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C2378A">
        <w:rPr>
          <w:rFonts w:hint="eastAsia"/>
          <w:b/>
          <w:noProof/>
          <w:sz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C23AD6" w:rsidRPr="00C23AD6">
        <w:rPr>
          <w:b/>
          <w:i/>
          <w:noProof/>
          <w:sz w:val="28"/>
        </w:rPr>
        <w:t>R2-1909129</w:t>
      </w:r>
      <w:bookmarkStart w:id="0" w:name="_GoBack"/>
      <w:bookmarkEnd w:id="0"/>
    </w:p>
    <w:p w:rsidR="001E41F3" w:rsidRDefault="00C2378A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C2378A">
        <w:rPr>
          <w:b/>
          <w:noProof/>
          <w:sz w:val="24"/>
          <w:lang w:eastAsia="ko-KR"/>
        </w:rPr>
        <w:t>Prague, Czech Republic, 26–30 August 2019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35E2C" w:rsidRPr="00735E2C">
        <w:rPr>
          <w:b/>
          <w:noProof/>
          <w:lang w:eastAsia="ko-KR"/>
        </w:rPr>
        <w:t>11.2.1.2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984B9D" w:rsidRPr="00984B9D">
        <w:rPr>
          <w:b/>
          <w:noProof/>
          <w:lang w:eastAsia="ko-KR"/>
        </w:rPr>
        <w:t>CAPC for the configured grants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984B9D" w:rsidRDefault="00984B9D" w:rsidP="00A5303D">
      <w:pPr>
        <w:rPr>
          <w:lang w:eastAsia="ko-KR"/>
        </w:rPr>
      </w:pPr>
      <w:r>
        <w:rPr>
          <w:rFonts w:hint="eastAsia"/>
          <w:lang w:eastAsia="ko-KR"/>
        </w:rPr>
        <w:t xml:space="preserve">In RAN2#106 meeting, RAN2 made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agreements on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 w:rsidR="005F62F1" w:rsidRPr="005F62F1">
        <w:rPr>
          <w:lang w:eastAsia="ko-KR"/>
        </w:rPr>
        <w:t>Channel Access Priority Class</w:t>
      </w:r>
      <w:r w:rsidR="005F62F1">
        <w:rPr>
          <w:rFonts w:hint="eastAsia"/>
          <w:lang w:eastAsia="ko-KR"/>
        </w:rPr>
        <w:t xml:space="preserve"> (</w:t>
      </w:r>
      <w:r>
        <w:rPr>
          <w:rFonts w:hint="eastAsia"/>
          <w:lang w:eastAsia="ko-KR"/>
        </w:rPr>
        <w:t>CAPC</w:t>
      </w:r>
      <w:r w:rsidR="005F62F1">
        <w:rPr>
          <w:rFonts w:hint="eastAsia"/>
          <w:lang w:eastAsia="ko-KR"/>
        </w:rPr>
        <w:t xml:space="preserve">) in the </w:t>
      </w:r>
      <w:r w:rsidR="005F62F1">
        <w:rPr>
          <w:lang w:eastAsia="ko-KR"/>
        </w:rPr>
        <w:t>unlicensed</w:t>
      </w:r>
      <w:r w:rsidR="005F62F1">
        <w:rPr>
          <w:rFonts w:hint="eastAsia"/>
          <w:lang w:eastAsia="ko-KR"/>
        </w:rPr>
        <w:t xml:space="preserve"> carriers</w:t>
      </w:r>
      <w:r>
        <w:rPr>
          <w:rFonts w:hint="eastAsia"/>
          <w:lang w:eastAsia="ko-KR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4B9D" w:rsidTr="00984B9D">
        <w:tc>
          <w:tcPr>
            <w:tcW w:w="9855" w:type="dxa"/>
          </w:tcPr>
          <w:p w:rsidR="00984B9D" w:rsidRDefault="00984B9D" w:rsidP="00984B9D">
            <w:pPr>
              <w:pStyle w:val="Agreement"/>
            </w:pPr>
            <w:r>
              <w:rPr>
                <w:lang w:val="en-US"/>
              </w:rPr>
              <w:t xml:space="preserve">For UL CG, select </w:t>
            </w:r>
            <w:r w:rsidRPr="00CE4E1E">
              <w:rPr>
                <w:highlight w:val="yellow"/>
                <w:lang w:val="en-US"/>
              </w:rPr>
              <w:t>the highest CAPC index (lowest priority)</w:t>
            </w:r>
            <w:r>
              <w:rPr>
                <w:lang w:val="en-US"/>
              </w:rPr>
              <w:t xml:space="preserve"> of LCHs multiplexed in a TB, as in LTE LAA (for WiFi coexist)</w:t>
            </w:r>
          </w:p>
          <w:p w:rsidR="00984B9D" w:rsidRPr="00984B9D" w:rsidRDefault="00984B9D" w:rsidP="00984B9D">
            <w:pPr>
              <w:pStyle w:val="Agreement"/>
              <w:rPr>
                <w:rFonts w:eastAsiaTheme="minorEastAsia"/>
                <w:lang w:val="en-US" w:eastAsia="ko-KR"/>
              </w:rPr>
            </w:pPr>
            <w:r>
              <w:t>For UL CG, FFS if</w:t>
            </w:r>
            <w:r>
              <w:rPr>
                <w:lang w:val="en-US"/>
              </w:rPr>
              <w:t xml:space="preserve"> it shall be possible to restrict data of which CAPC can be multiplexed into a TB with high priority data</w:t>
            </w:r>
          </w:p>
        </w:tc>
      </w:tr>
    </w:tbl>
    <w:p w:rsidR="00984B9D" w:rsidRDefault="00984B9D" w:rsidP="00A5303D">
      <w:pPr>
        <w:rPr>
          <w:lang w:eastAsia="ko-KR"/>
        </w:rPr>
      </w:pPr>
    </w:p>
    <w:p w:rsidR="002C19E7" w:rsidRDefault="00CE4E1E" w:rsidP="00A5303D">
      <w:pPr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, we </w:t>
      </w:r>
      <w:r w:rsidR="00A51B29">
        <w:rPr>
          <w:rFonts w:hint="eastAsia"/>
          <w:lang w:eastAsia="ko-KR"/>
        </w:rPr>
        <w:t xml:space="preserve">investigate </w:t>
      </w:r>
      <w:r w:rsidR="00C4135F">
        <w:rPr>
          <w:rFonts w:hint="eastAsia"/>
          <w:lang w:eastAsia="ko-KR"/>
        </w:rPr>
        <w:t>some possible</w:t>
      </w:r>
      <w:r w:rsidR="00632E9E">
        <w:rPr>
          <w:rFonts w:hint="eastAsia"/>
          <w:lang w:eastAsia="ko-KR"/>
        </w:rPr>
        <w:t xml:space="preserve"> consequences </w:t>
      </w:r>
      <w:r w:rsidR="00A51B29">
        <w:rPr>
          <w:rFonts w:hint="eastAsia"/>
          <w:lang w:eastAsia="ko-KR"/>
        </w:rPr>
        <w:t xml:space="preserve">with </w:t>
      </w:r>
      <w:r w:rsidR="00632E9E">
        <w:rPr>
          <w:rFonts w:hint="eastAsia"/>
          <w:lang w:eastAsia="ko-KR"/>
        </w:rPr>
        <w:t>the agreement</w:t>
      </w:r>
      <w:r w:rsidR="00A51B29">
        <w:rPr>
          <w:rFonts w:hint="eastAsia"/>
          <w:lang w:eastAsia="ko-KR"/>
        </w:rPr>
        <w:t>s above</w:t>
      </w:r>
      <w:r w:rsidR="00632E9E">
        <w:rPr>
          <w:rFonts w:hint="eastAsia"/>
          <w:lang w:eastAsia="ko-KR"/>
        </w:rPr>
        <w:t xml:space="preserve">, and </w:t>
      </w:r>
      <w:r w:rsidR="00A51B29">
        <w:rPr>
          <w:rFonts w:hint="eastAsia"/>
          <w:lang w:eastAsia="ko-KR"/>
        </w:rPr>
        <w:t xml:space="preserve">discuss </w:t>
      </w:r>
      <w:r w:rsidR="00B809A7">
        <w:rPr>
          <w:rFonts w:hint="eastAsia"/>
          <w:lang w:eastAsia="ko-KR"/>
        </w:rPr>
        <w:t xml:space="preserve">how to capture the agreements to the </w:t>
      </w:r>
      <w:r w:rsidR="00B809A7">
        <w:rPr>
          <w:lang w:eastAsia="ko-KR"/>
        </w:rPr>
        <w:t>specification</w:t>
      </w:r>
      <w:r w:rsidR="00B809A7">
        <w:rPr>
          <w:rFonts w:hint="eastAsia"/>
          <w:lang w:eastAsia="ko-KR"/>
        </w:rPr>
        <w:t>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604706" w:rsidRDefault="00830C85" w:rsidP="002C19E7">
      <w:pPr>
        <w:rPr>
          <w:lang w:eastAsia="ko-KR"/>
        </w:rPr>
      </w:pPr>
      <w:r>
        <w:rPr>
          <w:rFonts w:hint="eastAsia"/>
          <w:lang w:eastAsia="ko-KR"/>
        </w:rPr>
        <w:t xml:space="preserve">UE/gNB in unlicensed carriers has to perform LBT (listen-before-talk) operation as required by the regulation, and within Category 4 LBT, several CAPCs are defined </w:t>
      </w:r>
      <w:r w:rsidR="005C0558">
        <w:rPr>
          <w:rFonts w:hint="eastAsia"/>
          <w:lang w:eastAsia="ko-KR"/>
        </w:rPr>
        <w:t>to have differentiated channel access parameters (the following table comes from TS 36.213 for LTE LAA).</w:t>
      </w:r>
    </w:p>
    <w:tbl>
      <w:tblPr>
        <w:tblW w:w="0" w:type="auto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900"/>
        <w:gridCol w:w="1080"/>
        <w:gridCol w:w="1080"/>
        <w:gridCol w:w="1170"/>
        <w:gridCol w:w="2639"/>
      </w:tblGrid>
      <w:tr w:rsidR="00604706" w:rsidRPr="00C12953" w:rsidTr="00604706">
        <w:trPr>
          <w:trHeight w:val="554"/>
          <w:jc w:val="center"/>
        </w:trPr>
        <w:tc>
          <w:tcPr>
            <w:tcW w:w="1240" w:type="dxa"/>
            <w:shd w:val="clear" w:color="auto" w:fill="E0E0E0"/>
            <w:vAlign w:val="center"/>
          </w:tcPr>
          <w:p w:rsidR="00604706" w:rsidRPr="00C12953" w:rsidRDefault="00604706" w:rsidP="001E7F20">
            <w:pPr>
              <w:pStyle w:val="TAH"/>
            </w:pPr>
            <w:r>
              <w:rPr>
                <w:rFonts w:hint="eastAsia"/>
                <w:lang w:eastAsia="ko-KR"/>
              </w:rPr>
              <w:t>CAPC</w:t>
            </w:r>
            <w:r>
              <w:t xml:space="preserve"> (</w:t>
            </w:r>
            <w:r w:rsidRPr="003C355E">
              <w:rPr>
                <w:position w:val="-10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5pt;height:13.25pt" o:ole="">
                  <v:imagedata r:id="rId10" o:title=""/>
                </v:shape>
                <o:OLEObject Type="Embed" ProgID="Equation.3" ShapeID="_x0000_i1025" DrawAspect="Content" ObjectID="_1627286205" r:id="rId11"/>
              </w:object>
            </w:r>
            <w: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604706" w:rsidRPr="00C12953" w:rsidRDefault="00604706" w:rsidP="001E7F20">
            <w:pPr>
              <w:pStyle w:val="TAH"/>
            </w:pPr>
            <w:r w:rsidRPr="0067281E">
              <w:rPr>
                <w:position w:val="-14"/>
              </w:rPr>
              <w:object w:dxaOrig="340" w:dyaOrig="380">
                <v:shape id="_x0000_i1026" type="#_x0000_t75" style="width:16.95pt;height:19.05pt" o:ole="">
                  <v:imagedata r:id="rId12" o:title=""/>
                </v:shape>
                <o:OLEObject Type="Embed" ProgID="Equation.3" ShapeID="_x0000_i1026" DrawAspect="Content" ObjectID="_1627286206" r:id="rId13"/>
              </w:objec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604706" w:rsidRPr="00C12953" w:rsidRDefault="00604706" w:rsidP="001E7F20">
            <w:pPr>
              <w:pStyle w:val="TAH"/>
            </w:pPr>
            <w:r w:rsidRPr="00FC0EB4">
              <w:rPr>
                <w:position w:val="-14"/>
              </w:rPr>
              <w:object w:dxaOrig="760" w:dyaOrig="380">
                <v:shape id="_x0000_i1027" type="#_x0000_t75" style="width:38.1pt;height:19.05pt" o:ole="">
                  <v:imagedata r:id="rId14" o:title=""/>
                </v:shape>
                <o:OLEObject Type="Embed" ProgID="Equation.3" ShapeID="_x0000_i1027" DrawAspect="Content" ObjectID="_1627286207" r:id="rId15"/>
              </w:objec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604706" w:rsidRPr="00C12953" w:rsidRDefault="00604706" w:rsidP="001E7F20">
            <w:pPr>
              <w:pStyle w:val="TAH"/>
            </w:pPr>
            <w:r w:rsidRPr="00FC0EB4">
              <w:rPr>
                <w:position w:val="-14"/>
              </w:rPr>
              <w:object w:dxaOrig="800" w:dyaOrig="380">
                <v:shape id="_x0000_i1028" type="#_x0000_t75" style="width:40.75pt;height:19.05pt" o:ole="">
                  <v:imagedata r:id="rId16" o:title=""/>
                </v:shape>
                <o:OLEObject Type="Embed" ProgID="Equation.3" ShapeID="_x0000_i1028" DrawAspect="Content" ObjectID="_1627286208" r:id="rId17"/>
              </w:object>
            </w:r>
          </w:p>
        </w:tc>
        <w:tc>
          <w:tcPr>
            <w:tcW w:w="1170" w:type="dxa"/>
            <w:shd w:val="clear" w:color="auto" w:fill="E0E0E0"/>
            <w:vAlign w:val="center"/>
          </w:tcPr>
          <w:p w:rsidR="00604706" w:rsidRPr="004F689F" w:rsidRDefault="00604706" w:rsidP="001E7F20">
            <w:pPr>
              <w:pStyle w:val="TAH"/>
            </w:pPr>
            <w:r w:rsidRPr="0067281E">
              <w:rPr>
                <w:position w:val="-14"/>
              </w:rPr>
              <w:object w:dxaOrig="600" w:dyaOrig="380">
                <v:shape id="_x0000_i1029" type="#_x0000_t75" style="width:30.2pt;height:19.05pt" o:ole="">
                  <v:imagedata r:id="rId18" o:title=""/>
                </v:shape>
                <o:OLEObject Type="Embed" ProgID="Equation.3" ShapeID="_x0000_i1029" DrawAspect="Content" ObjectID="_1627286209" r:id="rId19"/>
              </w:object>
            </w:r>
          </w:p>
        </w:tc>
        <w:tc>
          <w:tcPr>
            <w:tcW w:w="2639" w:type="dxa"/>
            <w:shd w:val="clear" w:color="auto" w:fill="E0E0E0"/>
            <w:vAlign w:val="center"/>
          </w:tcPr>
          <w:p w:rsidR="00604706" w:rsidRDefault="00604706" w:rsidP="001E7F20">
            <w:pPr>
              <w:pStyle w:val="TAH"/>
            </w:pPr>
            <w:r>
              <w:t xml:space="preserve">allowed </w:t>
            </w:r>
            <w:r w:rsidRPr="0067281E">
              <w:rPr>
                <w:position w:val="-14"/>
              </w:rPr>
              <w:object w:dxaOrig="520" w:dyaOrig="380">
                <v:shape id="_x0000_i1030" type="#_x0000_t75" style="width:26.45pt;height:19.05pt" o:ole="">
                  <v:imagedata r:id="rId20" o:title=""/>
                </v:shape>
                <o:OLEObject Type="Embed" ProgID="Equation.3" ShapeID="_x0000_i1030" DrawAspect="Content" ObjectID="_1627286210" r:id="rId21"/>
              </w:object>
            </w:r>
            <w:r>
              <w:t>sizes</w:t>
            </w:r>
          </w:p>
        </w:tc>
      </w:tr>
      <w:tr w:rsidR="00604706" w:rsidRPr="00C12953" w:rsidTr="00604706">
        <w:trPr>
          <w:trHeight w:val="376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604706" w:rsidRPr="00C12953" w:rsidRDefault="00604706" w:rsidP="001E7F20">
            <w:pPr>
              <w:pStyle w:val="TAC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04706" w:rsidRPr="00C12953" w:rsidRDefault="00604706" w:rsidP="001E7F20">
            <w:pPr>
              <w:pStyle w:val="TAC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7</w:t>
            </w:r>
          </w:p>
        </w:tc>
        <w:tc>
          <w:tcPr>
            <w:tcW w:w="1170" w:type="dxa"/>
            <w:vAlign w:val="center"/>
          </w:tcPr>
          <w:p w:rsidR="00604706" w:rsidRDefault="00604706" w:rsidP="001E7F20">
            <w:pPr>
              <w:pStyle w:val="TAC"/>
            </w:pPr>
            <w:r>
              <w:t>2 ms</w:t>
            </w:r>
          </w:p>
        </w:tc>
        <w:tc>
          <w:tcPr>
            <w:tcW w:w="2639" w:type="dxa"/>
            <w:vAlign w:val="center"/>
          </w:tcPr>
          <w:p w:rsidR="00604706" w:rsidRDefault="00604706" w:rsidP="001E7F20">
            <w:pPr>
              <w:pStyle w:val="TAC"/>
            </w:pPr>
            <w:r>
              <w:t>{3,7}</w:t>
            </w:r>
          </w:p>
        </w:tc>
      </w:tr>
      <w:tr w:rsidR="00604706" w:rsidRPr="00C12953" w:rsidTr="00604706">
        <w:trPr>
          <w:trHeight w:val="376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15</w:t>
            </w:r>
          </w:p>
        </w:tc>
        <w:tc>
          <w:tcPr>
            <w:tcW w:w="1170" w:type="dxa"/>
            <w:vAlign w:val="center"/>
          </w:tcPr>
          <w:p w:rsidR="00604706" w:rsidRDefault="00604706" w:rsidP="001E7F20">
            <w:pPr>
              <w:pStyle w:val="TAC"/>
            </w:pPr>
            <w:r>
              <w:t>3 ms</w:t>
            </w:r>
          </w:p>
        </w:tc>
        <w:tc>
          <w:tcPr>
            <w:tcW w:w="2639" w:type="dxa"/>
            <w:vAlign w:val="center"/>
          </w:tcPr>
          <w:p w:rsidR="00604706" w:rsidRDefault="00604706" w:rsidP="001E7F20">
            <w:pPr>
              <w:pStyle w:val="TAC"/>
            </w:pPr>
            <w:r>
              <w:t>{7,15}</w:t>
            </w:r>
          </w:p>
        </w:tc>
      </w:tr>
      <w:tr w:rsidR="00604706" w:rsidRPr="00C12953" w:rsidTr="00604706">
        <w:trPr>
          <w:trHeight w:val="376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15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63</w:t>
            </w:r>
          </w:p>
        </w:tc>
        <w:tc>
          <w:tcPr>
            <w:tcW w:w="1170" w:type="dxa"/>
            <w:vAlign w:val="center"/>
          </w:tcPr>
          <w:p w:rsidR="00604706" w:rsidRDefault="00604706" w:rsidP="001E7F20">
            <w:pPr>
              <w:pStyle w:val="TAC"/>
            </w:pPr>
            <w:r>
              <w:t>8 or 10 ms</w:t>
            </w:r>
          </w:p>
        </w:tc>
        <w:tc>
          <w:tcPr>
            <w:tcW w:w="2639" w:type="dxa"/>
            <w:vAlign w:val="center"/>
          </w:tcPr>
          <w:p w:rsidR="00604706" w:rsidRDefault="00604706" w:rsidP="001E7F20">
            <w:pPr>
              <w:pStyle w:val="TAC"/>
            </w:pPr>
            <w:r>
              <w:t>{15,31,63}</w:t>
            </w:r>
          </w:p>
        </w:tc>
      </w:tr>
      <w:tr w:rsidR="00604706" w:rsidRPr="00C12953" w:rsidTr="00604706">
        <w:trPr>
          <w:trHeight w:val="376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04706" w:rsidRDefault="00604706" w:rsidP="001E7F20">
            <w:pPr>
              <w:pStyle w:val="TAC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15</w:t>
            </w:r>
          </w:p>
        </w:tc>
        <w:tc>
          <w:tcPr>
            <w:tcW w:w="1080" w:type="dxa"/>
            <w:vAlign w:val="center"/>
          </w:tcPr>
          <w:p w:rsidR="00604706" w:rsidRDefault="00604706" w:rsidP="001E7F20">
            <w:pPr>
              <w:pStyle w:val="TAC"/>
            </w:pPr>
            <w:r>
              <w:t>1023</w:t>
            </w:r>
          </w:p>
        </w:tc>
        <w:tc>
          <w:tcPr>
            <w:tcW w:w="1170" w:type="dxa"/>
            <w:vAlign w:val="center"/>
          </w:tcPr>
          <w:p w:rsidR="00604706" w:rsidRDefault="00604706" w:rsidP="001E7F20">
            <w:pPr>
              <w:pStyle w:val="TAC"/>
            </w:pPr>
            <w:r>
              <w:t>8 or 10 ms</w:t>
            </w:r>
          </w:p>
        </w:tc>
        <w:tc>
          <w:tcPr>
            <w:tcW w:w="2639" w:type="dxa"/>
            <w:vAlign w:val="center"/>
          </w:tcPr>
          <w:p w:rsidR="00604706" w:rsidRDefault="00604706" w:rsidP="001E7F20">
            <w:pPr>
              <w:pStyle w:val="TAC"/>
            </w:pPr>
            <w:r>
              <w:t>{15,31,63,127,255,511,1023}</w:t>
            </w:r>
          </w:p>
        </w:tc>
      </w:tr>
    </w:tbl>
    <w:p w:rsidR="00972686" w:rsidRDefault="00972686" w:rsidP="002C19E7">
      <w:pPr>
        <w:rPr>
          <w:lang w:eastAsia="ko-KR"/>
        </w:rPr>
      </w:pPr>
    </w:p>
    <w:p w:rsidR="00C4135F" w:rsidRDefault="00734D73" w:rsidP="002C19E7">
      <w:pPr>
        <w:rPr>
          <w:lang w:eastAsia="ko-KR"/>
        </w:rPr>
      </w:pPr>
      <w:r>
        <w:rPr>
          <w:rFonts w:hint="eastAsia"/>
          <w:lang w:eastAsia="ko-KR"/>
        </w:rPr>
        <w:t xml:space="preserve">For uplink configured grant, network cannot </w:t>
      </w:r>
      <w:r>
        <w:rPr>
          <w:lang w:eastAsia="ko-KR"/>
        </w:rPr>
        <w:t>signal</w:t>
      </w:r>
      <w:r>
        <w:rPr>
          <w:rFonts w:hint="eastAsia"/>
          <w:lang w:eastAsia="ko-KR"/>
        </w:rPr>
        <w:t xml:space="preserve"> the CAPC index for every </w:t>
      </w:r>
      <w:r w:rsidR="00B75DD1">
        <w:rPr>
          <w:rFonts w:hint="eastAsia"/>
          <w:lang w:eastAsia="ko-KR"/>
        </w:rPr>
        <w:t xml:space="preserve">occasion, and thus UE itself has to select which CAPC is used for each occasion. According to the agreements from the last meeting, </w:t>
      </w:r>
      <w:r w:rsidR="001B29E5">
        <w:rPr>
          <w:rFonts w:hint="eastAsia"/>
          <w:lang w:eastAsia="ko-KR"/>
        </w:rPr>
        <w:t xml:space="preserve">UE selects the </w:t>
      </w:r>
      <w:r w:rsidR="001B29E5" w:rsidRPr="001B29E5">
        <w:rPr>
          <w:lang w:eastAsia="ko-KR"/>
        </w:rPr>
        <w:t>highest CAPC index (lowest priority) of LCHs multiplexed in a TB</w:t>
      </w:r>
      <w:r w:rsidR="001B29E5">
        <w:rPr>
          <w:rFonts w:hint="eastAsia"/>
          <w:lang w:eastAsia="ko-KR"/>
        </w:rPr>
        <w:t xml:space="preserve">, </w:t>
      </w:r>
      <w:r w:rsidR="00CA794A">
        <w:rPr>
          <w:rFonts w:hint="eastAsia"/>
          <w:lang w:eastAsia="ko-KR"/>
        </w:rPr>
        <w:t xml:space="preserve">and UE will select the CAPC 4 (i.e. </w:t>
      </w:r>
      <w:r w:rsidR="00F26C31">
        <w:rPr>
          <w:rFonts w:hint="eastAsia"/>
          <w:lang w:eastAsia="ko-KR"/>
        </w:rPr>
        <w:t xml:space="preserve">the lowest priority) </w:t>
      </w:r>
      <w:r w:rsidR="00CA794A">
        <w:rPr>
          <w:rFonts w:hint="eastAsia"/>
          <w:lang w:eastAsia="ko-KR"/>
        </w:rPr>
        <w:t xml:space="preserve">in the </w:t>
      </w:r>
      <w:r w:rsidR="00CA794A">
        <w:rPr>
          <w:lang w:eastAsia="ko-KR"/>
        </w:rPr>
        <w:t>following</w:t>
      </w:r>
      <w:r w:rsidR="00CA794A">
        <w:rPr>
          <w:rFonts w:hint="eastAsia"/>
          <w:lang w:eastAsia="ko-KR"/>
        </w:rPr>
        <w:t xml:space="preserve"> example</w:t>
      </w:r>
      <w:r w:rsidR="001B29E5">
        <w:rPr>
          <w:rFonts w:hint="eastAsia"/>
          <w:lang w:eastAsia="ko-KR"/>
        </w:rPr>
        <w:t>:</w:t>
      </w:r>
    </w:p>
    <w:p w:rsidR="001B29E5" w:rsidRDefault="00823341" w:rsidP="007676A2">
      <w:pPr>
        <w:pStyle w:val="TH"/>
        <w:rPr>
          <w:lang w:eastAsia="ko-KR"/>
        </w:rPr>
      </w:pPr>
      <w:r>
        <w:object w:dxaOrig="7410" w:dyaOrig="886">
          <v:shape id="_x0000_i1031" type="#_x0000_t75" style="width:370.6pt;height:44.45pt" o:ole="">
            <v:imagedata r:id="rId22" o:title=""/>
          </v:shape>
          <o:OLEObject Type="Embed" ProgID="Visio.Drawing.15" ShapeID="_x0000_i1031" DrawAspect="Content" ObjectID="_1627286211" r:id="rId23"/>
        </w:object>
      </w:r>
    </w:p>
    <w:p w:rsidR="007676A2" w:rsidRDefault="002C15AF" w:rsidP="007676A2">
      <w:pPr>
        <w:pStyle w:val="TF"/>
        <w:rPr>
          <w:lang w:eastAsia="ko-KR"/>
        </w:rPr>
      </w:pPr>
      <w:r>
        <w:rPr>
          <w:rFonts w:hint="eastAsia"/>
          <w:lang w:eastAsia="ko-KR"/>
        </w:rPr>
        <w:t>Figure 1: Example of MAC PDU</w:t>
      </w:r>
    </w:p>
    <w:p w:rsidR="00746147" w:rsidRDefault="00F26C31" w:rsidP="002C19E7">
      <w:pPr>
        <w:rPr>
          <w:lang w:eastAsia="ko-KR"/>
        </w:rPr>
      </w:pPr>
      <w:r>
        <w:rPr>
          <w:rFonts w:hint="eastAsia"/>
          <w:lang w:eastAsia="ko-KR"/>
        </w:rPr>
        <w:t xml:space="preserve">We think </w:t>
      </w:r>
      <w:r w:rsidR="00B77A67">
        <w:rPr>
          <w:rFonts w:hint="eastAsia"/>
          <w:lang w:eastAsia="ko-KR"/>
        </w:rPr>
        <w:t xml:space="preserve">that </w:t>
      </w:r>
      <w:r>
        <w:rPr>
          <w:rFonts w:hint="eastAsia"/>
          <w:lang w:eastAsia="ko-KR"/>
        </w:rPr>
        <w:t>to multiplex multiple CAPC</w:t>
      </w:r>
      <w:r w:rsidR="00B77A6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seems not </w:t>
      </w:r>
      <w:r w:rsidR="00A50E92">
        <w:rPr>
          <w:lang w:eastAsia="ko-KR"/>
        </w:rPr>
        <w:t>good</w:t>
      </w:r>
      <w:r>
        <w:rPr>
          <w:rFonts w:hint="eastAsia"/>
          <w:lang w:eastAsia="ko-KR"/>
        </w:rPr>
        <w:t xml:space="preserve"> as i</w:t>
      </w:r>
      <w:r w:rsidRPr="00F26C31">
        <w:rPr>
          <w:lang w:eastAsia="ko-KR"/>
        </w:rPr>
        <w:t xml:space="preserve">t is possible that very small amount of data belongs to </w:t>
      </w:r>
      <w:r>
        <w:rPr>
          <w:rFonts w:hint="eastAsia"/>
          <w:lang w:eastAsia="ko-KR"/>
        </w:rPr>
        <w:t xml:space="preserve">the </w:t>
      </w:r>
      <w:r w:rsidR="00A50E92">
        <w:rPr>
          <w:rFonts w:hint="eastAsia"/>
          <w:lang w:eastAsia="ko-KR"/>
        </w:rPr>
        <w:t>highest</w:t>
      </w:r>
      <w:r w:rsidRPr="00F26C31">
        <w:rPr>
          <w:lang w:eastAsia="ko-KR"/>
        </w:rPr>
        <w:t xml:space="preserve"> CAPC index</w:t>
      </w:r>
      <w:r w:rsidR="00A50E92">
        <w:rPr>
          <w:rFonts w:hint="eastAsia"/>
          <w:lang w:eastAsia="ko-KR"/>
        </w:rPr>
        <w:t xml:space="preserve">, like above, but UE still has to apply the highest CAPC index for the </w:t>
      </w:r>
      <w:r w:rsidR="0032672D">
        <w:rPr>
          <w:rFonts w:hint="eastAsia"/>
          <w:lang w:eastAsia="ko-KR"/>
        </w:rPr>
        <w:t>(possibly) high-priority data</w:t>
      </w:r>
      <w:r w:rsidR="00B77A67">
        <w:rPr>
          <w:rFonts w:hint="eastAsia"/>
          <w:lang w:eastAsia="ko-KR"/>
        </w:rPr>
        <w:t xml:space="preserve">, which leads some </w:t>
      </w:r>
      <w:r w:rsidR="00A5555E">
        <w:rPr>
          <w:lang w:eastAsia="ko-KR"/>
        </w:rPr>
        <w:t>delay</w:t>
      </w:r>
      <w:r w:rsidR="00B77A67">
        <w:rPr>
          <w:rFonts w:hint="eastAsia"/>
          <w:lang w:eastAsia="ko-KR"/>
        </w:rPr>
        <w:t xml:space="preserve"> for the transmission</w:t>
      </w:r>
      <w:r w:rsidR="0032672D">
        <w:rPr>
          <w:rFonts w:hint="eastAsia"/>
          <w:lang w:eastAsia="ko-KR"/>
        </w:rPr>
        <w:t>.</w:t>
      </w:r>
    </w:p>
    <w:p w:rsidR="00504992" w:rsidRPr="00CF1F58" w:rsidRDefault="006D56ED" w:rsidP="002C19E7">
      <w:pPr>
        <w:rPr>
          <w:b/>
          <w:lang w:eastAsia="ko-KR"/>
        </w:rPr>
      </w:pPr>
      <w:r w:rsidRPr="006D56ED">
        <w:rPr>
          <w:b/>
          <w:lang w:eastAsia="ko-KR"/>
        </w:rPr>
        <w:t>Observation: To select the highest CAPC index (lowest priority) of LCHs may delay transmission of high-priority data.</w:t>
      </w:r>
    </w:p>
    <w:p w:rsidR="00CF1F58" w:rsidRDefault="00987082" w:rsidP="002C19E7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easiest way to </w:t>
      </w:r>
      <w:r w:rsidR="00A4392B">
        <w:rPr>
          <w:rFonts w:hint="eastAsia"/>
          <w:lang w:eastAsia="ko-KR"/>
        </w:rPr>
        <w:t xml:space="preserve">solve the issue would be </w:t>
      </w:r>
      <w:r>
        <w:rPr>
          <w:rFonts w:hint="eastAsia"/>
          <w:lang w:eastAsia="ko-KR"/>
        </w:rPr>
        <w:t xml:space="preserve">to </w:t>
      </w:r>
      <w:r w:rsidR="00B77A67">
        <w:rPr>
          <w:rFonts w:hint="eastAsia"/>
          <w:lang w:eastAsia="ko-KR"/>
        </w:rPr>
        <w:t>multiplex the logical channel</w:t>
      </w:r>
      <w:r w:rsidR="002E04C9">
        <w:rPr>
          <w:rFonts w:hint="eastAsia"/>
          <w:lang w:eastAsia="ko-KR"/>
        </w:rPr>
        <w:t>s</w:t>
      </w:r>
      <w:r w:rsidR="00B77A67">
        <w:rPr>
          <w:rFonts w:hint="eastAsia"/>
          <w:lang w:eastAsia="ko-KR"/>
        </w:rPr>
        <w:t xml:space="preserve"> which have the same </w:t>
      </w:r>
      <w:r w:rsidR="00D71949">
        <w:rPr>
          <w:rFonts w:hint="eastAsia"/>
          <w:lang w:eastAsia="ko-KR"/>
        </w:rPr>
        <w:t xml:space="preserve">CAPC. </w:t>
      </w:r>
      <w:r w:rsidR="002E04C9">
        <w:rPr>
          <w:rFonts w:hint="eastAsia"/>
          <w:lang w:eastAsia="ko-KR"/>
        </w:rPr>
        <w:t>T</w:t>
      </w:r>
      <w:r w:rsidR="006D7D66">
        <w:rPr>
          <w:rFonts w:hint="eastAsia"/>
          <w:lang w:eastAsia="ko-KR"/>
        </w:rPr>
        <w:t xml:space="preserve">he </w:t>
      </w:r>
      <w:r w:rsidR="006D7D66">
        <w:rPr>
          <w:lang w:eastAsia="ko-KR"/>
        </w:rPr>
        <w:t>following</w:t>
      </w:r>
      <w:r w:rsidR="006D7D66">
        <w:rPr>
          <w:rFonts w:hint="eastAsia"/>
          <w:lang w:eastAsia="ko-KR"/>
        </w:rPr>
        <w:t xml:space="preserve"> procedure can be considered</w:t>
      </w:r>
      <w:r w:rsidR="002E04C9">
        <w:rPr>
          <w:rFonts w:hint="eastAsia"/>
          <w:lang w:eastAsia="ko-KR"/>
        </w:rPr>
        <w:t xml:space="preserve"> to achieve it</w:t>
      </w:r>
      <w:r w:rsidR="006D7D66">
        <w:rPr>
          <w:rFonts w:hint="eastAsia"/>
          <w:lang w:eastAsia="ko-KR"/>
        </w:rPr>
        <w:t>:</w:t>
      </w:r>
    </w:p>
    <w:p w:rsidR="006D7D66" w:rsidRDefault="006D7D66" w:rsidP="006D7D66">
      <w:pPr>
        <w:pStyle w:val="B1"/>
        <w:rPr>
          <w:lang w:eastAsia="ko-KR"/>
        </w:rPr>
      </w:pPr>
      <w:r>
        <w:rPr>
          <w:rFonts w:hint="eastAsia"/>
          <w:lang w:eastAsia="ko-KR"/>
        </w:rPr>
        <w:t>Step 1:</w:t>
      </w:r>
      <w:r>
        <w:rPr>
          <w:rFonts w:hint="eastAsia"/>
          <w:lang w:eastAsia="ko-KR"/>
        </w:rPr>
        <w:tab/>
      </w:r>
      <w:r w:rsidRPr="006D7D66">
        <w:rPr>
          <w:lang w:eastAsia="ko-KR"/>
        </w:rPr>
        <w:t xml:space="preserve">UE </w:t>
      </w:r>
      <w:r w:rsidR="00C73DE9">
        <w:rPr>
          <w:rFonts w:hint="eastAsia"/>
          <w:lang w:eastAsia="ko-KR"/>
        </w:rPr>
        <w:t>includes</w:t>
      </w:r>
      <w:r w:rsidR="009F7FF2">
        <w:rPr>
          <w:rFonts w:hint="eastAsia"/>
          <w:lang w:eastAsia="ko-KR"/>
        </w:rPr>
        <w:t xml:space="preserve"> the MAC SDU </w:t>
      </w:r>
      <w:r w:rsidRPr="006D7D66">
        <w:rPr>
          <w:lang w:eastAsia="ko-KR"/>
        </w:rPr>
        <w:t>from</w:t>
      </w:r>
      <w:r>
        <w:rPr>
          <w:rFonts w:hint="eastAsia"/>
          <w:lang w:eastAsia="ko-KR"/>
        </w:rPr>
        <w:t xml:space="preserve"> the</w:t>
      </w:r>
      <w:r w:rsidRPr="006D7D66">
        <w:rPr>
          <w:lang w:eastAsia="ko-KR"/>
        </w:rPr>
        <w:t xml:space="preserve"> highest priority logical channel </w:t>
      </w:r>
      <w:r>
        <w:rPr>
          <w:rFonts w:hint="eastAsia"/>
          <w:lang w:eastAsia="ko-KR"/>
        </w:rPr>
        <w:t>according to the existing LCP procedure.</w:t>
      </w:r>
    </w:p>
    <w:p w:rsidR="009F7FF2" w:rsidRDefault="009F7FF2" w:rsidP="006D7D66">
      <w:pPr>
        <w:pStyle w:val="B1"/>
        <w:rPr>
          <w:lang w:eastAsia="ko-KR"/>
        </w:rPr>
      </w:pPr>
      <w:r>
        <w:rPr>
          <w:rFonts w:hint="eastAsia"/>
          <w:lang w:eastAsia="ko-KR"/>
        </w:rPr>
        <w:t>Step 2:</w:t>
      </w:r>
      <w:r>
        <w:rPr>
          <w:rFonts w:hint="eastAsia"/>
          <w:lang w:eastAsia="ko-KR"/>
        </w:rPr>
        <w:tab/>
        <w:t>And then, UE i</w:t>
      </w:r>
      <w:r w:rsidRPr="009F7FF2">
        <w:rPr>
          <w:lang w:eastAsia="ko-KR"/>
        </w:rPr>
        <w:t>nclude</w:t>
      </w:r>
      <w:r>
        <w:rPr>
          <w:rFonts w:hint="eastAsia"/>
          <w:lang w:eastAsia="ko-KR"/>
        </w:rPr>
        <w:t>s</w:t>
      </w:r>
      <w:r w:rsidRPr="009F7FF2">
        <w:rPr>
          <w:lang w:eastAsia="ko-KR"/>
        </w:rPr>
        <w:t xml:space="preserve"> MAC SDU(s) from any other logical channel(s) </w:t>
      </w:r>
      <w:r w:rsidR="00441140">
        <w:rPr>
          <w:rFonts w:hint="eastAsia"/>
          <w:lang w:eastAsia="ko-KR"/>
        </w:rPr>
        <w:t xml:space="preserve">which </w:t>
      </w:r>
      <w:r w:rsidRPr="009F7FF2">
        <w:rPr>
          <w:lang w:eastAsia="ko-KR"/>
        </w:rPr>
        <w:t>have the same CAPC as the highest priority logical channel</w:t>
      </w:r>
      <w:r w:rsidR="00441140">
        <w:rPr>
          <w:rFonts w:hint="eastAsia"/>
          <w:lang w:eastAsia="ko-KR"/>
        </w:rPr>
        <w:t xml:space="preserve"> in Step 1 above</w:t>
      </w:r>
      <w:r w:rsidRPr="009F7FF2">
        <w:rPr>
          <w:lang w:eastAsia="ko-KR"/>
        </w:rPr>
        <w:t>.</w:t>
      </w:r>
    </w:p>
    <w:p w:rsidR="00CF1F58" w:rsidRDefault="00FF760F" w:rsidP="002C19E7">
      <w:pPr>
        <w:rPr>
          <w:lang w:eastAsia="ko-KR"/>
        </w:rPr>
      </w:pPr>
      <w:r>
        <w:rPr>
          <w:rFonts w:hint="eastAsia"/>
          <w:lang w:eastAsia="ko-KR"/>
        </w:rPr>
        <w:t xml:space="preserve">With </w:t>
      </w:r>
      <w:r w:rsidR="002375FD">
        <w:rPr>
          <w:rFonts w:hint="eastAsia"/>
          <w:lang w:eastAsia="ko-KR"/>
        </w:rPr>
        <w:t xml:space="preserve">this (simple) procedure, </w:t>
      </w:r>
      <w:r w:rsidR="001112F7">
        <w:rPr>
          <w:rFonts w:hint="eastAsia"/>
          <w:lang w:eastAsia="ko-KR"/>
        </w:rPr>
        <w:t xml:space="preserve">UE could use the CAPC of the highest </w:t>
      </w:r>
      <w:r w:rsidR="001112F7">
        <w:rPr>
          <w:lang w:eastAsia="ko-KR"/>
        </w:rPr>
        <w:t>priority</w:t>
      </w:r>
      <w:r w:rsidR="001112F7">
        <w:rPr>
          <w:rFonts w:hint="eastAsia"/>
          <w:lang w:eastAsia="ko-KR"/>
        </w:rPr>
        <w:t xml:space="preserve"> amongst the multipl</w:t>
      </w:r>
      <w:r w:rsidR="001D5C4D">
        <w:rPr>
          <w:rFonts w:hint="eastAsia"/>
          <w:lang w:eastAsia="ko-KR"/>
        </w:rPr>
        <w:t>e</w:t>
      </w:r>
      <w:r w:rsidR="001112F7">
        <w:rPr>
          <w:rFonts w:hint="eastAsia"/>
          <w:lang w:eastAsia="ko-KR"/>
        </w:rPr>
        <w:t>xed data</w:t>
      </w:r>
      <w:r w:rsidR="001D5C4D">
        <w:rPr>
          <w:rFonts w:hint="eastAsia"/>
          <w:lang w:eastAsia="ko-KR"/>
        </w:rPr>
        <w:t xml:space="preserve"> when performing transmission of the configured grant</w:t>
      </w:r>
      <w:r w:rsidR="001112F7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which does not require </w:t>
      </w:r>
      <w:r w:rsidR="00646E07">
        <w:rPr>
          <w:rFonts w:hint="eastAsia"/>
          <w:lang w:eastAsia="ko-KR"/>
        </w:rPr>
        <w:t xml:space="preserve">complicated procedure. The </w:t>
      </w:r>
      <w:r w:rsidR="00646E07">
        <w:rPr>
          <w:lang w:eastAsia="ko-KR"/>
        </w:rPr>
        <w:t>possible</w:t>
      </w:r>
      <w:r w:rsidR="00646E07">
        <w:rPr>
          <w:rFonts w:hint="eastAsia"/>
          <w:lang w:eastAsia="ko-KR"/>
        </w:rPr>
        <w:t xml:space="preserve"> specification impacts are illustrated below (with track changes).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6147" w:rsidTr="00746147">
        <w:tc>
          <w:tcPr>
            <w:tcW w:w="9855" w:type="dxa"/>
          </w:tcPr>
          <w:p w:rsidR="00746147" w:rsidRPr="00B9580D" w:rsidRDefault="00746147" w:rsidP="00746147">
            <w:pPr>
              <w:pStyle w:val="Heading5"/>
              <w:rPr>
                <w:lang w:eastAsia="ko-KR"/>
              </w:rPr>
            </w:pPr>
            <w:bookmarkStart w:id="3" w:name="_Toc12751556"/>
            <w:r w:rsidRPr="00B9580D">
              <w:rPr>
                <w:lang w:eastAsia="ko-KR"/>
              </w:rPr>
              <w:t>5.4.3.1.2</w:t>
            </w:r>
            <w:r w:rsidRPr="00B9580D">
              <w:rPr>
                <w:lang w:eastAsia="ko-KR"/>
              </w:rPr>
              <w:tab/>
              <w:t>Selection of logical channels</w:t>
            </w:r>
            <w:bookmarkEnd w:id="3"/>
          </w:p>
          <w:p w:rsidR="00746147" w:rsidRPr="00B9580D" w:rsidRDefault="00746147" w:rsidP="00746147">
            <w:pPr>
              <w:rPr>
                <w:lang w:eastAsia="ko-KR"/>
              </w:rPr>
            </w:pPr>
            <w:r w:rsidRPr="00B9580D">
              <w:rPr>
                <w:lang w:eastAsia="ko-KR"/>
              </w:rPr>
              <w:t>The MAC entity shall, when a new transmission is performed:</w:t>
            </w:r>
          </w:p>
          <w:p w:rsidR="00746147" w:rsidRPr="00B9580D" w:rsidRDefault="00746147" w:rsidP="00746147">
            <w:pPr>
              <w:pStyle w:val="B1"/>
              <w:rPr>
                <w:lang w:eastAsia="ko-KR"/>
              </w:rPr>
            </w:pPr>
            <w:r w:rsidRPr="00B9580D">
              <w:rPr>
                <w:lang w:eastAsia="ko-KR"/>
              </w:rPr>
              <w:t>1&gt;</w:t>
            </w:r>
            <w:r w:rsidRPr="00B9580D">
              <w:rPr>
                <w:lang w:eastAsia="ko-KR"/>
              </w:rPr>
              <w:tab/>
              <w:t>select the logical channels for each UL grant that satisfy all the following conditions:</w:t>
            </w:r>
          </w:p>
          <w:p w:rsidR="00746147" w:rsidRPr="00B9580D" w:rsidRDefault="00746147" w:rsidP="00746147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the set of allowed Subcarrier Spacing index values in </w:t>
            </w:r>
            <w:r w:rsidRPr="00B9580D">
              <w:rPr>
                <w:i/>
                <w:lang w:eastAsia="ko-KR"/>
              </w:rPr>
              <w:t>allowedSCS-List</w:t>
            </w:r>
            <w:r w:rsidRPr="00B9580D">
              <w:rPr>
                <w:lang w:eastAsia="ko-KR"/>
              </w:rPr>
              <w:t>, if configured, includes the Subcarrier Spacing index associated to the UL grant; and</w:t>
            </w:r>
          </w:p>
          <w:p w:rsidR="00746147" w:rsidRPr="00B9580D" w:rsidRDefault="00746147" w:rsidP="00746147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</w:r>
            <w:r w:rsidRPr="00B9580D">
              <w:rPr>
                <w:i/>
                <w:lang w:eastAsia="ko-KR"/>
              </w:rPr>
              <w:t>maxPUSCH-Duration</w:t>
            </w:r>
            <w:r w:rsidRPr="00B9580D">
              <w:rPr>
                <w:lang w:eastAsia="ko-KR"/>
              </w:rPr>
              <w:t>, if configured, is larger than or equal to the PUSCH transmission duration associated to the UL grant; and</w:t>
            </w:r>
          </w:p>
          <w:p w:rsidR="00746147" w:rsidRPr="00B9580D" w:rsidRDefault="00746147" w:rsidP="00746147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</w:r>
            <w:r w:rsidRPr="00B9580D">
              <w:rPr>
                <w:i/>
                <w:lang w:eastAsia="ko-KR"/>
              </w:rPr>
              <w:t>configuredGrantType1Allowed</w:t>
            </w:r>
            <w:r w:rsidRPr="00B9580D">
              <w:rPr>
                <w:lang w:eastAsia="ko-KR"/>
              </w:rPr>
              <w:t xml:space="preserve">, if configured, is set to </w:t>
            </w:r>
            <w:r w:rsidRPr="00B9580D">
              <w:rPr>
                <w:i/>
                <w:lang w:eastAsia="ko-KR"/>
              </w:rPr>
              <w:t>true</w:t>
            </w:r>
            <w:r w:rsidRPr="00B9580D">
              <w:rPr>
                <w:lang w:eastAsia="ko-KR"/>
              </w:rPr>
              <w:t xml:space="preserve"> in case the UL grant is a Configured Grant Type 1; and</w:t>
            </w:r>
          </w:p>
          <w:p w:rsidR="00746147" w:rsidRDefault="00746147" w:rsidP="00746147">
            <w:pPr>
              <w:pStyle w:val="B2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</w:r>
            <w:r w:rsidRPr="00B9580D">
              <w:rPr>
                <w:i/>
                <w:lang w:eastAsia="ko-KR"/>
              </w:rPr>
              <w:t>allowedServingCells</w:t>
            </w:r>
            <w:r w:rsidRPr="00B9580D">
              <w:rPr>
                <w:lang w:eastAsia="ko-KR"/>
              </w:rPr>
              <w:t>, if configured, includes the Cell information associated to the UL grant. Does not apply to logical channels associated with a DRB configured with PDCP duplication within the same MAC entity (i.e. CA duplication) for which PDCP duplication is deactivated.</w:t>
            </w:r>
          </w:p>
          <w:p w:rsidR="00746147" w:rsidRDefault="00746147" w:rsidP="00746147">
            <w:pPr>
              <w:pStyle w:val="B1"/>
              <w:rPr>
                <w:lang w:eastAsia="ko-KR"/>
              </w:rPr>
            </w:pPr>
            <w:ins w:id="4" w:author="Jang, Jaehyuk" w:date="2019-08-13T18:57:00Z">
              <w:r w:rsidRPr="00746147">
                <w:rPr>
                  <w:lang w:eastAsia="ko-KR"/>
                </w:rPr>
                <w:t>1&gt;</w:t>
              </w:r>
              <w:r>
                <w:rPr>
                  <w:rFonts w:hint="eastAsia"/>
                  <w:lang w:eastAsia="ko-KR"/>
                </w:rPr>
                <w:tab/>
              </w:r>
              <w:r w:rsidRPr="00746147">
                <w:rPr>
                  <w:lang w:eastAsia="ko-KR"/>
                </w:rPr>
                <w:t>if the new transmission is performed for the configured uplink grant on unlicensed carrier:</w:t>
              </w:r>
            </w:ins>
          </w:p>
          <w:p w:rsidR="00746147" w:rsidRPr="00B9580D" w:rsidRDefault="00746147" w:rsidP="00746147">
            <w:pPr>
              <w:pStyle w:val="B2"/>
              <w:rPr>
                <w:lang w:eastAsia="ko-KR"/>
              </w:rPr>
            </w:pPr>
            <w:ins w:id="5" w:author="Jang, Jaehyuk" w:date="2019-08-13T18:57:00Z">
              <w:r w:rsidRPr="00746147">
                <w:rPr>
                  <w:lang w:eastAsia="ko-KR"/>
                </w:rPr>
                <w:t>2&gt;</w:t>
              </w:r>
              <w:r>
                <w:rPr>
                  <w:rFonts w:hint="eastAsia"/>
                  <w:lang w:eastAsia="ko-KR"/>
                </w:rPr>
                <w:tab/>
              </w:r>
              <w:r w:rsidRPr="00746147">
                <w:rPr>
                  <w:lang w:eastAsia="ko-KR"/>
                </w:rPr>
                <w:t>select the logical channels which have the same CAPC as the CAPC of the highest priority logical channels among the selected the logical channels above.</w:t>
              </w:r>
            </w:ins>
          </w:p>
          <w:p w:rsidR="00746147" w:rsidRDefault="00746147" w:rsidP="001509FC">
            <w:pPr>
              <w:pStyle w:val="NO"/>
              <w:rPr>
                <w:lang w:eastAsia="ko-KR"/>
              </w:rPr>
            </w:pPr>
            <w:r w:rsidRPr="00B9580D">
              <w:rPr>
                <w:lang w:eastAsia="ko-KR"/>
              </w:rPr>
              <w:t>NOTE:</w:t>
            </w:r>
            <w:r w:rsidRPr="00B9580D">
              <w:rPr>
                <w:lang w:eastAsia="ko-KR"/>
              </w:rPr>
              <w:tab/>
              <w:t>The Subcarrier Spacing index, PUSCH transmission duration and Cell information are included in Uplink transmission information received from lower layers for the corresponding scheduled uplink transmission.</w:t>
            </w:r>
          </w:p>
        </w:tc>
      </w:tr>
    </w:tbl>
    <w:p w:rsidR="00746147" w:rsidRDefault="00746147" w:rsidP="002C19E7">
      <w:pPr>
        <w:rPr>
          <w:lang w:eastAsia="ko-KR"/>
        </w:rPr>
      </w:pPr>
    </w:p>
    <w:p w:rsidR="00FF760F" w:rsidRPr="00EE555E" w:rsidRDefault="00FF760F" w:rsidP="002C19E7">
      <w:pPr>
        <w:rPr>
          <w:b/>
          <w:lang w:eastAsia="ko-KR"/>
        </w:rPr>
      </w:pPr>
      <w:r w:rsidRPr="00EE555E">
        <w:rPr>
          <w:rFonts w:hint="eastAsia"/>
          <w:b/>
          <w:lang w:eastAsia="ko-KR"/>
        </w:rPr>
        <w:t xml:space="preserve">Proposal: For the configured uplink </w:t>
      </w:r>
      <w:r w:rsidR="00EE555E" w:rsidRPr="00EE555E">
        <w:rPr>
          <w:rFonts w:hint="eastAsia"/>
          <w:b/>
          <w:lang w:eastAsia="ko-KR"/>
        </w:rPr>
        <w:t>grant, UE performs LCP procedure as follows:</w:t>
      </w:r>
    </w:p>
    <w:p w:rsidR="00EE555E" w:rsidRPr="00EE555E" w:rsidRDefault="00EE555E" w:rsidP="00EE555E">
      <w:pPr>
        <w:pStyle w:val="B1"/>
        <w:rPr>
          <w:b/>
          <w:lang w:eastAsia="ko-KR"/>
        </w:rPr>
      </w:pPr>
      <w:r w:rsidRPr="00EE555E">
        <w:rPr>
          <w:rFonts w:hint="eastAsia"/>
          <w:b/>
          <w:lang w:eastAsia="ko-KR"/>
        </w:rPr>
        <w:t>-</w:t>
      </w:r>
      <w:r w:rsidRPr="00EE555E">
        <w:rPr>
          <w:rFonts w:hint="eastAsia"/>
          <w:b/>
          <w:lang w:eastAsia="ko-KR"/>
        </w:rPr>
        <w:tab/>
        <w:t xml:space="preserve">Step 1: </w:t>
      </w:r>
      <w:r w:rsidRPr="00EE555E">
        <w:rPr>
          <w:b/>
          <w:lang w:eastAsia="ko-KR"/>
        </w:rPr>
        <w:t xml:space="preserve">UE </w:t>
      </w:r>
      <w:r w:rsidRPr="00EE555E">
        <w:rPr>
          <w:rFonts w:hint="eastAsia"/>
          <w:b/>
          <w:lang w:eastAsia="ko-KR"/>
        </w:rPr>
        <w:t xml:space="preserve">includes the MAC SDU </w:t>
      </w:r>
      <w:r w:rsidRPr="00EE555E">
        <w:rPr>
          <w:b/>
          <w:lang w:eastAsia="ko-KR"/>
        </w:rPr>
        <w:t>from</w:t>
      </w:r>
      <w:r w:rsidRPr="00EE555E">
        <w:rPr>
          <w:rFonts w:hint="eastAsia"/>
          <w:b/>
          <w:lang w:eastAsia="ko-KR"/>
        </w:rPr>
        <w:t xml:space="preserve"> the</w:t>
      </w:r>
      <w:r w:rsidRPr="00EE555E">
        <w:rPr>
          <w:b/>
          <w:lang w:eastAsia="ko-KR"/>
        </w:rPr>
        <w:t xml:space="preserve"> highest priority logical channel </w:t>
      </w:r>
      <w:r w:rsidRPr="00EE555E">
        <w:rPr>
          <w:rFonts w:hint="eastAsia"/>
          <w:b/>
          <w:lang w:eastAsia="ko-KR"/>
        </w:rPr>
        <w:t>according to the existing LCP procedure.</w:t>
      </w:r>
    </w:p>
    <w:p w:rsidR="00EE555E" w:rsidRPr="00EE555E" w:rsidRDefault="00EE555E" w:rsidP="00EE555E">
      <w:pPr>
        <w:pStyle w:val="B1"/>
        <w:rPr>
          <w:b/>
          <w:lang w:eastAsia="ko-KR"/>
        </w:rPr>
      </w:pPr>
      <w:r w:rsidRPr="00EE555E">
        <w:rPr>
          <w:rFonts w:hint="eastAsia"/>
          <w:b/>
          <w:lang w:eastAsia="ko-KR"/>
        </w:rPr>
        <w:t>-</w:t>
      </w:r>
      <w:r w:rsidRPr="00EE555E">
        <w:rPr>
          <w:rFonts w:hint="eastAsia"/>
          <w:b/>
          <w:lang w:eastAsia="ko-KR"/>
        </w:rPr>
        <w:tab/>
        <w:t>Step 2: And then, UE i</w:t>
      </w:r>
      <w:r w:rsidRPr="00EE555E">
        <w:rPr>
          <w:b/>
          <w:lang w:eastAsia="ko-KR"/>
        </w:rPr>
        <w:t>nclude</w:t>
      </w:r>
      <w:r w:rsidRPr="00EE555E">
        <w:rPr>
          <w:rFonts w:hint="eastAsia"/>
          <w:b/>
          <w:lang w:eastAsia="ko-KR"/>
        </w:rPr>
        <w:t>s</w:t>
      </w:r>
      <w:r w:rsidRPr="00EE555E">
        <w:rPr>
          <w:b/>
          <w:lang w:eastAsia="ko-KR"/>
        </w:rPr>
        <w:t xml:space="preserve"> MAC SDU(s) from any other logical channel(s) </w:t>
      </w:r>
      <w:r w:rsidRPr="00EE555E">
        <w:rPr>
          <w:rFonts w:hint="eastAsia"/>
          <w:b/>
          <w:lang w:eastAsia="ko-KR"/>
        </w:rPr>
        <w:t xml:space="preserve">which </w:t>
      </w:r>
      <w:r w:rsidRPr="00EE555E">
        <w:rPr>
          <w:b/>
          <w:lang w:eastAsia="ko-KR"/>
        </w:rPr>
        <w:t>have the same CAPC as the highest priority logical channel</w:t>
      </w:r>
      <w:r w:rsidRPr="00EE555E">
        <w:rPr>
          <w:rFonts w:hint="eastAsia"/>
          <w:b/>
          <w:lang w:eastAsia="ko-KR"/>
        </w:rPr>
        <w:t xml:space="preserve"> in Step 1 above</w:t>
      </w:r>
      <w:r w:rsidRPr="00EE555E">
        <w:rPr>
          <w:b/>
          <w:lang w:eastAsia="ko-KR"/>
        </w:rPr>
        <w:t>.</w:t>
      </w:r>
    </w:p>
    <w:p w:rsidR="00B72386" w:rsidRPr="00C4135F" w:rsidRDefault="00B72386" w:rsidP="002C19E7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CF1F58" w:rsidRPr="00CF1F58" w:rsidRDefault="00CF1F58" w:rsidP="00CF1F58">
      <w:pPr>
        <w:rPr>
          <w:b/>
          <w:lang w:eastAsia="ko-KR"/>
        </w:rPr>
      </w:pPr>
      <w:r w:rsidRPr="00CF1F58">
        <w:rPr>
          <w:rFonts w:hint="eastAsia"/>
          <w:b/>
          <w:lang w:eastAsia="ko-KR"/>
        </w:rPr>
        <w:t xml:space="preserve">Observation: To </w:t>
      </w:r>
      <w:r w:rsidRPr="00CF1F58">
        <w:rPr>
          <w:b/>
          <w:lang w:eastAsia="ko-KR"/>
        </w:rPr>
        <w:t>select the highest CAPC index (lowest priority) of LCHs</w:t>
      </w:r>
      <w:r w:rsidRPr="00CF1F58">
        <w:rPr>
          <w:rFonts w:hint="eastAsia"/>
          <w:b/>
          <w:lang w:eastAsia="ko-KR"/>
        </w:rPr>
        <w:t xml:space="preserve"> may delay </w:t>
      </w:r>
      <w:r w:rsidR="006D56ED">
        <w:rPr>
          <w:rFonts w:hint="eastAsia"/>
          <w:b/>
          <w:lang w:eastAsia="ko-KR"/>
        </w:rPr>
        <w:t>transmission of</w:t>
      </w:r>
      <w:r w:rsidRPr="00CF1F58">
        <w:rPr>
          <w:rFonts w:hint="eastAsia"/>
          <w:b/>
          <w:lang w:eastAsia="ko-KR"/>
        </w:rPr>
        <w:t xml:space="preserve"> </w:t>
      </w:r>
      <w:r w:rsidRPr="00CF1F58">
        <w:rPr>
          <w:b/>
          <w:lang w:eastAsia="ko-KR"/>
        </w:rPr>
        <w:t>high-priority data.</w:t>
      </w:r>
    </w:p>
    <w:p w:rsidR="00EE555E" w:rsidRPr="00EE555E" w:rsidRDefault="00EE555E" w:rsidP="00EE555E">
      <w:pPr>
        <w:rPr>
          <w:b/>
          <w:lang w:eastAsia="ko-KR"/>
        </w:rPr>
      </w:pPr>
      <w:r w:rsidRPr="00EE555E">
        <w:rPr>
          <w:rFonts w:hint="eastAsia"/>
          <w:b/>
          <w:lang w:eastAsia="ko-KR"/>
        </w:rPr>
        <w:t>Proposal: For the configured uplink grant, UE performs LCP procedure as follows:</w:t>
      </w:r>
    </w:p>
    <w:p w:rsidR="00EE555E" w:rsidRPr="00EE555E" w:rsidRDefault="00EE555E" w:rsidP="00EE555E">
      <w:pPr>
        <w:pStyle w:val="B1"/>
        <w:rPr>
          <w:b/>
          <w:lang w:eastAsia="ko-KR"/>
        </w:rPr>
      </w:pPr>
      <w:r w:rsidRPr="00EE555E">
        <w:rPr>
          <w:rFonts w:hint="eastAsia"/>
          <w:b/>
          <w:lang w:eastAsia="ko-KR"/>
        </w:rPr>
        <w:t>-</w:t>
      </w:r>
      <w:r w:rsidRPr="00EE555E">
        <w:rPr>
          <w:rFonts w:hint="eastAsia"/>
          <w:b/>
          <w:lang w:eastAsia="ko-KR"/>
        </w:rPr>
        <w:tab/>
        <w:t xml:space="preserve">Step 1: </w:t>
      </w:r>
      <w:r w:rsidRPr="00EE555E">
        <w:rPr>
          <w:b/>
          <w:lang w:eastAsia="ko-KR"/>
        </w:rPr>
        <w:t xml:space="preserve">UE </w:t>
      </w:r>
      <w:r w:rsidRPr="00EE555E">
        <w:rPr>
          <w:rFonts w:hint="eastAsia"/>
          <w:b/>
          <w:lang w:eastAsia="ko-KR"/>
        </w:rPr>
        <w:t xml:space="preserve">includes the MAC SDU </w:t>
      </w:r>
      <w:r w:rsidRPr="00EE555E">
        <w:rPr>
          <w:b/>
          <w:lang w:eastAsia="ko-KR"/>
        </w:rPr>
        <w:t>from</w:t>
      </w:r>
      <w:r w:rsidRPr="00EE555E">
        <w:rPr>
          <w:rFonts w:hint="eastAsia"/>
          <w:b/>
          <w:lang w:eastAsia="ko-KR"/>
        </w:rPr>
        <w:t xml:space="preserve"> the</w:t>
      </w:r>
      <w:r w:rsidRPr="00EE555E">
        <w:rPr>
          <w:b/>
          <w:lang w:eastAsia="ko-KR"/>
        </w:rPr>
        <w:t xml:space="preserve"> highest priority logical channel </w:t>
      </w:r>
      <w:r w:rsidRPr="00EE555E">
        <w:rPr>
          <w:rFonts w:hint="eastAsia"/>
          <w:b/>
          <w:lang w:eastAsia="ko-KR"/>
        </w:rPr>
        <w:t>according to the existing LCP procedure.</w:t>
      </w:r>
    </w:p>
    <w:p w:rsidR="000F460C" w:rsidRPr="005C406E" w:rsidRDefault="00EE555E" w:rsidP="00EE555E">
      <w:pPr>
        <w:pStyle w:val="B1"/>
        <w:rPr>
          <w:lang w:eastAsia="ko-KR"/>
        </w:rPr>
      </w:pPr>
      <w:r w:rsidRPr="00EE555E">
        <w:rPr>
          <w:rFonts w:hint="eastAsia"/>
          <w:b/>
          <w:lang w:eastAsia="ko-KR"/>
        </w:rPr>
        <w:t>-</w:t>
      </w:r>
      <w:r w:rsidRPr="00EE555E">
        <w:rPr>
          <w:rFonts w:hint="eastAsia"/>
          <w:b/>
          <w:lang w:eastAsia="ko-KR"/>
        </w:rPr>
        <w:tab/>
        <w:t>Step 2: And then, UE i</w:t>
      </w:r>
      <w:r w:rsidRPr="00EE555E">
        <w:rPr>
          <w:b/>
          <w:lang w:eastAsia="ko-KR"/>
        </w:rPr>
        <w:t>nclude</w:t>
      </w:r>
      <w:r w:rsidRPr="00EE555E">
        <w:rPr>
          <w:rFonts w:hint="eastAsia"/>
          <w:b/>
          <w:lang w:eastAsia="ko-KR"/>
        </w:rPr>
        <w:t>s</w:t>
      </w:r>
      <w:r w:rsidRPr="00EE555E">
        <w:rPr>
          <w:b/>
          <w:lang w:eastAsia="ko-KR"/>
        </w:rPr>
        <w:t xml:space="preserve"> MAC SDU(s) from any other logical channel(s) </w:t>
      </w:r>
      <w:r w:rsidRPr="00EE555E">
        <w:rPr>
          <w:rFonts w:hint="eastAsia"/>
          <w:b/>
          <w:lang w:eastAsia="ko-KR"/>
        </w:rPr>
        <w:t xml:space="preserve">which </w:t>
      </w:r>
      <w:r w:rsidRPr="00EE555E">
        <w:rPr>
          <w:b/>
          <w:lang w:eastAsia="ko-KR"/>
        </w:rPr>
        <w:t>have the same CAPC as the highest priority logical channel</w:t>
      </w:r>
      <w:r w:rsidRPr="00EE555E">
        <w:rPr>
          <w:rFonts w:hint="eastAsia"/>
          <w:b/>
          <w:lang w:eastAsia="ko-KR"/>
        </w:rPr>
        <w:t xml:space="preserve"> in Step 1 above</w:t>
      </w:r>
      <w:r w:rsidRPr="00EE555E">
        <w:rPr>
          <w:b/>
          <w:lang w:eastAsia="ko-KR"/>
        </w:rPr>
        <w:t>.</w:t>
      </w: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A870FC" w:rsidRPr="00A870FC">
        <w:rPr>
          <w:lang w:eastAsia="ko-KR"/>
        </w:rPr>
        <w:t>3GPP TS 38.321: "NR; Medium Access Control (MAC); Protocol specification".</w:t>
      </w:r>
    </w:p>
    <w:sectPr w:rsidR="007B0F8F" w:rsidSect="00C73E76">
      <w:head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90F" w:rsidRDefault="0086390F">
      <w:r>
        <w:separator/>
      </w:r>
    </w:p>
  </w:endnote>
  <w:endnote w:type="continuationSeparator" w:id="0">
    <w:p w:rsidR="0086390F" w:rsidRDefault="0086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90F" w:rsidRDefault="0086390F">
      <w:r>
        <w:separator/>
      </w:r>
    </w:p>
  </w:footnote>
  <w:footnote w:type="continuationSeparator" w:id="0">
    <w:p w:rsidR="0086390F" w:rsidRDefault="00863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3F7C"/>
    <w:rsid w:val="001D5C4D"/>
    <w:rsid w:val="001D5E07"/>
    <w:rsid w:val="001D6006"/>
    <w:rsid w:val="001D61D6"/>
    <w:rsid w:val="001D69CD"/>
    <w:rsid w:val="001D6FF0"/>
    <w:rsid w:val="001E0612"/>
    <w:rsid w:val="001E2C34"/>
    <w:rsid w:val="001E41F3"/>
    <w:rsid w:val="001E42A2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D0067"/>
    <w:rsid w:val="002D3A06"/>
    <w:rsid w:val="002D3EEB"/>
    <w:rsid w:val="002D5E41"/>
    <w:rsid w:val="002D6BFD"/>
    <w:rsid w:val="002E04C9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21DE"/>
    <w:rsid w:val="00313D35"/>
    <w:rsid w:val="003151F1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6A07"/>
    <w:rsid w:val="00380B92"/>
    <w:rsid w:val="003815A0"/>
    <w:rsid w:val="00381F7C"/>
    <w:rsid w:val="0038374C"/>
    <w:rsid w:val="003845DE"/>
    <w:rsid w:val="003916F2"/>
    <w:rsid w:val="00394C84"/>
    <w:rsid w:val="00395A8D"/>
    <w:rsid w:val="003B22D0"/>
    <w:rsid w:val="003B2C14"/>
    <w:rsid w:val="003C5C9F"/>
    <w:rsid w:val="003D1340"/>
    <w:rsid w:val="003D138D"/>
    <w:rsid w:val="003D3AB1"/>
    <w:rsid w:val="003D3D0F"/>
    <w:rsid w:val="003D47C2"/>
    <w:rsid w:val="003D5DCD"/>
    <w:rsid w:val="003D5EBC"/>
    <w:rsid w:val="003D5FF7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51B0"/>
    <w:rsid w:val="00587591"/>
    <w:rsid w:val="005876BC"/>
    <w:rsid w:val="00590E25"/>
    <w:rsid w:val="00591AF7"/>
    <w:rsid w:val="00592D74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2EA8"/>
    <w:rsid w:val="005D2FF5"/>
    <w:rsid w:val="005D37AB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CB"/>
    <w:rsid w:val="007C2899"/>
    <w:rsid w:val="007C68D8"/>
    <w:rsid w:val="007C7B7A"/>
    <w:rsid w:val="007C7D4F"/>
    <w:rsid w:val="007D0D7D"/>
    <w:rsid w:val="007D23EC"/>
    <w:rsid w:val="007D3588"/>
    <w:rsid w:val="007D371C"/>
    <w:rsid w:val="007D3D3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9A0"/>
    <w:rsid w:val="00920E5E"/>
    <w:rsid w:val="009213A9"/>
    <w:rsid w:val="009214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7CD3"/>
    <w:rsid w:val="009B7CDC"/>
    <w:rsid w:val="009C1949"/>
    <w:rsid w:val="009C2FE1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41FA"/>
    <w:rsid w:val="00C548D2"/>
    <w:rsid w:val="00C60500"/>
    <w:rsid w:val="00C62922"/>
    <w:rsid w:val="00C630E3"/>
    <w:rsid w:val="00C64842"/>
    <w:rsid w:val="00C64F96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91F58"/>
    <w:rsid w:val="00C93930"/>
    <w:rsid w:val="00C95985"/>
    <w:rsid w:val="00C95EC1"/>
    <w:rsid w:val="00CA21B3"/>
    <w:rsid w:val="00CA6258"/>
    <w:rsid w:val="00CA693D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A63"/>
    <w:rsid w:val="00F81784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5144"/>
    <w:rsid w:val="00FB5E47"/>
    <w:rsid w:val="00FB6386"/>
    <w:rsid w:val="00FB7BAD"/>
    <w:rsid w:val="00FC0326"/>
    <w:rsid w:val="00FC0BF7"/>
    <w:rsid w:val="00FC21F0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package" Target="embeddings/Microsoft_Visio____1.vsdx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95F8-3110-494D-BA56-01BD3DBF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46</cp:revision>
  <cp:lastPrinted>1900-12-31T15:00:00Z</cp:lastPrinted>
  <dcterms:created xsi:type="dcterms:W3CDTF">2019-05-03T01:11:00Z</dcterms:created>
  <dcterms:modified xsi:type="dcterms:W3CDTF">2019-08-14T02:10:00Z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