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C2378A">
        <w:rPr>
          <w:rFonts w:hint="eastAsia"/>
          <w:b/>
          <w:noProof/>
          <w:sz w:val="24"/>
          <w:lang w:eastAsia="ko-KR"/>
        </w:rPr>
        <w:t>7</w:t>
      </w:r>
      <w:r w:rsidR="001E41F3">
        <w:rPr>
          <w:b/>
          <w:i/>
          <w:noProof/>
          <w:sz w:val="28"/>
        </w:rPr>
        <w:tab/>
      </w:r>
      <w:r w:rsidR="00106CE2" w:rsidRPr="00106CE2">
        <w:rPr>
          <w:b/>
          <w:i/>
          <w:noProof/>
          <w:sz w:val="28"/>
        </w:rPr>
        <w:t>R2-1909128</w:t>
      </w:r>
      <w:bookmarkStart w:id="0" w:name="_GoBack"/>
      <w:bookmarkEnd w:id="0"/>
    </w:p>
    <w:p w:rsidR="001E41F3" w:rsidRDefault="00C2378A" w:rsidP="00F75392">
      <w:pPr>
        <w:pStyle w:val="CRCoverPage"/>
        <w:tabs>
          <w:tab w:val="right" w:pos="9630"/>
        </w:tabs>
        <w:outlineLvl w:val="0"/>
        <w:rPr>
          <w:b/>
          <w:noProof/>
          <w:sz w:val="24"/>
        </w:rPr>
      </w:pPr>
      <w:r w:rsidRPr="00C2378A">
        <w:rPr>
          <w:b/>
          <w:noProof/>
          <w:sz w:val="24"/>
          <w:lang w:eastAsia="ko-KR"/>
        </w:rPr>
        <w:t>Prague, Czech Republic, 26–30 August 2019</w:t>
      </w:r>
    </w:p>
    <w:p w:rsidR="001E41F3" w:rsidRDefault="001E41F3">
      <w:pPr>
        <w:rPr>
          <w:noProof/>
          <w:lang w:eastAsia="ko-KR"/>
        </w:rPr>
      </w:pP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Agenda item:</w:t>
      </w:r>
      <w:r w:rsidRPr="005B3F15">
        <w:rPr>
          <w:b/>
          <w:noProof/>
          <w:lang w:eastAsia="ko-KR"/>
        </w:rPr>
        <w:tab/>
      </w:r>
      <w:r w:rsidR="00735E2C" w:rsidRPr="00735E2C">
        <w:rPr>
          <w:b/>
          <w:noProof/>
          <w:lang w:eastAsia="ko-KR"/>
        </w:rPr>
        <w:t>11.2.1.2</w:t>
      </w: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Source:</w:t>
      </w:r>
      <w:r w:rsidRPr="005B3F15">
        <w:rPr>
          <w:b/>
          <w:noProof/>
          <w:lang w:eastAsia="ko-KR"/>
        </w:rPr>
        <w:tab/>
        <w:t>Samsung</w:t>
      </w: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Title:</w:t>
      </w:r>
      <w:r w:rsidRPr="005B3F15">
        <w:rPr>
          <w:b/>
          <w:noProof/>
          <w:lang w:eastAsia="ko-KR"/>
        </w:rPr>
        <w:tab/>
      </w:r>
      <w:r w:rsidR="00F83B57" w:rsidRPr="00F83B57">
        <w:rPr>
          <w:b/>
          <w:noProof/>
          <w:lang w:eastAsia="ko-KR"/>
        </w:rPr>
        <w:t xml:space="preserve">MAC PDU overwritten issue </w:t>
      </w:r>
      <w:r w:rsidR="004B5237" w:rsidRPr="004B5237">
        <w:rPr>
          <w:b/>
          <w:noProof/>
          <w:lang w:eastAsia="ko-KR"/>
        </w:rPr>
        <w:t xml:space="preserve">on the configured </w:t>
      </w:r>
      <w:r w:rsidR="002628AD">
        <w:rPr>
          <w:rFonts w:hint="eastAsia"/>
          <w:b/>
          <w:noProof/>
          <w:lang w:eastAsia="ko-KR"/>
        </w:rPr>
        <w:t>g</w:t>
      </w:r>
      <w:r w:rsidR="004B5237" w:rsidRPr="004B5237">
        <w:rPr>
          <w:b/>
          <w:noProof/>
          <w:lang w:eastAsia="ko-KR"/>
        </w:rPr>
        <w:t>rants in NR-U</w:t>
      </w:r>
      <w:r w:rsidR="00F83B57">
        <w:rPr>
          <w:rFonts w:hint="eastAsia"/>
          <w:b/>
          <w:noProof/>
          <w:lang w:eastAsia="ko-KR"/>
        </w:rPr>
        <w:t xml:space="preserve"> (and also how to capture it)</w:t>
      </w:r>
    </w:p>
    <w:p w:rsidR="004460EA" w:rsidRDefault="004460EA" w:rsidP="009D290D">
      <w:pPr>
        <w:pStyle w:val="CRCoverPage"/>
        <w:tabs>
          <w:tab w:val="left" w:pos="1701"/>
        </w:tabs>
        <w:ind w:left="1701" w:hanging="1701"/>
        <w:rPr>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2C19E7" w:rsidRDefault="00A5303D" w:rsidP="00A5303D">
      <w:pPr>
        <w:rPr>
          <w:lang w:eastAsia="ko-KR"/>
        </w:rPr>
      </w:pPr>
      <w:r>
        <w:rPr>
          <w:rFonts w:hint="eastAsia"/>
          <w:lang w:eastAsia="ko-KR"/>
        </w:rPr>
        <w:t xml:space="preserve">RAN2 </w:t>
      </w:r>
      <w:r w:rsidR="005B0E10" w:rsidRPr="005B0E10">
        <w:rPr>
          <w:lang w:eastAsia="ko-KR"/>
        </w:rPr>
        <w:t>discussed configured grants in NR-U</w:t>
      </w:r>
      <w:r w:rsidR="00C5320C">
        <w:rPr>
          <w:rFonts w:hint="eastAsia"/>
          <w:lang w:eastAsia="ko-KR"/>
        </w:rPr>
        <w:t xml:space="preserve"> i</w:t>
      </w:r>
      <w:r w:rsidR="00C5320C" w:rsidRPr="00C5320C">
        <w:rPr>
          <w:lang w:eastAsia="ko-KR"/>
        </w:rPr>
        <w:t xml:space="preserve">n RAN2#106, </w:t>
      </w:r>
      <w:r w:rsidR="005B0E10" w:rsidRPr="005B0E10">
        <w:rPr>
          <w:lang w:eastAsia="ko-KR"/>
        </w:rPr>
        <w:t xml:space="preserve">and </w:t>
      </w:r>
      <w:r w:rsidR="00C51851">
        <w:rPr>
          <w:rFonts w:hint="eastAsia"/>
          <w:lang w:eastAsia="ko-KR"/>
        </w:rPr>
        <w:t xml:space="preserve">also </w:t>
      </w:r>
      <w:r w:rsidR="00C5320C">
        <w:rPr>
          <w:rFonts w:hint="eastAsia"/>
          <w:lang w:eastAsia="ko-KR"/>
        </w:rPr>
        <w:t xml:space="preserve">had </w:t>
      </w:r>
      <w:r w:rsidR="00C51851">
        <w:rPr>
          <w:rFonts w:hint="eastAsia"/>
          <w:lang w:eastAsia="ko-KR"/>
        </w:rPr>
        <w:t xml:space="preserve">e-mail </w:t>
      </w:r>
      <w:r w:rsidR="00C5320C">
        <w:rPr>
          <w:rFonts w:hint="eastAsia"/>
          <w:lang w:eastAsia="ko-KR"/>
        </w:rPr>
        <w:t xml:space="preserve">discussion </w:t>
      </w:r>
      <w:r w:rsidR="00C51851">
        <w:rPr>
          <w:lang w:eastAsia="ko-KR"/>
        </w:rPr>
        <w:t>for the</w:t>
      </w:r>
      <w:r w:rsidR="00C51851">
        <w:rPr>
          <w:rFonts w:hint="eastAsia"/>
          <w:lang w:eastAsia="ko-KR"/>
        </w:rPr>
        <w:t xml:space="preserve"> remaining issues </w:t>
      </w:r>
      <w:r w:rsidR="00C5320C">
        <w:rPr>
          <w:rFonts w:hint="eastAsia"/>
          <w:lang w:eastAsia="ko-KR"/>
        </w:rPr>
        <w:t xml:space="preserve">after the meeting. However, we think some other aspects </w:t>
      </w:r>
      <w:r w:rsidR="005C406E">
        <w:rPr>
          <w:rFonts w:hint="eastAsia"/>
          <w:lang w:eastAsia="ko-KR"/>
        </w:rPr>
        <w:t xml:space="preserve">on the configured grants </w:t>
      </w:r>
      <w:r w:rsidR="00C5320C">
        <w:rPr>
          <w:rFonts w:hint="eastAsia"/>
          <w:lang w:eastAsia="ko-KR"/>
        </w:rPr>
        <w:t>can be discussed</w:t>
      </w:r>
      <w:r w:rsidR="00C51851">
        <w:rPr>
          <w:rFonts w:hint="eastAsia"/>
          <w:lang w:eastAsia="ko-KR"/>
        </w:rPr>
        <w:t xml:space="preserve"> separately</w:t>
      </w:r>
      <w:r w:rsidR="00B824CA">
        <w:rPr>
          <w:rFonts w:hint="eastAsia"/>
          <w:lang w:eastAsia="ko-KR"/>
        </w:rPr>
        <w:t>.</w:t>
      </w:r>
    </w:p>
    <w:p w:rsidR="00057A4B" w:rsidRDefault="0009159B" w:rsidP="00057A4B">
      <w:pPr>
        <w:pStyle w:val="Heading1"/>
        <w:rPr>
          <w:lang w:eastAsia="ko-KR"/>
        </w:rPr>
      </w:pPr>
      <w:bookmarkStart w:id="1" w:name="_Toc497230266"/>
      <w:bookmarkStart w:id="2" w:name="_Toc497230267"/>
      <w:r>
        <w:rPr>
          <w:rFonts w:hint="eastAsia"/>
          <w:lang w:eastAsia="ko-KR"/>
        </w:rPr>
        <w:t>2</w:t>
      </w:r>
      <w:r w:rsidR="00057A4B" w:rsidRPr="004D3578">
        <w:tab/>
      </w:r>
      <w:bookmarkEnd w:id="1"/>
      <w:r>
        <w:rPr>
          <w:rFonts w:hint="eastAsia"/>
          <w:lang w:eastAsia="ko-KR"/>
        </w:rPr>
        <w:t>Discussion</w:t>
      </w:r>
    </w:p>
    <w:p w:rsidR="00E56F43" w:rsidRPr="00E56F43" w:rsidRDefault="00E56F43" w:rsidP="00E56F43">
      <w:pPr>
        <w:pStyle w:val="Heading2"/>
        <w:rPr>
          <w:lang w:eastAsia="ko-KR"/>
        </w:rPr>
      </w:pPr>
      <w:r>
        <w:rPr>
          <w:rFonts w:hint="eastAsia"/>
          <w:lang w:eastAsia="ko-KR"/>
        </w:rPr>
        <w:t>2.1</w:t>
      </w:r>
      <w:r>
        <w:rPr>
          <w:rFonts w:hint="eastAsia"/>
          <w:lang w:eastAsia="ko-KR"/>
        </w:rPr>
        <w:tab/>
      </w:r>
      <w:r w:rsidR="000C50CF" w:rsidRPr="000C50CF">
        <w:rPr>
          <w:lang w:eastAsia="ko-KR"/>
        </w:rPr>
        <w:t xml:space="preserve">MAC PDU overwritten issue on the </w:t>
      </w:r>
      <w:r w:rsidR="002628AD">
        <w:rPr>
          <w:rFonts w:hint="eastAsia"/>
          <w:lang w:eastAsia="ko-KR"/>
        </w:rPr>
        <w:t>c</w:t>
      </w:r>
      <w:r w:rsidR="000C50CF" w:rsidRPr="000C50CF">
        <w:rPr>
          <w:lang w:eastAsia="ko-KR"/>
        </w:rPr>
        <w:t xml:space="preserve">onfigured </w:t>
      </w:r>
      <w:r w:rsidR="002628AD">
        <w:rPr>
          <w:rFonts w:hint="eastAsia"/>
          <w:lang w:eastAsia="ko-KR"/>
        </w:rPr>
        <w:t>g</w:t>
      </w:r>
      <w:r w:rsidR="000C50CF" w:rsidRPr="000C50CF">
        <w:rPr>
          <w:lang w:eastAsia="ko-KR"/>
        </w:rPr>
        <w:t>rants</w:t>
      </w:r>
    </w:p>
    <w:bookmarkEnd w:id="2"/>
    <w:p w:rsidR="005C406E" w:rsidRDefault="002314DD" w:rsidP="002C19E7">
      <w:pPr>
        <w:rPr>
          <w:lang w:eastAsia="ko-KR"/>
        </w:rPr>
      </w:pPr>
      <w:r>
        <w:rPr>
          <w:rFonts w:hint="eastAsia"/>
          <w:lang w:eastAsia="ko-KR"/>
        </w:rPr>
        <w:t>In the email discussion [106#51], the rapporteur pointed out the following issue:</w:t>
      </w:r>
    </w:p>
    <w:tbl>
      <w:tblPr>
        <w:tblStyle w:val="TableGrid"/>
        <w:tblW w:w="0" w:type="auto"/>
        <w:tblLook w:val="04A0" w:firstRow="1" w:lastRow="0" w:firstColumn="1" w:lastColumn="0" w:noHBand="0" w:noVBand="1"/>
      </w:tblPr>
      <w:tblGrid>
        <w:gridCol w:w="9855"/>
      </w:tblGrid>
      <w:tr w:rsidR="002314DD" w:rsidTr="002314DD">
        <w:tc>
          <w:tcPr>
            <w:tcW w:w="9855" w:type="dxa"/>
          </w:tcPr>
          <w:p w:rsidR="002314DD" w:rsidRPr="00630239" w:rsidRDefault="002314DD" w:rsidP="002314DD">
            <w:pPr>
              <w:pStyle w:val="Heading2"/>
              <w:rPr>
                <w:color w:val="000000"/>
                <w:sz w:val="20"/>
                <w:lang w:eastAsia="ko-KR"/>
              </w:rPr>
            </w:pPr>
            <w:r w:rsidRPr="00630239">
              <w:rPr>
                <w:sz w:val="28"/>
              </w:rPr>
              <w:t>2.3</w:t>
            </w:r>
            <w:r w:rsidRPr="00630239">
              <w:rPr>
                <w:sz w:val="28"/>
              </w:rPr>
              <w:tab/>
              <w:t>MAC PDU overwritten issue</w:t>
            </w:r>
          </w:p>
          <w:p w:rsidR="002314DD" w:rsidRDefault="002314DD" w:rsidP="002314DD">
            <w:pPr>
              <w:spacing w:after="0"/>
              <w:rPr>
                <w:color w:val="000000"/>
                <w:lang w:eastAsia="ko-KR"/>
              </w:rPr>
            </w:pPr>
            <w:r w:rsidRPr="00630239">
              <w:rPr>
                <w:color w:val="000000"/>
                <w:lang w:eastAsia="ko-KR"/>
              </w:rPr>
              <w:t xml:space="preserve">RAN2 </w:t>
            </w:r>
            <w:r>
              <w:rPr>
                <w:color w:val="000000"/>
                <w:lang w:eastAsia="ko-KR"/>
              </w:rPr>
              <w:t>has made following agreements:</w:t>
            </w:r>
          </w:p>
          <w:p w:rsidR="002314DD" w:rsidRDefault="002314DD" w:rsidP="002314DD">
            <w:pPr>
              <w:pStyle w:val="Agreement"/>
              <w:pBdr>
                <w:top w:val="single" w:sz="4" w:space="1" w:color="auto"/>
                <w:left w:val="single" w:sz="4" w:space="4" w:color="auto"/>
                <w:bottom w:val="single" w:sz="4" w:space="1" w:color="auto"/>
                <w:right w:val="single" w:sz="4" w:space="4" w:color="auto"/>
              </w:pBdr>
              <w:ind w:left="1200" w:hanging="400"/>
            </w:pPr>
            <w:r>
              <w:t>R2 assumes that t</w:t>
            </w:r>
            <w:r w:rsidRPr="00F86D96">
              <w:t>he configured grant timer is not started/restarted when configured grant is not transmitted due to LBT failure</w:t>
            </w:r>
            <w:r>
              <w:t xml:space="preserve">. </w:t>
            </w:r>
            <w:r w:rsidRPr="005A7484">
              <w:rPr>
                <w:highlight w:val="yellow"/>
              </w:rPr>
              <w:t>PDU overwrite need to be avoided somehow.</w:t>
            </w:r>
            <w:r>
              <w:t xml:space="preserve"> </w:t>
            </w:r>
          </w:p>
          <w:p w:rsidR="002314DD" w:rsidRDefault="002314DD" w:rsidP="002314DD">
            <w:pPr>
              <w:spacing w:after="0"/>
              <w:rPr>
                <w:color w:val="000000"/>
                <w:lang w:eastAsia="ko-KR"/>
              </w:rPr>
            </w:pPr>
          </w:p>
          <w:p w:rsidR="002314DD" w:rsidRDefault="002314DD" w:rsidP="002314DD">
            <w:pPr>
              <w:spacing w:after="0"/>
              <w:rPr>
                <w:color w:val="000000"/>
                <w:lang w:eastAsia="ko-KR"/>
              </w:rPr>
            </w:pPr>
            <w:r>
              <w:rPr>
                <w:rFonts w:hint="eastAsia"/>
                <w:color w:val="000000"/>
                <w:lang w:eastAsia="ko-KR"/>
              </w:rPr>
              <w:t xml:space="preserve">With the agreement, the CG timer is not started/restarted even if uplink transmission is not performed due to LBT failure. </w:t>
            </w:r>
            <w:r>
              <w:rPr>
                <w:color w:val="000000"/>
                <w:lang w:eastAsia="ko-KR"/>
              </w:rPr>
              <w:t>Then, the TB not transmitted due to LBT failure may be replaced by a newly generated TB.</w:t>
            </w:r>
          </w:p>
          <w:p w:rsidR="002314DD" w:rsidRDefault="002314DD" w:rsidP="002314DD">
            <w:pPr>
              <w:spacing w:after="0"/>
              <w:rPr>
                <w:color w:val="000000"/>
                <w:lang w:eastAsia="ko-KR"/>
              </w:rPr>
            </w:pPr>
          </w:p>
          <w:p w:rsidR="002314DD" w:rsidRDefault="002314DD" w:rsidP="002314DD">
            <w:pPr>
              <w:spacing w:after="0"/>
              <w:rPr>
                <w:color w:val="000000"/>
                <w:lang w:eastAsia="ko-KR"/>
              </w:rPr>
            </w:pPr>
            <w:r>
              <w:rPr>
                <w:color w:val="000000"/>
                <w:lang w:eastAsia="ko-KR"/>
              </w:rPr>
              <w:t>There are different views on how to avoid the PDU overwritten issue:</w:t>
            </w:r>
          </w:p>
          <w:p w:rsidR="002314DD" w:rsidRPr="00630239" w:rsidRDefault="002314DD" w:rsidP="002314DD">
            <w:pPr>
              <w:numPr>
                <w:ilvl w:val="0"/>
                <w:numId w:val="2"/>
              </w:numPr>
              <w:rPr>
                <w:szCs w:val="22"/>
                <w:lang w:eastAsia="ko-KR"/>
              </w:rPr>
            </w:pPr>
            <w:r w:rsidRPr="000500FB">
              <w:rPr>
                <w:rFonts w:hint="eastAsia"/>
                <w:szCs w:val="22"/>
                <w:lang w:eastAsia="ko-KR"/>
              </w:rPr>
              <w:t xml:space="preserve">Option 1: The UE does not generate a new TB if there is a pending TB </w:t>
            </w:r>
            <w:r w:rsidRPr="000500FB">
              <w:rPr>
                <w:szCs w:val="22"/>
                <w:lang w:eastAsia="ko-KR"/>
              </w:rPr>
              <w:t xml:space="preserve">for the HARQ process </w:t>
            </w:r>
            <w:r w:rsidRPr="000500FB">
              <w:rPr>
                <w:rFonts w:hint="eastAsia"/>
                <w:szCs w:val="22"/>
                <w:lang w:eastAsia="ko-KR"/>
              </w:rPr>
              <w:t>due to LBT failure</w:t>
            </w:r>
            <w:r w:rsidRPr="000500FB">
              <w:rPr>
                <w:szCs w:val="22"/>
                <w:lang w:eastAsia="ko-KR"/>
              </w:rPr>
              <w:t xml:space="preserve"> (R2-1906757)</w:t>
            </w:r>
            <w:r w:rsidRPr="000500FB">
              <w:rPr>
                <w:rFonts w:hint="eastAsia"/>
                <w:szCs w:val="22"/>
                <w:lang w:eastAsia="ko-KR"/>
              </w:rPr>
              <w:t>.</w:t>
            </w:r>
          </w:p>
          <w:p w:rsidR="002314DD" w:rsidRPr="00D25656" w:rsidRDefault="002314DD" w:rsidP="002314DD">
            <w:pPr>
              <w:numPr>
                <w:ilvl w:val="0"/>
                <w:numId w:val="2"/>
              </w:numPr>
              <w:rPr>
                <w:szCs w:val="22"/>
                <w:highlight w:val="yellow"/>
                <w:lang w:eastAsia="ko-KR"/>
              </w:rPr>
            </w:pPr>
            <w:r w:rsidRPr="00D25656">
              <w:rPr>
                <w:rFonts w:hint="eastAsia"/>
                <w:szCs w:val="22"/>
                <w:highlight w:val="yellow"/>
                <w:lang w:eastAsia="ko-KR"/>
              </w:rPr>
              <w:t>Option 2:</w:t>
            </w:r>
            <w:r w:rsidRPr="00D25656">
              <w:rPr>
                <w:szCs w:val="22"/>
                <w:highlight w:val="yellow"/>
                <w:lang w:eastAsia="ko-KR"/>
              </w:rPr>
              <w:t xml:space="preserve"> The UE transmits the pending TB using same or different HARQ process if the size of </w:t>
            </w:r>
            <w:r w:rsidRPr="00D25656">
              <w:rPr>
                <w:rFonts w:hint="eastAsia"/>
                <w:szCs w:val="22"/>
                <w:highlight w:val="yellow"/>
                <w:lang w:eastAsia="ko-KR"/>
              </w:rPr>
              <w:t xml:space="preserve">pending TB matches the </w:t>
            </w:r>
            <w:r w:rsidRPr="001852EA">
              <w:rPr>
                <w:rFonts w:hint="eastAsia"/>
                <w:szCs w:val="22"/>
                <w:highlight w:val="green"/>
                <w:lang w:eastAsia="ko-KR"/>
              </w:rPr>
              <w:t>CG resource</w:t>
            </w:r>
            <w:r w:rsidRPr="001852EA">
              <w:rPr>
                <w:szCs w:val="22"/>
                <w:highlight w:val="green"/>
                <w:lang w:eastAsia="ko-KR"/>
              </w:rPr>
              <w:t xml:space="preserve"> </w:t>
            </w:r>
            <w:r w:rsidRPr="00D25656">
              <w:rPr>
                <w:szCs w:val="22"/>
                <w:highlight w:val="yellow"/>
                <w:lang w:eastAsia="ko-KR"/>
              </w:rPr>
              <w:t>(R2-1906725).</w:t>
            </w:r>
          </w:p>
          <w:p w:rsidR="002314DD" w:rsidRPr="00630239" w:rsidRDefault="002314DD" w:rsidP="002314DD">
            <w:pPr>
              <w:numPr>
                <w:ilvl w:val="0"/>
                <w:numId w:val="2"/>
              </w:numPr>
              <w:rPr>
                <w:szCs w:val="22"/>
                <w:lang w:eastAsia="ko-KR"/>
              </w:rPr>
            </w:pPr>
            <w:r w:rsidRPr="000500FB">
              <w:rPr>
                <w:szCs w:val="22"/>
                <w:lang w:eastAsia="ko-KR"/>
              </w:rPr>
              <w:t>Option 3: Introduce HARQ_FEEDBACK.</w:t>
            </w:r>
            <w:r w:rsidRPr="00630239">
              <w:rPr>
                <w:szCs w:val="22"/>
                <w:lang w:eastAsia="ko-KR"/>
              </w:rPr>
              <w:t xml:space="preserve"> The state variable is set to NACK by default and can only be updated based on DFI. </w:t>
            </w:r>
            <w:r w:rsidRPr="000500FB">
              <w:rPr>
                <w:szCs w:val="22"/>
                <w:lang w:eastAsia="ko-KR"/>
              </w:rPr>
              <w:t xml:space="preserve">As long as HARQ_FEEDBACK = </w:t>
            </w:r>
            <w:r w:rsidRPr="00630239">
              <w:rPr>
                <w:szCs w:val="22"/>
                <w:lang w:eastAsia="ko-KR"/>
              </w:rPr>
              <w:t>NACK, new transmission on configured grant is not allowed</w:t>
            </w:r>
            <w:r w:rsidRPr="000500FB">
              <w:rPr>
                <w:szCs w:val="22"/>
                <w:lang w:eastAsia="ko-KR"/>
              </w:rPr>
              <w:t xml:space="preserve"> (R2-1907741).</w:t>
            </w:r>
          </w:p>
          <w:p w:rsidR="002314DD" w:rsidRPr="00630239" w:rsidRDefault="002314DD" w:rsidP="002314DD">
            <w:pPr>
              <w:numPr>
                <w:ilvl w:val="0"/>
                <w:numId w:val="2"/>
              </w:numPr>
              <w:rPr>
                <w:szCs w:val="22"/>
                <w:lang w:eastAsia="ko-KR"/>
              </w:rPr>
            </w:pPr>
            <w:r w:rsidRPr="00630239">
              <w:rPr>
                <w:szCs w:val="22"/>
                <w:lang w:eastAsia="ko-KR"/>
              </w:rPr>
              <w:t>Option 4: Start the CG timer even if the LBT fails, which reverts the previous RAN2 agreement (R2-1906247).</w:t>
            </w:r>
          </w:p>
          <w:p w:rsidR="002314DD" w:rsidRDefault="002314DD" w:rsidP="002314DD">
            <w:pPr>
              <w:spacing w:after="0"/>
              <w:rPr>
                <w:lang w:eastAsia="ko-KR"/>
              </w:rPr>
            </w:pPr>
            <w:r>
              <w:rPr>
                <w:rFonts w:hint="eastAsia"/>
                <w:b/>
              </w:rPr>
              <w:t>Q</w:t>
            </w:r>
            <w:r>
              <w:rPr>
                <w:b/>
              </w:rPr>
              <w:t>uestion 7</w:t>
            </w:r>
            <w:r w:rsidRPr="00811924">
              <w:rPr>
                <w:rFonts w:hint="eastAsia"/>
                <w:b/>
              </w:rPr>
              <w:t xml:space="preserve">: </w:t>
            </w:r>
            <w:r>
              <w:rPr>
                <w:b/>
              </w:rPr>
              <w:t>Which option do you prefer among Options 1 ~ 4</w:t>
            </w:r>
            <w:r w:rsidRPr="00811924">
              <w:rPr>
                <w:rFonts w:hint="eastAsia"/>
                <w:b/>
              </w:rPr>
              <w:t>?</w:t>
            </w:r>
          </w:p>
        </w:tc>
      </w:tr>
    </w:tbl>
    <w:p w:rsidR="002314DD" w:rsidRDefault="002314DD" w:rsidP="002C19E7">
      <w:pPr>
        <w:rPr>
          <w:lang w:eastAsia="ko-KR"/>
        </w:rPr>
      </w:pPr>
    </w:p>
    <w:p w:rsidR="007847E2" w:rsidRDefault="005B393E" w:rsidP="002C19E7">
      <w:pPr>
        <w:rPr>
          <w:lang w:eastAsia="ko-KR"/>
        </w:rPr>
      </w:pPr>
      <w:r>
        <w:rPr>
          <w:rFonts w:hint="eastAsia"/>
          <w:lang w:eastAsia="ko-KR"/>
        </w:rPr>
        <w:t xml:space="preserve">As indicated our opinion </w:t>
      </w:r>
      <w:r w:rsidR="000866B9">
        <w:rPr>
          <w:rFonts w:hint="eastAsia"/>
          <w:lang w:eastAsia="ko-KR"/>
        </w:rPr>
        <w:t>to</w:t>
      </w:r>
      <w:r>
        <w:rPr>
          <w:rFonts w:hint="eastAsia"/>
          <w:lang w:eastAsia="ko-KR"/>
        </w:rPr>
        <w:t xml:space="preserve"> the email discussion, we think the Option 2 seems reasonable </w:t>
      </w:r>
      <w:r>
        <w:rPr>
          <w:lang w:eastAsia="ko-KR"/>
        </w:rPr>
        <w:t>approach</w:t>
      </w:r>
      <w:r w:rsidR="001852EA">
        <w:rPr>
          <w:rFonts w:hint="eastAsia"/>
          <w:lang w:eastAsia="ko-KR"/>
        </w:rPr>
        <w:t xml:space="preserve"> but probably we do not have to restrict the resource </w:t>
      </w:r>
      <w:r w:rsidR="007847E2">
        <w:rPr>
          <w:rFonts w:hint="eastAsia"/>
          <w:lang w:eastAsia="ko-KR"/>
        </w:rPr>
        <w:t xml:space="preserve">to the </w:t>
      </w:r>
      <w:r w:rsidR="007847E2" w:rsidRPr="007847E2">
        <w:rPr>
          <w:rFonts w:hint="eastAsia"/>
          <w:highlight w:val="green"/>
          <w:lang w:eastAsia="ko-KR"/>
        </w:rPr>
        <w:t>CG resource</w:t>
      </w:r>
      <w:r w:rsidR="007847E2">
        <w:rPr>
          <w:rFonts w:hint="eastAsia"/>
          <w:lang w:eastAsia="ko-KR"/>
        </w:rPr>
        <w:t>, but also to the dynamic resource. That is, if the size of the dynamic grant is greater than or equal to the pending TB, it would be beneficial to send it over the dynamic TB</w:t>
      </w:r>
      <w:r w:rsidR="00482BD0">
        <w:rPr>
          <w:rFonts w:hint="eastAsia"/>
          <w:lang w:eastAsia="ko-KR"/>
        </w:rPr>
        <w:t xml:space="preserve"> if it becomes available</w:t>
      </w:r>
      <w:r w:rsidR="007847E2">
        <w:rPr>
          <w:rFonts w:hint="eastAsia"/>
          <w:lang w:eastAsia="ko-KR"/>
        </w:rPr>
        <w:t>, instead of waiting for the next CG resource.</w:t>
      </w:r>
    </w:p>
    <w:p w:rsidR="00136E84" w:rsidRPr="00E56F43" w:rsidRDefault="00136E84" w:rsidP="002C19E7">
      <w:pPr>
        <w:rPr>
          <w:b/>
          <w:lang w:eastAsia="ko-KR"/>
        </w:rPr>
      </w:pPr>
      <w:r w:rsidRPr="00E56F43">
        <w:rPr>
          <w:rFonts w:hint="eastAsia"/>
          <w:b/>
          <w:lang w:eastAsia="ko-KR"/>
        </w:rPr>
        <w:t>Proposal 1:</w:t>
      </w:r>
      <w:r w:rsidRPr="00E56F43">
        <w:rPr>
          <w:rFonts w:hint="eastAsia"/>
          <w:b/>
          <w:lang w:eastAsia="ko-KR"/>
        </w:rPr>
        <w:tab/>
        <w:t xml:space="preserve">For the </w:t>
      </w:r>
      <w:r w:rsidRPr="00E56F43">
        <w:rPr>
          <w:b/>
          <w:lang w:eastAsia="ko-KR"/>
        </w:rPr>
        <w:t>MAC PDU overwritten issue</w:t>
      </w:r>
      <w:r w:rsidRPr="00E56F43">
        <w:rPr>
          <w:rFonts w:hint="eastAsia"/>
          <w:b/>
          <w:lang w:eastAsia="ko-KR"/>
        </w:rPr>
        <w:t xml:space="preserve">, UE </w:t>
      </w:r>
      <w:r w:rsidRPr="00E56F43">
        <w:rPr>
          <w:b/>
          <w:lang w:eastAsia="ko-KR"/>
        </w:rPr>
        <w:t xml:space="preserve">transmits the pending TB using same or different HARQ process if the size of pending TB matches </w:t>
      </w:r>
      <w:r w:rsidRPr="00E56F43">
        <w:rPr>
          <w:rFonts w:hint="eastAsia"/>
          <w:b/>
          <w:lang w:eastAsia="ko-KR"/>
        </w:rPr>
        <w:t>(any) uplink grant</w:t>
      </w:r>
      <w:r w:rsidR="008E5CCE" w:rsidRPr="00E56F43">
        <w:rPr>
          <w:rFonts w:hint="eastAsia"/>
          <w:b/>
          <w:lang w:eastAsia="ko-KR"/>
        </w:rPr>
        <w:t xml:space="preserve"> (i.e. dynamic or configured grant</w:t>
      </w:r>
      <w:r w:rsidRPr="00E56F43">
        <w:rPr>
          <w:rFonts w:hint="eastAsia"/>
          <w:b/>
          <w:lang w:eastAsia="ko-KR"/>
        </w:rPr>
        <w:t>, whichever comes first</w:t>
      </w:r>
      <w:r w:rsidR="008E5CCE" w:rsidRPr="00E56F43">
        <w:rPr>
          <w:rFonts w:hint="eastAsia"/>
          <w:b/>
          <w:lang w:eastAsia="ko-KR"/>
        </w:rPr>
        <w:t>)</w:t>
      </w:r>
      <w:r w:rsidRPr="00E56F43">
        <w:rPr>
          <w:rFonts w:hint="eastAsia"/>
          <w:b/>
          <w:lang w:eastAsia="ko-KR"/>
        </w:rPr>
        <w:t>.</w:t>
      </w:r>
    </w:p>
    <w:p w:rsidR="00E56F43" w:rsidRPr="00E56F43" w:rsidRDefault="00E56F43" w:rsidP="00E56F43">
      <w:pPr>
        <w:pStyle w:val="Heading2"/>
        <w:rPr>
          <w:lang w:eastAsia="ko-KR"/>
        </w:rPr>
      </w:pPr>
      <w:r>
        <w:rPr>
          <w:rFonts w:hint="eastAsia"/>
          <w:lang w:eastAsia="ko-KR"/>
        </w:rPr>
        <w:lastRenderedPageBreak/>
        <w:t>2.2</w:t>
      </w:r>
      <w:r>
        <w:rPr>
          <w:rFonts w:hint="eastAsia"/>
          <w:lang w:eastAsia="ko-KR"/>
        </w:rPr>
        <w:tab/>
        <w:t>How to capture the agreements to the specification</w:t>
      </w:r>
    </w:p>
    <w:p w:rsidR="00F83B57" w:rsidRDefault="00F83B57" w:rsidP="002C19E7">
      <w:pPr>
        <w:rPr>
          <w:lang w:eastAsia="ko-KR"/>
        </w:rPr>
      </w:pPr>
      <w:r>
        <w:rPr>
          <w:rFonts w:hint="eastAsia"/>
          <w:lang w:eastAsia="ko-KR"/>
        </w:rPr>
        <w:t xml:space="preserve">For the completion of the WI, </w:t>
      </w:r>
      <w:r w:rsidRPr="00F83B57">
        <w:rPr>
          <w:lang w:eastAsia="ko-KR"/>
        </w:rPr>
        <w:t xml:space="preserve">RAN2 should </w:t>
      </w:r>
      <w:r w:rsidR="00F97365">
        <w:rPr>
          <w:rFonts w:hint="eastAsia"/>
          <w:lang w:eastAsia="ko-KR"/>
        </w:rPr>
        <w:t xml:space="preserve">now start </w:t>
      </w:r>
      <w:r w:rsidRPr="00F83B57">
        <w:rPr>
          <w:lang w:eastAsia="ko-KR"/>
        </w:rPr>
        <w:t>discuss</w:t>
      </w:r>
      <w:r w:rsidR="00F97365">
        <w:rPr>
          <w:rFonts w:hint="eastAsia"/>
          <w:lang w:eastAsia="ko-KR"/>
        </w:rPr>
        <w:t>ing</w:t>
      </w:r>
      <w:r w:rsidRPr="00F83B57">
        <w:rPr>
          <w:lang w:eastAsia="ko-KR"/>
        </w:rPr>
        <w:t xml:space="preserve"> how to capture the agreement</w:t>
      </w:r>
      <w:r>
        <w:rPr>
          <w:rFonts w:hint="eastAsia"/>
          <w:lang w:eastAsia="ko-KR"/>
        </w:rPr>
        <w:t>s</w:t>
      </w:r>
      <w:r w:rsidRPr="00F83B57">
        <w:rPr>
          <w:lang w:eastAsia="ko-KR"/>
        </w:rPr>
        <w:t xml:space="preserve"> to the specification</w:t>
      </w:r>
      <w:r w:rsidR="00F97365">
        <w:rPr>
          <w:rFonts w:hint="eastAsia"/>
          <w:lang w:eastAsia="ko-KR"/>
        </w:rPr>
        <w:t>s</w:t>
      </w:r>
      <w:r w:rsidRPr="00F83B57">
        <w:rPr>
          <w:lang w:eastAsia="ko-KR"/>
        </w:rPr>
        <w:t>.</w:t>
      </w:r>
    </w:p>
    <w:p w:rsidR="00334465" w:rsidRDefault="00334465" w:rsidP="002C19E7">
      <w:pPr>
        <w:rPr>
          <w:lang w:eastAsia="ko-KR"/>
        </w:rPr>
      </w:pPr>
      <w:r>
        <w:rPr>
          <w:rFonts w:hint="eastAsia"/>
          <w:lang w:eastAsia="ko-KR"/>
        </w:rPr>
        <w:t xml:space="preserve">Considering all the </w:t>
      </w:r>
      <w:r>
        <w:rPr>
          <w:lang w:eastAsia="ko-KR"/>
        </w:rPr>
        <w:t>discussion</w:t>
      </w:r>
      <w:r>
        <w:rPr>
          <w:rFonts w:hint="eastAsia"/>
          <w:lang w:eastAsia="ko-KR"/>
        </w:rPr>
        <w:t xml:space="preserve"> for NR-U, </w:t>
      </w:r>
      <w:r w:rsidRPr="00334465">
        <w:rPr>
          <w:lang w:eastAsia="ko-KR"/>
        </w:rPr>
        <w:t xml:space="preserve">RAN2 should discuss how to model the interaction </w:t>
      </w:r>
      <w:r w:rsidR="00AB13C4">
        <w:rPr>
          <w:rFonts w:hint="eastAsia"/>
          <w:lang w:eastAsia="ko-KR"/>
        </w:rPr>
        <w:t xml:space="preserve">between MAC and PHY about the </w:t>
      </w:r>
      <w:r w:rsidRPr="00334465">
        <w:rPr>
          <w:lang w:eastAsia="ko-KR"/>
        </w:rPr>
        <w:t xml:space="preserve">LBT </w:t>
      </w:r>
      <w:r w:rsidR="00AB13C4">
        <w:rPr>
          <w:rFonts w:hint="eastAsia"/>
          <w:lang w:eastAsia="ko-KR"/>
        </w:rPr>
        <w:t xml:space="preserve">outcomes (e.g. </w:t>
      </w:r>
      <w:r w:rsidR="00BA62F2">
        <w:rPr>
          <w:rFonts w:hint="eastAsia"/>
          <w:lang w:eastAsia="ko-KR"/>
        </w:rPr>
        <w:t>success/</w:t>
      </w:r>
      <w:r w:rsidRPr="00334465">
        <w:rPr>
          <w:lang w:eastAsia="ko-KR"/>
        </w:rPr>
        <w:t>failure</w:t>
      </w:r>
      <w:r w:rsidR="00AB13C4">
        <w:rPr>
          <w:rFonts w:hint="eastAsia"/>
          <w:lang w:eastAsia="ko-KR"/>
        </w:rPr>
        <w:t>)</w:t>
      </w:r>
      <w:r w:rsidR="00427670">
        <w:rPr>
          <w:rFonts w:hint="eastAsia"/>
          <w:lang w:eastAsia="ko-KR"/>
        </w:rPr>
        <w:t xml:space="preserve">. We think, to reduce the impact to the specification, </w:t>
      </w:r>
      <w:r w:rsidR="00AB13C4">
        <w:rPr>
          <w:rFonts w:hint="eastAsia"/>
          <w:lang w:eastAsia="ko-KR"/>
        </w:rPr>
        <w:t xml:space="preserve">it would be good if we can </w:t>
      </w:r>
      <w:r w:rsidR="00BA62F2">
        <w:rPr>
          <w:rFonts w:hint="eastAsia"/>
          <w:lang w:eastAsia="ko-KR"/>
        </w:rPr>
        <w:t>avoid specifying an explicit indication between MAC and PHY in general.</w:t>
      </w:r>
    </w:p>
    <w:p w:rsidR="00334465" w:rsidRDefault="009213A9" w:rsidP="002C19E7">
      <w:pPr>
        <w:rPr>
          <w:lang w:eastAsia="ko-KR"/>
        </w:rPr>
      </w:pPr>
      <w:r>
        <w:rPr>
          <w:rFonts w:hint="eastAsia"/>
          <w:lang w:eastAsia="ko-KR"/>
        </w:rPr>
        <w:t xml:space="preserve">Having </w:t>
      </w:r>
      <w:r w:rsidR="00DF7C7F">
        <w:rPr>
          <w:rFonts w:hint="eastAsia"/>
          <w:lang w:eastAsia="ko-KR"/>
        </w:rPr>
        <w:t xml:space="preserve">the principle </w:t>
      </w:r>
      <w:r>
        <w:rPr>
          <w:rFonts w:hint="eastAsia"/>
          <w:lang w:eastAsia="ko-KR"/>
        </w:rPr>
        <w:t xml:space="preserve">in mind, let's check the </w:t>
      </w:r>
      <w:r w:rsidR="005026D3">
        <w:rPr>
          <w:rFonts w:hint="eastAsia"/>
          <w:lang w:eastAsia="ko-KR"/>
        </w:rPr>
        <w:t xml:space="preserve">MAC </w:t>
      </w:r>
      <w:r>
        <w:rPr>
          <w:rFonts w:hint="eastAsia"/>
          <w:lang w:eastAsia="ko-KR"/>
        </w:rPr>
        <w:t xml:space="preserve">specification </w:t>
      </w:r>
      <w:r w:rsidR="00344759">
        <w:rPr>
          <w:rFonts w:hint="eastAsia"/>
          <w:lang w:eastAsia="ko-KR"/>
        </w:rPr>
        <w:t xml:space="preserve">[1] </w:t>
      </w:r>
      <w:r>
        <w:rPr>
          <w:rFonts w:hint="eastAsia"/>
          <w:lang w:eastAsia="ko-KR"/>
        </w:rPr>
        <w:t xml:space="preserve">when UE performs the </w:t>
      </w:r>
      <w:r w:rsidR="005026D3">
        <w:rPr>
          <w:rFonts w:hint="eastAsia"/>
          <w:lang w:eastAsia="ko-KR"/>
        </w:rPr>
        <w:t>initial uplink transmission:</w:t>
      </w:r>
    </w:p>
    <w:tbl>
      <w:tblPr>
        <w:tblStyle w:val="TableGrid"/>
        <w:tblW w:w="0" w:type="auto"/>
        <w:tblLook w:val="04A0" w:firstRow="1" w:lastRow="0" w:firstColumn="1" w:lastColumn="0" w:noHBand="0" w:noVBand="1"/>
      </w:tblPr>
      <w:tblGrid>
        <w:gridCol w:w="9855"/>
      </w:tblGrid>
      <w:tr w:rsidR="009213A9" w:rsidTr="009213A9">
        <w:tc>
          <w:tcPr>
            <w:tcW w:w="9855" w:type="dxa"/>
          </w:tcPr>
          <w:p w:rsidR="005026D3" w:rsidRPr="00B9580D" w:rsidRDefault="005026D3" w:rsidP="005026D3">
            <w:pPr>
              <w:pStyle w:val="Heading2"/>
              <w:rPr>
                <w:lang w:eastAsia="ko-KR"/>
              </w:rPr>
            </w:pPr>
            <w:bookmarkStart w:id="3" w:name="_Toc12751548"/>
            <w:r w:rsidRPr="00B9580D">
              <w:rPr>
                <w:lang w:eastAsia="ko-KR"/>
              </w:rPr>
              <w:t>5.4</w:t>
            </w:r>
            <w:r w:rsidRPr="00B9580D">
              <w:rPr>
                <w:lang w:eastAsia="ko-KR"/>
              </w:rPr>
              <w:tab/>
              <w:t>UL-SCH data transfer</w:t>
            </w:r>
            <w:bookmarkEnd w:id="3"/>
          </w:p>
          <w:p w:rsidR="005026D3" w:rsidRPr="00B9580D" w:rsidRDefault="005026D3" w:rsidP="005026D3">
            <w:pPr>
              <w:pStyle w:val="Heading4"/>
              <w:rPr>
                <w:lang w:eastAsia="ko-KR"/>
              </w:rPr>
            </w:pPr>
            <w:bookmarkStart w:id="4" w:name="_Toc12751551"/>
            <w:r w:rsidRPr="00B9580D">
              <w:rPr>
                <w:lang w:eastAsia="ko-KR"/>
              </w:rPr>
              <w:t>5.4.2.1</w:t>
            </w:r>
            <w:r w:rsidRPr="00B9580D">
              <w:rPr>
                <w:lang w:eastAsia="ko-KR"/>
              </w:rPr>
              <w:tab/>
              <w:t>HARQ Entity</w:t>
            </w:r>
            <w:bookmarkEnd w:id="4"/>
          </w:p>
          <w:p w:rsidR="009213A9" w:rsidRDefault="005026D3" w:rsidP="002C19E7">
            <w:pPr>
              <w:rPr>
                <w:lang w:eastAsia="ko-KR"/>
              </w:rPr>
            </w:pPr>
            <w:r>
              <w:rPr>
                <w:lang w:eastAsia="ko-KR"/>
              </w:rPr>
              <w:t>…</w:t>
            </w:r>
          </w:p>
          <w:p w:rsidR="005026D3" w:rsidRPr="00B9580D" w:rsidRDefault="005026D3" w:rsidP="005026D3">
            <w:pPr>
              <w:rPr>
                <w:noProof/>
              </w:rPr>
            </w:pPr>
            <w:r w:rsidRPr="00B9580D">
              <w:rPr>
                <w:noProof/>
              </w:rPr>
              <w:t xml:space="preserve">For each </w:t>
            </w:r>
            <w:r w:rsidRPr="00B9580D">
              <w:rPr>
                <w:noProof/>
                <w:lang w:eastAsia="ko-KR"/>
              </w:rPr>
              <w:t>uplink grant</w:t>
            </w:r>
            <w:r w:rsidRPr="00B9580D">
              <w:rPr>
                <w:noProof/>
              </w:rPr>
              <w:t>, the HARQ entity shall:</w:t>
            </w:r>
          </w:p>
          <w:p w:rsidR="005026D3" w:rsidRDefault="005026D3" w:rsidP="002C19E7">
            <w:pPr>
              <w:rPr>
                <w:lang w:eastAsia="ko-KR"/>
              </w:rPr>
            </w:pPr>
            <w:r>
              <w:rPr>
                <w:lang w:eastAsia="ko-KR"/>
              </w:rPr>
              <w:t>…</w:t>
            </w:r>
          </w:p>
          <w:p w:rsidR="005026D3" w:rsidRPr="00B9580D" w:rsidRDefault="005026D3" w:rsidP="005026D3">
            <w:pPr>
              <w:pStyle w:val="B3"/>
              <w:rPr>
                <w:noProof/>
              </w:rPr>
            </w:pPr>
            <w:r w:rsidRPr="00B9580D">
              <w:rPr>
                <w:noProof/>
                <w:lang w:eastAsia="ko-KR"/>
              </w:rPr>
              <w:t>3&gt;</w:t>
            </w:r>
            <w:r w:rsidRPr="00B9580D">
              <w:rPr>
                <w:noProof/>
                <w:lang w:eastAsia="zh-CN"/>
              </w:rPr>
              <w:tab/>
              <w:t>if a MAC PDU to transmit has been obtained:</w:t>
            </w:r>
          </w:p>
          <w:p w:rsidR="005026D3" w:rsidRPr="00B9580D" w:rsidRDefault="005026D3" w:rsidP="005026D3">
            <w:pPr>
              <w:pStyle w:val="B4"/>
            </w:pPr>
            <w:r w:rsidRPr="00B9580D">
              <w:rPr>
                <w:lang w:eastAsia="ko-KR"/>
              </w:rPr>
              <w:t>4&gt;</w:t>
            </w:r>
            <w:r w:rsidRPr="00B9580D">
              <w:tab/>
              <w:t>deliver the MAC PDU and the uplink grant and the HARQ information of the TB</w:t>
            </w:r>
            <w:r w:rsidRPr="00B9580D">
              <w:rPr>
                <w:lang w:eastAsia="ko-KR"/>
              </w:rPr>
              <w:t xml:space="preserve"> </w:t>
            </w:r>
            <w:r w:rsidRPr="00B9580D">
              <w:t>to the identified HARQ process;</w:t>
            </w:r>
          </w:p>
          <w:p w:rsidR="005026D3" w:rsidRPr="00B9580D" w:rsidRDefault="005026D3" w:rsidP="005026D3">
            <w:pPr>
              <w:pStyle w:val="B4"/>
              <w:rPr>
                <w:lang w:eastAsia="ko-KR"/>
              </w:rPr>
            </w:pPr>
            <w:r w:rsidRPr="00B9580D">
              <w:rPr>
                <w:lang w:eastAsia="ko-KR"/>
              </w:rPr>
              <w:t>4&gt;</w:t>
            </w:r>
            <w:r w:rsidRPr="00B9580D">
              <w:tab/>
              <w:t>instruct the identified HARQ process to trigger a new transmission;</w:t>
            </w:r>
          </w:p>
          <w:p w:rsidR="005026D3" w:rsidRPr="00B9580D" w:rsidRDefault="005026D3" w:rsidP="005026D3">
            <w:pPr>
              <w:pStyle w:val="B4"/>
              <w:rPr>
                <w:lang w:eastAsia="ko-KR"/>
              </w:rPr>
            </w:pPr>
            <w:r w:rsidRPr="00B9580D">
              <w:rPr>
                <w:lang w:eastAsia="ko-KR"/>
              </w:rPr>
              <w:t>4&gt;</w:t>
            </w:r>
            <w:r w:rsidRPr="00B9580D">
              <w:rPr>
                <w:lang w:eastAsia="ko-KR"/>
              </w:rPr>
              <w:tab/>
              <w:t>if the uplink grant is addressed to CS-RNTI; or</w:t>
            </w:r>
          </w:p>
          <w:p w:rsidR="005026D3" w:rsidRPr="00B9580D" w:rsidRDefault="005026D3" w:rsidP="005026D3">
            <w:pPr>
              <w:pStyle w:val="B4"/>
              <w:rPr>
                <w:lang w:eastAsia="ko-KR"/>
              </w:rPr>
            </w:pPr>
            <w:r w:rsidRPr="00B9580D">
              <w:rPr>
                <w:lang w:eastAsia="ko-KR"/>
              </w:rPr>
              <w:t>4&gt;</w:t>
            </w:r>
            <w:r w:rsidRPr="00B9580D">
              <w:rPr>
                <w:lang w:eastAsia="ko-KR"/>
              </w:rPr>
              <w:tab/>
              <w:t>if the uplink grant is a configured uplink grant; or</w:t>
            </w:r>
          </w:p>
          <w:p w:rsidR="005026D3" w:rsidRPr="00B9580D" w:rsidRDefault="005026D3" w:rsidP="005026D3">
            <w:pPr>
              <w:pStyle w:val="B4"/>
              <w:rPr>
                <w:lang w:eastAsia="ko-KR"/>
              </w:rPr>
            </w:pPr>
            <w:r w:rsidRPr="00B9580D">
              <w:rPr>
                <w:lang w:eastAsia="ko-KR"/>
              </w:rPr>
              <w:t>4&gt;</w:t>
            </w:r>
            <w:r w:rsidRPr="00B9580D">
              <w:rPr>
                <w:lang w:eastAsia="ko-KR"/>
              </w:rPr>
              <w:tab/>
              <w:t>if the uplink grant is addressed to C-RNTI, and the identified HARQ process is configured for a configured uplink grant:</w:t>
            </w:r>
          </w:p>
          <w:p w:rsidR="005026D3" w:rsidRPr="00B9580D" w:rsidRDefault="005026D3" w:rsidP="005026D3">
            <w:pPr>
              <w:pStyle w:val="B5"/>
              <w:rPr>
                <w:lang w:eastAsia="ko-KR"/>
              </w:rPr>
            </w:pPr>
            <w:r w:rsidRPr="00B9580D">
              <w:rPr>
                <w:lang w:eastAsia="ko-KR"/>
              </w:rPr>
              <w:t>5&gt;</w:t>
            </w:r>
            <w:r w:rsidRPr="00B9580D">
              <w:rPr>
                <w:lang w:eastAsia="ko-KR"/>
              </w:rPr>
              <w:tab/>
              <w:t xml:space="preserve">start or restart the </w:t>
            </w:r>
            <w:r w:rsidRPr="00B9580D">
              <w:rPr>
                <w:i/>
                <w:lang w:eastAsia="ko-KR"/>
              </w:rPr>
              <w:t>configuredGrantTimer</w:t>
            </w:r>
            <w:r w:rsidRPr="00B9580D">
              <w:rPr>
                <w:lang w:eastAsia="ko-KR"/>
              </w:rPr>
              <w:t xml:space="preserve">, if configured, for the corresponding HARQ process </w:t>
            </w:r>
            <w:r w:rsidRPr="00DF7C7F">
              <w:rPr>
                <w:highlight w:val="yellow"/>
                <w:lang w:eastAsia="ko-KR"/>
              </w:rPr>
              <w:t>when the transmission is performed</w:t>
            </w:r>
            <w:r w:rsidRPr="00B9580D">
              <w:rPr>
                <w:lang w:eastAsia="ko-KR"/>
              </w:rPr>
              <w:t>.</w:t>
            </w:r>
          </w:p>
          <w:p w:rsidR="005026D3" w:rsidRPr="00B9580D" w:rsidRDefault="005026D3" w:rsidP="005026D3">
            <w:pPr>
              <w:pStyle w:val="B3"/>
              <w:rPr>
                <w:noProof/>
                <w:lang w:eastAsia="ko-KR"/>
              </w:rPr>
            </w:pPr>
            <w:r w:rsidRPr="00B9580D">
              <w:rPr>
                <w:noProof/>
                <w:lang w:eastAsia="ko-KR"/>
              </w:rPr>
              <w:t>3&gt;</w:t>
            </w:r>
            <w:r w:rsidRPr="00B9580D">
              <w:rPr>
                <w:noProof/>
                <w:lang w:eastAsia="ko-KR"/>
              </w:rPr>
              <w:tab/>
              <w:t>else:</w:t>
            </w:r>
          </w:p>
          <w:p w:rsidR="005026D3" w:rsidRDefault="005026D3" w:rsidP="005026D3">
            <w:pPr>
              <w:pStyle w:val="B4"/>
              <w:rPr>
                <w:lang w:eastAsia="ko-KR"/>
              </w:rPr>
            </w:pPr>
            <w:r w:rsidRPr="00B9580D">
              <w:rPr>
                <w:noProof/>
                <w:lang w:eastAsia="ko-KR"/>
              </w:rPr>
              <w:t>4&gt;</w:t>
            </w:r>
            <w:r w:rsidRPr="00B9580D">
              <w:rPr>
                <w:noProof/>
                <w:lang w:eastAsia="ko-KR"/>
              </w:rPr>
              <w:tab/>
              <w:t>flush the HARQ buffer of the identified HARQ process.</w:t>
            </w:r>
          </w:p>
        </w:tc>
      </w:tr>
    </w:tbl>
    <w:p w:rsidR="009213A9" w:rsidRDefault="009213A9" w:rsidP="002C19E7">
      <w:pPr>
        <w:rPr>
          <w:lang w:eastAsia="ko-KR"/>
        </w:rPr>
      </w:pPr>
    </w:p>
    <w:p w:rsidR="00115BE4" w:rsidRDefault="00DF7C7F" w:rsidP="002C19E7">
      <w:pPr>
        <w:rPr>
          <w:lang w:eastAsia="ko-KR"/>
        </w:rPr>
      </w:pPr>
      <w:r>
        <w:rPr>
          <w:rFonts w:hint="eastAsia"/>
          <w:lang w:eastAsia="ko-KR"/>
        </w:rPr>
        <w:t xml:space="preserve">We can </w:t>
      </w:r>
      <w:r>
        <w:rPr>
          <w:lang w:eastAsia="ko-KR"/>
        </w:rPr>
        <w:t>interpret</w:t>
      </w:r>
      <w:r>
        <w:rPr>
          <w:rFonts w:hint="eastAsia"/>
          <w:lang w:eastAsia="ko-KR"/>
        </w:rPr>
        <w:t xml:space="preserve"> the </w:t>
      </w:r>
      <w:r w:rsidRPr="00115BE4">
        <w:rPr>
          <w:rFonts w:hint="eastAsia"/>
          <w:highlight w:val="yellow"/>
          <w:lang w:eastAsia="ko-KR"/>
        </w:rPr>
        <w:t>yellow</w:t>
      </w:r>
      <w:r>
        <w:rPr>
          <w:rFonts w:hint="eastAsia"/>
          <w:lang w:eastAsia="ko-KR"/>
        </w:rPr>
        <w:t>-highlighted text</w:t>
      </w:r>
      <w:r w:rsidR="00115BE4">
        <w:rPr>
          <w:rFonts w:hint="eastAsia"/>
          <w:lang w:eastAsia="ko-KR"/>
        </w:rPr>
        <w:t xml:space="preserve"> above that the transmission is not </w:t>
      </w:r>
      <w:r w:rsidR="00115BE4">
        <w:rPr>
          <w:lang w:eastAsia="ko-KR"/>
        </w:rPr>
        <w:t>perform</w:t>
      </w:r>
      <w:r w:rsidR="00115BE4">
        <w:rPr>
          <w:rFonts w:hint="eastAsia"/>
          <w:lang w:eastAsia="ko-KR"/>
        </w:rPr>
        <w:t xml:space="preserve">ed if LBT failure occurs. </w:t>
      </w:r>
      <w:r w:rsidR="00591AF7">
        <w:rPr>
          <w:rFonts w:hint="eastAsia"/>
          <w:lang w:eastAsia="ko-KR"/>
        </w:rPr>
        <w:t xml:space="preserve">If RAN2 agrees to go with option 2 in subclause 2.1 above, it would be useful to have a pending buffer for the </w:t>
      </w:r>
      <w:r w:rsidR="008A2BDE">
        <w:rPr>
          <w:rFonts w:hint="eastAsia"/>
          <w:lang w:eastAsia="ko-KR"/>
        </w:rPr>
        <w:t>retransmission to any other HARQ process. Then the text can be updated as follows</w:t>
      </w:r>
      <w:r w:rsidR="008506D6">
        <w:rPr>
          <w:rFonts w:hint="eastAsia"/>
          <w:lang w:eastAsia="ko-KR"/>
        </w:rPr>
        <w:t xml:space="preserve"> (with track changes)</w:t>
      </w:r>
      <w:r w:rsidR="008A2BDE">
        <w:rPr>
          <w:rFonts w:hint="eastAsia"/>
          <w:lang w:eastAsia="ko-KR"/>
        </w:rPr>
        <w:t>:</w:t>
      </w:r>
    </w:p>
    <w:tbl>
      <w:tblPr>
        <w:tblStyle w:val="TableGrid"/>
        <w:tblW w:w="0" w:type="auto"/>
        <w:tblLook w:val="04A0" w:firstRow="1" w:lastRow="0" w:firstColumn="1" w:lastColumn="0" w:noHBand="0" w:noVBand="1"/>
      </w:tblPr>
      <w:tblGrid>
        <w:gridCol w:w="9855"/>
      </w:tblGrid>
      <w:tr w:rsidR="008A2BDE" w:rsidTr="00885A50">
        <w:tc>
          <w:tcPr>
            <w:tcW w:w="9855" w:type="dxa"/>
          </w:tcPr>
          <w:p w:rsidR="008A2BDE" w:rsidRPr="00B9580D" w:rsidRDefault="008A2BDE" w:rsidP="00885A50">
            <w:pPr>
              <w:pStyle w:val="Heading2"/>
              <w:rPr>
                <w:lang w:eastAsia="ko-KR"/>
              </w:rPr>
            </w:pPr>
            <w:r w:rsidRPr="00B9580D">
              <w:rPr>
                <w:lang w:eastAsia="ko-KR"/>
              </w:rPr>
              <w:lastRenderedPageBreak/>
              <w:t>5.4</w:t>
            </w:r>
            <w:r w:rsidRPr="00B9580D">
              <w:rPr>
                <w:lang w:eastAsia="ko-KR"/>
              </w:rPr>
              <w:tab/>
              <w:t>UL-SCH data transfer</w:t>
            </w:r>
          </w:p>
          <w:p w:rsidR="008A2BDE" w:rsidRPr="00B9580D" w:rsidRDefault="008A2BDE" w:rsidP="00885A50">
            <w:pPr>
              <w:pStyle w:val="Heading4"/>
              <w:rPr>
                <w:lang w:eastAsia="ko-KR"/>
              </w:rPr>
            </w:pPr>
            <w:r w:rsidRPr="00B9580D">
              <w:rPr>
                <w:lang w:eastAsia="ko-KR"/>
              </w:rPr>
              <w:t>5.4.2.1</w:t>
            </w:r>
            <w:r w:rsidRPr="00B9580D">
              <w:rPr>
                <w:lang w:eastAsia="ko-KR"/>
              </w:rPr>
              <w:tab/>
              <w:t>HARQ Entity</w:t>
            </w:r>
          </w:p>
          <w:p w:rsidR="008A2BDE" w:rsidRDefault="008A2BDE" w:rsidP="00885A50">
            <w:pPr>
              <w:rPr>
                <w:lang w:eastAsia="ko-KR"/>
              </w:rPr>
            </w:pPr>
            <w:r>
              <w:rPr>
                <w:lang w:eastAsia="ko-KR"/>
              </w:rPr>
              <w:t>…</w:t>
            </w:r>
          </w:p>
          <w:p w:rsidR="008A2BDE" w:rsidRPr="00B9580D" w:rsidRDefault="008A2BDE" w:rsidP="00885A50">
            <w:pPr>
              <w:rPr>
                <w:noProof/>
              </w:rPr>
            </w:pPr>
            <w:r w:rsidRPr="00B9580D">
              <w:rPr>
                <w:noProof/>
              </w:rPr>
              <w:t xml:space="preserve">For each </w:t>
            </w:r>
            <w:r w:rsidRPr="00B9580D">
              <w:rPr>
                <w:noProof/>
                <w:lang w:eastAsia="ko-KR"/>
              </w:rPr>
              <w:t>uplink grant</w:t>
            </w:r>
            <w:r w:rsidRPr="00B9580D">
              <w:rPr>
                <w:noProof/>
              </w:rPr>
              <w:t>, the HARQ entity shall:</w:t>
            </w:r>
          </w:p>
          <w:p w:rsidR="008A2BDE" w:rsidRDefault="008A2BDE" w:rsidP="00885A50">
            <w:pPr>
              <w:rPr>
                <w:lang w:eastAsia="ko-KR"/>
              </w:rPr>
            </w:pPr>
            <w:r>
              <w:rPr>
                <w:lang w:eastAsia="ko-KR"/>
              </w:rPr>
              <w:t>…</w:t>
            </w:r>
          </w:p>
          <w:p w:rsidR="008A2BDE" w:rsidRPr="00B9580D" w:rsidRDefault="008A2BDE" w:rsidP="00885A50">
            <w:pPr>
              <w:pStyle w:val="B3"/>
              <w:rPr>
                <w:noProof/>
              </w:rPr>
            </w:pPr>
            <w:r w:rsidRPr="00B9580D">
              <w:rPr>
                <w:noProof/>
                <w:lang w:eastAsia="ko-KR"/>
              </w:rPr>
              <w:t>3&gt;</w:t>
            </w:r>
            <w:r w:rsidRPr="00B9580D">
              <w:rPr>
                <w:noProof/>
                <w:lang w:eastAsia="zh-CN"/>
              </w:rPr>
              <w:tab/>
              <w:t>if a MAC PDU to transmit has been obtained:</w:t>
            </w:r>
          </w:p>
          <w:p w:rsidR="008A2BDE" w:rsidRPr="00B9580D" w:rsidRDefault="008A2BDE" w:rsidP="00885A50">
            <w:pPr>
              <w:pStyle w:val="B4"/>
            </w:pPr>
            <w:r w:rsidRPr="00B9580D">
              <w:rPr>
                <w:lang w:eastAsia="ko-KR"/>
              </w:rPr>
              <w:t>4&gt;</w:t>
            </w:r>
            <w:r w:rsidRPr="00B9580D">
              <w:tab/>
              <w:t>deliver the MAC PDU and the uplink grant and the HARQ information of the TB</w:t>
            </w:r>
            <w:r w:rsidRPr="00B9580D">
              <w:rPr>
                <w:lang w:eastAsia="ko-KR"/>
              </w:rPr>
              <w:t xml:space="preserve"> </w:t>
            </w:r>
            <w:r w:rsidRPr="00B9580D">
              <w:t>to the identified HARQ process;</w:t>
            </w:r>
          </w:p>
          <w:p w:rsidR="008A2BDE" w:rsidRPr="00B9580D" w:rsidRDefault="008A2BDE" w:rsidP="00885A50">
            <w:pPr>
              <w:pStyle w:val="B4"/>
              <w:rPr>
                <w:lang w:eastAsia="ko-KR"/>
              </w:rPr>
            </w:pPr>
            <w:r w:rsidRPr="00B9580D">
              <w:rPr>
                <w:lang w:eastAsia="ko-KR"/>
              </w:rPr>
              <w:t>4&gt;</w:t>
            </w:r>
            <w:r w:rsidRPr="00B9580D">
              <w:tab/>
              <w:t>instruct the identified HARQ process to trigger a new transmission;</w:t>
            </w:r>
          </w:p>
          <w:p w:rsidR="008A2BDE" w:rsidRPr="00B9580D" w:rsidRDefault="008A2BDE" w:rsidP="00885A50">
            <w:pPr>
              <w:pStyle w:val="B4"/>
              <w:rPr>
                <w:lang w:eastAsia="ko-KR"/>
              </w:rPr>
            </w:pPr>
            <w:r w:rsidRPr="00B9580D">
              <w:rPr>
                <w:lang w:eastAsia="ko-KR"/>
              </w:rPr>
              <w:t>4&gt;</w:t>
            </w:r>
            <w:r w:rsidRPr="00B9580D">
              <w:rPr>
                <w:lang w:eastAsia="ko-KR"/>
              </w:rPr>
              <w:tab/>
              <w:t>if the uplink grant is addressed to CS-RNTI; or</w:t>
            </w:r>
          </w:p>
          <w:p w:rsidR="008A2BDE" w:rsidRPr="00B9580D" w:rsidRDefault="008A2BDE" w:rsidP="00885A50">
            <w:pPr>
              <w:pStyle w:val="B4"/>
              <w:rPr>
                <w:lang w:eastAsia="ko-KR"/>
              </w:rPr>
            </w:pPr>
            <w:r w:rsidRPr="00B9580D">
              <w:rPr>
                <w:lang w:eastAsia="ko-KR"/>
              </w:rPr>
              <w:t>4&gt;</w:t>
            </w:r>
            <w:r w:rsidRPr="00B9580D">
              <w:rPr>
                <w:lang w:eastAsia="ko-KR"/>
              </w:rPr>
              <w:tab/>
              <w:t>if the uplink grant is a configured uplink grant; or</w:t>
            </w:r>
          </w:p>
          <w:p w:rsidR="008A2BDE" w:rsidRPr="00B9580D" w:rsidRDefault="008A2BDE" w:rsidP="00885A50">
            <w:pPr>
              <w:pStyle w:val="B4"/>
              <w:rPr>
                <w:lang w:eastAsia="ko-KR"/>
              </w:rPr>
            </w:pPr>
            <w:r w:rsidRPr="00B9580D">
              <w:rPr>
                <w:lang w:eastAsia="ko-KR"/>
              </w:rPr>
              <w:t>4&gt;</w:t>
            </w:r>
            <w:r w:rsidRPr="00B9580D">
              <w:rPr>
                <w:lang w:eastAsia="ko-KR"/>
              </w:rPr>
              <w:tab/>
              <w:t>if the uplink grant is addressed to C-RNTI, and the identified HARQ process is configured for a configured uplink grant:</w:t>
            </w:r>
          </w:p>
          <w:p w:rsidR="008A2BDE" w:rsidRDefault="008A2BDE" w:rsidP="00885A50">
            <w:pPr>
              <w:pStyle w:val="B5"/>
              <w:rPr>
                <w:ins w:id="5" w:author="Jang, Jaehyuk" w:date="2019-08-13T16:26:00Z"/>
                <w:lang w:eastAsia="ko-KR"/>
              </w:rPr>
            </w:pPr>
            <w:r w:rsidRPr="00B9580D">
              <w:rPr>
                <w:lang w:eastAsia="ko-KR"/>
              </w:rPr>
              <w:t>5&gt;</w:t>
            </w:r>
            <w:r w:rsidRPr="00B9580D">
              <w:rPr>
                <w:lang w:eastAsia="ko-KR"/>
              </w:rPr>
              <w:tab/>
              <w:t xml:space="preserve">start or restart the </w:t>
            </w:r>
            <w:r w:rsidRPr="00B9580D">
              <w:rPr>
                <w:i/>
                <w:lang w:eastAsia="ko-KR"/>
              </w:rPr>
              <w:t>configuredGrantTimer</w:t>
            </w:r>
            <w:r w:rsidRPr="00B9580D">
              <w:rPr>
                <w:lang w:eastAsia="ko-KR"/>
              </w:rPr>
              <w:t xml:space="preserve">, if configured, for the corresponding HARQ process </w:t>
            </w:r>
            <w:r w:rsidRPr="00DF7C7F">
              <w:rPr>
                <w:highlight w:val="yellow"/>
                <w:lang w:eastAsia="ko-KR"/>
              </w:rPr>
              <w:t>when the transmission is performed</w:t>
            </w:r>
            <w:r w:rsidRPr="00B9580D">
              <w:rPr>
                <w:lang w:eastAsia="ko-KR"/>
              </w:rPr>
              <w:t>.</w:t>
            </w:r>
          </w:p>
          <w:p w:rsidR="008A2BDE" w:rsidRDefault="008A2BDE" w:rsidP="008A2BDE">
            <w:pPr>
              <w:pStyle w:val="B5"/>
              <w:rPr>
                <w:ins w:id="6" w:author="Jang, Jaehyuk" w:date="2019-08-13T16:26:00Z"/>
                <w:lang w:eastAsia="ko-KR"/>
              </w:rPr>
            </w:pPr>
            <w:ins w:id="7" w:author="Jang, Jaehyuk" w:date="2019-08-13T16:26:00Z">
              <w:r>
                <w:rPr>
                  <w:lang w:eastAsia="ko-KR"/>
                </w:rPr>
                <w:t>5&gt;</w:t>
              </w:r>
              <w:r>
                <w:rPr>
                  <w:lang w:eastAsia="ko-KR"/>
                </w:rPr>
                <w:tab/>
                <w:t>if the transmission is not performed (e.g. due to LBT failure):</w:t>
              </w:r>
            </w:ins>
          </w:p>
          <w:p w:rsidR="008A2BDE" w:rsidRPr="00B9580D" w:rsidRDefault="008A2BDE" w:rsidP="008A2BDE">
            <w:pPr>
              <w:pStyle w:val="B6"/>
              <w:rPr>
                <w:lang w:eastAsia="ko-KR"/>
              </w:rPr>
            </w:pPr>
            <w:ins w:id="8" w:author="Jang, Jaehyuk" w:date="2019-08-13T16:26:00Z">
              <w:r>
                <w:rPr>
                  <w:lang w:eastAsia="ko-KR"/>
                </w:rPr>
                <w:t>6&gt;</w:t>
              </w:r>
              <w:r>
                <w:rPr>
                  <w:lang w:eastAsia="ko-KR"/>
                </w:rPr>
                <w:tab/>
                <w:t>store the MAC PDU to the pending MAC PDU buffer.</w:t>
              </w:r>
            </w:ins>
          </w:p>
          <w:p w:rsidR="008A2BDE" w:rsidRPr="00B9580D" w:rsidRDefault="008A2BDE" w:rsidP="00885A50">
            <w:pPr>
              <w:pStyle w:val="B3"/>
              <w:rPr>
                <w:noProof/>
                <w:lang w:eastAsia="ko-KR"/>
              </w:rPr>
            </w:pPr>
            <w:r w:rsidRPr="00B9580D">
              <w:rPr>
                <w:noProof/>
                <w:lang w:eastAsia="ko-KR"/>
              </w:rPr>
              <w:t>3&gt;</w:t>
            </w:r>
            <w:r w:rsidRPr="00B9580D">
              <w:rPr>
                <w:noProof/>
                <w:lang w:eastAsia="ko-KR"/>
              </w:rPr>
              <w:tab/>
              <w:t>else:</w:t>
            </w:r>
          </w:p>
          <w:p w:rsidR="008A2BDE" w:rsidRDefault="008A2BDE" w:rsidP="00885A50">
            <w:pPr>
              <w:pStyle w:val="B4"/>
              <w:rPr>
                <w:lang w:eastAsia="ko-KR"/>
              </w:rPr>
            </w:pPr>
            <w:r w:rsidRPr="00B9580D">
              <w:rPr>
                <w:noProof/>
                <w:lang w:eastAsia="ko-KR"/>
              </w:rPr>
              <w:t>4&gt;</w:t>
            </w:r>
            <w:r w:rsidRPr="00B9580D">
              <w:rPr>
                <w:noProof/>
                <w:lang w:eastAsia="ko-KR"/>
              </w:rPr>
              <w:tab/>
              <w:t>flush the HARQ buffer of the identified HARQ process.</w:t>
            </w:r>
          </w:p>
        </w:tc>
      </w:tr>
    </w:tbl>
    <w:p w:rsidR="008A2BDE" w:rsidRDefault="008A2BDE" w:rsidP="002C19E7">
      <w:pPr>
        <w:rPr>
          <w:lang w:eastAsia="ko-KR"/>
        </w:rPr>
      </w:pPr>
    </w:p>
    <w:p w:rsidR="009A6466" w:rsidRDefault="009A6466" w:rsidP="002C19E7">
      <w:pPr>
        <w:rPr>
          <w:lang w:eastAsia="ko-KR"/>
        </w:rPr>
      </w:pPr>
      <w:r>
        <w:rPr>
          <w:rFonts w:hint="eastAsia"/>
          <w:lang w:eastAsia="ko-KR"/>
        </w:rPr>
        <w:t xml:space="preserve">Once the </w:t>
      </w:r>
      <w:r>
        <w:rPr>
          <w:lang w:eastAsia="ko-KR"/>
        </w:rPr>
        <w:t>packet</w:t>
      </w:r>
      <w:r>
        <w:rPr>
          <w:rFonts w:hint="eastAsia"/>
          <w:lang w:eastAsia="ko-KR"/>
        </w:rPr>
        <w:t xml:space="preserve"> is stored, UE should prioritize the stored packet for the </w:t>
      </w:r>
      <w:r>
        <w:rPr>
          <w:lang w:eastAsia="ko-KR"/>
        </w:rPr>
        <w:t>transmission</w:t>
      </w:r>
      <w:r w:rsidR="00CF27EB">
        <w:rPr>
          <w:rFonts w:hint="eastAsia"/>
          <w:lang w:eastAsia="ko-KR"/>
        </w:rPr>
        <w:t xml:space="preserve"> over other new transmission</w:t>
      </w:r>
      <w:r>
        <w:rPr>
          <w:rFonts w:hint="eastAsia"/>
          <w:lang w:eastAsia="ko-KR"/>
        </w:rPr>
        <w:t>.</w:t>
      </w:r>
      <w:r w:rsidR="00CF27EB">
        <w:rPr>
          <w:rFonts w:hint="eastAsia"/>
          <w:lang w:eastAsia="ko-KR"/>
        </w:rPr>
        <w:t xml:space="preserve"> For the obtaining of the packet, we </w:t>
      </w:r>
      <w:r w:rsidR="00CF27EB">
        <w:rPr>
          <w:lang w:eastAsia="ko-KR"/>
        </w:rPr>
        <w:t>have</w:t>
      </w:r>
      <w:r w:rsidR="00CF27EB">
        <w:rPr>
          <w:rFonts w:hint="eastAsia"/>
          <w:lang w:eastAsia="ko-KR"/>
        </w:rPr>
        <w:t xml:space="preserve"> the </w:t>
      </w:r>
      <w:r w:rsidR="00CF27EB">
        <w:rPr>
          <w:lang w:eastAsia="ko-KR"/>
        </w:rPr>
        <w:t>following</w:t>
      </w:r>
      <w:r w:rsidR="00CF27EB">
        <w:rPr>
          <w:rFonts w:hint="eastAsia"/>
          <w:lang w:eastAsia="ko-KR"/>
        </w:rPr>
        <w:t xml:space="preserve"> text in the MAC </w:t>
      </w:r>
      <w:r w:rsidR="00CF27EB">
        <w:rPr>
          <w:lang w:eastAsia="ko-KR"/>
        </w:rPr>
        <w:t>specification</w:t>
      </w:r>
      <w:r w:rsidR="00CF27EB">
        <w:rPr>
          <w:rFonts w:hint="eastAsia"/>
          <w:lang w:eastAsia="ko-KR"/>
        </w:rPr>
        <w:t>.</w:t>
      </w:r>
    </w:p>
    <w:tbl>
      <w:tblPr>
        <w:tblStyle w:val="TableGrid"/>
        <w:tblW w:w="0" w:type="auto"/>
        <w:tblLook w:val="04A0" w:firstRow="1" w:lastRow="0" w:firstColumn="1" w:lastColumn="0" w:noHBand="0" w:noVBand="1"/>
      </w:tblPr>
      <w:tblGrid>
        <w:gridCol w:w="9855"/>
      </w:tblGrid>
      <w:tr w:rsidR="00CF27EB" w:rsidTr="00885A50">
        <w:tc>
          <w:tcPr>
            <w:tcW w:w="9855" w:type="dxa"/>
          </w:tcPr>
          <w:p w:rsidR="00CF27EB" w:rsidRPr="00B9580D" w:rsidRDefault="00CF27EB" w:rsidP="00885A50">
            <w:pPr>
              <w:pStyle w:val="Heading2"/>
              <w:rPr>
                <w:lang w:eastAsia="ko-KR"/>
              </w:rPr>
            </w:pPr>
            <w:r w:rsidRPr="00B9580D">
              <w:rPr>
                <w:lang w:eastAsia="ko-KR"/>
              </w:rPr>
              <w:lastRenderedPageBreak/>
              <w:t>5.4</w:t>
            </w:r>
            <w:r w:rsidRPr="00B9580D">
              <w:rPr>
                <w:lang w:eastAsia="ko-KR"/>
              </w:rPr>
              <w:tab/>
              <w:t>UL-SCH data transfer</w:t>
            </w:r>
          </w:p>
          <w:p w:rsidR="00CF27EB" w:rsidRPr="00B9580D" w:rsidRDefault="00CF27EB" w:rsidP="00885A50">
            <w:pPr>
              <w:pStyle w:val="Heading4"/>
              <w:rPr>
                <w:lang w:eastAsia="ko-KR"/>
              </w:rPr>
            </w:pPr>
            <w:r w:rsidRPr="00B9580D">
              <w:rPr>
                <w:lang w:eastAsia="ko-KR"/>
              </w:rPr>
              <w:t>5.4.2.1</w:t>
            </w:r>
            <w:r w:rsidRPr="00B9580D">
              <w:rPr>
                <w:lang w:eastAsia="ko-KR"/>
              </w:rPr>
              <w:tab/>
              <w:t>HARQ Entity</w:t>
            </w:r>
          </w:p>
          <w:p w:rsidR="00CF27EB" w:rsidRDefault="00CF27EB" w:rsidP="00885A50">
            <w:pPr>
              <w:rPr>
                <w:lang w:eastAsia="ko-KR"/>
              </w:rPr>
            </w:pPr>
            <w:r>
              <w:rPr>
                <w:lang w:eastAsia="ko-KR"/>
              </w:rPr>
              <w:t>…</w:t>
            </w:r>
          </w:p>
          <w:p w:rsidR="00B870AA" w:rsidRPr="00B9580D" w:rsidRDefault="00B870AA" w:rsidP="00B870AA">
            <w:pPr>
              <w:rPr>
                <w:noProof/>
              </w:rPr>
            </w:pPr>
            <w:r w:rsidRPr="00B9580D">
              <w:rPr>
                <w:noProof/>
              </w:rPr>
              <w:t xml:space="preserve">For each </w:t>
            </w:r>
            <w:r w:rsidRPr="00B9580D">
              <w:rPr>
                <w:noProof/>
                <w:lang w:eastAsia="ko-KR"/>
              </w:rPr>
              <w:t>uplink grant</w:t>
            </w:r>
            <w:r w:rsidRPr="00B9580D">
              <w:rPr>
                <w:noProof/>
              </w:rPr>
              <w:t>, the HARQ entity shall:</w:t>
            </w:r>
          </w:p>
          <w:p w:rsidR="00B870AA" w:rsidRPr="00B9580D" w:rsidRDefault="00B870AA" w:rsidP="00B870AA">
            <w:pPr>
              <w:pStyle w:val="B1"/>
              <w:rPr>
                <w:noProof/>
              </w:rPr>
            </w:pPr>
            <w:r w:rsidRPr="00B9580D">
              <w:rPr>
                <w:noProof/>
                <w:lang w:eastAsia="ko-KR"/>
              </w:rPr>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rsidR="00B870AA" w:rsidRPr="00B9580D" w:rsidRDefault="00B870AA" w:rsidP="00B870AA">
            <w:pPr>
              <w:pStyle w:val="B2"/>
              <w:rPr>
                <w:noProof/>
                <w:lang w:eastAsia="ko-KR"/>
              </w:rPr>
            </w:pPr>
            <w:r w:rsidRPr="00B9580D">
              <w:rPr>
                <w:noProof/>
                <w:lang w:eastAsia="ko-KR"/>
              </w:rPr>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value in the previous transmission of this TB of this HARQ process; or</w:t>
            </w:r>
          </w:p>
          <w:p w:rsidR="00B870AA" w:rsidRPr="00B9580D" w:rsidRDefault="00B870AA" w:rsidP="00B870AA">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rsidR="00B870AA" w:rsidRPr="00B9580D" w:rsidRDefault="00B870AA" w:rsidP="00B870AA">
            <w:pPr>
              <w:pStyle w:val="B2"/>
              <w:rPr>
                <w:noProof/>
              </w:rPr>
            </w:pPr>
            <w:r w:rsidRPr="00B9580D">
              <w:rPr>
                <w:noProof/>
                <w:lang w:eastAsia="ko-KR"/>
              </w:rPr>
              <w:t>2&gt;</w:t>
            </w:r>
            <w:r w:rsidRPr="00B9580D">
              <w:rPr>
                <w:noProof/>
              </w:rPr>
              <w:tab/>
              <w:t>if the uplink grant was received in a Random Access Response; or</w:t>
            </w:r>
          </w:p>
          <w:p w:rsidR="00B870AA" w:rsidRPr="00B9580D" w:rsidRDefault="00B870AA" w:rsidP="00B870AA">
            <w:pPr>
              <w:pStyle w:val="B2"/>
              <w:rPr>
                <w:noProof/>
              </w:rPr>
            </w:pPr>
            <w:r w:rsidRPr="00B9580D">
              <w:rPr>
                <w:noProof/>
              </w:rPr>
              <w:t>2&gt;</w:t>
            </w:r>
            <w:r w:rsidRPr="00B9580D">
              <w:rPr>
                <w:noProof/>
              </w:rPr>
              <w:tab/>
              <w:t xml:space="preserve">if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 or</w:t>
            </w:r>
          </w:p>
          <w:p w:rsidR="00B870AA" w:rsidRPr="00B9580D" w:rsidRDefault="00B870AA" w:rsidP="00B870AA">
            <w:pPr>
              <w:pStyle w:val="B2"/>
              <w:rPr>
                <w:noProof/>
              </w:rPr>
            </w:pPr>
            <w:r w:rsidRPr="00B9580D">
              <w:rPr>
                <w:noProof/>
              </w:rPr>
              <w:t>2&gt;</w:t>
            </w:r>
            <w:r w:rsidRPr="00B9580D">
              <w:rPr>
                <w:noProof/>
              </w:rPr>
              <w:tab/>
              <w:t>if the uplink grant is part of a bundle of the configured uplink grant, and may be used for initial transmission according to clause 6.1.2.3 of TS 38.214 [7], and if no MAC PDU has been obtained for this bundle:</w:t>
            </w:r>
          </w:p>
          <w:p w:rsidR="00B870AA" w:rsidRPr="00921B4F" w:rsidRDefault="00B870AA" w:rsidP="00B870AA">
            <w:pPr>
              <w:pStyle w:val="B3"/>
              <w:rPr>
                <w:noProof/>
                <w:highlight w:val="lightGray"/>
              </w:rPr>
            </w:pPr>
            <w:r w:rsidRPr="00921B4F">
              <w:rPr>
                <w:noProof/>
                <w:highlight w:val="lightGray"/>
                <w:lang w:eastAsia="ko-KR"/>
              </w:rPr>
              <w:t>3&gt;</w:t>
            </w:r>
            <w:r w:rsidRPr="00921B4F">
              <w:rPr>
                <w:noProof/>
                <w:highlight w:val="lightGray"/>
              </w:rPr>
              <w:tab/>
              <w:t xml:space="preserve">if there is a MAC PDU in the </w:t>
            </w:r>
            <w:r w:rsidRPr="00921B4F">
              <w:rPr>
                <w:highlight w:val="lightGray"/>
              </w:rPr>
              <w:t>Msg3</w:t>
            </w:r>
            <w:r w:rsidRPr="00921B4F">
              <w:rPr>
                <w:noProof/>
                <w:highlight w:val="lightGray"/>
              </w:rPr>
              <w:t xml:space="preserve"> buffer</w:t>
            </w:r>
            <w:r w:rsidRPr="00921B4F">
              <w:rPr>
                <w:noProof/>
                <w:highlight w:val="lightGray"/>
                <w:lang w:eastAsia="zh-CN"/>
              </w:rPr>
              <w:t xml:space="preserve"> and the uplink grant was received in a Random Access Response; or</w:t>
            </w:r>
            <w:r w:rsidRPr="00921B4F">
              <w:rPr>
                <w:noProof/>
                <w:highlight w:val="lightGray"/>
              </w:rPr>
              <w:t>:</w:t>
            </w:r>
          </w:p>
          <w:p w:rsidR="00B870AA" w:rsidRPr="00B9580D" w:rsidRDefault="00B870AA" w:rsidP="00B870AA">
            <w:pPr>
              <w:pStyle w:val="B3"/>
              <w:rPr>
                <w:noProof/>
              </w:rPr>
            </w:pPr>
            <w:r w:rsidRPr="00921B4F">
              <w:rPr>
                <w:noProof/>
                <w:highlight w:val="lightGray"/>
              </w:rPr>
              <w:t>3&gt;</w:t>
            </w:r>
            <w:r w:rsidRPr="00921B4F">
              <w:rPr>
                <w:noProof/>
                <w:highlight w:val="lightGray"/>
              </w:rPr>
              <w:tab/>
              <w:t xml:space="preserve">if there is a MAC PDU in the Msg3 buffer and the uplink grant was received on PDCCH for the C-RNTI in </w:t>
            </w:r>
            <w:r w:rsidRPr="00921B4F">
              <w:rPr>
                <w:i/>
                <w:noProof/>
                <w:highlight w:val="lightGray"/>
              </w:rPr>
              <w:t>ra-ResponseWindow</w:t>
            </w:r>
            <w:r w:rsidRPr="00921B4F">
              <w:rPr>
                <w:noProof/>
                <w:highlight w:val="lightGray"/>
              </w:rPr>
              <w:t xml:space="preserve"> and this PDCCH successfully completed the Random Access procedure initiated for beam failure recovery:</w:t>
            </w:r>
          </w:p>
          <w:p w:rsidR="00B870AA" w:rsidRPr="00B9580D" w:rsidRDefault="00B870AA" w:rsidP="00B870AA">
            <w:pPr>
              <w:pStyle w:val="B4"/>
              <w:rPr>
                <w:noProof/>
              </w:rPr>
            </w:pPr>
            <w:r w:rsidRPr="00B9580D">
              <w:rPr>
                <w:noProof/>
                <w:lang w:eastAsia="ko-KR"/>
              </w:rPr>
              <w:t>4&gt;</w:t>
            </w:r>
            <w:r w:rsidRPr="00B9580D">
              <w:rPr>
                <w:noProof/>
              </w:rPr>
              <w:tab/>
              <w:t xml:space="preserve">obtain the MAC PDU to transmit from the </w:t>
            </w:r>
            <w:r w:rsidRPr="00B9580D">
              <w:t>Msg3</w:t>
            </w:r>
            <w:r w:rsidRPr="00B9580D">
              <w:rPr>
                <w:noProof/>
              </w:rPr>
              <w:t xml:space="preserve"> buffer.</w:t>
            </w:r>
          </w:p>
          <w:p w:rsidR="00B870AA" w:rsidRPr="00B9580D" w:rsidRDefault="00B870AA" w:rsidP="00B870AA">
            <w:pPr>
              <w:pStyle w:val="B4"/>
              <w:rPr>
                <w:noProof/>
              </w:rPr>
            </w:pPr>
            <w:r w:rsidRPr="00B9580D">
              <w:rPr>
                <w:noProof/>
              </w:rPr>
              <w:t>4&gt;</w:t>
            </w:r>
            <w:r w:rsidRPr="00B9580D">
              <w:rPr>
                <w:noProof/>
              </w:rPr>
              <w:tab/>
              <w:t>if the uplink grant size does not match with size of the obtained MAC PDU; and</w:t>
            </w:r>
          </w:p>
          <w:p w:rsidR="00B870AA" w:rsidRPr="00B9580D" w:rsidRDefault="00B870AA" w:rsidP="00B870AA">
            <w:pPr>
              <w:pStyle w:val="B4"/>
              <w:rPr>
                <w:noProof/>
              </w:rPr>
            </w:pPr>
            <w:r w:rsidRPr="00B9580D">
              <w:rPr>
                <w:noProof/>
              </w:rPr>
              <w:t>4&gt;</w:t>
            </w:r>
            <w:r w:rsidRPr="00B9580D">
              <w:rPr>
                <w:noProof/>
              </w:rPr>
              <w:tab/>
              <w:t>if the Random Access procedure was successfully completed upon receiving the uplink grant:</w:t>
            </w:r>
          </w:p>
          <w:p w:rsidR="00B870AA" w:rsidRPr="00B9580D" w:rsidRDefault="00B870AA" w:rsidP="00B870AA">
            <w:pPr>
              <w:pStyle w:val="B5"/>
              <w:rPr>
                <w:noProof/>
              </w:rPr>
            </w:pPr>
            <w:r w:rsidRPr="00B9580D">
              <w:rPr>
                <w:noProof/>
              </w:rPr>
              <w:t>5&gt;</w:t>
            </w:r>
            <w:r w:rsidRPr="00B9580D">
              <w:rPr>
                <w:noProof/>
              </w:rPr>
              <w:tab/>
              <w:t>indicate to the Multiplexing and assembly entity to include MAC subPDU(s) carrying MAC SDU from the obtained MAC PDU in the subsequent uplink transmission;</w:t>
            </w:r>
          </w:p>
          <w:p w:rsidR="00B870AA" w:rsidRPr="00B9580D" w:rsidRDefault="00B870AA" w:rsidP="00B870AA">
            <w:pPr>
              <w:pStyle w:val="B5"/>
              <w:rPr>
                <w:noProof/>
              </w:rPr>
            </w:pPr>
            <w:r w:rsidRPr="00B9580D">
              <w:rPr>
                <w:noProof/>
              </w:rPr>
              <w:t>5&gt;</w:t>
            </w:r>
            <w:r w:rsidRPr="00B9580D">
              <w:rPr>
                <w:noProof/>
              </w:rPr>
              <w:tab/>
              <w:t>obtain the MAC PDU to transmit from the Multiplexing and assembly entity.</w:t>
            </w:r>
          </w:p>
          <w:p w:rsidR="00B870AA" w:rsidRPr="00B9580D" w:rsidRDefault="00B870AA" w:rsidP="00B870AA">
            <w:pPr>
              <w:pStyle w:val="B3"/>
              <w:rPr>
                <w:noProof/>
              </w:rPr>
            </w:pPr>
            <w:r w:rsidRPr="00921B4F">
              <w:rPr>
                <w:noProof/>
                <w:highlight w:val="darkGray"/>
                <w:lang w:eastAsia="ko-KR"/>
              </w:rPr>
              <w:t>3&gt;</w:t>
            </w:r>
            <w:r w:rsidRPr="00921B4F">
              <w:rPr>
                <w:noProof/>
                <w:highlight w:val="darkGray"/>
              </w:rPr>
              <w:tab/>
              <w:t>else:</w:t>
            </w:r>
          </w:p>
          <w:p w:rsidR="00CF27EB" w:rsidRDefault="00B870AA" w:rsidP="00B870AA">
            <w:pPr>
              <w:pStyle w:val="B4"/>
              <w:rPr>
                <w:lang w:eastAsia="ko-KR"/>
              </w:rPr>
            </w:pPr>
            <w:r w:rsidRPr="00B9580D">
              <w:rPr>
                <w:noProof/>
                <w:lang w:eastAsia="ko-KR"/>
              </w:rPr>
              <w:t>4&gt;</w:t>
            </w:r>
            <w:r w:rsidRPr="00B9580D">
              <w:rPr>
                <w:noProof/>
              </w:rPr>
              <w:tab/>
              <w:t>obtain the MAC PDU to transmit from the Multiplexing and assembly entity, if any;</w:t>
            </w:r>
          </w:p>
        </w:tc>
      </w:tr>
    </w:tbl>
    <w:p w:rsidR="009A6466" w:rsidRDefault="009A6466" w:rsidP="002C19E7">
      <w:pPr>
        <w:rPr>
          <w:lang w:eastAsia="ko-KR"/>
        </w:rPr>
      </w:pPr>
    </w:p>
    <w:p w:rsidR="009A6466" w:rsidRDefault="00921B4F" w:rsidP="002C19E7">
      <w:pPr>
        <w:rPr>
          <w:lang w:eastAsia="ko-KR"/>
        </w:rPr>
      </w:pPr>
      <w:r>
        <w:rPr>
          <w:rFonts w:hint="eastAsia"/>
          <w:lang w:eastAsia="ko-KR"/>
        </w:rPr>
        <w:t xml:space="preserve">From </w:t>
      </w:r>
      <w:r>
        <w:rPr>
          <w:lang w:eastAsia="ko-KR"/>
        </w:rPr>
        <w:t>the</w:t>
      </w:r>
      <w:r>
        <w:rPr>
          <w:rFonts w:hint="eastAsia"/>
          <w:lang w:eastAsia="ko-KR"/>
        </w:rPr>
        <w:t xml:space="preserve"> procedure, it checks </w:t>
      </w:r>
      <w:r w:rsidRPr="00326E97">
        <w:rPr>
          <w:rFonts w:hint="eastAsia"/>
          <w:highlight w:val="lightGray"/>
          <w:lang w:eastAsia="ko-KR"/>
        </w:rPr>
        <w:t>whether the Msg3 buffer is occupied</w:t>
      </w:r>
      <w:r>
        <w:rPr>
          <w:rFonts w:hint="eastAsia"/>
          <w:lang w:eastAsia="ko-KR"/>
        </w:rPr>
        <w:t xml:space="preserve">, and </w:t>
      </w:r>
      <w:r w:rsidRPr="00C8719D">
        <w:rPr>
          <w:rFonts w:hint="eastAsia"/>
          <w:highlight w:val="darkGray"/>
          <w:lang w:eastAsia="ko-KR"/>
        </w:rPr>
        <w:t xml:space="preserve">otherwise, it obtains the packet from </w:t>
      </w:r>
      <w:r w:rsidR="00326E97" w:rsidRPr="00C8719D">
        <w:rPr>
          <w:highlight w:val="darkGray"/>
          <w:lang w:eastAsia="ko-KR"/>
        </w:rPr>
        <w:t>the Multiplexing and assembly entity</w:t>
      </w:r>
      <w:r w:rsidR="00326E97">
        <w:rPr>
          <w:rFonts w:hint="eastAsia"/>
          <w:lang w:eastAsia="ko-KR"/>
        </w:rPr>
        <w:t>. Hence, between two conditions, we could check whether the pending buffer is empty or not e.g. as follows</w:t>
      </w:r>
      <w:r w:rsidR="006B162E">
        <w:rPr>
          <w:rFonts w:hint="eastAsia"/>
          <w:lang w:eastAsia="ko-KR"/>
        </w:rPr>
        <w:t xml:space="preserve"> (with track changes)</w:t>
      </w:r>
      <w:r w:rsidR="00326E97">
        <w:rPr>
          <w:rFonts w:hint="eastAsia"/>
          <w:lang w:eastAsia="ko-KR"/>
        </w:rPr>
        <w:t>:</w:t>
      </w:r>
    </w:p>
    <w:tbl>
      <w:tblPr>
        <w:tblStyle w:val="TableGrid"/>
        <w:tblW w:w="0" w:type="auto"/>
        <w:tblLook w:val="04A0" w:firstRow="1" w:lastRow="0" w:firstColumn="1" w:lastColumn="0" w:noHBand="0" w:noVBand="1"/>
      </w:tblPr>
      <w:tblGrid>
        <w:gridCol w:w="9855"/>
      </w:tblGrid>
      <w:tr w:rsidR="00326E97" w:rsidTr="00885A50">
        <w:tc>
          <w:tcPr>
            <w:tcW w:w="9855" w:type="dxa"/>
          </w:tcPr>
          <w:p w:rsidR="00326E97" w:rsidRPr="00B9580D" w:rsidRDefault="00326E97" w:rsidP="00885A50">
            <w:pPr>
              <w:pStyle w:val="Heading2"/>
              <w:rPr>
                <w:lang w:eastAsia="ko-KR"/>
              </w:rPr>
            </w:pPr>
            <w:r w:rsidRPr="00B9580D">
              <w:rPr>
                <w:lang w:eastAsia="ko-KR"/>
              </w:rPr>
              <w:lastRenderedPageBreak/>
              <w:t>5.4</w:t>
            </w:r>
            <w:r w:rsidRPr="00B9580D">
              <w:rPr>
                <w:lang w:eastAsia="ko-KR"/>
              </w:rPr>
              <w:tab/>
              <w:t>UL-SCH data transfer</w:t>
            </w:r>
          </w:p>
          <w:p w:rsidR="00326E97" w:rsidRPr="00B9580D" w:rsidRDefault="00326E97" w:rsidP="00885A50">
            <w:pPr>
              <w:pStyle w:val="Heading4"/>
              <w:rPr>
                <w:lang w:eastAsia="ko-KR"/>
              </w:rPr>
            </w:pPr>
            <w:r w:rsidRPr="00B9580D">
              <w:rPr>
                <w:lang w:eastAsia="ko-KR"/>
              </w:rPr>
              <w:t>5.4.2.1</w:t>
            </w:r>
            <w:r w:rsidRPr="00B9580D">
              <w:rPr>
                <w:lang w:eastAsia="ko-KR"/>
              </w:rPr>
              <w:tab/>
              <w:t>HARQ Entity</w:t>
            </w:r>
          </w:p>
          <w:p w:rsidR="00326E97" w:rsidRDefault="00326E97" w:rsidP="00885A50">
            <w:pPr>
              <w:rPr>
                <w:lang w:eastAsia="ko-KR"/>
              </w:rPr>
            </w:pPr>
            <w:r>
              <w:rPr>
                <w:lang w:eastAsia="ko-KR"/>
              </w:rPr>
              <w:t>…</w:t>
            </w:r>
          </w:p>
          <w:p w:rsidR="00326E97" w:rsidRPr="00B9580D" w:rsidRDefault="00326E97" w:rsidP="00885A50">
            <w:pPr>
              <w:rPr>
                <w:noProof/>
              </w:rPr>
            </w:pPr>
            <w:r w:rsidRPr="00B9580D">
              <w:rPr>
                <w:noProof/>
              </w:rPr>
              <w:t xml:space="preserve">For each </w:t>
            </w:r>
            <w:r w:rsidRPr="00B9580D">
              <w:rPr>
                <w:noProof/>
                <w:lang w:eastAsia="ko-KR"/>
              </w:rPr>
              <w:t>uplink grant</w:t>
            </w:r>
            <w:r w:rsidRPr="00B9580D">
              <w:rPr>
                <w:noProof/>
              </w:rPr>
              <w:t>, the HARQ entity shall:</w:t>
            </w:r>
          </w:p>
          <w:p w:rsidR="00326E97" w:rsidRPr="00B9580D" w:rsidRDefault="00326E97" w:rsidP="00885A50">
            <w:pPr>
              <w:pStyle w:val="B1"/>
              <w:rPr>
                <w:noProof/>
              </w:rPr>
            </w:pPr>
            <w:r w:rsidRPr="00B9580D">
              <w:rPr>
                <w:noProof/>
                <w:lang w:eastAsia="ko-KR"/>
              </w:rPr>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rsidR="00326E97" w:rsidRPr="00B9580D" w:rsidRDefault="00326E97" w:rsidP="00885A50">
            <w:pPr>
              <w:pStyle w:val="B2"/>
              <w:rPr>
                <w:noProof/>
                <w:lang w:eastAsia="ko-KR"/>
              </w:rPr>
            </w:pPr>
            <w:r w:rsidRPr="00B9580D">
              <w:rPr>
                <w:noProof/>
                <w:lang w:eastAsia="ko-KR"/>
              </w:rPr>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value in the previous transmission of this TB of this HARQ process; or</w:t>
            </w:r>
          </w:p>
          <w:p w:rsidR="00326E97" w:rsidRPr="00B9580D" w:rsidRDefault="00326E97" w:rsidP="00885A50">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rsidR="00326E97" w:rsidRPr="00B9580D" w:rsidRDefault="00326E97" w:rsidP="00885A50">
            <w:pPr>
              <w:pStyle w:val="B2"/>
              <w:rPr>
                <w:noProof/>
              </w:rPr>
            </w:pPr>
            <w:r w:rsidRPr="00B9580D">
              <w:rPr>
                <w:noProof/>
                <w:lang w:eastAsia="ko-KR"/>
              </w:rPr>
              <w:t>2&gt;</w:t>
            </w:r>
            <w:r w:rsidRPr="00B9580D">
              <w:rPr>
                <w:noProof/>
              </w:rPr>
              <w:tab/>
              <w:t>if the uplink grant was received in a Random Access Response; or</w:t>
            </w:r>
          </w:p>
          <w:p w:rsidR="00326E97" w:rsidRPr="00B9580D" w:rsidRDefault="00326E97" w:rsidP="00885A50">
            <w:pPr>
              <w:pStyle w:val="B2"/>
              <w:rPr>
                <w:noProof/>
              </w:rPr>
            </w:pPr>
            <w:r w:rsidRPr="00B9580D">
              <w:rPr>
                <w:noProof/>
              </w:rPr>
              <w:t>2&gt;</w:t>
            </w:r>
            <w:r w:rsidRPr="00B9580D">
              <w:rPr>
                <w:noProof/>
              </w:rPr>
              <w:tab/>
              <w:t xml:space="preserve">if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 or</w:t>
            </w:r>
          </w:p>
          <w:p w:rsidR="00326E97" w:rsidRPr="00B9580D" w:rsidRDefault="00326E97" w:rsidP="00885A50">
            <w:pPr>
              <w:pStyle w:val="B2"/>
              <w:rPr>
                <w:noProof/>
              </w:rPr>
            </w:pPr>
            <w:r w:rsidRPr="00B9580D">
              <w:rPr>
                <w:noProof/>
              </w:rPr>
              <w:t>2&gt;</w:t>
            </w:r>
            <w:r w:rsidRPr="00B9580D">
              <w:rPr>
                <w:noProof/>
              </w:rPr>
              <w:tab/>
              <w:t>if the uplink grant is part of a bundle of the configured uplink grant, and may be used for initial transmission according to clause 6.1.2.3 of TS 38.214 [7], and if no MAC PDU has been obtained for this bundle:</w:t>
            </w:r>
          </w:p>
          <w:p w:rsidR="00326E97" w:rsidRPr="00921B4F" w:rsidRDefault="00326E97" w:rsidP="00885A50">
            <w:pPr>
              <w:pStyle w:val="B3"/>
              <w:rPr>
                <w:noProof/>
                <w:highlight w:val="lightGray"/>
              </w:rPr>
            </w:pPr>
            <w:r w:rsidRPr="00921B4F">
              <w:rPr>
                <w:noProof/>
                <w:highlight w:val="lightGray"/>
                <w:lang w:eastAsia="ko-KR"/>
              </w:rPr>
              <w:t>3&gt;</w:t>
            </w:r>
            <w:r w:rsidRPr="00921B4F">
              <w:rPr>
                <w:noProof/>
                <w:highlight w:val="lightGray"/>
              </w:rPr>
              <w:tab/>
              <w:t xml:space="preserve">if there is a MAC PDU in the </w:t>
            </w:r>
            <w:r w:rsidRPr="00921B4F">
              <w:rPr>
                <w:highlight w:val="lightGray"/>
              </w:rPr>
              <w:t>Msg3</w:t>
            </w:r>
            <w:r w:rsidRPr="00921B4F">
              <w:rPr>
                <w:noProof/>
                <w:highlight w:val="lightGray"/>
              </w:rPr>
              <w:t xml:space="preserve"> buffer</w:t>
            </w:r>
            <w:r w:rsidRPr="00921B4F">
              <w:rPr>
                <w:noProof/>
                <w:highlight w:val="lightGray"/>
                <w:lang w:eastAsia="zh-CN"/>
              </w:rPr>
              <w:t xml:space="preserve"> and the uplink grant was received in a Random Access Response; or</w:t>
            </w:r>
            <w:r w:rsidRPr="00921B4F">
              <w:rPr>
                <w:noProof/>
                <w:highlight w:val="lightGray"/>
              </w:rPr>
              <w:t>:</w:t>
            </w:r>
          </w:p>
          <w:p w:rsidR="00326E97" w:rsidRPr="00B9580D" w:rsidRDefault="00326E97" w:rsidP="00885A50">
            <w:pPr>
              <w:pStyle w:val="B3"/>
              <w:rPr>
                <w:noProof/>
              </w:rPr>
            </w:pPr>
            <w:r w:rsidRPr="00921B4F">
              <w:rPr>
                <w:noProof/>
                <w:highlight w:val="lightGray"/>
              </w:rPr>
              <w:t>3&gt;</w:t>
            </w:r>
            <w:r w:rsidRPr="00921B4F">
              <w:rPr>
                <w:noProof/>
                <w:highlight w:val="lightGray"/>
              </w:rPr>
              <w:tab/>
              <w:t xml:space="preserve">if there is a MAC PDU in the Msg3 buffer and the uplink grant was received on PDCCH for the C-RNTI in </w:t>
            </w:r>
            <w:r w:rsidRPr="00921B4F">
              <w:rPr>
                <w:i/>
                <w:noProof/>
                <w:highlight w:val="lightGray"/>
              </w:rPr>
              <w:t>ra-ResponseWindow</w:t>
            </w:r>
            <w:r w:rsidRPr="00921B4F">
              <w:rPr>
                <w:noProof/>
                <w:highlight w:val="lightGray"/>
              </w:rPr>
              <w:t xml:space="preserve"> and this PDCCH successfully completed the Random Access procedure initiated for beam failure recovery:</w:t>
            </w:r>
          </w:p>
          <w:p w:rsidR="00326E97" w:rsidRPr="00B9580D" w:rsidRDefault="00326E97" w:rsidP="00885A50">
            <w:pPr>
              <w:pStyle w:val="B4"/>
              <w:rPr>
                <w:noProof/>
              </w:rPr>
            </w:pPr>
            <w:r w:rsidRPr="00B9580D">
              <w:rPr>
                <w:noProof/>
                <w:lang w:eastAsia="ko-KR"/>
              </w:rPr>
              <w:t>4&gt;</w:t>
            </w:r>
            <w:r w:rsidRPr="00B9580D">
              <w:rPr>
                <w:noProof/>
              </w:rPr>
              <w:tab/>
              <w:t xml:space="preserve">obtain the MAC PDU to transmit from the </w:t>
            </w:r>
            <w:r w:rsidRPr="00B9580D">
              <w:t>Msg3</w:t>
            </w:r>
            <w:r w:rsidRPr="00B9580D">
              <w:rPr>
                <w:noProof/>
              </w:rPr>
              <w:t xml:space="preserve"> buffer.</w:t>
            </w:r>
          </w:p>
          <w:p w:rsidR="00326E97" w:rsidRPr="00B9580D" w:rsidRDefault="00326E97" w:rsidP="00885A50">
            <w:pPr>
              <w:pStyle w:val="B4"/>
              <w:rPr>
                <w:noProof/>
              </w:rPr>
            </w:pPr>
            <w:r w:rsidRPr="00B9580D">
              <w:rPr>
                <w:noProof/>
              </w:rPr>
              <w:t>4&gt;</w:t>
            </w:r>
            <w:r w:rsidRPr="00B9580D">
              <w:rPr>
                <w:noProof/>
              </w:rPr>
              <w:tab/>
              <w:t>if the uplink grant size does not match with size of the obtained MAC PDU; and</w:t>
            </w:r>
          </w:p>
          <w:p w:rsidR="00326E97" w:rsidRPr="00B9580D" w:rsidRDefault="00326E97" w:rsidP="00885A50">
            <w:pPr>
              <w:pStyle w:val="B4"/>
              <w:rPr>
                <w:noProof/>
              </w:rPr>
            </w:pPr>
            <w:r w:rsidRPr="00B9580D">
              <w:rPr>
                <w:noProof/>
              </w:rPr>
              <w:t>4&gt;</w:t>
            </w:r>
            <w:r w:rsidRPr="00B9580D">
              <w:rPr>
                <w:noProof/>
              </w:rPr>
              <w:tab/>
              <w:t>if the Random Access procedure was successfully completed upon receiving the uplink grant:</w:t>
            </w:r>
          </w:p>
          <w:p w:rsidR="00326E97" w:rsidRPr="00B9580D" w:rsidRDefault="00326E97" w:rsidP="00885A50">
            <w:pPr>
              <w:pStyle w:val="B5"/>
              <w:rPr>
                <w:noProof/>
              </w:rPr>
            </w:pPr>
            <w:r w:rsidRPr="00B9580D">
              <w:rPr>
                <w:noProof/>
              </w:rPr>
              <w:t>5&gt;</w:t>
            </w:r>
            <w:r w:rsidRPr="00B9580D">
              <w:rPr>
                <w:noProof/>
              </w:rPr>
              <w:tab/>
              <w:t>indicate to the Multiplexing and assembly entity to include MAC subPDU(s) carrying MAC SDU from the obtained MAC PDU in the subsequent uplink transmission;</w:t>
            </w:r>
          </w:p>
          <w:p w:rsidR="00326E97" w:rsidRPr="00B9580D" w:rsidRDefault="00326E97" w:rsidP="00885A50">
            <w:pPr>
              <w:pStyle w:val="B5"/>
              <w:rPr>
                <w:noProof/>
              </w:rPr>
            </w:pPr>
            <w:r w:rsidRPr="00B9580D">
              <w:rPr>
                <w:noProof/>
              </w:rPr>
              <w:t>5&gt;</w:t>
            </w:r>
            <w:r w:rsidRPr="00B9580D">
              <w:rPr>
                <w:noProof/>
              </w:rPr>
              <w:tab/>
              <w:t>obtain the MAC PDU to transmit from the Multiplexing and assembly entity.</w:t>
            </w:r>
          </w:p>
          <w:p w:rsidR="00DC4F57" w:rsidRPr="00DC4F57" w:rsidRDefault="00DC4F57" w:rsidP="00DC4F57">
            <w:pPr>
              <w:ind w:left="1135" w:hanging="284"/>
              <w:rPr>
                <w:ins w:id="9" w:author="Jang, Jaehyuk" w:date="2019-08-13T16:32:00Z"/>
                <w:noProof/>
              </w:rPr>
            </w:pPr>
            <w:ins w:id="10" w:author="Jang, Jaehyuk" w:date="2019-08-13T16:32:00Z">
              <w:r w:rsidRPr="00DC4F57">
                <w:rPr>
                  <w:rFonts w:hint="eastAsia"/>
                  <w:noProof/>
                </w:rPr>
                <w:t>3&gt;</w:t>
              </w:r>
              <w:r w:rsidRPr="00DC4F57">
                <w:rPr>
                  <w:rFonts w:hint="eastAsia"/>
                  <w:noProof/>
                </w:rPr>
                <w:tab/>
                <w:t xml:space="preserve">else if there </w:t>
              </w:r>
              <w:r w:rsidRPr="00DC4F57">
                <w:rPr>
                  <w:noProof/>
                </w:rPr>
                <w:t xml:space="preserve">is </w:t>
              </w:r>
              <w:r w:rsidRPr="00DC4F57">
                <w:rPr>
                  <w:rFonts w:hint="eastAsia"/>
                  <w:noProof/>
                </w:rPr>
                <w:t xml:space="preserve">a </w:t>
              </w:r>
              <w:r w:rsidRPr="00DC4F57">
                <w:rPr>
                  <w:noProof/>
                </w:rPr>
                <w:t xml:space="preserve">pending </w:t>
              </w:r>
              <w:r w:rsidRPr="00DC4F57">
                <w:rPr>
                  <w:rFonts w:hint="eastAsia"/>
                  <w:noProof/>
                </w:rPr>
                <w:t>MAC PDU</w:t>
              </w:r>
              <w:r w:rsidRPr="00DC4F57">
                <w:rPr>
                  <w:noProof/>
                </w:rPr>
                <w:t xml:space="preserve"> in the </w:t>
              </w:r>
              <w:r w:rsidRPr="00DC4F57">
                <w:rPr>
                  <w:rFonts w:hint="eastAsia"/>
                  <w:noProof/>
                </w:rPr>
                <w:t>pending MAC PDU</w:t>
              </w:r>
              <w:r w:rsidRPr="00DC4F57">
                <w:rPr>
                  <w:noProof/>
                </w:rPr>
                <w:t xml:space="preserve"> buf</w:t>
              </w:r>
              <w:r w:rsidRPr="00DC4F57">
                <w:rPr>
                  <w:rFonts w:hint="eastAsia"/>
                  <w:noProof/>
                </w:rPr>
                <w:t>f</w:t>
              </w:r>
              <w:r w:rsidRPr="00DC4F57">
                <w:rPr>
                  <w:noProof/>
                </w:rPr>
                <w:t>er</w:t>
              </w:r>
              <w:r w:rsidRPr="00DC4F57">
                <w:rPr>
                  <w:rFonts w:hint="eastAsia"/>
                  <w:noProof/>
                </w:rPr>
                <w:t>; and</w:t>
              </w:r>
            </w:ins>
          </w:p>
          <w:p w:rsidR="00DC4F57" w:rsidRPr="00DC4F57" w:rsidRDefault="00DC4F57" w:rsidP="00DC4F57">
            <w:pPr>
              <w:ind w:left="1135" w:hanging="284"/>
              <w:rPr>
                <w:ins w:id="11" w:author="Jang, Jaehyuk" w:date="2019-08-13T16:32:00Z"/>
                <w:noProof/>
              </w:rPr>
            </w:pPr>
            <w:ins w:id="12" w:author="Jang, Jaehyuk" w:date="2019-08-13T16:32:00Z">
              <w:r w:rsidRPr="00DC4F57">
                <w:rPr>
                  <w:rFonts w:hint="eastAsia"/>
                  <w:noProof/>
                </w:rPr>
                <w:t>3&gt;</w:t>
              </w:r>
              <w:r w:rsidRPr="00DC4F57">
                <w:rPr>
                  <w:noProof/>
                </w:rPr>
                <w:tab/>
              </w:r>
              <w:r w:rsidRPr="00DC4F57">
                <w:rPr>
                  <w:rFonts w:hint="eastAsia"/>
                  <w:noProof/>
                </w:rPr>
                <w:t xml:space="preserve">if the uplink grant size is greater </w:t>
              </w:r>
              <w:r w:rsidRPr="00DC4F57">
                <w:rPr>
                  <w:noProof/>
                </w:rPr>
                <w:t>than or equal to the size of the obtained MAC PDU</w:t>
              </w:r>
              <w:r w:rsidRPr="00DC4F57">
                <w:rPr>
                  <w:rFonts w:hint="eastAsia"/>
                  <w:noProof/>
                </w:rPr>
                <w:t>:</w:t>
              </w:r>
            </w:ins>
          </w:p>
          <w:p w:rsidR="00DC4F57" w:rsidRDefault="00DC4F57" w:rsidP="00DC4F57">
            <w:pPr>
              <w:ind w:left="1418" w:hanging="284"/>
              <w:rPr>
                <w:ins w:id="13" w:author="Jang, Jaehyuk" w:date="2019-08-14T10:49:00Z"/>
                <w:noProof/>
                <w:lang w:eastAsia="ko-KR"/>
              </w:rPr>
            </w:pPr>
            <w:ins w:id="14" w:author="Jang, Jaehyuk" w:date="2019-08-13T16:32:00Z">
              <w:r w:rsidRPr="00DC4F57">
                <w:rPr>
                  <w:rFonts w:hint="eastAsia"/>
                  <w:noProof/>
                </w:rPr>
                <w:t>4&gt;</w:t>
              </w:r>
              <w:r w:rsidRPr="00DC4F57">
                <w:rPr>
                  <w:rFonts w:hint="eastAsia"/>
                  <w:noProof/>
                </w:rPr>
                <w:tab/>
              </w:r>
              <w:r w:rsidRPr="00DC4F57">
                <w:rPr>
                  <w:noProof/>
                </w:rPr>
                <w:t>obtain the MAC PDU from the pending MAC PDU bu</w:t>
              </w:r>
            </w:ins>
            <w:ins w:id="15" w:author="Jang, Jaehyuk" w:date="2019-08-14T10:49:00Z">
              <w:r w:rsidR="009F61AA">
                <w:rPr>
                  <w:rFonts w:hint="eastAsia"/>
                  <w:noProof/>
                  <w:lang w:eastAsia="ko-KR"/>
                </w:rPr>
                <w:t>f</w:t>
              </w:r>
            </w:ins>
            <w:ins w:id="16" w:author="Jang, Jaehyuk" w:date="2019-08-13T16:32:00Z">
              <w:r w:rsidRPr="00DC4F57">
                <w:rPr>
                  <w:noProof/>
                </w:rPr>
                <w:t>fer</w:t>
              </w:r>
            </w:ins>
            <w:ins w:id="17" w:author="Jang, Jaehyuk" w:date="2019-08-14T10:50:00Z">
              <w:r w:rsidR="009F61AA">
                <w:rPr>
                  <w:rFonts w:hint="eastAsia"/>
                  <w:noProof/>
                  <w:lang w:eastAsia="ko-KR"/>
                </w:rPr>
                <w:t>;</w:t>
              </w:r>
            </w:ins>
          </w:p>
          <w:p w:rsidR="009F61AA" w:rsidRPr="00DC4F57" w:rsidRDefault="009F61AA" w:rsidP="00DC4F57">
            <w:pPr>
              <w:ind w:left="1418" w:hanging="284"/>
              <w:rPr>
                <w:ins w:id="18" w:author="Jang, Jaehyuk" w:date="2019-08-13T16:32:00Z"/>
                <w:noProof/>
                <w:lang w:eastAsia="ko-KR"/>
              </w:rPr>
            </w:pPr>
            <w:ins w:id="19" w:author="Jang, Jaehyuk" w:date="2019-08-14T10:49:00Z">
              <w:r>
                <w:rPr>
                  <w:rFonts w:hint="eastAsia"/>
                  <w:noProof/>
                  <w:lang w:eastAsia="ko-KR"/>
                </w:rPr>
                <w:t xml:space="preserve">4&gt; </w:t>
              </w:r>
              <w:r w:rsidRPr="009F61AA">
                <w:rPr>
                  <w:noProof/>
                  <w:lang w:eastAsia="ko-KR"/>
                </w:rPr>
                <w:t>flush the pending MAC PDU buf</w:t>
              </w:r>
              <w:r>
                <w:rPr>
                  <w:rFonts w:hint="eastAsia"/>
                  <w:noProof/>
                  <w:lang w:eastAsia="ko-KR"/>
                </w:rPr>
                <w:t>f</w:t>
              </w:r>
              <w:r w:rsidRPr="009F61AA">
                <w:rPr>
                  <w:noProof/>
                  <w:lang w:eastAsia="ko-KR"/>
                </w:rPr>
                <w:t>er</w:t>
              </w:r>
            </w:ins>
            <w:ins w:id="20" w:author="Jang, Jaehyuk" w:date="2019-08-14T10:50:00Z">
              <w:r>
                <w:rPr>
                  <w:rFonts w:hint="eastAsia"/>
                  <w:noProof/>
                  <w:lang w:eastAsia="ko-KR"/>
                </w:rPr>
                <w:t>.</w:t>
              </w:r>
            </w:ins>
          </w:p>
          <w:p w:rsidR="00326E97" w:rsidRPr="00B9580D" w:rsidRDefault="00326E97" w:rsidP="00885A50">
            <w:pPr>
              <w:pStyle w:val="B3"/>
              <w:rPr>
                <w:noProof/>
              </w:rPr>
            </w:pPr>
            <w:r w:rsidRPr="00921B4F">
              <w:rPr>
                <w:noProof/>
                <w:highlight w:val="darkGray"/>
                <w:lang w:eastAsia="ko-KR"/>
              </w:rPr>
              <w:t>3&gt;</w:t>
            </w:r>
            <w:r w:rsidRPr="00921B4F">
              <w:rPr>
                <w:noProof/>
                <w:highlight w:val="darkGray"/>
              </w:rPr>
              <w:tab/>
              <w:t>else:</w:t>
            </w:r>
          </w:p>
          <w:p w:rsidR="00326E97" w:rsidRDefault="00326E97" w:rsidP="00885A50">
            <w:pPr>
              <w:pStyle w:val="B4"/>
              <w:rPr>
                <w:lang w:eastAsia="ko-KR"/>
              </w:rPr>
            </w:pPr>
            <w:r w:rsidRPr="00B9580D">
              <w:rPr>
                <w:noProof/>
                <w:lang w:eastAsia="ko-KR"/>
              </w:rPr>
              <w:t>4&gt;</w:t>
            </w:r>
            <w:r w:rsidRPr="00B9580D">
              <w:rPr>
                <w:noProof/>
              </w:rPr>
              <w:tab/>
              <w:t>obtain the MAC PDU to transmit from the Multiplexing and assembly entity, if any;</w:t>
            </w:r>
          </w:p>
        </w:tc>
      </w:tr>
    </w:tbl>
    <w:p w:rsidR="00326E97" w:rsidRDefault="00326E97" w:rsidP="002C19E7">
      <w:pPr>
        <w:rPr>
          <w:lang w:eastAsia="ko-KR"/>
        </w:rPr>
      </w:pPr>
    </w:p>
    <w:p w:rsidR="009A6466" w:rsidRDefault="008C50FF" w:rsidP="002C19E7">
      <w:pPr>
        <w:rPr>
          <w:lang w:eastAsia="ko-KR"/>
        </w:rPr>
      </w:pPr>
      <w:r>
        <w:rPr>
          <w:rFonts w:hint="eastAsia"/>
          <w:lang w:eastAsia="ko-KR"/>
        </w:rPr>
        <w:t xml:space="preserve">Here, the </w:t>
      </w:r>
      <w:r>
        <w:rPr>
          <w:lang w:eastAsia="ko-KR"/>
        </w:rPr>
        <w:t>assumption</w:t>
      </w:r>
      <w:r>
        <w:rPr>
          <w:rFonts w:hint="eastAsia"/>
          <w:lang w:eastAsia="ko-KR"/>
        </w:rPr>
        <w:t xml:space="preserve"> is </w:t>
      </w:r>
      <w:r w:rsidR="00D1562C">
        <w:rPr>
          <w:rFonts w:hint="eastAsia"/>
          <w:lang w:eastAsia="ko-KR"/>
        </w:rPr>
        <w:t xml:space="preserve">(any type of) </w:t>
      </w:r>
      <w:r>
        <w:rPr>
          <w:rFonts w:hint="eastAsia"/>
          <w:lang w:eastAsia="ko-KR"/>
        </w:rPr>
        <w:t>uplink grant</w:t>
      </w:r>
      <w:r w:rsidR="00291C60">
        <w:rPr>
          <w:rFonts w:hint="eastAsia"/>
          <w:lang w:eastAsia="ko-KR"/>
        </w:rPr>
        <w:t xml:space="preserve"> (as in proposal 1)</w:t>
      </w:r>
      <w:r>
        <w:rPr>
          <w:rFonts w:hint="eastAsia"/>
          <w:lang w:eastAsia="ko-KR"/>
        </w:rPr>
        <w:t xml:space="preserve"> </w:t>
      </w:r>
      <w:r w:rsidR="00D1562C">
        <w:rPr>
          <w:rFonts w:hint="eastAsia"/>
          <w:lang w:eastAsia="ko-KR"/>
        </w:rPr>
        <w:t xml:space="preserve">can be utilized if the size of the grant is </w:t>
      </w:r>
      <w:r w:rsidR="00D1562C" w:rsidRPr="00D1562C">
        <w:rPr>
          <w:lang w:eastAsia="ko-KR"/>
        </w:rPr>
        <w:t xml:space="preserve">greater than or equal to </w:t>
      </w:r>
      <w:r w:rsidR="00D1562C">
        <w:rPr>
          <w:rFonts w:hint="eastAsia"/>
          <w:lang w:eastAsia="ko-KR"/>
        </w:rPr>
        <w:t>that of TB.</w:t>
      </w:r>
      <w:r w:rsidR="00703E4A">
        <w:rPr>
          <w:rFonts w:hint="eastAsia"/>
          <w:lang w:eastAsia="ko-KR"/>
        </w:rPr>
        <w:t xml:space="preserve"> Otherwise, the grant would be used for the </w:t>
      </w:r>
      <w:r w:rsidR="00703E4A" w:rsidRPr="00703E4A">
        <w:rPr>
          <w:rFonts w:hint="eastAsia"/>
          <w:highlight w:val="darkGray"/>
          <w:lang w:eastAsia="ko-KR"/>
        </w:rPr>
        <w:t>new transmission</w:t>
      </w:r>
      <w:r w:rsidR="00703E4A">
        <w:rPr>
          <w:rFonts w:hint="eastAsia"/>
          <w:lang w:eastAsia="ko-KR"/>
        </w:rPr>
        <w:t>, not the pending one.</w:t>
      </w:r>
    </w:p>
    <w:p w:rsidR="00F41FE9" w:rsidRDefault="00F41FE9" w:rsidP="002C19E7">
      <w:pPr>
        <w:rPr>
          <w:lang w:eastAsia="ko-KR"/>
        </w:rPr>
      </w:pPr>
      <w:r>
        <w:rPr>
          <w:rFonts w:hint="eastAsia"/>
          <w:lang w:eastAsia="ko-KR"/>
        </w:rPr>
        <w:t xml:space="preserve">If RAN2 does not agree </w:t>
      </w:r>
      <w:r w:rsidR="00291C60">
        <w:rPr>
          <w:rFonts w:hint="eastAsia"/>
          <w:lang w:eastAsia="ko-KR"/>
        </w:rPr>
        <w:t xml:space="preserve">the </w:t>
      </w:r>
      <w:r>
        <w:rPr>
          <w:rFonts w:hint="eastAsia"/>
          <w:lang w:eastAsia="ko-KR"/>
        </w:rPr>
        <w:t>Proposal 1</w:t>
      </w:r>
      <w:r w:rsidR="00291C60">
        <w:rPr>
          <w:rFonts w:hint="eastAsia"/>
          <w:lang w:eastAsia="ko-KR"/>
        </w:rPr>
        <w:t xml:space="preserve"> above</w:t>
      </w:r>
      <w:r>
        <w:rPr>
          <w:rFonts w:hint="eastAsia"/>
          <w:lang w:eastAsia="ko-KR"/>
        </w:rPr>
        <w:t xml:space="preserve">, and decide to go with Option 2 as it is, then </w:t>
      </w:r>
      <w:r w:rsidR="00ED1CE5">
        <w:rPr>
          <w:rFonts w:hint="eastAsia"/>
          <w:lang w:eastAsia="ko-KR"/>
        </w:rPr>
        <w:t>we can add additional condition to restrict to the configured grants (e.g.</w:t>
      </w:r>
      <w:r w:rsidR="008C7509">
        <w:rPr>
          <w:rFonts w:hint="eastAsia"/>
          <w:lang w:eastAsia="ko-KR"/>
        </w:rPr>
        <w:t xml:space="preserve"> by adding</w:t>
      </w:r>
      <w:r w:rsidR="00ED1CE5">
        <w:rPr>
          <w:rFonts w:hint="eastAsia"/>
          <w:lang w:eastAsia="ko-KR"/>
        </w:rPr>
        <w:t xml:space="preserve"> </w:t>
      </w:r>
      <w:ins w:id="21" w:author="Jang, Jaehyuk" w:date="2019-08-13T16:38:00Z">
        <w:r w:rsidR="00ED1CE5" w:rsidRPr="00ED1CE5">
          <w:rPr>
            <w:lang w:eastAsia="ko-KR"/>
          </w:rPr>
          <w:t>3&gt;</w:t>
        </w:r>
        <w:r w:rsidR="00ED1CE5" w:rsidRPr="00ED1CE5">
          <w:rPr>
            <w:lang w:eastAsia="ko-KR"/>
          </w:rPr>
          <w:tab/>
          <w:t>if the uplink grant is a configured uplink grant;</w:t>
        </w:r>
      </w:ins>
      <w:r w:rsidR="008C7509">
        <w:rPr>
          <w:rFonts w:hint="eastAsia"/>
          <w:lang w:eastAsia="ko-KR"/>
        </w:rPr>
        <w:t xml:space="preserve"> to the above conditions</w:t>
      </w:r>
      <w:r w:rsidR="00ED1CE5">
        <w:rPr>
          <w:rFonts w:hint="eastAsia"/>
          <w:lang w:eastAsia="ko-KR"/>
        </w:rPr>
        <w:t>)</w:t>
      </w:r>
      <w:r w:rsidR="00B72386">
        <w:rPr>
          <w:rFonts w:hint="eastAsia"/>
          <w:lang w:eastAsia="ko-KR"/>
        </w:rPr>
        <w:t>.</w:t>
      </w:r>
    </w:p>
    <w:p w:rsidR="00B72386" w:rsidRPr="008506D6" w:rsidRDefault="00291C60" w:rsidP="002C19E7">
      <w:pPr>
        <w:rPr>
          <w:b/>
          <w:lang w:eastAsia="ko-KR"/>
        </w:rPr>
      </w:pPr>
      <w:r w:rsidRPr="008506D6">
        <w:rPr>
          <w:rFonts w:hint="eastAsia"/>
          <w:b/>
          <w:lang w:eastAsia="ko-KR"/>
        </w:rPr>
        <w:t xml:space="preserve">Proposal 2: </w:t>
      </w:r>
      <w:r w:rsidRPr="008506D6">
        <w:rPr>
          <w:b/>
          <w:lang w:eastAsia="ko-KR"/>
        </w:rPr>
        <w:t>The</w:t>
      </w:r>
      <w:r w:rsidRPr="008506D6">
        <w:rPr>
          <w:rFonts w:hint="eastAsia"/>
          <w:b/>
          <w:lang w:eastAsia="ko-KR"/>
        </w:rPr>
        <w:t xml:space="preserve"> WI rapporteur takes </w:t>
      </w:r>
      <w:r w:rsidR="00EF00DB">
        <w:rPr>
          <w:rFonts w:hint="eastAsia"/>
          <w:b/>
          <w:lang w:eastAsia="ko-KR"/>
        </w:rPr>
        <w:t>the proposed TP</w:t>
      </w:r>
      <w:r w:rsidR="00600F76">
        <w:rPr>
          <w:rFonts w:hint="eastAsia"/>
          <w:b/>
          <w:lang w:eastAsia="ko-KR"/>
        </w:rPr>
        <w:t>s</w:t>
      </w:r>
      <w:r w:rsidR="00EF00DB">
        <w:rPr>
          <w:rFonts w:hint="eastAsia"/>
          <w:b/>
          <w:lang w:eastAsia="ko-KR"/>
        </w:rPr>
        <w:t xml:space="preserve"> above </w:t>
      </w:r>
      <w:r w:rsidR="008506D6" w:rsidRPr="008506D6">
        <w:rPr>
          <w:rFonts w:hint="eastAsia"/>
          <w:b/>
          <w:lang w:eastAsia="ko-KR"/>
        </w:rPr>
        <w:t>into account when the running CR is drafted.</w:t>
      </w:r>
    </w:p>
    <w:p w:rsidR="006120FD" w:rsidRDefault="006120FD" w:rsidP="0091768F">
      <w:pPr>
        <w:pStyle w:val="Heading1"/>
        <w:rPr>
          <w:lang w:eastAsia="ko-KR"/>
        </w:rPr>
      </w:pPr>
      <w:r>
        <w:rPr>
          <w:lang w:eastAsia="ko-KR"/>
        </w:rPr>
        <w:lastRenderedPageBreak/>
        <w:t>3</w:t>
      </w:r>
      <w:r w:rsidR="00303696">
        <w:rPr>
          <w:rFonts w:hint="eastAsia"/>
          <w:lang w:eastAsia="ko-KR"/>
        </w:rPr>
        <w:tab/>
      </w:r>
      <w:r>
        <w:rPr>
          <w:lang w:eastAsia="ko-KR"/>
        </w:rPr>
        <w:t>Conclusion</w:t>
      </w:r>
    </w:p>
    <w:p w:rsidR="00EF00DB" w:rsidRPr="00E56F43" w:rsidRDefault="00EF00DB" w:rsidP="00EF00DB">
      <w:pPr>
        <w:rPr>
          <w:b/>
          <w:lang w:eastAsia="ko-KR"/>
        </w:rPr>
      </w:pPr>
      <w:r w:rsidRPr="00E56F43">
        <w:rPr>
          <w:rFonts w:hint="eastAsia"/>
          <w:b/>
          <w:lang w:eastAsia="ko-KR"/>
        </w:rPr>
        <w:t>Proposal 1:</w:t>
      </w:r>
      <w:r w:rsidRPr="00E56F43">
        <w:rPr>
          <w:rFonts w:hint="eastAsia"/>
          <w:b/>
          <w:lang w:eastAsia="ko-KR"/>
        </w:rPr>
        <w:tab/>
        <w:t xml:space="preserve">For the </w:t>
      </w:r>
      <w:r w:rsidRPr="00E56F43">
        <w:rPr>
          <w:b/>
          <w:lang w:eastAsia="ko-KR"/>
        </w:rPr>
        <w:t>MAC PDU overwritten issue</w:t>
      </w:r>
      <w:r w:rsidRPr="00E56F43">
        <w:rPr>
          <w:rFonts w:hint="eastAsia"/>
          <w:b/>
          <w:lang w:eastAsia="ko-KR"/>
        </w:rPr>
        <w:t xml:space="preserve">, UE </w:t>
      </w:r>
      <w:r w:rsidRPr="00E56F43">
        <w:rPr>
          <w:b/>
          <w:lang w:eastAsia="ko-KR"/>
        </w:rPr>
        <w:t xml:space="preserve">transmits the pending TB using same or different HARQ process if the size of pending TB matches </w:t>
      </w:r>
      <w:r w:rsidRPr="00E56F43">
        <w:rPr>
          <w:rFonts w:hint="eastAsia"/>
          <w:b/>
          <w:lang w:eastAsia="ko-KR"/>
        </w:rPr>
        <w:t>(any) uplink grant (i.e. dynamic or configured grant, whichever comes first).</w:t>
      </w:r>
    </w:p>
    <w:p w:rsidR="000F460C" w:rsidRPr="005C406E" w:rsidRDefault="00EF00DB" w:rsidP="00103CD4">
      <w:pPr>
        <w:rPr>
          <w:lang w:eastAsia="ko-KR"/>
        </w:rPr>
      </w:pPr>
      <w:r w:rsidRPr="008506D6">
        <w:rPr>
          <w:rFonts w:hint="eastAsia"/>
          <w:b/>
          <w:lang w:eastAsia="ko-KR"/>
        </w:rPr>
        <w:t xml:space="preserve">Proposal 2: </w:t>
      </w:r>
      <w:r w:rsidRPr="008506D6">
        <w:rPr>
          <w:b/>
          <w:lang w:eastAsia="ko-KR"/>
        </w:rPr>
        <w:t>The</w:t>
      </w:r>
      <w:r w:rsidRPr="008506D6">
        <w:rPr>
          <w:rFonts w:hint="eastAsia"/>
          <w:b/>
          <w:lang w:eastAsia="ko-KR"/>
        </w:rPr>
        <w:t xml:space="preserve"> WI rapporteur takes </w:t>
      </w:r>
      <w:r>
        <w:rPr>
          <w:rFonts w:hint="eastAsia"/>
          <w:b/>
          <w:lang w:eastAsia="ko-KR"/>
        </w:rPr>
        <w:t>the proposed TP</w:t>
      </w:r>
      <w:r w:rsidR="00600F76">
        <w:rPr>
          <w:rFonts w:hint="eastAsia"/>
          <w:b/>
          <w:lang w:eastAsia="ko-KR"/>
        </w:rPr>
        <w:t>s</w:t>
      </w:r>
      <w:r>
        <w:rPr>
          <w:rFonts w:hint="eastAsia"/>
          <w:b/>
          <w:lang w:eastAsia="ko-KR"/>
        </w:rPr>
        <w:t xml:space="preserve"> above </w:t>
      </w:r>
      <w:r w:rsidRPr="008506D6">
        <w:rPr>
          <w:rFonts w:hint="eastAsia"/>
          <w:b/>
          <w:lang w:eastAsia="ko-KR"/>
        </w:rPr>
        <w:t>into account when the running CR is drafted.</w:t>
      </w: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7B0F8F" w:rsidRDefault="006120FD" w:rsidP="007B0F8F">
      <w:pPr>
        <w:pStyle w:val="EX"/>
        <w:rPr>
          <w:lang w:eastAsia="ko-KR"/>
        </w:rPr>
      </w:pPr>
      <w:r>
        <w:rPr>
          <w:lang w:eastAsia="ko-KR"/>
        </w:rPr>
        <w:t>[1]</w:t>
      </w:r>
      <w:r>
        <w:rPr>
          <w:lang w:eastAsia="ko-KR"/>
        </w:rPr>
        <w:tab/>
      </w:r>
      <w:r w:rsidR="00A870FC" w:rsidRPr="00A870FC">
        <w:rPr>
          <w:lang w:eastAsia="ko-KR"/>
        </w:rPr>
        <w:t>3GPP TS 38.321: "NR; Medium Access Control (MAC); Protocol specification".</w:t>
      </w:r>
    </w:p>
    <w:sectPr w:rsidR="007B0F8F" w:rsidSect="00C73E76">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09F" w:rsidRDefault="006F309F">
      <w:r>
        <w:separator/>
      </w:r>
    </w:p>
  </w:endnote>
  <w:endnote w:type="continuationSeparator" w:id="0">
    <w:p w:rsidR="006F309F" w:rsidRDefault="006F3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09F" w:rsidRDefault="006F309F">
      <w:r>
        <w:separator/>
      </w:r>
    </w:p>
  </w:footnote>
  <w:footnote w:type="continuationSeparator" w:id="0">
    <w:p w:rsidR="006F309F" w:rsidRDefault="006F3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4F24"/>
    <w:rsid w:val="00005E46"/>
    <w:rsid w:val="000065FC"/>
    <w:rsid w:val="00007398"/>
    <w:rsid w:val="00007A12"/>
    <w:rsid w:val="00007AF3"/>
    <w:rsid w:val="0001077E"/>
    <w:rsid w:val="00013031"/>
    <w:rsid w:val="00014309"/>
    <w:rsid w:val="00016161"/>
    <w:rsid w:val="00017C47"/>
    <w:rsid w:val="00022E4A"/>
    <w:rsid w:val="00025F9A"/>
    <w:rsid w:val="000264E1"/>
    <w:rsid w:val="00033F8D"/>
    <w:rsid w:val="000340C4"/>
    <w:rsid w:val="00036629"/>
    <w:rsid w:val="00037F08"/>
    <w:rsid w:val="00040A4D"/>
    <w:rsid w:val="00041BF8"/>
    <w:rsid w:val="00045A43"/>
    <w:rsid w:val="000460F1"/>
    <w:rsid w:val="00051FB2"/>
    <w:rsid w:val="00054194"/>
    <w:rsid w:val="000543E9"/>
    <w:rsid w:val="00055E75"/>
    <w:rsid w:val="00056CAE"/>
    <w:rsid w:val="00057225"/>
    <w:rsid w:val="00057A4B"/>
    <w:rsid w:val="0006163E"/>
    <w:rsid w:val="000624B8"/>
    <w:rsid w:val="00062D7F"/>
    <w:rsid w:val="00067C26"/>
    <w:rsid w:val="00071033"/>
    <w:rsid w:val="00074996"/>
    <w:rsid w:val="00075BF6"/>
    <w:rsid w:val="00083A61"/>
    <w:rsid w:val="000842D0"/>
    <w:rsid w:val="0008470B"/>
    <w:rsid w:val="000856EC"/>
    <w:rsid w:val="000859C5"/>
    <w:rsid w:val="000866B9"/>
    <w:rsid w:val="00086F57"/>
    <w:rsid w:val="0009159B"/>
    <w:rsid w:val="0009377E"/>
    <w:rsid w:val="000939A1"/>
    <w:rsid w:val="00096009"/>
    <w:rsid w:val="00097D26"/>
    <w:rsid w:val="000A0FA4"/>
    <w:rsid w:val="000A0FF9"/>
    <w:rsid w:val="000A2BB5"/>
    <w:rsid w:val="000A454D"/>
    <w:rsid w:val="000A520E"/>
    <w:rsid w:val="000A6394"/>
    <w:rsid w:val="000A70D4"/>
    <w:rsid w:val="000A7667"/>
    <w:rsid w:val="000A7BC5"/>
    <w:rsid w:val="000B02EC"/>
    <w:rsid w:val="000B0C39"/>
    <w:rsid w:val="000B18DD"/>
    <w:rsid w:val="000B728B"/>
    <w:rsid w:val="000B7DEE"/>
    <w:rsid w:val="000C038A"/>
    <w:rsid w:val="000C50CF"/>
    <w:rsid w:val="000C6598"/>
    <w:rsid w:val="000C7130"/>
    <w:rsid w:val="000D4238"/>
    <w:rsid w:val="000D4358"/>
    <w:rsid w:val="000D481D"/>
    <w:rsid w:val="000E0979"/>
    <w:rsid w:val="000E60A0"/>
    <w:rsid w:val="000E60D3"/>
    <w:rsid w:val="000F39E5"/>
    <w:rsid w:val="000F460C"/>
    <w:rsid w:val="000F4FD7"/>
    <w:rsid w:val="000F68D6"/>
    <w:rsid w:val="00101DD0"/>
    <w:rsid w:val="0010296D"/>
    <w:rsid w:val="00103CD4"/>
    <w:rsid w:val="001040B4"/>
    <w:rsid w:val="00106CE2"/>
    <w:rsid w:val="001073A6"/>
    <w:rsid w:val="00107586"/>
    <w:rsid w:val="00110657"/>
    <w:rsid w:val="00110D0F"/>
    <w:rsid w:val="001136A9"/>
    <w:rsid w:val="00113D39"/>
    <w:rsid w:val="00114FCD"/>
    <w:rsid w:val="00115BE4"/>
    <w:rsid w:val="001173F6"/>
    <w:rsid w:val="001234E6"/>
    <w:rsid w:val="0012575D"/>
    <w:rsid w:val="001321BD"/>
    <w:rsid w:val="00136E84"/>
    <w:rsid w:val="0014005E"/>
    <w:rsid w:val="001408ED"/>
    <w:rsid w:val="00142918"/>
    <w:rsid w:val="00143ACB"/>
    <w:rsid w:val="00144E0D"/>
    <w:rsid w:val="00144EC2"/>
    <w:rsid w:val="0014589B"/>
    <w:rsid w:val="00145D43"/>
    <w:rsid w:val="00147715"/>
    <w:rsid w:val="00147A85"/>
    <w:rsid w:val="001503C2"/>
    <w:rsid w:val="00150E59"/>
    <w:rsid w:val="0015539A"/>
    <w:rsid w:val="00160992"/>
    <w:rsid w:val="00161931"/>
    <w:rsid w:val="0016212D"/>
    <w:rsid w:val="001622C4"/>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EA"/>
    <w:rsid w:val="001852FB"/>
    <w:rsid w:val="00186FAC"/>
    <w:rsid w:val="00192696"/>
    <w:rsid w:val="00192C46"/>
    <w:rsid w:val="00195187"/>
    <w:rsid w:val="0019528E"/>
    <w:rsid w:val="00195847"/>
    <w:rsid w:val="00196FEC"/>
    <w:rsid w:val="00197AC4"/>
    <w:rsid w:val="001A1111"/>
    <w:rsid w:val="001A1B98"/>
    <w:rsid w:val="001A2FFB"/>
    <w:rsid w:val="001A54F6"/>
    <w:rsid w:val="001A6462"/>
    <w:rsid w:val="001A7B60"/>
    <w:rsid w:val="001B0659"/>
    <w:rsid w:val="001B09E3"/>
    <w:rsid w:val="001B7932"/>
    <w:rsid w:val="001B7A65"/>
    <w:rsid w:val="001B7AB5"/>
    <w:rsid w:val="001C2238"/>
    <w:rsid w:val="001C298A"/>
    <w:rsid w:val="001C4DAB"/>
    <w:rsid w:val="001C4E70"/>
    <w:rsid w:val="001C525F"/>
    <w:rsid w:val="001C5977"/>
    <w:rsid w:val="001C6FA4"/>
    <w:rsid w:val="001D0E63"/>
    <w:rsid w:val="001D1706"/>
    <w:rsid w:val="001D3F7C"/>
    <w:rsid w:val="001D5E07"/>
    <w:rsid w:val="001D6006"/>
    <w:rsid w:val="001D61D6"/>
    <w:rsid w:val="001D69CD"/>
    <w:rsid w:val="001D6FF0"/>
    <w:rsid w:val="001E0612"/>
    <w:rsid w:val="001E2C34"/>
    <w:rsid w:val="001E41F3"/>
    <w:rsid w:val="001E42A2"/>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22C84"/>
    <w:rsid w:val="0022396D"/>
    <w:rsid w:val="00223B0F"/>
    <w:rsid w:val="00226455"/>
    <w:rsid w:val="00227E9B"/>
    <w:rsid w:val="00230CCF"/>
    <w:rsid w:val="00230E35"/>
    <w:rsid w:val="002313BF"/>
    <w:rsid w:val="002314DD"/>
    <w:rsid w:val="0023151D"/>
    <w:rsid w:val="00231D21"/>
    <w:rsid w:val="00232C96"/>
    <w:rsid w:val="0023409B"/>
    <w:rsid w:val="00235070"/>
    <w:rsid w:val="00235A91"/>
    <w:rsid w:val="00237053"/>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5730"/>
    <w:rsid w:val="00266745"/>
    <w:rsid w:val="002707C8"/>
    <w:rsid w:val="00270B88"/>
    <w:rsid w:val="00275D12"/>
    <w:rsid w:val="002767C9"/>
    <w:rsid w:val="00277AF1"/>
    <w:rsid w:val="00282232"/>
    <w:rsid w:val="00282EC6"/>
    <w:rsid w:val="0028398B"/>
    <w:rsid w:val="002860C4"/>
    <w:rsid w:val="00286F91"/>
    <w:rsid w:val="00291325"/>
    <w:rsid w:val="00291C60"/>
    <w:rsid w:val="00292482"/>
    <w:rsid w:val="0029369C"/>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9E7"/>
    <w:rsid w:val="002C1D89"/>
    <w:rsid w:val="002C39E7"/>
    <w:rsid w:val="002C44A9"/>
    <w:rsid w:val="002C54BF"/>
    <w:rsid w:val="002C57F9"/>
    <w:rsid w:val="002C6243"/>
    <w:rsid w:val="002C6A5A"/>
    <w:rsid w:val="002D0067"/>
    <w:rsid w:val="002D3A06"/>
    <w:rsid w:val="002D3EEB"/>
    <w:rsid w:val="002D5E41"/>
    <w:rsid w:val="002D6BFD"/>
    <w:rsid w:val="002E3F77"/>
    <w:rsid w:val="002E40D7"/>
    <w:rsid w:val="002E7846"/>
    <w:rsid w:val="002F0B9E"/>
    <w:rsid w:val="002F1C6C"/>
    <w:rsid w:val="002F30B4"/>
    <w:rsid w:val="002F38E1"/>
    <w:rsid w:val="002F38F4"/>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21DE"/>
    <w:rsid w:val="00313D35"/>
    <w:rsid w:val="003151F1"/>
    <w:rsid w:val="00323476"/>
    <w:rsid w:val="00324A89"/>
    <w:rsid w:val="00324E76"/>
    <w:rsid w:val="0032589D"/>
    <w:rsid w:val="00326E97"/>
    <w:rsid w:val="00331BC1"/>
    <w:rsid w:val="00334465"/>
    <w:rsid w:val="00335680"/>
    <w:rsid w:val="00335BEC"/>
    <w:rsid w:val="00336DED"/>
    <w:rsid w:val="00336E24"/>
    <w:rsid w:val="00336F4F"/>
    <w:rsid w:val="00341421"/>
    <w:rsid w:val="00343D0F"/>
    <w:rsid w:val="00344759"/>
    <w:rsid w:val="0034540B"/>
    <w:rsid w:val="00345DFA"/>
    <w:rsid w:val="00347A82"/>
    <w:rsid w:val="00351EAE"/>
    <w:rsid w:val="003531BB"/>
    <w:rsid w:val="00353FA7"/>
    <w:rsid w:val="003553B5"/>
    <w:rsid w:val="003554F9"/>
    <w:rsid w:val="00356B1C"/>
    <w:rsid w:val="00357B60"/>
    <w:rsid w:val="003607E8"/>
    <w:rsid w:val="0036414E"/>
    <w:rsid w:val="00365BD1"/>
    <w:rsid w:val="003709FF"/>
    <w:rsid w:val="003725FF"/>
    <w:rsid w:val="00376A07"/>
    <w:rsid w:val="003815A0"/>
    <w:rsid w:val="00381F7C"/>
    <w:rsid w:val="0038374C"/>
    <w:rsid w:val="003845DE"/>
    <w:rsid w:val="003916F2"/>
    <w:rsid w:val="00394C84"/>
    <w:rsid w:val="00395A8D"/>
    <w:rsid w:val="003B22D0"/>
    <w:rsid w:val="003B2C14"/>
    <w:rsid w:val="003C5C9F"/>
    <w:rsid w:val="003D1340"/>
    <w:rsid w:val="003D138D"/>
    <w:rsid w:val="003D3D0F"/>
    <w:rsid w:val="003D47C2"/>
    <w:rsid w:val="003D5DCD"/>
    <w:rsid w:val="003D5EBC"/>
    <w:rsid w:val="003D5FF7"/>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CEB"/>
    <w:rsid w:val="003F2A5E"/>
    <w:rsid w:val="003F518D"/>
    <w:rsid w:val="003F6BFE"/>
    <w:rsid w:val="003F6F42"/>
    <w:rsid w:val="003F7B60"/>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27670"/>
    <w:rsid w:val="0043405C"/>
    <w:rsid w:val="0043622A"/>
    <w:rsid w:val="00440B51"/>
    <w:rsid w:val="0044135A"/>
    <w:rsid w:val="00444DD9"/>
    <w:rsid w:val="004460EA"/>
    <w:rsid w:val="004465BC"/>
    <w:rsid w:val="00446CC3"/>
    <w:rsid w:val="004524A4"/>
    <w:rsid w:val="004601AF"/>
    <w:rsid w:val="00460301"/>
    <w:rsid w:val="00463651"/>
    <w:rsid w:val="004637B0"/>
    <w:rsid w:val="00465854"/>
    <w:rsid w:val="004661AB"/>
    <w:rsid w:val="00470F1A"/>
    <w:rsid w:val="00472942"/>
    <w:rsid w:val="0047582D"/>
    <w:rsid w:val="00476BAD"/>
    <w:rsid w:val="0047700F"/>
    <w:rsid w:val="00477405"/>
    <w:rsid w:val="0048043A"/>
    <w:rsid w:val="00482BD0"/>
    <w:rsid w:val="00483F56"/>
    <w:rsid w:val="0048683B"/>
    <w:rsid w:val="00486A6C"/>
    <w:rsid w:val="004950EA"/>
    <w:rsid w:val="004953A7"/>
    <w:rsid w:val="00495A7B"/>
    <w:rsid w:val="00495FD6"/>
    <w:rsid w:val="00496944"/>
    <w:rsid w:val="00497B69"/>
    <w:rsid w:val="004A2EBE"/>
    <w:rsid w:val="004A3BCD"/>
    <w:rsid w:val="004A5FF9"/>
    <w:rsid w:val="004A7C55"/>
    <w:rsid w:val="004B3433"/>
    <w:rsid w:val="004B5237"/>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7D84"/>
    <w:rsid w:val="004F273E"/>
    <w:rsid w:val="004F5F84"/>
    <w:rsid w:val="004F62F2"/>
    <w:rsid w:val="005026D3"/>
    <w:rsid w:val="00505FB8"/>
    <w:rsid w:val="00506167"/>
    <w:rsid w:val="00512142"/>
    <w:rsid w:val="00513FFD"/>
    <w:rsid w:val="0051460D"/>
    <w:rsid w:val="0051569C"/>
    <w:rsid w:val="0051580D"/>
    <w:rsid w:val="0051618B"/>
    <w:rsid w:val="00517366"/>
    <w:rsid w:val="005177D0"/>
    <w:rsid w:val="00521A62"/>
    <w:rsid w:val="0052373A"/>
    <w:rsid w:val="005272D5"/>
    <w:rsid w:val="00527E22"/>
    <w:rsid w:val="00530807"/>
    <w:rsid w:val="00531CCC"/>
    <w:rsid w:val="00531E4F"/>
    <w:rsid w:val="005361B1"/>
    <w:rsid w:val="005413B2"/>
    <w:rsid w:val="00545D92"/>
    <w:rsid w:val="00545FCD"/>
    <w:rsid w:val="0055115C"/>
    <w:rsid w:val="00552BD9"/>
    <w:rsid w:val="005531DD"/>
    <w:rsid w:val="00554931"/>
    <w:rsid w:val="00555594"/>
    <w:rsid w:val="005556C0"/>
    <w:rsid w:val="005564F6"/>
    <w:rsid w:val="00560841"/>
    <w:rsid w:val="00560F07"/>
    <w:rsid w:val="00561D02"/>
    <w:rsid w:val="00563919"/>
    <w:rsid w:val="0056543D"/>
    <w:rsid w:val="00566C08"/>
    <w:rsid w:val="00567D17"/>
    <w:rsid w:val="00571F9B"/>
    <w:rsid w:val="00572848"/>
    <w:rsid w:val="005744A0"/>
    <w:rsid w:val="00574EDE"/>
    <w:rsid w:val="00574EFF"/>
    <w:rsid w:val="00581120"/>
    <w:rsid w:val="00582953"/>
    <w:rsid w:val="00583A0B"/>
    <w:rsid w:val="005851B0"/>
    <w:rsid w:val="00587591"/>
    <w:rsid w:val="005876BC"/>
    <w:rsid w:val="00590E25"/>
    <w:rsid w:val="00591AF7"/>
    <w:rsid w:val="00592D74"/>
    <w:rsid w:val="00596758"/>
    <w:rsid w:val="00596DB4"/>
    <w:rsid w:val="005A042A"/>
    <w:rsid w:val="005A128D"/>
    <w:rsid w:val="005A1C16"/>
    <w:rsid w:val="005A507B"/>
    <w:rsid w:val="005A5A06"/>
    <w:rsid w:val="005B048A"/>
    <w:rsid w:val="005B0E10"/>
    <w:rsid w:val="005B0FC6"/>
    <w:rsid w:val="005B19FE"/>
    <w:rsid w:val="005B379E"/>
    <w:rsid w:val="005B393E"/>
    <w:rsid w:val="005B3F15"/>
    <w:rsid w:val="005B4B6A"/>
    <w:rsid w:val="005C0C2D"/>
    <w:rsid w:val="005C25DF"/>
    <w:rsid w:val="005C344E"/>
    <w:rsid w:val="005C406E"/>
    <w:rsid w:val="005C544B"/>
    <w:rsid w:val="005C631E"/>
    <w:rsid w:val="005D0109"/>
    <w:rsid w:val="005D14BA"/>
    <w:rsid w:val="005D2EA8"/>
    <w:rsid w:val="005D2FF5"/>
    <w:rsid w:val="005D37AB"/>
    <w:rsid w:val="005E2C44"/>
    <w:rsid w:val="005E52CD"/>
    <w:rsid w:val="005E52F8"/>
    <w:rsid w:val="005E53D6"/>
    <w:rsid w:val="005E6CC9"/>
    <w:rsid w:val="005E704B"/>
    <w:rsid w:val="005E77BD"/>
    <w:rsid w:val="005E7BE0"/>
    <w:rsid w:val="005F1B64"/>
    <w:rsid w:val="005F270B"/>
    <w:rsid w:val="005F5ADB"/>
    <w:rsid w:val="00600F76"/>
    <w:rsid w:val="00601E28"/>
    <w:rsid w:val="00603842"/>
    <w:rsid w:val="00604BC6"/>
    <w:rsid w:val="00605CA3"/>
    <w:rsid w:val="00607E32"/>
    <w:rsid w:val="006120FD"/>
    <w:rsid w:val="0061430E"/>
    <w:rsid w:val="00615037"/>
    <w:rsid w:val="00616238"/>
    <w:rsid w:val="00621188"/>
    <w:rsid w:val="006257ED"/>
    <w:rsid w:val="00627719"/>
    <w:rsid w:val="00627762"/>
    <w:rsid w:val="006320F9"/>
    <w:rsid w:val="00633030"/>
    <w:rsid w:val="00633243"/>
    <w:rsid w:val="00634BCB"/>
    <w:rsid w:val="0063619D"/>
    <w:rsid w:val="00636F09"/>
    <w:rsid w:val="0064145C"/>
    <w:rsid w:val="00642BB7"/>
    <w:rsid w:val="006435A4"/>
    <w:rsid w:val="00644E58"/>
    <w:rsid w:val="006451BB"/>
    <w:rsid w:val="00645B58"/>
    <w:rsid w:val="00646C86"/>
    <w:rsid w:val="0064740A"/>
    <w:rsid w:val="00647F3D"/>
    <w:rsid w:val="00650F8A"/>
    <w:rsid w:val="006510B0"/>
    <w:rsid w:val="0065599D"/>
    <w:rsid w:val="006606C2"/>
    <w:rsid w:val="00663BB4"/>
    <w:rsid w:val="00665EA2"/>
    <w:rsid w:val="00666CD2"/>
    <w:rsid w:val="00667776"/>
    <w:rsid w:val="006703E0"/>
    <w:rsid w:val="00671470"/>
    <w:rsid w:val="00671C7A"/>
    <w:rsid w:val="006725AB"/>
    <w:rsid w:val="00672FCD"/>
    <w:rsid w:val="00673297"/>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C243F"/>
    <w:rsid w:val="006C3ECE"/>
    <w:rsid w:val="006C490C"/>
    <w:rsid w:val="006C6B12"/>
    <w:rsid w:val="006D0A43"/>
    <w:rsid w:val="006D5265"/>
    <w:rsid w:val="006D5F59"/>
    <w:rsid w:val="006D73B3"/>
    <w:rsid w:val="006E01BB"/>
    <w:rsid w:val="006E07F5"/>
    <w:rsid w:val="006E11E9"/>
    <w:rsid w:val="006E21FB"/>
    <w:rsid w:val="006E2583"/>
    <w:rsid w:val="006E39CA"/>
    <w:rsid w:val="006E3DA1"/>
    <w:rsid w:val="006E5BC3"/>
    <w:rsid w:val="006E6441"/>
    <w:rsid w:val="006F1044"/>
    <w:rsid w:val="006F1B01"/>
    <w:rsid w:val="006F214F"/>
    <w:rsid w:val="006F309F"/>
    <w:rsid w:val="006F553B"/>
    <w:rsid w:val="006F744B"/>
    <w:rsid w:val="006F7E25"/>
    <w:rsid w:val="007006F7"/>
    <w:rsid w:val="0070223B"/>
    <w:rsid w:val="00703C21"/>
    <w:rsid w:val="00703E4A"/>
    <w:rsid w:val="00704AD9"/>
    <w:rsid w:val="00704D9D"/>
    <w:rsid w:val="00705BC1"/>
    <w:rsid w:val="00705CDA"/>
    <w:rsid w:val="00710B25"/>
    <w:rsid w:val="007123A8"/>
    <w:rsid w:val="00713807"/>
    <w:rsid w:val="00714139"/>
    <w:rsid w:val="00716A1C"/>
    <w:rsid w:val="00716D83"/>
    <w:rsid w:val="007205C0"/>
    <w:rsid w:val="00721005"/>
    <w:rsid w:val="00721903"/>
    <w:rsid w:val="007221ED"/>
    <w:rsid w:val="007223B4"/>
    <w:rsid w:val="00723A34"/>
    <w:rsid w:val="00727B50"/>
    <w:rsid w:val="00730948"/>
    <w:rsid w:val="00732319"/>
    <w:rsid w:val="007323B3"/>
    <w:rsid w:val="00733D51"/>
    <w:rsid w:val="00735E2C"/>
    <w:rsid w:val="00736359"/>
    <w:rsid w:val="00737B87"/>
    <w:rsid w:val="00742AEF"/>
    <w:rsid w:val="00742BFB"/>
    <w:rsid w:val="00743E60"/>
    <w:rsid w:val="0074724D"/>
    <w:rsid w:val="00750CF1"/>
    <w:rsid w:val="00751C3B"/>
    <w:rsid w:val="0075366A"/>
    <w:rsid w:val="007539A3"/>
    <w:rsid w:val="007556AC"/>
    <w:rsid w:val="007559F1"/>
    <w:rsid w:val="00755D0A"/>
    <w:rsid w:val="00760738"/>
    <w:rsid w:val="00766D13"/>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CB"/>
    <w:rsid w:val="007C2899"/>
    <w:rsid w:val="007C68D8"/>
    <w:rsid w:val="007C7B7A"/>
    <w:rsid w:val="007C7D4F"/>
    <w:rsid w:val="007D0D7D"/>
    <w:rsid w:val="007D23EC"/>
    <w:rsid w:val="007D3588"/>
    <w:rsid w:val="007D371C"/>
    <w:rsid w:val="007D3D3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F3F"/>
    <w:rsid w:val="00810995"/>
    <w:rsid w:val="008109DC"/>
    <w:rsid w:val="00811060"/>
    <w:rsid w:val="008110E2"/>
    <w:rsid w:val="0081134C"/>
    <w:rsid w:val="008117E8"/>
    <w:rsid w:val="008132CC"/>
    <w:rsid w:val="00814A3E"/>
    <w:rsid w:val="00814E75"/>
    <w:rsid w:val="008165D1"/>
    <w:rsid w:val="00821FE9"/>
    <w:rsid w:val="00822016"/>
    <w:rsid w:val="00823A6F"/>
    <w:rsid w:val="008279FA"/>
    <w:rsid w:val="00830BFE"/>
    <w:rsid w:val="00831AC1"/>
    <w:rsid w:val="00834E3E"/>
    <w:rsid w:val="00836304"/>
    <w:rsid w:val="00836A3F"/>
    <w:rsid w:val="008410D3"/>
    <w:rsid w:val="00841E3F"/>
    <w:rsid w:val="00843C01"/>
    <w:rsid w:val="0084633B"/>
    <w:rsid w:val="008470D5"/>
    <w:rsid w:val="008506D6"/>
    <w:rsid w:val="00852B1B"/>
    <w:rsid w:val="0085786B"/>
    <w:rsid w:val="00861D95"/>
    <w:rsid w:val="008626E7"/>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6D08"/>
    <w:rsid w:val="008C0D1E"/>
    <w:rsid w:val="008C12E0"/>
    <w:rsid w:val="008C50FF"/>
    <w:rsid w:val="008C7509"/>
    <w:rsid w:val="008D0415"/>
    <w:rsid w:val="008D0E47"/>
    <w:rsid w:val="008D1CEF"/>
    <w:rsid w:val="008D1D2B"/>
    <w:rsid w:val="008D1DD1"/>
    <w:rsid w:val="008D4C80"/>
    <w:rsid w:val="008D72B8"/>
    <w:rsid w:val="008D77F4"/>
    <w:rsid w:val="008E0421"/>
    <w:rsid w:val="008E3056"/>
    <w:rsid w:val="008E5CCE"/>
    <w:rsid w:val="008E784C"/>
    <w:rsid w:val="008F0E62"/>
    <w:rsid w:val="008F5246"/>
    <w:rsid w:val="008F5381"/>
    <w:rsid w:val="008F686C"/>
    <w:rsid w:val="008F6C26"/>
    <w:rsid w:val="009007E6"/>
    <w:rsid w:val="00901D16"/>
    <w:rsid w:val="0090676C"/>
    <w:rsid w:val="00911F69"/>
    <w:rsid w:val="009133AF"/>
    <w:rsid w:val="009160A9"/>
    <w:rsid w:val="00916B7F"/>
    <w:rsid w:val="0091768F"/>
    <w:rsid w:val="00917CDB"/>
    <w:rsid w:val="009209A0"/>
    <w:rsid w:val="00920E5E"/>
    <w:rsid w:val="009213A9"/>
    <w:rsid w:val="009214D3"/>
    <w:rsid w:val="00921773"/>
    <w:rsid w:val="00921B4F"/>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43AD"/>
    <w:rsid w:val="0095681F"/>
    <w:rsid w:val="00957305"/>
    <w:rsid w:val="0096709E"/>
    <w:rsid w:val="00967661"/>
    <w:rsid w:val="009722E6"/>
    <w:rsid w:val="00976A6C"/>
    <w:rsid w:val="0097769A"/>
    <w:rsid w:val="00977737"/>
    <w:rsid w:val="009777D9"/>
    <w:rsid w:val="00980AAF"/>
    <w:rsid w:val="009835E7"/>
    <w:rsid w:val="0098423D"/>
    <w:rsid w:val="00984C69"/>
    <w:rsid w:val="00985167"/>
    <w:rsid w:val="00985A71"/>
    <w:rsid w:val="00986EA3"/>
    <w:rsid w:val="00987E26"/>
    <w:rsid w:val="00991B88"/>
    <w:rsid w:val="00993508"/>
    <w:rsid w:val="00994016"/>
    <w:rsid w:val="009A17D4"/>
    <w:rsid w:val="009A1B70"/>
    <w:rsid w:val="009A579D"/>
    <w:rsid w:val="009A6466"/>
    <w:rsid w:val="009A7D4C"/>
    <w:rsid w:val="009B5748"/>
    <w:rsid w:val="009B7CD3"/>
    <w:rsid w:val="009B7CDC"/>
    <w:rsid w:val="009C2FE1"/>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60DE"/>
    <w:rsid w:val="009E6344"/>
    <w:rsid w:val="009F27AE"/>
    <w:rsid w:val="009F2A8A"/>
    <w:rsid w:val="009F2B4E"/>
    <w:rsid w:val="009F5C95"/>
    <w:rsid w:val="009F61AA"/>
    <w:rsid w:val="009F629C"/>
    <w:rsid w:val="009F6310"/>
    <w:rsid w:val="009F721D"/>
    <w:rsid w:val="009F734F"/>
    <w:rsid w:val="00A04939"/>
    <w:rsid w:val="00A05973"/>
    <w:rsid w:val="00A0756C"/>
    <w:rsid w:val="00A112CA"/>
    <w:rsid w:val="00A12F20"/>
    <w:rsid w:val="00A1431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7A31"/>
    <w:rsid w:val="00A37C41"/>
    <w:rsid w:val="00A41ACE"/>
    <w:rsid w:val="00A421F0"/>
    <w:rsid w:val="00A443CA"/>
    <w:rsid w:val="00A46B7A"/>
    <w:rsid w:val="00A47E70"/>
    <w:rsid w:val="00A5028D"/>
    <w:rsid w:val="00A50E56"/>
    <w:rsid w:val="00A5303D"/>
    <w:rsid w:val="00A53334"/>
    <w:rsid w:val="00A53428"/>
    <w:rsid w:val="00A53964"/>
    <w:rsid w:val="00A550BF"/>
    <w:rsid w:val="00A55D98"/>
    <w:rsid w:val="00A5600F"/>
    <w:rsid w:val="00A56D63"/>
    <w:rsid w:val="00A619D7"/>
    <w:rsid w:val="00A6241C"/>
    <w:rsid w:val="00A62E4D"/>
    <w:rsid w:val="00A6460D"/>
    <w:rsid w:val="00A65D26"/>
    <w:rsid w:val="00A72376"/>
    <w:rsid w:val="00A727C5"/>
    <w:rsid w:val="00A74118"/>
    <w:rsid w:val="00A7671C"/>
    <w:rsid w:val="00A77437"/>
    <w:rsid w:val="00A775CA"/>
    <w:rsid w:val="00A80313"/>
    <w:rsid w:val="00A816EE"/>
    <w:rsid w:val="00A821DE"/>
    <w:rsid w:val="00A843BF"/>
    <w:rsid w:val="00A85409"/>
    <w:rsid w:val="00A86E8A"/>
    <w:rsid w:val="00A870FC"/>
    <w:rsid w:val="00A920A1"/>
    <w:rsid w:val="00A96810"/>
    <w:rsid w:val="00A976E2"/>
    <w:rsid w:val="00A97B53"/>
    <w:rsid w:val="00AA07F9"/>
    <w:rsid w:val="00AA7E97"/>
    <w:rsid w:val="00AB13C4"/>
    <w:rsid w:val="00AB1E4D"/>
    <w:rsid w:val="00AB480C"/>
    <w:rsid w:val="00AB54DC"/>
    <w:rsid w:val="00AB5C45"/>
    <w:rsid w:val="00AC118D"/>
    <w:rsid w:val="00AC2C73"/>
    <w:rsid w:val="00AC3A5D"/>
    <w:rsid w:val="00AC4CFC"/>
    <w:rsid w:val="00AC611C"/>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C18"/>
    <w:rsid w:val="00B204FE"/>
    <w:rsid w:val="00B24A5E"/>
    <w:rsid w:val="00B258BB"/>
    <w:rsid w:val="00B26C66"/>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41D5"/>
    <w:rsid w:val="00B64503"/>
    <w:rsid w:val="00B67B97"/>
    <w:rsid w:val="00B72386"/>
    <w:rsid w:val="00B73C90"/>
    <w:rsid w:val="00B81FA3"/>
    <w:rsid w:val="00B8234E"/>
    <w:rsid w:val="00B824CA"/>
    <w:rsid w:val="00B826DE"/>
    <w:rsid w:val="00B82C8B"/>
    <w:rsid w:val="00B830CD"/>
    <w:rsid w:val="00B83A22"/>
    <w:rsid w:val="00B83CEA"/>
    <w:rsid w:val="00B858C0"/>
    <w:rsid w:val="00B870AA"/>
    <w:rsid w:val="00B94BC1"/>
    <w:rsid w:val="00B95ACA"/>
    <w:rsid w:val="00B968C8"/>
    <w:rsid w:val="00B96E1D"/>
    <w:rsid w:val="00BA1400"/>
    <w:rsid w:val="00BA14CC"/>
    <w:rsid w:val="00BA2D03"/>
    <w:rsid w:val="00BA39DC"/>
    <w:rsid w:val="00BA3EC5"/>
    <w:rsid w:val="00BA62F2"/>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3E0F"/>
    <w:rsid w:val="00BF3984"/>
    <w:rsid w:val="00BF45B1"/>
    <w:rsid w:val="00BF7BFD"/>
    <w:rsid w:val="00C00C2E"/>
    <w:rsid w:val="00C0562D"/>
    <w:rsid w:val="00C11244"/>
    <w:rsid w:val="00C13082"/>
    <w:rsid w:val="00C136F2"/>
    <w:rsid w:val="00C14606"/>
    <w:rsid w:val="00C14BCE"/>
    <w:rsid w:val="00C1691D"/>
    <w:rsid w:val="00C17B35"/>
    <w:rsid w:val="00C208DE"/>
    <w:rsid w:val="00C20D2D"/>
    <w:rsid w:val="00C224E8"/>
    <w:rsid w:val="00C2378A"/>
    <w:rsid w:val="00C24A33"/>
    <w:rsid w:val="00C3398A"/>
    <w:rsid w:val="00C33AC7"/>
    <w:rsid w:val="00C3453A"/>
    <w:rsid w:val="00C353C0"/>
    <w:rsid w:val="00C360CA"/>
    <w:rsid w:val="00C36216"/>
    <w:rsid w:val="00C36C0D"/>
    <w:rsid w:val="00C37C4A"/>
    <w:rsid w:val="00C37FF0"/>
    <w:rsid w:val="00C40526"/>
    <w:rsid w:val="00C4406E"/>
    <w:rsid w:val="00C44D3C"/>
    <w:rsid w:val="00C4652A"/>
    <w:rsid w:val="00C50098"/>
    <w:rsid w:val="00C51851"/>
    <w:rsid w:val="00C5320C"/>
    <w:rsid w:val="00C541FA"/>
    <w:rsid w:val="00C548D2"/>
    <w:rsid w:val="00C60500"/>
    <w:rsid w:val="00C62922"/>
    <w:rsid w:val="00C630E3"/>
    <w:rsid w:val="00C64842"/>
    <w:rsid w:val="00C70559"/>
    <w:rsid w:val="00C707EB"/>
    <w:rsid w:val="00C7127B"/>
    <w:rsid w:val="00C713B3"/>
    <w:rsid w:val="00C72BD4"/>
    <w:rsid w:val="00C73E76"/>
    <w:rsid w:val="00C745DC"/>
    <w:rsid w:val="00C74653"/>
    <w:rsid w:val="00C77729"/>
    <w:rsid w:val="00C779A3"/>
    <w:rsid w:val="00C77E81"/>
    <w:rsid w:val="00C77FDB"/>
    <w:rsid w:val="00C808E9"/>
    <w:rsid w:val="00C83677"/>
    <w:rsid w:val="00C83837"/>
    <w:rsid w:val="00C84663"/>
    <w:rsid w:val="00C8719D"/>
    <w:rsid w:val="00C91F58"/>
    <w:rsid w:val="00C93930"/>
    <w:rsid w:val="00C95985"/>
    <w:rsid w:val="00C95EC1"/>
    <w:rsid w:val="00CA21B3"/>
    <w:rsid w:val="00CA6258"/>
    <w:rsid w:val="00CA693D"/>
    <w:rsid w:val="00CA75A0"/>
    <w:rsid w:val="00CB3898"/>
    <w:rsid w:val="00CB6EBF"/>
    <w:rsid w:val="00CC031C"/>
    <w:rsid w:val="00CC0D33"/>
    <w:rsid w:val="00CC5026"/>
    <w:rsid w:val="00CC52F3"/>
    <w:rsid w:val="00CC7255"/>
    <w:rsid w:val="00CD063C"/>
    <w:rsid w:val="00CD0689"/>
    <w:rsid w:val="00CD2DDA"/>
    <w:rsid w:val="00CD356F"/>
    <w:rsid w:val="00CD65B4"/>
    <w:rsid w:val="00CD6F6A"/>
    <w:rsid w:val="00CE5BE8"/>
    <w:rsid w:val="00CE7153"/>
    <w:rsid w:val="00CF0B56"/>
    <w:rsid w:val="00CF1A82"/>
    <w:rsid w:val="00CF1EFE"/>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C47"/>
    <w:rsid w:val="00D1562C"/>
    <w:rsid w:val="00D17D04"/>
    <w:rsid w:val="00D25656"/>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BCA"/>
    <w:rsid w:val="00D7618B"/>
    <w:rsid w:val="00D76B0D"/>
    <w:rsid w:val="00D80E4E"/>
    <w:rsid w:val="00D820B7"/>
    <w:rsid w:val="00D82818"/>
    <w:rsid w:val="00D837E6"/>
    <w:rsid w:val="00D84364"/>
    <w:rsid w:val="00D868DB"/>
    <w:rsid w:val="00D908D8"/>
    <w:rsid w:val="00D90C5D"/>
    <w:rsid w:val="00D91607"/>
    <w:rsid w:val="00D92634"/>
    <w:rsid w:val="00D92B5C"/>
    <w:rsid w:val="00D94A40"/>
    <w:rsid w:val="00DA3D23"/>
    <w:rsid w:val="00DA46D2"/>
    <w:rsid w:val="00DB079E"/>
    <w:rsid w:val="00DB2848"/>
    <w:rsid w:val="00DB31A1"/>
    <w:rsid w:val="00DB52B5"/>
    <w:rsid w:val="00DC4F57"/>
    <w:rsid w:val="00DC5950"/>
    <w:rsid w:val="00DC5C80"/>
    <w:rsid w:val="00DC5EA1"/>
    <w:rsid w:val="00DC65FB"/>
    <w:rsid w:val="00DD0B4D"/>
    <w:rsid w:val="00DD2B10"/>
    <w:rsid w:val="00DD3F49"/>
    <w:rsid w:val="00DD417B"/>
    <w:rsid w:val="00DD4C82"/>
    <w:rsid w:val="00DD6A18"/>
    <w:rsid w:val="00DE34CF"/>
    <w:rsid w:val="00DE54E3"/>
    <w:rsid w:val="00DE7C91"/>
    <w:rsid w:val="00DF0059"/>
    <w:rsid w:val="00DF018E"/>
    <w:rsid w:val="00DF1831"/>
    <w:rsid w:val="00DF2A37"/>
    <w:rsid w:val="00DF3CB4"/>
    <w:rsid w:val="00DF431A"/>
    <w:rsid w:val="00DF69A0"/>
    <w:rsid w:val="00DF7C7F"/>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70FAC"/>
    <w:rsid w:val="00E71553"/>
    <w:rsid w:val="00E74FC6"/>
    <w:rsid w:val="00E752B1"/>
    <w:rsid w:val="00E76B59"/>
    <w:rsid w:val="00E76DBE"/>
    <w:rsid w:val="00E80385"/>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AC6"/>
    <w:rsid w:val="00EE11A2"/>
    <w:rsid w:val="00EE2B19"/>
    <w:rsid w:val="00EE3A2E"/>
    <w:rsid w:val="00EE4949"/>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73"/>
    <w:rsid w:val="00F300FB"/>
    <w:rsid w:val="00F334BF"/>
    <w:rsid w:val="00F35408"/>
    <w:rsid w:val="00F40963"/>
    <w:rsid w:val="00F41FE9"/>
    <w:rsid w:val="00F42CE0"/>
    <w:rsid w:val="00F42EB3"/>
    <w:rsid w:val="00F43A6F"/>
    <w:rsid w:val="00F43E75"/>
    <w:rsid w:val="00F52A54"/>
    <w:rsid w:val="00F53967"/>
    <w:rsid w:val="00F55A3F"/>
    <w:rsid w:val="00F5786E"/>
    <w:rsid w:val="00F65EE0"/>
    <w:rsid w:val="00F66A27"/>
    <w:rsid w:val="00F66EA6"/>
    <w:rsid w:val="00F7458A"/>
    <w:rsid w:val="00F75392"/>
    <w:rsid w:val="00F76A63"/>
    <w:rsid w:val="00F81784"/>
    <w:rsid w:val="00F83B57"/>
    <w:rsid w:val="00F84F96"/>
    <w:rsid w:val="00F90B37"/>
    <w:rsid w:val="00F932F0"/>
    <w:rsid w:val="00F9491A"/>
    <w:rsid w:val="00F950BC"/>
    <w:rsid w:val="00F95CAF"/>
    <w:rsid w:val="00F97365"/>
    <w:rsid w:val="00F97A44"/>
    <w:rsid w:val="00FA30DA"/>
    <w:rsid w:val="00FA5F71"/>
    <w:rsid w:val="00FA7E21"/>
    <w:rsid w:val="00FB5144"/>
    <w:rsid w:val="00FB5E47"/>
    <w:rsid w:val="00FB6386"/>
    <w:rsid w:val="00FB7BAD"/>
    <w:rsid w:val="00FC0326"/>
    <w:rsid w:val="00FC0BF7"/>
    <w:rsid w:val="00FC21F0"/>
    <w:rsid w:val="00FD10B0"/>
    <w:rsid w:val="00FD2451"/>
    <w:rsid w:val="00FD5D8A"/>
    <w:rsid w:val="00FD72ED"/>
    <w:rsid w:val="00FD740F"/>
    <w:rsid w:val="00FD7B95"/>
    <w:rsid w:val="00FE2681"/>
    <w:rsid w:val="00FE3E3C"/>
    <w:rsid w:val="00FE5288"/>
    <w:rsid w:val="00FE70D4"/>
    <w:rsid w:val="00FF1F3E"/>
    <w:rsid w:val="00FF3A47"/>
    <w:rsid w:val="00FF4004"/>
    <w:rsid w:val="00FF4C94"/>
    <w:rsid w:val="00FF6224"/>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910B6-80C4-41D0-A2AA-FCB715083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6</Pages>
  <Words>1580</Words>
  <Characters>9011</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25</cp:revision>
  <cp:lastPrinted>1900-12-31T15:00:00Z</cp:lastPrinted>
  <dcterms:created xsi:type="dcterms:W3CDTF">2019-05-03T01:11:00Z</dcterms:created>
  <dcterms:modified xsi:type="dcterms:W3CDTF">2019-08-14T02:10:00Z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