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26A3A" w14:textId="3501738A" w:rsidR="001E41F3" w:rsidRPr="006873B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9589B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5934">
        <w:rPr>
          <w:b/>
          <w:noProof/>
          <w:sz w:val="24"/>
        </w:rPr>
        <w:t>10</w:t>
      </w:r>
      <w:r w:rsidR="003E3A12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A85933">
        <w:fldChar w:fldCharType="begin"/>
      </w:r>
      <w:r w:rsidR="00A85933">
        <w:instrText xml:space="preserve"> DOCPROPERTY  Tdoc#  \* MERGEFORMAT </w:instrText>
      </w:r>
      <w:r w:rsidR="00A85933">
        <w:fldChar w:fldCharType="separate"/>
      </w:r>
      <w:r w:rsidR="005353AE">
        <w:rPr>
          <w:rFonts w:hint="eastAsia"/>
          <w:b/>
          <w:i/>
          <w:noProof/>
          <w:sz w:val="28"/>
          <w:lang w:eastAsia="zh-CN"/>
        </w:rPr>
        <w:t>R2-1</w:t>
      </w:r>
      <w:r w:rsidR="000F14E2">
        <w:rPr>
          <w:rFonts w:hint="eastAsia"/>
          <w:b/>
          <w:i/>
          <w:noProof/>
          <w:sz w:val="28"/>
          <w:lang w:eastAsia="zh-CN"/>
        </w:rPr>
        <w:t>90</w:t>
      </w:r>
      <w:r w:rsidR="006D17BB">
        <w:rPr>
          <w:rFonts w:hint="eastAsia"/>
          <w:b/>
          <w:i/>
          <w:noProof/>
          <w:sz w:val="28"/>
          <w:lang w:eastAsia="zh-CN"/>
        </w:rPr>
        <w:t>8884</w:t>
      </w:r>
      <w:r w:rsidR="00A85933">
        <w:rPr>
          <w:b/>
          <w:i/>
          <w:noProof/>
          <w:sz w:val="28"/>
          <w:lang w:eastAsia="zh-CN"/>
        </w:rPr>
        <w:fldChar w:fldCharType="end"/>
      </w:r>
    </w:p>
    <w:p w14:paraId="56D1FCA6" w14:textId="02C8DDF6" w:rsidR="001E41F3" w:rsidRDefault="003E3A12" w:rsidP="005E2C44">
      <w:pPr>
        <w:pStyle w:val="CRCoverPage"/>
        <w:outlineLvl w:val="0"/>
        <w:rPr>
          <w:b/>
          <w:noProof/>
          <w:sz w:val="24"/>
        </w:rPr>
      </w:pPr>
      <w:bookmarkStart w:id="1" w:name="OLE_LINK6"/>
      <w:bookmarkStart w:id="2" w:name="OLE_LINK7"/>
      <w:r w:rsidRPr="007F3923">
        <w:rPr>
          <w:rFonts w:hint="eastAsia"/>
          <w:b/>
          <w:noProof/>
          <w:sz w:val="24"/>
          <w:lang w:eastAsia="zh-CN"/>
        </w:rPr>
        <w:t>Prague</w:t>
      </w:r>
      <w:r w:rsidRPr="007F3923">
        <w:rPr>
          <w:b/>
          <w:noProof/>
          <w:sz w:val="24"/>
          <w:lang w:eastAsia="zh-CN"/>
        </w:rPr>
        <w:t xml:space="preserve">, </w:t>
      </w:r>
      <w:r w:rsidRPr="007F3923">
        <w:rPr>
          <w:rFonts w:hint="eastAsia"/>
          <w:b/>
          <w:noProof/>
          <w:sz w:val="24"/>
          <w:lang w:eastAsia="zh-CN"/>
        </w:rPr>
        <w:t>Czech</w:t>
      </w:r>
      <w:r w:rsidR="0019767B">
        <w:rPr>
          <w:rFonts w:hint="eastAsia"/>
          <w:b/>
          <w:noProof/>
          <w:sz w:val="24"/>
          <w:lang w:eastAsia="zh-CN"/>
        </w:rPr>
        <w:t xml:space="preserve"> </w:t>
      </w:r>
      <w:bookmarkStart w:id="3" w:name="OLE_LINK18"/>
      <w:bookmarkStart w:id="4" w:name="OLE_LINK19"/>
      <w:r w:rsidR="0019767B">
        <w:rPr>
          <w:rFonts w:hint="eastAsia"/>
          <w:b/>
          <w:noProof/>
          <w:sz w:val="24"/>
          <w:lang w:eastAsia="zh-CN"/>
        </w:rPr>
        <w:t>Republic</w:t>
      </w:r>
      <w:bookmarkEnd w:id="3"/>
      <w:bookmarkEnd w:id="4"/>
      <w:r w:rsidRPr="00B62BB7">
        <w:rPr>
          <w:b/>
          <w:noProof/>
          <w:sz w:val="24"/>
          <w:lang w:eastAsia="zh-CN"/>
        </w:rPr>
        <w:t>,</w:t>
      </w:r>
      <w:r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26 -</w:t>
      </w:r>
      <w:r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30 Aug</w:t>
      </w:r>
      <w:r w:rsidRPr="00B62BB7">
        <w:rPr>
          <w:b/>
          <w:noProof/>
          <w:sz w:val="24"/>
        </w:rPr>
        <w:t xml:space="preserve"> 201</w:t>
      </w:r>
      <w:bookmarkEnd w:id="1"/>
      <w:bookmarkEnd w:id="2"/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6FF2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654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4C08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888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9B9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C4E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7C9F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5D8F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4BB0D4" w14:textId="1BE8297D" w:rsidR="001E41F3" w:rsidRPr="00410371" w:rsidRDefault="00BA5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2CBA7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30ECF" w14:textId="269DD3AC" w:rsidR="001E41F3" w:rsidRPr="00697E45" w:rsidRDefault="00440781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1126</w:t>
            </w:r>
          </w:p>
        </w:tc>
        <w:tc>
          <w:tcPr>
            <w:tcW w:w="709" w:type="dxa"/>
          </w:tcPr>
          <w:p w14:paraId="76BC11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09F764" w14:textId="19618018" w:rsidR="001E41F3" w:rsidRPr="00697E45" w:rsidRDefault="00CD55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55E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6475E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0B9F5F" w14:textId="7F48C4B6" w:rsidR="001E41F3" w:rsidRPr="00410371" w:rsidRDefault="0029589B" w:rsidP="00EE45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15.</w:t>
            </w:r>
            <w:r w:rsidR="00EE45A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E45A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EDB6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E4CB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4E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327A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DED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D019F" w14:textId="77777777" w:rsidTr="00547111">
        <w:tc>
          <w:tcPr>
            <w:tcW w:w="9641" w:type="dxa"/>
            <w:gridSpan w:val="9"/>
          </w:tcPr>
          <w:p w14:paraId="51A29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41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89ECE7" w14:textId="77777777" w:rsidTr="00A7671C">
        <w:tc>
          <w:tcPr>
            <w:tcW w:w="2835" w:type="dxa"/>
          </w:tcPr>
          <w:p w14:paraId="0792B0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79D9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8C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E09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26E8D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7CD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F820B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4CBE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A10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521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E1E223" w14:textId="77777777" w:rsidTr="00547111">
        <w:tc>
          <w:tcPr>
            <w:tcW w:w="9640" w:type="dxa"/>
            <w:gridSpan w:val="11"/>
          </w:tcPr>
          <w:p w14:paraId="40B2F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7A7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AD1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FB10A" w14:textId="772A5324" w:rsidR="001E41F3" w:rsidRDefault="006D17BB">
            <w:pPr>
              <w:pStyle w:val="CRCoverPage"/>
              <w:spacing w:after="0"/>
              <w:ind w:left="100"/>
              <w:rPr>
                <w:noProof/>
              </w:rPr>
            </w:pPr>
            <w:r w:rsidRPr="006D17BB">
              <w:rPr>
                <w:lang w:eastAsia="zh-CN"/>
              </w:rPr>
              <w:t>Clarification of Layer 3 filtering for E-UTRA</w:t>
            </w:r>
          </w:p>
        </w:tc>
      </w:tr>
      <w:tr w:rsidR="001E41F3" w14:paraId="2BEF85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140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7E6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879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E4A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20647" w14:textId="4B3877E5" w:rsidR="001E41F3" w:rsidRDefault="006D1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17BB">
              <w:rPr>
                <w:noProof/>
                <w:lang w:eastAsia="zh-CN"/>
              </w:rPr>
              <w:t>CATT, ZTE Corporation, Sanechips</w:t>
            </w:r>
          </w:p>
        </w:tc>
      </w:tr>
      <w:tr w:rsidR="001E41F3" w14:paraId="2073F0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D9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8BCE8" w14:textId="77777777" w:rsidR="001E41F3" w:rsidRDefault="0029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E88F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0AD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78D4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5BE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9144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06F1A8" w14:textId="629742C5" w:rsidR="001E41F3" w:rsidRPr="00697E45" w:rsidRDefault="001F222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71A2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60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775C88" w14:textId="5F945159" w:rsidR="001E41F3" w:rsidRDefault="006D17BB" w:rsidP="008C2479">
            <w:pPr>
              <w:pStyle w:val="CRCoverPage"/>
              <w:spacing w:after="0"/>
              <w:ind w:left="100"/>
              <w:rPr>
                <w:noProof/>
              </w:rPr>
            </w:pPr>
            <w:r w:rsidRPr="006D17BB">
              <w:rPr>
                <w:noProof/>
              </w:rPr>
              <w:t>2019-07-26</w:t>
            </w:r>
          </w:p>
        </w:tc>
      </w:tr>
      <w:tr w:rsidR="001E41F3" w14:paraId="1D1E5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1A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6D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D0A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9E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302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2E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B406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6D1EC" w14:textId="165139DF" w:rsidR="001E41F3" w:rsidRPr="006873B4" w:rsidRDefault="001F2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901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6269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2353D" w14:textId="1FD27775" w:rsidR="001E41F3" w:rsidRDefault="0029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B7F0B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1F2221">
              <w:rPr>
                <w:noProof/>
              </w:rPr>
              <w:t>5</w:t>
            </w:r>
          </w:p>
        </w:tc>
      </w:tr>
      <w:tr w:rsidR="001E41F3" w14:paraId="7F3037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011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888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3CA8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39C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B650F" w14:textId="77777777" w:rsidTr="00547111">
        <w:tc>
          <w:tcPr>
            <w:tcW w:w="1843" w:type="dxa"/>
          </w:tcPr>
          <w:p w14:paraId="77C08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D4AF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8CC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0D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B2502" w14:textId="02792DD9" w:rsidR="00B02590" w:rsidRDefault="006D17BB" w:rsidP="00B02590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 w:rsidRPr="006D17BB">
              <w:rPr>
                <w:noProof/>
                <w:lang w:eastAsia="zh-CN"/>
              </w:rPr>
              <w:t>In the current specification, for the Layer 3 filtering, there are only descriptions on NR. Inter-RAT E-UTRA measurement is also supported in RRM. The description</w:t>
            </w:r>
            <w:r w:rsidR="00440781">
              <w:rPr>
                <w:rFonts w:hint="eastAsia"/>
                <w:noProof/>
                <w:lang w:eastAsia="zh-CN"/>
              </w:rPr>
              <w:t>s</w:t>
            </w:r>
            <w:r w:rsidRPr="006D17BB">
              <w:rPr>
                <w:noProof/>
                <w:lang w:eastAsia="zh-CN"/>
              </w:rPr>
              <w:t xml:space="preserve"> on </w:t>
            </w:r>
            <w:r w:rsidR="00440781">
              <w:rPr>
                <w:noProof/>
                <w:lang w:eastAsia="zh-CN"/>
              </w:rPr>
              <w:t xml:space="preserve">Layer 3 filetering for E-UTRA </w:t>
            </w:r>
            <w:r w:rsidR="00440781">
              <w:rPr>
                <w:rFonts w:hint="eastAsia"/>
                <w:noProof/>
                <w:lang w:eastAsia="zh-CN"/>
              </w:rPr>
              <w:t>are</w:t>
            </w:r>
            <w:r w:rsidRPr="006D17BB">
              <w:rPr>
                <w:noProof/>
                <w:lang w:eastAsia="zh-CN"/>
              </w:rPr>
              <w:t xml:space="preserve"> missing.</w:t>
            </w:r>
          </w:p>
          <w:p w14:paraId="6321488A" w14:textId="5A55A699" w:rsidR="001E41F3" w:rsidRPr="00E77993" w:rsidRDefault="001E41F3" w:rsidP="00E576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D04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F6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A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281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652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B0561" w14:textId="68515E84" w:rsidR="00B02590" w:rsidRDefault="006D17BB" w:rsidP="00B025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17BB">
              <w:rPr>
                <w:noProof/>
                <w:lang w:eastAsia="zh-CN"/>
              </w:rPr>
              <w:t>Add corresponding description on Layer 3 filetering for E-UTRA in 5.5.3.2</w:t>
            </w:r>
            <w:r w:rsidR="00440781">
              <w:rPr>
                <w:rFonts w:hint="eastAsia"/>
                <w:noProof/>
                <w:lang w:eastAsia="zh-CN"/>
              </w:rPr>
              <w:t>.</w:t>
            </w:r>
          </w:p>
          <w:p w14:paraId="603A618F" w14:textId="77777777" w:rsidR="00B02590" w:rsidRPr="0071314C" w:rsidRDefault="00B02590" w:rsidP="00B02590">
            <w:pPr>
              <w:pStyle w:val="CRCoverPage"/>
              <w:spacing w:after="0"/>
              <w:rPr>
                <w:lang w:eastAsia="zh-CN"/>
              </w:rPr>
            </w:pPr>
          </w:p>
          <w:p w14:paraId="3ABD8670" w14:textId="77777777" w:rsidR="00B02590" w:rsidRPr="00281308" w:rsidRDefault="00B02590" w:rsidP="00B02590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DB4836" w14:textId="77777777" w:rsidR="00B02590" w:rsidRDefault="00B02590" w:rsidP="00B0259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E6E0B12" w14:textId="473B3E44" w:rsidR="00B02590" w:rsidRDefault="00B02590" w:rsidP="00B0259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 w:hint="eastAsia"/>
                <w:noProof/>
                <w:lang w:eastAsia="zh-CN"/>
              </w:rPr>
              <w:t>e</w:t>
            </w:r>
          </w:p>
          <w:p w14:paraId="3EAB8802" w14:textId="77777777" w:rsidR="00B02590" w:rsidRDefault="00B02590" w:rsidP="00B02590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558D7FBB" w14:textId="77777777" w:rsidR="00B02590" w:rsidRDefault="00B02590" w:rsidP="00B0259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3069FBF5" w14:textId="6AFB03FC" w:rsidR="00B02590" w:rsidRPr="00281308" w:rsidRDefault="006D17BB" w:rsidP="00B02590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6D17BB">
              <w:rPr>
                <w:rFonts w:cs="Arial"/>
                <w:szCs w:val="18"/>
                <w:lang w:eastAsia="zh-CN"/>
              </w:rPr>
              <w:t>RRM</w:t>
            </w:r>
          </w:p>
          <w:p w14:paraId="6CF3A35E" w14:textId="77777777" w:rsidR="00B02590" w:rsidRDefault="00B02590" w:rsidP="00B02590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59CF4448" w14:textId="77777777" w:rsidR="00B02590" w:rsidRPr="003A4678" w:rsidRDefault="00B02590" w:rsidP="00B02590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6EBB553D" w14:textId="77777777" w:rsidR="006D17BB" w:rsidRPr="006D17BB" w:rsidRDefault="006D17BB" w:rsidP="006D17B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6D17BB">
              <w:rPr>
                <w:rFonts w:eastAsia="Times New Roman" w:cs="Arial"/>
                <w:noProof/>
                <w:lang w:val="en-US" w:eastAsia="zh-CN"/>
              </w:rPr>
              <w:t>If the Network is implemented according to the CR and the UE is not, the UE doesn't know how to perform Layer 3 filtering for E-UTRA.</w:t>
            </w:r>
          </w:p>
          <w:p w14:paraId="13EB2B75" w14:textId="23C1F973" w:rsidR="00FD3C7E" w:rsidRPr="00B02590" w:rsidRDefault="006D17BB" w:rsidP="006D17B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6D17BB">
              <w:rPr>
                <w:rFonts w:eastAsia="Times New Roman" w:cs="Arial"/>
                <w:noProof/>
                <w:lang w:val="en-US" w:eastAsia="zh-CN"/>
              </w:rPr>
              <w:t>If the UE is implemented according to the CR and the Network is not, there is no inter-operability issue.</w:t>
            </w:r>
          </w:p>
          <w:p w14:paraId="7ED84240" w14:textId="56C26E8A" w:rsidR="00FD3C7E" w:rsidRDefault="00FD3C7E" w:rsidP="00B02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B6E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A27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59D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8DB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B25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ABCC7" w14:textId="4B71792F" w:rsidR="001E41F3" w:rsidRDefault="006D17BB">
            <w:pPr>
              <w:pStyle w:val="CRCoverPage"/>
              <w:spacing w:after="0"/>
              <w:ind w:left="100"/>
              <w:rPr>
                <w:noProof/>
              </w:rPr>
            </w:pPr>
            <w:r w:rsidRPr="006D17BB">
              <w:rPr>
                <w:noProof/>
                <w:lang w:eastAsia="zh-CN"/>
              </w:rPr>
              <w:t>The corresponding description on Layer 3 filtering for E-UTRA is missing in TS 38.331.</w:t>
            </w:r>
          </w:p>
        </w:tc>
      </w:tr>
      <w:tr w:rsidR="001E41F3" w14:paraId="1DD8934A" w14:textId="77777777" w:rsidTr="00547111">
        <w:tc>
          <w:tcPr>
            <w:tcW w:w="2694" w:type="dxa"/>
            <w:gridSpan w:val="2"/>
          </w:tcPr>
          <w:p w14:paraId="4BE85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BC8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5D8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9732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B6605" w14:textId="4DCA195F" w:rsidR="001E41F3" w:rsidRDefault="006D17BB">
            <w:pPr>
              <w:pStyle w:val="CRCoverPage"/>
              <w:spacing w:after="0"/>
              <w:ind w:left="100"/>
              <w:rPr>
                <w:noProof/>
              </w:rPr>
            </w:pPr>
            <w:r w:rsidRPr="006D17BB">
              <w:rPr>
                <w:noProof/>
              </w:rPr>
              <w:t>5.5.3.2</w:t>
            </w:r>
          </w:p>
        </w:tc>
      </w:tr>
      <w:tr w:rsidR="001E41F3" w14:paraId="06C6C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A15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FF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D5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5E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123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3D7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51E6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06F1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AFF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1F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86F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87828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66E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CC1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D8D0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2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7C8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2857E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82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9DD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602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C698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919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35D6B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3AD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8B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A338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E0A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D6B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3988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00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4C72A" w14:textId="68A01FDB" w:rsidR="001E41F3" w:rsidRPr="003C681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23A0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2D6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211E655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4717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B3BF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87ED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6E02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816AF1" w14:textId="77777777" w:rsidR="001E41F3" w:rsidRDefault="001E41F3">
      <w:pPr>
        <w:rPr>
          <w:noProof/>
        </w:rPr>
      </w:pPr>
    </w:p>
    <w:p w14:paraId="684F2279" w14:textId="77777777" w:rsidR="00BA5934" w:rsidRDefault="00BA5934">
      <w:pPr>
        <w:rPr>
          <w:noProof/>
        </w:rPr>
      </w:pPr>
    </w:p>
    <w:p w14:paraId="1BDB6E65" w14:textId="431794AC" w:rsidR="00BA5934" w:rsidRDefault="00BA5934">
      <w:pPr>
        <w:rPr>
          <w:noProof/>
        </w:rPr>
      </w:pPr>
      <w:r>
        <w:rPr>
          <w:noProof/>
        </w:rPr>
        <w:br w:type="page"/>
      </w:r>
    </w:p>
    <w:p w14:paraId="7AAF655E" w14:textId="77777777" w:rsidR="00BA5934" w:rsidRDefault="00BA5934">
      <w:pPr>
        <w:rPr>
          <w:noProof/>
        </w:rPr>
        <w:sectPr w:rsidR="00BA593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0E342" w14:textId="77777777" w:rsidR="00BA5934" w:rsidRPr="00CE0F09" w:rsidRDefault="00BA5934" w:rsidP="00BA593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7" w:name="_Toc500942635"/>
      <w:bookmarkStart w:id="8" w:name="_Toc509405757"/>
      <w:bookmarkStart w:id="9" w:name="_Hlk504049857"/>
      <w:bookmarkStart w:id="10" w:name="_Hlk50405521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bookmarkEnd w:id="7"/>
      <w:bookmarkEnd w:id="8"/>
      <w:bookmarkEnd w:id="9"/>
      <w:bookmarkEnd w:id="10"/>
      <w:r>
        <w:rPr>
          <w:rFonts w:ascii="Times New Roman" w:hAnsi="Times New Roman" w:cs="Times New Roman"/>
          <w:lang w:val="en-US"/>
        </w:rPr>
        <w:t>S</w:t>
      </w:r>
    </w:p>
    <w:p w14:paraId="0214CA55" w14:textId="77777777" w:rsidR="006D17BB" w:rsidRPr="00A047D1" w:rsidRDefault="006D17BB" w:rsidP="006D17BB">
      <w:pPr>
        <w:pStyle w:val="4"/>
      </w:pPr>
      <w:bookmarkStart w:id="11" w:name="_Toc12718097"/>
      <w:bookmarkStart w:id="12" w:name="_Toc510018463"/>
      <w:bookmarkStart w:id="13" w:name="_Toc510018663"/>
      <w:bookmarkStart w:id="14" w:name="_Toc524434626"/>
      <w:bookmarkStart w:id="15" w:name="_Toc535261419"/>
      <w:bookmarkStart w:id="16" w:name="_Toc535261137"/>
      <w:r w:rsidRPr="00A047D1">
        <w:t>5.5.3.2</w:t>
      </w:r>
      <w:r w:rsidRPr="00A047D1">
        <w:tab/>
        <w:t>Layer 3 filtering</w:t>
      </w:r>
      <w:bookmarkEnd w:id="11"/>
    </w:p>
    <w:p w14:paraId="72A2C7B6" w14:textId="77777777" w:rsidR="006D17BB" w:rsidRPr="00A047D1" w:rsidRDefault="006D17BB" w:rsidP="006D17BB">
      <w:r w:rsidRPr="00A047D1">
        <w:t>The UE shall:</w:t>
      </w:r>
    </w:p>
    <w:p w14:paraId="69D49118" w14:textId="77777777" w:rsidR="006D17BB" w:rsidRPr="00A047D1" w:rsidRDefault="006D17BB" w:rsidP="006D17BB">
      <w:pPr>
        <w:pStyle w:val="B1"/>
      </w:pPr>
      <w:r w:rsidRPr="00A047D1">
        <w:t>1&gt;</w:t>
      </w:r>
      <w:r w:rsidRPr="00A047D1">
        <w:tab/>
        <w:t>for each cell measurement quantity and for each beam measurement quantity that the UE performs measurements according to 5.5.3.1:</w:t>
      </w:r>
    </w:p>
    <w:p w14:paraId="1ACF3FC8" w14:textId="77777777" w:rsidR="006D17BB" w:rsidRPr="00A047D1" w:rsidRDefault="006D17BB" w:rsidP="006D17BB">
      <w:pPr>
        <w:pStyle w:val="B2"/>
      </w:pPr>
      <w:r w:rsidRPr="00A047D1">
        <w:t>2&gt;</w:t>
      </w:r>
      <w:r w:rsidRPr="00A047D1">
        <w:tab/>
        <w:t>filter the measured result, before using for evaluation of reporting criteria or for measurement reporting, by the following formula:</w:t>
      </w:r>
    </w:p>
    <w:p w14:paraId="1BCE8B03" w14:textId="77777777" w:rsidR="006D17BB" w:rsidRPr="00A047D1" w:rsidRDefault="006D17BB" w:rsidP="006D17BB">
      <w:pPr>
        <w:pStyle w:val="EQ"/>
        <w:rPr>
          <w:b/>
        </w:rPr>
      </w:pPr>
      <w:r w:rsidRPr="00A047D1">
        <w:rPr>
          <w:b/>
        </w:rPr>
        <w:tab/>
      </w:r>
      <w:r w:rsidRPr="00A047D1">
        <w:rPr>
          <w:b/>
          <w:i/>
        </w:rPr>
        <w:t>F</w:t>
      </w:r>
      <w:r w:rsidRPr="00A047D1">
        <w:rPr>
          <w:b/>
          <w:vertAlign w:val="subscript"/>
        </w:rPr>
        <w:t>n</w:t>
      </w:r>
      <w:r w:rsidRPr="00A047D1">
        <w:rPr>
          <w:b/>
        </w:rPr>
        <w:t xml:space="preserve"> = (1 – </w:t>
      </w:r>
      <w:r w:rsidRPr="00A047D1">
        <w:rPr>
          <w:b/>
          <w:i/>
        </w:rPr>
        <w:t>a</w:t>
      </w:r>
      <w:r w:rsidRPr="00A047D1">
        <w:rPr>
          <w:b/>
        </w:rPr>
        <w:t>)*</w:t>
      </w:r>
      <w:r w:rsidRPr="00A047D1">
        <w:rPr>
          <w:b/>
          <w:i/>
        </w:rPr>
        <w:t>F</w:t>
      </w:r>
      <w:r w:rsidRPr="00A047D1">
        <w:rPr>
          <w:b/>
          <w:vertAlign w:val="subscript"/>
        </w:rPr>
        <w:t>n-1</w:t>
      </w:r>
      <w:r w:rsidRPr="00A047D1">
        <w:rPr>
          <w:b/>
        </w:rPr>
        <w:t xml:space="preserve"> + </w:t>
      </w:r>
      <w:r w:rsidRPr="00A047D1">
        <w:rPr>
          <w:b/>
          <w:i/>
        </w:rPr>
        <w:t>a</w:t>
      </w:r>
      <w:r w:rsidRPr="00A047D1">
        <w:rPr>
          <w:b/>
        </w:rPr>
        <w:t>*</w:t>
      </w:r>
      <w:r w:rsidRPr="00A047D1">
        <w:rPr>
          <w:b/>
          <w:i/>
        </w:rPr>
        <w:t>M</w:t>
      </w:r>
      <w:r w:rsidRPr="00A047D1">
        <w:rPr>
          <w:b/>
          <w:vertAlign w:val="subscript"/>
        </w:rPr>
        <w:t>n</w:t>
      </w:r>
    </w:p>
    <w:p w14:paraId="5DB7C423" w14:textId="77777777" w:rsidR="006D17BB" w:rsidRPr="00A047D1" w:rsidRDefault="006D17BB" w:rsidP="006D17BB">
      <w:pPr>
        <w:pStyle w:val="B2"/>
      </w:pPr>
      <w:r w:rsidRPr="00A047D1">
        <w:tab/>
      </w:r>
      <w:proofErr w:type="gramStart"/>
      <w:r w:rsidRPr="00A047D1">
        <w:t>where</w:t>
      </w:r>
      <w:proofErr w:type="gramEnd"/>
    </w:p>
    <w:p w14:paraId="6DEC4895" w14:textId="77777777" w:rsidR="006D17BB" w:rsidRPr="00A047D1" w:rsidRDefault="006D17BB" w:rsidP="006D17BB">
      <w:pPr>
        <w:pStyle w:val="B4"/>
      </w:pPr>
      <w:proofErr w:type="spellStart"/>
      <w:r w:rsidRPr="00A047D1">
        <w:rPr>
          <w:b/>
          <w:i/>
        </w:rPr>
        <w:t>M</w:t>
      </w:r>
      <w:r w:rsidRPr="00A047D1">
        <w:rPr>
          <w:b/>
          <w:i/>
          <w:vertAlign w:val="subscript"/>
        </w:rPr>
        <w:t>n</w:t>
      </w:r>
      <w:proofErr w:type="spellEnd"/>
      <w:r w:rsidRPr="00A047D1">
        <w:t xml:space="preserve"> is the latest received measurement result from the physical layer;</w:t>
      </w:r>
    </w:p>
    <w:p w14:paraId="1CA95C1D" w14:textId="77777777" w:rsidR="006D17BB" w:rsidRPr="00A047D1" w:rsidRDefault="006D17BB" w:rsidP="006D17BB">
      <w:pPr>
        <w:pStyle w:val="B4"/>
      </w:pPr>
      <w:proofErr w:type="spellStart"/>
      <w:proofErr w:type="gramStart"/>
      <w:r w:rsidRPr="00A047D1">
        <w:rPr>
          <w:b/>
          <w:i/>
        </w:rPr>
        <w:t>F</w:t>
      </w:r>
      <w:r w:rsidRPr="00A047D1">
        <w:rPr>
          <w:b/>
          <w:i/>
          <w:vertAlign w:val="subscript"/>
        </w:rPr>
        <w:t>n</w:t>
      </w:r>
      <w:proofErr w:type="spellEnd"/>
      <w:proofErr w:type="gramEnd"/>
      <w:r w:rsidRPr="00A047D1">
        <w:t xml:space="preserve"> is the updated filtered measurement result, that is used for evaluation of reporting criteria or for measurement reporting;</w:t>
      </w:r>
    </w:p>
    <w:p w14:paraId="283F923D" w14:textId="77777777" w:rsidR="006D17BB" w:rsidRPr="004C39C7" w:rsidDel="004C39C7" w:rsidRDefault="006D17BB" w:rsidP="006D17BB">
      <w:pPr>
        <w:ind w:leftChars="567" w:left="1134"/>
        <w:rPr>
          <w:del w:id="17" w:author="作者"/>
          <w:iCs/>
          <w:noProof/>
          <w:lang w:eastAsia="zh-CN"/>
        </w:rPr>
      </w:pPr>
      <w:r w:rsidRPr="00A047D1">
        <w:rPr>
          <w:b/>
          <w:i/>
        </w:rPr>
        <w:t>F</w:t>
      </w:r>
      <w:r w:rsidRPr="00A047D1">
        <w:rPr>
          <w:b/>
          <w:i/>
          <w:vertAlign w:val="subscript"/>
        </w:rPr>
        <w:t>n-1</w:t>
      </w:r>
      <w:r w:rsidRPr="00A047D1">
        <w:t xml:space="preserve"> is the old filtered </w:t>
      </w:r>
      <w:bookmarkStart w:id="18" w:name="_Hlk1082727"/>
      <w:r w:rsidRPr="00A047D1">
        <w:t xml:space="preserve">measurement result, where </w:t>
      </w:r>
      <w:r w:rsidRPr="00A047D1">
        <w:rPr>
          <w:b/>
          <w:i/>
        </w:rPr>
        <w:t>F</w:t>
      </w:r>
      <w:r w:rsidRPr="00A047D1">
        <w:rPr>
          <w:b/>
          <w:i/>
          <w:vertAlign w:val="subscript"/>
        </w:rPr>
        <w:t>0</w:t>
      </w:r>
      <w:r w:rsidRPr="00A047D1">
        <w:rPr>
          <w:b/>
        </w:rPr>
        <w:t xml:space="preserve"> </w:t>
      </w:r>
      <w:r w:rsidRPr="00A047D1">
        <w:t xml:space="preserve">is set to </w:t>
      </w:r>
      <w:r w:rsidRPr="00A047D1">
        <w:rPr>
          <w:b/>
          <w:i/>
        </w:rPr>
        <w:t>M</w:t>
      </w:r>
      <w:r w:rsidRPr="00A047D1">
        <w:rPr>
          <w:b/>
          <w:i/>
          <w:vertAlign w:val="subscript"/>
        </w:rPr>
        <w:t>1</w:t>
      </w:r>
      <w:r w:rsidRPr="00A047D1">
        <w:t xml:space="preserve"> when the first measurement result from the physical layer is received; and </w:t>
      </w:r>
      <w:r>
        <w:rPr>
          <w:rFonts w:hint="eastAsia"/>
          <w:lang w:eastAsia="zh-CN"/>
        </w:rPr>
        <w:t xml:space="preserve"> </w:t>
      </w:r>
      <w:ins w:id="19" w:author="作者">
        <w:r>
          <w:rPr>
            <w:rFonts w:hint="eastAsia"/>
            <w:lang w:eastAsia="zh-CN"/>
          </w:rPr>
          <w:t xml:space="preserve">for NR, </w:t>
        </w:r>
      </w:ins>
      <w:r w:rsidRPr="00A047D1">
        <w:rPr>
          <w:b/>
          <w:i/>
        </w:rPr>
        <w:t xml:space="preserve">a </w:t>
      </w:r>
      <w:r w:rsidRPr="00A047D1">
        <w:t>= 1/2</w:t>
      </w:r>
      <w:r w:rsidRPr="00A047D1">
        <w:rPr>
          <w:vertAlign w:val="superscript"/>
        </w:rPr>
        <w:t>(</w:t>
      </w:r>
      <w:proofErr w:type="spellStart"/>
      <w:r w:rsidRPr="00A047D1">
        <w:rPr>
          <w:b/>
          <w:bCs/>
          <w:i/>
          <w:iCs/>
          <w:vertAlign w:val="superscript"/>
        </w:rPr>
        <w:t>ki</w:t>
      </w:r>
      <w:proofErr w:type="spellEnd"/>
      <w:r w:rsidRPr="00A047D1">
        <w:rPr>
          <w:vertAlign w:val="superscript"/>
        </w:rPr>
        <w:t>/4)</w:t>
      </w:r>
      <w:r w:rsidRPr="00A047D1">
        <w:t xml:space="preserve">, where </w:t>
      </w:r>
      <w:proofErr w:type="spellStart"/>
      <w:r w:rsidRPr="00A047D1">
        <w:rPr>
          <w:b/>
          <w:bCs/>
          <w:i/>
          <w:iCs/>
        </w:rPr>
        <w:t>k</w:t>
      </w:r>
      <w:r w:rsidRPr="00A047D1">
        <w:rPr>
          <w:b/>
          <w:bCs/>
          <w:i/>
          <w:iCs/>
          <w:vertAlign w:val="subscript"/>
        </w:rPr>
        <w:t>i</w:t>
      </w:r>
      <w:proofErr w:type="spellEnd"/>
      <w:r w:rsidRPr="00A047D1">
        <w:t xml:space="preserve"> is the </w:t>
      </w:r>
      <w:proofErr w:type="spellStart"/>
      <w:r w:rsidRPr="00A047D1">
        <w:rPr>
          <w:i/>
        </w:rPr>
        <w:t>filterCoefficient</w:t>
      </w:r>
      <w:proofErr w:type="spellEnd"/>
      <w:r w:rsidRPr="00A047D1">
        <w:t xml:space="preserve"> for the corresponding measurement quantity of the i:th </w:t>
      </w:r>
      <w:proofErr w:type="spellStart"/>
      <w:r w:rsidRPr="00A047D1">
        <w:rPr>
          <w:i/>
        </w:rPr>
        <w:t>QuantityConfigNR</w:t>
      </w:r>
      <w:proofErr w:type="spellEnd"/>
      <w:r w:rsidRPr="00A047D1">
        <w:t xml:space="preserve"> in </w:t>
      </w:r>
      <w:proofErr w:type="spellStart"/>
      <w:r w:rsidRPr="00A047D1">
        <w:rPr>
          <w:i/>
        </w:rPr>
        <w:t>quantityConfigNR</w:t>
      </w:r>
      <w:proofErr w:type="spellEnd"/>
      <w:r w:rsidRPr="00A047D1">
        <w:rPr>
          <w:i/>
        </w:rPr>
        <w:t>-List</w:t>
      </w:r>
      <w:r w:rsidRPr="00A047D1">
        <w:t xml:space="preserve">, and </w:t>
      </w:r>
      <w:proofErr w:type="spellStart"/>
      <w:r w:rsidRPr="00A047D1">
        <w:rPr>
          <w:i/>
        </w:rPr>
        <w:t>i</w:t>
      </w:r>
      <w:proofErr w:type="spellEnd"/>
      <w:r w:rsidRPr="00A047D1">
        <w:t xml:space="preserve"> is indicated by </w:t>
      </w:r>
      <w:proofErr w:type="spellStart"/>
      <w:r w:rsidRPr="00A047D1">
        <w:rPr>
          <w:i/>
        </w:rPr>
        <w:t>quantityConfigIndex</w:t>
      </w:r>
      <w:proofErr w:type="spellEnd"/>
      <w:r w:rsidRPr="00A047D1">
        <w:t xml:space="preserve"> in </w:t>
      </w:r>
      <w:proofErr w:type="spellStart"/>
      <w:r w:rsidRPr="00A047D1">
        <w:rPr>
          <w:i/>
        </w:rPr>
        <w:t>MeasObjectNR</w:t>
      </w:r>
      <w:proofErr w:type="spellEnd"/>
      <w:r w:rsidRPr="00A047D1">
        <w:rPr>
          <w:iCs/>
        </w:rPr>
        <w:t>;</w:t>
      </w:r>
      <w:bookmarkEnd w:id="18"/>
      <w:ins w:id="20" w:author="作者">
        <w:r w:rsidRPr="00A047D1">
          <w:t xml:space="preserve"> </w:t>
        </w:r>
        <w:r>
          <w:rPr>
            <w:rFonts w:hint="eastAsia"/>
            <w:lang w:eastAsia="zh-CN"/>
          </w:rPr>
          <w:t>for E-UTRA,</w:t>
        </w:r>
        <w:r w:rsidRPr="004C39C7">
          <w:rPr>
            <w:b/>
            <w:i/>
          </w:rPr>
          <w:t xml:space="preserve"> </w:t>
        </w:r>
        <w:r w:rsidRPr="00A047D1">
          <w:rPr>
            <w:b/>
            <w:i/>
          </w:rPr>
          <w:t xml:space="preserve">a </w:t>
        </w:r>
        <w:r w:rsidRPr="00A047D1">
          <w:t>= 1/2</w:t>
        </w:r>
        <w:r w:rsidRPr="00A047D1">
          <w:rPr>
            <w:vertAlign w:val="superscript"/>
          </w:rPr>
          <w:t>(</w:t>
        </w:r>
        <w:r w:rsidRPr="00A047D1">
          <w:rPr>
            <w:b/>
            <w:bCs/>
            <w:i/>
            <w:iCs/>
            <w:vertAlign w:val="superscript"/>
          </w:rPr>
          <w:t>k</w:t>
        </w:r>
        <w:r w:rsidRPr="00A047D1">
          <w:rPr>
            <w:vertAlign w:val="superscript"/>
          </w:rPr>
          <w:t>/4)</w:t>
        </w:r>
        <w:r>
          <w:rPr>
            <w:rFonts w:hint="eastAsia"/>
            <w:lang w:eastAsia="zh-CN"/>
          </w:rPr>
          <w:t xml:space="preserve">, </w:t>
        </w:r>
        <w:r w:rsidRPr="00867590">
          <w:t xml:space="preserve">where </w:t>
        </w:r>
        <w:r w:rsidRPr="00867590">
          <w:rPr>
            <w:b/>
            <w:bCs/>
            <w:i/>
            <w:iCs/>
          </w:rPr>
          <w:t>k</w:t>
        </w:r>
        <w:r w:rsidRPr="00867590">
          <w:t xml:space="preserve"> is the </w:t>
        </w:r>
        <w:proofErr w:type="spellStart"/>
        <w:r w:rsidRPr="00867590">
          <w:rPr>
            <w:rFonts w:ascii="Times New Roman Italic" w:hAnsi="Times New Roman Italic" w:cs="Times New Roman Italic"/>
            <w:i/>
          </w:rPr>
          <w:t>filterCoefficient</w:t>
        </w:r>
        <w:proofErr w:type="spellEnd"/>
        <w:r w:rsidRPr="00867590">
          <w:t xml:space="preserve"> for the corresponding measurement quantity received by </w:t>
        </w:r>
        <w:proofErr w:type="spellStart"/>
        <w:r w:rsidRPr="00757337">
          <w:rPr>
            <w:i/>
          </w:rPr>
          <w:t>quantityConfigEUTRA</w:t>
        </w:r>
        <w:proofErr w:type="spellEnd"/>
        <w:r w:rsidRPr="00867590">
          <w:t xml:space="preserve"> </w:t>
        </w:r>
        <w:r>
          <w:rPr>
            <w:rFonts w:hint="eastAsia"/>
            <w:lang w:eastAsia="zh-CN"/>
          </w:rPr>
          <w:t xml:space="preserve">in </w:t>
        </w:r>
        <w:r w:rsidRPr="00867590">
          <w:t xml:space="preserve">the </w:t>
        </w:r>
        <w:r w:rsidRPr="00867590">
          <w:rPr>
            <w:i/>
            <w:noProof/>
          </w:rPr>
          <w:t>quantityConfig</w:t>
        </w:r>
        <w:r w:rsidRPr="00867590">
          <w:rPr>
            <w:iCs/>
            <w:noProof/>
          </w:rPr>
          <w:t>;</w:t>
        </w:r>
      </w:ins>
    </w:p>
    <w:p w14:paraId="29D9EF80" w14:textId="77777777" w:rsidR="006D17BB" w:rsidRPr="00A047D1" w:rsidRDefault="006D17BB" w:rsidP="006D17BB">
      <w:pPr>
        <w:pStyle w:val="B2"/>
      </w:pPr>
      <w:r w:rsidRPr="00A047D1">
        <w:t>2&gt;</w:t>
      </w:r>
      <w:r w:rsidRPr="00A047D1">
        <w:tab/>
        <w:t xml:space="preserve">adapt the filter such that the time characteristics of the filter are preserved at different input rates, observing that the </w:t>
      </w:r>
      <w:proofErr w:type="spellStart"/>
      <w:r w:rsidRPr="00A047D1">
        <w:rPr>
          <w:i/>
        </w:rPr>
        <w:t>filterCoefficient</w:t>
      </w:r>
      <w:proofErr w:type="spellEnd"/>
      <w:r w:rsidRPr="00A047D1">
        <w:rPr>
          <w:i/>
        </w:rPr>
        <w:t xml:space="preserve"> k</w:t>
      </w:r>
      <w:r w:rsidRPr="00A047D1">
        <w:t xml:space="preserve"> assumes a sample rate equal to X </w:t>
      </w:r>
      <w:proofErr w:type="spellStart"/>
      <w:r w:rsidRPr="00A047D1">
        <w:t>ms</w:t>
      </w:r>
      <w:proofErr w:type="spellEnd"/>
      <w:r w:rsidRPr="00A047D1">
        <w:t>; The value of X is equivalent to one intra-frequency L1 measurement period as defined in TS 38.133 [14] assuming non-DRX operation, and depends on frequency range.</w:t>
      </w:r>
    </w:p>
    <w:p w14:paraId="28C5C3F7" w14:textId="77777777" w:rsidR="006D17BB" w:rsidRPr="00A047D1" w:rsidRDefault="006D17BB" w:rsidP="006D17BB">
      <w:pPr>
        <w:pStyle w:val="NO"/>
      </w:pPr>
      <w:r w:rsidRPr="00A047D1">
        <w:t>NOTE 1:</w:t>
      </w:r>
      <w:r w:rsidRPr="00A047D1">
        <w:tab/>
        <w:t xml:space="preserve">If </w:t>
      </w:r>
      <w:r w:rsidRPr="00A047D1">
        <w:rPr>
          <w:b/>
          <w:i/>
        </w:rPr>
        <w:t>k</w:t>
      </w:r>
      <w:r w:rsidRPr="00A047D1">
        <w:t xml:space="preserve"> is set to 0, no layer 3 filtering is applicable.</w:t>
      </w:r>
    </w:p>
    <w:p w14:paraId="45FB92A0" w14:textId="77777777" w:rsidR="006D17BB" w:rsidRPr="00A047D1" w:rsidRDefault="006D17BB" w:rsidP="006D17BB">
      <w:pPr>
        <w:pStyle w:val="NO"/>
      </w:pPr>
      <w:r w:rsidRPr="00A047D1">
        <w:t>NOTE 2:</w:t>
      </w:r>
      <w:r w:rsidRPr="00A047D1">
        <w:tab/>
        <w:t>The filtering is performed in the same domain as used for evaluation of reporting criteria or for measurement reporting, i.e., logarithmic filtering for logarithmic measurements.</w:t>
      </w:r>
    </w:p>
    <w:p w14:paraId="5F34F14B" w14:textId="77777777" w:rsidR="006D17BB" w:rsidRPr="00A047D1" w:rsidRDefault="006D17BB" w:rsidP="006D17BB">
      <w:pPr>
        <w:pStyle w:val="NO"/>
      </w:pPr>
      <w:r w:rsidRPr="00A047D1">
        <w:t>NOTE 3:</w:t>
      </w:r>
      <w:r w:rsidRPr="00A047D1">
        <w:tab/>
        <w:t>The filter input rate is implementation dependent, to fulfil the performance requirements set in TS 38.133 [14]. For further details about the physical layer measurements, see TS 38.133 [14].</w:t>
      </w:r>
    </w:p>
    <w:bookmarkEnd w:id="12"/>
    <w:bookmarkEnd w:id="13"/>
    <w:bookmarkEnd w:id="14"/>
    <w:bookmarkEnd w:id="15"/>
    <w:bookmarkEnd w:id="16"/>
    <w:p w14:paraId="709047FF" w14:textId="6299779C" w:rsidR="00BA5934" w:rsidRPr="00CE0F09" w:rsidRDefault="00BA5934" w:rsidP="00BA59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>
        <w:rPr>
          <w:rFonts w:ascii="Times New Roman" w:hAnsi="Times New Roman" w:cs="Times New Roman"/>
          <w:lang w:val="en-US"/>
        </w:rPr>
        <w:t>S</w:t>
      </w:r>
    </w:p>
    <w:p w14:paraId="50E15BEC" w14:textId="77777777" w:rsidR="00BA5934" w:rsidRDefault="00BA5934">
      <w:pPr>
        <w:rPr>
          <w:noProof/>
        </w:rPr>
      </w:pPr>
    </w:p>
    <w:sectPr w:rsidR="00BA5934" w:rsidSect="006D17B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ED809" w14:textId="77777777" w:rsidR="00A85933" w:rsidRDefault="00A85933">
      <w:r>
        <w:separator/>
      </w:r>
    </w:p>
  </w:endnote>
  <w:endnote w:type="continuationSeparator" w:id="0">
    <w:p w14:paraId="4C55F009" w14:textId="77777777" w:rsidR="00A85933" w:rsidRDefault="00A85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46AA7E" w14:textId="77777777" w:rsidR="009D037F" w:rsidRDefault="009D037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98CE3" w14:textId="77777777" w:rsidR="009D037F" w:rsidRDefault="009D037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09F4B" w14:textId="77777777" w:rsidR="009D037F" w:rsidRDefault="009D03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E4891F" w14:textId="77777777" w:rsidR="00A85933" w:rsidRDefault="00A85933">
      <w:r>
        <w:separator/>
      </w:r>
    </w:p>
  </w:footnote>
  <w:footnote w:type="continuationSeparator" w:id="0">
    <w:p w14:paraId="352D9BDC" w14:textId="77777777" w:rsidR="00A85933" w:rsidRDefault="00A85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E10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C45A0" w14:textId="77777777" w:rsidR="009D037F" w:rsidRDefault="009D0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AC84F" w14:textId="77777777" w:rsidR="009D037F" w:rsidRDefault="009D037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E6E96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F93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6A44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90E"/>
    <w:rsid w:val="00022E4A"/>
    <w:rsid w:val="000766DA"/>
    <w:rsid w:val="00091770"/>
    <w:rsid w:val="000A15C4"/>
    <w:rsid w:val="000A4453"/>
    <w:rsid w:val="000A6394"/>
    <w:rsid w:val="000B7FED"/>
    <w:rsid w:val="000C0146"/>
    <w:rsid w:val="000C038A"/>
    <w:rsid w:val="000C6598"/>
    <w:rsid w:val="000F14E2"/>
    <w:rsid w:val="00145D43"/>
    <w:rsid w:val="0017718F"/>
    <w:rsid w:val="00192C46"/>
    <w:rsid w:val="0019767B"/>
    <w:rsid w:val="001A08B3"/>
    <w:rsid w:val="001A7B60"/>
    <w:rsid w:val="001B52F0"/>
    <w:rsid w:val="001B7A65"/>
    <w:rsid w:val="001E41F3"/>
    <w:rsid w:val="001F2221"/>
    <w:rsid w:val="00220C09"/>
    <w:rsid w:val="0026004D"/>
    <w:rsid w:val="002640DD"/>
    <w:rsid w:val="00275D12"/>
    <w:rsid w:val="00284FEB"/>
    <w:rsid w:val="002860C4"/>
    <w:rsid w:val="0029589B"/>
    <w:rsid w:val="002B5741"/>
    <w:rsid w:val="00305409"/>
    <w:rsid w:val="00317715"/>
    <w:rsid w:val="0032549A"/>
    <w:rsid w:val="003416B7"/>
    <w:rsid w:val="00347828"/>
    <w:rsid w:val="003503A7"/>
    <w:rsid w:val="003609EF"/>
    <w:rsid w:val="0036231A"/>
    <w:rsid w:val="00374DD4"/>
    <w:rsid w:val="003A79FE"/>
    <w:rsid w:val="003C681F"/>
    <w:rsid w:val="003E1A36"/>
    <w:rsid w:val="003E3A12"/>
    <w:rsid w:val="00410371"/>
    <w:rsid w:val="00414D6B"/>
    <w:rsid w:val="004242F1"/>
    <w:rsid w:val="00440781"/>
    <w:rsid w:val="004A2D30"/>
    <w:rsid w:val="004B75B7"/>
    <w:rsid w:val="004E7C08"/>
    <w:rsid w:val="0051580D"/>
    <w:rsid w:val="00531D50"/>
    <w:rsid w:val="005353AE"/>
    <w:rsid w:val="00547111"/>
    <w:rsid w:val="00592D74"/>
    <w:rsid w:val="005B7F0B"/>
    <w:rsid w:val="005E2C44"/>
    <w:rsid w:val="005E50A2"/>
    <w:rsid w:val="005E6E9D"/>
    <w:rsid w:val="006205D5"/>
    <w:rsid w:val="00621188"/>
    <w:rsid w:val="006257ED"/>
    <w:rsid w:val="00625E5A"/>
    <w:rsid w:val="00685C9A"/>
    <w:rsid w:val="006873B4"/>
    <w:rsid w:val="00695808"/>
    <w:rsid w:val="00697E45"/>
    <w:rsid w:val="006B46FB"/>
    <w:rsid w:val="006D17BB"/>
    <w:rsid w:val="006E21FB"/>
    <w:rsid w:val="00711AB1"/>
    <w:rsid w:val="00712764"/>
    <w:rsid w:val="00792342"/>
    <w:rsid w:val="007977A8"/>
    <w:rsid w:val="007B512A"/>
    <w:rsid w:val="007C2097"/>
    <w:rsid w:val="007D6A07"/>
    <w:rsid w:val="007F7259"/>
    <w:rsid w:val="008040A8"/>
    <w:rsid w:val="008279FA"/>
    <w:rsid w:val="0083228B"/>
    <w:rsid w:val="008441C9"/>
    <w:rsid w:val="008626E7"/>
    <w:rsid w:val="008628DA"/>
    <w:rsid w:val="00870EE7"/>
    <w:rsid w:val="0088212A"/>
    <w:rsid w:val="008863B9"/>
    <w:rsid w:val="008A45A6"/>
    <w:rsid w:val="008B30B4"/>
    <w:rsid w:val="008C2479"/>
    <w:rsid w:val="008D11D8"/>
    <w:rsid w:val="008F686C"/>
    <w:rsid w:val="00907780"/>
    <w:rsid w:val="009148DE"/>
    <w:rsid w:val="009405F4"/>
    <w:rsid w:val="00941E30"/>
    <w:rsid w:val="009777D9"/>
    <w:rsid w:val="00991B88"/>
    <w:rsid w:val="009A12EA"/>
    <w:rsid w:val="009A5753"/>
    <w:rsid w:val="009A579D"/>
    <w:rsid w:val="009D037F"/>
    <w:rsid w:val="009E0F0F"/>
    <w:rsid w:val="009E3297"/>
    <w:rsid w:val="009E643C"/>
    <w:rsid w:val="009F734F"/>
    <w:rsid w:val="00A246B6"/>
    <w:rsid w:val="00A47E70"/>
    <w:rsid w:val="00A50CF0"/>
    <w:rsid w:val="00A603D3"/>
    <w:rsid w:val="00A7671C"/>
    <w:rsid w:val="00A85933"/>
    <w:rsid w:val="00AA2CBC"/>
    <w:rsid w:val="00AC5820"/>
    <w:rsid w:val="00AD1CD8"/>
    <w:rsid w:val="00AF12F1"/>
    <w:rsid w:val="00B02590"/>
    <w:rsid w:val="00B258BB"/>
    <w:rsid w:val="00B40849"/>
    <w:rsid w:val="00B52656"/>
    <w:rsid w:val="00B67B97"/>
    <w:rsid w:val="00B81345"/>
    <w:rsid w:val="00B968C8"/>
    <w:rsid w:val="00BA3EC5"/>
    <w:rsid w:val="00BA51D9"/>
    <w:rsid w:val="00BA5934"/>
    <w:rsid w:val="00BB5DFC"/>
    <w:rsid w:val="00BD279D"/>
    <w:rsid w:val="00BD6BB8"/>
    <w:rsid w:val="00BF1FEA"/>
    <w:rsid w:val="00C14704"/>
    <w:rsid w:val="00C24FD8"/>
    <w:rsid w:val="00C4759A"/>
    <w:rsid w:val="00C66BA2"/>
    <w:rsid w:val="00C73EB8"/>
    <w:rsid w:val="00C95985"/>
    <w:rsid w:val="00CC40C5"/>
    <w:rsid w:val="00CC4DF3"/>
    <w:rsid w:val="00CC5026"/>
    <w:rsid w:val="00CC68D0"/>
    <w:rsid w:val="00CD55EA"/>
    <w:rsid w:val="00CE62FB"/>
    <w:rsid w:val="00D03F9A"/>
    <w:rsid w:val="00D06D51"/>
    <w:rsid w:val="00D200E4"/>
    <w:rsid w:val="00D24991"/>
    <w:rsid w:val="00D50255"/>
    <w:rsid w:val="00D66520"/>
    <w:rsid w:val="00D8204E"/>
    <w:rsid w:val="00D86592"/>
    <w:rsid w:val="00DE34CF"/>
    <w:rsid w:val="00E13F3D"/>
    <w:rsid w:val="00E235E5"/>
    <w:rsid w:val="00E34898"/>
    <w:rsid w:val="00E576EC"/>
    <w:rsid w:val="00E77993"/>
    <w:rsid w:val="00EB09B7"/>
    <w:rsid w:val="00EE45AF"/>
    <w:rsid w:val="00EE7D7C"/>
    <w:rsid w:val="00EF1394"/>
    <w:rsid w:val="00F25D98"/>
    <w:rsid w:val="00F300FB"/>
    <w:rsid w:val="00F8254C"/>
    <w:rsid w:val="00F938A2"/>
    <w:rsid w:val="00FB0DFE"/>
    <w:rsid w:val="00FB6386"/>
    <w:rsid w:val="00FD3C7E"/>
    <w:rsid w:val="00FE7DC5"/>
    <w:rsid w:val="00FF13D6"/>
    <w:rsid w:val="00FF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8B4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rsid w:val="00BA593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BA593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A59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59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593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FD3C7E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0259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6D17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17B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17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D17B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rsid w:val="00BA593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BA593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A59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59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593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FD3C7E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0259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6D17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17B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17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D17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2019-08-16T01:04:00Z</dcterms:created>
  <dcterms:modified xsi:type="dcterms:W3CDTF">2019-08-16T01:04:00Z</dcterms:modified>
</cp:coreProperties>
</file>