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31B66">
          <w:rPr>
            <w:rFonts w:hint="eastAsia"/>
            <w:b/>
            <w:noProof/>
            <w:sz w:val="24"/>
            <w:lang w:eastAsia="zh-CN"/>
          </w:rPr>
          <w:t>RAN</w:t>
        </w:r>
        <w:r w:rsidR="005C1BD6">
          <w:rPr>
            <w:rFonts w:hint="eastAsia"/>
            <w:b/>
            <w:noProof/>
            <w:sz w:val="24"/>
            <w:lang w:eastAsia="zh-CN"/>
          </w:rPr>
          <w:t>2</w:t>
        </w:r>
      </w:fldSimple>
      <w:r w:rsidR="00C66BA2">
        <w:rPr>
          <w:b/>
          <w:noProof/>
          <w:sz w:val="24"/>
        </w:rPr>
        <w:t xml:space="preserve"> </w:t>
      </w:r>
      <w:r>
        <w:rPr>
          <w:b/>
          <w:noProof/>
          <w:sz w:val="24"/>
        </w:rPr>
        <w:t>Meeting #</w:t>
      </w:r>
      <w:fldSimple w:instr=" DOCPROPERTY  MtgSeq  \* MERGEFORMAT ">
        <w:r w:rsidR="002A4004">
          <w:rPr>
            <w:rFonts w:hint="eastAsia"/>
            <w:b/>
            <w:noProof/>
            <w:sz w:val="24"/>
            <w:lang w:eastAsia="zh-CN"/>
          </w:rPr>
          <w:t>10</w:t>
        </w:r>
        <w:r w:rsidR="00B03794">
          <w:rPr>
            <w:rFonts w:hint="eastAsia"/>
            <w:b/>
            <w:noProof/>
            <w:sz w:val="24"/>
            <w:lang w:eastAsia="zh-CN"/>
          </w:rPr>
          <w:t>7</w:t>
        </w:r>
      </w:fldSimple>
      <w:r w:rsidR="00C90D5F">
        <w:fldChar w:fldCharType="begin"/>
      </w:r>
      <w:r w:rsidR="00C90D5F">
        <w:instrText xml:space="preserve"> DOCPROPERTY  MtgTitle  \* MERGEFORMAT </w:instrText>
      </w:r>
      <w:r w:rsidR="00C90D5F">
        <w:fldChar w:fldCharType="end"/>
      </w:r>
      <w:r>
        <w:rPr>
          <w:b/>
          <w:i/>
          <w:noProof/>
          <w:sz w:val="28"/>
        </w:rPr>
        <w:tab/>
      </w:r>
      <w:r w:rsidR="00E275AB">
        <w:fldChar w:fldCharType="begin"/>
      </w:r>
      <w:r w:rsidR="00E275AB">
        <w:instrText xml:space="preserve"> DOCPROPERTY  Tdoc#  \* MERGEFORMAT </w:instrText>
      </w:r>
      <w:r w:rsidR="00E275AB">
        <w:fldChar w:fldCharType="separate"/>
      </w:r>
      <w:r w:rsidR="00331B66">
        <w:rPr>
          <w:rFonts w:hint="eastAsia"/>
          <w:b/>
          <w:i/>
          <w:noProof/>
          <w:sz w:val="28"/>
          <w:lang w:eastAsia="zh-CN"/>
        </w:rPr>
        <w:t>R2-190</w:t>
      </w:r>
      <w:r w:rsidR="00D013B0">
        <w:rPr>
          <w:rFonts w:hint="eastAsia"/>
          <w:b/>
          <w:i/>
          <w:noProof/>
          <w:sz w:val="28"/>
          <w:lang w:eastAsia="zh-CN"/>
        </w:rPr>
        <w:t>8879</w:t>
      </w:r>
      <w:r w:rsidR="00E275AB">
        <w:rPr>
          <w:b/>
          <w:i/>
          <w:noProof/>
          <w:sz w:val="28"/>
          <w:lang w:eastAsia="zh-CN"/>
        </w:rPr>
        <w:fldChar w:fldCharType="end"/>
      </w:r>
    </w:p>
    <w:p w:rsidR="001E41F3" w:rsidRDefault="007D7880" w:rsidP="005E2C44">
      <w:pPr>
        <w:pStyle w:val="CRCoverPage"/>
        <w:outlineLvl w:val="0"/>
        <w:rPr>
          <w:b/>
          <w:noProof/>
          <w:sz w:val="24"/>
          <w:lang w:eastAsia="zh-CN"/>
        </w:rPr>
      </w:pPr>
      <w:fldSimple w:instr=" DOCPROPERTY  Location  \* MERGEFORMAT ">
        <w:r w:rsidR="003609EF" w:rsidRPr="00BA51D9">
          <w:rPr>
            <w:b/>
            <w:noProof/>
            <w:sz w:val="24"/>
          </w:rPr>
          <w:t xml:space="preserve"> </w:t>
        </w:r>
        <w:r w:rsidR="00B03794" w:rsidRPr="00B03794">
          <w:rPr>
            <w:b/>
            <w:noProof/>
            <w:sz w:val="24"/>
          </w:rPr>
          <w:t>Prague, Czech Republic,</w:t>
        </w:r>
        <w:r w:rsidR="00B03794" w:rsidRPr="00B03794">
          <w:rPr>
            <w:rFonts w:hint="eastAsia"/>
            <w:b/>
            <w:noProof/>
            <w:sz w:val="24"/>
          </w:rPr>
          <w:t xml:space="preserve"> </w:t>
        </w:r>
        <w:r w:rsidR="00B03794" w:rsidRPr="00B03794">
          <w:rPr>
            <w:b/>
            <w:noProof/>
            <w:sz w:val="24"/>
          </w:rPr>
          <w:t>26th - 30th Aug 2019</w:t>
        </w:r>
      </w:fldSimple>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880" w:rsidP="00331B66">
            <w:pPr>
              <w:pStyle w:val="CRCoverPage"/>
              <w:spacing w:after="0"/>
              <w:jc w:val="right"/>
              <w:rPr>
                <w:b/>
                <w:noProof/>
                <w:sz w:val="28"/>
                <w:lang w:eastAsia="zh-CN"/>
              </w:rPr>
            </w:pPr>
            <w:fldSimple w:instr=" DOCPROPERTY  Spec#  \* MERGEFORMAT ">
              <w:r w:rsidR="00331B66">
                <w:rPr>
                  <w:rFonts w:hint="eastAsia"/>
                  <w:b/>
                  <w:noProof/>
                  <w:sz w:val="28"/>
                  <w:lang w:eastAsia="zh-CN"/>
                </w:rPr>
                <w:t>38.331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13B0" w:rsidP="00BB318A">
            <w:pPr>
              <w:pStyle w:val="CRCoverPage"/>
              <w:spacing w:after="0"/>
              <w:rPr>
                <w:noProof/>
                <w:lang w:eastAsia="zh-CN"/>
              </w:rPr>
            </w:pPr>
            <w:r>
              <w:rPr>
                <w:rFonts w:hint="eastAsia"/>
                <w:b/>
                <w:noProof/>
                <w:sz w:val="28"/>
                <w:lang w:eastAsia="zh-CN"/>
              </w:rPr>
              <w:t>11</w:t>
            </w:r>
            <w:r w:rsidRPr="00D013B0">
              <w:rPr>
                <w:rFonts w:hint="eastAsia"/>
                <w:b/>
                <w:noProof/>
                <w:sz w:val="28"/>
                <w:lang w:eastAsia="zh-CN"/>
              </w:rPr>
              <w:t>21</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7880" w:rsidP="00331B66">
            <w:pPr>
              <w:pStyle w:val="CRCoverPage"/>
              <w:spacing w:after="0"/>
              <w:jc w:val="center"/>
              <w:rPr>
                <w:b/>
                <w:noProof/>
                <w:lang w:eastAsia="zh-CN"/>
              </w:rPr>
            </w:pPr>
            <w:fldSimple w:instr=" DOCPROPERTY  Revision  \* MERGEFORMAT ">
              <w:r w:rsidR="00331B66">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880" w:rsidP="00224CC5">
            <w:pPr>
              <w:pStyle w:val="CRCoverPage"/>
              <w:spacing w:after="0"/>
              <w:jc w:val="center"/>
              <w:rPr>
                <w:noProof/>
                <w:sz w:val="28"/>
                <w:lang w:eastAsia="zh-CN"/>
              </w:rPr>
            </w:pPr>
            <w:fldSimple w:instr=" DOCPROPERTY  Version  \* MERGEFORMAT ">
              <w:r w:rsidR="00224CC5">
                <w:rPr>
                  <w:rFonts w:hint="eastAsia"/>
                  <w:b/>
                  <w:noProof/>
                  <w:sz w:val="28"/>
                  <w:lang w:eastAsia="zh-CN"/>
                </w:rPr>
                <w:t>15.6</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1B66" w:rsidP="00224CC5">
            <w:pPr>
              <w:pStyle w:val="CRCoverPage"/>
              <w:spacing w:after="0"/>
              <w:ind w:left="100"/>
              <w:rPr>
                <w:noProof/>
                <w:lang w:eastAsia="zh-CN"/>
              </w:rPr>
            </w:pPr>
            <w:r>
              <w:rPr>
                <w:rFonts w:hint="eastAsia"/>
                <w:lang w:eastAsia="zh-CN"/>
              </w:rPr>
              <w:t xml:space="preserve">Correction on </w:t>
            </w:r>
            <w:r w:rsidR="00224CC5">
              <w:rPr>
                <w:rFonts w:hint="eastAsia"/>
                <w:i/>
                <w:lang w:eastAsia="zh-CN"/>
              </w:rPr>
              <w:t>TDD-UL-DL-Config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pPr>
              <w:pStyle w:val="CRCoverPage"/>
              <w:spacing w:after="0"/>
              <w:ind w:left="100"/>
              <w:rPr>
                <w:noProof/>
              </w:rPr>
            </w:pPr>
            <w:r w:rsidRPr="000E3F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7880" w:rsidP="00331B66">
            <w:pPr>
              <w:pStyle w:val="CRCoverPage"/>
              <w:spacing w:after="0"/>
              <w:ind w:left="100"/>
              <w:rPr>
                <w:noProof/>
                <w:lang w:eastAsia="zh-CN"/>
              </w:rPr>
            </w:pPr>
            <w:fldSimple w:instr=" DOCPROPERTY  ResDate  \* MERGEFORMAT ">
              <w:r w:rsidR="007A1B42">
                <w:rPr>
                  <w:rFonts w:hint="eastAsia"/>
                  <w:noProof/>
                  <w:lang w:eastAsia="zh-CN"/>
                </w:rPr>
                <w:t xml:space="preserve">2019-07-09 </w:t>
              </w:r>
              <w:r w:rsidR="00331B66">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7880" w:rsidP="000720E5">
            <w:pPr>
              <w:pStyle w:val="CRCoverPage"/>
              <w:spacing w:after="0"/>
              <w:ind w:left="100" w:right="-609"/>
              <w:rPr>
                <w:b/>
                <w:noProof/>
                <w:lang w:eastAsia="zh-CN"/>
              </w:rPr>
            </w:pPr>
            <w:fldSimple w:instr=" DOCPROPERTY  Cat  \* MERGEFORMAT ">
              <w:r w:rsidR="00331B6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7880" w:rsidP="00331B66">
            <w:pPr>
              <w:pStyle w:val="CRCoverPage"/>
              <w:spacing w:after="0"/>
              <w:ind w:left="100"/>
              <w:rPr>
                <w:noProof/>
              </w:rPr>
            </w:pPr>
            <w:fldSimple w:instr=" DOCPROPERTY  Release  \* MERGEFORMAT ">
              <w:r w:rsidR="00331B66">
                <w:rPr>
                  <w:noProof/>
                </w:rPr>
                <w:t>Rel</w:t>
              </w:r>
              <w:r w:rsidR="00331B66">
                <w:rPr>
                  <w:rFonts w:hint="eastAsia"/>
                  <w:noProof/>
                  <w:lang w:eastAsia="zh-CN"/>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02FB" w:rsidRPr="003C5E77" w:rsidRDefault="003C5E77" w:rsidP="003502FB">
            <w:pPr>
              <w:pStyle w:val="af1"/>
              <w:rPr>
                <w:rFonts w:eastAsiaTheme="minorEastAsia"/>
                <w:szCs w:val="22"/>
              </w:rPr>
            </w:pPr>
            <w:r>
              <w:t>F</w:t>
            </w:r>
            <w:r>
              <w:rPr>
                <w:rFonts w:hint="eastAsia"/>
              </w:rPr>
              <w:t>or TDD, t</w:t>
            </w:r>
            <w:r w:rsidR="00331B66" w:rsidRPr="003C5E77">
              <w:rPr>
                <w:rFonts w:hint="eastAsia"/>
              </w:rPr>
              <w:t xml:space="preserve">he </w:t>
            </w:r>
            <w:r>
              <w:rPr>
                <w:rFonts w:hint="eastAsia"/>
              </w:rPr>
              <w:t xml:space="preserve">network can configure a common TDD-UL-DL configuration with IE </w:t>
            </w:r>
            <w:r w:rsidR="00426829">
              <w:rPr>
                <w:rFonts w:eastAsiaTheme="minorEastAsia" w:hint="eastAsia"/>
                <w:i/>
                <w:szCs w:val="22"/>
              </w:rPr>
              <w:t>TDD</w:t>
            </w:r>
            <w:r w:rsidRPr="00A047D1">
              <w:rPr>
                <w:rFonts w:eastAsia="MS Mincho"/>
                <w:i/>
                <w:szCs w:val="22"/>
                <w:lang w:eastAsia="ja-JP"/>
              </w:rPr>
              <w:t>-UL-DL-configCommon</w:t>
            </w:r>
            <w:r w:rsidR="003502FB" w:rsidRPr="003C5E77">
              <w:rPr>
                <w:rFonts w:hint="eastAsia"/>
              </w:rPr>
              <w:t xml:space="preserve">, each </w:t>
            </w:r>
            <w:r w:rsidR="003502FB" w:rsidRPr="003C5E77">
              <w:t>flexible</w:t>
            </w:r>
            <w:r w:rsidR="003502FB" w:rsidRPr="003C5E77">
              <w:rPr>
                <w:rFonts w:hint="eastAsia"/>
              </w:rPr>
              <w:t xml:space="preserve"> slot that </w:t>
            </w:r>
            <w:r w:rsidR="00974DA1" w:rsidRPr="003C5E77">
              <w:rPr>
                <w:rFonts w:hint="eastAsia"/>
              </w:rPr>
              <w:t xml:space="preserve">not </w:t>
            </w:r>
            <w:r w:rsidR="00974DA1" w:rsidRPr="003C5E77">
              <w:t>configured</w:t>
            </w:r>
            <w:r w:rsidR="00974DA1" w:rsidRPr="003C5E77">
              <w:rPr>
                <w:rFonts w:hint="eastAsia"/>
              </w:rPr>
              <w:t xml:space="preserve"> by </w:t>
            </w:r>
            <w:r w:rsidRPr="00A047D1">
              <w:rPr>
                <w:rFonts w:eastAsia="MS Mincho"/>
                <w:i/>
                <w:szCs w:val="22"/>
                <w:lang w:eastAsia="ja-JP"/>
              </w:rPr>
              <w:t>tdd-UL-DL-configurationCommon</w:t>
            </w:r>
            <w:r w:rsidR="00974DA1" w:rsidRPr="003C5E77">
              <w:rPr>
                <w:rFonts w:hint="eastAsia"/>
                <w:i/>
              </w:rPr>
              <w:t xml:space="preserve"> </w:t>
            </w:r>
            <w:r w:rsidR="00974DA1" w:rsidRPr="003C5E77">
              <w:rPr>
                <w:rFonts w:hint="eastAsia"/>
              </w:rPr>
              <w:t xml:space="preserve">is configurable </w:t>
            </w:r>
            <w:r>
              <w:rPr>
                <w:rFonts w:hint="eastAsia"/>
              </w:rPr>
              <w:t xml:space="preserve">which can be reconfigured </w:t>
            </w:r>
            <w:r w:rsidR="00974DA1" w:rsidRPr="003C5E77">
              <w:rPr>
                <w:rFonts w:hint="eastAsia"/>
              </w:rPr>
              <w:t xml:space="preserve">by the </w:t>
            </w:r>
            <w:r w:rsidRPr="00A047D1">
              <w:rPr>
                <w:rFonts w:eastAsia="MS Mincho"/>
                <w:i/>
                <w:szCs w:val="22"/>
                <w:lang w:eastAsia="ja-JP"/>
              </w:rPr>
              <w:t>tdd-UL-DL-configuration</w:t>
            </w:r>
            <w:r>
              <w:rPr>
                <w:rFonts w:eastAsiaTheme="minorEastAsia" w:hint="eastAsia"/>
                <w:i/>
                <w:szCs w:val="22"/>
              </w:rPr>
              <w:t>Dedicated</w:t>
            </w:r>
            <w:r w:rsidR="00974DA1" w:rsidRPr="003C5E77">
              <w:rPr>
                <w:rFonts w:hint="eastAsia"/>
              </w:rPr>
              <w:t xml:space="preserve">. </w:t>
            </w:r>
            <w:r>
              <w:rPr>
                <w:rFonts w:hint="eastAsia"/>
              </w:rPr>
              <w:t xml:space="preserve">IE </w:t>
            </w:r>
            <w:r w:rsidR="00974DA1" w:rsidRPr="003C5E77">
              <w:rPr>
                <w:rFonts w:hint="eastAsia"/>
                <w:i/>
              </w:rPr>
              <w:t>slotIndex</w:t>
            </w:r>
            <w:r w:rsidR="00974DA1" w:rsidRPr="003C5E77">
              <w:rPr>
                <w:rFonts w:hint="eastAsia"/>
              </w:rPr>
              <w:t xml:space="preserve"> is </w:t>
            </w:r>
            <w:r>
              <w:rPr>
                <w:rFonts w:hint="eastAsia"/>
              </w:rPr>
              <w:t>used</w:t>
            </w:r>
            <w:r w:rsidR="00974DA1" w:rsidRPr="003C5E77">
              <w:rPr>
                <w:rFonts w:hint="eastAsia"/>
              </w:rPr>
              <w:t xml:space="preserve"> to indicate the slot </w:t>
            </w:r>
            <w:r>
              <w:rPr>
                <w:rFonts w:hint="eastAsia"/>
              </w:rPr>
              <w:t xml:space="preserve">for </w:t>
            </w:r>
            <w:r w:rsidR="00974DA1" w:rsidRPr="003C5E77">
              <w:rPr>
                <w:rFonts w:hint="eastAsia"/>
              </w:rPr>
              <w:t>dedicated</w:t>
            </w:r>
            <w:r>
              <w:rPr>
                <w:rFonts w:hint="eastAsia"/>
              </w:rPr>
              <w:t xml:space="preserve"> configuration</w:t>
            </w:r>
            <w:r w:rsidR="00974DA1" w:rsidRPr="003C5E77">
              <w:rPr>
                <w:rFonts w:hint="eastAsia"/>
              </w:rPr>
              <w:t xml:space="preserve">. </w:t>
            </w:r>
            <w:r w:rsidR="00974DA1" w:rsidRPr="003C5E77">
              <w:t>H</w:t>
            </w:r>
            <w:r w:rsidR="00974DA1" w:rsidRPr="003C5E77">
              <w:rPr>
                <w:rFonts w:hint="eastAsia"/>
              </w:rPr>
              <w:t xml:space="preserve">owever the </w:t>
            </w:r>
            <w:r w:rsidR="00974DA1" w:rsidRPr="00860083">
              <w:rPr>
                <w:rFonts w:hint="eastAsia"/>
                <w:i/>
              </w:rPr>
              <w:t>slotIndex</w:t>
            </w:r>
            <w:r w:rsidR="00974DA1" w:rsidRPr="003C5E77">
              <w:rPr>
                <w:rFonts w:hint="eastAsia"/>
              </w:rPr>
              <w:t xml:space="preserve"> is described by </w:t>
            </w:r>
            <w:r w:rsidR="00974DA1" w:rsidRPr="003C5E77">
              <w:t>“</w:t>
            </w:r>
            <w:r w:rsidR="00974DA1" w:rsidRPr="003C5E77">
              <w:rPr>
                <w:rFonts w:eastAsia="MS Mincho"/>
                <w:szCs w:val="22"/>
                <w:lang w:eastAsia="ja-JP"/>
              </w:rPr>
              <w:t>Identifies a slot wi</w:t>
            </w:r>
            <w:r w:rsidR="00974DA1" w:rsidRPr="00171222">
              <w:rPr>
                <w:rFonts w:eastAsia="MS Mincho"/>
                <w:szCs w:val="22"/>
                <w:lang w:eastAsia="ja-JP"/>
              </w:rPr>
              <w:t xml:space="preserve">thin a </w:t>
            </w:r>
            <w:r w:rsidR="00974DA1" w:rsidRPr="00171222">
              <w:rPr>
                <w:rFonts w:eastAsia="MS Mincho"/>
                <w:i/>
                <w:szCs w:val="22"/>
                <w:lang w:eastAsia="ja-JP"/>
              </w:rPr>
              <w:t>dl-UL-TransmissionPeriodicity</w:t>
            </w:r>
            <w:r w:rsidR="00974DA1" w:rsidRPr="00171222">
              <w:rPr>
                <w:rFonts w:eastAsia="MS Mincho"/>
                <w:szCs w:val="22"/>
                <w:lang w:eastAsia="ja-JP"/>
              </w:rPr>
              <w:t xml:space="preserve"> (giv</w:t>
            </w:r>
            <w:r w:rsidR="00974DA1" w:rsidRPr="003C5E77">
              <w:rPr>
                <w:rFonts w:eastAsia="MS Mincho"/>
                <w:szCs w:val="22"/>
                <w:lang w:eastAsia="ja-JP"/>
              </w:rPr>
              <w:t xml:space="preserve">en in </w:t>
            </w:r>
            <w:r w:rsidR="00974DA1" w:rsidRPr="003C5E77">
              <w:rPr>
                <w:rFonts w:eastAsia="MS Mincho"/>
                <w:i/>
                <w:szCs w:val="22"/>
                <w:lang w:eastAsia="ja-JP"/>
              </w:rPr>
              <w:t>tdd-UL-DL-configurationCommon</w:t>
            </w:r>
            <w:r w:rsidR="00974DA1" w:rsidRPr="003C5E77">
              <w:rPr>
                <w:rFonts w:eastAsia="MS Mincho"/>
                <w:szCs w:val="22"/>
                <w:lang w:eastAsia="ja-JP"/>
              </w:rPr>
              <w:t>)</w:t>
            </w:r>
            <w:r w:rsidR="00974DA1" w:rsidRPr="003C5E77">
              <w:t>”</w:t>
            </w:r>
            <w:r w:rsidR="00974DA1" w:rsidRPr="003C5E77">
              <w:rPr>
                <w:rFonts w:hint="eastAsia"/>
              </w:rPr>
              <w:t xml:space="preserve">. </w:t>
            </w:r>
            <w:r w:rsidR="00974DA1" w:rsidRPr="003C5E77">
              <w:t>C</w:t>
            </w:r>
            <w:r w:rsidR="00974DA1" w:rsidRPr="003C5E77">
              <w:rPr>
                <w:rFonts w:hint="eastAsia"/>
              </w:rPr>
              <w:t xml:space="preserve">onsidering the </w:t>
            </w:r>
            <w:r w:rsidR="00BF5996" w:rsidRPr="003C5E77">
              <w:rPr>
                <w:rFonts w:eastAsia="MS Mincho"/>
                <w:i/>
                <w:szCs w:val="22"/>
                <w:lang w:eastAsia="ja-JP"/>
              </w:rPr>
              <w:t>tdd-UL-DL-configurationCommon</w:t>
            </w:r>
            <w:r w:rsidR="00974DA1" w:rsidRPr="003C5E77">
              <w:rPr>
                <w:rFonts w:hint="eastAsia"/>
                <w:i/>
              </w:rPr>
              <w:t xml:space="preserve"> </w:t>
            </w:r>
            <w:r w:rsidR="00974DA1" w:rsidRPr="003C5E77">
              <w:rPr>
                <w:rFonts w:hint="eastAsia"/>
              </w:rPr>
              <w:t xml:space="preserve">can be configured with </w:t>
            </w:r>
            <w:r>
              <w:rPr>
                <w:rFonts w:hint="eastAsia"/>
              </w:rPr>
              <w:t>only 1</w:t>
            </w:r>
            <w:r w:rsidR="00974DA1" w:rsidRPr="003C5E77">
              <w:rPr>
                <w:rFonts w:hint="eastAsia"/>
              </w:rPr>
              <w:t xml:space="preserve"> </w:t>
            </w:r>
            <w:r w:rsidR="00974DA1" w:rsidRPr="003C5E77">
              <w:rPr>
                <w:rFonts w:hint="eastAsia"/>
                <w:i/>
              </w:rPr>
              <w:t>TDD-UL-DL-Pattern</w:t>
            </w:r>
            <w:r>
              <w:rPr>
                <w:rFonts w:hint="eastAsia"/>
                <w:i/>
              </w:rPr>
              <w:t xml:space="preserve"> </w:t>
            </w:r>
            <w:r>
              <w:rPr>
                <w:rFonts w:hint="eastAsia"/>
              </w:rPr>
              <w:t>(</w:t>
            </w:r>
            <w:r w:rsidRPr="003C5E77">
              <w:rPr>
                <w:rFonts w:hint="eastAsia"/>
                <w:i/>
              </w:rPr>
              <w:t>pattern1</w:t>
            </w:r>
            <w:r>
              <w:rPr>
                <w:rFonts w:hint="eastAsia"/>
              </w:rPr>
              <w:t xml:space="preserve">) or 2 </w:t>
            </w:r>
            <w:r w:rsidRPr="00BF5996">
              <w:rPr>
                <w:rFonts w:hint="eastAsia"/>
                <w:i/>
              </w:rPr>
              <w:t>TDD-UL-DL-Pattern</w:t>
            </w:r>
            <w:r>
              <w:rPr>
                <w:rFonts w:hint="eastAsia"/>
                <w:i/>
              </w:rPr>
              <w:t xml:space="preserve"> </w:t>
            </w:r>
            <w:r>
              <w:rPr>
                <w:rFonts w:hint="eastAsia"/>
              </w:rPr>
              <w:t>(</w:t>
            </w:r>
            <w:r w:rsidRPr="003C5E77">
              <w:rPr>
                <w:rFonts w:hint="eastAsia"/>
                <w:i/>
              </w:rPr>
              <w:t>pattern1</w:t>
            </w:r>
            <w:r>
              <w:rPr>
                <w:rFonts w:hint="eastAsia"/>
              </w:rPr>
              <w:t xml:space="preserve"> and </w:t>
            </w:r>
            <w:r w:rsidRPr="003C5E77">
              <w:rPr>
                <w:rFonts w:hint="eastAsia"/>
                <w:i/>
              </w:rPr>
              <w:t>pattern2</w:t>
            </w:r>
            <w:r>
              <w:rPr>
                <w:rFonts w:hint="eastAsia"/>
              </w:rPr>
              <w:t>)</w:t>
            </w:r>
            <w:r w:rsidR="00974DA1" w:rsidRPr="003C5E77">
              <w:rPr>
                <w:rFonts w:hint="eastAsia"/>
              </w:rPr>
              <w:t xml:space="preserve">, </w:t>
            </w:r>
            <w:r>
              <w:rPr>
                <w:rFonts w:hint="eastAsia"/>
              </w:rPr>
              <w:t xml:space="preserve">each pattern is </w:t>
            </w:r>
            <w:r>
              <w:t>configured</w:t>
            </w:r>
            <w:r>
              <w:rPr>
                <w:rFonts w:hint="eastAsia"/>
              </w:rPr>
              <w:t xml:space="preserve"> with a </w:t>
            </w:r>
            <w:r w:rsidRPr="003C5E77">
              <w:rPr>
                <w:rFonts w:eastAsia="MS Mincho"/>
                <w:i/>
                <w:szCs w:val="22"/>
                <w:lang w:eastAsia="ja-JP"/>
              </w:rPr>
              <w:t>dl-UL-TransmissionPeriodicity</w:t>
            </w:r>
            <w:r w:rsidR="00BF5996">
              <w:rPr>
                <w:rFonts w:hint="eastAsia"/>
              </w:rPr>
              <w:t xml:space="preserve">. </w:t>
            </w:r>
            <w:r w:rsidR="009F59AD">
              <w:rPr>
                <w:rFonts w:hint="eastAsia"/>
              </w:rPr>
              <w:t xml:space="preserve">When both </w:t>
            </w:r>
            <w:r w:rsidRPr="003C5E77">
              <w:rPr>
                <w:rFonts w:hint="eastAsia"/>
                <w:i/>
              </w:rPr>
              <w:t>pattern1</w:t>
            </w:r>
            <w:r>
              <w:rPr>
                <w:rFonts w:hint="eastAsia"/>
              </w:rPr>
              <w:t xml:space="preserve"> and </w:t>
            </w:r>
            <w:r w:rsidRPr="003C5E77">
              <w:rPr>
                <w:rFonts w:hint="eastAsia"/>
                <w:i/>
              </w:rPr>
              <w:t>pattern2</w:t>
            </w:r>
            <w:r>
              <w:rPr>
                <w:rFonts w:hint="eastAsia"/>
              </w:rPr>
              <w:t xml:space="preserve"> are configured, </w:t>
            </w:r>
            <w:r w:rsidR="00974DA1" w:rsidRPr="003C5E77">
              <w:rPr>
                <w:rFonts w:hint="eastAsia"/>
              </w:rPr>
              <w:t xml:space="preserve">which </w:t>
            </w:r>
            <w:r w:rsidRPr="003C5E77">
              <w:rPr>
                <w:rFonts w:eastAsia="MS Mincho"/>
                <w:i/>
                <w:szCs w:val="22"/>
                <w:lang w:eastAsia="ja-JP"/>
              </w:rPr>
              <w:t>dl-UL-TransmissionPeriodicity</w:t>
            </w:r>
            <w:r w:rsidR="00974DA1" w:rsidRPr="003C5E77">
              <w:rPr>
                <w:rFonts w:eastAsiaTheme="minorEastAsia" w:hint="eastAsia"/>
                <w:i/>
                <w:szCs w:val="22"/>
              </w:rPr>
              <w:t xml:space="preserve"> </w:t>
            </w:r>
            <w:r w:rsidR="00BF5996" w:rsidRPr="00BF5996">
              <w:rPr>
                <w:rFonts w:eastAsiaTheme="minorEastAsia" w:hint="eastAsia"/>
                <w:i/>
                <w:szCs w:val="22"/>
              </w:rPr>
              <w:t>slotIndex</w:t>
            </w:r>
            <w:r w:rsidR="00BF5996">
              <w:rPr>
                <w:rFonts w:eastAsiaTheme="minorEastAsia" w:hint="eastAsia"/>
                <w:szCs w:val="22"/>
              </w:rPr>
              <w:t xml:space="preserve"> </w:t>
            </w:r>
            <w:r w:rsidR="009F59AD">
              <w:rPr>
                <w:rFonts w:eastAsiaTheme="minorEastAsia" w:hint="eastAsia"/>
                <w:szCs w:val="22"/>
              </w:rPr>
              <w:t xml:space="preserve">is used </w:t>
            </w:r>
            <w:r w:rsidR="00974DA1" w:rsidRPr="003C5E77">
              <w:rPr>
                <w:rFonts w:eastAsiaTheme="minorEastAsia" w:hint="eastAsia"/>
                <w:szCs w:val="22"/>
              </w:rPr>
              <w:t>is not clear.</w:t>
            </w:r>
          </w:p>
          <w:p w:rsidR="00BF5996" w:rsidRPr="00BF5996" w:rsidRDefault="00BF5996" w:rsidP="003502FB">
            <w:pPr>
              <w:pStyle w:val="af1"/>
              <w:rPr>
                <w:rFonts w:eastAsiaTheme="minorEastAsia"/>
                <w:noProof/>
              </w:rPr>
            </w:pPr>
            <w:r>
              <w:t>I</w:t>
            </w:r>
            <w:r>
              <w:rPr>
                <w:rFonts w:hint="eastAsia"/>
              </w:rPr>
              <w:t xml:space="preserve">n 38.213, it </w:t>
            </w:r>
            <w:r w:rsidR="009F59AD">
              <w:rPr>
                <w:rFonts w:hint="eastAsia"/>
              </w:rPr>
              <w:t xml:space="preserve">is </w:t>
            </w:r>
            <w:r>
              <w:rPr>
                <w:rFonts w:hint="eastAsia"/>
              </w:rPr>
              <w:t xml:space="preserve">specified </w:t>
            </w:r>
            <w:r w:rsidR="00E5072F">
              <w:rPr>
                <w:rFonts w:hint="eastAsia"/>
              </w:rPr>
              <w:t xml:space="preserve">that </w:t>
            </w:r>
            <w:r>
              <w:rPr>
                <w:rFonts w:hint="eastAsia"/>
              </w:rPr>
              <w:t xml:space="preserve">when only pattern1 is configured, </w:t>
            </w:r>
            <w:r w:rsidR="00E5072F">
              <w:rPr>
                <w:rFonts w:hint="eastAsia"/>
              </w:rPr>
              <w:t>a</w:t>
            </w:r>
            <w:r>
              <w:rPr>
                <w:rFonts w:hint="eastAsia"/>
              </w:rPr>
              <w:t xml:space="preserve"> slot configuration </w:t>
            </w:r>
            <w:r w:rsidR="00BA3AC0">
              <w:rPr>
                <w:rFonts w:hint="eastAsia"/>
              </w:rPr>
              <w:t xml:space="preserve">period </w:t>
            </w:r>
            <w:r>
              <w:rPr>
                <w:rFonts w:hint="eastAsia"/>
              </w:rPr>
              <w:t xml:space="preserve">is the </w:t>
            </w:r>
            <w:r w:rsidRPr="003C5E77">
              <w:rPr>
                <w:rFonts w:eastAsia="MS Mincho"/>
                <w:i/>
                <w:szCs w:val="22"/>
                <w:lang w:eastAsia="ja-JP"/>
              </w:rPr>
              <w:t>dl-UL-TransmissionPeriodicity</w:t>
            </w:r>
            <w:r w:rsidR="00E5072F">
              <w:rPr>
                <w:rFonts w:hint="eastAsia"/>
              </w:rPr>
              <w:t xml:space="preserve"> of the pattern1. W</w:t>
            </w:r>
            <w:r>
              <w:rPr>
                <w:rFonts w:hint="eastAsia"/>
              </w:rPr>
              <w:t>hen pattern2 is also configured</w:t>
            </w:r>
            <w:r w:rsidR="00E5072F">
              <w:rPr>
                <w:rFonts w:hint="eastAsia"/>
              </w:rPr>
              <w:t xml:space="preserve">, a </w:t>
            </w:r>
            <w:r>
              <w:rPr>
                <w:rFonts w:hint="eastAsia"/>
              </w:rPr>
              <w:t xml:space="preserve">slot configuration period is the sum of the </w:t>
            </w:r>
            <w:r w:rsidRPr="003C5E77">
              <w:rPr>
                <w:rFonts w:eastAsia="MS Mincho"/>
                <w:i/>
                <w:szCs w:val="22"/>
                <w:lang w:eastAsia="ja-JP"/>
              </w:rPr>
              <w:t>dl-UL-TransmissionPeriodicity</w:t>
            </w:r>
            <w:r>
              <w:rPr>
                <w:rFonts w:hint="eastAsia"/>
              </w:rPr>
              <w:t xml:space="preserve"> of the pattern1 and the </w:t>
            </w:r>
            <w:r w:rsidRPr="003C5E77">
              <w:rPr>
                <w:rFonts w:eastAsia="MS Mincho"/>
                <w:i/>
                <w:szCs w:val="22"/>
                <w:lang w:eastAsia="ja-JP"/>
              </w:rPr>
              <w:t>dl-UL-TransmissionPeriodicity</w:t>
            </w:r>
            <w:r>
              <w:rPr>
                <w:rFonts w:hint="eastAsia"/>
              </w:rPr>
              <w:t xml:space="preserve"> of the pattern2. </w:t>
            </w:r>
            <w:r>
              <w:t>T</w:t>
            </w:r>
            <w:r>
              <w:rPr>
                <w:rFonts w:hint="eastAsia"/>
              </w:rPr>
              <w:t xml:space="preserve">he same </w:t>
            </w:r>
            <w:r w:rsidR="00E5072F">
              <w:rPr>
                <w:rFonts w:hint="eastAsia"/>
              </w:rPr>
              <w:t>concept should be used in 38.331.</w:t>
            </w:r>
          </w:p>
          <w:p w:rsidR="001E41F3" w:rsidRPr="00E5072F" w:rsidRDefault="00E5072F" w:rsidP="0067266D">
            <w:pPr>
              <w:pStyle w:val="af1"/>
            </w:pPr>
            <w:r w:rsidRPr="003C5E77">
              <w:rPr>
                <w:rFonts w:eastAsiaTheme="minorEastAsia"/>
                <w:szCs w:val="22"/>
              </w:rPr>
              <w:t>I</w:t>
            </w:r>
            <w:r w:rsidRPr="003C5E77">
              <w:rPr>
                <w:rFonts w:eastAsiaTheme="minorEastAsia" w:hint="eastAsia"/>
                <w:szCs w:val="22"/>
              </w:rPr>
              <w:t xml:space="preserve">t should be clarified that for the case that </w:t>
            </w:r>
            <w:r w:rsidR="0067266D">
              <w:rPr>
                <w:rFonts w:eastAsiaTheme="minorEastAsia" w:hint="eastAsia"/>
                <w:szCs w:val="22"/>
              </w:rPr>
              <w:t xml:space="preserve">both </w:t>
            </w:r>
            <w:r w:rsidRPr="00BF5996">
              <w:rPr>
                <w:rFonts w:eastAsiaTheme="minorEastAsia" w:hint="eastAsia"/>
                <w:i/>
                <w:szCs w:val="22"/>
              </w:rPr>
              <w:t>pattern1</w:t>
            </w:r>
            <w:r>
              <w:rPr>
                <w:rFonts w:eastAsiaTheme="minorEastAsia" w:hint="eastAsia"/>
                <w:szCs w:val="22"/>
              </w:rPr>
              <w:t xml:space="preserve"> and </w:t>
            </w:r>
            <w:r w:rsidRPr="00BF5996">
              <w:rPr>
                <w:rFonts w:eastAsiaTheme="minorEastAsia" w:hint="eastAsia"/>
                <w:i/>
                <w:szCs w:val="22"/>
              </w:rPr>
              <w:t>pattern2</w:t>
            </w:r>
            <w:r w:rsidRPr="003C5E77">
              <w:rPr>
                <w:rFonts w:eastAsiaTheme="minorEastAsia" w:hint="eastAsia"/>
                <w:szCs w:val="22"/>
              </w:rPr>
              <w:t xml:space="preserve"> </w:t>
            </w:r>
            <w:r>
              <w:rPr>
                <w:rFonts w:eastAsiaTheme="minorEastAsia" w:hint="eastAsia"/>
                <w:szCs w:val="22"/>
              </w:rPr>
              <w:t>are</w:t>
            </w:r>
            <w:r w:rsidRPr="003C5E77">
              <w:rPr>
                <w:rFonts w:eastAsiaTheme="minorEastAsia" w:hint="eastAsia"/>
                <w:szCs w:val="22"/>
              </w:rPr>
              <w:t xml:space="preserve"> configured </w:t>
            </w:r>
            <w:r>
              <w:rPr>
                <w:rFonts w:eastAsiaTheme="minorEastAsia" w:hint="eastAsia"/>
                <w:szCs w:val="22"/>
              </w:rPr>
              <w:t xml:space="preserve">by </w:t>
            </w:r>
            <w:r w:rsidRPr="003C5E77">
              <w:rPr>
                <w:rFonts w:eastAsia="MS Mincho"/>
                <w:i/>
                <w:szCs w:val="22"/>
                <w:lang w:eastAsia="ja-JP"/>
              </w:rPr>
              <w:t>tdd-UL-DL-configurationCommon</w:t>
            </w:r>
            <w:r w:rsidRPr="003C5E77">
              <w:rPr>
                <w:rFonts w:hint="eastAsia"/>
              </w:rPr>
              <w:t xml:space="preserve">, the </w:t>
            </w:r>
            <w:r w:rsidRPr="003C5E77">
              <w:rPr>
                <w:rFonts w:hint="eastAsia"/>
                <w:i/>
              </w:rPr>
              <w:t>slotIndex</w:t>
            </w:r>
            <w:r w:rsidRPr="003C5E77">
              <w:rPr>
                <w:rFonts w:hint="eastAsia"/>
              </w:rPr>
              <w:t xml:space="preserve"> identifies a slot within the </w:t>
            </w:r>
            <w:r>
              <w:rPr>
                <w:rFonts w:hint="eastAsia"/>
              </w:rPr>
              <w:t xml:space="preserve">slot configuration </w:t>
            </w:r>
            <w:r w:rsidRPr="003C5E77">
              <w:t>period</w:t>
            </w:r>
            <w:r w:rsidRPr="003C5E77">
              <w:rPr>
                <w:rFonts w:hint="eastAsia"/>
              </w:rPr>
              <w:t xml:space="preserve"> of the sum of </w:t>
            </w:r>
            <w:r w:rsidRPr="003C5E77">
              <w:rPr>
                <w:rFonts w:hint="eastAsia"/>
                <w:i/>
              </w:rPr>
              <w:t>dl-UL-TransmissionPeriodicity</w:t>
            </w:r>
            <w:r w:rsidRPr="003C5E77">
              <w:rPr>
                <w:rFonts w:hint="eastAsia"/>
              </w:rPr>
              <w:t xml:space="preserve"> of the </w:t>
            </w:r>
            <w:r w:rsidRPr="003C5E77">
              <w:rPr>
                <w:rFonts w:hint="eastAsia"/>
                <w:i/>
              </w:rPr>
              <w:t>pattern1</w:t>
            </w:r>
            <w:r w:rsidRPr="003C5E77">
              <w:rPr>
                <w:rFonts w:hint="eastAsia"/>
              </w:rPr>
              <w:t xml:space="preserve"> and </w:t>
            </w:r>
            <w:r w:rsidRPr="003C5E77">
              <w:rPr>
                <w:rFonts w:hint="eastAsia"/>
                <w:i/>
              </w:rPr>
              <w:t>pattern2</w:t>
            </w:r>
            <w:r w:rsidRPr="003C5E77">
              <w:rPr>
                <w:rFonts w:hint="eastAsia"/>
              </w:rPr>
              <w:t xml:space="preserve"> given by </w:t>
            </w:r>
            <w:r w:rsidRPr="003C5E77">
              <w:rPr>
                <w:rFonts w:eastAsia="MS Mincho"/>
                <w:i/>
                <w:szCs w:val="22"/>
                <w:lang w:eastAsia="ja-JP"/>
              </w:rPr>
              <w:t>tdd-UL-DL-configurationCommon</w:t>
            </w:r>
            <w:r w:rsidRPr="00E5072F">
              <w:rPr>
                <w:rFonts w:hint="eastAsia"/>
              </w:rPr>
              <w:t>, which aligns with 38.213</w:t>
            </w:r>
            <w:r>
              <w:rPr>
                <w:rFonts w:hint="eastAsia"/>
                <w:i/>
              </w:rPr>
              <w:t>.</w:t>
            </w:r>
            <w:r>
              <w:rPr>
                <w:rFonts w:hint="eastAsia"/>
              </w:rPr>
              <w:t xml:space="preserve"> </w:t>
            </w:r>
            <w:r w:rsidR="009F59AD">
              <w:rPr>
                <w:rFonts w:hint="eastAsia"/>
              </w:rPr>
              <w:t>Otherwise</w:t>
            </w:r>
            <w:r>
              <w:rPr>
                <w:rFonts w:hint="eastAsia"/>
              </w:rPr>
              <w:t xml:space="preserve">, </w:t>
            </w:r>
            <w:r w:rsidRPr="003C5E77">
              <w:rPr>
                <w:rFonts w:hint="eastAsia"/>
              </w:rPr>
              <w:t xml:space="preserve">the </w:t>
            </w:r>
            <w:r w:rsidRPr="003C5E77">
              <w:rPr>
                <w:rFonts w:hint="eastAsia"/>
                <w:i/>
              </w:rPr>
              <w:t>slotIndex</w:t>
            </w:r>
            <w:r w:rsidRPr="003C5E77">
              <w:rPr>
                <w:rFonts w:hint="eastAsia"/>
              </w:rPr>
              <w:t xml:space="preserve"> identifies a slot within the </w:t>
            </w:r>
            <w:r w:rsidRPr="003C5E77">
              <w:rPr>
                <w:rFonts w:hint="eastAsia"/>
                <w:i/>
              </w:rPr>
              <w:t>dl-UL-TransmissionPeriodicity</w:t>
            </w:r>
            <w:r w:rsidRPr="003C5E77">
              <w:rPr>
                <w:rFonts w:hint="eastAsia"/>
              </w:rPr>
              <w:t xml:space="preserve"> of the </w:t>
            </w:r>
            <w:r w:rsidRPr="003C5E77">
              <w:rPr>
                <w:rFonts w:hint="eastAsia"/>
                <w:i/>
              </w:rPr>
              <w:t>pattern1</w:t>
            </w:r>
            <w:r w:rsidR="009F59AD">
              <w:rPr>
                <w:rFonts w:hint="eastAsia"/>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Default="00331B66" w:rsidP="00331B66">
            <w:pPr>
              <w:pStyle w:val="af1"/>
            </w:pPr>
            <w:r>
              <w:rPr>
                <w:rFonts w:hint="eastAsia"/>
              </w:rPr>
              <w:t>Clarify th</w:t>
            </w:r>
            <w:r w:rsidR="00536511">
              <w:rPr>
                <w:rFonts w:hint="eastAsia"/>
              </w:rPr>
              <w:t xml:space="preserve">e field description of </w:t>
            </w:r>
            <w:r w:rsidR="00536511" w:rsidRPr="00536511">
              <w:rPr>
                <w:rFonts w:hint="eastAsia"/>
                <w:i/>
              </w:rPr>
              <w:t>slotIndex</w:t>
            </w:r>
            <w:r w:rsidR="00536511">
              <w:rPr>
                <w:rFonts w:hint="eastAsia"/>
              </w:rPr>
              <w:t xml:space="preserve"> in the</w:t>
            </w:r>
            <w:r w:rsidR="00536511" w:rsidRPr="003502FB">
              <w:rPr>
                <w:rFonts w:ascii="Courier New" w:eastAsia="Times New Roman" w:hAnsi="Courier New"/>
                <w:noProof/>
                <w:sz w:val="16"/>
                <w:lang w:eastAsia="en-GB"/>
              </w:rPr>
              <w:t xml:space="preserve"> </w:t>
            </w:r>
            <w:r w:rsidR="00536511" w:rsidRPr="00536511">
              <w:rPr>
                <w:i/>
              </w:rPr>
              <w:t>TDD-UL-DL-SlotConfig</w:t>
            </w:r>
            <w:r w:rsidR="00536511">
              <w:rPr>
                <w:rFonts w:hint="eastAsia"/>
              </w:rPr>
              <w:t xml:space="preserve"> </w:t>
            </w:r>
            <w:r w:rsidR="009F59AD">
              <w:rPr>
                <w:rFonts w:hint="eastAsia"/>
              </w:rPr>
              <w:t xml:space="preserve">so that </w:t>
            </w:r>
            <w:r w:rsidR="00536511">
              <w:rPr>
                <w:rFonts w:hint="eastAsia"/>
              </w:rPr>
              <w:t xml:space="preserve">both cases </w:t>
            </w:r>
            <w:r w:rsidR="009F59AD">
              <w:rPr>
                <w:rFonts w:hint="eastAsia"/>
              </w:rPr>
              <w:t xml:space="preserve">where </w:t>
            </w:r>
            <w:r w:rsidR="00536511">
              <w:rPr>
                <w:rFonts w:hint="eastAsia"/>
              </w:rPr>
              <w:t xml:space="preserve">only </w:t>
            </w:r>
            <w:r w:rsidR="00536511" w:rsidRPr="00F52D2B">
              <w:rPr>
                <w:rFonts w:hint="eastAsia"/>
                <w:i/>
              </w:rPr>
              <w:t>pattern1</w:t>
            </w:r>
            <w:r w:rsidR="00536511">
              <w:rPr>
                <w:rFonts w:hint="eastAsia"/>
              </w:rPr>
              <w:t xml:space="preserve"> is configured and </w:t>
            </w:r>
            <w:r w:rsidR="007A1B42">
              <w:rPr>
                <w:rFonts w:hint="eastAsia"/>
              </w:rPr>
              <w:t xml:space="preserve">both </w:t>
            </w:r>
            <w:r w:rsidR="00536511" w:rsidRPr="00F52D2B">
              <w:rPr>
                <w:rFonts w:hint="eastAsia"/>
                <w:i/>
              </w:rPr>
              <w:t>pattern1</w:t>
            </w:r>
            <w:r w:rsidR="00536511">
              <w:rPr>
                <w:rFonts w:hint="eastAsia"/>
              </w:rPr>
              <w:t xml:space="preserve"> and </w:t>
            </w:r>
            <w:r w:rsidR="00536511" w:rsidRPr="00F52D2B">
              <w:rPr>
                <w:rFonts w:hint="eastAsia"/>
                <w:i/>
              </w:rPr>
              <w:t>pattern2</w:t>
            </w:r>
            <w:r w:rsidR="00536511">
              <w:rPr>
                <w:rFonts w:hint="eastAsia"/>
              </w:rPr>
              <w:t xml:space="preserve"> are configured by </w:t>
            </w:r>
            <w:r w:rsidR="00782A71" w:rsidRPr="00A047D1">
              <w:rPr>
                <w:rFonts w:eastAsia="MS Mincho"/>
                <w:i/>
                <w:szCs w:val="22"/>
                <w:lang w:eastAsia="ja-JP"/>
              </w:rPr>
              <w:t>tdd-UL-DL-configurationCommon</w:t>
            </w:r>
            <w:r w:rsidR="009F59AD">
              <w:rPr>
                <w:rFonts w:eastAsiaTheme="minorEastAsia" w:hint="eastAsia"/>
                <w:i/>
                <w:szCs w:val="22"/>
              </w:rPr>
              <w:t xml:space="preserve"> </w:t>
            </w:r>
            <w:r w:rsidR="009F59AD">
              <w:rPr>
                <w:rFonts w:eastAsiaTheme="minorEastAsia" w:hint="eastAsia"/>
                <w:szCs w:val="22"/>
              </w:rPr>
              <w:t>are clear</w:t>
            </w:r>
            <w:r>
              <w:rPr>
                <w:rFonts w:hint="eastAsia"/>
              </w:rPr>
              <w:t>.</w:t>
            </w:r>
          </w:p>
          <w:p w:rsidR="00331B66" w:rsidRDefault="00331B66" w:rsidP="00536511">
            <w:pPr>
              <w:pStyle w:val="CRCoverPage"/>
              <w:numPr>
                <w:ilvl w:val="0"/>
                <w:numId w:val="1"/>
              </w:numPr>
              <w:spacing w:after="0"/>
              <w:rPr>
                <w:noProof/>
                <w:lang w:eastAsia="zh-CN"/>
              </w:rPr>
            </w:pPr>
            <w:r>
              <w:rPr>
                <w:lang w:eastAsia="zh-CN"/>
              </w:rPr>
              <w:t>M</w:t>
            </w:r>
            <w:r>
              <w:rPr>
                <w:rFonts w:hint="eastAsia"/>
                <w:lang w:eastAsia="zh-CN"/>
              </w:rPr>
              <w:t xml:space="preserve">odify the </w:t>
            </w:r>
            <w:r w:rsidR="00536511">
              <w:rPr>
                <w:rFonts w:hint="eastAsia"/>
                <w:lang w:eastAsia="zh-CN"/>
              </w:rPr>
              <w:t xml:space="preserve">field description of </w:t>
            </w:r>
            <w:r w:rsidR="00536511" w:rsidRPr="00536511">
              <w:rPr>
                <w:rFonts w:hint="eastAsia"/>
                <w:i/>
                <w:lang w:eastAsia="zh-CN"/>
              </w:rPr>
              <w:t>slotIndex</w:t>
            </w:r>
            <w:r>
              <w:rPr>
                <w:rFonts w:hint="eastAsia"/>
                <w:lang w:eastAsia="zh-CN"/>
              </w:rPr>
              <w:t xml:space="preserve"> to clarify the </w:t>
            </w:r>
            <w:r>
              <w:rPr>
                <w:lang w:eastAsia="zh-CN"/>
              </w:rPr>
              <w:t>“</w:t>
            </w:r>
            <w:r w:rsidR="00536511" w:rsidRPr="00F52D2B">
              <w:rPr>
                <w:rFonts w:hint="eastAsia"/>
                <w:i/>
                <w:lang w:eastAsia="zh-CN"/>
              </w:rPr>
              <w:t>slotIndex</w:t>
            </w:r>
            <w:r>
              <w:rPr>
                <w:lang w:eastAsia="zh-CN"/>
              </w:rPr>
              <w:t>”</w:t>
            </w:r>
            <w:r w:rsidR="00536511">
              <w:rPr>
                <w:rFonts w:hint="eastAsia"/>
                <w:lang w:eastAsia="zh-CN"/>
              </w:rPr>
              <w:t xml:space="preserve"> </w:t>
            </w:r>
            <w:r w:rsidR="00536511" w:rsidRPr="00536511">
              <w:rPr>
                <w:lang w:eastAsia="zh-CN"/>
              </w:rPr>
              <w:t xml:space="preserve">Identifies a slot within </w:t>
            </w:r>
            <w:r w:rsidR="00536511" w:rsidRPr="00536511">
              <w:rPr>
                <w:rFonts w:hint="eastAsia"/>
                <w:lang w:eastAsia="zh-CN"/>
              </w:rPr>
              <w:t>a slot configuration period</w:t>
            </w:r>
            <w:r w:rsidR="00536511">
              <w:rPr>
                <w:rFonts w:hint="eastAsia"/>
                <w:lang w:eastAsia="zh-CN"/>
              </w:rPr>
              <w:t xml:space="preserve"> given by </w:t>
            </w:r>
            <w:r w:rsidR="00782A71" w:rsidRPr="00A047D1">
              <w:rPr>
                <w:rFonts w:eastAsia="MS Mincho"/>
                <w:i/>
                <w:szCs w:val="22"/>
                <w:lang w:eastAsia="ja-JP"/>
              </w:rPr>
              <w:t>tdd-UL-DL-configurationCommon</w:t>
            </w:r>
            <w:r w:rsidR="00536511">
              <w:rPr>
                <w:rFonts w:hint="eastAsia"/>
                <w:lang w:eastAsia="zh-CN"/>
              </w:rPr>
              <w:t xml:space="preserve"> as defined in 38.213</w:t>
            </w:r>
            <w:r>
              <w:rPr>
                <w:rFonts w:hint="eastAsia"/>
                <w:lang w:eastAsia="zh-CN"/>
              </w:rPr>
              <w:t>.</w:t>
            </w:r>
          </w:p>
          <w:p w:rsidR="00331B66" w:rsidRPr="0031035E" w:rsidRDefault="00331B66" w:rsidP="00331B66">
            <w:pPr>
              <w:pStyle w:val="af1"/>
            </w:pP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7A1B42">
              <w:rPr>
                <w:rFonts w:hint="eastAsia"/>
                <w:noProof/>
                <w:lang w:eastAsia="zh-CN"/>
              </w:rPr>
              <w:t xml:space="preserve"> 5G architecture: standalone, MR</w:t>
            </w:r>
            <w:r>
              <w:rPr>
                <w:rFonts w:hint="eastAsia"/>
                <w:noProof/>
                <w:lang w:eastAsia="zh-CN"/>
              </w:rPr>
              <w:t>-DC</w:t>
            </w:r>
          </w:p>
          <w:p w:rsidR="00331B66"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782A71" w:rsidP="00331B66">
            <w:pPr>
              <w:pStyle w:val="CRCoverPage"/>
              <w:spacing w:after="0"/>
              <w:rPr>
                <w:rFonts w:cs="Arial"/>
                <w:lang w:eastAsia="zh-CN"/>
              </w:rPr>
            </w:pPr>
            <w:r>
              <w:rPr>
                <w:rFonts w:cs="Arial" w:hint="eastAsia"/>
                <w:lang w:eastAsia="zh-CN"/>
              </w:rPr>
              <w:t>TDD-UL-DL-Config</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331B66" w:rsidRDefault="00331B66" w:rsidP="00331B66">
            <w:pPr>
              <w:pStyle w:val="CRCoverPage"/>
              <w:rPr>
                <w:noProof/>
                <w:lang w:eastAsia="zh-CN"/>
              </w:rPr>
            </w:pPr>
            <w:r>
              <w:rPr>
                <w:noProof/>
                <w:lang w:eastAsia="zh-CN"/>
              </w:rPr>
              <w:t>I</w:t>
            </w:r>
            <w:r>
              <w:rPr>
                <w:rFonts w:hint="eastAsia"/>
                <w:noProof/>
                <w:lang w:eastAsia="zh-CN"/>
              </w:rPr>
              <w:t>f the Network is implemented according to the CR and the UE is not,</w:t>
            </w:r>
            <w:r w:rsidR="007A1B42">
              <w:rPr>
                <w:rFonts w:hint="eastAsia"/>
                <w:noProof/>
                <w:lang w:eastAsia="zh-CN"/>
              </w:rPr>
              <w:t xml:space="preserve"> the UE may confuse which slot the </w:t>
            </w:r>
            <w:r w:rsidR="007A1B42" w:rsidRPr="007A1B42">
              <w:rPr>
                <w:rFonts w:hint="eastAsia"/>
                <w:i/>
                <w:noProof/>
                <w:lang w:eastAsia="zh-CN"/>
              </w:rPr>
              <w:t>slotIndex</w:t>
            </w:r>
            <w:r w:rsidR="007A1B42">
              <w:rPr>
                <w:rFonts w:hint="eastAsia"/>
                <w:noProof/>
                <w:lang w:eastAsia="zh-CN"/>
              </w:rPr>
              <w:t xml:space="preserve"> is indicated when </w:t>
            </w:r>
            <w:r w:rsidR="007A1B42" w:rsidRPr="00F52D2B">
              <w:rPr>
                <w:rFonts w:hint="eastAsia"/>
                <w:i/>
                <w:noProof/>
                <w:lang w:eastAsia="zh-CN"/>
              </w:rPr>
              <w:t>pattern2</w:t>
            </w:r>
            <w:r w:rsidR="007A1B42">
              <w:rPr>
                <w:rFonts w:hint="eastAsia"/>
                <w:noProof/>
                <w:lang w:eastAsia="zh-CN"/>
              </w:rPr>
              <w:t xml:space="preserve"> is configured by </w:t>
            </w:r>
            <w:r w:rsidR="007A1B42" w:rsidRPr="007A1B42">
              <w:rPr>
                <w:rFonts w:hint="eastAsia"/>
                <w:i/>
                <w:noProof/>
                <w:lang w:eastAsia="zh-CN"/>
              </w:rPr>
              <w:t>tdd-UL-DL-configurationCommon</w:t>
            </w:r>
            <w:r>
              <w:rPr>
                <w:rFonts w:hint="eastAsia"/>
                <w:noProof/>
                <w:lang w:eastAsia="zh-CN"/>
              </w:rPr>
              <w:t>.</w:t>
            </w:r>
          </w:p>
          <w:p w:rsidR="00331B66" w:rsidRDefault="00331B66" w:rsidP="00331B66">
            <w:pPr>
              <w:pStyle w:val="CRCoverPage"/>
            </w:pPr>
            <w:r>
              <w:rPr>
                <w:lang w:eastAsia="zh-CN"/>
              </w:rPr>
              <w:t>I</w:t>
            </w:r>
            <w:r>
              <w:rPr>
                <w:rFonts w:hint="eastAsia"/>
                <w:lang w:eastAsia="zh-CN"/>
              </w:rPr>
              <w:t xml:space="preserve">f the UE is implemented according to the CR and the Network is not, the network may </w:t>
            </w:r>
            <w:r w:rsidR="007A1B42">
              <w:rPr>
                <w:rFonts w:hint="eastAsia"/>
                <w:lang w:eastAsia="zh-CN"/>
              </w:rPr>
              <w:t xml:space="preserve">confuse how to </w:t>
            </w:r>
            <w:r w:rsidR="007A1B42">
              <w:rPr>
                <w:lang w:eastAsia="zh-CN"/>
              </w:rPr>
              <w:t>indicate</w:t>
            </w:r>
            <w:r w:rsidR="007A1B42">
              <w:rPr>
                <w:rFonts w:hint="eastAsia"/>
                <w:lang w:eastAsia="zh-CN"/>
              </w:rPr>
              <w:t xml:space="preserve"> the slot within the </w:t>
            </w:r>
            <w:r w:rsidR="007A1B42" w:rsidRPr="007A1B42">
              <w:rPr>
                <w:i/>
                <w:lang w:eastAsia="zh-CN"/>
              </w:rPr>
              <w:t>dl-UL-TransmissionPeriodicity</w:t>
            </w:r>
            <w:r w:rsidR="007A1B42">
              <w:rPr>
                <w:rFonts w:hint="eastAsia"/>
                <w:lang w:eastAsia="zh-CN"/>
              </w:rPr>
              <w:t xml:space="preserve"> configured by </w:t>
            </w:r>
            <w:r w:rsidR="007A1B42" w:rsidRPr="00F52D2B">
              <w:rPr>
                <w:rFonts w:hint="eastAsia"/>
                <w:i/>
                <w:lang w:eastAsia="zh-CN"/>
              </w:rPr>
              <w:t>pattern2</w:t>
            </w:r>
            <w:r w:rsidR="007A1B42">
              <w:rPr>
                <w:rFonts w:hint="eastAsia"/>
                <w:lang w:eastAsia="zh-CN"/>
              </w:rPr>
              <w:t xml:space="preserve"> given by </w:t>
            </w:r>
            <w:r w:rsidR="007A1B42" w:rsidRPr="007A1B42">
              <w:rPr>
                <w:rFonts w:hint="eastAsia"/>
                <w:i/>
                <w:lang w:eastAsia="zh-CN"/>
              </w:rPr>
              <w:t>tdd-UL-DL-configurationCommon</w:t>
            </w:r>
            <w:r>
              <w:rPr>
                <w:rFonts w:hint="eastAsia"/>
                <w:lang w:eastAsia="zh-CN"/>
              </w:rPr>
              <w:t>.</w:t>
            </w:r>
          </w:p>
          <w:p w:rsidR="001E41F3" w:rsidRPr="00331B66"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005B" w:rsidP="00860083">
            <w:pPr>
              <w:pStyle w:val="CRCoverPage"/>
              <w:spacing w:after="0"/>
              <w:ind w:left="100"/>
              <w:rPr>
                <w:noProof/>
              </w:rPr>
            </w:pPr>
            <w:r>
              <w:rPr>
                <w:noProof/>
                <w:lang w:eastAsia="zh-CN"/>
              </w:rPr>
              <w:t>I</w:t>
            </w:r>
            <w:r>
              <w:rPr>
                <w:rFonts w:hint="eastAsia"/>
                <w:noProof/>
                <w:lang w:eastAsia="zh-CN"/>
              </w:rPr>
              <w:t xml:space="preserve">t is not clear which slot </w:t>
            </w:r>
            <w:r w:rsidRPr="00F52D2B">
              <w:rPr>
                <w:rFonts w:hint="eastAsia"/>
                <w:i/>
                <w:noProof/>
                <w:lang w:eastAsia="zh-CN"/>
              </w:rPr>
              <w:t>slotIndex</w:t>
            </w:r>
            <w:r>
              <w:rPr>
                <w:rFonts w:hint="eastAsia"/>
                <w:noProof/>
                <w:lang w:eastAsia="zh-CN"/>
              </w:rPr>
              <w:t xml:space="preserve"> </w:t>
            </w:r>
            <w:r w:rsidR="00CE6987" w:rsidRPr="00CE6987">
              <w:rPr>
                <w:rFonts w:hint="eastAsia"/>
                <w:noProof/>
                <w:lang w:eastAsia="zh-CN"/>
              </w:rPr>
              <w:t xml:space="preserve">in </w:t>
            </w:r>
            <w:r w:rsidR="00CE6987" w:rsidRPr="00860083">
              <w:rPr>
                <w:i/>
                <w:noProof/>
                <w:lang w:eastAsia="zh-CN"/>
              </w:rPr>
              <w:t>TDD-UL-DL-SlotConfig</w:t>
            </w:r>
            <w:r w:rsidR="00CE6987" w:rsidRPr="00860083">
              <w:rPr>
                <w:rFonts w:hint="eastAsia"/>
                <w:noProof/>
                <w:lang w:eastAsia="zh-CN"/>
              </w:rPr>
              <w:t xml:space="preserve"> </w:t>
            </w:r>
            <w:r w:rsidR="00CE6987" w:rsidRPr="00860083">
              <w:rPr>
                <w:noProof/>
                <w:lang w:eastAsia="zh-CN"/>
              </w:rPr>
              <w:t>indicates</w:t>
            </w:r>
            <w:r w:rsidR="00CE6987" w:rsidRPr="00860083">
              <w:rPr>
                <w:rFonts w:hint="eastAsia"/>
                <w:noProof/>
                <w:lang w:eastAsia="zh-CN"/>
              </w:rPr>
              <w:t>,</w:t>
            </w:r>
            <w:r w:rsidR="00CE6987">
              <w:rPr>
                <w:rFonts w:hint="eastAsia"/>
                <w:b/>
                <w:i/>
                <w:sz w:val="18"/>
                <w:szCs w:val="22"/>
                <w:lang w:eastAsia="zh-CN"/>
              </w:rPr>
              <w:t xml:space="preserve"> </w:t>
            </w:r>
            <w:r>
              <w:rPr>
                <w:rFonts w:hint="eastAsia"/>
                <w:noProof/>
                <w:lang w:eastAsia="zh-CN"/>
              </w:rPr>
              <w:t xml:space="preserve">when the </w:t>
            </w:r>
            <w:r w:rsidRPr="00F52D2B">
              <w:rPr>
                <w:rFonts w:hint="eastAsia"/>
                <w:i/>
                <w:noProof/>
                <w:lang w:eastAsia="zh-CN"/>
              </w:rPr>
              <w:t>pattern2</w:t>
            </w:r>
            <w:r>
              <w:rPr>
                <w:rFonts w:hint="eastAsia"/>
                <w:noProof/>
                <w:lang w:eastAsia="zh-CN"/>
              </w:rPr>
              <w:t xml:space="preserve"> is configured by </w:t>
            </w:r>
            <w:r w:rsidRPr="00A047D1">
              <w:rPr>
                <w:rFonts w:eastAsia="MS Mincho"/>
                <w:i/>
                <w:szCs w:val="22"/>
                <w:lang w:eastAsia="ja-JP"/>
              </w:rPr>
              <w:t>tdd-UL-DL-configurationCommon</w:t>
            </w:r>
            <w:r w:rsidR="00331B66">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1B66">
            <w:pPr>
              <w:pStyle w:val="CRCoverPage"/>
              <w:spacing w:after="0"/>
              <w:ind w:left="10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3502FB" w:rsidRPr="003502FB" w:rsidRDefault="003502FB" w:rsidP="003502FB">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3" w:name="_Toc12718420"/>
      <w:r w:rsidRPr="003502FB">
        <w:rPr>
          <w:rFonts w:ascii="Arial" w:eastAsia="Times New Roman" w:hAnsi="Arial"/>
          <w:sz w:val="24"/>
          <w:lang w:eastAsia="x-none"/>
        </w:rPr>
        <w:t>–</w:t>
      </w:r>
      <w:r w:rsidRPr="003502FB">
        <w:rPr>
          <w:rFonts w:ascii="Arial" w:eastAsia="Times New Roman" w:hAnsi="Arial"/>
          <w:sz w:val="24"/>
          <w:lang w:eastAsia="x-none"/>
        </w:rPr>
        <w:tab/>
      </w:r>
      <w:r w:rsidRPr="003502FB">
        <w:rPr>
          <w:rFonts w:ascii="Arial" w:eastAsia="Times New Roman" w:hAnsi="Arial"/>
          <w:i/>
          <w:sz w:val="24"/>
          <w:lang w:eastAsia="x-none"/>
        </w:rPr>
        <w:t>TDD-UL-DL-Config</w:t>
      </w:r>
      <w:bookmarkEnd w:id="3"/>
    </w:p>
    <w:p w:rsidR="003502FB" w:rsidRPr="003502FB" w:rsidRDefault="003502FB" w:rsidP="003502FB">
      <w:pPr>
        <w:overflowPunct w:val="0"/>
        <w:autoSpaceDE w:val="0"/>
        <w:autoSpaceDN w:val="0"/>
        <w:adjustRightInd w:val="0"/>
        <w:textAlignment w:val="baseline"/>
        <w:rPr>
          <w:rFonts w:eastAsia="Times New Roman"/>
          <w:lang w:eastAsia="ja-JP"/>
        </w:rPr>
      </w:pPr>
      <w:r w:rsidRPr="003502FB">
        <w:rPr>
          <w:rFonts w:eastAsia="Times New Roman"/>
          <w:lang w:eastAsia="ja-JP"/>
        </w:rPr>
        <w:t xml:space="preserve">The IE </w:t>
      </w:r>
      <w:r w:rsidRPr="003502FB">
        <w:rPr>
          <w:rFonts w:eastAsia="Times New Roman"/>
          <w:i/>
          <w:lang w:eastAsia="ja-JP"/>
        </w:rPr>
        <w:t xml:space="preserve">TDD-UL-DL-Config </w:t>
      </w:r>
      <w:r w:rsidRPr="003502FB">
        <w:rPr>
          <w:rFonts w:eastAsia="Times New Roman"/>
          <w:lang w:eastAsia="ja-JP"/>
        </w:rPr>
        <w:t>determines the Uplink/Downlink TDD configuration. There are both, UE- and cell specific IEs.</w:t>
      </w:r>
    </w:p>
    <w:p w:rsidR="003502FB" w:rsidRPr="003502FB" w:rsidRDefault="003502FB" w:rsidP="003502F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502FB">
        <w:rPr>
          <w:rFonts w:ascii="Arial" w:eastAsia="Times New Roman" w:hAnsi="Arial"/>
          <w:b/>
          <w:i/>
          <w:lang w:eastAsia="x-none"/>
        </w:rPr>
        <w:t xml:space="preserve">TDD-UL-DL-Config </w:t>
      </w:r>
      <w:r w:rsidRPr="003502FB">
        <w:rPr>
          <w:rFonts w:ascii="Arial" w:eastAsia="Times New Roman" w:hAnsi="Arial"/>
          <w:b/>
          <w:lang w:eastAsia="x-none"/>
        </w:rPr>
        <w:t>information element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ASN1START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TAG-TDD-UL-DL-CONFIG-START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TDD-UL-DL-ConfigCommon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referenceSubcarrierSpacing          SubcarrierSpacing,</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pattern1                            TDD-UL-DL-Pattern,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pattern2                            TDD-UL-DL-Pattern                                                       OPTIONAL, -- Need R</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TDD-UL-DL-Pattern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bookmarkStart w:id="4" w:name="OLE_LINK3"/>
      <w:bookmarkStart w:id="5" w:name="OLE_LINK4"/>
      <w:r w:rsidRPr="003502FB">
        <w:rPr>
          <w:rFonts w:ascii="Courier New" w:eastAsia="Times New Roman" w:hAnsi="Courier New"/>
          <w:noProof/>
          <w:sz w:val="16"/>
          <w:lang w:eastAsia="en-GB"/>
        </w:rPr>
        <w:t>dl-UL-TransmissionPeriodicity</w:t>
      </w:r>
      <w:bookmarkEnd w:id="4"/>
      <w:bookmarkEnd w:id="5"/>
      <w:r w:rsidRPr="003502FB">
        <w:rPr>
          <w:rFonts w:ascii="Courier New" w:eastAsia="Times New Roman" w:hAnsi="Courier New"/>
          <w:noProof/>
          <w:sz w:val="16"/>
          <w:lang w:eastAsia="en-GB"/>
        </w:rPr>
        <w:t xml:space="preserve">       ENUMERATED {ms0p5, ms0p625, ms1, ms1p25, ms2, ms2p5, ms5, ms10},</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nrofDownlinkSlots                   INTEGER (0..maxNrofSlots),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nrofDownlinkSymbols                 INTEGER (0..maxNrofSymbols-1),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nrofUplinkSlots                     INTEGER (0..maxNrofSlots),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nrofUplinkSymbols                   INTEGER (0..maxNrofSymbols-1),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dl-UL-TransmissionPeriodicity-v1530     ENUMERATED {ms3, ms4}                                               OPTIONAL -- Need R</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TDD-UL-DL-ConfigDedicated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slotSpecificConfigurationsToAddModList      SEQUENCE (SIZE (1..maxNrofSlots)) OF TDD-UL-DL-SlotConfig       OPTIONAL, -- Need 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slotSpecificConfigurationsToreleaseList     SEQUENCE (SIZE (1..maxNrofSlots)) OF TDD-UL-DL-SlotIndex        OPTIONAL, -- Need 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TDD-UL-DL-SlotConfig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slotIndex                           TDD-UL-DL-SlotIndex,</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symbols                             CHOICE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allDownlink                         NULL,</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allUplink                           NULL,</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explicit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nrofDownlinkSymbols                 INTEGER (1..maxNrofSymbols-1)                                   OPTIONAL, -- Need 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nrofUplinkSymbols                   INTEGER (1..maxNrofSymbols-1)                                   OPTIONAL  -- Need 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TDD-UL-DL-SlotIndex ::=             INTEGER (0..maxNrofSlots-1)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TAG-TDD-UL-DL-CONFIG-STOP</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lastRenderedPageBreak/>
        <w:t>-- ASN1STOP</w:t>
      </w:r>
    </w:p>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 xml:space="preserve">TDD-UL-DL-ConfigCommon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referenceSubcarrierSpacing</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 xml:space="preserve">TDD-UL-DL-Pattern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dl-UL-TransmissionPeriodicity</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Periodicity of the DL-UL pattern, see TS 38.213 [13], clause 11.1.</w:t>
            </w:r>
            <w:r w:rsidRPr="003502FB">
              <w:rPr>
                <w:rFonts w:ascii="Arial" w:eastAsia="Times New Roman" w:hAnsi="Arial"/>
                <w:sz w:val="18"/>
                <w:lang w:eastAsia="ja-JP"/>
              </w:rPr>
              <w:t xml:space="preserve"> </w:t>
            </w:r>
            <w:r w:rsidRPr="003502FB">
              <w:rPr>
                <w:rFonts w:ascii="Arial" w:eastAsia="MS Mincho" w:hAnsi="Arial"/>
                <w:sz w:val="18"/>
                <w:szCs w:val="22"/>
                <w:lang w:eastAsia="ja-JP"/>
              </w:rPr>
              <w:t xml:space="preserve">If the </w:t>
            </w:r>
            <w:r w:rsidRPr="003502FB">
              <w:rPr>
                <w:rFonts w:ascii="Arial" w:eastAsia="MS Mincho" w:hAnsi="Arial"/>
                <w:i/>
                <w:sz w:val="18"/>
                <w:szCs w:val="22"/>
                <w:lang w:eastAsia="ja-JP"/>
              </w:rPr>
              <w:t>dl-UL-TransmissionPeriodicity-v1530</w:t>
            </w:r>
            <w:r w:rsidRPr="003502FB">
              <w:rPr>
                <w:rFonts w:ascii="Arial" w:eastAsia="MS Mincho" w:hAnsi="Arial"/>
                <w:sz w:val="18"/>
                <w:szCs w:val="22"/>
                <w:lang w:eastAsia="ja-JP"/>
              </w:rPr>
              <w:t xml:space="preserve"> is signalled, UE shall ignore the </w:t>
            </w:r>
            <w:r w:rsidRPr="003502FB">
              <w:rPr>
                <w:rFonts w:ascii="Arial" w:eastAsia="MS Mincho" w:hAnsi="Arial"/>
                <w:i/>
                <w:sz w:val="18"/>
                <w:szCs w:val="22"/>
                <w:lang w:eastAsia="ja-JP"/>
              </w:rPr>
              <w:t>dl-UL-TransmissionPeriodicity</w:t>
            </w:r>
            <w:r w:rsidRPr="003502FB">
              <w:rPr>
                <w:rFonts w:ascii="Arial" w:eastAsia="MS Mincho" w:hAnsi="Arial"/>
                <w:sz w:val="18"/>
                <w:szCs w:val="22"/>
                <w:lang w:eastAsia="ja-JP"/>
              </w:rPr>
              <w:t xml:space="preserve"> (without suffix).</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nrofDownlinkSlots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Number of consecutive full DL slots at the beginning of each DL-UL pattern, see TS 38.213 [13], clause 11.1. In this release, the maximum value for this field is 80.</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nrofDownlinkSymbols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DL symbols in the beginning of the slot following the last full DL slot (as derived from </w:t>
            </w:r>
            <w:r w:rsidRPr="003502FB">
              <w:rPr>
                <w:rFonts w:ascii="Arial" w:eastAsia="MS Mincho" w:hAnsi="Arial"/>
                <w:i/>
                <w:sz w:val="18"/>
                <w:szCs w:val="22"/>
                <w:lang w:eastAsia="ja-JP"/>
              </w:rPr>
              <w:t>nrofDownlinkSlots</w:t>
            </w:r>
            <w:r w:rsidRPr="003502FB">
              <w:rPr>
                <w:rFonts w:ascii="Arial" w:eastAsia="MS Mincho" w:hAnsi="Arial"/>
                <w:sz w:val="18"/>
                <w:szCs w:val="22"/>
                <w:lang w:eastAsia="ja-JP"/>
              </w:rPr>
              <w:t>). The value 0 indicates that there is no partial-downlink slot.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nrofUplinkSlots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full UL slots at the end of each DL-UL pattern, see TS 38.213 [13], clause 11.1. </w:t>
            </w:r>
            <w:r w:rsidRPr="003502FB">
              <w:rPr>
                <w:rFonts w:ascii="Arial" w:eastAsia="Times New Roman" w:hAnsi="Arial"/>
                <w:sz w:val="18"/>
                <w:szCs w:val="22"/>
                <w:lang w:eastAsia="zh-CN"/>
              </w:rPr>
              <w:t>In this release, the maximum value for this field is 80.</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nrofUplinkSymbols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UL symbols in the end of the slot preceding the first full UL slot (as derived from </w:t>
            </w:r>
            <w:r w:rsidRPr="003502FB">
              <w:rPr>
                <w:rFonts w:ascii="Arial" w:eastAsia="MS Mincho" w:hAnsi="Arial"/>
                <w:i/>
                <w:sz w:val="18"/>
                <w:szCs w:val="22"/>
                <w:lang w:eastAsia="ja-JP"/>
              </w:rPr>
              <w:t>nrofUplinkSlots</w:t>
            </w:r>
            <w:r w:rsidRPr="003502FB">
              <w:rPr>
                <w:rFonts w:ascii="Arial" w:eastAsia="MS Mincho" w:hAnsi="Arial"/>
                <w:sz w:val="18"/>
                <w:szCs w:val="22"/>
                <w:lang w:eastAsia="ja-JP"/>
              </w:rPr>
              <w:t>). The value 0 indicates that there is no partial-uplink slot. (see TS 38.213 [13], clause 11.1).</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507"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 xml:space="preserve">TDD-UL-DL-ConfigDedicated </w:t>
            </w:r>
            <w:r w:rsidRPr="003502FB">
              <w:rPr>
                <w:rFonts w:ascii="Arial" w:eastAsia="MS Mincho" w:hAnsi="Arial"/>
                <w:b/>
                <w:sz w:val="18"/>
                <w:szCs w:val="22"/>
                <w:lang w:eastAsia="ja-JP"/>
              </w:rPr>
              <w:t>field descriptions</w:t>
            </w:r>
          </w:p>
        </w:tc>
      </w:tr>
      <w:tr w:rsidR="003502FB" w:rsidRPr="003502FB" w:rsidTr="00B60887">
        <w:tc>
          <w:tcPr>
            <w:tcW w:w="14507"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slotSpecificConfigurationsToAddModList</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The </w:t>
            </w:r>
            <w:r w:rsidRPr="003502FB">
              <w:rPr>
                <w:rFonts w:ascii="Arial" w:eastAsia="MS Mincho" w:hAnsi="Arial"/>
                <w:i/>
                <w:sz w:val="18"/>
                <w:szCs w:val="22"/>
                <w:lang w:eastAsia="ja-JP"/>
              </w:rPr>
              <w:t>slotSpecificConfiguration</w:t>
            </w:r>
            <w:r w:rsidRPr="003502FB">
              <w:rPr>
                <w:rFonts w:ascii="Arial" w:eastAsia="MS Mincho" w:hAnsi="Arial"/>
                <w:i/>
                <w:sz w:val="18"/>
                <w:szCs w:val="22"/>
                <w:lang w:eastAsia="x-none"/>
              </w:rPr>
              <w:t>ToAddModList</w:t>
            </w:r>
            <w:r w:rsidRPr="003502FB">
              <w:rPr>
                <w:rFonts w:ascii="Arial" w:eastAsia="MS Mincho" w:hAnsi="Arial"/>
                <w:sz w:val="18"/>
                <w:szCs w:val="22"/>
                <w:lang w:eastAsia="ja-JP"/>
              </w:rPr>
              <w:t xml:space="preserve"> allows overriding UL/DL allocations provided in tdd-UL-DL-configurationCommon, see TS 38.213 [13], clause 11.1. </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lastRenderedPageBreak/>
              <w:t xml:space="preserve">TDD-UL-DL-SlotConfig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nrofDownlinkSymbols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DL symbols in the beginning of the slot identified by </w:t>
            </w:r>
            <w:r w:rsidRPr="003502FB">
              <w:rPr>
                <w:rFonts w:ascii="Arial" w:eastAsia="MS Mincho" w:hAnsi="Arial"/>
                <w:i/>
                <w:sz w:val="18"/>
                <w:szCs w:val="22"/>
                <w:lang w:eastAsia="ja-JP"/>
              </w:rPr>
              <w:t>slotIndex</w:t>
            </w:r>
            <w:r w:rsidRPr="003502FB">
              <w:rPr>
                <w:rFonts w:ascii="Arial" w:eastAsia="MS Mincho" w:hAnsi="Arial"/>
                <w:sz w:val="18"/>
                <w:szCs w:val="22"/>
                <w:lang w:eastAsia="ja-JP"/>
              </w:rPr>
              <w:t>. If the field is absent the UE assumes that there are no leading DL symbols.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nrofUplinkSymbols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UL symbols in the end of the slot identified by </w:t>
            </w:r>
            <w:r w:rsidRPr="003502FB">
              <w:rPr>
                <w:rFonts w:ascii="Arial" w:eastAsia="MS Mincho" w:hAnsi="Arial"/>
                <w:i/>
                <w:sz w:val="18"/>
                <w:szCs w:val="22"/>
                <w:lang w:eastAsia="ja-JP"/>
              </w:rPr>
              <w:t>slotIndex</w:t>
            </w:r>
            <w:r w:rsidRPr="003502FB">
              <w:rPr>
                <w:rFonts w:ascii="Arial" w:eastAsia="MS Mincho" w:hAnsi="Arial"/>
                <w:sz w:val="18"/>
                <w:szCs w:val="22"/>
                <w:lang w:eastAsia="ja-JP"/>
              </w:rPr>
              <w:t>. If the field is absent the UE assumes that there are no trailing UL symbols.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slotIndex</w:t>
            </w:r>
          </w:p>
          <w:p w:rsidR="00D76424" w:rsidRPr="00810D11" w:rsidRDefault="003502FB" w:rsidP="00D76424">
            <w:pPr>
              <w:keepNext/>
              <w:keepLines/>
              <w:overflowPunct w:val="0"/>
              <w:autoSpaceDE w:val="0"/>
              <w:autoSpaceDN w:val="0"/>
              <w:adjustRightInd w:val="0"/>
              <w:spacing w:after="0"/>
              <w:textAlignment w:val="baseline"/>
              <w:rPr>
                <w:rFonts w:ascii="Arial" w:hAnsi="Arial"/>
                <w:sz w:val="18"/>
                <w:szCs w:val="22"/>
                <w:lang w:eastAsia="zh-CN"/>
              </w:rPr>
            </w:pPr>
            <w:r w:rsidRPr="003502FB">
              <w:rPr>
                <w:rFonts w:ascii="Arial" w:eastAsia="MS Mincho" w:hAnsi="Arial"/>
                <w:sz w:val="18"/>
                <w:szCs w:val="22"/>
                <w:lang w:eastAsia="ja-JP"/>
              </w:rPr>
              <w:t xml:space="preserve">Identifies a slot within a </w:t>
            </w:r>
            <w:ins w:id="6" w:author="作者">
              <w:r w:rsidR="00B270E6">
                <w:rPr>
                  <w:rFonts w:ascii="Arial" w:hAnsi="Arial" w:hint="eastAsia"/>
                  <w:sz w:val="18"/>
                  <w:szCs w:val="22"/>
                  <w:lang w:eastAsia="zh-CN"/>
                </w:rPr>
                <w:t>slot configuration period</w:t>
              </w:r>
              <w:r w:rsidR="00B270E6" w:rsidRPr="003502FB">
                <w:rPr>
                  <w:rFonts w:ascii="Arial" w:eastAsia="MS Mincho" w:hAnsi="Arial"/>
                  <w:i/>
                  <w:sz w:val="18"/>
                  <w:szCs w:val="22"/>
                  <w:lang w:eastAsia="ja-JP"/>
                </w:rPr>
                <w:t xml:space="preserve"> </w:t>
              </w:r>
            </w:ins>
            <w:del w:id="7" w:author="作者">
              <w:r w:rsidRPr="003502FB" w:rsidDel="00B270E6">
                <w:rPr>
                  <w:rFonts w:ascii="Arial" w:eastAsia="MS Mincho" w:hAnsi="Arial"/>
                  <w:i/>
                  <w:sz w:val="18"/>
                  <w:szCs w:val="22"/>
                  <w:lang w:eastAsia="ja-JP"/>
                </w:rPr>
                <w:delText>dl-UL-TransmissionPeriodicity</w:delText>
              </w:r>
              <w:r w:rsidRPr="003502FB" w:rsidDel="00B270E6">
                <w:rPr>
                  <w:rFonts w:ascii="Arial" w:eastAsia="MS Mincho" w:hAnsi="Arial"/>
                  <w:sz w:val="18"/>
                  <w:szCs w:val="22"/>
                  <w:lang w:eastAsia="ja-JP"/>
                </w:rPr>
                <w:delText xml:space="preserve"> (</w:delText>
              </w:r>
            </w:del>
            <w:r w:rsidRPr="003502FB">
              <w:rPr>
                <w:rFonts w:ascii="Arial" w:eastAsia="MS Mincho" w:hAnsi="Arial"/>
                <w:sz w:val="18"/>
                <w:szCs w:val="22"/>
                <w:lang w:eastAsia="ja-JP"/>
              </w:rPr>
              <w:t xml:space="preserve">given in </w:t>
            </w:r>
            <w:r w:rsidRPr="003502FB">
              <w:rPr>
                <w:rFonts w:ascii="Arial" w:eastAsia="MS Mincho" w:hAnsi="Arial"/>
                <w:i/>
                <w:sz w:val="18"/>
                <w:szCs w:val="22"/>
                <w:lang w:eastAsia="ja-JP"/>
              </w:rPr>
              <w:t>tdd-UL-DL-configurationCommon</w:t>
            </w:r>
            <w:del w:id="8" w:author="作者">
              <w:r w:rsidRPr="003502FB" w:rsidDel="00B270E6">
                <w:rPr>
                  <w:rFonts w:ascii="Arial" w:eastAsia="MS Mincho" w:hAnsi="Arial"/>
                  <w:sz w:val="18"/>
                  <w:szCs w:val="22"/>
                  <w:lang w:eastAsia="ja-JP"/>
                </w:rPr>
                <w:delText>).</w:delText>
              </w:r>
            </w:del>
            <w:ins w:id="9" w:author="作者">
              <w:r w:rsidR="00B270E6">
                <w:rPr>
                  <w:rFonts w:ascii="Arial" w:hAnsi="Arial" w:hint="eastAsia"/>
                  <w:sz w:val="18"/>
                  <w:szCs w:val="22"/>
                  <w:lang w:eastAsia="zh-CN"/>
                </w:rPr>
                <w:t>, see TS 38.213 [13], clause 11.1</w:t>
              </w:r>
              <w:r w:rsidR="00B270E6" w:rsidRPr="003502FB">
                <w:rPr>
                  <w:rFonts w:ascii="Arial" w:eastAsia="MS Mincho" w:hAnsi="Arial"/>
                  <w:sz w:val="18"/>
                  <w:szCs w:val="22"/>
                  <w:lang w:eastAsia="ja-JP"/>
                </w:rPr>
                <w:t>.</w:t>
              </w:r>
            </w:ins>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The direction (downlink or uplink) for the symbols in this slot. Value </w:t>
            </w:r>
            <w:r w:rsidRPr="003502FB">
              <w:rPr>
                <w:rFonts w:ascii="Arial" w:eastAsia="MS Mincho" w:hAnsi="Arial"/>
                <w:i/>
                <w:sz w:val="18"/>
                <w:szCs w:val="22"/>
                <w:lang w:eastAsia="ja-JP"/>
              </w:rPr>
              <w:t>allDownlink</w:t>
            </w:r>
            <w:r w:rsidRPr="003502FB">
              <w:rPr>
                <w:rFonts w:ascii="Arial" w:eastAsia="MS Mincho" w:hAnsi="Arial"/>
                <w:sz w:val="18"/>
                <w:szCs w:val="22"/>
                <w:lang w:eastAsia="ja-JP"/>
              </w:rPr>
              <w:t xml:space="preserve"> indicates that all symbols in this slot are used for downlink; value </w:t>
            </w:r>
            <w:r w:rsidRPr="003502FB">
              <w:rPr>
                <w:rFonts w:ascii="Arial" w:eastAsia="MS Mincho" w:hAnsi="Arial"/>
                <w:i/>
                <w:sz w:val="18"/>
                <w:szCs w:val="22"/>
                <w:lang w:eastAsia="ja-JP"/>
              </w:rPr>
              <w:t>allUplink</w:t>
            </w:r>
            <w:r w:rsidRPr="003502FB">
              <w:rPr>
                <w:rFonts w:ascii="Arial" w:eastAsia="MS Mincho" w:hAnsi="Arial"/>
                <w:sz w:val="18"/>
                <w:szCs w:val="22"/>
                <w:lang w:eastAsia="ja-JP"/>
              </w:rPr>
              <w:t xml:space="preserve"> indicates that all symbols in this slot are used for uplink; value </w:t>
            </w:r>
            <w:r w:rsidRPr="003502FB">
              <w:rPr>
                <w:rFonts w:ascii="Arial" w:eastAsia="MS Mincho" w:hAnsi="Arial"/>
                <w:i/>
                <w:sz w:val="18"/>
                <w:szCs w:val="22"/>
                <w:lang w:eastAsia="ja-JP"/>
              </w:rPr>
              <w:t>explicit</w:t>
            </w:r>
            <w:r w:rsidRPr="003502FB">
              <w:rPr>
                <w:rFonts w:ascii="Arial" w:eastAsia="MS Mincho" w:hAnsi="Arial"/>
                <w:sz w:val="18"/>
                <w:szCs w:val="22"/>
                <w:lang w:eastAsia="ja-JP"/>
              </w:rPr>
              <w:t xml:space="preserve"> indicates explicitly how many symbols in the beginning and end of this slot are allocated to downlink and uplink, respectively.</w:t>
            </w:r>
          </w:p>
        </w:tc>
      </w:tr>
    </w:tbl>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331B6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5AB" w:rsidRDefault="00E275AB">
      <w:r>
        <w:separator/>
      </w:r>
    </w:p>
  </w:endnote>
  <w:endnote w:type="continuationSeparator" w:id="0">
    <w:p w:rsidR="00E275AB" w:rsidRDefault="00E2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C7" w:rsidRDefault="009968C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C7" w:rsidRDefault="009968C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C7" w:rsidRDefault="009968C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5AB" w:rsidRDefault="00E275AB">
      <w:r>
        <w:separator/>
      </w:r>
    </w:p>
  </w:footnote>
  <w:footnote w:type="continuationSeparator" w:id="0">
    <w:p w:rsidR="00E275AB" w:rsidRDefault="00E27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C7" w:rsidRDefault="009968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8C7" w:rsidRDefault="009968C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97EB1"/>
    <w:rsid w:val="000A6394"/>
    <w:rsid w:val="000B7FED"/>
    <w:rsid w:val="000C038A"/>
    <w:rsid w:val="000C6598"/>
    <w:rsid w:val="00145D43"/>
    <w:rsid w:val="00150CF3"/>
    <w:rsid w:val="00171222"/>
    <w:rsid w:val="00192C46"/>
    <w:rsid w:val="001A08B3"/>
    <w:rsid w:val="001A464B"/>
    <w:rsid w:val="001A7B60"/>
    <w:rsid w:val="001B52F0"/>
    <w:rsid w:val="001B7A65"/>
    <w:rsid w:val="001E41F3"/>
    <w:rsid w:val="00224CC5"/>
    <w:rsid w:val="00227171"/>
    <w:rsid w:val="00245866"/>
    <w:rsid w:val="0026004D"/>
    <w:rsid w:val="002640DD"/>
    <w:rsid w:val="00275D12"/>
    <w:rsid w:val="00284FEB"/>
    <w:rsid w:val="002860C4"/>
    <w:rsid w:val="002A4004"/>
    <w:rsid w:val="002B5741"/>
    <w:rsid w:val="00305409"/>
    <w:rsid w:val="00331B66"/>
    <w:rsid w:val="00337BCF"/>
    <w:rsid w:val="003502FB"/>
    <w:rsid w:val="003609EF"/>
    <w:rsid w:val="0036231A"/>
    <w:rsid w:val="00371E5F"/>
    <w:rsid w:val="00374DD4"/>
    <w:rsid w:val="003C5E77"/>
    <w:rsid w:val="003E1A36"/>
    <w:rsid w:val="00410371"/>
    <w:rsid w:val="004242F1"/>
    <w:rsid w:val="00426829"/>
    <w:rsid w:val="00496AB0"/>
    <w:rsid w:val="004B75B7"/>
    <w:rsid w:val="0051580D"/>
    <w:rsid w:val="00536511"/>
    <w:rsid w:val="00547111"/>
    <w:rsid w:val="00556D47"/>
    <w:rsid w:val="00557243"/>
    <w:rsid w:val="00592D74"/>
    <w:rsid w:val="005B7814"/>
    <w:rsid w:val="005C1BD6"/>
    <w:rsid w:val="005E005B"/>
    <w:rsid w:val="005E2C44"/>
    <w:rsid w:val="00621188"/>
    <w:rsid w:val="006257ED"/>
    <w:rsid w:val="0067266D"/>
    <w:rsid w:val="0068709A"/>
    <w:rsid w:val="00695808"/>
    <w:rsid w:val="006B46FB"/>
    <w:rsid w:val="006E21FB"/>
    <w:rsid w:val="007359EC"/>
    <w:rsid w:val="00782A71"/>
    <w:rsid w:val="00792342"/>
    <w:rsid w:val="007977A8"/>
    <w:rsid w:val="007A187B"/>
    <w:rsid w:val="007A1B42"/>
    <w:rsid w:val="007B512A"/>
    <w:rsid w:val="007C2097"/>
    <w:rsid w:val="007D6A07"/>
    <w:rsid w:val="007D7880"/>
    <w:rsid w:val="007F7259"/>
    <w:rsid w:val="008040A8"/>
    <w:rsid w:val="00810D11"/>
    <w:rsid w:val="008279FA"/>
    <w:rsid w:val="00841F07"/>
    <w:rsid w:val="00860083"/>
    <w:rsid w:val="008626E7"/>
    <w:rsid w:val="00870EE7"/>
    <w:rsid w:val="008863B9"/>
    <w:rsid w:val="008A45A6"/>
    <w:rsid w:val="008C647E"/>
    <w:rsid w:val="008D6B20"/>
    <w:rsid w:val="008E3AC8"/>
    <w:rsid w:val="008F686C"/>
    <w:rsid w:val="009148DE"/>
    <w:rsid w:val="00941E30"/>
    <w:rsid w:val="009521AF"/>
    <w:rsid w:val="00974DA1"/>
    <w:rsid w:val="009777D9"/>
    <w:rsid w:val="00991B88"/>
    <w:rsid w:val="009968C7"/>
    <w:rsid w:val="009A5753"/>
    <w:rsid w:val="009A579D"/>
    <w:rsid w:val="009E3297"/>
    <w:rsid w:val="009F59AD"/>
    <w:rsid w:val="009F734F"/>
    <w:rsid w:val="00A246B6"/>
    <w:rsid w:val="00A47E70"/>
    <w:rsid w:val="00A50CF0"/>
    <w:rsid w:val="00A7671C"/>
    <w:rsid w:val="00AA2CBC"/>
    <w:rsid w:val="00AC45AD"/>
    <w:rsid w:val="00AC5820"/>
    <w:rsid w:val="00AD1CD8"/>
    <w:rsid w:val="00B03794"/>
    <w:rsid w:val="00B258BB"/>
    <w:rsid w:val="00B270E6"/>
    <w:rsid w:val="00B67B97"/>
    <w:rsid w:val="00B968C8"/>
    <w:rsid w:val="00BA3AC0"/>
    <w:rsid w:val="00BA3EC5"/>
    <w:rsid w:val="00BA51D9"/>
    <w:rsid w:val="00BB318A"/>
    <w:rsid w:val="00BB5DFC"/>
    <w:rsid w:val="00BB6259"/>
    <w:rsid w:val="00BD279D"/>
    <w:rsid w:val="00BD2D66"/>
    <w:rsid w:val="00BD6BB8"/>
    <w:rsid w:val="00BF5996"/>
    <w:rsid w:val="00BF7802"/>
    <w:rsid w:val="00C00743"/>
    <w:rsid w:val="00C66BA2"/>
    <w:rsid w:val="00C71B79"/>
    <w:rsid w:val="00C90D5F"/>
    <w:rsid w:val="00C95985"/>
    <w:rsid w:val="00CC5026"/>
    <w:rsid w:val="00CC68D0"/>
    <w:rsid w:val="00CE6987"/>
    <w:rsid w:val="00D013B0"/>
    <w:rsid w:val="00D03F9A"/>
    <w:rsid w:val="00D06D51"/>
    <w:rsid w:val="00D24991"/>
    <w:rsid w:val="00D50255"/>
    <w:rsid w:val="00D66520"/>
    <w:rsid w:val="00D76424"/>
    <w:rsid w:val="00DA60F4"/>
    <w:rsid w:val="00DC5E05"/>
    <w:rsid w:val="00DC7762"/>
    <w:rsid w:val="00DE34CF"/>
    <w:rsid w:val="00E13F3D"/>
    <w:rsid w:val="00E275AB"/>
    <w:rsid w:val="00E3332B"/>
    <w:rsid w:val="00E34898"/>
    <w:rsid w:val="00E5072F"/>
    <w:rsid w:val="00EA43A7"/>
    <w:rsid w:val="00EB09B7"/>
    <w:rsid w:val="00EE7D7C"/>
    <w:rsid w:val="00F25D98"/>
    <w:rsid w:val="00F300FB"/>
    <w:rsid w:val="00F52D2B"/>
    <w:rsid w:val="00F606E2"/>
    <w:rsid w:val="00F664D6"/>
    <w:rsid w:val="00FB6386"/>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1460</Words>
  <Characters>8328</Characters>
  <Application>Microsoft Office Word</Application>
  <DocSecurity>0</DocSecurity>
  <Lines>69</Lines>
  <Paragraphs>19</Paragraphs>
  <ScaleCrop>false</ScaleCrop>
  <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2019-08-16T01:21:00Z</dcterms:created>
  <dcterms:modified xsi:type="dcterms:W3CDTF">2019-08-16T01:21:00Z</dcterms:modified>
</cp:coreProperties>
</file>