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5C1F" w:rsidRPr="00CC576C" w:rsidRDefault="006D3016" w:rsidP="006D3016">
      <w:pPr>
        <w:widowControl w:val="0"/>
        <w:tabs>
          <w:tab w:val="right" w:pos="9639"/>
        </w:tabs>
        <w:spacing w:after="0"/>
        <w:rPr>
          <w:rFonts w:ascii="Arial" w:eastAsia="Times New Roman" w:hAnsi="Arial" w:cs="Arial"/>
          <w:b/>
          <w:bCs/>
          <w:color w:val="auto"/>
          <w:sz w:val="24"/>
          <w:szCs w:val="24"/>
        </w:rPr>
      </w:pPr>
      <w:r w:rsidRPr="00CC576C">
        <w:rPr>
          <w:rFonts w:ascii="Arial" w:eastAsia="Times New Roman" w:hAnsi="Arial" w:cs="Arial"/>
          <w:b/>
          <w:bCs/>
          <w:color w:val="auto"/>
          <w:sz w:val="24"/>
          <w:szCs w:val="24"/>
        </w:rPr>
        <w:t>3GPP T</w:t>
      </w:r>
      <w:bookmarkStart w:id="0" w:name="_Ref452454252"/>
      <w:bookmarkEnd w:id="0"/>
      <w:r w:rsidRPr="00CC576C">
        <w:rPr>
          <w:rFonts w:ascii="Arial" w:eastAsia="Times New Roman" w:hAnsi="Arial" w:cs="Arial"/>
          <w:b/>
          <w:bCs/>
          <w:color w:val="auto"/>
          <w:sz w:val="24"/>
          <w:szCs w:val="24"/>
        </w:rPr>
        <w:t xml:space="preserve">SG-RAN </w:t>
      </w:r>
      <w:r w:rsidRPr="00CC576C">
        <w:rPr>
          <w:rFonts w:ascii="Arial" w:eastAsia="Times New Roman" w:hAnsi="Arial" w:cs="Arial"/>
          <w:b/>
          <w:color w:val="auto"/>
          <w:sz w:val="24"/>
          <w:szCs w:val="24"/>
        </w:rPr>
        <w:t>WG2 Meeting #</w:t>
      </w:r>
      <w:r w:rsidR="00EA0113" w:rsidRPr="00CC576C">
        <w:rPr>
          <w:rFonts w:ascii="Arial" w:eastAsia="Times New Roman" w:hAnsi="Arial" w:cs="Arial"/>
          <w:b/>
          <w:color w:val="auto"/>
          <w:sz w:val="24"/>
          <w:szCs w:val="24"/>
        </w:rPr>
        <w:t>107</w:t>
      </w:r>
      <w:r w:rsidRPr="00CC576C">
        <w:rPr>
          <w:rFonts w:ascii="Arial" w:eastAsia="Times New Roman" w:hAnsi="Arial" w:cs="Arial"/>
          <w:b/>
          <w:bCs/>
          <w:color w:val="auto"/>
          <w:sz w:val="24"/>
          <w:szCs w:val="24"/>
        </w:rPr>
        <w:tab/>
        <w:t>R2-</w:t>
      </w:r>
      <w:r w:rsidR="005B5C1F" w:rsidRPr="00CC576C">
        <w:rPr>
          <w:rFonts w:ascii="Arial" w:eastAsia="Times New Roman" w:hAnsi="Arial" w:cs="Arial"/>
          <w:b/>
          <w:bCs/>
          <w:color w:val="auto"/>
          <w:sz w:val="24"/>
          <w:szCs w:val="24"/>
        </w:rPr>
        <w:t>1</w:t>
      </w:r>
      <w:r w:rsidR="00EA0113" w:rsidRPr="00CC576C">
        <w:rPr>
          <w:rFonts w:ascii="Arial" w:eastAsia="Times New Roman" w:hAnsi="Arial" w:cs="Arial"/>
          <w:b/>
          <w:bCs/>
          <w:color w:val="auto"/>
          <w:sz w:val="24"/>
          <w:szCs w:val="24"/>
        </w:rPr>
        <w:t>9</w:t>
      </w:r>
      <w:r w:rsidR="005A5E16">
        <w:rPr>
          <w:rFonts w:ascii="Arial" w:eastAsia="Times New Roman" w:hAnsi="Arial" w:cs="Arial"/>
          <w:b/>
          <w:bCs/>
          <w:color w:val="auto"/>
          <w:sz w:val="24"/>
          <w:szCs w:val="24"/>
        </w:rPr>
        <w:t>08858</w:t>
      </w:r>
    </w:p>
    <w:p w:rsidR="006D3016" w:rsidRPr="00D675CB" w:rsidRDefault="00EA0113" w:rsidP="006D3016">
      <w:pPr>
        <w:widowControl w:val="0"/>
        <w:tabs>
          <w:tab w:val="right" w:pos="9639"/>
        </w:tabs>
        <w:spacing w:after="0"/>
        <w:rPr>
          <w:rFonts w:ascii="Arial" w:eastAsia="Times New Roman" w:hAnsi="Arial" w:cs="Arial"/>
          <w:b/>
          <w:bCs/>
          <w:color w:val="auto"/>
          <w:sz w:val="24"/>
          <w:szCs w:val="24"/>
        </w:rPr>
      </w:pPr>
      <w:bookmarkStart w:id="1" w:name="_Hlk16347938"/>
      <w:r w:rsidRPr="00CC576C">
        <w:rPr>
          <w:rFonts w:ascii="Arial" w:hAnsi="Arial" w:cs="Arial"/>
          <w:b/>
          <w:color w:val="auto"/>
          <w:sz w:val="24"/>
          <w:szCs w:val="24"/>
          <w:lang w:eastAsia="zh-CN"/>
        </w:rPr>
        <w:t>Prague</w:t>
      </w:r>
      <w:r w:rsidR="00FC42DE" w:rsidRPr="00CC576C">
        <w:rPr>
          <w:rFonts w:ascii="Arial" w:hAnsi="Arial" w:cs="Arial"/>
          <w:b/>
          <w:color w:val="auto"/>
          <w:sz w:val="24"/>
          <w:szCs w:val="24"/>
          <w:lang w:eastAsia="zh-CN"/>
        </w:rPr>
        <w:t xml:space="preserve">, </w:t>
      </w:r>
      <w:r w:rsidR="008E071C" w:rsidRPr="005A5E16">
        <w:rPr>
          <w:rFonts w:ascii="Arial" w:hAnsi="Arial" w:cs="Arial"/>
          <w:b/>
          <w:noProof/>
          <w:sz w:val="24"/>
          <w:szCs w:val="24"/>
        </w:rPr>
        <w:t>Czech Republic</w:t>
      </w:r>
      <w:r w:rsidRPr="00D675CB">
        <w:rPr>
          <w:rFonts w:ascii="Arial" w:hAnsi="Arial" w:cs="Arial"/>
          <w:b/>
          <w:color w:val="auto"/>
          <w:sz w:val="24"/>
          <w:szCs w:val="24"/>
          <w:lang w:eastAsia="zh-CN"/>
        </w:rPr>
        <w:t>, 26</w:t>
      </w:r>
      <w:r w:rsidRPr="00D675CB">
        <w:rPr>
          <w:rFonts w:ascii="Arial" w:hAnsi="Arial" w:cs="Arial"/>
          <w:b/>
          <w:color w:val="auto"/>
          <w:sz w:val="24"/>
          <w:szCs w:val="24"/>
          <w:vertAlign w:val="superscript"/>
          <w:lang w:eastAsia="zh-CN"/>
        </w:rPr>
        <w:t>th</w:t>
      </w:r>
      <w:r w:rsidRPr="00D675CB">
        <w:rPr>
          <w:rFonts w:ascii="Arial" w:hAnsi="Arial" w:cs="Arial"/>
          <w:b/>
          <w:color w:val="auto"/>
          <w:sz w:val="24"/>
          <w:szCs w:val="24"/>
          <w:lang w:eastAsia="zh-CN"/>
        </w:rPr>
        <w:t xml:space="preserve"> </w:t>
      </w:r>
      <w:r w:rsidR="00FC42DE" w:rsidRPr="00D675CB">
        <w:rPr>
          <w:rFonts w:ascii="Arial" w:hAnsi="Arial" w:cs="Arial"/>
          <w:b/>
          <w:color w:val="auto"/>
          <w:sz w:val="24"/>
          <w:szCs w:val="24"/>
          <w:lang w:eastAsia="zh-CN"/>
        </w:rPr>
        <w:t xml:space="preserve">– </w:t>
      </w:r>
      <w:r w:rsidRPr="00D675CB">
        <w:rPr>
          <w:rFonts w:ascii="Arial" w:hAnsi="Arial" w:cs="Arial"/>
          <w:b/>
          <w:color w:val="auto"/>
          <w:sz w:val="24"/>
          <w:szCs w:val="24"/>
          <w:lang w:eastAsia="zh-CN"/>
        </w:rPr>
        <w:t>30</w:t>
      </w:r>
      <w:r w:rsidR="00FC42DE" w:rsidRPr="00D675CB">
        <w:rPr>
          <w:rFonts w:ascii="Arial" w:hAnsi="Arial" w:cs="Arial"/>
          <w:b/>
          <w:color w:val="auto"/>
          <w:sz w:val="24"/>
          <w:szCs w:val="24"/>
          <w:vertAlign w:val="superscript"/>
          <w:lang w:eastAsia="zh-CN"/>
        </w:rPr>
        <w:t>th</w:t>
      </w:r>
      <w:r w:rsidR="00FC42DE" w:rsidRPr="00D675CB">
        <w:rPr>
          <w:rFonts w:ascii="Arial" w:hAnsi="Arial" w:cs="Arial"/>
          <w:b/>
          <w:color w:val="auto"/>
          <w:sz w:val="24"/>
          <w:szCs w:val="24"/>
          <w:lang w:eastAsia="zh-CN"/>
        </w:rPr>
        <w:t xml:space="preserve"> </w:t>
      </w:r>
      <w:proofErr w:type="gramStart"/>
      <w:r w:rsidRPr="00D675CB">
        <w:rPr>
          <w:rFonts w:ascii="Arial" w:hAnsi="Arial" w:cs="Arial"/>
          <w:b/>
          <w:color w:val="auto"/>
          <w:sz w:val="24"/>
          <w:szCs w:val="24"/>
          <w:lang w:eastAsia="zh-CN"/>
        </w:rPr>
        <w:t>August</w:t>
      </w:r>
      <w:r w:rsidR="008E071C" w:rsidRPr="00D675CB">
        <w:rPr>
          <w:rFonts w:ascii="Arial" w:hAnsi="Arial" w:cs="Arial"/>
          <w:b/>
          <w:color w:val="auto"/>
          <w:sz w:val="24"/>
          <w:szCs w:val="24"/>
          <w:lang w:eastAsia="zh-CN"/>
        </w:rPr>
        <w:t>,</w:t>
      </w:r>
      <w:proofErr w:type="gramEnd"/>
      <w:r w:rsidRPr="00D675CB">
        <w:rPr>
          <w:rFonts w:ascii="Arial" w:hAnsi="Arial" w:cs="Arial"/>
          <w:b/>
          <w:color w:val="auto"/>
          <w:sz w:val="24"/>
          <w:szCs w:val="24"/>
          <w:lang w:eastAsia="zh-CN"/>
        </w:rPr>
        <w:t xml:space="preserve"> 2019</w:t>
      </w:r>
      <w:bookmarkEnd w:id="1"/>
      <w:r w:rsidR="0091700D" w:rsidRPr="00D675CB">
        <w:rPr>
          <w:rFonts w:ascii="Arial" w:hAnsi="Arial" w:cs="Arial"/>
          <w:b/>
          <w:color w:val="auto"/>
          <w:sz w:val="24"/>
          <w:szCs w:val="24"/>
          <w:lang w:eastAsia="zh-CN"/>
        </w:rPr>
        <w:tab/>
      </w:r>
    </w:p>
    <w:p w:rsidR="006D3016" w:rsidRPr="00383F56" w:rsidRDefault="006D3016" w:rsidP="006D3016">
      <w:pPr>
        <w:widowControl w:val="0"/>
        <w:spacing w:after="0"/>
        <w:rPr>
          <w:rFonts w:ascii="Arial" w:eastAsia="Times New Roman" w:hAnsi="Arial"/>
          <w:b/>
          <w:bCs/>
          <w:color w:val="auto"/>
          <w:sz w:val="24"/>
        </w:rPr>
      </w:pPr>
    </w:p>
    <w:p w:rsidR="006D3016" w:rsidRPr="00383F56" w:rsidRDefault="006D3016" w:rsidP="006D3016">
      <w:pPr>
        <w:tabs>
          <w:tab w:val="left" w:pos="1985"/>
        </w:tabs>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Source:</w:t>
      </w:r>
      <w:r w:rsidRPr="00383F56">
        <w:rPr>
          <w:rFonts w:ascii="Arial" w:eastAsia="Times New Roman" w:hAnsi="Arial" w:cs="Arial"/>
          <w:b/>
          <w:bCs/>
          <w:color w:val="auto"/>
          <w:sz w:val="24"/>
          <w:lang w:eastAsia="en-US"/>
        </w:rPr>
        <w:tab/>
      </w:r>
      <w:r w:rsidR="003736B2">
        <w:rPr>
          <w:rFonts w:ascii="Arial" w:eastAsia="Times New Roman" w:hAnsi="Arial" w:cs="Arial"/>
          <w:b/>
          <w:bCs/>
          <w:color w:val="auto"/>
          <w:sz w:val="24"/>
          <w:lang w:eastAsia="en-US"/>
        </w:rPr>
        <w:t>AT&amp;T</w:t>
      </w:r>
    </w:p>
    <w:p w:rsidR="006D3016" w:rsidRDefault="006D3016" w:rsidP="006D3016">
      <w:pPr>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Title:</w:t>
      </w:r>
      <w:r w:rsidRPr="00383F56">
        <w:rPr>
          <w:rFonts w:ascii="Arial" w:eastAsia="Times New Roman" w:hAnsi="Arial" w:cs="Arial"/>
          <w:b/>
          <w:bCs/>
          <w:color w:val="auto"/>
          <w:sz w:val="24"/>
          <w:lang w:eastAsia="en-US"/>
        </w:rPr>
        <w:tab/>
      </w:r>
      <w:r w:rsidR="00472458" w:rsidRPr="00472458">
        <w:rPr>
          <w:rFonts w:ascii="Arial" w:eastAsia="Times New Roman" w:hAnsi="Arial" w:cs="Arial"/>
          <w:b/>
          <w:bCs/>
          <w:color w:val="auto"/>
          <w:sz w:val="24"/>
          <w:lang w:eastAsia="en-US"/>
        </w:rPr>
        <w:t>5G icon erroneously displayed</w:t>
      </w:r>
    </w:p>
    <w:p w:rsidR="005A5E16" w:rsidRPr="00383F56" w:rsidRDefault="005A5E16" w:rsidP="006D3016">
      <w:pPr>
        <w:overflowPunct/>
        <w:autoSpaceDE/>
        <w:autoSpaceDN/>
        <w:adjustRightInd/>
        <w:ind w:left="1985" w:hanging="1985"/>
        <w:textAlignment w:val="auto"/>
        <w:rPr>
          <w:rFonts w:ascii="Arial" w:eastAsia="Times New Roman" w:hAnsi="Arial" w:cs="Arial"/>
          <w:b/>
          <w:bCs/>
          <w:color w:val="auto"/>
          <w:sz w:val="24"/>
          <w:lang w:eastAsia="en-US"/>
        </w:rPr>
      </w:pPr>
      <w:r>
        <w:rPr>
          <w:rFonts w:ascii="Arial" w:eastAsia="Times New Roman" w:hAnsi="Arial" w:cs="Arial"/>
          <w:b/>
          <w:bCs/>
          <w:color w:val="auto"/>
          <w:sz w:val="24"/>
          <w:lang w:eastAsia="en-US"/>
        </w:rPr>
        <w:t>Agenda Item:</w:t>
      </w:r>
      <w:r>
        <w:rPr>
          <w:rFonts w:ascii="Arial" w:eastAsia="Times New Roman" w:hAnsi="Arial" w:cs="Arial"/>
          <w:b/>
          <w:bCs/>
          <w:color w:val="auto"/>
          <w:sz w:val="24"/>
          <w:lang w:eastAsia="en-US"/>
        </w:rPr>
        <w:tab/>
        <w:t>10.4.2</w:t>
      </w:r>
    </w:p>
    <w:p w:rsidR="006D3016" w:rsidRPr="00383F56" w:rsidRDefault="006D3016" w:rsidP="006D3016">
      <w:pPr>
        <w:tabs>
          <w:tab w:val="left" w:pos="1985"/>
        </w:tabs>
        <w:overflowPunct/>
        <w:autoSpaceDE/>
        <w:autoSpaceDN/>
        <w:adjustRightInd/>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Document for:</w:t>
      </w:r>
      <w:r w:rsidRPr="00383F56">
        <w:rPr>
          <w:rFonts w:ascii="Arial" w:eastAsia="Times New Roman" w:hAnsi="Arial" w:cs="Arial"/>
          <w:b/>
          <w:bCs/>
          <w:color w:val="auto"/>
          <w:sz w:val="24"/>
          <w:lang w:eastAsia="en-US"/>
        </w:rPr>
        <w:tab/>
        <w:t>Discussion and Decision</w:t>
      </w:r>
    </w:p>
    <w:p w:rsidR="00CD1FF7" w:rsidRPr="00383F56" w:rsidRDefault="00CD1FF7" w:rsidP="00AE3E14">
      <w:pPr>
        <w:pStyle w:val="Heading1"/>
      </w:pPr>
      <w:r w:rsidRPr="00383F56">
        <w:t>Introduction</w:t>
      </w:r>
    </w:p>
    <w:p w:rsidR="00A60088" w:rsidRPr="00D06286" w:rsidRDefault="008704A6" w:rsidP="00403FA1">
      <w:pPr>
        <w:ind w:right="-99"/>
      </w:pPr>
      <w:r>
        <w:t xml:space="preserve">In </w:t>
      </w:r>
      <w:r>
        <w:fldChar w:fldCharType="begin"/>
      </w:r>
      <w:r>
        <w:instrText xml:space="preserve"> REF _Ref16509427 \r \h </w:instrText>
      </w:r>
      <w:r>
        <w:fldChar w:fldCharType="separate"/>
      </w:r>
      <w:r>
        <w:t>[1]</w:t>
      </w:r>
      <w:r>
        <w:fldChar w:fldCharType="end"/>
      </w:r>
      <w:r>
        <w:t xml:space="preserve">, </w:t>
      </w:r>
      <w:r w:rsidR="003A6997" w:rsidRPr="00D06286">
        <w:t xml:space="preserve">3GPP introduced </w:t>
      </w:r>
      <w:r w:rsidR="00C573F7" w:rsidRPr="00D06286">
        <w:t xml:space="preserve">a </w:t>
      </w:r>
      <w:r w:rsidR="00F31463" w:rsidRPr="00D06286">
        <w:t>1-bit</w:t>
      </w:r>
      <w:r w:rsidR="00C573F7" w:rsidRPr="00D06286">
        <w:t xml:space="preserve"> element in the form of </w:t>
      </w:r>
      <w:r w:rsidR="003A6997" w:rsidRPr="00D06286">
        <w:t xml:space="preserve">the </w:t>
      </w:r>
      <w:proofErr w:type="spellStart"/>
      <w:r w:rsidR="003A6997" w:rsidRPr="00D06286">
        <w:t>UpperLayerIndication</w:t>
      </w:r>
      <w:proofErr w:type="spellEnd"/>
      <w:r w:rsidR="003A6997" w:rsidRPr="00D06286">
        <w:t xml:space="preserve"> IE in E-UTRA SIB2</w:t>
      </w:r>
      <w:r w:rsidR="00C573F7" w:rsidRPr="00D06286">
        <w:t xml:space="preserve"> to i</w:t>
      </w:r>
      <w:r w:rsidR="00993F46">
        <w:t>ndicate that the LTE cell is EN</w:t>
      </w:r>
      <w:r w:rsidR="00C573F7" w:rsidRPr="00D06286">
        <w:t>DC capable</w:t>
      </w:r>
      <w:r w:rsidR="00993F46">
        <w:t xml:space="preserve">, this in turn is used by the device </w:t>
      </w:r>
      <w:r w:rsidR="00C573F7" w:rsidRPr="00D06286">
        <w:t xml:space="preserve">so that </w:t>
      </w:r>
      <w:r w:rsidR="00993F46">
        <w:t xml:space="preserve">it </w:t>
      </w:r>
      <w:r w:rsidR="00C573F7" w:rsidRPr="00D06286">
        <w:t>can enable its 5G icon.</w:t>
      </w:r>
    </w:p>
    <w:p w:rsidR="003A6997" w:rsidRPr="00D06286" w:rsidRDefault="003A6997" w:rsidP="00403FA1">
      <w:pPr>
        <w:ind w:right="-99"/>
      </w:pPr>
      <w:r w:rsidRPr="00D06286">
        <w:t xml:space="preserve">This contribution </w:t>
      </w:r>
      <w:r w:rsidR="00C573F7" w:rsidRPr="00D06286">
        <w:t xml:space="preserve">highlights </w:t>
      </w:r>
      <w:r w:rsidR="00993F46">
        <w:t xml:space="preserve">some </w:t>
      </w:r>
      <w:r w:rsidR="00C573F7" w:rsidRPr="00D06286">
        <w:t xml:space="preserve">deployment </w:t>
      </w:r>
      <w:r w:rsidRPr="00D06286">
        <w:t xml:space="preserve">use-cases </w:t>
      </w:r>
      <w:r w:rsidR="00C573F7" w:rsidRPr="00D06286">
        <w:t xml:space="preserve">that </w:t>
      </w:r>
      <w:r w:rsidR="006224F6">
        <w:t xml:space="preserve">cause </w:t>
      </w:r>
      <w:r w:rsidR="00C573F7" w:rsidRPr="00D06286">
        <w:t xml:space="preserve">a 5G icon </w:t>
      </w:r>
      <w:r w:rsidR="006224F6">
        <w:t xml:space="preserve">to be displayed when it should </w:t>
      </w:r>
      <w:r w:rsidR="00F31463">
        <w:t xml:space="preserve">not, thereby </w:t>
      </w:r>
      <w:proofErr w:type="gramStart"/>
      <w:r w:rsidR="006224F6">
        <w:t>misrepresent</w:t>
      </w:r>
      <w:r w:rsidR="00F31463">
        <w:t>ing</w:t>
      </w:r>
      <w:proofErr w:type="gramEnd"/>
      <w:r w:rsidR="006224F6">
        <w:t xml:space="preserve"> the availability of 5G service. </w:t>
      </w:r>
      <w:r w:rsidR="007373A9" w:rsidRPr="00D06286">
        <w:t>W</w:t>
      </w:r>
      <w:r w:rsidR="00B86607" w:rsidRPr="00D06286">
        <w:t xml:space="preserve">e </w:t>
      </w:r>
      <w:r w:rsidR="00870079">
        <w:t xml:space="preserve">therefore, </w:t>
      </w:r>
      <w:r w:rsidR="00B86607" w:rsidRPr="00D06286">
        <w:t xml:space="preserve">propose </w:t>
      </w:r>
      <w:r w:rsidR="007373A9" w:rsidRPr="00D06286">
        <w:t xml:space="preserve">enhancing the </w:t>
      </w:r>
      <w:proofErr w:type="spellStart"/>
      <w:r w:rsidR="007373A9" w:rsidRPr="00D06286">
        <w:t>UpperLayerIndication</w:t>
      </w:r>
      <w:proofErr w:type="spellEnd"/>
      <w:r w:rsidR="007373A9" w:rsidRPr="00D06286">
        <w:t xml:space="preserve"> </w:t>
      </w:r>
      <w:r w:rsidR="00870079">
        <w:t>in a new PLMN-</w:t>
      </w:r>
      <w:r w:rsidR="00C252F9">
        <w:t>InfoList</w:t>
      </w:r>
      <w:r w:rsidR="00870079">
        <w:t xml:space="preserve"> element </w:t>
      </w:r>
      <w:r w:rsidR="00233F14">
        <w:t xml:space="preserve">to explicitly state the type of ENDC capability </w:t>
      </w:r>
      <w:r w:rsidR="00F31463">
        <w:t xml:space="preserve">that is supported by the EUTRA cell </w:t>
      </w:r>
      <w:r w:rsidR="007373A9" w:rsidRPr="00D06286">
        <w:t xml:space="preserve">so that the various </w:t>
      </w:r>
      <w:r w:rsidR="00F31463">
        <w:t xml:space="preserve">types of </w:t>
      </w:r>
      <w:r w:rsidR="007373A9" w:rsidRPr="00D06286">
        <w:t>ENDC capable device</w:t>
      </w:r>
      <w:r w:rsidR="00F31463">
        <w:t>s</w:t>
      </w:r>
      <w:r w:rsidR="007373A9" w:rsidRPr="00D06286">
        <w:t xml:space="preserve"> can correctly display a 5G icon when in </w:t>
      </w:r>
      <w:r w:rsidR="00F31463">
        <w:t xml:space="preserve">the appropriate </w:t>
      </w:r>
      <w:r w:rsidR="007373A9" w:rsidRPr="00D06286">
        <w:t>network configuration.</w:t>
      </w:r>
    </w:p>
    <w:p w:rsidR="00AE3E14" w:rsidRPr="00383F56" w:rsidRDefault="00AE3E14" w:rsidP="00AE3E14">
      <w:pPr>
        <w:pStyle w:val="Heading1"/>
      </w:pPr>
      <w:r w:rsidRPr="00383F56">
        <w:t>Discussion</w:t>
      </w:r>
    </w:p>
    <w:p w:rsidR="00385547" w:rsidRDefault="00385547" w:rsidP="003973D2">
      <w:r>
        <w:t>Over time there will be three NR capable device types:</w:t>
      </w:r>
    </w:p>
    <w:p w:rsidR="00385547" w:rsidRDefault="00385547" w:rsidP="00D6171A">
      <w:pPr>
        <w:pStyle w:val="ListParagraph"/>
        <w:numPr>
          <w:ilvl w:val="0"/>
          <w:numId w:val="7"/>
        </w:numPr>
      </w:pPr>
      <w:r>
        <w:t>FR1 only</w:t>
      </w:r>
    </w:p>
    <w:p w:rsidR="00385547" w:rsidRDefault="00385547" w:rsidP="00D6171A">
      <w:pPr>
        <w:pStyle w:val="ListParagraph"/>
        <w:numPr>
          <w:ilvl w:val="0"/>
          <w:numId w:val="7"/>
        </w:numPr>
      </w:pPr>
      <w:r>
        <w:t>FR2 only</w:t>
      </w:r>
    </w:p>
    <w:p w:rsidR="00385547" w:rsidRDefault="00385547" w:rsidP="00D6171A">
      <w:pPr>
        <w:pStyle w:val="ListParagraph"/>
        <w:numPr>
          <w:ilvl w:val="0"/>
          <w:numId w:val="7"/>
        </w:numPr>
      </w:pPr>
      <w:r>
        <w:t>FR1 and FR2</w:t>
      </w:r>
    </w:p>
    <w:p w:rsidR="00385547" w:rsidRDefault="00385547" w:rsidP="003973D2">
      <w:r>
        <w:t>In addition, with the operator deployments there can be three NR network deployments over time:</w:t>
      </w:r>
    </w:p>
    <w:p w:rsidR="00385547" w:rsidRDefault="00233F14" w:rsidP="00D6171A">
      <w:pPr>
        <w:pStyle w:val="ListParagraph"/>
        <w:numPr>
          <w:ilvl w:val="0"/>
          <w:numId w:val="8"/>
        </w:numPr>
      </w:pPr>
      <w:r>
        <w:t>FR1 only</w:t>
      </w:r>
    </w:p>
    <w:p w:rsidR="00385547" w:rsidRDefault="00385547" w:rsidP="00D6171A">
      <w:pPr>
        <w:pStyle w:val="ListParagraph"/>
        <w:numPr>
          <w:ilvl w:val="0"/>
          <w:numId w:val="8"/>
        </w:numPr>
      </w:pPr>
      <w:r>
        <w:t xml:space="preserve">FR2 only </w:t>
      </w:r>
    </w:p>
    <w:p w:rsidR="00385547" w:rsidRDefault="00385547" w:rsidP="00D6171A">
      <w:pPr>
        <w:pStyle w:val="ListParagraph"/>
        <w:numPr>
          <w:ilvl w:val="0"/>
          <w:numId w:val="8"/>
        </w:numPr>
      </w:pPr>
      <w:r>
        <w:t>FR1 and FR2</w:t>
      </w:r>
    </w:p>
    <w:p w:rsidR="00233F14" w:rsidRDefault="00233F14" w:rsidP="00135B56">
      <w:r>
        <w:t>Note that deployments #1 and #2 can potentially migrate to deployment #3 over time.</w:t>
      </w:r>
    </w:p>
    <w:p w:rsidR="00233F14" w:rsidRDefault="00233F14" w:rsidP="00135B56"/>
    <w:p w:rsidR="00135B56" w:rsidRDefault="00135B56" w:rsidP="00135B56">
      <w:proofErr w:type="spellStart"/>
      <w:r>
        <w:t>UpperLayerIndication</w:t>
      </w:r>
      <w:proofErr w:type="spellEnd"/>
      <w:r>
        <w:t xml:space="preserve"> defined in 36.331</w:t>
      </w:r>
      <w:r w:rsidR="008704A6">
        <w:t xml:space="preserve"> </w:t>
      </w:r>
      <w:r w:rsidR="008704A6">
        <w:fldChar w:fldCharType="begin"/>
      </w:r>
      <w:r w:rsidR="008704A6">
        <w:instrText xml:space="preserve"> REF _Ref16509387 \r \h </w:instrText>
      </w:r>
      <w:r w:rsidR="008704A6">
        <w:fldChar w:fldCharType="separate"/>
      </w:r>
      <w:r w:rsidR="008704A6">
        <w:t>[2]</w:t>
      </w:r>
      <w:r w:rsidR="008704A6">
        <w:fldChar w:fldCharType="end"/>
      </w:r>
      <w:r>
        <w:t>.</w:t>
      </w:r>
    </w:p>
    <w:p w:rsidR="00135B56" w:rsidRPr="00CC7909" w:rsidRDefault="00135B56" w:rsidP="00135B56">
      <w:pPr>
        <w:pStyle w:val="PL"/>
        <w:shd w:val="clear" w:color="auto" w:fill="E6E6E6"/>
      </w:pPr>
      <w:r w:rsidRPr="00CC7909">
        <w:t>PLMN-InfoList-r15 ::=</w:t>
      </w:r>
      <w:r w:rsidRPr="00CC7909">
        <w:tab/>
      </w:r>
      <w:r w:rsidRPr="00CC7909">
        <w:tab/>
      </w:r>
      <w:r w:rsidRPr="00CC7909">
        <w:tab/>
      </w:r>
      <w:r w:rsidRPr="00CC7909">
        <w:tab/>
        <w:t>SEQUENCE (SIZE (1..maxPLMN-r11)) OF PLMN-Info-r15</w:t>
      </w:r>
    </w:p>
    <w:p w:rsidR="00135B56" w:rsidRPr="00CC7909" w:rsidRDefault="00135B56" w:rsidP="00135B56">
      <w:pPr>
        <w:pStyle w:val="PL"/>
        <w:shd w:val="clear" w:color="auto" w:fill="E6E6E6"/>
      </w:pPr>
    </w:p>
    <w:p w:rsidR="00135B56" w:rsidRPr="00CC7909" w:rsidRDefault="00135B56" w:rsidP="00135B56">
      <w:pPr>
        <w:pStyle w:val="PL"/>
        <w:shd w:val="clear" w:color="auto" w:fill="E6E6E6"/>
      </w:pPr>
      <w:r w:rsidRPr="00CC7909">
        <w:t>PLMN-Info-r15 ::=</w:t>
      </w:r>
      <w:r w:rsidRPr="00CC7909">
        <w:tab/>
      </w:r>
      <w:r w:rsidRPr="00CC7909">
        <w:tab/>
      </w:r>
      <w:r w:rsidRPr="00CC7909">
        <w:tab/>
        <w:t>SEQUENCE {</w:t>
      </w:r>
    </w:p>
    <w:p w:rsidR="00135B56" w:rsidRPr="00CC7909" w:rsidRDefault="00135B56" w:rsidP="00135B56">
      <w:pPr>
        <w:pStyle w:val="PL"/>
        <w:shd w:val="clear" w:color="auto" w:fill="E6E6E6"/>
      </w:pPr>
      <w:r w:rsidRPr="00CC7909">
        <w:tab/>
        <w:t>upperLayerIndication-r15</w:t>
      </w:r>
      <w:r w:rsidRPr="00CC7909">
        <w:tab/>
      </w:r>
      <w:r w:rsidRPr="00CC7909">
        <w:tab/>
      </w:r>
      <w:r w:rsidRPr="00CC7909">
        <w:tab/>
        <w:t>ENUMERATED {true}</w:t>
      </w:r>
      <w:r w:rsidRPr="00CC7909">
        <w:tab/>
      </w:r>
      <w:r w:rsidRPr="00CC7909">
        <w:tab/>
      </w:r>
      <w:r w:rsidRPr="00CC7909">
        <w:tab/>
        <w:t>OPTIONAL</w:t>
      </w:r>
      <w:r w:rsidRPr="00CC7909">
        <w:tab/>
      </w:r>
      <w:r w:rsidRPr="00CC7909">
        <w:tab/>
        <w:t>-- Need OR</w:t>
      </w:r>
    </w:p>
    <w:p w:rsidR="00135B56" w:rsidRPr="00CC7909" w:rsidRDefault="00135B56" w:rsidP="00135B56">
      <w:pPr>
        <w:pStyle w:val="PL"/>
        <w:shd w:val="clear" w:color="auto" w:fill="E6E6E6"/>
      </w:pPr>
      <w:r w:rsidRPr="00CC7909">
        <w:t>}</w:t>
      </w:r>
    </w:p>
    <w:p w:rsidR="00135B56" w:rsidRDefault="00135B56" w:rsidP="003973D2"/>
    <w:p w:rsidR="00135B56" w:rsidRDefault="00385547" w:rsidP="00135B56">
      <w:r>
        <w:t>An ENDC capable device uses the UpperLayerIndication as the mechanism to enable its 5G icon</w:t>
      </w:r>
      <w:r w:rsidR="00135B56">
        <w:t xml:space="preserve">. The problem stems from the fact that the UpperLayerIndication in the SIB2 message is a </w:t>
      </w:r>
      <w:r w:rsidR="00F31463">
        <w:t>1-bit</w:t>
      </w:r>
      <w:r w:rsidR="00135B56">
        <w:t xml:space="preserve"> </w:t>
      </w:r>
      <w:proofErr w:type="gramStart"/>
      <w:r w:rsidR="00135B56">
        <w:t>element</w:t>
      </w:r>
      <w:proofErr w:type="gramEnd"/>
      <w:r w:rsidR="00135B56">
        <w:t xml:space="preserve"> but it is used by multiple types of devices and in multiple network deployments</w:t>
      </w:r>
      <w:r w:rsidR="006224F6">
        <w:t>. For single band NR devices (i.e. FR1 only and FR2 only)</w:t>
      </w:r>
      <w:r w:rsidR="00135B56">
        <w:t xml:space="preserve">, this results in the 5G icon being incorrectly </w:t>
      </w:r>
      <w:r w:rsidR="00135B56" w:rsidRPr="00F31463">
        <w:t xml:space="preserve">enabled </w:t>
      </w:r>
      <w:r w:rsidR="00135B56" w:rsidRPr="00D675CB">
        <w:t xml:space="preserve">when they select an EUTRA cell that supports ENDC </w:t>
      </w:r>
      <w:r w:rsidR="004431E4" w:rsidRPr="00D675CB">
        <w:t>in the other band i.e. a FR1 UE entering an EUTRA cell supporting FR2 and a FR2 UE entering an EUTRA cell supporting FR1</w:t>
      </w:r>
      <w:r w:rsidR="00135B56" w:rsidRPr="00D675CB">
        <w:t>.</w:t>
      </w:r>
    </w:p>
    <w:p w:rsidR="00385547" w:rsidRDefault="00D87034" w:rsidP="003973D2">
      <w:r>
        <w:t>Figures 1, 2 and 3 show cases where the 5G icon is correctly displayed and more importantly where it is incorrectly displayed.</w:t>
      </w:r>
    </w:p>
    <w:p w:rsidR="004431E4" w:rsidRDefault="004431E4" w:rsidP="003973D2"/>
    <w:p w:rsidR="00D87034" w:rsidRDefault="004431E4" w:rsidP="004431E4">
      <w:pPr>
        <w:jc w:val="center"/>
      </w:pPr>
      <w:r>
        <w:rPr>
          <w:noProof/>
        </w:rPr>
        <w:lastRenderedPageBreak/>
        <w:drawing>
          <wp:inline distT="0" distB="0" distL="0" distR="0" wp14:anchorId="20C319BD" wp14:editId="4C27FE0B">
            <wp:extent cx="6120130" cy="2990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2990850"/>
                    </a:xfrm>
                    <a:prstGeom prst="rect">
                      <a:avLst/>
                    </a:prstGeom>
                  </pic:spPr>
                </pic:pic>
              </a:graphicData>
            </a:graphic>
          </wp:inline>
        </w:drawing>
      </w:r>
    </w:p>
    <w:p w:rsidR="00D06286" w:rsidRDefault="004431E4" w:rsidP="004431E4">
      <w:pPr>
        <w:jc w:val="center"/>
      </w:pPr>
      <w:r>
        <w:rPr>
          <w:noProof/>
        </w:rPr>
        <w:drawing>
          <wp:inline distT="0" distB="0" distL="0" distR="0" wp14:anchorId="763FA74A" wp14:editId="3B6F388C">
            <wp:extent cx="6120130" cy="29889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988945"/>
                    </a:xfrm>
                    <a:prstGeom prst="rect">
                      <a:avLst/>
                    </a:prstGeom>
                  </pic:spPr>
                </pic:pic>
              </a:graphicData>
            </a:graphic>
          </wp:inline>
        </w:drawing>
      </w:r>
    </w:p>
    <w:p w:rsidR="004431E4" w:rsidRDefault="004431E4" w:rsidP="004431E4">
      <w:pPr>
        <w:jc w:val="center"/>
      </w:pPr>
      <w:r>
        <w:rPr>
          <w:noProof/>
        </w:rPr>
        <w:drawing>
          <wp:inline distT="0" distB="0" distL="0" distR="0" wp14:anchorId="078E1C3D" wp14:editId="646F04DF">
            <wp:extent cx="6120130" cy="29959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130" cy="2995930"/>
                    </a:xfrm>
                    <a:prstGeom prst="rect">
                      <a:avLst/>
                    </a:prstGeom>
                  </pic:spPr>
                </pic:pic>
              </a:graphicData>
            </a:graphic>
          </wp:inline>
        </w:drawing>
      </w:r>
    </w:p>
    <w:p w:rsidR="0052213C" w:rsidRDefault="0052213C" w:rsidP="003973D2"/>
    <w:tbl>
      <w:tblPr>
        <w:tblStyle w:val="TableGrid"/>
        <w:tblW w:w="5000" w:type="pct"/>
        <w:tblLook w:val="04A0" w:firstRow="1" w:lastRow="0" w:firstColumn="1" w:lastColumn="0" w:noHBand="0" w:noVBand="1"/>
      </w:tblPr>
      <w:tblGrid>
        <w:gridCol w:w="2520"/>
        <w:gridCol w:w="1777"/>
        <w:gridCol w:w="1779"/>
        <w:gridCol w:w="1779"/>
        <w:gridCol w:w="1773"/>
      </w:tblGrid>
      <w:tr w:rsidR="0052213C" w:rsidTr="0052213C">
        <w:trPr>
          <w:cantSplit/>
        </w:trPr>
        <w:tc>
          <w:tcPr>
            <w:tcW w:w="1308" w:type="pct"/>
          </w:tcPr>
          <w:p w:rsidR="0052213C" w:rsidRPr="00007DE7" w:rsidRDefault="0052213C" w:rsidP="005B6C0D">
            <w:pPr>
              <w:pStyle w:val="TableText"/>
              <w:keepNext/>
              <w:keepLines/>
              <w:rPr>
                <w:b/>
              </w:rPr>
            </w:pPr>
            <w:r w:rsidRPr="00007DE7">
              <w:rPr>
                <w:b/>
              </w:rPr>
              <w:t>State</w:t>
            </w:r>
          </w:p>
        </w:tc>
        <w:tc>
          <w:tcPr>
            <w:tcW w:w="923" w:type="pct"/>
          </w:tcPr>
          <w:p w:rsidR="0052213C" w:rsidRPr="00007DE7" w:rsidRDefault="0052213C" w:rsidP="005B6C0D">
            <w:pPr>
              <w:pStyle w:val="TableText"/>
              <w:keepNext/>
              <w:keepLines/>
              <w:jc w:val="center"/>
              <w:rPr>
                <w:b/>
              </w:rPr>
            </w:pPr>
            <w:r>
              <w:rPr>
                <w:b/>
              </w:rPr>
              <w:t xml:space="preserve">Config. </w:t>
            </w:r>
            <w:r w:rsidRPr="00007DE7">
              <w:rPr>
                <w:b/>
              </w:rPr>
              <w:t>A</w:t>
            </w:r>
          </w:p>
        </w:tc>
        <w:tc>
          <w:tcPr>
            <w:tcW w:w="924" w:type="pct"/>
          </w:tcPr>
          <w:p w:rsidR="0052213C" w:rsidRDefault="0052213C" w:rsidP="005B6C0D">
            <w:pPr>
              <w:pStyle w:val="TableText"/>
              <w:keepNext/>
              <w:keepLines/>
              <w:jc w:val="center"/>
              <w:rPr>
                <w:b/>
              </w:rPr>
            </w:pPr>
            <w:r>
              <w:rPr>
                <w:b/>
              </w:rPr>
              <w:t>Config. B</w:t>
            </w:r>
          </w:p>
        </w:tc>
        <w:tc>
          <w:tcPr>
            <w:tcW w:w="924" w:type="pct"/>
          </w:tcPr>
          <w:p w:rsidR="0052213C" w:rsidDel="009E4DD5" w:rsidRDefault="0052213C" w:rsidP="005B6C0D">
            <w:pPr>
              <w:pStyle w:val="TableText"/>
              <w:keepNext/>
              <w:keepLines/>
              <w:jc w:val="center"/>
              <w:rPr>
                <w:b/>
              </w:rPr>
            </w:pPr>
            <w:r>
              <w:rPr>
                <w:b/>
              </w:rPr>
              <w:t>Config. C</w:t>
            </w:r>
          </w:p>
        </w:tc>
        <w:tc>
          <w:tcPr>
            <w:tcW w:w="922" w:type="pct"/>
          </w:tcPr>
          <w:p w:rsidR="0052213C" w:rsidRPr="00007DE7" w:rsidRDefault="0052213C" w:rsidP="005B6C0D">
            <w:pPr>
              <w:pStyle w:val="TableText"/>
              <w:keepNext/>
              <w:keepLines/>
              <w:jc w:val="center"/>
              <w:rPr>
                <w:b/>
              </w:rPr>
            </w:pPr>
            <w:r>
              <w:rPr>
                <w:b/>
              </w:rPr>
              <w:t>Config. D</w:t>
            </w:r>
          </w:p>
        </w:tc>
      </w:tr>
      <w:tr w:rsidR="0052213C" w:rsidTr="0052213C">
        <w:trPr>
          <w:cantSplit/>
        </w:trPr>
        <w:tc>
          <w:tcPr>
            <w:tcW w:w="1308" w:type="pct"/>
          </w:tcPr>
          <w:p w:rsidR="0052213C" w:rsidRDefault="0052213C" w:rsidP="005B6C0D">
            <w:pPr>
              <w:pStyle w:val="TableText"/>
              <w:keepNext/>
              <w:keepLines/>
            </w:pPr>
            <w:r>
              <w:t>1 (IDLE under or Connected to LTE cell not supporting NSA)</w:t>
            </w:r>
          </w:p>
        </w:tc>
        <w:tc>
          <w:tcPr>
            <w:tcW w:w="923" w:type="pct"/>
            <w:vAlign w:val="center"/>
          </w:tcPr>
          <w:p w:rsidR="0052213C" w:rsidRDefault="0052213C" w:rsidP="005B6C0D">
            <w:pPr>
              <w:pStyle w:val="TableText"/>
              <w:keepNext/>
              <w:keepLines/>
              <w:jc w:val="center"/>
            </w:pPr>
            <w:r>
              <w:t>4G</w:t>
            </w:r>
          </w:p>
        </w:tc>
        <w:tc>
          <w:tcPr>
            <w:tcW w:w="924" w:type="pct"/>
            <w:vAlign w:val="center"/>
          </w:tcPr>
          <w:p w:rsidR="0052213C" w:rsidRDefault="0052213C" w:rsidP="005B6C0D">
            <w:pPr>
              <w:pStyle w:val="TableText"/>
              <w:keepNext/>
              <w:keepLines/>
              <w:jc w:val="center"/>
            </w:pPr>
            <w:r>
              <w:t>4G</w:t>
            </w:r>
          </w:p>
        </w:tc>
        <w:tc>
          <w:tcPr>
            <w:tcW w:w="924" w:type="pct"/>
            <w:vAlign w:val="center"/>
          </w:tcPr>
          <w:p w:rsidR="0052213C" w:rsidRDefault="0052213C" w:rsidP="005B6C0D">
            <w:pPr>
              <w:pStyle w:val="TableText"/>
              <w:keepNext/>
              <w:keepLines/>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963516</wp:posOffset>
                      </wp:positionH>
                      <wp:positionV relativeFrom="paragraph">
                        <wp:posOffset>512362</wp:posOffset>
                      </wp:positionV>
                      <wp:extent cx="1296062" cy="993913"/>
                      <wp:effectExtent l="38100" t="38100" r="37465" b="34925"/>
                      <wp:wrapNone/>
                      <wp:docPr id="2" name="Rectangle: Rounded Corners 2"/>
                      <wp:cNvGraphicFramePr/>
                      <a:graphic xmlns:a="http://schemas.openxmlformats.org/drawingml/2006/main">
                        <a:graphicData uri="http://schemas.microsoft.com/office/word/2010/wordprocessingShape">
                          <wps:wsp>
                            <wps:cNvSpPr/>
                            <wps:spPr>
                              <a:xfrm>
                                <a:off x="0" y="0"/>
                                <a:ext cx="1296062" cy="993913"/>
                              </a:xfrm>
                              <a:prstGeom prst="roundRect">
                                <a:avLst/>
                              </a:prstGeom>
                              <a:noFill/>
                              <a:ln w="762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4686FA7" id="Rectangle: Rounded Corners 2" o:spid="_x0000_s1026" style="position:absolute;margin-left:75.85pt;margin-top:40.35pt;width:102.05pt;height:78.2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" filled="f" strokecolor="red" strokeweight="6pt">
                      <v:stroke joinstyle="miter"/>
                    </v:roundrect>
                  </w:pict>
                </mc:Fallback>
              </mc:AlternateContent>
            </w:r>
            <w:r>
              <w:t>4G</w:t>
            </w:r>
          </w:p>
        </w:tc>
        <w:tc>
          <w:tcPr>
            <w:tcW w:w="922" w:type="pct"/>
            <w:vAlign w:val="center"/>
          </w:tcPr>
          <w:p w:rsidR="0052213C" w:rsidRDefault="0052213C" w:rsidP="005B6C0D">
            <w:pPr>
              <w:pStyle w:val="TableText"/>
              <w:keepNext/>
              <w:keepLines/>
              <w:jc w:val="center"/>
            </w:pPr>
            <w:r>
              <w:t>4G</w:t>
            </w:r>
          </w:p>
        </w:tc>
      </w:tr>
      <w:tr w:rsidR="0052213C" w:rsidTr="0052213C">
        <w:trPr>
          <w:cantSplit/>
        </w:trPr>
        <w:tc>
          <w:tcPr>
            <w:tcW w:w="1308" w:type="pct"/>
          </w:tcPr>
          <w:p w:rsidR="0052213C" w:rsidRDefault="0052213C" w:rsidP="005B6C0D">
            <w:pPr>
              <w:pStyle w:val="TableText"/>
              <w:keepNext/>
              <w:keepLines/>
            </w:pPr>
            <w:r>
              <w:t>2 (IDLE under or Connected to LTE cell supporting NSA and no detection of NR coverage)</w:t>
            </w:r>
          </w:p>
        </w:tc>
        <w:tc>
          <w:tcPr>
            <w:tcW w:w="923" w:type="pct"/>
            <w:vAlign w:val="center"/>
          </w:tcPr>
          <w:p w:rsidR="0052213C" w:rsidRDefault="0052213C" w:rsidP="005B6C0D">
            <w:pPr>
              <w:pStyle w:val="TableText"/>
              <w:keepNext/>
              <w:keepLines/>
              <w:jc w:val="center"/>
            </w:pPr>
            <w:r>
              <w:t>4G</w:t>
            </w:r>
          </w:p>
        </w:tc>
        <w:tc>
          <w:tcPr>
            <w:tcW w:w="924" w:type="pct"/>
            <w:vAlign w:val="center"/>
          </w:tcPr>
          <w:p w:rsidR="0052213C" w:rsidRDefault="0052213C" w:rsidP="005B6C0D">
            <w:pPr>
              <w:pStyle w:val="TableText"/>
              <w:keepNext/>
              <w:keepLines/>
              <w:jc w:val="center"/>
            </w:pPr>
            <w:r>
              <w:t>4G</w:t>
            </w:r>
          </w:p>
        </w:tc>
        <w:tc>
          <w:tcPr>
            <w:tcW w:w="924" w:type="pct"/>
            <w:vAlign w:val="center"/>
          </w:tcPr>
          <w:p w:rsidR="0052213C" w:rsidRDefault="0052213C" w:rsidP="005B6C0D">
            <w:pPr>
              <w:pStyle w:val="TableText"/>
              <w:keepNext/>
              <w:keepLines/>
              <w:jc w:val="center"/>
            </w:pPr>
            <w:r>
              <w:t>4G</w:t>
            </w:r>
          </w:p>
        </w:tc>
        <w:tc>
          <w:tcPr>
            <w:tcW w:w="922" w:type="pct"/>
            <w:shd w:val="clear" w:color="auto" w:fill="92D050"/>
            <w:vAlign w:val="center"/>
          </w:tcPr>
          <w:p w:rsidR="0052213C" w:rsidRDefault="0052213C" w:rsidP="005B6C0D">
            <w:pPr>
              <w:pStyle w:val="TableText"/>
              <w:keepNext/>
              <w:keepLines/>
              <w:jc w:val="center"/>
            </w:pPr>
            <w:r>
              <w:t>5G</w:t>
            </w:r>
          </w:p>
        </w:tc>
      </w:tr>
      <w:tr w:rsidR="0052213C" w:rsidTr="0052213C">
        <w:trPr>
          <w:cantSplit/>
        </w:trPr>
        <w:tc>
          <w:tcPr>
            <w:tcW w:w="1308" w:type="pct"/>
          </w:tcPr>
          <w:p w:rsidR="0052213C" w:rsidRDefault="0052213C" w:rsidP="005B6C0D">
            <w:pPr>
              <w:pStyle w:val="TableText"/>
              <w:keepNext/>
              <w:keepLines/>
            </w:pPr>
            <w:r>
              <w:t>3 (Connected to LTE only under LTE cell supporting NSA and detection of NR coverage)</w:t>
            </w:r>
          </w:p>
        </w:tc>
        <w:tc>
          <w:tcPr>
            <w:tcW w:w="923" w:type="pct"/>
            <w:vAlign w:val="center"/>
          </w:tcPr>
          <w:p w:rsidR="0052213C" w:rsidRDefault="0052213C" w:rsidP="005B6C0D">
            <w:pPr>
              <w:pStyle w:val="TableText"/>
              <w:keepNext/>
              <w:keepLines/>
              <w:jc w:val="center"/>
            </w:pPr>
            <w:r>
              <w:t>4G</w:t>
            </w:r>
          </w:p>
        </w:tc>
        <w:tc>
          <w:tcPr>
            <w:tcW w:w="924" w:type="pct"/>
            <w:shd w:val="clear" w:color="auto" w:fill="auto"/>
            <w:vAlign w:val="center"/>
          </w:tcPr>
          <w:p w:rsidR="0052213C" w:rsidRDefault="0052213C" w:rsidP="005B6C0D">
            <w:pPr>
              <w:pStyle w:val="TableText"/>
              <w:keepNext/>
              <w:keepLines/>
              <w:jc w:val="center"/>
            </w:pPr>
            <w:r>
              <w:t>4G</w:t>
            </w:r>
          </w:p>
        </w:tc>
        <w:tc>
          <w:tcPr>
            <w:tcW w:w="924" w:type="pct"/>
            <w:shd w:val="clear" w:color="auto" w:fill="92D050"/>
            <w:vAlign w:val="center"/>
          </w:tcPr>
          <w:p w:rsidR="0052213C" w:rsidRDefault="0052213C" w:rsidP="005B6C0D">
            <w:pPr>
              <w:pStyle w:val="TableText"/>
              <w:keepNext/>
              <w:keepLines/>
              <w:jc w:val="center"/>
            </w:pPr>
            <w:r>
              <w:t>5G</w:t>
            </w:r>
          </w:p>
        </w:tc>
        <w:tc>
          <w:tcPr>
            <w:tcW w:w="922" w:type="pct"/>
            <w:shd w:val="clear" w:color="auto" w:fill="92D050"/>
            <w:vAlign w:val="center"/>
          </w:tcPr>
          <w:p w:rsidR="0052213C" w:rsidRDefault="0052213C" w:rsidP="005B6C0D">
            <w:pPr>
              <w:pStyle w:val="TableText"/>
              <w:keepNext/>
              <w:keepLines/>
              <w:jc w:val="center"/>
            </w:pPr>
            <w:r>
              <w:t>5G</w:t>
            </w:r>
          </w:p>
        </w:tc>
      </w:tr>
      <w:tr w:rsidR="0052213C" w:rsidTr="0052213C">
        <w:trPr>
          <w:cantSplit/>
        </w:trPr>
        <w:tc>
          <w:tcPr>
            <w:tcW w:w="1308" w:type="pct"/>
          </w:tcPr>
          <w:p w:rsidR="0052213C" w:rsidRDefault="0052213C" w:rsidP="005B6C0D">
            <w:pPr>
              <w:pStyle w:val="TableText"/>
              <w:keepNext/>
              <w:keepLines/>
            </w:pPr>
            <w:r>
              <w:t>4 (IDLE under LTE cell supporting NSA and detection of NR coverage)</w:t>
            </w:r>
          </w:p>
        </w:tc>
        <w:tc>
          <w:tcPr>
            <w:tcW w:w="923" w:type="pct"/>
            <w:vAlign w:val="center"/>
          </w:tcPr>
          <w:p w:rsidR="0052213C" w:rsidRDefault="0052213C" w:rsidP="005B6C0D">
            <w:pPr>
              <w:pStyle w:val="TableText"/>
              <w:keepNext/>
              <w:keepLines/>
              <w:jc w:val="center"/>
            </w:pPr>
            <w:r>
              <w:t>4G</w:t>
            </w:r>
          </w:p>
        </w:tc>
        <w:tc>
          <w:tcPr>
            <w:tcW w:w="924" w:type="pct"/>
            <w:shd w:val="clear" w:color="auto" w:fill="92D050"/>
            <w:vAlign w:val="center"/>
          </w:tcPr>
          <w:p w:rsidR="0052213C" w:rsidRDefault="0052213C" w:rsidP="005B6C0D">
            <w:pPr>
              <w:pStyle w:val="TableText"/>
              <w:keepNext/>
              <w:keepLines/>
              <w:jc w:val="center"/>
            </w:pPr>
            <w:r>
              <w:t>5G</w:t>
            </w:r>
          </w:p>
        </w:tc>
        <w:tc>
          <w:tcPr>
            <w:tcW w:w="924" w:type="pct"/>
            <w:shd w:val="clear" w:color="auto" w:fill="92D050"/>
            <w:vAlign w:val="center"/>
          </w:tcPr>
          <w:p w:rsidR="0052213C" w:rsidRDefault="0052213C" w:rsidP="005B6C0D">
            <w:pPr>
              <w:pStyle w:val="TableText"/>
              <w:keepNext/>
              <w:keepLines/>
              <w:jc w:val="center"/>
            </w:pPr>
            <w:r>
              <w:t>5G</w:t>
            </w:r>
          </w:p>
        </w:tc>
        <w:tc>
          <w:tcPr>
            <w:tcW w:w="922" w:type="pct"/>
            <w:shd w:val="clear" w:color="auto" w:fill="92D050"/>
            <w:vAlign w:val="center"/>
          </w:tcPr>
          <w:p w:rsidR="0052213C" w:rsidRDefault="0052213C" w:rsidP="005B6C0D">
            <w:pPr>
              <w:pStyle w:val="TableText"/>
              <w:keepNext/>
              <w:keepLines/>
              <w:jc w:val="center"/>
            </w:pPr>
            <w:r>
              <w:t>5G</w:t>
            </w:r>
          </w:p>
        </w:tc>
      </w:tr>
      <w:tr w:rsidR="0052213C" w:rsidTr="0052213C">
        <w:trPr>
          <w:cantSplit/>
        </w:trPr>
        <w:tc>
          <w:tcPr>
            <w:tcW w:w="1308" w:type="pct"/>
          </w:tcPr>
          <w:p w:rsidR="0052213C" w:rsidRDefault="0052213C" w:rsidP="005B6C0D">
            <w:pPr>
              <w:pStyle w:val="TableText"/>
              <w:keepNext/>
              <w:keepLines/>
            </w:pPr>
            <w:r>
              <w:t>5 (Connected to LTE + NR under LTE cell supporting NSA)</w:t>
            </w:r>
          </w:p>
        </w:tc>
        <w:tc>
          <w:tcPr>
            <w:tcW w:w="923" w:type="pct"/>
            <w:shd w:val="clear" w:color="auto" w:fill="92D050"/>
            <w:vAlign w:val="center"/>
          </w:tcPr>
          <w:p w:rsidR="0052213C" w:rsidRDefault="0052213C" w:rsidP="005B6C0D">
            <w:pPr>
              <w:pStyle w:val="TableText"/>
              <w:keepNext/>
              <w:keepLines/>
              <w:jc w:val="center"/>
            </w:pPr>
            <w:r>
              <w:t>5G</w:t>
            </w:r>
          </w:p>
        </w:tc>
        <w:tc>
          <w:tcPr>
            <w:tcW w:w="924" w:type="pct"/>
            <w:shd w:val="clear" w:color="auto" w:fill="92D050"/>
            <w:vAlign w:val="center"/>
          </w:tcPr>
          <w:p w:rsidR="0052213C" w:rsidRDefault="0052213C" w:rsidP="005B6C0D">
            <w:pPr>
              <w:pStyle w:val="TableText"/>
              <w:keepNext/>
              <w:keepLines/>
              <w:jc w:val="center"/>
            </w:pPr>
            <w:r>
              <w:t>5G</w:t>
            </w:r>
          </w:p>
        </w:tc>
        <w:tc>
          <w:tcPr>
            <w:tcW w:w="924" w:type="pct"/>
            <w:shd w:val="clear" w:color="auto" w:fill="92D050"/>
            <w:vAlign w:val="center"/>
          </w:tcPr>
          <w:p w:rsidR="0052213C" w:rsidRDefault="0052213C" w:rsidP="005B6C0D">
            <w:pPr>
              <w:pStyle w:val="TableText"/>
              <w:keepNext/>
              <w:keepLines/>
              <w:jc w:val="center"/>
            </w:pPr>
            <w:r>
              <w:t>5G</w:t>
            </w:r>
          </w:p>
        </w:tc>
        <w:tc>
          <w:tcPr>
            <w:tcW w:w="922" w:type="pct"/>
            <w:shd w:val="clear" w:color="auto" w:fill="92D050"/>
            <w:vAlign w:val="center"/>
          </w:tcPr>
          <w:p w:rsidR="0052213C" w:rsidRDefault="0052213C" w:rsidP="005B6C0D">
            <w:pPr>
              <w:pStyle w:val="TableText"/>
              <w:keepNext/>
              <w:keepLines/>
              <w:jc w:val="center"/>
            </w:pPr>
            <w:r>
              <w:t>5G</w:t>
            </w:r>
          </w:p>
        </w:tc>
      </w:tr>
      <w:tr w:rsidR="0052213C" w:rsidTr="0052213C">
        <w:trPr>
          <w:cantSplit/>
        </w:trPr>
        <w:tc>
          <w:tcPr>
            <w:tcW w:w="1308" w:type="pct"/>
          </w:tcPr>
          <w:p w:rsidR="0052213C" w:rsidRDefault="0052213C" w:rsidP="005B6C0D">
            <w:pPr>
              <w:pStyle w:val="TableText"/>
              <w:keepNext/>
              <w:keepLines/>
            </w:pPr>
            <w:r>
              <w:t>6 (IDLE under or connected to NG-RAN while attached to 5GC)</w:t>
            </w:r>
          </w:p>
        </w:tc>
        <w:tc>
          <w:tcPr>
            <w:tcW w:w="923" w:type="pct"/>
            <w:shd w:val="clear" w:color="auto" w:fill="92D050"/>
            <w:vAlign w:val="center"/>
          </w:tcPr>
          <w:p w:rsidR="0052213C" w:rsidDel="00701C38" w:rsidRDefault="0052213C" w:rsidP="005B6C0D">
            <w:pPr>
              <w:pStyle w:val="TableText"/>
              <w:keepNext/>
              <w:keepLines/>
              <w:jc w:val="center"/>
            </w:pPr>
            <w:r>
              <w:t>5G</w:t>
            </w:r>
          </w:p>
        </w:tc>
        <w:tc>
          <w:tcPr>
            <w:tcW w:w="924" w:type="pct"/>
            <w:shd w:val="clear" w:color="auto" w:fill="92D050"/>
            <w:vAlign w:val="center"/>
          </w:tcPr>
          <w:p w:rsidR="0052213C" w:rsidRDefault="0052213C" w:rsidP="005B6C0D">
            <w:pPr>
              <w:pStyle w:val="TableText"/>
              <w:keepNext/>
              <w:keepLines/>
              <w:jc w:val="center"/>
            </w:pPr>
            <w:r>
              <w:t>5G</w:t>
            </w:r>
          </w:p>
        </w:tc>
        <w:tc>
          <w:tcPr>
            <w:tcW w:w="924" w:type="pct"/>
            <w:shd w:val="clear" w:color="auto" w:fill="92D050"/>
            <w:vAlign w:val="center"/>
          </w:tcPr>
          <w:p w:rsidR="0052213C" w:rsidRDefault="0052213C" w:rsidP="005B6C0D">
            <w:pPr>
              <w:pStyle w:val="TableText"/>
              <w:keepNext/>
              <w:keepLines/>
              <w:jc w:val="center"/>
            </w:pPr>
            <w:r>
              <w:t>5G</w:t>
            </w:r>
          </w:p>
        </w:tc>
        <w:tc>
          <w:tcPr>
            <w:tcW w:w="922" w:type="pct"/>
            <w:shd w:val="clear" w:color="auto" w:fill="92D050"/>
            <w:vAlign w:val="center"/>
          </w:tcPr>
          <w:p w:rsidR="0052213C" w:rsidDel="00701C38" w:rsidRDefault="0052213C" w:rsidP="005B6C0D">
            <w:pPr>
              <w:pStyle w:val="TableText"/>
              <w:keepNext/>
              <w:keepLines/>
              <w:jc w:val="center"/>
            </w:pPr>
            <w:r>
              <w:t>5G</w:t>
            </w:r>
          </w:p>
        </w:tc>
      </w:tr>
    </w:tbl>
    <w:p w:rsidR="0052213C" w:rsidRDefault="0052213C" w:rsidP="003973D2">
      <w:pPr>
        <w:pStyle w:val="TableCaption"/>
      </w:pPr>
      <w:bookmarkStart w:id="2" w:name="_Ref497593156"/>
      <w:r>
        <w:t>. UE state/indicator configuration matrix</w:t>
      </w:r>
      <w:bookmarkEnd w:id="2"/>
    </w:p>
    <w:p w:rsidR="00D87034" w:rsidRDefault="00D06286" w:rsidP="003973D2">
      <w:r>
        <w:t xml:space="preserve">As </w:t>
      </w:r>
      <w:r w:rsidR="00673E60">
        <w:t xml:space="preserve">stated </w:t>
      </w:r>
      <w:r>
        <w:t>in</w:t>
      </w:r>
      <w:r w:rsidR="007403AA">
        <w:t xml:space="preserve"> Table 1</w:t>
      </w:r>
      <w:r>
        <w:t xml:space="preserve"> </w:t>
      </w:r>
      <w:r w:rsidR="008704A6">
        <w:fldChar w:fldCharType="begin"/>
      </w:r>
      <w:r w:rsidR="008704A6">
        <w:instrText xml:space="preserve"> REF _Ref16509413 \r \h </w:instrText>
      </w:r>
      <w:r w:rsidR="008704A6">
        <w:fldChar w:fldCharType="separate"/>
      </w:r>
      <w:r w:rsidR="008704A6">
        <w:t>[3]</w:t>
      </w:r>
      <w:r w:rsidR="008704A6">
        <w:fldChar w:fldCharType="end"/>
      </w:r>
      <w:r w:rsidR="001821E9">
        <w:t>,</w:t>
      </w:r>
      <w:r w:rsidR="00993F46">
        <w:t xml:space="preserve"> </w:t>
      </w:r>
      <w:r>
        <w:t xml:space="preserve">SP-170850, </w:t>
      </w:r>
      <w:r w:rsidR="00135B56">
        <w:t xml:space="preserve">the operator community allows for </w:t>
      </w:r>
      <w:r w:rsidR="006224F6">
        <w:t>several</w:t>
      </w:r>
      <w:r w:rsidR="00135B56">
        <w:t xml:space="preserve"> possible configurations where a 5G icon can be displayed, including when in idle mode</w:t>
      </w:r>
      <w:r w:rsidR="00295263">
        <w:t xml:space="preserve">, (specifically State 2 – Configuration D) </w:t>
      </w:r>
      <w:r w:rsidR="00673E60">
        <w:t xml:space="preserve">whilst </w:t>
      </w:r>
      <w:r w:rsidR="00135B56">
        <w:t xml:space="preserve">on an EUTRA cell that is ENDC capable. </w:t>
      </w:r>
      <w:r w:rsidR="004431E4">
        <w:t>I</w:t>
      </w:r>
      <w:r w:rsidR="00135B56">
        <w:t xml:space="preserve">n its current form, </w:t>
      </w:r>
      <w:r w:rsidR="001821E9">
        <w:t xml:space="preserve">a single bit </w:t>
      </w:r>
      <w:proofErr w:type="spellStart"/>
      <w:r w:rsidR="001821E9">
        <w:t>UpperLayerIndication</w:t>
      </w:r>
      <w:proofErr w:type="spellEnd"/>
      <w:r w:rsidR="001821E9">
        <w:t xml:space="preserve"> cannot fulfil the requirements for neither Case 2 nor Case 4</w:t>
      </w:r>
      <w:r w:rsidR="00F31463">
        <w:t xml:space="preserve"> and in fact misrepresents 5G service</w:t>
      </w:r>
      <w:r w:rsidR="001821E9">
        <w:t>.</w:t>
      </w:r>
    </w:p>
    <w:p w:rsidR="00673E60" w:rsidRDefault="00673E60" w:rsidP="003973D2"/>
    <w:p w:rsidR="00673E60" w:rsidRPr="00383F56" w:rsidRDefault="00EE624E" w:rsidP="00673E60">
      <w:pPr>
        <w:pStyle w:val="Heading1"/>
      </w:pPr>
      <w:r>
        <w:t>Proposed change to 36.311</w:t>
      </w:r>
    </w:p>
    <w:p w:rsidR="00673E60" w:rsidRDefault="00870079" w:rsidP="003973D2">
      <w:r>
        <w:t>Include a new PLMN-</w:t>
      </w:r>
      <w:proofErr w:type="spellStart"/>
      <w:r>
        <w:t>InfoList</w:t>
      </w:r>
      <w:proofErr w:type="spellEnd"/>
      <w:r>
        <w:t xml:space="preserve"> with specific </w:t>
      </w:r>
      <w:proofErr w:type="spellStart"/>
      <w:r w:rsidR="00673E60">
        <w:t>UpperLayerIndication</w:t>
      </w:r>
      <w:r w:rsidR="00A45CFC">
        <w:t>s</w:t>
      </w:r>
      <w:proofErr w:type="spellEnd"/>
      <w:r w:rsidR="00673E60">
        <w:t xml:space="preserve"> so that it explicitly indicates </w:t>
      </w:r>
      <w:r w:rsidR="00F53468">
        <w:t>the type of ENDC capability of the EUTRA cell, to allow both single mode (i.e. FR1 only and FR2 only) devices to determine if they should enable their 5G icon. This will still allow dual mode (i.e. supports both FR1 and FR2) devices to be unaffected</w:t>
      </w:r>
      <w:r w:rsidR="00F31463">
        <w:t xml:space="preserve"> from a 5G icon perspective</w:t>
      </w:r>
      <w:r w:rsidR="00F53468">
        <w:t>.</w:t>
      </w:r>
      <w:r w:rsidR="00A45CFC">
        <w:t xml:space="preserve"> </w:t>
      </w:r>
    </w:p>
    <w:p w:rsidR="00941254" w:rsidRDefault="00941254" w:rsidP="00F53468"/>
    <w:p w:rsidR="00F53468" w:rsidRPr="00941254" w:rsidRDefault="00941254" w:rsidP="00F53468">
      <w:pPr>
        <w:rPr>
          <w:b/>
          <w:u w:val="single"/>
        </w:rPr>
      </w:pPr>
      <w:r w:rsidRPr="00941254">
        <w:rPr>
          <w:b/>
          <w:u w:val="single"/>
        </w:rPr>
        <w:t>Change #1</w:t>
      </w:r>
    </w:p>
    <w:p w:rsidR="007C0A4A" w:rsidRPr="005134A4" w:rsidRDefault="007C0A4A" w:rsidP="007C0A4A">
      <w:pPr>
        <w:pStyle w:val="B1"/>
        <w:ind w:left="284" w:firstLine="0"/>
      </w:pPr>
      <w:r w:rsidRPr="005134A4">
        <w:t>1&gt;</w:t>
      </w:r>
      <w:r w:rsidRPr="005134A4">
        <w:tab/>
        <w:t>else:</w:t>
      </w:r>
    </w:p>
    <w:p w:rsidR="007C0A4A" w:rsidRPr="005134A4" w:rsidRDefault="007C0A4A" w:rsidP="007C0A4A">
      <w:pPr>
        <w:pStyle w:val="B2"/>
      </w:pPr>
      <w:r w:rsidRPr="005134A4">
        <w:t>2&gt;</w:t>
      </w:r>
      <w:r w:rsidRPr="005134A4">
        <w:tab/>
        <w:t xml:space="preserve">indicate to upper layers that </w:t>
      </w:r>
      <w:r w:rsidRPr="005134A4">
        <w:rPr>
          <w:i/>
        </w:rPr>
        <w:t>up-</w:t>
      </w:r>
      <w:proofErr w:type="spellStart"/>
      <w:r w:rsidRPr="005134A4">
        <w:rPr>
          <w:i/>
        </w:rPr>
        <w:t>CIoT</w:t>
      </w:r>
      <w:proofErr w:type="spellEnd"/>
      <w:r w:rsidRPr="005134A4">
        <w:rPr>
          <w:i/>
        </w:rPr>
        <w:t xml:space="preserve">-EPS-Optimisation </w:t>
      </w:r>
      <w:r w:rsidRPr="005134A4">
        <w:t>is not present;</w:t>
      </w:r>
    </w:p>
    <w:p w:rsidR="007C0A4A" w:rsidRPr="005134A4" w:rsidRDefault="007C0A4A" w:rsidP="007C0A4A">
      <w:pPr>
        <w:pStyle w:val="B1"/>
      </w:pPr>
      <w:r w:rsidRPr="005134A4">
        <w:t>1&gt;</w:t>
      </w:r>
      <w:r w:rsidRPr="005134A4">
        <w:tab/>
        <w:t xml:space="preserve">to upper layers either forward </w:t>
      </w:r>
      <w:ins w:id="3" w:author="Author">
        <w:r w:rsidR="00A45CFC">
          <w:t xml:space="preserve">each </w:t>
        </w:r>
      </w:ins>
      <w:proofErr w:type="spellStart"/>
      <w:r w:rsidRPr="005134A4">
        <w:rPr>
          <w:i/>
        </w:rPr>
        <w:t>upperLayerIndication</w:t>
      </w:r>
      <w:proofErr w:type="spellEnd"/>
      <w:ins w:id="4" w:author="Author">
        <w:r w:rsidR="00A45CFC">
          <w:rPr>
            <w:i/>
          </w:rPr>
          <w:t>, upperLayerIndication</w:t>
        </w:r>
        <w:r w:rsidR="00845194">
          <w:rPr>
            <w:i/>
          </w:rPr>
          <w:t xml:space="preserve">-FR1 and </w:t>
        </w:r>
        <w:r w:rsidR="00845194" w:rsidRPr="005134A4">
          <w:rPr>
            <w:i/>
          </w:rPr>
          <w:t>upperLayerIndication</w:t>
        </w:r>
        <w:r w:rsidR="00845194">
          <w:rPr>
            <w:i/>
          </w:rPr>
          <w:t>-FR2</w:t>
        </w:r>
      </w:ins>
      <w:r w:rsidRPr="005134A4">
        <w:t xml:space="preserve">, if present for the selected PLMN, or otherwise indicate absence of </w:t>
      </w:r>
      <w:del w:id="5" w:author="Author">
        <w:r w:rsidRPr="005134A4" w:rsidDel="00C54BE4">
          <w:delText xml:space="preserve">this </w:delText>
        </w:r>
      </w:del>
      <w:ins w:id="6" w:author="Author">
        <w:r w:rsidR="00C54BE4">
          <w:t>these</w:t>
        </w:r>
        <w:r w:rsidR="00C54BE4" w:rsidRPr="005134A4">
          <w:t xml:space="preserve"> </w:t>
        </w:r>
      </w:ins>
      <w:r w:rsidRPr="005134A4">
        <w:t>field</w:t>
      </w:r>
      <w:ins w:id="7" w:author="Author">
        <w:r w:rsidR="00C54BE4">
          <w:t>s</w:t>
        </w:r>
      </w:ins>
      <w:r w:rsidRPr="005134A4">
        <w:rPr>
          <w:lang w:eastAsia="zh-CN"/>
        </w:rPr>
        <w:t>;</w:t>
      </w:r>
    </w:p>
    <w:p w:rsidR="00D675CB" w:rsidRPr="00867590" w:rsidRDefault="00D675CB" w:rsidP="00D675CB">
      <w:pPr>
        <w:pStyle w:val="NO"/>
        <w:ind w:left="851"/>
        <w:rPr>
          <w:rFonts w:eastAsia="Yu Mincho"/>
        </w:rPr>
      </w:pPr>
      <w:r w:rsidRPr="001078C9">
        <w:rPr>
          <w:rFonts w:eastAsia="Yu Mincho"/>
        </w:rPr>
        <w:t>NOTE:</w:t>
      </w:r>
      <w:r w:rsidRPr="001078C9">
        <w:rPr>
          <w:rFonts w:eastAsia="Yu Mincho"/>
        </w:rPr>
        <w:tab/>
      </w:r>
      <w:proofErr w:type="spellStart"/>
      <w:r w:rsidRPr="001078C9">
        <w:rPr>
          <w:rFonts w:eastAsia="Yu Mincho"/>
          <w:i/>
        </w:rPr>
        <w:t>upperLayerIndication</w:t>
      </w:r>
      <w:proofErr w:type="spellEnd"/>
      <w:r>
        <w:rPr>
          <w:rFonts w:eastAsia="Yu Mincho"/>
          <w:i/>
        </w:rPr>
        <w:t xml:space="preserve"> </w:t>
      </w:r>
      <w:r>
        <w:rPr>
          <w:rFonts w:eastAsia="Yu Mincho"/>
        </w:rPr>
        <w:t xml:space="preserve">is </w:t>
      </w:r>
      <w:r w:rsidRPr="001078C9">
        <w:rPr>
          <w:rFonts w:eastAsia="Yu Mincho"/>
        </w:rPr>
        <w:t>an indication to upper layers that the UE has entered a coverage area that offers 5G capabilities.</w:t>
      </w:r>
      <w:ins w:id="8" w:author="Author">
        <w:r w:rsidR="00A45CFC">
          <w:rPr>
            <w:rFonts w:eastAsia="Yu Mincho"/>
            <w:i/>
          </w:rPr>
          <w:t xml:space="preserve"> </w:t>
        </w:r>
        <w:bookmarkStart w:id="9" w:name="_Hlk16684105"/>
        <w:r w:rsidR="00A45CFC">
          <w:rPr>
            <w:rFonts w:eastAsia="Yu Mincho"/>
            <w:i/>
          </w:rPr>
          <w:t xml:space="preserve">upperLayerIndication-FR1 and </w:t>
        </w:r>
        <w:r w:rsidR="00A45CFC" w:rsidRPr="001078C9">
          <w:rPr>
            <w:i/>
          </w:rPr>
          <w:t>upperLayerIndication</w:t>
        </w:r>
        <w:r w:rsidR="00A45CFC">
          <w:rPr>
            <w:i/>
          </w:rPr>
          <w:t>-FR2</w:t>
        </w:r>
        <w:r w:rsidR="00A45CFC" w:rsidRPr="001078C9">
          <w:rPr>
            <w:rFonts w:eastAsia="Yu Mincho"/>
          </w:rPr>
          <w:t xml:space="preserve"> </w:t>
        </w:r>
        <w:r w:rsidR="00A45CFC">
          <w:rPr>
            <w:rFonts w:eastAsia="Yu Mincho"/>
          </w:rPr>
          <w:t>are indications to upper layers that the UE has entered a coverage area that offers FR1 and/or FR2 capabilities</w:t>
        </w:r>
        <w:r w:rsidR="00C54BE4">
          <w:rPr>
            <w:rFonts w:eastAsia="Yu Mincho"/>
          </w:rPr>
          <w:t xml:space="preserve"> respectively</w:t>
        </w:r>
        <w:r w:rsidR="00A45CFC">
          <w:rPr>
            <w:rFonts w:eastAsia="Yu Mincho"/>
          </w:rPr>
          <w:t>.</w:t>
        </w:r>
      </w:ins>
      <w:bookmarkEnd w:id="9"/>
    </w:p>
    <w:p w:rsidR="00D675CB" w:rsidRDefault="00D675CB" w:rsidP="007C0A4A"/>
    <w:p w:rsidR="007C0A4A" w:rsidRPr="005134A4" w:rsidRDefault="007C0A4A" w:rsidP="007C0A4A">
      <w:r w:rsidRPr="005134A4">
        <w:t xml:space="preserve">Upon receiving </w:t>
      </w:r>
      <w:r w:rsidRPr="005134A4">
        <w:rPr>
          <w:i/>
        </w:rPr>
        <w:t>SystemInformationBlockType2-NB</w:t>
      </w:r>
      <w:r w:rsidRPr="005134A4">
        <w:t>, the UE shall:</w:t>
      </w:r>
    </w:p>
    <w:p w:rsidR="003973D2" w:rsidRDefault="003973D2" w:rsidP="007D01DF"/>
    <w:p w:rsidR="00941254" w:rsidRPr="00941254" w:rsidRDefault="00941254" w:rsidP="007D01DF">
      <w:pPr>
        <w:rPr>
          <w:b/>
          <w:u w:val="single"/>
        </w:rPr>
      </w:pPr>
      <w:r w:rsidRPr="00941254">
        <w:rPr>
          <w:b/>
          <w:u w:val="single"/>
        </w:rPr>
        <w:t>Change #2</w:t>
      </w:r>
    </w:p>
    <w:p w:rsidR="00A45CFC" w:rsidRPr="00867590" w:rsidRDefault="00A45CFC" w:rsidP="00A45CFC">
      <w:pPr>
        <w:pStyle w:val="Heading3"/>
      </w:pPr>
      <w:bookmarkStart w:id="10" w:name="_Toc12745797"/>
      <w:r w:rsidRPr="00867590">
        <w:t>6.3.1</w:t>
      </w:r>
      <w:r w:rsidRPr="00867590">
        <w:tab/>
        <w:t>System information blocks</w:t>
      </w:r>
      <w:bookmarkEnd w:id="10"/>
    </w:p>
    <w:p w:rsidR="00A45CFC" w:rsidRPr="006460ED" w:rsidRDefault="00A45CFC" w:rsidP="00A45CFC">
      <w:pPr>
        <w:jc w:val="center"/>
        <w:rPr>
          <w:color w:val="FF0000"/>
        </w:rPr>
      </w:pPr>
      <w:r w:rsidRPr="006460ED">
        <w:rPr>
          <w:color w:val="FF0000"/>
        </w:rPr>
        <w:t>&lt;Omitted unchanged parts&gt;</w:t>
      </w:r>
    </w:p>
    <w:p w:rsidR="00A45CFC" w:rsidRPr="00867590" w:rsidRDefault="00A45CFC" w:rsidP="00A45CFC">
      <w:pPr>
        <w:pStyle w:val="Heading4"/>
        <w:rPr>
          <w:i/>
          <w:noProof/>
        </w:rPr>
      </w:pPr>
      <w:r w:rsidRPr="00867590">
        <w:t>–</w:t>
      </w:r>
      <w:r w:rsidRPr="00867590">
        <w:tab/>
      </w:r>
      <w:r w:rsidRPr="00867590">
        <w:rPr>
          <w:i/>
          <w:noProof/>
        </w:rPr>
        <w:t>SystemInformationBlockType2</w:t>
      </w:r>
    </w:p>
    <w:p w:rsidR="00A45CFC" w:rsidRPr="00867590" w:rsidRDefault="00A45CFC" w:rsidP="00A45CFC">
      <w:r w:rsidRPr="00867590">
        <w:t xml:space="preserve">The IE </w:t>
      </w:r>
      <w:r w:rsidRPr="00867590">
        <w:rPr>
          <w:i/>
          <w:noProof/>
        </w:rPr>
        <w:t>SystemInformationBlockType2</w:t>
      </w:r>
      <w:r w:rsidRPr="00867590">
        <w:t xml:space="preserve"> contains radio resource configuration information that is common for all UEs.</w:t>
      </w:r>
    </w:p>
    <w:p w:rsidR="00A45CFC" w:rsidRPr="00867590" w:rsidRDefault="00A45CFC" w:rsidP="00A45CFC">
      <w:pPr>
        <w:pStyle w:val="NO"/>
      </w:pPr>
      <w:r w:rsidRPr="00867590">
        <w:t>NOTE:</w:t>
      </w:r>
      <w:r w:rsidRPr="00867590">
        <w:tab/>
        <w:t>UE timers and constants related to functionality for which parameters are provided in another SIB are included in the corresponding SIB.</w:t>
      </w:r>
    </w:p>
    <w:p w:rsidR="00A45CFC" w:rsidRPr="00867590" w:rsidRDefault="00A45CFC" w:rsidP="00A45CFC">
      <w:pPr>
        <w:pStyle w:val="TH"/>
        <w:rPr>
          <w:bCs/>
          <w:i/>
          <w:iCs/>
        </w:rPr>
      </w:pPr>
      <w:r w:rsidRPr="00867590">
        <w:rPr>
          <w:bCs/>
          <w:i/>
          <w:iCs/>
          <w:noProof/>
        </w:rPr>
        <w:t xml:space="preserve">SystemInformationBlockType2 </w:t>
      </w:r>
      <w:r w:rsidRPr="00867590">
        <w:rPr>
          <w:bCs/>
          <w:iCs/>
          <w:noProof/>
        </w:rPr>
        <w:t>information element</w:t>
      </w:r>
    </w:p>
    <w:p w:rsidR="00A45CFC" w:rsidRPr="00867590" w:rsidRDefault="00A45CFC" w:rsidP="00A45CFC">
      <w:pPr>
        <w:pStyle w:val="PL"/>
        <w:shd w:val="clear" w:color="auto" w:fill="E6E6E6"/>
      </w:pPr>
      <w:r w:rsidRPr="00867590">
        <w:t>-- ASN1START</w:t>
      </w:r>
    </w:p>
    <w:p w:rsidR="00A45CFC" w:rsidRPr="00867590" w:rsidRDefault="00A45CFC" w:rsidP="00A45CFC">
      <w:pPr>
        <w:pStyle w:val="PL"/>
        <w:shd w:val="clear" w:color="auto" w:fill="E6E6E6"/>
      </w:pPr>
    </w:p>
    <w:p w:rsidR="00A45CFC" w:rsidRPr="00867590" w:rsidRDefault="00A45CFC" w:rsidP="00A45CFC">
      <w:pPr>
        <w:pStyle w:val="PL"/>
        <w:shd w:val="clear" w:color="auto" w:fill="E6E6E6"/>
      </w:pPr>
      <w:r w:rsidRPr="00867590">
        <w:t>SystemInformationBlockType2 ::=</w:t>
      </w:r>
      <w:r w:rsidRPr="00867590">
        <w:tab/>
      </w:r>
      <w:r w:rsidRPr="00867590">
        <w:tab/>
        <w:t>SEQUENCE {</w:t>
      </w:r>
    </w:p>
    <w:p w:rsidR="00A45CFC" w:rsidRDefault="007967FD" w:rsidP="00A45CFC">
      <w:pPr>
        <w:pStyle w:val="PL"/>
        <w:shd w:val="clear" w:color="auto" w:fill="E6E6E6"/>
      </w:pPr>
      <w:r>
        <w:t>:</w:t>
      </w:r>
    </w:p>
    <w:p w:rsidR="007967FD" w:rsidRDefault="007967FD" w:rsidP="00A45CFC">
      <w:pPr>
        <w:pStyle w:val="PL"/>
        <w:shd w:val="clear" w:color="auto" w:fill="E6E6E6"/>
      </w:pPr>
      <w:r>
        <w:t>:</w:t>
      </w:r>
    </w:p>
    <w:p w:rsidR="007967FD" w:rsidRPr="00867590" w:rsidRDefault="007967FD" w:rsidP="00A45CFC">
      <w:pPr>
        <w:pStyle w:val="PL"/>
        <w:shd w:val="clear" w:color="auto" w:fill="E6E6E6"/>
      </w:pPr>
      <w:r>
        <w:t>:</w:t>
      </w:r>
    </w:p>
    <w:p w:rsidR="00A45CFC" w:rsidRPr="00867590" w:rsidRDefault="00A45CFC" w:rsidP="00A45CFC">
      <w:pPr>
        <w:pStyle w:val="PL"/>
        <w:shd w:val="clear" w:color="auto" w:fill="E6E6E6"/>
      </w:pPr>
      <w:r w:rsidRPr="00867590">
        <w:tab/>
        <w:t>[[</w:t>
      </w:r>
      <w:r w:rsidRPr="00867590">
        <w:tab/>
        <w:t>mbsfn-SubframeConfigList-v1430</w:t>
      </w:r>
      <w:r w:rsidRPr="00867590">
        <w:tab/>
      </w:r>
      <w:r w:rsidRPr="00867590">
        <w:tab/>
        <w:t>MBSFN-SubframeConfigList-v1430</w:t>
      </w:r>
      <w:r w:rsidRPr="00867590">
        <w:tab/>
        <w:t>OPTIONAL,</w:t>
      </w:r>
      <w:r w:rsidRPr="00867590">
        <w:tab/>
        <w:t>-- Need OP</w:t>
      </w:r>
    </w:p>
    <w:p w:rsidR="00A45CFC" w:rsidRPr="00867590" w:rsidRDefault="00A45CFC" w:rsidP="00A45CFC">
      <w:pPr>
        <w:pStyle w:val="PL"/>
        <w:shd w:val="clear" w:color="auto" w:fill="E6E6E6"/>
      </w:pPr>
      <w:r w:rsidRPr="00867590">
        <w:tab/>
      </w:r>
      <w:r w:rsidRPr="00867590">
        <w:tab/>
        <w:t>videoServiceCauseIndication-r14</w:t>
      </w:r>
      <w:r w:rsidRPr="00867590">
        <w:tab/>
      </w:r>
      <w:r w:rsidRPr="00867590">
        <w:tab/>
        <w:t>ENUMERATED {true}</w:t>
      </w:r>
      <w:r w:rsidRPr="00867590">
        <w:tab/>
      </w:r>
      <w:r w:rsidRPr="00867590">
        <w:tab/>
      </w:r>
      <w:r w:rsidRPr="00867590">
        <w:tab/>
      </w:r>
      <w:r w:rsidRPr="00867590">
        <w:tab/>
        <w:t>OPTIONAL</w:t>
      </w:r>
      <w:r w:rsidRPr="00867590">
        <w:tab/>
        <w:t>-- Need OP</w:t>
      </w:r>
    </w:p>
    <w:p w:rsidR="00A45CFC" w:rsidRPr="00867590" w:rsidRDefault="00A45CFC" w:rsidP="00A45CFC">
      <w:pPr>
        <w:pStyle w:val="PL"/>
        <w:shd w:val="clear" w:color="auto" w:fill="E6E6E6"/>
      </w:pPr>
      <w:r w:rsidRPr="00867590">
        <w:tab/>
        <w:t>]],</w:t>
      </w:r>
    </w:p>
    <w:p w:rsidR="00A45CFC" w:rsidRPr="00867590" w:rsidRDefault="00A45CFC" w:rsidP="00A45CFC">
      <w:pPr>
        <w:pStyle w:val="PL"/>
        <w:shd w:val="clear" w:color="auto" w:fill="E6E6E6"/>
      </w:pPr>
      <w:r w:rsidRPr="00867590">
        <w:tab/>
        <w:t>[[</w:t>
      </w:r>
      <w:r w:rsidRPr="00867590">
        <w:tab/>
        <w:t>plmn-InfoList-r15</w:t>
      </w:r>
      <w:r w:rsidRPr="00867590">
        <w:tab/>
      </w:r>
      <w:r w:rsidRPr="00867590">
        <w:tab/>
      </w:r>
      <w:r w:rsidRPr="00867590">
        <w:tab/>
      </w:r>
      <w:r w:rsidRPr="00867590">
        <w:tab/>
      </w:r>
      <w:r w:rsidRPr="00867590">
        <w:tab/>
        <w:t>PLMN-InfoList-r15</w:t>
      </w:r>
      <w:r w:rsidRPr="00867590">
        <w:tab/>
      </w:r>
      <w:r w:rsidRPr="00867590">
        <w:tab/>
      </w:r>
      <w:r w:rsidRPr="00867590">
        <w:tab/>
      </w:r>
      <w:r w:rsidRPr="00867590">
        <w:tab/>
        <w:t>OPTIONAL</w:t>
      </w:r>
      <w:r w:rsidRPr="00867590">
        <w:tab/>
        <w:t>-- Need OP</w:t>
      </w:r>
    </w:p>
    <w:p w:rsidR="00A45CFC" w:rsidRPr="00867590" w:rsidRDefault="00A45CFC" w:rsidP="00A45CFC">
      <w:pPr>
        <w:pStyle w:val="PL"/>
        <w:shd w:val="clear" w:color="auto" w:fill="E6E6E6"/>
      </w:pPr>
      <w:r w:rsidRPr="00867590">
        <w:tab/>
        <w:t>]],</w:t>
      </w:r>
    </w:p>
    <w:p w:rsidR="00A45CFC" w:rsidRDefault="007967FD" w:rsidP="00A45CFC">
      <w:pPr>
        <w:pStyle w:val="PL"/>
        <w:shd w:val="clear" w:color="auto" w:fill="E6E6E6"/>
      </w:pPr>
      <w:r>
        <w:t>:</w:t>
      </w:r>
    </w:p>
    <w:p w:rsidR="007967FD" w:rsidRDefault="007967FD" w:rsidP="00A45CFC">
      <w:pPr>
        <w:pStyle w:val="PL"/>
        <w:shd w:val="clear" w:color="auto" w:fill="E6E6E6"/>
      </w:pPr>
      <w:r>
        <w:t>:</w:t>
      </w:r>
    </w:p>
    <w:p w:rsidR="007967FD" w:rsidRPr="00867590" w:rsidRDefault="007967FD" w:rsidP="00A45CFC">
      <w:pPr>
        <w:pStyle w:val="PL"/>
        <w:shd w:val="clear" w:color="auto" w:fill="E6E6E6"/>
      </w:pPr>
      <w:r>
        <w:t>:</w:t>
      </w:r>
    </w:p>
    <w:p w:rsidR="00A45CFC" w:rsidRPr="00867590" w:rsidRDefault="00A45CFC" w:rsidP="00A45CFC">
      <w:pPr>
        <w:pStyle w:val="PL"/>
        <w:shd w:val="clear" w:color="auto" w:fill="E6E6E6"/>
      </w:pPr>
      <w:r w:rsidRPr="00867590">
        <w:tab/>
        <w:t>[[</w:t>
      </w:r>
      <w:r w:rsidRPr="00867590">
        <w:tab/>
        <w:t>mbms-ROM-ServiceIndication-r15</w:t>
      </w:r>
      <w:r w:rsidRPr="00867590">
        <w:tab/>
        <w:t>ENUMERATED {true}</w:t>
      </w:r>
      <w:r w:rsidRPr="00867590">
        <w:tab/>
      </w:r>
      <w:r w:rsidRPr="00867590">
        <w:tab/>
      </w:r>
      <w:r w:rsidRPr="00867590">
        <w:tab/>
      </w:r>
      <w:r w:rsidRPr="00867590">
        <w:tab/>
        <w:t>OPTIONAL</w:t>
      </w:r>
      <w:r w:rsidRPr="00867590">
        <w:tab/>
        <w:t>-- Need OR</w:t>
      </w:r>
    </w:p>
    <w:p w:rsidR="00A45CFC" w:rsidRDefault="00A45CFC" w:rsidP="00A45CFC">
      <w:pPr>
        <w:pStyle w:val="PL"/>
        <w:shd w:val="clear" w:color="auto" w:fill="E6E6E6"/>
      </w:pPr>
      <w:r w:rsidRPr="00867590">
        <w:tab/>
        <w:t>]]</w:t>
      </w:r>
      <w:r>
        <w:t>,</w:t>
      </w:r>
    </w:p>
    <w:p w:rsidR="00A45CFC" w:rsidRDefault="00A45CFC" w:rsidP="00A45CFC">
      <w:pPr>
        <w:pStyle w:val="PL"/>
        <w:shd w:val="clear" w:color="auto" w:fill="E6E6E6"/>
        <w:rPr>
          <w:ins w:id="11" w:author="Author"/>
        </w:rPr>
      </w:pPr>
      <w:ins w:id="12" w:author="Author">
        <w:r>
          <w:tab/>
          <w:t>[[</w:t>
        </w:r>
        <w:r w:rsidRPr="00867590">
          <w:tab/>
          <w:t>plmn-InfoList</w:t>
        </w:r>
        <w:r>
          <w:t>2</w:t>
        </w:r>
        <w:r w:rsidRPr="00867590">
          <w:t>-r1</w:t>
        </w:r>
        <w:r>
          <w:t>5</w:t>
        </w:r>
        <w:r w:rsidRPr="00867590">
          <w:tab/>
        </w:r>
        <w:r w:rsidRPr="00867590">
          <w:tab/>
        </w:r>
        <w:r w:rsidRPr="00867590">
          <w:tab/>
        </w:r>
        <w:r w:rsidRPr="00867590">
          <w:tab/>
        </w:r>
        <w:r w:rsidRPr="00867590">
          <w:tab/>
          <w:t>PLMN-InfoList</w:t>
        </w:r>
        <w:r>
          <w:t>2</w:t>
        </w:r>
        <w:r w:rsidRPr="00867590">
          <w:t>-r1</w:t>
        </w:r>
        <w:r>
          <w:t>5</w:t>
        </w:r>
        <w:r w:rsidRPr="00867590">
          <w:tab/>
        </w:r>
        <w:r w:rsidRPr="00867590">
          <w:tab/>
        </w:r>
        <w:r w:rsidRPr="00867590">
          <w:tab/>
        </w:r>
        <w:r w:rsidRPr="00867590">
          <w:tab/>
          <w:t>OPTIONAL</w:t>
        </w:r>
        <w:r w:rsidRPr="00867590">
          <w:tab/>
          <w:t>-- Need OP</w:t>
        </w:r>
      </w:ins>
    </w:p>
    <w:p w:rsidR="00A45CFC" w:rsidRPr="00867590" w:rsidRDefault="00A45CFC" w:rsidP="00A45CFC">
      <w:pPr>
        <w:pStyle w:val="PL"/>
        <w:shd w:val="clear" w:color="auto" w:fill="E6E6E6"/>
        <w:rPr>
          <w:ins w:id="13" w:author="Author"/>
        </w:rPr>
      </w:pPr>
      <w:ins w:id="14" w:author="Author">
        <w:r>
          <w:tab/>
          <w:t>]]</w:t>
        </w:r>
      </w:ins>
    </w:p>
    <w:p w:rsidR="00A45CFC" w:rsidRPr="00867590" w:rsidRDefault="00A45CFC" w:rsidP="00A45CFC">
      <w:pPr>
        <w:pStyle w:val="PL"/>
        <w:shd w:val="clear" w:color="auto" w:fill="E6E6E6"/>
      </w:pPr>
      <w:r w:rsidRPr="00867590">
        <w:t>}</w:t>
      </w:r>
    </w:p>
    <w:p w:rsidR="00A45CFC" w:rsidRPr="00867590" w:rsidRDefault="00A45CFC" w:rsidP="00A45CFC">
      <w:pPr>
        <w:pStyle w:val="PL"/>
        <w:shd w:val="clear" w:color="auto" w:fill="E6E6E6"/>
      </w:pPr>
    </w:p>
    <w:p w:rsidR="00A45CFC" w:rsidRDefault="007967FD" w:rsidP="00A45CFC">
      <w:pPr>
        <w:pStyle w:val="PL"/>
        <w:shd w:val="clear" w:color="auto" w:fill="E6E6E6"/>
      </w:pPr>
      <w:r>
        <w:t>:</w:t>
      </w:r>
    </w:p>
    <w:p w:rsidR="007967FD" w:rsidRDefault="007967FD" w:rsidP="00A45CFC">
      <w:pPr>
        <w:pStyle w:val="PL"/>
        <w:shd w:val="clear" w:color="auto" w:fill="E6E6E6"/>
      </w:pPr>
      <w:r>
        <w:t>:</w:t>
      </w:r>
    </w:p>
    <w:p w:rsidR="007967FD" w:rsidRPr="00867590" w:rsidRDefault="007967FD" w:rsidP="00A45CFC">
      <w:pPr>
        <w:pStyle w:val="PL"/>
        <w:shd w:val="clear" w:color="auto" w:fill="E6E6E6"/>
      </w:pPr>
      <w:r>
        <w:t>:</w:t>
      </w:r>
    </w:p>
    <w:p w:rsidR="00A45CFC" w:rsidRPr="00867590" w:rsidRDefault="00A45CFC" w:rsidP="00A45CFC">
      <w:pPr>
        <w:pStyle w:val="PL"/>
        <w:shd w:val="clear" w:color="auto" w:fill="E6E6E6"/>
      </w:pPr>
    </w:p>
    <w:p w:rsidR="00A45CFC" w:rsidRPr="00FD3C00" w:rsidRDefault="00A45CFC" w:rsidP="00A45CFC">
      <w:pPr>
        <w:pStyle w:val="PL"/>
        <w:shd w:val="clear" w:color="auto" w:fill="E6E6E6"/>
      </w:pPr>
      <w:r w:rsidRPr="007967FD">
        <w:t>PLMN-InfoList-r15 ::=</w:t>
      </w:r>
      <w:r w:rsidRPr="00FD3C00">
        <w:tab/>
      </w:r>
      <w:r w:rsidRPr="00FD3C00">
        <w:tab/>
      </w:r>
      <w:r w:rsidRPr="00FD3C00">
        <w:tab/>
      </w:r>
      <w:r w:rsidRPr="00FD3C00">
        <w:tab/>
        <w:t>SEQUENCE (SIZE (1..maxPLMN-r11)) OF PLMN-Info-r15</w:t>
      </w:r>
    </w:p>
    <w:p w:rsidR="00A45CFC" w:rsidRPr="008338F6" w:rsidRDefault="00A45CFC" w:rsidP="00A45CFC">
      <w:pPr>
        <w:pStyle w:val="PL"/>
        <w:shd w:val="clear" w:color="auto" w:fill="E6E6E6"/>
      </w:pPr>
    </w:p>
    <w:p w:rsidR="00A45CFC" w:rsidRPr="00FD3C00" w:rsidRDefault="00A45CFC" w:rsidP="00A45CFC">
      <w:pPr>
        <w:pStyle w:val="PL"/>
        <w:shd w:val="clear" w:color="auto" w:fill="E6E6E6"/>
      </w:pPr>
      <w:r w:rsidRPr="003E00A2">
        <w:t>PLMN-Info-r15</w:t>
      </w:r>
      <w:r w:rsidRPr="00FD3C00">
        <w:t xml:space="preserve"> ::=</w:t>
      </w:r>
      <w:r w:rsidRPr="00FD3C00">
        <w:tab/>
      </w:r>
      <w:r w:rsidRPr="00FD3C00">
        <w:tab/>
      </w:r>
      <w:r w:rsidRPr="00FD3C00">
        <w:tab/>
        <w:t>SEQUENCE {</w:t>
      </w:r>
    </w:p>
    <w:p w:rsidR="00A45CFC" w:rsidRPr="003E00A2" w:rsidRDefault="00A45CFC" w:rsidP="00A45CFC">
      <w:pPr>
        <w:pStyle w:val="PL"/>
        <w:shd w:val="clear" w:color="auto" w:fill="E6E6E6"/>
      </w:pPr>
      <w:r w:rsidRPr="003E00A2">
        <w:tab/>
        <w:t>upperLayerIndication-r15</w:t>
      </w:r>
      <w:r w:rsidRPr="003E00A2">
        <w:tab/>
      </w:r>
      <w:r w:rsidRPr="003E00A2">
        <w:tab/>
      </w:r>
      <w:r w:rsidRPr="003E00A2">
        <w:tab/>
        <w:t>ENUMERATED {true}</w:t>
      </w:r>
      <w:r w:rsidRPr="003E00A2">
        <w:tab/>
      </w:r>
      <w:r w:rsidRPr="003E00A2">
        <w:tab/>
      </w:r>
      <w:r w:rsidRPr="003E00A2">
        <w:tab/>
        <w:t>OPTIONAL</w:t>
      </w:r>
      <w:r w:rsidRPr="003E00A2">
        <w:tab/>
      </w:r>
      <w:r w:rsidRPr="003E00A2">
        <w:tab/>
        <w:t>-- Need OR</w:t>
      </w:r>
    </w:p>
    <w:p w:rsidR="00A45CFC" w:rsidRPr="003E00A2" w:rsidRDefault="00A45CFC" w:rsidP="00A45CFC">
      <w:pPr>
        <w:pStyle w:val="PL"/>
        <w:shd w:val="clear" w:color="auto" w:fill="E6E6E6"/>
      </w:pPr>
      <w:r w:rsidRPr="003E00A2">
        <w:t>}</w:t>
      </w:r>
    </w:p>
    <w:p w:rsidR="00A45CFC" w:rsidRPr="003E00A2" w:rsidRDefault="00A45CFC" w:rsidP="00A45CFC">
      <w:pPr>
        <w:pStyle w:val="PL"/>
        <w:shd w:val="clear" w:color="auto" w:fill="E6E6E6"/>
      </w:pPr>
    </w:p>
    <w:p w:rsidR="007967FD" w:rsidRPr="00867590" w:rsidRDefault="007967FD" w:rsidP="007967FD">
      <w:pPr>
        <w:pStyle w:val="PL"/>
        <w:shd w:val="clear" w:color="auto" w:fill="E6E6E6"/>
        <w:rPr>
          <w:ins w:id="15" w:author="Author"/>
        </w:rPr>
      </w:pPr>
      <w:ins w:id="16" w:author="Author">
        <w:r w:rsidRPr="003E00A2">
          <w:t>PLMN-InfoList</w:t>
        </w:r>
        <w:r>
          <w:t>2</w:t>
        </w:r>
        <w:r w:rsidRPr="00FD3C00">
          <w:t>-r1</w:t>
        </w:r>
        <w:r w:rsidRPr="008338F6">
          <w:t>5</w:t>
        </w:r>
        <w:r w:rsidRPr="00867590">
          <w:t xml:space="preserve"> ::=</w:t>
        </w:r>
        <w:r w:rsidRPr="00867590">
          <w:tab/>
        </w:r>
        <w:r w:rsidRPr="00867590">
          <w:tab/>
          <w:t>SEQUENCE (SIZE (1..maxPLMN-r11)) OF PLMN-Info</w:t>
        </w:r>
        <w:r>
          <w:t>2</w:t>
        </w:r>
        <w:r w:rsidRPr="00867590">
          <w:t>-r1</w:t>
        </w:r>
        <w:r>
          <w:t>5</w:t>
        </w:r>
      </w:ins>
    </w:p>
    <w:p w:rsidR="007967FD" w:rsidRPr="00867590" w:rsidRDefault="007967FD" w:rsidP="007967FD">
      <w:pPr>
        <w:pStyle w:val="PL"/>
        <w:shd w:val="clear" w:color="auto" w:fill="E6E6E6"/>
        <w:rPr>
          <w:ins w:id="17" w:author="Author"/>
        </w:rPr>
      </w:pPr>
    </w:p>
    <w:p w:rsidR="007967FD" w:rsidRPr="00867590" w:rsidRDefault="007967FD" w:rsidP="007967FD">
      <w:pPr>
        <w:pStyle w:val="PL"/>
        <w:shd w:val="clear" w:color="auto" w:fill="E6E6E6"/>
        <w:rPr>
          <w:ins w:id="18" w:author="Author"/>
        </w:rPr>
      </w:pPr>
      <w:ins w:id="19" w:author="Author">
        <w:r w:rsidRPr="00867590">
          <w:t>PLMN-Info</w:t>
        </w:r>
        <w:r>
          <w:t>2</w:t>
        </w:r>
        <w:r w:rsidRPr="00867590">
          <w:t>-r1</w:t>
        </w:r>
        <w:r>
          <w:t>5</w:t>
        </w:r>
        <w:r w:rsidRPr="00867590">
          <w:t xml:space="preserve"> ::=</w:t>
        </w:r>
        <w:r w:rsidRPr="00867590">
          <w:tab/>
        </w:r>
        <w:r w:rsidRPr="00867590">
          <w:tab/>
        </w:r>
        <w:r w:rsidRPr="00867590">
          <w:tab/>
          <w:t>SEQUENCE {</w:t>
        </w:r>
      </w:ins>
    </w:p>
    <w:p w:rsidR="007967FD" w:rsidRDefault="007967FD" w:rsidP="007967FD">
      <w:pPr>
        <w:pStyle w:val="PL"/>
        <w:shd w:val="clear" w:color="auto" w:fill="E6E6E6"/>
        <w:rPr>
          <w:ins w:id="20" w:author="Author"/>
        </w:rPr>
      </w:pPr>
      <w:ins w:id="21" w:author="Author">
        <w:r w:rsidRPr="00867590">
          <w:tab/>
          <w:t>upperLayerIndication</w:t>
        </w:r>
        <w:r>
          <w:t>-FR1</w:t>
        </w:r>
        <w:r w:rsidRPr="00867590">
          <w:t>-r1</w:t>
        </w:r>
        <w:r>
          <w:t>5</w:t>
        </w:r>
        <w:r w:rsidRPr="00867590">
          <w:tab/>
        </w:r>
        <w:r w:rsidRPr="00867590">
          <w:tab/>
        </w:r>
        <w:r w:rsidRPr="00867590">
          <w:tab/>
          <w:t>ENUMERATED {true}</w:t>
        </w:r>
        <w:r w:rsidRPr="00867590">
          <w:tab/>
        </w:r>
        <w:r w:rsidRPr="00867590">
          <w:tab/>
          <w:t>OPTIONAL</w:t>
        </w:r>
        <w:r>
          <w:t>,</w:t>
        </w:r>
        <w:r w:rsidRPr="00867590">
          <w:tab/>
        </w:r>
        <w:r w:rsidRPr="00867590">
          <w:tab/>
          <w:t>-- Need OR</w:t>
        </w:r>
      </w:ins>
    </w:p>
    <w:p w:rsidR="007967FD" w:rsidRPr="00867590" w:rsidRDefault="007967FD" w:rsidP="007967FD">
      <w:pPr>
        <w:pStyle w:val="PL"/>
        <w:shd w:val="clear" w:color="auto" w:fill="E6E6E6"/>
        <w:rPr>
          <w:ins w:id="22" w:author="Author"/>
        </w:rPr>
      </w:pPr>
      <w:ins w:id="23" w:author="Author">
        <w:r w:rsidRPr="00867590">
          <w:tab/>
          <w:t>upperLayerIndication</w:t>
        </w:r>
        <w:r>
          <w:t>-FR2</w:t>
        </w:r>
        <w:r w:rsidRPr="00867590">
          <w:t>-r1</w:t>
        </w:r>
        <w:r>
          <w:t>5</w:t>
        </w:r>
        <w:r w:rsidRPr="00867590">
          <w:tab/>
        </w:r>
        <w:r w:rsidRPr="00867590">
          <w:tab/>
        </w:r>
        <w:r w:rsidRPr="00867590">
          <w:tab/>
          <w:t>ENUMERATED {true}</w:t>
        </w:r>
        <w:r w:rsidRPr="00867590">
          <w:tab/>
        </w:r>
        <w:r w:rsidRPr="00867590">
          <w:tab/>
          <w:t>OPTIONAL</w:t>
        </w:r>
        <w:r w:rsidRPr="00867590">
          <w:tab/>
        </w:r>
        <w:r w:rsidRPr="00867590">
          <w:tab/>
          <w:t>-- Need OR</w:t>
        </w:r>
      </w:ins>
    </w:p>
    <w:p w:rsidR="007967FD" w:rsidRPr="00867590" w:rsidRDefault="007967FD" w:rsidP="007967FD">
      <w:pPr>
        <w:pStyle w:val="PL"/>
        <w:shd w:val="clear" w:color="auto" w:fill="E6E6E6"/>
        <w:rPr>
          <w:ins w:id="24" w:author="Author"/>
        </w:rPr>
      </w:pPr>
      <w:ins w:id="25" w:author="Author">
        <w:r w:rsidRPr="00867590">
          <w:t>}</w:t>
        </w:r>
      </w:ins>
    </w:p>
    <w:p w:rsidR="00A45CFC" w:rsidRPr="00867590" w:rsidRDefault="00A45CFC" w:rsidP="00A45CFC">
      <w:pPr>
        <w:pStyle w:val="PL"/>
        <w:shd w:val="clear" w:color="auto" w:fill="E6E6E6"/>
      </w:pPr>
    </w:p>
    <w:p w:rsidR="00A45CFC" w:rsidRPr="00867590" w:rsidRDefault="00A45CFC" w:rsidP="00A45CFC">
      <w:pPr>
        <w:pStyle w:val="PL"/>
        <w:shd w:val="clear" w:color="auto" w:fill="E6E6E6"/>
      </w:pPr>
      <w:r w:rsidRPr="00867590">
        <w:t>-- ASN1STOP</w:t>
      </w:r>
    </w:p>
    <w:p w:rsidR="00941254" w:rsidRDefault="00941254" w:rsidP="007D01DF"/>
    <w:p w:rsidR="00941254" w:rsidRPr="00941254" w:rsidRDefault="00941254" w:rsidP="007D01DF">
      <w:pPr>
        <w:rPr>
          <w:b/>
          <w:u w:val="single"/>
        </w:rPr>
      </w:pPr>
      <w:r w:rsidRPr="00941254">
        <w:rPr>
          <w:b/>
          <w:u w:val="single"/>
        </w:rPr>
        <w:t>Change #3</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45194" w:rsidRPr="005134A4" w:rsidTr="007967FD">
        <w:trPr>
          <w:cantSplit/>
        </w:trPr>
        <w:tc>
          <w:tcPr>
            <w:tcW w:w="9645" w:type="dxa"/>
            <w:tcBorders>
              <w:top w:val="single" w:sz="4" w:space="0" w:color="808080"/>
              <w:left w:val="single" w:sz="4" w:space="0" w:color="808080"/>
              <w:bottom w:val="single" w:sz="4" w:space="0" w:color="808080"/>
              <w:right w:val="single" w:sz="4" w:space="0" w:color="808080"/>
            </w:tcBorders>
          </w:tcPr>
          <w:p w:rsidR="00845194" w:rsidRPr="005134A4" w:rsidRDefault="00845194" w:rsidP="00B75A42">
            <w:pPr>
              <w:pStyle w:val="TAL"/>
              <w:rPr>
                <w:b/>
                <w:i/>
              </w:rPr>
            </w:pPr>
            <w:r w:rsidRPr="005134A4">
              <w:rPr>
                <w:b/>
                <w:i/>
              </w:rPr>
              <w:t>up-EDT</w:t>
            </w:r>
          </w:p>
          <w:p w:rsidR="00845194" w:rsidRPr="005134A4" w:rsidRDefault="00845194" w:rsidP="00B75A42">
            <w:pPr>
              <w:pStyle w:val="TAL"/>
              <w:rPr>
                <w:b/>
                <w:i/>
              </w:rPr>
            </w:pPr>
            <w:r w:rsidRPr="005134A4">
              <w:rPr>
                <w:lang w:eastAsia="en-GB"/>
              </w:rPr>
              <w:t>This field indicates whether the UE is allowed to initiate UP-EDT, see 5.3.3.1b.</w:t>
            </w:r>
          </w:p>
        </w:tc>
      </w:tr>
      <w:tr w:rsidR="00845194" w:rsidRPr="005134A4" w:rsidTr="007967FD">
        <w:trPr>
          <w:cantSplit/>
        </w:trPr>
        <w:tc>
          <w:tcPr>
            <w:tcW w:w="9645" w:type="dxa"/>
          </w:tcPr>
          <w:p w:rsidR="00845194" w:rsidRPr="005134A4" w:rsidRDefault="00845194" w:rsidP="00B75A42">
            <w:pPr>
              <w:pStyle w:val="TAL"/>
              <w:rPr>
                <w:b/>
                <w:bCs/>
                <w:i/>
                <w:lang w:eastAsia="en-GB"/>
              </w:rPr>
            </w:pPr>
            <w:proofErr w:type="spellStart"/>
            <w:r w:rsidRPr="005134A4">
              <w:rPr>
                <w:b/>
                <w:bCs/>
                <w:i/>
                <w:lang w:eastAsia="en-GB"/>
              </w:rPr>
              <w:t>upperLayerIndication</w:t>
            </w:r>
            <w:proofErr w:type="spellEnd"/>
            <w:ins w:id="26" w:author="Author">
              <w:r w:rsidR="007967FD">
                <w:rPr>
                  <w:b/>
                  <w:bCs/>
                  <w:i/>
                  <w:lang w:eastAsia="en-GB"/>
                </w:rPr>
                <w:t>, upperLayerIndication</w:t>
              </w:r>
              <w:r>
                <w:rPr>
                  <w:b/>
                  <w:bCs/>
                  <w:i/>
                  <w:lang w:eastAsia="en-GB"/>
                </w:rPr>
                <w:t>-FR1</w:t>
              </w:r>
              <w:r w:rsidR="007967FD">
                <w:rPr>
                  <w:b/>
                  <w:bCs/>
                  <w:i/>
                  <w:lang w:eastAsia="en-GB"/>
                </w:rPr>
                <w:t>, upperLayerIndicationFR2</w:t>
              </w:r>
            </w:ins>
          </w:p>
          <w:p w:rsidR="00845194" w:rsidRPr="005134A4" w:rsidRDefault="00845194" w:rsidP="00B75A42">
            <w:pPr>
              <w:pStyle w:val="TAL"/>
              <w:rPr>
                <w:b/>
                <w:bCs/>
                <w:i/>
                <w:noProof/>
                <w:lang w:eastAsia="en-GB"/>
              </w:rPr>
            </w:pPr>
            <w:r w:rsidRPr="005134A4">
              <w:rPr>
                <w:iCs/>
                <w:lang w:eastAsia="en-GB"/>
              </w:rPr>
              <w:t>Indication</w:t>
            </w:r>
            <w:ins w:id="27" w:author="Author">
              <w:r w:rsidR="007967FD">
                <w:rPr>
                  <w:iCs/>
                  <w:lang w:eastAsia="en-GB"/>
                </w:rPr>
                <w:t>s</w:t>
              </w:r>
            </w:ins>
            <w:r w:rsidRPr="005134A4">
              <w:rPr>
                <w:iCs/>
                <w:lang w:eastAsia="en-GB"/>
              </w:rPr>
              <w:t xml:space="preserve"> to be provided to upper layers</w:t>
            </w:r>
            <w:r w:rsidRPr="005134A4">
              <w:rPr>
                <w:lang w:eastAsia="en-GB"/>
              </w:rPr>
              <w:t>.</w:t>
            </w:r>
          </w:p>
        </w:tc>
      </w:tr>
      <w:tr w:rsidR="00845194" w:rsidRPr="005134A4" w:rsidTr="007967FD">
        <w:trPr>
          <w:cantSplit/>
        </w:trPr>
        <w:tc>
          <w:tcPr>
            <w:tcW w:w="9645" w:type="dxa"/>
          </w:tcPr>
          <w:p w:rsidR="00845194" w:rsidRPr="005134A4" w:rsidRDefault="00845194" w:rsidP="00B75A42">
            <w:pPr>
              <w:pStyle w:val="TAL"/>
              <w:rPr>
                <w:b/>
                <w:i/>
              </w:rPr>
            </w:pPr>
            <w:proofErr w:type="spellStart"/>
            <w:r w:rsidRPr="005134A4">
              <w:rPr>
                <w:b/>
                <w:i/>
              </w:rPr>
              <w:t>useFullResumeID</w:t>
            </w:r>
            <w:proofErr w:type="spellEnd"/>
          </w:p>
          <w:p w:rsidR="00845194" w:rsidRPr="005134A4" w:rsidRDefault="00845194" w:rsidP="00B75A42">
            <w:pPr>
              <w:pStyle w:val="TAL"/>
              <w:rPr>
                <w:bCs/>
                <w:noProof/>
              </w:rPr>
            </w:pPr>
            <w:r w:rsidRPr="005134A4">
              <w:t xml:space="preserve">This field indicates if the UE indicates full resume ID of 40 bits in </w:t>
            </w:r>
            <w:proofErr w:type="spellStart"/>
            <w:r w:rsidRPr="005134A4">
              <w:rPr>
                <w:i/>
              </w:rPr>
              <w:t>RRCConnectionResumeRequest</w:t>
            </w:r>
            <w:proofErr w:type="spellEnd"/>
            <w:r w:rsidRPr="005134A4">
              <w:t>.</w:t>
            </w:r>
          </w:p>
        </w:tc>
      </w:tr>
    </w:tbl>
    <w:p w:rsidR="00941254" w:rsidRDefault="00941254" w:rsidP="007D01DF"/>
    <w:p w:rsidR="00C20C06" w:rsidRPr="00383F56" w:rsidRDefault="00D1119F" w:rsidP="00C20C06">
      <w:pPr>
        <w:pStyle w:val="Heading1"/>
      </w:pPr>
      <w:r w:rsidRPr="00383F56">
        <w:lastRenderedPageBreak/>
        <w:t>Summary</w:t>
      </w:r>
    </w:p>
    <w:p w:rsidR="008D3776" w:rsidRPr="00941254" w:rsidRDefault="00941254" w:rsidP="008D3776">
      <w:pPr>
        <w:rPr>
          <w:bCs/>
        </w:rPr>
      </w:pPr>
      <w:r w:rsidRPr="00941254">
        <w:rPr>
          <w:bCs/>
        </w:rPr>
        <w:t xml:space="preserve">Without making </w:t>
      </w:r>
      <w:r w:rsidR="00993F46">
        <w:rPr>
          <w:bCs/>
        </w:rPr>
        <w:t>the</w:t>
      </w:r>
      <w:r w:rsidRPr="00941254">
        <w:rPr>
          <w:bCs/>
        </w:rPr>
        <w:t xml:space="preserve"> change to 36.311 there are cases where a 5G icon will be incorrectly displayed.</w:t>
      </w:r>
      <w:r>
        <w:rPr>
          <w:bCs/>
        </w:rPr>
        <w:t xml:space="preserve"> </w:t>
      </w:r>
    </w:p>
    <w:p w:rsidR="00941254" w:rsidRDefault="00941254" w:rsidP="008D3776">
      <w:pPr>
        <w:rPr>
          <w:bCs/>
        </w:rPr>
      </w:pPr>
      <w:r w:rsidRPr="00941254">
        <w:rPr>
          <w:bCs/>
        </w:rPr>
        <w:t>Review and approve</w:t>
      </w:r>
      <w:r w:rsidR="0031040A">
        <w:rPr>
          <w:bCs/>
        </w:rPr>
        <w:t>.</w:t>
      </w:r>
    </w:p>
    <w:p w:rsidR="004B3D91" w:rsidRPr="00383F56" w:rsidRDefault="004B3D91" w:rsidP="00AE3E14">
      <w:pPr>
        <w:pStyle w:val="Heading1"/>
      </w:pPr>
      <w:r w:rsidRPr="00383F56">
        <w:t>References</w:t>
      </w:r>
    </w:p>
    <w:p w:rsidR="008704A6" w:rsidRDefault="008704A6" w:rsidP="00D6171A">
      <w:pPr>
        <w:numPr>
          <w:ilvl w:val="0"/>
          <w:numId w:val="3"/>
        </w:numPr>
      </w:pPr>
      <w:bookmarkStart w:id="28" w:name="_Ref16509427"/>
      <w:bookmarkStart w:id="29" w:name="_Ref485055462"/>
      <w:bookmarkStart w:id="30" w:name="_Ref510459209"/>
      <w:r>
        <w:t>R2-1713443 – 5G indicator for EN-DC</w:t>
      </w:r>
    </w:p>
    <w:p w:rsidR="00C20C06" w:rsidRDefault="003A6997" w:rsidP="00D6171A">
      <w:pPr>
        <w:numPr>
          <w:ilvl w:val="0"/>
          <w:numId w:val="3"/>
        </w:numPr>
      </w:pPr>
      <w:bookmarkStart w:id="31" w:name="_Ref16509387"/>
      <w:bookmarkEnd w:id="28"/>
      <w:r>
        <w:t>36.331 version 15.1.0</w:t>
      </w:r>
      <w:r w:rsidR="00B92827" w:rsidRPr="00383F56">
        <w:t>, "</w:t>
      </w:r>
      <w:r w:rsidR="002A4BC4">
        <w:t>Radio Resource Control (RRC) Protocol Specification</w:t>
      </w:r>
      <w:r w:rsidR="00B92827" w:rsidRPr="00383F56">
        <w:t>"</w:t>
      </w:r>
      <w:r w:rsidR="00456919" w:rsidRPr="00383F56">
        <w:t xml:space="preserve">, </w:t>
      </w:r>
      <w:bookmarkEnd w:id="29"/>
      <w:bookmarkEnd w:id="30"/>
      <w:r w:rsidR="002A4BC4">
        <w:t>3GPP</w:t>
      </w:r>
      <w:bookmarkEnd w:id="31"/>
    </w:p>
    <w:p w:rsidR="00993F46" w:rsidRDefault="00993F46" w:rsidP="00D6171A">
      <w:pPr>
        <w:numPr>
          <w:ilvl w:val="0"/>
          <w:numId w:val="3"/>
        </w:numPr>
      </w:pPr>
      <w:bookmarkStart w:id="32" w:name="_Ref16509413"/>
      <w:r>
        <w:t>SP-170850 – LS Reply on Status Icon</w:t>
      </w:r>
      <w:bookmarkEnd w:id="32"/>
    </w:p>
    <w:p w:rsidR="005A5E16" w:rsidRDefault="005A5E16" w:rsidP="008704A6">
      <w:bookmarkStart w:id="33" w:name="_GoBack"/>
      <w:bookmarkEnd w:id="33"/>
    </w:p>
    <w:sectPr w:rsidR="005A5E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1195" w:rsidRDefault="00671195">
      <w:r>
        <w:separator/>
      </w:r>
    </w:p>
    <w:p w:rsidR="00671195" w:rsidRDefault="00671195"/>
  </w:endnote>
  <w:endnote w:type="continuationSeparator" w:id="0">
    <w:p w:rsidR="00671195" w:rsidRDefault="00671195">
      <w:r>
        <w:continuationSeparator/>
      </w:r>
    </w:p>
    <w:p w:rsidR="00671195" w:rsidRDefault="006711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1195" w:rsidRDefault="00671195">
      <w:r>
        <w:separator/>
      </w:r>
    </w:p>
    <w:p w:rsidR="00671195" w:rsidRDefault="00671195"/>
  </w:footnote>
  <w:footnote w:type="continuationSeparator" w:id="0">
    <w:p w:rsidR="00671195" w:rsidRDefault="00671195">
      <w:r>
        <w:continuationSeparator/>
      </w:r>
    </w:p>
    <w:p w:rsidR="00671195" w:rsidRDefault="006711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83123E7"/>
    <w:multiLevelType w:val="multilevel"/>
    <w:tmpl w:val="7B2CD562"/>
    <w:numStyleLink w:val="ListNumbers"/>
  </w:abstractNum>
  <w:abstractNum w:abstractNumId="2" w15:restartNumberingAfterBreak="0">
    <w:nsid w:val="3C9C7030"/>
    <w:multiLevelType w:val="hybridMultilevel"/>
    <w:tmpl w:val="8534B1B8"/>
    <w:lvl w:ilvl="0" w:tplc="3DF42D9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71668C"/>
    <w:multiLevelType w:val="hybridMultilevel"/>
    <w:tmpl w:val="B0AEB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54A163F3"/>
    <w:multiLevelType w:val="hybridMultilevel"/>
    <w:tmpl w:val="6E6E04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73AE1829"/>
    <w:multiLevelType w:val="hybridMultilevel"/>
    <w:tmpl w:val="1980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2"/>
  </w:num>
  <w:num w:numId="4">
    <w:abstractNumId w:val="4"/>
  </w:num>
  <w:num w:numId="5">
    <w:abstractNumId w:val="0"/>
  </w:num>
  <w:num w:numId="6">
    <w:abstractNumId w:val="1"/>
  </w:num>
  <w:num w:numId="7">
    <w:abstractNumId w:val="3"/>
  </w:num>
  <w:num w:numId="8">
    <w:abstractNumId w:val="6"/>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2815"/>
    <w:rsid w:val="00011393"/>
    <w:rsid w:val="00012946"/>
    <w:rsid w:val="00016491"/>
    <w:rsid w:val="00023D2B"/>
    <w:rsid w:val="00024BA4"/>
    <w:rsid w:val="00031410"/>
    <w:rsid w:val="00037DEE"/>
    <w:rsid w:val="000473BA"/>
    <w:rsid w:val="00056C34"/>
    <w:rsid w:val="00056EB0"/>
    <w:rsid w:val="00057080"/>
    <w:rsid w:val="00057406"/>
    <w:rsid w:val="0006020B"/>
    <w:rsid w:val="000659FC"/>
    <w:rsid w:val="00067869"/>
    <w:rsid w:val="000678B9"/>
    <w:rsid w:val="000736BD"/>
    <w:rsid w:val="0007617D"/>
    <w:rsid w:val="00076DE5"/>
    <w:rsid w:val="00080137"/>
    <w:rsid w:val="00080956"/>
    <w:rsid w:val="00086940"/>
    <w:rsid w:val="00086AB3"/>
    <w:rsid w:val="000A4674"/>
    <w:rsid w:val="000A67BD"/>
    <w:rsid w:val="000B0C75"/>
    <w:rsid w:val="000B1ACF"/>
    <w:rsid w:val="000C356C"/>
    <w:rsid w:val="000C3808"/>
    <w:rsid w:val="000C50B2"/>
    <w:rsid w:val="000C6060"/>
    <w:rsid w:val="000D2514"/>
    <w:rsid w:val="000D7E86"/>
    <w:rsid w:val="000E37C3"/>
    <w:rsid w:val="000F064E"/>
    <w:rsid w:val="000F24A4"/>
    <w:rsid w:val="000F5ED0"/>
    <w:rsid w:val="00100D2A"/>
    <w:rsid w:val="00103145"/>
    <w:rsid w:val="00106D9E"/>
    <w:rsid w:val="0011272B"/>
    <w:rsid w:val="0011616C"/>
    <w:rsid w:val="00124ED7"/>
    <w:rsid w:val="00132C80"/>
    <w:rsid w:val="00135B56"/>
    <w:rsid w:val="0014472B"/>
    <w:rsid w:val="001469EE"/>
    <w:rsid w:val="001470E8"/>
    <w:rsid w:val="00156591"/>
    <w:rsid w:val="001570F6"/>
    <w:rsid w:val="001821E9"/>
    <w:rsid w:val="00183D6D"/>
    <w:rsid w:val="00186C20"/>
    <w:rsid w:val="001918B0"/>
    <w:rsid w:val="00193F60"/>
    <w:rsid w:val="00195336"/>
    <w:rsid w:val="001967A7"/>
    <w:rsid w:val="00197278"/>
    <w:rsid w:val="001A0FA0"/>
    <w:rsid w:val="001A19FC"/>
    <w:rsid w:val="001A28B1"/>
    <w:rsid w:val="001A7378"/>
    <w:rsid w:val="001C28D1"/>
    <w:rsid w:val="001C37C6"/>
    <w:rsid w:val="001C4590"/>
    <w:rsid w:val="001C584B"/>
    <w:rsid w:val="001C6AEB"/>
    <w:rsid w:val="001D1E21"/>
    <w:rsid w:val="001D56D0"/>
    <w:rsid w:val="001E17B4"/>
    <w:rsid w:val="001F0B93"/>
    <w:rsid w:val="001F546F"/>
    <w:rsid w:val="00207E3C"/>
    <w:rsid w:val="002220E5"/>
    <w:rsid w:val="00223B8C"/>
    <w:rsid w:val="002332E4"/>
    <w:rsid w:val="00233CB1"/>
    <w:rsid w:val="00233F14"/>
    <w:rsid w:val="0023537E"/>
    <w:rsid w:val="00235FB6"/>
    <w:rsid w:val="00242D18"/>
    <w:rsid w:val="00245CE7"/>
    <w:rsid w:val="00250B57"/>
    <w:rsid w:val="002524A8"/>
    <w:rsid w:val="00252518"/>
    <w:rsid w:val="002568D2"/>
    <w:rsid w:val="002668E6"/>
    <w:rsid w:val="00267AD3"/>
    <w:rsid w:val="00287D41"/>
    <w:rsid w:val="00295263"/>
    <w:rsid w:val="002A4BC4"/>
    <w:rsid w:val="002A7FA0"/>
    <w:rsid w:val="002C4B4A"/>
    <w:rsid w:val="002C570F"/>
    <w:rsid w:val="002C5DFB"/>
    <w:rsid w:val="002D00E4"/>
    <w:rsid w:val="002D2C4B"/>
    <w:rsid w:val="002D4766"/>
    <w:rsid w:val="002D6F60"/>
    <w:rsid w:val="002E02CB"/>
    <w:rsid w:val="002E7818"/>
    <w:rsid w:val="002F08B7"/>
    <w:rsid w:val="002F28E3"/>
    <w:rsid w:val="002F55FC"/>
    <w:rsid w:val="002F6BD6"/>
    <w:rsid w:val="0030249D"/>
    <w:rsid w:val="0030664C"/>
    <w:rsid w:val="0031040A"/>
    <w:rsid w:val="003128DB"/>
    <w:rsid w:val="00312F4D"/>
    <w:rsid w:val="00317DEF"/>
    <w:rsid w:val="00337B99"/>
    <w:rsid w:val="00341E15"/>
    <w:rsid w:val="0034550E"/>
    <w:rsid w:val="0034760E"/>
    <w:rsid w:val="00351E31"/>
    <w:rsid w:val="00353C45"/>
    <w:rsid w:val="003553A3"/>
    <w:rsid w:val="0035554B"/>
    <w:rsid w:val="00356349"/>
    <w:rsid w:val="00360441"/>
    <w:rsid w:val="003621A4"/>
    <w:rsid w:val="00362629"/>
    <w:rsid w:val="00365852"/>
    <w:rsid w:val="00371977"/>
    <w:rsid w:val="00371FD7"/>
    <w:rsid w:val="00372AEC"/>
    <w:rsid w:val="00373086"/>
    <w:rsid w:val="003736B2"/>
    <w:rsid w:val="003802A4"/>
    <w:rsid w:val="00383F56"/>
    <w:rsid w:val="00385376"/>
    <w:rsid w:val="00385547"/>
    <w:rsid w:val="00385D49"/>
    <w:rsid w:val="003872A7"/>
    <w:rsid w:val="00391119"/>
    <w:rsid w:val="003973D2"/>
    <w:rsid w:val="003A2F64"/>
    <w:rsid w:val="003A6997"/>
    <w:rsid w:val="003B2C12"/>
    <w:rsid w:val="003B2F0C"/>
    <w:rsid w:val="003B7A52"/>
    <w:rsid w:val="003D03B0"/>
    <w:rsid w:val="003E2BF5"/>
    <w:rsid w:val="003E4F96"/>
    <w:rsid w:val="00400157"/>
    <w:rsid w:val="00403FA1"/>
    <w:rsid w:val="00406853"/>
    <w:rsid w:val="00411013"/>
    <w:rsid w:val="0041355A"/>
    <w:rsid w:val="00420509"/>
    <w:rsid w:val="00426A19"/>
    <w:rsid w:val="004342AD"/>
    <w:rsid w:val="004431E4"/>
    <w:rsid w:val="00445819"/>
    <w:rsid w:val="00454F59"/>
    <w:rsid w:val="00456919"/>
    <w:rsid w:val="00457442"/>
    <w:rsid w:val="00461DAF"/>
    <w:rsid w:val="004664DA"/>
    <w:rsid w:val="00472458"/>
    <w:rsid w:val="00483B91"/>
    <w:rsid w:val="004A10E3"/>
    <w:rsid w:val="004A6A9A"/>
    <w:rsid w:val="004A75B8"/>
    <w:rsid w:val="004B3D91"/>
    <w:rsid w:val="004C2D49"/>
    <w:rsid w:val="004D63E7"/>
    <w:rsid w:val="004D7C7D"/>
    <w:rsid w:val="004E40E2"/>
    <w:rsid w:val="004E5F65"/>
    <w:rsid w:val="004E6461"/>
    <w:rsid w:val="004E7D49"/>
    <w:rsid w:val="004F5FF0"/>
    <w:rsid w:val="004F70C3"/>
    <w:rsid w:val="0050667C"/>
    <w:rsid w:val="0051128C"/>
    <w:rsid w:val="0052213C"/>
    <w:rsid w:val="005226CF"/>
    <w:rsid w:val="00523739"/>
    <w:rsid w:val="00525A0C"/>
    <w:rsid w:val="0053125C"/>
    <w:rsid w:val="00543BFF"/>
    <w:rsid w:val="00544F2C"/>
    <w:rsid w:val="00554D54"/>
    <w:rsid w:val="005718E2"/>
    <w:rsid w:val="00572A89"/>
    <w:rsid w:val="00577BAD"/>
    <w:rsid w:val="00590EDE"/>
    <w:rsid w:val="00594F2F"/>
    <w:rsid w:val="005A5552"/>
    <w:rsid w:val="005A5E16"/>
    <w:rsid w:val="005A6EFA"/>
    <w:rsid w:val="005B2812"/>
    <w:rsid w:val="005B5C1F"/>
    <w:rsid w:val="005C31C9"/>
    <w:rsid w:val="005C3B5F"/>
    <w:rsid w:val="005C3FD4"/>
    <w:rsid w:val="005C4BA8"/>
    <w:rsid w:val="005D1ACB"/>
    <w:rsid w:val="005E0C9E"/>
    <w:rsid w:val="005F110A"/>
    <w:rsid w:val="005F69A1"/>
    <w:rsid w:val="00602BA5"/>
    <w:rsid w:val="006224F6"/>
    <w:rsid w:val="00622C09"/>
    <w:rsid w:val="00623A4E"/>
    <w:rsid w:val="00627A07"/>
    <w:rsid w:val="00630100"/>
    <w:rsid w:val="006303D8"/>
    <w:rsid w:val="00631432"/>
    <w:rsid w:val="00641859"/>
    <w:rsid w:val="00643296"/>
    <w:rsid w:val="006461BA"/>
    <w:rsid w:val="00646259"/>
    <w:rsid w:val="006462A0"/>
    <w:rsid w:val="00650302"/>
    <w:rsid w:val="00655058"/>
    <w:rsid w:val="00657BE2"/>
    <w:rsid w:val="00662D38"/>
    <w:rsid w:val="00667B4D"/>
    <w:rsid w:val="00671195"/>
    <w:rsid w:val="0067152D"/>
    <w:rsid w:val="00673E60"/>
    <w:rsid w:val="00676AF5"/>
    <w:rsid w:val="00681BE8"/>
    <w:rsid w:val="006857F5"/>
    <w:rsid w:val="00687FF9"/>
    <w:rsid w:val="00692F45"/>
    <w:rsid w:val="00695480"/>
    <w:rsid w:val="006959A2"/>
    <w:rsid w:val="006B0E03"/>
    <w:rsid w:val="006B10A4"/>
    <w:rsid w:val="006B635F"/>
    <w:rsid w:val="006D2722"/>
    <w:rsid w:val="006D3016"/>
    <w:rsid w:val="006E2578"/>
    <w:rsid w:val="006E3197"/>
    <w:rsid w:val="006E33C5"/>
    <w:rsid w:val="006E5655"/>
    <w:rsid w:val="006F107E"/>
    <w:rsid w:val="006F2C29"/>
    <w:rsid w:val="006F3372"/>
    <w:rsid w:val="006F58A3"/>
    <w:rsid w:val="00702DE1"/>
    <w:rsid w:val="00710245"/>
    <w:rsid w:val="007179C7"/>
    <w:rsid w:val="00732EF0"/>
    <w:rsid w:val="00733627"/>
    <w:rsid w:val="007341B1"/>
    <w:rsid w:val="00734E92"/>
    <w:rsid w:val="007373A9"/>
    <w:rsid w:val="007403AA"/>
    <w:rsid w:val="007427ED"/>
    <w:rsid w:val="00755373"/>
    <w:rsid w:val="00762A6C"/>
    <w:rsid w:val="00766747"/>
    <w:rsid w:val="00781783"/>
    <w:rsid w:val="007967FD"/>
    <w:rsid w:val="007B5E20"/>
    <w:rsid w:val="007C022E"/>
    <w:rsid w:val="007C0A4A"/>
    <w:rsid w:val="007C6F5B"/>
    <w:rsid w:val="007D01DF"/>
    <w:rsid w:val="007D356D"/>
    <w:rsid w:val="007F6539"/>
    <w:rsid w:val="00800910"/>
    <w:rsid w:val="008018EB"/>
    <w:rsid w:val="008066F5"/>
    <w:rsid w:val="00814F06"/>
    <w:rsid w:val="00815108"/>
    <w:rsid w:val="008211E7"/>
    <w:rsid w:val="00821808"/>
    <w:rsid w:val="00832CAF"/>
    <w:rsid w:val="00835B53"/>
    <w:rsid w:val="00844223"/>
    <w:rsid w:val="00845194"/>
    <w:rsid w:val="00865730"/>
    <w:rsid w:val="00866534"/>
    <w:rsid w:val="00866BA2"/>
    <w:rsid w:val="00870079"/>
    <w:rsid w:val="008704A6"/>
    <w:rsid w:val="00874369"/>
    <w:rsid w:val="00875A7F"/>
    <w:rsid w:val="00881C81"/>
    <w:rsid w:val="00882280"/>
    <w:rsid w:val="008868A4"/>
    <w:rsid w:val="00893AF1"/>
    <w:rsid w:val="008A27BC"/>
    <w:rsid w:val="008A593D"/>
    <w:rsid w:val="008B4FCC"/>
    <w:rsid w:val="008B55CB"/>
    <w:rsid w:val="008C3C62"/>
    <w:rsid w:val="008C5B2B"/>
    <w:rsid w:val="008D2205"/>
    <w:rsid w:val="008D29C4"/>
    <w:rsid w:val="008D3776"/>
    <w:rsid w:val="008E071C"/>
    <w:rsid w:val="008E3795"/>
    <w:rsid w:val="008E5B8C"/>
    <w:rsid w:val="008F465A"/>
    <w:rsid w:val="008F7169"/>
    <w:rsid w:val="009057C8"/>
    <w:rsid w:val="00906681"/>
    <w:rsid w:val="00907CCA"/>
    <w:rsid w:val="009100C2"/>
    <w:rsid w:val="0091020F"/>
    <w:rsid w:val="00912082"/>
    <w:rsid w:val="0091700D"/>
    <w:rsid w:val="009237DF"/>
    <w:rsid w:val="00924023"/>
    <w:rsid w:val="00924084"/>
    <w:rsid w:val="00930F96"/>
    <w:rsid w:val="00932840"/>
    <w:rsid w:val="0093430A"/>
    <w:rsid w:val="00935C8E"/>
    <w:rsid w:val="00941254"/>
    <w:rsid w:val="00945B09"/>
    <w:rsid w:val="00947333"/>
    <w:rsid w:val="00952D5C"/>
    <w:rsid w:val="0095598A"/>
    <w:rsid w:val="0095765D"/>
    <w:rsid w:val="009645FD"/>
    <w:rsid w:val="00970724"/>
    <w:rsid w:val="00970E16"/>
    <w:rsid w:val="00971821"/>
    <w:rsid w:val="00973C7C"/>
    <w:rsid w:val="00976BFC"/>
    <w:rsid w:val="009839DA"/>
    <w:rsid w:val="00993F46"/>
    <w:rsid w:val="009960F8"/>
    <w:rsid w:val="00996A61"/>
    <w:rsid w:val="009B36D4"/>
    <w:rsid w:val="009B4708"/>
    <w:rsid w:val="009C27C9"/>
    <w:rsid w:val="009D015A"/>
    <w:rsid w:val="009D2E5C"/>
    <w:rsid w:val="009D3D4F"/>
    <w:rsid w:val="009D6AAF"/>
    <w:rsid w:val="009E0031"/>
    <w:rsid w:val="009E0CAE"/>
    <w:rsid w:val="009E29EC"/>
    <w:rsid w:val="009E2B50"/>
    <w:rsid w:val="009F5AED"/>
    <w:rsid w:val="00A00BF5"/>
    <w:rsid w:val="00A013F7"/>
    <w:rsid w:val="00A03C4D"/>
    <w:rsid w:val="00A07662"/>
    <w:rsid w:val="00A1097E"/>
    <w:rsid w:val="00A16ADF"/>
    <w:rsid w:val="00A16BA7"/>
    <w:rsid w:val="00A20782"/>
    <w:rsid w:val="00A23C09"/>
    <w:rsid w:val="00A400FB"/>
    <w:rsid w:val="00A44797"/>
    <w:rsid w:val="00A45CFC"/>
    <w:rsid w:val="00A466D9"/>
    <w:rsid w:val="00A555CB"/>
    <w:rsid w:val="00A57DD8"/>
    <w:rsid w:val="00A60088"/>
    <w:rsid w:val="00A6189F"/>
    <w:rsid w:val="00A6236A"/>
    <w:rsid w:val="00A65F29"/>
    <w:rsid w:val="00A67135"/>
    <w:rsid w:val="00A701CA"/>
    <w:rsid w:val="00A7124A"/>
    <w:rsid w:val="00A7603A"/>
    <w:rsid w:val="00A77DCB"/>
    <w:rsid w:val="00A803A2"/>
    <w:rsid w:val="00A807CD"/>
    <w:rsid w:val="00A83FC8"/>
    <w:rsid w:val="00A85F3F"/>
    <w:rsid w:val="00A863C7"/>
    <w:rsid w:val="00A90E61"/>
    <w:rsid w:val="00A93C34"/>
    <w:rsid w:val="00AA1894"/>
    <w:rsid w:val="00AA3246"/>
    <w:rsid w:val="00AA38AC"/>
    <w:rsid w:val="00AA4579"/>
    <w:rsid w:val="00AA4A2C"/>
    <w:rsid w:val="00AC1135"/>
    <w:rsid w:val="00AC2433"/>
    <w:rsid w:val="00AC2A31"/>
    <w:rsid w:val="00AC561E"/>
    <w:rsid w:val="00AD6F48"/>
    <w:rsid w:val="00AE1745"/>
    <w:rsid w:val="00AE3E14"/>
    <w:rsid w:val="00AF0822"/>
    <w:rsid w:val="00AF47AF"/>
    <w:rsid w:val="00B009FC"/>
    <w:rsid w:val="00B05907"/>
    <w:rsid w:val="00B16414"/>
    <w:rsid w:val="00B4182A"/>
    <w:rsid w:val="00B41DA9"/>
    <w:rsid w:val="00B4587A"/>
    <w:rsid w:val="00B51E11"/>
    <w:rsid w:val="00B6105A"/>
    <w:rsid w:val="00B62E3E"/>
    <w:rsid w:val="00B65248"/>
    <w:rsid w:val="00B6667F"/>
    <w:rsid w:val="00B66A22"/>
    <w:rsid w:val="00B719B8"/>
    <w:rsid w:val="00B737D9"/>
    <w:rsid w:val="00B80CBD"/>
    <w:rsid w:val="00B850E9"/>
    <w:rsid w:val="00B86607"/>
    <w:rsid w:val="00B91043"/>
    <w:rsid w:val="00B92827"/>
    <w:rsid w:val="00BA01CF"/>
    <w:rsid w:val="00BA47C6"/>
    <w:rsid w:val="00BB5192"/>
    <w:rsid w:val="00BB75D3"/>
    <w:rsid w:val="00BC590B"/>
    <w:rsid w:val="00BD43AE"/>
    <w:rsid w:val="00BD48F4"/>
    <w:rsid w:val="00BE2ADA"/>
    <w:rsid w:val="00BE5367"/>
    <w:rsid w:val="00BF428F"/>
    <w:rsid w:val="00BF4674"/>
    <w:rsid w:val="00C02EE3"/>
    <w:rsid w:val="00C04272"/>
    <w:rsid w:val="00C11BC3"/>
    <w:rsid w:val="00C128C3"/>
    <w:rsid w:val="00C12BDD"/>
    <w:rsid w:val="00C20C06"/>
    <w:rsid w:val="00C24609"/>
    <w:rsid w:val="00C252F9"/>
    <w:rsid w:val="00C3207C"/>
    <w:rsid w:val="00C32BBA"/>
    <w:rsid w:val="00C330A0"/>
    <w:rsid w:val="00C47CB0"/>
    <w:rsid w:val="00C54BE4"/>
    <w:rsid w:val="00C56E07"/>
    <w:rsid w:val="00C573F7"/>
    <w:rsid w:val="00C575B1"/>
    <w:rsid w:val="00C610E6"/>
    <w:rsid w:val="00C642AC"/>
    <w:rsid w:val="00C667F4"/>
    <w:rsid w:val="00C7027E"/>
    <w:rsid w:val="00C708BF"/>
    <w:rsid w:val="00C72B31"/>
    <w:rsid w:val="00C76CF3"/>
    <w:rsid w:val="00C870D1"/>
    <w:rsid w:val="00C90EE0"/>
    <w:rsid w:val="00C948DA"/>
    <w:rsid w:val="00C97560"/>
    <w:rsid w:val="00CA2530"/>
    <w:rsid w:val="00CA2E69"/>
    <w:rsid w:val="00CB495C"/>
    <w:rsid w:val="00CB63EC"/>
    <w:rsid w:val="00CC44CD"/>
    <w:rsid w:val="00CC576C"/>
    <w:rsid w:val="00CD1FF7"/>
    <w:rsid w:val="00CD2E46"/>
    <w:rsid w:val="00CE0966"/>
    <w:rsid w:val="00CE3D40"/>
    <w:rsid w:val="00CF0130"/>
    <w:rsid w:val="00CF103F"/>
    <w:rsid w:val="00CF501A"/>
    <w:rsid w:val="00CF78BE"/>
    <w:rsid w:val="00D03F4D"/>
    <w:rsid w:val="00D05DE4"/>
    <w:rsid w:val="00D06286"/>
    <w:rsid w:val="00D069EA"/>
    <w:rsid w:val="00D1119F"/>
    <w:rsid w:val="00D37033"/>
    <w:rsid w:val="00D441FB"/>
    <w:rsid w:val="00D516BB"/>
    <w:rsid w:val="00D5554D"/>
    <w:rsid w:val="00D557CC"/>
    <w:rsid w:val="00D6171A"/>
    <w:rsid w:val="00D64C0A"/>
    <w:rsid w:val="00D675CB"/>
    <w:rsid w:val="00D713D3"/>
    <w:rsid w:val="00D80CC2"/>
    <w:rsid w:val="00D87034"/>
    <w:rsid w:val="00D91115"/>
    <w:rsid w:val="00D93D23"/>
    <w:rsid w:val="00D95353"/>
    <w:rsid w:val="00D9753F"/>
    <w:rsid w:val="00DA3F1F"/>
    <w:rsid w:val="00DA5C72"/>
    <w:rsid w:val="00DA61A6"/>
    <w:rsid w:val="00DB0509"/>
    <w:rsid w:val="00DB37F0"/>
    <w:rsid w:val="00DD05EF"/>
    <w:rsid w:val="00DD4F99"/>
    <w:rsid w:val="00DD7F99"/>
    <w:rsid w:val="00DE22A8"/>
    <w:rsid w:val="00DE47DB"/>
    <w:rsid w:val="00DE6EBF"/>
    <w:rsid w:val="00DF1742"/>
    <w:rsid w:val="00DF2B39"/>
    <w:rsid w:val="00E00D8B"/>
    <w:rsid w:val="00E037C3"/>
    <w:rsid w:val="00E0745E"/>
    <w:rsid w:val="00E116C4"/>
    <w:rsid w:val="00E14BDF"/>
    <w:rsid w:val="00E1674E"/>
    <w:rsid w:val="00E2055C"/>
    <w:rsid w:val="00E315E4"/>
    <w:rsid w:val="00E31BFF"/>
    <w:rsid w:val="00E34D2E"/>
    <w:rsid w:val="00E34E20"/>
    <w:rsid w:val="00E37F7B"/>
    <w:rsid w:val="00E47EBC"/>
    <w:rsid w:val="00E57E48"/>
    <w:rsid w:val="00E6074A"/>
    <w:rsid w:val="00E63418"/>
    <w:rsid w:val="00E6342C"/>
    <w:rsid w:val="00E63B74"/>
    <w:rsid w:val="00E66D09"/>
    <w:rsid w:val="00E70730"/>
    <w:rsid w:val="00E71CB1"/>
    <w:rsid w:val="00E92D5C"/>
    <w:rsid w:val="00E971EE"/>
    <w:rsid w:val="00EA0113"/>
    <w:rsid w:val="00EB19DE"/>
    <w:rsid w:val="00EB6D5B"/>
    <w:rsid w:val="00EC0C29"/>
    <w:rsid w:val="00EC7201"/>
    <w:rsid w:val="00EC737B"/>
    <w:rsid w:val="00ED5553"/>
    <w:rsid w:val="00ED5CD4"/>
    <w:rsid w:val="00EE31DA"/>
    <w:rsid w:val="00EE624E"/>
    <w:rsid w:val="00EE68FB"/>
    <w:rsid w:val="00EE7CD8"/>
    <w:rsid w:val="00EF53B5"/>
    <w:rsid w:val="00F006DC"/>
    <w:rsid w:val="00F031F1"/>
    <w:rsid w:val="00F0339C"/>
    <w:rsid w:val="00F22538"/>
    <w:rsid w:val="00F304B0"/>
    <w:rsid w:val="00F31463"/>
    <w:rsid w:val="00F31ACE"/>
    <w:rsid w:val="00F3413C"/>
    <w:rsid w:val="00F355A1"/>
    <w:rsid w:val="00F45289"/>
    <w:rsid w:val="00F46821"/>
    <w:rsid w:val="00F5101B"/>
    <w:rsid w:val="00F52E0B"/>
    <w:rsid w:val="00F53468"/>
    <w:rsid w:val="00F53C97"/>
    <w:rsid w:val="00F55A73"/>
    <w:rsid w:val="00F57D96"/>
    <w:rsid w:val="00F65DF3"/>
    <w:rsid w:val="00F67EFA"/>
    <w:rsid w:val="00F850F9"/>
    <w:rsid w:val="00F871C1"/>
    <w:rsid w:val="00F914A6"/>
    <w:rsid w:val="00F93DB3"/>
    <w:rsid w:val="00F956AD"/>
    <w:rsid w:val="00F95EA3"/>
    <w:rsid w:val="00F9766A"/>
    <w:rsid w:val="00FA065C"/>
    <w:rsid w:val="00FA42E7"/>
    <w:rsid w:val="00FA63E7"/>
    <w:rsid w:val="00FA7E30"/>
    <w:rsid w:val="00FB5810"/>
    <w:rsid w:val="00FC42DE"/>
    <w:rsid w:val="00FC6E3D"/>
    <w:rsid w:val="00FD29AA"/>
    <w:rsid w:val="00FD2E59"/>
    <w:rsid w:val="00FF6163"/>
    <w:rsid w:val="00FF6AE3"/>
    <w:rsid w:val="00FF7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tabs>
        <w:tab w:val="clear" w:pos="851"/>
      </w:tabs>
      <w:autoSpaceDE w:val="0"/>
      <w:autoSpaceDN w:val="0"/>
      <w:adjustRightInd w:val="0"/>
      <w:spacing w:before="60" w:after="60"/>
      <w:ind w:left="644" w:hanging="3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color w:val="auto"/>
      <w:sz w:val="22"/>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color w:val="auto"/>
      <w:sz w:val="22"/>
      <w:lang w:eastAsia="zh-CN"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PLChar">
    <w:name w:val="PL Char"/>
    <w:link w:val="PL"/>
    <w:qFormat/>
    <w:rsid w:val="00193F60"/>
    <w:rPr>
      <w:rFonts w:ascii="Courier New" w:hAnsi="Courier New"/>
      <w:noProof/>
      <w:sz w:val="16"/>
      <w:lang w:val="en-GB"/>
    </w:rPr>
  </w:style>
  <w:style w:type="character" w:customStyle="1" w:styleId="TALCar">
    <w:name w:val="TAL Car"/>
    <w:qFormat/>
    <w:rsid w:val="00193F60"/>
    <w:rPr>
      <w:rFonts w:ascii="Arial" w:eastAsia="Times New Roman" w:hAnsi="Arial"/>
      <w:sz w:val="18"/>
    </w:rPr>
  </w:style>
  <w:style w:type="character" w:customStyle="1" w:styleId="B1Char1">
    <w:name w:val="B1 Char1"/>
    <w:link w:val="B1"/>
    <w:qFormat/>
    <w:rsid w:val="002A4BC4"/>
    <w:rPr>
      <w:color w:val="000000"/>
      <w:lang w:val="en-GB"/>
    </w:rPr>
  </w:style>
  <w:style w:type="character" w:customStyle="1" w:styleId="NOChar">
    <w:name w:val="NO Char"/>
    <w:link w:val="NO"/>
    <w:qFormat/>
    <w:rsid w:val="002A4BC4"/>
    <w:rPr>
      <w:rFonts w:eastAsia="Times New Roman"/>
      <w:color w:val="000000"/>
      <w:lang w:val="en-GB"/>
    </w:rPr>
  </w:style>
  <w:style w:type="character" w:styleId="Strong">
    <w:name w:val="Strong"/>
    <w:uiPriority w:val="22"/>
    <w:qFormat/>
    <w:rsid w:val="001469EE"/>
    <w:rPr>
      <w:b/>
      <w:bCs/>
    </w:rPr>
  </w:style>
  <w:style w:type="paragraph" w:styleId="ListParagraph">
    <w:name w:val="List Paragraph"/>
    <w:basedOn w:val="Normal"/>
    <w:uiPriority w:val="72"/>
    <w:qFormat/>
    <w:rsid w:val="00385547"/>
    <w:pPr>
      <w:ind w:left="720"/>
      <w:contextualSpacing/>
    </w:pPr>
  </w:style>
  <w:style w:type="table" w:styleId="TableGrid">
    <w:name w:val="Table Grid"/>
    <w:basedOn w:val="TableNormal"/>
    <w:uiPriority w:val="59"/>
    <w:rsid w:val="0052213C"/>
    <w:pPr>
      <w:spacing w:before="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4931989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96700122">
      <w:bodyDiv w:val="1"/>
      <w:marLeft w:val="0"/>
      <w:marRight w:val="0"/>
      <w:marTop w:val="0"/>
      <w:marBottom w:val="0"/>
      <w:divBdr>
        <w:top w:val="none" w:sz="0" w:space="0" w:color="auto"/>
        <w:left w:val="none" w:sz="0" w:space="0" w:color="auto"/>
        <w:bottom w:val="none" w:sz="0" w:space="0" w:color="auto"/>
        <w:right w:val="none" w:sz="0" w:space="0" w:color="auto"/>
      </w:divBdr>
    </w:div>
    <w:div w:id="13866828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360713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6CD5F-4EDD-47A7-8604-EC081BC73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927</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5G Icon erroneously displayed</vt:lpstr>
    </vt:vector>
  </TitlesOfParts>
  <Manager/>
  <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Icon erroneously displayed</dc:title>
  <dc:subject/>
  <dc:creator/>
  <cp:keywords/>
  <cp:lastModifiedBy/>
  <cp:revision>1</cp:revision>
  <dcterms:created xsi:type="dcterms:W3CDTF">2019-08-14T20:25:00Z</dcterms:created>
  <dcterms:modified xsi:type="dcterms:W3CDTF">2019-08-14T20:25:00Z</dcterms:modified>
</cp:coreProperties>
</file>