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bookmarkStart w:id="4" w:name="_GoBack"/>
      <w:bookmarkEnd w:id="4"/>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479CF">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854C05">
        <w:rPr>
          <w:rFonts w:eastAsia="宋体" w:hint="eastAsia"/>
          <w:sz w:val="22"/>
          <w:szCs w:val="22"/>
          <w:lang w:val="en-GB" w:eastAsia="zh-CN"/>
        </w:rPr>
        <w:t>8755</w:t>
      </w:r>
    </w:p>
    <w:p w:rsidR="00880E6B" w:rsidRPr="00416469" w:rsidRDefault="00BB494C" w:rsidP="005E4031">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854C05" w:rsidRPr="00854C05">
        <w:rPr>
          <w:rFonts w:eastAsiaTheme="minorEastAsia" w:hint="eastAsia"/>
          <w:sz w:val="22"/>
          <w:szCs w:val="22"/>
          <w:lang w:val="en-GB" w:eastAsia="zh-CN"/>
        </w:rPr>
        <w:t xml:space="preserve"> </w:t>
      </w:r>
      <w:r w:rsidR="00854C05">
        <w:rPr>
          <w:rFonts w:eastAsiaTheme="minorEastAsia" w:hint="eastAsia"/>
          <w:sz w:val="22"/>
          <w:szCs w:val="22"/>
          <w:lang w:val="en-GB" w:eastAsia="zh-CN"/>
        </w:rPr>
        <w:t>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AA2251">
        <w:rPr>
          <w:rFonts w:eastAsiaTheme="minorEastAsia" w:cs="Arial" w:hint="eastAsia"/>
          <w:sz w:val="22"/>
          <w:szCs w:val="22"/>
          <w:lang w:eastAsia="zh-CN"/>
        </w:rPr>
        <w:t xml:space="preserve">The Impact by </w:t>
      </w:r>
      <w:r w:rsidR="009A1A6F" w:rsidRPr="009A1A6F">
        <w:rPr>
          <w:rFonts w:eastAsiaTheme="minorEastAsia" w:cs="Arial" w:hint="eastAsia"/>
          <w:sz w:val="22"/>
          <w:szCs w:val="22"/>
          <w:lang w:eastAsia="zh-CN"/>
        </w:rPr>
        <w:t>P</w:t>
      </w:r>
      <w:r w:rsidR="009A1A6F" w:rsidRPr="009A1A6F">
        <w:rPr>
          <w:rFonts w:eastAsiaTheme="minorEastAsia" w:cs="Arial"/>
          <w:sz w:val="22"/>
          <w:szCs w:val="22"/>
          <w:lang w:eastAsia="zh-CN"/>
        </w:rPr>
        <w:t>ropagation</w:t>
      </w:r>
      <w:r w:rsidR="009D3024">
        <w:rPr>
          <w:rFonts w:eastAsiaTheme="minorEastAsia" w:cs="Arial"/>
          <w:sz w:val="22"/>
          <w:szCs w:val="22"/>
          <w:lang w:eastAsia="zh-CN"/>
        </w:rPr>
        <w:t xml:space="preserve"> Delay </w:t>
      </w:r>
      <w:r w:rsidR="00A20EEE">
        <w:rPr>
          <w:rFonts w:eastAsiaTheme="minorEastAsia" w:cs="Arial" w:hint="eastAsia"/>
          <w:sz w:val="22"/>
          <w:szCs w:val="22"/>
          <w:lang w:eastAsia="zh-CN"/>
        </w:rPr>
        <w:t xml:space="preserve">Difference </w:t>
      </w:r>
      <w:r w:rsidR="00AA2251">
        <w:rPr>
          <w:rFonts w:eastAsiaTheme="minorEastAsia" w:cs="Arial" w:hint="eastAsia"/>
          <w:sz w:val="22"/>
          <w:szCs w:val="22"/>
          <w:lang w:eastAsia="zh-CN"/>
        </w:rPr>
        <w:t>on</w:t>
      </w:r>
      <w:r w:rsidR="009D3024" w:rsidRPr="009D3024">
        <w:rPr>
          <w:rFonts w:eastAsiaTheme="minorEastAsia" w:cs="Arial"/>
          <w:sz w:val="22"/>
          <w:szCs w:val="22"/>
          <w:lang w:eastAsia="zh-CN"/>
        </w:rPr>
        <w:t xml:space="preserve"> </w:t>
      </w:r>
      <w:r w:rsidR="00522DC5">
        <w:rPr>
          <w:rFonts w:eastAsiaTheme="minorEastAsia" w:cs="Arial" w:hint="eastAsia"/>
          <w:sz w:val="22"/>
          <w:szCs w:val="22"/>
          <w:lang w:eastAsia="zh-CN"/>
        </w:rPr>
        <w:t xml:space="preserve">Connected Mode </w:t>
      </w:r>
      <w:r w:rsidR="009D3024" w:rsidRPr="009D3024">
        <w:rPr>
          <w:rFonts w:eastAsiaTheme="minorEastAsia" w:cs="Arial"/>
          <w:sz w:val="22"/>
          <w:szCs w:val="22"/>
          <w:lang w:eastAsia="zh-CN"/>
        </w:rPr>
        <w:t>Measurement</w:t>
      </w:r>
      <w:r w:rsidR="00866CA7">
        <w:rPr>
          <w:rFonts w:eastAsiaTheme="minorEastAsia" w:cs="Arial" w:hint="eastAsia"/>
          <w:sz w:val="22"/>
          <w:szCs w:val="22"/>
          <w:lang w:eastAsia="zh-CN"/>
        </w:rPr>
        <w:t>s</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AF50CC" w:rsidRPr="00096E4F">
        <w:rPr>
          <w:rFonts w:eastAsiaTheme="minorEastAsia" w:cs="Arial"/>
          <w:sz w:val="22"/>
          <w:szCs w:val="22"/>
          <w:lang w:eastAsia="zh-CN"/>
        </w:rPr>
        <w:t>1</w:t>
      </w:r>
      <w:r w:rsidR="00E01737" w:rsidRPr="00096E4F">
        <w:rPr>
          <w:rFonts w:eastAsiaTheme="minorEastAsia" w:cs="Arial" w:hint="eastAsia"/>
          <w:sz w:val="22"/>
          <w:szCs w:val="22"/>
          <w:lang w:eastAsia="zh-CN"/>
        </w:rPr>
        <w:t>1.</w:t>
      </w:r>
      <w:r w:rsidR="00096E4F" w:rsidRPr="00096E4F">
        <w:rPr>
          <w:rFonts w:eastAsiaTheme="minorEastAsia" w:cs="Arial" w:hint="eastAsia"/>
          <w:sz w:val="22"/>
          <w:szCs w:val="22"/>
          <w:lang w:eastAsia="zh-CN"/>
        </w:rPr>
        <w:t>6.4.1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C471C4" w:rsidRDefault="00AB3D59" w:rsidP="00C471C4">
      <w:pPr>
        <w:pStyle w:val="Doc-text2"/>
        <w:ind w:left="0" w:firstLine="0"/>
      </w:pPr>
      <w:r>
        <w:rPr>
          <w:rFonts w:eastAsiaTheme="minorEastAsia" w:hint="eastAsia"/>
          <w:lang w:eastAsia="zh-CN"/>
        </w:rPr>
        <w:t>The</w:t>
      </w:r>
      <w:r w:rsidR="00C471C4">
        <w:t xml:space="preserve"> following deployment scenarios have been described</w:t>
      </w:r>
      <w:r>
        <w:rPr>
          <w:rFonts w:eastAsiaTheme="minorEastAsia" w:hint="eastAsia"/>
          <w:lang w:eastAsia="zh-CN"/>
        </w:rPr>
        <w:t xml:space="preserve"> [1]</w:t>
      </w:r>
      <w:r w:rsidR="00C471C4">
        <w:rPr>
          <w:rFonts w:eastAsiaTheme="minorEastAsia"/>
          <w:lang w:eastAsia="zh-CN"/>
        </w:rPr>
        <w:t>:</w:t>
      </w:r>
    </w:p>
    <w:p w:rsidR="00C471C4" w:rsidRDefault="00C471C4" w:rsidP="00E57A58">
      <w:pPr>
        <w:pStyle w:val="Doc-text2"/>
        <w:numPr>
          <w:ilvl w:val="0"/>
          <w:numId w:val="6"/>
        </w:numPr>
      </w:pPr>
      <w:r>
        <w:t>A: GEO transparent payload</w:t>
      </w:r>
    </w:p>
    <w:p w:rsidR="00C471C4" w:rsidRDefault="00C471C4" w:rsidP="00E57A58">
      <w:pPr>
        <w:pStyle w:val="Doc-text2"/>
        <w:numPr>
          <w:ilvl w:val="0"/>
          <w:numId w:val="6"/>
        </w:numPr>
      </w:pPr>
      <w:r>
        <w:t>B: GEO regenerative payload</w:t>
      </w:r>
    </w:p>
    <w:p w:rsidR="00C471C4" w:rsidRDefault="00C471C4" w:rsidP="00E57A58">
      <w:pPr>
        <w:pStyle w:val="Doc-text2"/>
        <w:numPr>
          <w:ilvl w:val="0"/>
          <w:numId w:val="6"/>
        </w:numPr>
      </w:pPr>
      <w:r>
        <w:t>C1: LEO transparent payload, steerable beams</w:t>
      </w:r>
    </w:p>
    <w:p w:rsidR="00C471C4" w:rsidRDefault="00C471C4" w:rsidP="00E57A58">
      <w:pPr>
        <w:pStyle w:val="Doc-text2"/>
        <w:numPr>
          <w:ilvl w:val="0"/>
          <w:numId w:val="6"/>
        </w:numPr>
      </w:pPr>
      <w:r>
        <w:t>C2: LEO transparent payload, moving beams</w:t>
      </w:r>
    </w:p>
    <w:p w:rsidR="00C471C4" w:rsidRDefault="00C471C4" w:rsidP="00E57A58">
      <w:pPr>
        <w:pStyle w:val="Doc-text2"/>
        <w:numPr>
          <w:ilvl w:val="0"/>
          <w:numId w:val="6"/>
        </w:numPr>
      </w:pPr>
      <w:r>
        <w:t>D1: LEO regenerative payload, steerable beams</w:t>
      </w:r>
    </w:p>
    <w:p w:rsidR="00C471C4" w:rsidRDefault="00C471C4" w:rsidP="00E57A58">
      <w:pPr>
        <w:pStyle w:val="Doc-text2"/>
        <w:numPr>
          <w:ilvl w:val="0"/>
          <w:numId w:val="6"/>
        </w:numPr>
      </w:pPr>
      <w:r>
        <w:t>D2: LEO regenerative payload, moving beams</w:t>
      </w:r>
    </w:p>
    <w:p w:rsidR="00C471C4" w:rsidRDefault="00C471C4" w:rsidP="00C471C4">
      <w:pPr>
        <w:pStyle w:val="Doc-text2"/>
        <w:ind w:left="0" w:firstLine="0"/>
      </w:pPr>
    </w:p>
    <w:p w:rsidR="00C471C4" w:rsidRDefault="00C471C4" w:rsidP="00C471C4">
      <w:pPr>
        <w:pStyle w:val="Doc-text2"/>
        <w:ind w:left="0" w:firstLine="0"/>
        <w:jc w:val="both"/>
      </w:pPr>
      <w:r>
        <w:t>Based on outcome of RAN3 work, the following recommendations have been made with regards to prioritization of NTN architectures [1]:</w:t>
      </w:r>
    </w:p>
    <w:p w:rsidR="00C471C4" w:rsidRDefault="00C471C4" w:rsidP="00C471C4">
      <w:pPr>
        <w:pStyle w:val="Doc-text2"/>
        <w:ind w:left="0" w:firstLine="0"/>
        <w:jc w:val="both"/>
      </w:pPr>
    </w:p>
    <w:tbl>
      <w:tblPr>
        <w:tblStyle w:val="a7"/>
        <w:tblW w:w="0" w:type="auto"/>
        <w:tblLook w:val="04A0" w:firstRow="1" w:lastRow="0" w:firstColumn="1" w:lastColumn="0" w:noHBand="0" w:noVBand="1"/>
      </w:tblPr>
      <w:tblGrid>
        <w:gridCol w:w="9286"/>
      </w:tblGrid>
      <w:tr w:rsidR="00C471C4" w:rsidTr="007477FA">
        <w:tc>
          <w:tcPr>
            <w:tcW w:w="9350" w:type="dxa"/>
          </w:tcPr>
          <w:p w:rsidR="00C471C4" w:rsidRPr="007A5C66" w:rsidRDefault="00C471C4" w:rsidP="007477FA">
            <w:pPr>
              <w:rPr>
                <w:rFonts w:ascii="Arial" w:hAnsi="Arial" w:cs="Arial"/>
                <w:szCs w:val="20"/>
              </w:rPr>
            </w:pPr>
            <w:r w:rsidRPr="007A5C66">
              <w:rPr>
                <w:rFonts w:ascii="Arial" w:hAnsi="Arial" w:cs="Arial"/>
                <w:szCs w:val="20"/>
              </w:rPr>
              <w:t>There are no showstoppers to support any identified architecture options in clause 8:</w:t>
            </w:r>
          </w:p>
          <w:p w:rsidR="00C471C4" w:rsidRPr="007A5C66" w:rsidRDefault="00C471C4" w:rsidP="00E57A58">
            <w:pPr>
              <w:pStyle w:val="af"/>
              <w:numPr>
                <w:ilvl w:val="0"/>
                <w:numId w:val="7"/>
              </w:numPr>
              <w:overflowPunct/>
              <w:autoSpaceDE/>
              <w:autoSpaceDN/>
              <w:adjustRightInd/>
              <w:spacing w:after="0"/>
              <w:jc w:val="both"/>
              <w:textAlignment w:val="auto"/>
              <w:rPr>
                <w:rFonts w:ascii="Arial" w:hAnsi="Arial" w:cs="Arial"/>
              </w:rPr>
            </w:pPr>
            <w:r w:rsidRPr="007A5C66">
              <w:rPr>
                <w:rFonts w:ascii="Arial" w:hAnsi="Arial" w:cs="Arial"/>
              </w:rPr>
              <w:t>Transparent satellite based NG-RAN architecture</w:t>
            </w:r>
          </w:p>
          <w:p w:rsidR="00C471C4" w:rsidRPr="007A5C66" w:rsidRDefault="00C471C4" w:rsidP="00E57A58">
            <w:pPr>
              <w:pStyle w:val="af"/>
              <w:numPr>
                <w:ilvl w:val="0"/>
                <w:numId w:val="7"/>
              </w:numPr>
              <w:overflowPunct/>
              <w:autoSpaceDE/>
              <w:autoSpaceDN/>
              <w:adjustRightInd/>
              <w:spacing w:after="0"/>
              <w:jc w:val="both"/>
              <w:textAlignment w:val="auto"/>
              <w:rPr>
                <w:rFonts w:ascii="Arial" w:hAnsi="Arial" w:cs="Arial"/>
              </w:rPr>
            </w:pPr>
            <w:r w:rsidRPr="007A5C66">
              <w:rPr>
                <w:rFonts w:ascii="Arial" w:hAnsi="Arial" w:cs="Arial"/>
              </w:rPr>
              <w:t>Regenerative satellite based NG-RAN architectures</w:t>
            </w:r>
          </w:p>
          <w:p w:rsidR="00C471C4" w:rsidRPr="007A5C66" w:rsidRDefault="00C471C4" w:rsidP="007477FA">
            <w:pPr>
              <w:ind w:left="125"/>
              <w:jc w:val="both"/>
              <w:rPr>
                <w:rFonts w:ascii="Arial" w:hAnsi="Arial" w:cs="Arial"/>
                <w:szCs w:val="20"/>
                <w:lang w:val="en-GB"/>
              </w:rPr>
            </w:pPr>
          </w:p>
          <w:p w:rsidR="00C471C4" w:rsidRPr="007A5C66" w:rsidRDefault="00C471C4" w:rsidP="007477FA">
            <w:pPr>
              <w:pStyle w:val="af"/>
              <w:spacing w:after="120"/>
              <w:ind w:left="0"/>
              <w:jc w:val="both"/>
              <w:rPr>
                <w:rFonts w:ascii="Arial" w:hAnsi="Arial" w:cs="Arial"/>
                <w:lang w:eastAsia="ja-JP"/>
              </w:rPr>
            </w:pPr>
            <w:r w:rsidRPr="007A5C66">
              <w:rPr>
                <w:rFonts w:ascii="Arial" w:hAnsi="Arial" w:cs="Arial"/>
                <w:lang w:eastAsia="ja-JP"/>
              </w:rPr>
              <w:t>For a potential normative phase, it is proposed to focus on the following</w:t>
            </w:r>
          </w:p>
          <w:p w:rsidR="00C471C4" w:rsidRPr="007A5C66" w:rsidRDefault="00C471C4" w:rsidP="00E57A58">
            <w:pPr>
              <w:pStyle w:val="af"/>
              <w:numPr>
                <w:ilvl w:val="0"/>
                <w:numId w:val="8"/>
              </w:numPr>
              <w:overflowPunct/>
              <w:autoSpaceDE/>
              <w:autoSpaceDN/>
              <w:adjustRightInd/>
              <w:spacing w:after="120"/>
              <w:jc w:val="both"/>
              <w:textAlignment w:val="auto"/>
              <w:rPr>
                <w:rFonts w:ascii="Arial" w:hAnsi="Arial" w:cs="Arial"/>
                <w:lang w:eastAsia="ja-JP"/>
              </w:rPr>
            </w:pPr>
            <w:r w:rsidRPr="007A5C66">
              <w:rPr>
                <w:rFonts w:ascii="Arial" w:hAnsi="Arial" w:cs="Arial"/>
                <w:lang w:eastAsia="ja-JP"/>
              </w:rPr>
              <w:t>GEO based satellite access with transparent payloads</w:t>
            </w:r>
          </w:p>
          <w:p w:rsidR="00C471C4" w:rsidRPr="007A5C66" w:rsidRDefault="00C471C4" w:rsidP="00E57A58">
            <w:pPr>
              <w:pStyle w:val="af"/>
              <w:numPr>
                <w:ilvl w:val="0"/>
                <w:numId w:val="8"/>
              </w:numPr>
              <w:overflowPunct/>
              <w:autoSpaceDE/>
              <w:autoSpaceDN/>
              <w:adjustRightInd/>
              <w:spacing w:after="120"/>
              <w:jc w:val="both"/>
              <w:textAlignment w:val="auto"/>
              <w:rPr>
                <w:lang w:eastAsia="ja-JP"/>
              </w:rPr>
            </w:pPr>
            <w:r w:rsidRPr="007A5C66">
              <w:rPr>
                <w:rFonts w:ascii="Arial" w:hAnsi="Arial" w:cs="Arial"/>
                <w:lang w:eastAsia="ja-JP"/>
              </w:rPr>
              <w:t>LEO based satellite access with regenerative payloads</w:t>
            </w:r>
          </w:p>
        </w:tc>
      </w:tr>
    </w:tbl>
    <w:p w:rsidR="00C471C4" w:rsidRPr="00733DD1" w:rsidRDefault="00C471C4" w:rsidP="00C471C4">
      <w:pPr>
        <w:pStyle w:val="Doc-text2"/>
        <w:ind w:left="0" w:firstLine="0"/>
      </w:pPr>
    </w:p>
    <w:p w:rsidR="00A32794" w:rsidRPr="00C471C4" w:rsidRDefault="0045524C" w:rsidP="00A32794">
      <w:pPr>
        <w:pStyle w:val="a0"/>
        <w:rPr>
          <w:rFonts w:eastAsiaTheme="minorEastAsia"/>
          <w:lang w:val="en-GB" w:eastAsia="zh-CN"/>
        </w:rPr>
      </w:pPr>
      <w:r>
        <w:rPr>
          <w:rFonts w:eastAsiaTheme="minorEastAsia" w:hint="eastAsia"/>
          <w:lang w:val="en-GB" w:eastAsia="zh-CN"/>
        </w:rPr>
        <w:t>In this contribution, we</w:t>
      </w:r>
      <w:r>
        <w:rPr>
          <w:rFonts w:eastAsiaTheme="minorEastAsia"/>
          <w:lang w:val="en-GB" w:eastAsia="zh-CN"/>
        </w:rPr>
        <w:t>’</w:t>
      </w:r>
      <w:r>
        <w:rPr>
          <w:rFonts w:eastAsiaTheme="minorEastAsia" w:hint="eastAsia"/>
          <w:lang w:val="en-GB" w:eastAsia="zh-CN"/>
        </w:rPr>
        <w:t xml:space="preserve">d like to discuss the </w:t>
      </w:r>
      <w:r w:rsidR="005C6526">
        <w:rPr>
          <w:rFonts w:eastAsiaTheme="minorEastAsia" w:hint="eastAsia"/>
          <w:lang w:val="en-GB" w:eastAsia="zh-CN"/>
        </w:rPr>
        <w:t>i</w:t>
      </w:r>
      <w:r w:rsidR="005C6526" w:rsidRPr="005C6526">
        <w:rPr>
          <w:rFonts w:eastAsiaTheme="minorEastAsia" w:hint="eastAsia"/>
          <w:lang w:val="en-GB" w:eastAsia="zh-CN"/>
        </w:rPr>
        <w:t xml:space="preserve">mpact by </w:t>
      </w:r>
      <w:r w:rsidR="005C6526">
        <w:rPr>
          <w:rFonts w:eastAsiaTheme="minorEastAsia" w:hint="eastAsia"/>
          <w:lang w:val="en-GB" w:eastAsia="zh-CN"/>
        </w:rPr>
        <w:t>p</w:t>
      </w:r>
      <w:r w:rsidR="005C6526" w:rsidRPr="005C6526">
        <w:rPr>
          <w:rFonts w:eastAsiaTheme="minorEastAsia"/>
          <w:lang w:val="en-GB" w:eastAsia="zh-CN"/>
        </w:rPr>
        <w:t xml:space="preserve">ropagation </w:t>
      </w:r>
      <w:r w:rsidR="005C6526">
        <w:rPr>
          <w:rFonts w:eastAsiaTheme="minorEastAsia" w:hint="eastAsia"/>
          <w:lang w:val="en-GB" w:eastAsia="zh-CN"/>
        </w:rPr>
        <w:t>d</w:t>
      </w:r>
      <w:r w:rsidR="005C6526" w:rsidRPr="005C6526">
        <w:rPr>
          <w:rFonts w:eastAsiaTheme="minorEastAsia"/>
          <w:lang w:val="en-GB" w:eastAsia="zh-CN"/>
        </w:rPr>
        <w:t xml:space="preserve">elay </w:t>
      </w:r>
      <w:r w:rsidR="00FA7E63">
        <w:rPr>
          <w:rFonts w:eastAsiaTheme="minorEastAsia" w:hint="eastAsia"/>
          <w:lang w:val="en-GB" w:eastAsia="zh-CN"/>
        </w:rPr>
        <w:t xml:space="preserve">difference </w:t>
      </w:r>
      <w:r w:rsidR="005C6526" w:rsidRPr="005C6526">
        <w:rPr>
          <w:rFonts w:eastAsiaTheme="minorEastAsia" w:hint="eastAsia"/>
          <w:lang w:val="en-GB" w:eastAsia="zh-CN"/>
        </w:rPr>
        <w:t>on</w:t>
      </w:r>
      <w:r w:rsidR="005C6526" w:rsidRPr="005C6526">
        <w:rPr>
          <w:rFonts w:eastAsiaTheme="minorEastAsia"/>
          <w:lang w:val="en-GB" w:eastAsia="zh-CN"/>
        </w:rPr>
        <w:t xml:space="preserve"> NTN </w:t>
      </w:r>
      <w:r w:rsidR="005C6526">
        <w:rPr>
          <w:rFonts w:eastAsiaTheme="minorEastAsia" w:hint="eastAsia"/>
          <w:lang w:val="en-GB" w:eastAsia="zh-CN"/>
        </w:rPr>
        <w:t>m</w:t>
      </w:r>
      <w:r w:rsidR="005C6526" w:rsidRPr="005C6526">
        <w:rPr>
          <w:rFonts w:eastAsiaTheme="minorEastAsia"/>
          <w:lang w:val="en-GB" w:eastAsia="zh-CN"/>
        </w:rPr>
        <w:t>easurement</w:t>
      </w:r>
      <w:r w:rsidR="00FA7E63">
        <w:rPr>
          <w:rFonts w:eastAsiaTheme="minorEastAsia" w:hint="eastAsia"/>
          <w:lang w:val="en-GB" w:eastAsia="zh-CN"/>
        </w:rPr>
        <w:t xml:space="preserve"> </w:t>
      </w:r>
      <w:r w:rsidR="00FA7E63" w:rsidRPr="00102DCA">
        <w:rPr>
          <w:rFonts w:eastAsiaTheme="minorEastAsia" w:hint="eastAsia"/>
          <w:lang w:val="en-GB" w:eastAsia="zh-CN"/>
        </w:rPr>
        <w:t>for UE in connected mode</w:t>
      </w:r>
      <w:r w:rsidR="005C6526" w:rsidRPr="00102DCA">
        <w:rPr>
          <w:rFonts w:eastAsiaTheme="minorEastAsia"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05AE" w:rsidRDefault="00E71334" w:rsidP="00E57A58">
      <w:pPr>
        <w:pStyle w:val="20"/>
        <w:numPr>
          <w:ilvl w:val="1"/>
          <w:numId w:val="3"/>
        </w:numPr>
        <w:tabs>
          <w:tab w:val="left" w:pos="420"/>
        </w:tabs>
        <w:autoSpaceDN w:val="0"/>
        <w:rPr>
          <w:rFonts w:eastAsiaTheme="minorEastAsia" w:cs="Times New Roman"/>
          <w:szCs w:val="24"/>
          <w:lang w:val="en-GB"/>
        </w:rPr>
      </w:pPr>
      <w:r>
        <w:rPr>
          <w:rFonts w:eastAsia="宋体" w:hint="eastAsia"/>
          <w:lang w:val="en-GB"/>
        </w:rPr>
        <w:t xml:space="preserve">Background on NR </w:t>
      </w:r>
      <w:r>
        <w:rPr>
          <w:rFonts w:eastAsiaTheme="minorEastAsia" w:hint="eastAsia"/>
          <w:lang w:val="en-GB"/>
        </w:rPr>
        <w:t>M</w:t>
      </w:r>
      <w:r w:rsidRPr="0045524C">
        <w:rPr>
          <w:rFonts w:eastAsiaTheme="minorEastAsia" w:cs="Times New Roman"/>
          <w:szCs w:val="24"/>
          <w:lang w:val="en-GB"/>
        </w:rPr>
        <w:t>easurement</w:t>
      </w:r>
      <w:r>
        <w:rPr>
          <w:rFonts w:eastAsiaTheme="minorEastAsia" w:cs="Times New Roman" w:hint="eastAsia"/>
          <w:szCs w:val="24"/>
          <w:lang w:val="en-GB"/>
        </w:rPr>
        <w:t xml:space="preserve"> for TN system</w:t>
      </w:r>
    </w:p>
    <w:p w:rsidR="00E71334" w:rsidRDefault="00E71334" w:rsidP="00E71334">
      <w:pPr>
        <w:pStyle w:val="a0"/>
        <w:rPr>
          <w:rFonts w:eastAsiaTheme="minorEastAsia"/>
          <w:lang w:val="en-GB" w:eastAsia="zh-CN"/>
        </w:rPr>
      </w:pPr>
      <w:r w:rsidRPr="00E71334">
        <w:rPr>
          <w:rFonts w:eastAsiaTheme="minorEastAsia" w:hint="eastAsia"/>
          <w:lang w:val="en-GB" w:eastAsia="zh-CN"/>
        </w:rPr>
        <w:t>Measurement is one of the key feature</w:t>
      </w:r>
      <w:r>
        <w:rPr>
          <w:rFonts w:eastAsiaTheme="minorEastAsia" w:hint="eastAsia"/>
          <w:lang w:val="en-GB" w:eastAsia="zh-CN"/>
        </w:rPr>
        <w:t>s</w:t>
      </w:r>
      <w:r w:rsidRPr="00E71334">
        <w:rPr>
          <w:rFonts w:eastAsiaTheme="minorEastAsia" w:hint="eastAsia"/>
          <w:lang w:val="en-GB" w:eastAsia="zh-CN"/>
        </w:rPr>
        <w:t xml:space="preserve"> in TN system no matter for LTE or NR, as </w:t>
      </w:r>
      <w:r>
        <w:rPr>
          <w:rFonts w:eastAsiaTheme="minorEastAsia" w:hint="eastAsia"/>
          <w:lang w:val="en-GB" w:eastAsia="zh-CN"/>
        </w:rPr>
        <w:t xml:space="preserve">measurement is a precondition to control UE mobility. UE needs to measure the </w:t>
      </w:r>
      <w:r>
        <w:rPr>
          <w:rFonts w:eastAsiaTheme="minorEastAsia"/>
          <w:lang w:val="en-GB" w:eastAsia="zh-CN"/>
        </w:rPr>
        <w:t>neighbour</w:t>
      </w:r>
      <w:r>
        <w:rPr>
          <w:rFonts w:eastAsiaTheme="minorEastAsia" w:hint="eastAsia"/>
          <w:lang w:val="en-GB" w:eastAsia="zh-CN"/>
        </w:rPr>
        <w:t xml:space="preserve"> cells in all RRC states during mobility. To reduce UE power consumption on measurements, the network will configure the frequency as well as the SMTC configuration of the neighbour cell to UE by RRC dedicated signalling or </w:t>
      </w:r>
      <w:r w:rsidR="00D2713D">
        <w:rPr>
          <w:rFonts w:eastAsiaTheme="minorEastAsia" w:hint="eastAsia"/>
          <w:lang w:val="en-GB" w:eastAsia="zh-CN"/>
        </w:rPr>
        <w:t>system information.</w:t>
      </w:r>
    </w:p>
    <w:p w:rsidR="00D2713D" w:rsidRDefault="00D2713D" w:rsidP="00E71334">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Observation1:</w:t>
      </w:r>
      <w:r>
        <w:rPr>
          <w:rFonts w:eastAsiaTheme="minorEastAsia" w:hint="eastAsia"/>
          <w:b/>
          <w:bCs/>
          <w:color w:val="000000"/>
          <w:szCs w:val="20"/>
          <w:lang w:eastAsia="zh-CN"/>
        </w:rPr>
        <w:t xml:space="preserve"> In TN system, </w:t>
      </w:r>
      <w:r w:rsidRPr="00D2713D">
        <w:rPr>
          <w:rFonts w:eastAsiaTheme="minorEastAsia" w:hint="eastAsia"/>
          <w:b/>
          <w:bCs/>
          <w:color w:val="000000"/>
          <w:szCs w:val="20"/>
          <w:lang w:eastAsia="zh-CN"/>
        </w:rPr>
        <w:t xml:space="preserve">the network will configure the frequency as well as the SMTC configuration of the neighbour cell to UE by RRC dedicated signalling or system information to assist UE to find the reference signal of the </w:t>
      </w:r>
      <w:r w:rsidRPr="00D2713D">
        <w:rPr>
          <w:rFonts w:eastAsiaTheme="minorEastAsia"/>
          <w:b/>
          <w:bCs/>
          <w:color w:val="000000"/>
          <w:szCs w:val="20"/>
          <w:lang w:eastAsia="zh-CN"/>
        </w:rPr>
        <w:t>neighbor</w:t>
      </w:r>
      <w:r w:rsidRPr="00D2713D">
        <w:rPr>
          <w:rFonts w:eastAsiaTheme="minorEastAsia" w:hint="eastAsia"/>
          <w:b/>
          <w:bCs/>
          <w:color w:val="000000"/>
          <w:szCs w:val="20"/>
          <w:lang w:eastAsia="zh-CN"/>
        </w:rPr>
        <w:t xml:space="preserve"> cell.</w:t>
      </w:r>
    </w:p>
    <w:p w:rsidR="00D2713D" w:rsidRDefault="00903EE1" w:rsidP="00E71334">
      <w:pPr>
        <w:pStyle w:val="a0"/>
        <w:rPr>
          <w:rFonts w:eastAsiaTheme="minorEastAsia"/>
          <w:lang w:val="en-GB" w:eastAsia="zh-CN"/>
        </w:rPr>
      </w:pPr>
      <w:bookmarkStart w:id="8" w:name="OLE_LINK1"/>
      <w:bookmarkStart w:id="9" w:name="OLE_LINK2"/>
      <w:r>
        <w:rPr>
          <w:rFonts w:eastAsiaTheme="minorEastAsia" w:hint="eastAsia"/>
          <w:lang w:val="en-GB" w:eastAsia="zh-CN"/>
        </w:rPr>
        <w:t xml:space="preserve">The propagation delay difference of the service link </w:t>
      </w:r>
      <w:bookmarkStart w:id="10" w:name="OLE_LINK5"/>
      <w:bookmarkStart w:id="11" w:name="OLE_LINK6"/>
      <w:r>
        <w:rPr>
          <w:rFonts w:eastAsiaTheme="minorEastAsia" w:hint="eastAsia"/>
          <w:lang w:val="en-GB" w:eastAsia="zh-CN"/>
        </w:rPr>
        <w:t xml:space="preserve">between the serving cell </w:t>
      </w:r>
      <w:r w:rsidR="002D5FE7">
        <w:rPr>
          <w:rFonts w:eastAsiaTheme="minorEastAsia" w:hint="eastAsia"/>
          <w:lang w:val="en-GB" w:eastAsia="zh-CN"/>
        </w:rPr>
        <w:t xml:space="preserve">to UE </w:t>
      </w:r>
      <w:r>
        <w:rPr>
          <w:rFonts w:eastAsiaTheme="minorEastAsia" w:hint="eastAsia"/>
          <w:lang w:val="en-GB" w:eastAsia="zh-CN"/>
        </w:rPr>
        <w:t>and the neighbour cells</w:t>
      </w:r>
      <w:bookmarkEnd w:id="10"/>
      <w:bookmarkEnd w:id="11"/>
      <w:r>
        <w:rPr>
          <w:rFonts w:eastAsiaTheme="minorEastAsia" w:hint="eastAsia"/>
          <w:lang w:val="en-GB" w:eastAsia="zh-CN"/>
        </w:rPr>
        <w:t xml:space="preserve"> </w:t>
      </w:r>
      <w:r w:rsidR="002D5FE7">
        <w:rPr>
          <w:rFonts w:eastAsiaTheme="minorEastAsia" w:hint="eastAsia"/>
          <w:lang w:val="en-GB" w:eastAsia="zh-CN"/>
        </w:rPr>
        <w:t xml:space="preserve">to UE </w:t>
      </w:r>
      <w:r>
        <w:rPr>
          <w:rFonts w:eastAsiaTheme="minorEastAsia" w:hint="eastAsia"/>
          <w:lang w:val="en-GB" w:eastAsia="zh-CN"/>
        </w:rPr>
        <w:t>is usually quite small</w:t>
      </w:r>
      <w:r w:rsidR="00B14380">
        <w:rPr>
          <w:rFonts w:eastAsiaTheme="minorEastAsia" w:hint="eastAsia"/>
          <w:lang w:val="en-GB" w:eastAsia="zh-CN"/>
        </w:rPr>
        <w:t xml:space="preserve">, </w:t>
      </w:r>
      <w:r>
        <w:rPr>
          <w:rFonts w:eastAsiaTheme="minorEastAsia" w:hint="eastAsia"/>
          <w:lang w:val="en-GB" w:eastAsia="zh-CN"/>
        </w:rPr>
        <w:t xml:space="preserve">as </w:t>
      </w:r>
      <w:r w:rsidR="00B14380">
        <w:rPr>
          <w:rFonts w:eastAsiaTheme="minorEastAsia" w:hint="eastAsia"/>
          <w:lang w:val="en-GB" w:eastAsia="zh-CN"/>
        </w:rPr>
        <w:t xml:space="preserve">the TN cell coverage is only </w:t>
      </w:r>
      <w:bookmarkStart w:id="12" w:name="OLE_LINK3"/>
      <w:bookmarkStart w:id="13" w:name="OLE_LINK4"/>
      <w:r w:rsidR="00B14380">
        <w:rPr>
          <w:rFonts w:eastAsiaTheme="minorEastAsia" w:hint="eastAsia"/>
          <w:lang w:val="en-GB" w:eastAsia="zh-CN"/>
        </w:rPr>
        <w:t xml:space="preserve">several </w:t>
      </w:r>
      <w:r w:rsidR="00B14380">
        <w:rPr>
          <w:rFonts w:eastAsiaTheme="minorEastAsia"/>
          <w:lang w:val="en-GB" w:eastAsia="zh-CN"/>
        </w:rPr>
        <w:t>hundred</w:t>
      </w:r>
      <w:r w:rsidR="00B14380">
        <w:rPr>
          <w:rFonts w:eastAsiaTheme="minorEastAsia" w:hint="eastAsia"/>
          <w:lang w:val="en-GB" w:eastAsia="zh-CN"/>
        </w:rPr>
        <w:t xml:space="preserve"> meters</w:t>
      </w:r>
      <w:bookmarkEnd w:id="12"/>
      <w:bookmarkEnd w:id="13"/>
      <w:r w:rsidR="00B14380">
        <w:rPr>
          <w:rFonts w:eastAsiaTheme="minorEastAsia" w:hint="eastAsia"/>
          <w:lang w:val="en-GB" w:eastAsia="zh-CN"/>
        </w:rPr>
        <w:t xml:space="preserve"> usually and the measurement is doing in the overlapping area between cells. The situation is </w:t>
      </w:r>
      <w:r w:rsidR="00B14380">
        <w:rPr>
          <w:rFonts w:eastAsiaTheme="minorEastAsia"/>
          <w:lang w:val="en-GB" w:eastAsia="zh-CN"/>
        </w:rPr>
        <w:t>illustrate</w:t>
      </w:r>
      <w:r w:rsidR="00D121E3">
        <w:rPr>
          <w:rFonts w:eastAsiaTheme="minorEastAsia" w:hint="eastAsia"/>
          <w:lang w:val="en-GB" w:eastAsia="zh-CN"/>
        </w:rPr>
        <w:t>d in F</w:t>
      </w:r>
      <w:r w:rsidR="00B14380">
        <w:rPr>
          <w:rFonts w:eastAsiaTheme="minorEastAsia" w:hint="eastAsia"/>
          <w:lang w:val="en-GB" w:eastAsia="zh-CN"/>
        </w:rPr>
        <w:t>igure1:</w:t>
      </w:r>
    </w:p>
    <w:p w:rsidR="00B14380" w:rsidRDefault="00B14380" w:rsidP="00B14380">
      <w:pPr>
        <w:pStyle w:val="a0"/>
        <w:jc w:val="center"/>
        <w:rPr>
          <w:rFonts w:eastAsiaTheme="minorEastAsia"/>
          <w:lang w:eastAsia="zh-CN"/>
        </w:rPr>
      </w:pPr>
      <w:r>
        <w:object w:dxaOrig="11526" w:dyaOrig="3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81.5pt" o:ole="">
            <v:imagedata r:id="rId9" o:title=""/>
          </v:shape>
          <o:OLEObject Type="Embed" ProgID="Visio.Drawing.11" ShapeID="_x0000_i1025" DrawAspect="Content" ObjectID="_1627467283" r:id="rId10"/>
        </w:object>
      </w:r>
    </w:p>
    <w:p w:rsidR="00414D7A" w:rsidRPr="00414D7A" w:rsidRDefault="00414D7A" w:rsidP="00B14380">
      <w:pPr>
        <w:pStyle w:val="a0"/>
        <w:jc w:val="center"/>
        <w:rPr>
          <w:rFonts w:eastAsiaTheme="minorEastAsia"/>
          <w:b/>
          <w:lang w:eastAsia="zh-CN"/>
        </w:rPr>
      </w:pPr>
      <w:r w:rsidRPr="00414D7A">
        <w:rPr>
          <w:rFonts w:eastAsiaTheme="minorEastAsia" w:hint="eastAsia"/>
          <w:b/>
          <w:lang w:eastAsia="zh-CN"/>
        </w:rPr>
        <w:t xml:space="preserve">Figure1 UE </w:t>
      </w:r>
      <w:r w:rsidRPr="00414D7A">
        <w:rPr>
          <w:rFonts w:eastAsiaTheme="minorEastAsia" w:hint="eastAsia"/>
          <w:b/>
          <w:lang w:val="en-GB" w:eastAsia="zh-CN"/>
        </w:rPr>
        <w:t>service link in the overlapping area</w:t>
      </w:r>
    </w:p>
    <w:p w:rsidR="00B14380" w:rsidRDefault="00D121E3" w:rsidP="00B14380">
      <w:pPr>
        <w:pStyle w:val="a0"/>
        <w:rPr>
          <w:rFonts w:eastAsiaTheme="minorEastAsia"/>
          <w:lang w:val="en-GB" w:eastAsia="zh-CN"/>
        </w:rPr>
      </w:pPr>
      <w:r>
        <w:rPr>
          <w:rFonts w:eastAsiaTheme="minorEastAsia" w:hint="eastAsia"/>
          <w:lang w:val="en-GB" w:eastAsia="zh-CN"/>
        </w:rPr>
        <w:lastRenderedPageBreak/>
        <w:t>According to F</w:t>
      </w:r>
      <w:r w:rsidR="00414D7A">
        <w:rPr>
          <w:rFonts w:eastAsiaTheme="minorEastAsia" w:hint="eastAsia"/>
          <w:lang w:val="en-GB" w:eastAsia="zh-CN"/>
        </w:rPr>
        <w:t xml:space="preserve">igure1, we can find the service link between cell A and UE is represented by AC, while the service link between cell B and UE is represented by BC. The length difference between AC and BC is quite small, so the impact on measurement caused by the service link difference between the serving cell </w:t>
      </w:r>
      <w:r w:rsidR="009222BD">
        <w:rPr>
          <w:rFonts w:eastAsiaTheme="minorEastAsia" w:hint="eastAsia"/>
          <w:lang w:val="en-GB" w:eastAsia="zh-CN"/>
        </w:rPr>
        <w:t xml:space="preserve">to UE </w:t>
      </w:r>
      <w:r w:rsidR="00414D7A">
        <w:rPr>
          <w:rFonts w:eastAsiaTheme="minorEastAsia" w:hint="eastAsia"/>
          <w:lang w:val="en-GB" w:eastAsia="zh-CN"/>
        </w:rPr>
        <w:t xml:space="preserve">and the neighbour cells </w:t>
      </w:r>
      <w:r w:rsidR="009222BD">
        <w:rPr>
          <w:rFonts w:eastAsiaTheme="minorEastAsia" w:hint="eastAsia"/>
          <w:lang w:val="en-GB" w:eastAsia="zh-CN"/>
        </w:rPr>
        <w:t xml:space="preserve">to UE </w:t>
      </w:r>
      <w:r w:rsidR="00414D7A">
        <w:rPr>
          <w:rFonts w:eastAsiaTheme="minorEastAsia" w:hint="eastAsia"/>
          <w:lang w:val="en-GB" w:eastAsia="zh-CN"/>
        </w:rPr>
        <w:t>can be ignored.</w:t>
      </w:r>
    </w:p>
    <w:p w:rsidR="00414D7A" w:rsidRDefault="00414D7A" w:rsidP="00B14380">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w:t>
      </w:r>
      <w:r>
        <w:rPr>
          <w:rFonts w:eastAsiaTheme="minorEastAsia" w:hint="eastAsia"/>
          <w:b/>
          <w:bCs/>
          <w:color w:val="000000"/>
          <w:szCs w:val="20"/>
          <w:lang w:eastAsia="zh-CN"/>
        </w:rPr>
        <w:t>2</w:t>
      </w:r>
      <w:r w:rsidRPr="00811076">
        <w:rPr>
          <w:rFonts w:eastAsiaTheme="minorEastAsia" w:hint="eastAsia"/>
          <w:b/>
          <w:bCs/>
          <w:color w:val="000000"/>
          <w:szCs w:val="20"/>
          <w:lang w:eastAsia="zh-CN"/>
        </w:rPr>
        <w:t>:</w:t>
      </w:r>
      <w:r w:rsidRPr="00414D7A">
        <w:rPr>
          <w:rFonts w:eastAsiaTheme="minorEastAsia" w:hint="eastAsia"/>
          <w:b/>
          <w:bCs/>
          <w:color w:val="000000"/>
          <w:szCs w:val="20"/>
          <w:lang w:eastAsia="zh-CN"/>
        </w:rPr>
        <w:t xml:space="preserve"> The impact on measurement caused by the service link difference between the serving cell </w:t>
      </w:r>
      <w:r w:rsidR="002D35AB">
        <w:rPr>
          <w:rFonts w:eastAsiaTheme="minorEastAsia" w:hint="eastAsia"/>
          <w:b/>
          <w:bCs/>
          <w:color w:val="000000"/>
          <w:szCs w:val="20"/>
          <w:lang w:eastAsia="zh-CN"/>
        </w:rPr>
        <w:t xml:space="preserve">to UE </w:t>
      </w:r>
      <w:r w:rsidRPr="00414D7A">
        <w:rPr>
          <w:rFonts w:eastAsiaTheme="minorEastAsia" w:hint="eastAsia"/>
          <w:b/>
          <w:bCs/>
          <w:color w:val="000000"/>
          <w:szCs w:val="20"/>
          <w:lang w:eastAsia="zh-CN"/>
        </w:rPr>
        <w:t xml:space="preserve">and the </w:t>
      </w:r>
      <w:r w:rsidR="002D35AB" w:rsidRPr="00414D7A">
        <w:rPr>
          <w:rFonts w:eastAsiaTheme="minorEastAsia"/>
          <w:b/>
          <w:bCs/>
          <w:color w:val="000000"/>
          <w:szCs w:val="20"/>
          <w:lang w:eastAsia="zh-CN"/>
        </w:rPr>
        <w:t>neighbor</w:t>
      </w:r>
      <w:r w:rsidRPr="00414D7A">
        <w:rPr>
          <w:rFonts w:eastAsiaTheme="minorEastAsia" w:hint="eastAsia"/>
          <w:b/>
          <w:bCs/>
          <w:color w:val="000000"/>
          <w:szCs w:val="20"/>
          <w:lang w:eastAsia="zh-CN"/>
        </w:rPr>
        <w:t xml:space="preserve"> cells </w:t>
      </w:r>
      <w:r w:rsidR="002D35AB">
        <w:rPr>
          <w:rFonts w:eastAsiaTheme="minorEastAsia" w:hint="eastAsia"/>
          <w:b/>
          <w:bCs/>
          <w:color w:val="000000"/>
          <w:szCs w:val="20"/>
          <w:lang w:eastAsia="zh-CN"/>
        </w:rPr>
        <w:t xml:space="preserve">to UE </w:t>
      </w:r>
      <w:r w:rsidRPr="00414D7A">
        <w:rPr>
          <w:rFonts w:eastAsiaTheme="minorEastAsia" w:hint="eastAsia"/>
          <w:b/>
          <w:bCs/>
          <w:color w:val="000000"/>
          <w:szCs w:val="20"/>
          <w:lang w:eastAsia="zh-CN"/>
        </w:rPr>
        <w:t>can be ignored</w:t>
      </w:r>
      <w:r>
        <w:rPr>
          <w:rFonts w:eastAsiaTheme="minorEastAsia" w:hint="eastAsia"/>
          <w:b/>
          <w:bCs/>
          <w:color w:val="000000"/>
          <w:szCs w:val="20"/>
          <w:lang w:eastAsia="zh-CN"/>
        </w:rPr>
        <w:t xml:space="preserve"> in TN system.</w:t>
      </w:r>
    </w:p>
    <w:p w:rsidR="002D35AB" w:rsidRDefault="005C6526" w:rsidP="002D35AB">
      <w:pPr>
        <w:pStyle w:val="20"/>
        <w:numPr>
          <w:ilvl w:val="1"/>
          <w:numId w:val="3"/>
        </w:numPr>
        <w:tabs>
          <w:tab w:val="left" w:pos="420"/>
        </w:tabs>
        <w:autoSpaceDN w:val="0"/>
        <w:rPr>
          <w:rFonts w:eastAsiaTheme="minorEastAsia" w:cs="Times New Roman"/>
          <w:szCs w:val="24"/>
          <w:lang w:val="en-GB"/>
        </w:rPr>
      </w:pPr>
      <w:r w:rsidRPr="005C6526">
        <w:rPr>
          <w:rFonts w:eastAsiaTheme="minorEastAsia" w:cs="Times New Roman" w:hint="eastAsia"/>
          <w:szCs w:val="24"/>
          <w:lang w:val="en-GB"/>
        </w:rPr>
        <w:t>The Impact by P</w:t>
      </w:r>
      <w:r w:rsidRPr="005C6526">
        <w:rPr>
          <w:rFonts w:eastAsiaTheme="minorEastAsia" w:cs="Times New Roman"/>
          <w:szCs w:val="24"/>
          <w:lang w:val="en-GB"/>
        </w:rPr>
        <w:t xml:space="preserve">ropagation Delay </w:t>
      </w:r>
      <w:r w:rsidRPr="005C6526">
        <w:rPr>
          <w:rFonts w:eastAsiaTheme="minorEastAsia" w:cs="Times New Roman" w:hint="eastAsia"/>
          <w:szCs w:val="24"/>
          <w:lang w:val="en-GB"/>
        </w:rPr>
        <w:t>on</w:t>
      </w:r>
      <w:r w:rsidRPr="005C6526">
        <w:rPr>
          <w:rFonts w:eastAsiaTheme="minorEastAsia" w:cs="Times New Roman"/>
          <w:szCs w:val="24"/>
          <w:lang w:val="en-GB"/>
        </w:rPr>
        <w:t xml:space="preserve"> NTN Measurement</w:t>
      </w:r>
      <w:r>
        <w:rPr>
          <w:rFonts w:eastAsiaTheme="minorEastAsia" w:cs="Times New Roman" w:hint="eastAsia"/>
          <w:szCs w:val="24"/>
          <w:lang w:val="en-GB"/>
        </w:rPr>
        <w:t xml:space="preserve"> and Solution</w:t>
      </w:r>
      <w:r w:rsidR="00902E42">
        <w:rPr>
          <w:rFonts w:eastAsiaTheme="minorEastAsia" w:cs="Times New Roman" w:hint="eastAsia"/>
          <w:szCs w:val="24"/>
          <w:lang w:val="en-GB"/>
        </w:rPr>
        <w:t>s</w:t>
      </w:r>
    </w:p>
    <w:p w:rsidR="002D35AB" w:rsidRDefault="00D0207D" w:rsidP="00B14380">
      <w:pPr>
        <w:pStyle w:val="a0"/>
        <w:rPr>
          <w:rFonts w:eastAsiaTheme="minorEastAsia"/>
          <w:lang w:val="en-GB" w:eastAsia="zh-CN"/>
        </w:rPr>
      </w:pPr>
      <w:r>
        <w:rPr>
          <w:rFonts w:eastAsiaTheme="minorEastAsia" w:hint="eastAsia"/>
          <w:lang w:val="en-GB" w:eastAsia="zh-CN"/>
        </w:rPr>
        <w:t xml:space="preserve">The situation on </w:t>
      </w:r>
      <w:bookmarkStart w:id="14" w:name="OLE_LINK7"/>
      <w:bookmarkStart w:id="15" w:name="OLE_LINK8"/>
      <w:r>
        <w:rPr>
          <w:rFonts w:eastAsiaTheme="minorEastAsia" w:hint="eastAsia"/>
          <w:lang w:val="en-GB" w:eastAsia="zh-CN"/>
        </w:rPr>
        <w:t>propagation delay in NTN</w:t>
      </w:r>
      <w:bookmarkEnd w:id="14"/>
      <w:bookmarkEnd w:id="15"/>
      <w:r>
        <w:rPr>
          <w:rFonts w:eastAsiaTheme="minorEastAsia" w:hint="eastAsia"/>
          <w:lang w:val="en-GB" w:eastAsia="zh-CN"/>
        </w:rPr>
        <w:t xml:space="preserve"> is quite different than that in TN system. To </w:t>
      </w:r>
      <w:r>
        <w:rPr>
          <w:rFonts w:eastAsiaTheme="minorEastAsia"/>
          <w:lang w:val="en-GB" w:eastAsia="zh-CN"/>
        </w:rPr>
        <w:t>simplif</w:t>
      </w:r>
      <w:r>
        <w:rPr>
          <w:rFonts w:eastAsiaTheme="minorEastAsia" w:hint="eastAsia"/>
          <w:lang w:val="en-GB" w:eastAsia="zh-CN"/>
        </w:rPr>
        <w:t xml:space="preserve">y the </w:t>
      </w:r>
      <w:r>
        <w:rPr>
          <w:rFonts w:eastAsiaTheme="minorEastAsia"/>
          <w:lang w:val="en-GB" w:eastAsia="zh-CN"/>
        </w:rPr>
        <w:t>analysis</w:t>
      </w:r>
      <w:r>
        <w:rPr>
          <w:rFonts w:eastAsiaTheme="minorEastAsia" w:hint="eastAsia"/>
          <w:lang w:val="en-GB" w:eastAsia="zh-CN"/>
        </w:rPr>
        <w:t xml:space="preserve">, we illustrate </w:t>
      </w:r>
      <w:r w:rsidR="00D121E3">
        <w:rPr>
          <w:rFonts w:eastAsiaTheme="minorEastAsia" w:hint="eastAsia"/>
          <w:lang w:val="en-GB" w:eastAsia="zh-CN"/>
        </w:rPr>
        <w:t>the issue in F</w:t>
      </w:r>
      <w:r w:rsidR="00F8137B">
        <w:rPr>
          <w:rFonts w:eastAsiaTheme="minorEastAsia" w:hint="eastAsia"/>
          <w:lang w:val="en-GB" w:eastAsia="zh-CN"/>
        </w:rPr>
        <w:t>igure 2:</w:t>
      </w:r>
    </w:p>
    <w:p w:rsidR="00F8137B" w:rsidRDefault="000429E3" w:rsidP="00F8137B">
      <w:pPr>
        <w:pStyle w:val="a0"/>
        <w:jc w:val="center"/>
        <w:rPr>
          <w:rFonts w:eastAsiaTheme="minorEastAsia"/>
          <w:lang w:eastAsia="zh-CN"/>
        </w:rPr>
      </w:pPr>
      <w:r>
        <w:object w:dxaOrig="5394" w:dyaOrig="3011">
          <v:shape id="_x0000_i1026" type="#_x0000_t75" style="width:169pt;height:94pt" o:ole="">
            <v:imagedata r:id="rId11" o:title=""/>
          </v:shape>
          <o:OLEObject Type="Embed" ProgID="Visio.Drawing.11" ShapeID="_x0000_i1026" DrawAspect="Content" ObjectID="_1627467284" r:id="rId12"/>
        </w:object>
      </w:r>
    </w:p>
    <w:p w:rsidR="00F8137B" w:rsidRPr="00D121E3" w:rsidRDefault="00F8137B" w:rsidP="00F8137B">
      <w:pPr>
        <w:pStyle w:val="a0"/>
        <w:jc w:val="center"/>
        <w:rPr>
          <w:rFonts w:eastAsiaTheme="minorEastAsia"/>
          <w:b/>
          <w:lang w:val="en-GB" w:eastAsia="zh-CN"/>
        </w:rPr>
      </w:pPr>
      <w:r w:rsidRPr="00D121E3">
        <w:rPr>
          <w:rFonts w:eastAsiaTheme="minorEastAsia" w:hint="eastAsia"/>
          <w:b/>
          <w:lang w:eastAsia="zh-CN"/>
        </w:rPr>
        <w:t xml:space="preserve">Figure 2 </w:t>
      </w:r>
      <w:r w:rsidRPr="00D121E3">
        <w:rPr>
          <w:rFonts w:eastAsiaTheme="minorEastAsia" w:hint="eastAsia"/>
          <w:b/>
          <w:lang w:val="en-GB" w:eastAsia="zh-CN"/>
        </w:rPr>
        <w:t xml:space="preserve">Two different service links for </w:t>
      </w:r>
      <w:r w:rsidRPr="00D121E3">
        <w:rPr>
          <w:rFonts w:eastAsiaTheme="minorEastAsia"/>
          <w:b/>
          <w:lang w:val="en-GB" w:eastAsia="zh-CN"/>
        </w:rPr>
        <w:t>transparent</w:t>
      </w:r>
      <w:r w:rsidRPr="00D121E3">
        <w:rPr>
          <w:rFonts w:eastAsiaTheme="minorEastAsia" w:hint="eastAsia"/>
          <w:b/>
          <w:lang w:val="en-GB" w:eastAsia="zh-CN"/>
        </w:rPr>
        <w:t xml:space="preserve"> payload</w:t>
      </w:r>
      <w:r w:rsidR="00F50AFB" w:rsidRPr="00D121E3">
        <w:rPr>
          <w:rFonts w:eastAsiaTheme="minorEastAsia" w:hint="eastAsia"/>
          <w:b/>
          <w:lang w:val="en-GB" w:eastAsia="zh-CN"/>
        </w:rPr>
        <w:t>s</w:t>
      </w:r>
      <w:r w:rsidRPr="00D121E3">
        <w:rPr>
          <w:rFonts w:eastAsiaTheme="minorEastAsia" w:hint="eastAsia"/>
          <w:b/>
          <w:lang w:val="en-GB" w:eastAsia="zh-CN"/>
        </w:rPr>
        <w:t xml:space="preserve"> scenario in NTN</w:t>
      </w:r>
    </w:p>
    <w:p w:rsidR="00FC6BFE" w:rsidRDefault="00F8137B" w:rsidP="00B14380">
      <w:pPr>
        <w:pStyle w:val="a0"/>
        <w:rPr>
          <w:rFonts w:eastAsiaTheme="minorEastAsia"/>
          <w:lang w:val="en-GB" w:eastAsia="zh-CN"/>
        </w:rPr>
      </w:pPr>
      <w:r>
        <w:rPr>
          <w:rFonts w:eastAsiaTheme="minorEastAsia" w:hint="eastAsia"/>
          <w:lang w:val="en-GB" w:eastAsia="zh-CN"/>
        </w:rPr>
        <w:t xml:space="preserve">In Figure 2, </w:t>
      </w:r>
      <w:r w:rsidR="000429E3">
        <w:rPr>
          <w:rFonts w:eastAsiaTheme="minorEastAsia" w:hint="eastAsia"/>
          <w:lang w:val="en-GB" w:eastAsia="zh-CN"/>
        </w:rPr>
        <w:t>G</w:t>
      </w:r>
      <w:r>
        <w:rPr>
          <w:rFonts w:eastAsiaTheme="minorEastAsia" w:hint="eastAsia"/>
          <w:lang w:val="en-GB" w:eastAsia="zh-CN"/>
        </w:rPr>
        <w:t xml:space="preserve"> represents the location of NTN gateway and the location</w:t>
      </w:r>
      <w:r w:rsidRPr="00F8137B">
        <w:rPr>
          <w:rFonts w:eastAsiaTheme="minorEastAsia" w:hint="eastAsia"/>
          <w:lang w:val="en-GB" w:eastAsia="zh-CN"/>
        </w:rPr>
        <w:t xml:space="preserve"> </w:t>
      </w:r>
      <w:r>
        <w:rPr>
          <w:rFonts w:eastAsiaTheme="minorEastAsia" w:hint="eastAsia"/>
          <w:lang w:val="en-GB" w:eastAsia="zh-CN"/>
        </w:rPr>
        <w:t xml:space="preserve">of satellites </w:t>
      </w:r>
      <w:r w:rsidR="00FC6BFE">
        <w:rPr>
          <w:rFonts w:eastAsiaTheme="minorEastAsia" w:hint="eastAsia"/>
          <w:lang w:val="en-GB" w:eastAsia="zh-CN"/>
        </w:rPr>
        <w:t>is</w:t>
      </w:r>
      <w:r>
        <w:rPr>
          <w:rFonts w:eastAsiaTheme="minorEastAsia" w:hint="eastAsia"/>
          <w:lang w:val="en-GB" w:eastAsia="zh-CN"/>
        </w:rPr>
        <w:t xml:space="preserve"> marked by S1 and S2, while U represents the location of UE. </w:t>
      </w:r>
      <w:r w:rsidR="00FC6BFE">
        <w:rPr>
          <w:rFonts w:eastAsiaTheme="minorEastAsia" w:hint="eastAsia"/>
          <w:lang w:val="en-GB" w:eastAsia="zh-CN"/>
        </w:rPr>
        <w:t xml:space="preserve">Assume UE is in the </w:t>
      </w:r>
      <w:r w:rsidR="00FC6BFE">
        <w:rPr>
          <w:rFonts w:eastAsiaTheme="minorEastAsia"/>
          <w:lang w:val="en-GB" w:eastAsia="zh-CN"/>
        </w:rPr>
        <w:t>coverage</w:t>
      </w:r>
      <w:r w:rsidR="00FC6BFE">
        <w:rPr>
          <w:rFonts w:eastAsiaTheme="minorEastAsia" w:hint="eastAsia"/>
          <w:lang w:val="en-GB" w:eastAsia="zh-CN"/>
        </w:rPr>
        <w:t xml:space="preserve"> overlapping area between </w:t>
      </w:r>
      <w:r w:rsidR="00FC6BFE">
        <w:rPr>
          <w:rFonts w:eastAsiaTheme="minorEastAsia"/>
          <w:lang w:val="en-GB" w:eastAsia="zh-CN"/>
        </w:rPr>
        <w:t>satellite</w:t>
      </w:r>
      <w:r w:rsidR="00FC6BFE">
        <w:rPr>
          <w:rFonts w:eastAsiaTheme="minorEastAsia" w:hint="eastAsia"/>
          <w:lang w:val="en-GB" w:eastAsia="zh-CN"/>
        </w:rPr>
        <w:t xml:space="preserve"> S1 and </w:t>
      </w:r>
      <w:r w:rsidR="00FC6BFE">
        <w:rPr>
          <w:rFonts w:eastAsiaTheme="minorEastAsia"/>
          <w:lang w:val="en-GB" w:eastAsia="zh-CN"/>
        </w:rPr>
        <w:t>satellite</w:t>
      </w:r>
      <w:r w:rsidR="00FC6BFE">
        <w:rPr>
          <w:rFonts w:eastAsiaTheme="minorEastAsia" w:hint="eastAsia"/>
          <w:lang w:val="en-GB" w:eastAsia="zh-CN"/>
        </w:rPr>
        <w:t xml:space="preserve"> S2, the current serving </w:t>
      </w:r>
      <w:r w:rsidR="00FC6BFE">
        <w:rPr>
          <w:rFonts w:eastAsiaTheme="minorEastAsia"/>
          <w:lang w:val="en-GB" w:eastAsia="zh-CN"/>
        </w:rPr>
        <w:t>satellite</w:t>
      </w:r>
      <w:r w:rsidR="00FC6BFE">
        <w:rPr>
          <w:rFonts w:eastAsiaTheme="minorEastAsia" w:hint="eastAsia"/>
          <w:lang w:val="en-GB" w:eastAsia="zh-CN"/>
        </w:rPr>
        <w:t xml:space="preserve"> is S1. Due to the moving of satellite, UE should do measurement of the </w:t>
      </w:r>
      <w:r w:rsidR="00FC6BFE">
        <w:rPr>
          <w:rFonts w:eastAsiaTheme="minorEastAsia"/>
          <w:lang w:val="en-GB" w:eastAsia="zh-CN"/>
        </w:rPr>
        <w:t>neighbour</w:t>
      </w:r>
      <w:r w:rsidR="00FC6BFE">
        <w:rPr>
          <w:rFonts w:eastAsiaTheme="minorEastAsia" w:hint="eastAsia"/>
          <w:lang w:val="en-GB" w:eastAsia="zh-CN"/>
        </w:rPr>
        <w:t xml:space="preserve"> cell</w:t>
      </w:r>
      <w:r w:rsidR="000429E3">
        <w:rPr>
          <w:rFonts w:eastAsiaTheme="minorEastAsia" w:hint="eastAsia"/>
          <w:lang w:val="en-GB" w:eastAsia="zh-CN"/>
        </w:rPr>
        <w:t xml:space="preserve"> to control its mobility, e.g. cell reselection or HO.</w:t>
      </w:r>
    </w:p>
    <w:p w:rsidR="005C6526" w:rsidRDefault="00FC6BFE" w:rsidP="00B14380">
      <w:pPr>
        <w:pStyle w:val="a0"/>
        <w:rPr>
          <w:rFonts w:eastAsiaTheme="minorEastAsia"/>
          <w:lang w:val="en-GB" w:eastAsia="zh-CN"/>
        </w:rPr>
      </w:pPr>
      <w:r>
        <w:rPr>
          <w:rFonts w:eastAsiaTheme="minorEastAsia" w:hint="eastAsia"/>
          <w:lang w:val="en-GB" w:eastAsia="zh-CN"/>
        </w:rPr>
        <w:t xml:space="preserve">The </w:t>
      </w:r>
      <w:r w:rsidR="004A126D">
        <w:rPr>
          <w:rFonts w:eastAsiaTheme="minorEastAsia" w:hint="eastAsia"/>
          <w:lang w:val="en-GB" w:eastAsia="zh-CN"/>
        </w:rPr>
        <w:t>length</w:t>
      </w:r>
      <w:r>
        <w:rPr>
          <w:rFonts w:eastAsiaTheme="minorEastAsia" w:hint="eastAsia"/>
          <w:lang w:val="en-GB" w:eastAsia="zh-CN"/>
        </w:rPr>
        <w:t xml:space="preserve"> difference between </w:t>
      </w:r>
      <w:r w:rsidR="004A126D" w:rsidRPr="004A126D">
        <w:rPr>
          <w:rFonts w:eastAsiaTheme="minorEastAsia" w:hint="eastAsia"/>
          <w:i/>
          <w:lang w:val="en-GB" w:eastAsia="zh-CN"/>
        </w:rPr>
        <w:t>L</w:t>
      </w:r>
      <w:r w:rsidR="004A126D" w:rsidRPr="004A126D">
        <w:rPr>
          <w:rFonts w:eastAsiaTheme="minorEastAsia" w:hint="eastAsia"/>
          <w:i/>
          <w:vertAlign w:val="subscript"/>
          <w:lang w:val="en-GB" w:eastAsia="zh-CN"/>
        </w:rPr>
        <w:t>US1G</w:t>
      </w:r>
      <w:r w:rsidR="004A126D">
        <w:rPr>
          <w:rFonts w:eastAsiaTheme="minorEastAsia" w:hint="eastAsia"/>
          <w:lang w:val="en-GB" w:eastAsia="zh-CN"/>
        </w:rPr>
        <w:t xml:space="preserve"> and </w:t>
      </w:r>
      <w:r w:rsidR="004A126D" w:rsidRPr="004A126D">
        <w:rPr>
          <w:rFonts w:eastAsiaTheme="minorEastAsia" w:hint="eastAsia"/>
          <w:i/>
          <w:lang w:val="en-GB" w:eastAsia="zh-CN"/>
        </w:rPr>
        <w:t>L</w:t>
      </w:r>
      <w:r w:rsidR="004A126D" w:rsidRPr="004A126D">
        <w:rPr>
          <w:rFonts w:eastAsiaTheme="minorEastAsia" w:hint="eastAsia"/>
          <w:i/>
          <w:vertAlign w:val="subscript"/>
          <w:lang w:val="en-GB" w:eastAsia="zh-CN"/>
        </w:rPr>
        <w:t>US2G</w:t>
      </w:r>
      <w:r w:rsidR="004A126D">
        <w:rPr>
          <w:rFonts w:eastAsiaTheme="minorEastAsia" w:hint="eastAsia"/>
          <w:lang w:val="en-GB" w:eastAsia="zh-CN"/>
        </w:rPr>
        <w:t xml:space="preserve"> </w:t>
      </w:r>
      <w:r w:rsidR="00284A93">
        <w:rPr>
          <w:rFonts w:eastAsiaTheme="minorEastAsia" w:hint="eastAsia"/>
          <w:lang w:val="en-GB" w:eastAsia="zh-CN"/>
        </w:rPr>
        <w:t xml:space="preserve">may be quite huge, e.g. </w:t>
      </w:r>
      <w:r w:rsidR="004A126D">
        <w:rPr>
          <w:rFonts w:eastAsiaTheme="minorEastAsia" w:hint="eastAsia"/>
          <w:lang w:val="en-GB" w:eastAsia="zh-CN"/>
        </w:rPr>
        <w:t>about 0~</w:t>
      </w:r>
      <w:bookmarkStart w:id="16" w:name="OLE_LINK9"/>
      <w:bookmarkStart w:id="17" w:name="OLE_LINK10"/>
      <w:r w:rsidR="004A126D">
        <w:rPr>
          <w:rFonts w:eastAsiaTheme="minorEastAsia" w:hint="eastAsia"/>
          <w:lang w:val="en-GB" w:eastAsia="zh-CN"/>
        </w:rPr>
        <w:t xml:space="preserve">serval hundred </w:t>
      </w:r>
      <w:r w:rsidR="004A126D">
        <w:rPr>
          <w:rFonts w:eastAsiaTheme="minorEastAsia"/>
          <w:lang w:val="en-GB" w:eastAsia="zh-CN"/>
        </w:rPr>
        <w:t>kilometres</w:t>
      </w:r>
      <w:r w:rsidR="004A126D">
        <w:rPr>
          <w:rFonts w:eastAsiaTheme="minorEastAsia" w:hint="eastAsia"/>
          <w:lang w:val="en-GB" w:eastAsia="zh-CN"/>
        </w:rPr>
        <w:t xml:space="preserve"> for LEO</w:t>
      </w:r>
      <w:bookmarkEnd w:id="16"/>
      <w:bookmarkEnd w:id="17"/>
      <w:r w:rsidR="004A126D">
        <w:rPr>
          <w:rFonts w:eastAsiaTheme="minorEastAsia" w:hint="eastAsia"/>
          <w:lang w:val="en-GB" w:eastAsia="zh-CN"/>
        </w:rPr>
        <w:t xml:space="preserve"> and 0~serval </w:t>
      </w:r>
      <w:r w:rsidR="00284A93">
        <w:rPr>
          <w:rFonts w:eastAsiaTheme="minorEastAsia" w:hint="eastAsia"/>
          <w:lang w:val="en-GB" w:eastAsia="zh-CN"/>
        </w:rPr>
        <w:t>t</w:t>
      </w:r>
      <w:r w:rsidR="004A126D">
        <w:rPr>
          <w:rFonts w:eastAsiaTheme="minorEastAsia"/>
          <w:lang w:val="en-GB" w:eastAsia="zh-CN"/>
        </w:rPr>
        <w:t>housand</w:t>
      </w:r>
      <w:r w:rsidR="004A126D">
        <w:rPr>
          <w:rFonts w:eastAsiaTheme="minorEastAsia" w:hint="eastAsia"/>
          <w:lang w:val="en-GB" w:eastAsia="zh-CN"/>
        </w:rPr>
        <w:t xml:space="preserve"> </w:t>
      </w:r>
      <w:r w:rsidR="004A126D">
        <w:rPr>
          <w:rFonts w:eastAsiaTheme="minorEastAsia"/>
          <w:lang w:val="en-GB" w:eastAsia="zh-CN"/>
        </w:rPr>
        <w:t>kilometres</w:t>
      </w:r>
      <w:r w:rsidR="004A126D">
        <w:rPr>
          <w:rFonts w:eastAsiaTheme="minorEastAsia" w:hint="eastAsia"/>
          <w:lang w:val="en-GB" w:eastAsia="zh-CN"/>
        </w:rPr>
        <w:t xml:space="preserve"> for GEO</w:t>
      </w:r>
      <w:r w:rsidR="00581C02">
        <w:rPr>
          <w:rFonts w:eastAsiaTheme="minorEastAsia" w:hint="eastAsia"/>
          <w:lang w:val="en-GB" w:eastAsia="zh-CN"/>
        </w:rPr>
        <w:t xml:space="preserve">. </w:t>
      </w:r>
      <w:r w:rsidR="00581C02">
        <w:rPr>
          <w:rFonts w:eastAsiaTheme="minorEastAsia"/>
          <w:lang w:val="en-GB" w:eastAsia="zh-CN"/>
        </w:rPr>
        <w:t>E</w:t>
      </w:r>
      <w:r w:rsidR="00581C02">
        <w:rPr>
          <w:rFonts w:eastAsiaTheme="minorEastAsia" w:hint="eastAsia"/>
          <w:lang w:val="en-GB" w:eastAsia="zh-CN"/>
        </w:rPr>
        <w:t>ven if the SMTC configuration</w:t>
      </w:r>
      <w:r w:rsidR="00142F23">
        <w:rPr>
          <w:rFonts w:eastAsiaTheme="minorEastAsia" w:hint="eastAsia"/>
          <w:lang w:val="en-GB" w:eastAsia="zh-CN"/>
        </w:rPr>
        <w:t>s</w:t>
      </w:r>
      <w:r w:rsidR="00581C02">
        <w:rPr>
          <w:rFonts w:eastAsiaTheme="minorEastAsia" w:hint="eastAsia"/>
          <w:lang w:val="en-GB" w:eastAsia="zh-CN"/>
        </w:rPr>
        <w:t xml:space="preserve"> </w:t>
      </w:r>
      <w:r w:rsidR="00142F23">
        <w:rPr>
          <w:rFonts w:eastAsiaTheme="minorEastAsia" w:hint="eastAsia"/>
          <w:lang w:val="en-GB" w:eastAsia="zh-CN"/>
        </w:rPr>
        <w:t>of</w:t>
      </w:r>
      <w:r w:rsidR="00581C02">
        <w:rPr>
          <w:rFonts w:eastAsiaTheme="minorEastAsia" w:hint="eastAsia"/>
          <w:lang w:val="en-GB" w:eastAsia="zh-CN"/>
        </w:rPr>
        <w:t xml:space="preserve"> the</w:t>
      </w:r>
      <w:r w:rsidR="00142F23" w:rsidRPr="00142F23">
        <w:rPr>
          <w:rFonts w:eastAsiaTheme="minorEastAsia"/>
          <w:lang w:val="en-GB" w:eastAsia="zh-CN"/>
        </w:rPr>
        <w:t xml:space="preserve"> </w:t>
      </w:r>
      <w:r w:rsidR="00142F23">
        <w:rPr>
          <w:rFonts w:eastAsiaTheme="minorEastAsia"/>
          <w:lang w:val="en-GB" w:eastAsia="zh-CN"/>
        </w:rPr>
        <w:t>neighbour</w:t>
      </w:r>
      <w:r w:rsidR="00581C02">
        <w:rPr>
          <w:rFonts w:eastAsiaTheme="minorEastAsia" w:hint="eastAsia"/>
          <w:lang w:val="en-GB" w:eastAsia="zh-CN"/>
        </w:rPr>
        <w:t xml:space="preserve"> </w:t>
      </w:r>
      <w:r w:rsidR="00142F23">
        <w:rPr>
          <w:rFonts w:eastAsiaTheme="minorEastAsia" w:hint="eastAsia"/>
          <w:lang w:val="en-GB" w:eastAsia="zh-CN"/>
        </w:rPr>
        <w:t>satellite cells are</w:t>
      </w:r>
      <w:r w:rsidR="00581C02">
        <w:rPr>
          <w:rFonts w:eastAsiaTheme="minorEastAsia" w:hint="eastAsia"/>
          <w:lang w:val="en-GB" w:eastAsia="zh-CN"/>
        </w:rPr>
        <w:t xml:space="preserve"> configured to UE</w:t>
      </w:r>
      <w:r w:rsidR="00142F23">
        <w:rPr>
          <w:rFonts w:eastAsiaTheme="minorEastAsia" w:hint="eastAsia"/>
          <w:lang w:val="en-GB" w:eastAsia="zh-CN"/>
        </w:rPr>
        <w:t xml:space="preserve">, UE may still miss the SSB/CSI-RS </w:t>
      </w:r>
      <w:r w:rsidR="00F172E0">
        <w:rPr>
          <w:rFonts w:eastAsiaTheme="minorEastAsia" w:hint="eastAsia"/>
          <w:lang w:val="en-GB" w:eastAsia="zh-CN"/>
        </w:rPr>
        <w:t xml:space="preserve">measurement </w:t>
      </w:r>
      <w:r w:rsidR="00142F23">
        <w:rPr>
          <w:rFonts w:eastAsiaTheme="minorEastAsia" w:hint="eastAsia"/>
          <w:lang w:val="en-GB" w:eastAsia="zh-CN"/>
        </w:rPr>
        <w:t xml:space="preserve">window </w:t>
      </w:r>
      <w:r w:rsidR="00F172E0">
        <w:rPr>
          <w:rFonts w:eastAsiaTheme="minorEastAsia" w:hint="eastAsia"/>
          <w:lang w:val="en-GB" w:eastAsia="zh-CN"/>
        </w:rPr>
        <w:t xml:space="preserve">as the measurement gap configuration </w:t>
      </w:r>
      <w:r w:rsidR="00F172E0">
        <w:rPr>
          <w:rFonts w:eastAsiaTheme="minorEastAsia"/>
          <w:lang w:val="en-GB" w:eastAsia="zh-CN"/>
        </w:rPr>
        <w:t>doesn’t</w:t>
      </w:r>
      <w:r w:rsidR="00F172E0">
        <w:rPr>
          <w:rFonts w:eastAsiaTheme="minorEastAsia" w:hint="eastAsia"/>
          <w:lang w:val="en-GB" w:eastAsia="zh-CN"/>
        </w:rPr>
        <w:t xml:space="preserve"> consider the propagation delay difference between </w:t>
      </w:r>
      <w:r w:rsidR="00F172E0">
        <w:rPr>
          <w:rFonts w:eastAsiaTheme="minorEastAsia" w:hint="eastAsia"/>
          <w:i/>
          <w:lang w:val="en-GB" w:eastAsia="zh-CN"/>
        </w:rPr>
        <w:t>t</w:t>
      </w:r>
      <w:r w:rsidR="00F172E0" w:rsidRPr="004A126D">
        <w:rPr>
          <w:rFonts w:eastAsiaTheme="minorEastAsia" w:hint="eastAsia"/>
          <w:i/>
          <w:vertAlign w:val="subscript"/>
          <w:lang w:val="en-GB" w:eastAsia="zh-CN"/>
        </w:rPr>
        <w:t>US1G</w:t>
      </w:r>
      <w:r w:rsidR="00F172E0">
        <w:rPr>
          <w:rFonts w:eastAsiaTheme="minorEastAsia" w:hint="eastAsia"/>
          <w:lang w:val="en-GB" w:eastAsia="zh-CN"/>
        </w:rPr>
        <w:t xml:space="preserve"> and </w:t>
      </w:r>
      <w:r w:rsidR="00F172E0">
        <w:rPr>
          <w:rFonts w:eastAsiaTheme="minorEastAsia" w:hint="eastAsia"/>
          <w:i/>
          <w:lang w:val="en-GB" w:eastAsia="zh-CN"/>
        </w:rPr>
        <w:t>t</w:t>
      </w:r>
      <w:r w:rsidR="00F172E0" w:rsidRPr="004A126D">
        <w:rPr>
          <w:rFonts w:eastAsiaTheme="minorEastAsia" w:hint="eastAsia"/>
          <w:i/>
          <w:vertAlign w:val="subscript"/>
          <w:lang w:val="en-GB" w:eastAsia="zh-CN"/>
        </w:rPr>
        <w:t>US2G</w:t>
      </w:r>
      <w:r w:rsidR="007B3B6E">
        <w:rPr>
          <w:rFonts w:eastAsiaTheme="minorEastAsia" w:hint="eastAsia"/>
          <w:lang w:val="en-GB" w:eastAsia="zh-CN"/>
        </w:rPr>
        <w:t xml:space="preserve">. More addition, </w:t>
      </w:r>
      <w:r w:rsidR="00F172E0">
        <w:rPr>
          <w:rFonts w:eastAsiaTheme="minorEastAsia" w:hint="eastAsia"/>
          <w:lang w:val="en-GB" w:eastAsia="zh-CN"/>
        </w:rPr>
        <w:t xml:space="preserve">the propagation delay difference between </w:t>
      </w:r>
      <w:r w:rsidR="00F172E0">
        <w:rPr>
          <w:rFonts w:eastAsiaTheme="minorEastAsia" w:hint="eastAsia"/>
          <w:i/>
          <w:lang w:val="en-GB" w:eastAsia="zh-CN"/>
        </w:rPr>
        <w:t>t</w:t>
      </w:r>
      <w:r w:rsidR="00F172E0" w:rsidRPr="004A126D">
        <w:rPr>
          <w:rFonts w:eastAsiaTheme="minorEastAsia" w:hint="eastAsia"/>
          <w:i/>
          <w:vertAlign w:val="subscript"/>
          <w:lang w:val="en-GB" w:eastAsia="zh-CN"/>
        </w:rPr>
        <w:t>US1G</w:t>
      </w:r>
      <w:r w:rsidR="00F172E0">
        <w:rPr>
          <w:rFonts w:eastAsiaTheme="minorEastAsia" w:hint="eastAsia"/>
          <w:lang w:val="en-GB" w:eastAsia="zh-CN"/>
        </w:rPr>
        <w:t xml:space="preserve"> and </w:t>
      </w:r>
      <w:r w:rsidR="00F172E0">
        <w:rPr>
          <w:rFonts w:eastAsiaTheme="minorEastAsia" w:hint="eastAsia"/>
          <w:i/>
          <w:lang w:val="en-GB" w:eastAsia="zh-CN"/>
        </w:rPr>
        <w:t>t</w:t>
      </w:r>
      <w:r w:rsidR="00F172E0" w:rsidRPr="004A126D">
        <w:rPr>
          <w:rFonts w:eastAsiaTheme="minorEastAsia" w:hint="eastAsia"/>
          <w:i/>
          <w:vertAlign w:val="subscript"/>
          <w:lang w:val="en-GB" w:eastAsia="zh-CN"/>
        </w:rPr>
        <w:t>US2G</w:t>
      </w:r>
      <w:r w:rsidR="00F172E0">
        <w:rPr>
          <w:rFonts w:eastAsiaTheme="minorEastAsia" w:hint="eastAsia"/>
          <w:vertAlign w:val="subscript"/>
          <w:lang w:val="en-GB" w:eastAsia="zh-CN"/>
        </w:rPr>
        <w:t xml:space="preserve"> </w:t>
      </w:r>
      <w:r w:rsidR="00F172E0">
        <w:rPr>
          <w:rFonts w:eastAsiaTheme="minorEastAsia" w:hint="eastAsia"/>
          <w:lang w:val="en-GB" w:eastAsia="zh-CN"/>
        </w:rPr>
        <w:t xml:space="preserve">is changing </w:t>
      </w:r>
      <w:r w:rsidR="00162734">
        <w:rPr>
          <w:rFonts w:eastAsiaTheme="minorEastAsia" w:hint="eastAsia"/>
          <w:lang w:val="en-GB" w:eastAsia="zh-CN"/>
        </w:rPr>
        <w:t>along with</w:t>
      </w:r>
      <w:r w:rsidR="00F172E0">
        <w:rPr>
          <w:rFonts w:eastAsiaTheme="minorEastAsia" w:hint="eastAsia"/>
          <w:lang w:val="en-GB" w:eastAsia="zh-CN"/>
        </w:rPr>
        <w:t xml:space="preserve"> the moving of </w:t>
      </w:r>
      <w:r w:rsidR="00F172E0">
        <w:rPr>
          <w:rFonts w:eastAsiaTheme="minorEastAsia"/>
          <w:lang w:val="en-GB" w:eastAsia="zh-CN"/>
        </w:rPr>
        <w:t>satellite</w:t>
      </w:r>
      <w:r w:rsidR="00F172E0">
        <w:rPr>
          <w:rFonts w:eastAsiaTheme="minorEastAsia" w:hint="eastAsia"/>
          <w:lang w:val="en-GB" w:eastAsia="zh-CN"/>
        </w:rPr>
        <w:t>s.</w:t>
      </w:r>
    </w:p>
    <w:p w:rsidR="00FB2EA6" w:rsidRDefault="00FB2EA6" w:rsidP="00B14380">
      <w:pPr>
        <w:pStyle w:val="a0"/>
        <w:rPr>
          <w:rFonts w:eastAsiaTheme="minorEastAsia"/>
          <w:lang w:val="en-GB" w:eastAsia="zh-CN"/>
        </w:rPr>
      </w:pPr>
      <w:r>
        <w:rPr>
          <w:rFonts w:eastAsiaTheme="minorEastAsia" w:hint="eastAsia"/>
          <w:lang w:val="en-GB" w:eastAsia="zh-CN"/>
        </w:rPr>
        <w:t xml:space="preserve">For </w:t>
      </w:r>
      <w:r w:rsidR="00F50AFB" w:rsidRPr="00F50AFB">
        <w:rPr>
          <w:rFonts w:eastAsiaTheme="minorEastAsia"/>
          <w:lang w:val="en-GB" w:eastAsia="zh-CN"/>
        </w:rPr>
        <w:t>regenerative payloads</w:t>
      </w:r>
      <w:r w:rsidR="00F50AFB">
        <w:rPr>
          <w:rFonts w:eastAsiaTheme="minorEastAsia" w:hint="eastAsia"/>
          <w:lang w:val="en-GB" w:eastAsia="zh-CN"/>
        </w:rPr>
        <w:t xml:space="preserve"> scenario, the situation is almost the same. Maybe the </w:t>
      </w:r>
      <w:r w:rsidR="00F50AFB" w:rsidRPr="00F50AFB">
        <w:rPr>
          <w:rFonts w:eastAsiaTheme="minorEastAsia" w:hint="eastAsia"/>
          <w:lang w:val="en-GB" w:eastAsia="zh-CN"/>
        </w:rPr>
        <w:t>p</w:t>
      </w:r>
      <w:r w:rsidR="00F50AFB" w:rsidRPr="00F50AFB">
        <w:rPr>
          <w:rFonts w:eastAsiaTheme="minorEastAsia"/>
          <w:lang w:val="en-GB" w:eastAsia="zh-CN"/>
        </w:rPr>
        <w:t xml:space="preserve">ropagation </w:t>
      </w:r>
      <w:r w:rsidR="00F50AFB" w:rsidRPr="00F50AFB">
        <w:rPr>
          <w:rFonts w:eastAsiaTheme="minorEastAsia" w:hint="eastAsia"/>
          <w:lang w:val="en-GB" w:eastAsia="zh-CN"/>
        </w:rPr>
        <w:t>d</w:t>
      </w:r>
      <w:r w:rsidR="00F50AFB" w:rsidRPr="00F50AFB">
        <w:rPr>
          <w:rFonts w:eastAsiaTheme="minorEastAsia"/>
          <w:lang w:val="en-GB" w:eastAsia="zh-CN"/>
        </w:rPr>
        <w:t xml:space="preserve">elay </w:t>
      </w:r>
      <w:r w:rsidR="00F50AFB" w:rsidRPr="00F50AFB">
        <w:rPr>
          <w:rFonts w:eastAsiaTheme="minorEastAsia" w:hint="eastAsia"/>
          <w:lang w:val="en-GB" w:eastAsia="zh-CN"/>
        </w:rPr>
        <w:t>difference between cells</w:t>
      </w:r>
      <w:r w:rsidR="00F50AFB">
        <w:rPr>
          <w:rFonts w:eastAsiaTheme="minorEastAsia" w:hint="eastAsia"/>
          <w:lang w:val="en-GB" w:eastAsia="zh-CN"/>
        </w:rPr>
        <w:t xml:space="preserve"> is not bigger than that in </w:t>
      </w:r>
      <w:r w:rsidR="00F50AFB">
        <w:rPr>
          <w:rFonts w:eastAsiaTheme="minorEastAsia"/>
          <w:lang w:val="en-GB" w:eastAsia="zh-CN"/>
        </w:rPr>
        <w:t>transparent</w:t>
      </w:r>
      <w:r w:rsidR="00F50AFB">
        <w:rPr>
          <w:rFonts w:eastAsiaTheme="minorEastAsia" w:hint="eastAsia"/>
          <w:lang w:val="en-GB" w:eastAsia="zh-CN"/>
        </w:rPr>
        <w:t xml:space="preserve"> payloads scenario</w:t>
      </w:r>
      <w:r w:rsidR="001B5869">
        <w:rPr>
          <w:rFonts w:eastAsiaTheme="minorEastAsia" w:hint="eastAsia"/>
          <w:lang w:val="en-GB" w:eastAsia="zh-CN"/>
        </w:rPr>
        <w:t>, but the impact is still serious than TN system.</w:t>
      </w:r>
    </w:p>
    <w:p w:rsidR="00162734" w:rsidRDefault="00162734" w:rsidP="00B14380">
      <w:pPr>
        <w:pStyle w:val="a0"/>
        <w:rPr>
          <w:rFonts w:eastAsiaTheme="minorEastAsia"/>
          <w:lang w:val="en-GB" w:eastAsia="zh-CN"/>
        </w:rPr>
      </w:pPr>
      <w:r w:rsidRPr="00811076">
        <w:rPr>
          <w:rFonts w:eastAsiaTheme="minorEastAsia" w:hint="eastAsia"/>
          <w:b/>
          <w:bCs/>
          <w:color w:val="000000"/>
          <w:szCs w:val="20"/>
          <w:lang w:eastAsia="zh-CN"/>
        </w:rPr>
        <w:t>Observation</w:t>
      </w:r>
      <w:r>
        <w:rPr>
          <w:rFonts w:eastAsiaTheme="minorEastAsia" w:hint="eastAsia"/>
          <w:b/>
          <w:bCs/>
          <w:color w:val="000000"/>
          <w:szCs w:val="20"/>
          <w:lang w:eastAsia="zh-CN"/>
        </w:rPr>
        <w:t>3</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Pr="00313597">
        <w:rPr>
          <w:rFonts w:eastAsiaTheme="minorEastAsia" w:hint="eastAsia"/>
          <w:b/>
          <w:lang w:val="en-GB" w:eastAsia="zh-CN"/>
        </w:rPr>
        <w:t>UE may miss the SSB/CSI-RS measurement window as the</w:t>
      </w:r>
      <w:bookmarkStart w:id="18" w:name="OLE_LINK11"/>
      <w:bookmarkStart w:id="19" w:name="OLE_LINK12"/>
      <w:r w:rsidRPr="00313597">
        <w:rPr>
          <w:rFonts w:eastAsiaTheme="minorEastAsia" w:hint="eastAsia"/>
          <w:b/>
          <w:lang w:val="en-GB" w:eastAsia="zh-CN"/>
        </w:rPr>
        <w:t xml:space="preserve"> measurement gap configuration</w:t>
      </w:r>
      <w:bookmarkEnd w:id="18"/>
      <w:bookmarkEnd w:id="19"/>
      <w:r w:rsidRPr="00313597">
        <w:rPr>
          <w:rFonts w:eastAsiaTheme="minorEastAsia" w:hint="eastAsia"/>
          <w:b/>
          <w:lang w:val="en-GB" w:eastAsia="zh-CN"/>
        </w:rPr>
        <w:t xml:space="preserve"> </w:t>
      </w:r>
      <w:r w:rsidRPr="00313597">
        <w:rPr>
          <w:rFonts w:eastAsiaTheme="minorEastAsia"/>
          <w:b/>
          <w:lang w:val="en-GB" w:eastAsia="zh-CN"/>
        </w:rPr>
        <w:t>doesn’t</w:t>
      </w:r>
      <w:r w:rsidRPr="00313597">
        <w:rPr>
          <w:rFonts w:eastAsiaTheme="minorEastAsia" w:hint="eastAsia"/>
          <w:b/>
          <w:lang w:val="en-GB" w:eastAsia="zh-CN"/>
        </w:rPr>
        <w:t xml:space="preserve"> consider the propagation delay difference between </w:t>
      </w:r>
      <w:r w:rsidR="00313597" w:rsidRPr="00313597">
        <w:rPr>
          <w:rFonts w:eastAsiaTheme="minorEastAsia" w:hint="eastAsia"/>
          <w:b/>
          <w:lang w:val="en-GB" w:eastAsia="zh-CN"/>
        </w:rPr>
        <w:t xml:space="preserve">different service links among </w:t>
      </w:r>
      <w:r w:rsidR="00600A50">
        <w:rPr>
          <w:rFonts w:eastAsiaTheme="minorEastAsia" w:hint="eastAsia"/>
          <w:b/>
          <w:lang w:val="en-GB" w:eastAsia="zh-CN"/>
        </w:rPr>
        <w:t>cell</w:t>
      </w:r>
      <w:r w:rsidR="00313597" w:rsidRPr="00313597">
        <w:rPr>
          <w:rFonts w:eastAsiaTheme="minorEastAsia" w:hint="eastAsia"/>
          <w:b/>
          <w:lang w:val="en-GB" w:eastAsia="zh-CN"/>
        </w:rPr>
        <w:t>s.</w:t>
      </w:r>
    </w:p>
    <w:p w:rsidR="00FB2EA6" w:rsidRDefault="008E7AA8" w:rsidP="00B14380">
      <w:pPr>
        <w:pStyle w:val="a0"/>
        <w:rPr>
          <w:rFonts w:eastAsiaTheme="minorEastAsia"/>
          <w:lang w:val="en-GB" w:eastAsia="zh-CN"/>
        </w:rPr>
      </w:pPr>
      <w:r>
        <w:rPr>
          <w:rFonts w:eastAsiaTheme="minorEastAsia" w:hint="eastAsia"/>
          <w:lang w:val="en-GB" w:eastAsia="zh-CN"/>
        </w:rPr>
        <w:t xml:space="preserve">To solve this issue, we give </w:t>
      </w:r>
      <w:r w:rsidR="004C2C86">
        <w:rPr>
          <w:rFonts w:eastAsiaTheme="minorEastAsia" w:hint="eastAsia"/>
          <w:lang w:val="en-GB" w:eastAsia="zh-CN"/>
        </w:rPr>
        <w:t>two</w:t>
      </w:r>
      <w:r>
        <w:rPr>
          <w:rFonts w:eastAsiaTheme="minorEastAsia" w:hint="eastAsia"/>
          <w:lang w:val="en-GB" w:eastAsia="zh-CN"/>
        </w:rPr>
        <w:t xml:space="preserve"> solutions:</w:t>
      </w:r>
    </w:p>
    <w:p w:rsidR="00A345B5" w:rsidRDefault="00A345B5" w:rsidP="00B14380">
      <w:pPr>
        <w:pStyle w:val="a0"/>
        <w:rPr>
          <w:rFonts w:eastAsiaTheme="minorEastAsia"/>
          <w:lang w:val="en-GB" w:eastAsia="zh-CN"/>
        </w:rPr>
      </w:pPr>
      <w:r>
        <w:rPr>
          <w:rFonts w:eastAsiaTheme="minorEastAsia" w:hint="eastAsia"/>
          <w:lang w:val="en-GB" w:eastAsia="zh-CN"/>
        </w:rPr>
        <w:t>Solution</w:t>
      </w:r>
      <w:r w:rsidR="004C2C86">
        <w:rPr>
          <w:rFonts w:eastAsiaTheme="minorEastAsia" w:hint="eastAsia"/>
          <w:lang w:val="en-GB" w:eastAsia="zh-CN"/>
        </w:rPr>
        <w:t>1</w:t>
      </w:r>
      <w:r>
        <w:rPr>
          <w:rFonts w:eastAsiaTheme="minorEastAsia" w:hint="eastAsia"/>
          <w:lang w:val="en-GB" w:eastAsia="zh-CN"/>
        </w:rPr>
        <w:t xml:space="preserve">: </w:t>
      </w:r>
      <w:r w:rsidR="008710E2">
        <w:rPr>
          <w:rFonts w:eastAsiaTheme="minorEastAsia" w:hint="eastAsia"/>
          <w:lang w:val="en-GB" w:eastAsia="zh-CN"/>
        </w:rPr>
        <w:t xml:space="preserve">The network </w:t>
      </w:r>
      <w:r w:rsidR="008710E2">
        <w:rPr>
          <w:rFonts w:eastAsiaTheme="minorEastAsia"/>
          <w:lang w:val="en-GB" w:eastAsia="zh-CN"/>
        </w:rPr>
        <w:t>should</w:t>
      </w:r>
      <w:r w:rsidR="008710E2">
        <w:rPr>
          <w:rFonts w:eastAsiaTheme="minorEastAsia" w:hint="eastAsia"/>
          <w:lang w:val="en-GB" w:eastAsia="zh-CN"/>
        </w:rPr>
        <w:t xml:space="preserve"> </w:t>
      </w:r>
      <w:r w:rsidR="0089475A">
        <w:rPr>
          <w:rFonts w:eastAsiaTheme="minorEastAsia" w:hint="eastAsia"/>
          <w:lang w:val="en-GB" w:eastAsia="zh-CN"/>
        </w:rPr>
        <w:t xml:space="preserve">compensate </w:t>
      </w:r>
      <w:r w:rsidR="00A52FBE">
        <w:rPr>
          <w:rFonts w:eastAsiaTheme="minorEastAsia" w:hint="eastAsia"/>
          <w:lang w:val="en-GB" w:eastAsia="zh-CN"/>
        </w:rPr>
        <w:t xml:space="preserve">UE </w:t>
      </w:r>
      <w:r w:rsidR="0089475A" w:rsidRPr="009B5BBB">
        <w:rPr>
          <w:rFonts w:eastAsiaTheme="minorEastAsia" w:hint="eastAsia"/>
          <w:lang w:val="en-GB" w:eastAsia="zh-CN"/>
        </w:rPr>
        <w:t xml:space="preserve">measurement </w:t>
      </w:r>
      <w:r w:rsidR="009E1111">
        <w:rPr>
          <w:rFonts w:eastAsiaTheme="minorEastAsia" w:hint="eastAsia"/>
          <w:lang w:val="en-GB" w:eastAsia="zh-CN"/>
        </w:rPr>
        <w:t>window</w:t>
      </w:r>
      <w:r w:rsidR="0089475A">
        <w:rPr>
          <w:rFonts w:eastAsiaTheme="minorEastAsia" w:hint="eastAsia"/>
          <w:lang w:val="en-GB" w:eastAsia="zh-CN"/>
        </w:rPr>
        <w:t xml:space="preserve"> per UE considering the </w:t>
      </w:r>
      <w:r w:rsidR="0089475A" w:rsidRPr="009B5BBB">
        <w:rPr>
          <w:rFonts w:eastAsiaTheme="minorEastAsia" w:hint="eastAsia"/>
          <w:lang w:val="en-GB" w:eastAsia="zh-CN"/>
        </w:rPr>
        <w:t>p</w:t>
      </w:r>
      <w:r w:rsidR="0089475A" w:rsidRPr="009B5BBB">
        <w:rPr>
          <w:rFonts w:eastAsiaTheme="minorEastAsia"/>
          <w:lang w:val="en-GB" w:eastAsia="zh-CN"/>
        </w:rPr>
        <w:t xml:space="preserve">ropagation </w:t>
      </w:r>
      <w:r w:rsidR="0089475A" w:rsidRPr="009B5BBB">
        <w:rPr>
          <w:rFonts w:eastAsiaTheme="minorEastAsia" w:hint="eastAsia"/>
          <w:lang w:val="en-GB" w:eastAsia="zh-CN"/>
        </w:rPr>
        <w:t>d</w:t>
      </w:r>
      <w:r w:rsidR="0089475A" w:rsidRPr="009B5BBB">
        <w:rPr>
          <w:rFonts w:eastAsiaTheme="minorEastAsia"/>
          <w:lang w:val="en-GB" w:eastAsia="zh-CN"/>
        </w:rPr>
        <w:t xml:space="preserve">elay </w:t>
      </w:r>
      <w:r w:rsidR="0089475A" w:rsidRPr="009B5BBB">
        <w:rPr>
          <w:rFonts w:eastAsiaTheme="minorEastAsia" w:hint="eastAsia"/>
          <w:lang w:val="en-GB" w:eastAsia="zh-CN"/>
        </w:rPr>
        <w:t>difference between cells</w:t>
      </w:r>
      <w:r w:rsidR="0089475A">
        <w:rPr>
          <w:rFonts w:eastAsiaTheme="minorEastAsia" w:hint="eastAsia"/>
          <w:lang w:val="en-GB" w:eastAsia="zh-CN"/>
        </w:rPr>
        <w:t xml:space="preserve"> by dedicated signalling, the details are FFS.</w:t>
      </w:r>
    </w:p>
    <w:p w:rsidR="0089475A" w:rsidRDefault="0089475A" w:rsidP="00B14380">
      <w:pPr>
        <w:pStyle w:val="a0"/>
        <w:rPr>
          <w:rFonts w:eastAsiaTheme="minorEastAsia"/>
          <w:lang w:val="en-GB" w:eastAsia="zh-CN"/>
        </w:rPr>
      </w:pPr>
      <w:r>
        <w:rPr>
          <w:rFonts w:eastAsiaTheme="minorEastAsia" w:hint="eastAsia"/>
          <w:lang w:val="en-GB" w:eastAsia="zh-CN"/>
        </w:rPr>
        <w:t>Solution</w:t>
      </w:r>
      <w:r w:rsidR="004C2C86">
        <w:rPr>
          <w:rFonts w:eastAsiaTheme="minorEastAsia" w:hint="eastAsia"/>
          <w:lang w:val="en-GB" w:eastAsia="zh-CN"/>
        </w:rPr>
        <w:t>2</w:t>
      </w:r>
      <w:r>
        <w:rPr>
          <w:rFonts w:eastAsiaTheme="minorEastAsia" w:hint="eastAsia"/>
          <w:lang w:val="en-GB" w:eastAsia="zh-CN"/>
        </w:rPr>
        <w:t xml:space="preserve">: The network </w:t>
      </w:r>
      <w:r>
        <w:rPr>
          <w:rFonts w:eastAsiaTheme="minorEastAsia"/>
          <w:lang w:val="en-GB" w:eastAsia="zh-CN"/>
        </w:rPr>
        <w:t>should</w:t>
      </w:r>
      <w:r>
        <w:rPr>
          <w:rFonts w:eastAsiaTheme="minorEastAsia" w:hint="eastAsia"/>
          <w:lang w:val="en-GB" w:eastAsia="zh-CN"/>
        </w:rPr>
        <w:t xml:space="preserve"> compensate </w:t>
      </w:r>
      <w:r w:rsidRPr="009B5BBB">
        <w:rPr>
          <w:rFonts w:eastAsiaTheme="minorEastAsia" w:hint="eastAsia"/>
          <w:lang w:val="en-GB" w:eastAsia="zh-CN"/>
        </w:rPr>
        <w:t xml:space="preserve">measurement </w:t>
      </w:r>
      <w:bookmarkStart w:id="20" w:name="OLE_LINK13"/>
      <w:bookmarkStart w:id="21" w:name="OLE_LINK17"/>
      <w:r w:rsidR="009E1111">
        <w:rPr>
          <w:rFonts w:eastAsiaTheme="minorEastAsia" w:hint="eastAsia"/>
          <w:lang w:val="en-GB" w:eastAsia="zh-CN"/>
        </w:rPr>
        <w:t>window</w:t>
      </w:r>
      <w:bookmarkEnd w:id="20"/>
      <w:bookmarkEnd w:id="21"/>
      <w:r>
        <w:rPr>
          <w:rFonts w:eastAsiaTheme="minorEastAsia" w:hint="eastAsia"/>
          <w:lang w:val="en-GB" w:eastAsia="zh-CN"/>
        </w:rPr>
        <w:t xml:space="preserve"> considering the </w:t>
      </w:r>
      <w:r w:rsidRPr="009B5BBB">
        <w:rPr>
          <w:rFonts w:eastAsiaTheme="minorEastAsia" w:hint="eastAsia"/>
          <w:lang w:val="en-GB" w:eastAsia="zh-CN"/>
        </w:rPr>
        <w:t>p</w:t>
      </w:r>
      <w:r w:rsidRPr="009B5BBB">
        <w:rPr>
          <w:rFonts w:eastAsiaTheme="minorEastAsia"/>
          <w:lang w:val="en-GB" w:eastAsia="zh-CN"/>
        </w:rPr>
        <w:t xml:space="preserve">ropagation </w:t>
      </w:r>
      <w:r w:rsidRPr="009B5BBB">
        <w:rPr>
          <w:rFonts w:eastAsiaTheme="minorEastAsia" w:hint="eastAsia"/>
          <w:lang w:val="en-GB" w:eastAsia="zh-CN"/>
        </w:rPr>
        <w:t>d</w:t>
      </w:r>
      <w:r w:rsidRPr="009B5BBB">
        <w:rPr>
          <w:rFonts w:eastAsiaTheme="minorEastAsia"/>
          <w:lang w:val="en-GB" w:eastAsia="zh-CN"/>
        </w:rPr>
        <w:t xml:space="preserve">elay </w:t>
      </w:r>
      <w:r w:rsidRPr="009B5BBB">
        <w:rPr>
          <w:rFonts w:eastAsiaTheme="minorEastAsia" w:hint="eastAsia"/>
          <w:lang w:val="en-GB" w:eastAsia="zh-CN"/>
        </w:rPr>
        <w:t>difference between cells</w:t>
      </w:r>
      <w:r>
        <w:rPr>
          <w:rFonts w:eastAsiaTheme="minorEastAsia" w:hint="eastAsia"/>
          <w:lang w:val="en-GB" w:eastAsia="zh-CN"/>
        </w:rPr>
        <w:t xml:space="preserve"> by </w:t>
      </w:r>
      <w:r w:rsidR="00A52FBE">
        <w:rPr>
          <w:rFonts w:eastAsiaTheme="minorEastAsia" w:hint="eastAsia"/>
          <w:lang w:val="en-GB" w:eastAsia="zh-CN"/>
        </w:rPr>
        <w:t>system information</w:t>
      </w:r>
      <w:r>
        <w:rPr>
          <w:rFonts w:eastAsiaTheme="minorEastAsia" w:hint="eastAsia"/>
          <w:lang w:val="en-GB" w:eastAsia="zh-CN"/>
        </w:rPr>
        <w:t>, the details are FFS.</w:t>
      </w:r>
    </w:p>
    <w:p w:rsidR="00DA7ECC" w:rsidRDefault="00DA7ECC" w:rsidP="00DA7ECC">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RAN2 is kindly asked to </w:t>
      </w:r>
      <w:r>
        <w:rPr>
          <w:rFonts w:eastAsiaTheme="minorEastAsia"/>
          <w:b/>
          <w:bCs/>
          <w:color w:val="000000"/>
          <w:szCs w:val="20"/>
          <w:lang w:eastAsia="zh-CN"/>
        </w:rPr>
        <w:t>consider</w:t>
      </w:r>
      <w:r>
        <w:rPr>
          <w:rFonts w:eastAsiaTheme="minorEastAsia" w:hint="eastAsia"/>
          <w:b/>
          <w:bCs/>
          <w:color w:val="000000"/>
          <w:szCs w:val="20"/>
          <w:lang w:eastAsia="zh-CN"/>
        </w:rPr>
        <w:t xml:space="preserve"> the impact </w:t>
      </w:r>
      <w:r w:rsidRPr="00313597">
        <w:rPr>
          <w:rFonts w:eastAsiaTheme="minorEastAsia" w:hint="eastAsia"/>
          <w:b/>
          <w:bCs/>
          <w:color w:val="000000"/>
          <w:szCs w:val="20"/>
          <w:lang w:eastAsia="zh-CN"/>
        </w:rPr>
        <w:t xml:space="preserve">by </w:t>
      </w:r>
      <w:r>
        <w:rPr>
          <w:rFonts w:eastAsiaTheme="minorEastAsia" w:hint="eastAsia"/>
          <w:b/>
          <w:bCs/>
          <w:color w:val="000000"/>
          <w:szCs w:val="20"/>
          <w:lang w:eastAsia="zh-CN"/>
        </w:rPr>
        <w:t>p</w:t>
      </w:r>
      <w:r w:rsidRPr="00313597">
        <w:rPr>
          <w:rFonts w:eastAsiaTheme="minorEastAsia"/>
          <w:b/>
          <w:bCs/>
          <w:color w:val="000000"/>
          <w:szCs w:val="20"/>
          <w:lang w:eastAsia="zh-CN"/>
        </w:rPr>
        <w:t>ropagation</w:t>
      </w:r>
      <w:r>
        <w:rPr>
          <w:rFonts w:eastAsiaTheme="minorEastAsia"/>
          <w:b/>
          <w:bCs/>
          <w:color w:val="000000"/>
          <w:szCs w:val="20"/>
          <w:lang w:eastAsia="zh-CN"/>
        </w:rPr>
        <w:t xml:space="preserve"> </w:t>
      </w:r>
      <w:r>
        <w:rPr>
          <w:rFonts w:eastAsiaTheme="minorEastAsia" w:hint="eastAsia"/>
          <w:b/>
          <w:bCs/>
          <w:color w:val="000000"/>
          <w:szCs w:val="20"/>
          <w:lang w:eastAsia="zh-CN"/>
        </w:rPr>
        <w:t>d</w:t>
      </w:r>
      <w:r w:rsidRPr="00313597">
        <w:rPr>
          <w:rFonts w:eastAsiaTheme="minorEastAsia"/>
          <w:b/>
          <w:bCs/>
          <w:color w:val="000000"/>
          <w:szCs w:val="20"/>
          <w:lang w:eastAsia="zh-CN"/>
        </w:rPr>
        <w:t xml:space="preserve">elay </w:t>
      </w:r>
      <w:r>
        <w:rPr>
          <w:rFonts w:eastAsiaTheme="minorEastAsia" w:hint="eastAsia"/>
          <w:b/>
          <w:bCs/>
          <w:color w:val="000000"/>
          <w:szCs w:val="20"/>
          <w:lang w:eastAsia="zh-CN"/>
        </w:rPr>
        <w:t xml:space="preserve">difference between </w:t>
      </w:r>
      <w:r w:rsidR="00BA5540" w:rsidRPr="00313597">
        <w:rPr>
          <w:rFonts w:eastAsiaTheme="minorEastAsia" w:hint="eastAsia"/>
          <w:b/>
          <w:lang w:val="en-GB" w:eastAsia="zh-CN"/>
        </w:rPr>
        <w:t xml:space="preserve">different service links among </w:t>
      </w:r>
      <w:r w:rsidR="00BA5540">
        <w:rPr>
          <w:rFonts w:eastAsiaTheme="minorEastAsia" w:hint="eastAsia"/>
          <w:b/>
          <w:lang w:val="en-GB" w:eastAsia="zh-CN"/>
        </w:rPr>
        <w:t>cell</w:t>
      </w:r>
      <w:r w:rsidR="00BA5540" w:rsidRPr="00313597">
        <w:rPr>
          <w:rFonts w:eastAsiaTheme="minorEastAsia" w:hint="eastAsia"/>
          <w:b/>
          <w:lang w:val="en-GB" w:eastAsia="zh-CN"/>
        </w:rPr>
        <w:t>s</w:t>
      </w:r>
      <w:r>
        <w:rPr>
          <w:rFonts w:eastAsiaTheme="minorEastAsia" w:hint="eastAsia"/>
          <w:b/>
          <w:bCs/>
          <w:color w:val="000000"/>
          <w:szCs w:val="20"/>
          <w:lang w:eastAsia="zh-CN"/>
        </w:rPr>
        <w:t xml:space="preserve"> </w:t>
      </w:r>
      <w:r w:rsidRPr="00313597">
        <w:rPr>
          <w:rFonts w:eastAsiaTheme="minorEastAsia" w:hint="eastAsia"/>
          <w:b/>
          <w:bCs/>
          <w:color w:val="000000"/>
          <w:szCs w:val="20"/>
          <w:lang w:eastAsia="zh-CN"/>
        </w:rPr>
        <w:t>on</w:t>
      </w:r>
      <w:r>
        <w:rPr>
          <w:rFonts w:eastAsiaTheme="minorEastAsia"/>
          <w:b/>
          <w:bCs/>
          <w:color w:val="000000"/>
          <w:szCs w:val="20"/>
          <w:lang w:eastAsia="zh-CN"/>
        </w:rPr>
        <w:t xml:space="preserve"> NTN </w:t>
      </w:r>
      <w:r>
        <w:rPr>
          <w:rFonts w:eastAsiaTheme="minorEastAsia" w:hint="eastAsia"/>
          <w:b/>
          <w:bCs/>
          <w:color w:val="000000"/>
          <w:szCs w:val="20"/>
          <w:lang w:eastAsia="zh-CN"/>
        </w:rPr>
        <w:t>m</w:t>
      </w:r>
      <w:r w:rsidRPr="00313597">
        <w:rPr>
          <w:rFonts w:eastAsiaTheme="minorEastAsia"/>
          <w:b/>
          <w:bCs/>
          <w:color w:val="000000"/>
          <w:szCs w:val="20"/>
          <w:lang w:eastAsia="zh-CN"/>
        </w:rPr>
        <w:t>easurement</w:t>
      </w:r>
      <w:r>
        <w:rPr>
          <w:rFonts w:eastAsiaTheme="minorEastAsia" w:hint="eastAsia"/>
          <w:b/>
          <w:bCs/>
          <w:color w:val="000000"/>
          <w:szCs w:val="20"/>
          <w:lang w:eastAsia="zh-CN"/>
        </w:rPr>
        <w:t xml:space="preserve">s and discuss </w:t>
      </w:r>
      <w:bookmarkStart w:id="22" w:name="OLE_LINK18"/>
      <w:bookmarkStart w:id="23" w:name="OLE_LINK19"/>
      <w:r>
        <w:rPr>
          <w:rFonts w:eastAsiaTheme="minorEastAsia" w:hint="eastAsia"/>
          <w:b/>
          <w:bCs/>
          <w:color w:val="000000"/>
          <w:szCs w:val="20"/>
          <w:lang w:eastAsia="zh-CN"/>
        </w:rPr>
        <w:t>which of the following solutions is more desirable</w:t>
      </w:r>
      <w:bookmarkEnd w:id="22"/>
      <w:bookmarkEnd w:id="23"/>
      <w:r>
        <w:rPr>
          <w:rFonts w:eastAsiaTheme="minorEastAsia" w:hint="eastAsia"/>
          <w:b/>
          <w:bCs/>
          <w:color w:val="000000"/>
          <w:szCs w:val="20"/>
          <w:lang w:eastAsia="zh-CN"/>
        </w:rPr>
        <w:t>:</w:t>
      </w:r>
    </w:p>
    <w:p w:rsidR="00DA7ECC" w:rsidRPr="00DA7ECC" w:rsidRDefault="00DA7ECC" w:rsidP="00DA7ECC">
      <w:pPr>
        <w:pStyle w:val="a0"/>
        <w:rPr>
          <w:rFonts w:eastAsiaTheme="minorEastAsia"/>
          <w:b/>
          <w:bCs/>
          <w:color w:val="000000"/>
          <w:szCs w:val="20"/>
          <w:lang w:eastAsia="zh-CN"/>
        </w:rPr>
      </w:pPr>
      <w:r w:rsidRPr="00DA7ECC">
        <w:rPr>
          <w:rFonts w:eastAsiaTheme="minorEastAsia" w:hint="eastAsia"/>
          <w:b/>
          <w:bCs/>
          <w:color w:val="000000"/>
          <w:szCs w:val="20"/>
          <w:lang w:eastAsia="zh-CN"/>
        </w:rPr>
        <w:t>Solution</w:t>
      </w:r>
      <w:r w:rsidR="004C2C86">
        <w:rPr>
          <w:rFonts w:eastAsiaTheme="minorEastAsia" w:hint="eastAsia"/>
          <w:b/>
          <w:bCs/>
          <w:color w:val="000000"/>
          <w:szCs w:val="20"/>
          <w:lang w:eastAsia="zh-CN"/>
        </w:rPr>
        <w:t>1</w:t>
      </w:r>
      <w:r w:rsidRPr="00DA7ECC">
        <w:rPr>
          <w:rFonts w:eastAsiaTheme="minorEastAsia" w:hint="eastAsia"/>
          <w:b/>
          <w:bCs/>
          <w:color w:val="000000"/>
          <w:szCs w:val="20"/>
          <w:lang w:eastAsia="zh-CN"/>
        </w:rPr>
        <w:t xml:space="preserve">: The network </w:t>
      </w:r>
      <w:r w:rsidRPr="00DA7ECC">
        <w:rPr>
          <w:rFonts w:eastAsiaTheme="minorEastAsia"/>
          <w:b/>
          <w:bCs/>
          <w:color w:val="000000"/>
          <w:szCs w:val="20"/>
          <w:lang w:eastAsia="zh-CN"/>
        </w:rPr>
        <w:t>should</w:t>
      </w:r>
      <w:r w:rsidRPr="00DA7ECC">
        <w:rPr>
          <w:rFonts w:eastAsiaTheme="minorEastAsia" w:hint="eastAsia"/>
          <w:b/>
          <w:bCs/>
          <w:color w:val="000000"/>
          <w:szCs w:val="20"/>
          <w:lang w:eastAsia="zh-CN"/>
        </w:rPr>
        <w:t xml:space="preserve"> compensate UE measurement window per UE considering the p</w:t>
      </w:r>
      <w:r w:rsidRPr="00DA7ECC">
        <w:rPr>
          <w:rFonts w:eastAsiaTheme="minorEastAsia"/>
          <w:b/>
          <w:bCs/>
          <w:color w:val="000000"/>
          <w:szCs w:val="20"/>
          <w:lang w:eastAsia="zh-CN"/>
        </w:rPr>
        <w:t xml:space="preserve">ropagation </w:t>
      </w:r>
      <w:r w:rsidRPr="00DA7ECC">
        <w:rPr>
          <w:rFonts w:eastAsiaTheme="minorEastAsia" w:hint="eastAsia"/>
          <w:b/>
          <w:bCs/>
          <w:color w:val="000000"/>
          <w:szCs w:val="20"/>
          <w:lang w:eastAsia="zh-CN"/>
        </w:rPr>
        <w:t>d</w:t>
      </w:r>
      <w:r w:rsidRPr="00DA7ECC">
        <w:rPr>
          <w:rFonts w:eastAsiaTheme="minorEastAsia"/>
          <w:b/>
          <w:bCs/>
          <w:color w:val="000000"/>
          <w:szCs w:val="20"/>
          <w:lang w:eastAsia="zh-CN"/>
        </w:rPr>
        <w:t xml:space="preserve">elay </w:t>
      </w:r>
      <w:r w:rsidRPr="00DA7ECC">
        <w:rPr>
          <w:rFonts w:eastAsiaTheme="minorEastAsia" w:hint="eastAsia"/>
          <w:b/>
          <w:bCs/>
          <w:color w:val="000000"/>
          <w:szCs w:val="20"/>
          <w:lang w:eastAsia="zh-CN"/>
        </w:rPr>
        <w:t>difference between cells by dedicated signalling, the details are FFS.</w:t>
      </w:r>
    </w:p>
    <w:p w:rsidR="00DA7ECC" w:rsidRDefault="00DA7ECC" w:rsidP="00DA7ECC">
      <w:pPr>
        <w:pStyle w:val="a0"/>
        <w:rPr>
          <w:rFonts w:eastAsiaTheme="minorEastAsia"/>
          <w:b/>
          <w:bCs/>
          <w:color w:val="000000"/>
          <w:szCs w:val="20"/>
          <w:lang w:eastAsia="zh-CN"/>
        </w:rPr>
      </w:pPr>
      <w:r w:rsidRPr="00DA7ECC">
        <w:rPr>
          <w:rFonts w:eastAsiaTheme="minorEastAsia" w:hint="eastAsia"/>
          <w:b/>
          <w:bCs/>
          <w:color w:val="000000"/>
          <w:szCs w:val="20"/>
          <w:lang w:eastAsia="zh-CN"/>
        </w:rPr>
        <w:t>Solution</w:t>
      </w:r>
      <w:r w:rsidR="004C2C86">
        <w:rPr>
          <w:rFonts w:eastAsiaTheme="minorEastAsia" w:hint="eastAsia"/>
          <w:b/>
          <w:bCs/>
          <w:color w:val="000000"/>
          <w:szCs w:val="20"/>
          <w:lang w:eastAsia="zh-CN"/>
        </w:rPr>
        <w:t>2</w:t>
      </w:r>
      <w:r w:rsidRPr="00DA7ECC">
        <w:rPr>
          <w:rFonts w:eastAsiaTheme="minorEastAsia" w:hint="eastAsia"/>
          <w:b/>
          <w:bCs/>
          <w:color w:val="000000"/>
          <w:szCs w:val="20"/>
          <w:lang w:eastAsia="zh-CN"/>
        </w:rPr>
        <w:t xml:space="preserve">: The network </w:t>
      </w:r>
      <w:r w:rsidRPr="00DA7ECC">
        <w:rPr>
          <w:rFonts w:eastAsiaTheme="minorEastAsia"/>
          <w:b/>
          <w:bCs/>
          <w:color w:val="000000"/>
          <w:szCs w:val="20"/>
          <w:lang w:eastAsia="zh-CN"/>
        </w:rPr>
        <w:t>should</w:t>
      </w:r>
      <w:r w:rsidRPr="00DA7ECC">
        <w:rPr>
          <w:rFonts w:eastAsiaTheme="minorEastAsia" w:hint="eastAsia"/>
          <w:b/>
          <w:bCs/>
          <w:color w:val="000000"/>
          <w:szCs w:val="20"/>
          <w:lang w:eastAsia="zh-CN"/>
        </w:rPr>
        <w:t xml:space="preserve"> compensate measurement window considering the p</w:t>
      </w:r>
      <w:r w:rsidRPr="00DA7ECC">
        <w:rPr>
          <w:rFonts w:eastAsiaTheme="minorEastAsia"/>
          <w:b/>
          <w:bCs/>
          <w:color w:val="000000"/>
          <w:szCs w:val="20"/>
          <w:lang w:eastAsia="zh-CN"/>
        </w:rPr>
        <w:t xml:space="preserve">ropagation </w:t>
      </w:r>
      <w:r w:rsidRPr="00DA7ECC">
        <w:rPr>
          <w:rFonts w:eastAsiaTheme="minorEastAsia" w:hint="eastAsia"/>
          <w:b/>
          <w:bCs/>
          <w:color w:val="000000"/>
          <w:szCs w:val="20"/>
          <w:lang w:eastAsia="zh-CN"/>
        </w:rPr>
        <w:t>d</w:t>
      </w:r>
      <w:r w:rsidRPr="00DA7ECC">
        <w:rPr>
          <w:rFonts w:eastAsiaTheme="minorEastAsia"/>
          <w:b/>
          <w:bCs/>
          <w:color w:val="000000"/>
          <w:szCs w:val="20"/>
          <w:lang w:eastAsia="zh-CN"/>
        </w:rPr>
        <w:t xml:space="preserve">elay </w:t>
      </w:r>
      <w:r w:rsidRPr="00DA7ECC">
        <w:rPr>
          <w:rFonts w:eastAsiaTheme="minorEastAsia" w:hint="eastAsia"/>
          <w:b/>
          <w:bCs/>
          <w:color w:val="000000"/>
          <w:szCs w:val="20"/>
          <w:lang w:eastAsia="zh-CN"/>
        </w:rPr>
        <w:t>difference between cells by system information, the details are FFS.</w:t>
      </w:r>
    </w:p>
    <w:p w:rsidR="00D121E3" w:rsidRPr="00DA7ECC" w:rsidRDefault="00D121E3" w:rsidP="00DA7ECC">
      <w:pPr>
        <w:pStyle w:val="a0"/>
        <w:rPr>
          <w:rFonts w:eastAsiaTheme="minorEastAsia"/>
          <w:b/>
          <w:bCs/>
          <w:color w:val="000000"/>
          <w:szCs w:val="20"/>
          <w:lang w:eastAsia="zh-CN"/>
        </w:rPr>
      </w:pPr>
      <w:r>
        <w:rPr>
          <w:rFonts w:eastAsiaTheme="minorEastAsia" w:hint="eastAsia"/>
          <w:b/>
          <w:bCs/>
          <w:color w:val="000000"/>
          <w:szCs w:val="20"/>
          <w:lang w:eastAsia="zh-CN"/>
        </w:rPr>
        <w:t>Proposal 2:</w:t>
      </w:r>
      <w:r w:rsidRPr="0021291D">
        <w:rPr>
          <w:rFonts w:eastAsiaTheme="minorEastAsia" w:hint="eastAsia"/>
          <w:b/>
          <w:bCs/>
          <w:color w:val="000000"/>
          <w:szCs w:val="20"/>
          <w:lang w:eastAsia="zh-CN"/>
        </w:rPr>
        <w:t xml:space="preserve"> </w:t>
      </w:r>
      <w:r>
        <w:rPr>
          <w:rFonts w:eastAsiaTheme="minorEastAsia" w:hint="eastAsia"/>
          <w:b/>
          <w:bCs/>
          <w:color w:val="000000"/>
          <w:szCs w:val="20"/>
          <w:lang w:eastAsia="zh-CN"/>
        </w:rPr>
        <w:t>RAN2 is kindly asked to agree the draft TP.</w:t>
      </w:r>
    </w:p>
    <w:bookmarkEnd w:id="8"/>
    <w:bookmarkEnd w:id="9"/>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24" w:name="OLE_LINK58"/>
      <w:bookmarkStart w:id="25" w:name="OLE_LINK59"/>
      <w:bookmarkStart w:id="26" w:name="OLE_LINK60"/>
      <w:r w:rsidRPr="0098178C">
        <w:rPr>
          <w:rFonts w:eastAsia="宋体"/>
          <w:lang w:val="en-GB" w:eastAsia="zh-CN"/>
        </w:rPr>
        <w:t>According to the analysis in section 2, we</w:t>
      </w:r>
      <w:r w:rsidR="00D045ED">
        <w:rPr>
          <w:rFonts w:eastAsia="宋体" w:hint="eastAsia"/>
          <w:lang w:val="en-GB" w:eastAsia="zh-CN"/>
        </w:rPr>
        <w:t xml:space="preserve"> </w:t>
      </w:r>
      <w:r w:rsidR="00D9744A">
        <w:rPr>
          <w:rFonts w:eastAsia="宋体" w:hint="eastAsia"/>
          <w:lang w:val="en-GB" w:eastAsia="zh-CN"/>
        </w:rPr>
        <w:t>propose</w:t>
      </w:r>
      <w:r w:rsidR="00D045ED">
        <w:rPr>
          <w:rFonts w:eastAsia="宋体" w:hint="eastAsia"/>
          <w:lang w:val="en-GB" w:eastAsia="zh-CN"/>
        </w:rPr>
        <w:t>:</w:t>
      </w:r>
    </w:p>
    <w:p w:rsidR="00D9744A" w:rsidRDefault="002C7CCA" w:rsidP="00D9744A">
      <w:pPr>
        <w:pStyle w:val="a0"/>
        <w:rPr>
          <w:rFonts w:eastAsiaTheme="minorEastAsia"/>
          <w:b/>
          <w:bCs/>
          <w:color w:val="000000"/>
          <w:szCs w:val="20"/>
          <w:lang w:eastAsia="zh-CN"/>
        </w:rPr>
      </w:pPr>
      <w:r w:rsidRPr="00811076">
        <w:rPr>
          <w:rFonts w:eastAsiaTheme="minorEastAsia" w:hint="eastAsia"/>
          <w:b/>
          <w:bCs/>
          <w:color w:val="000000"/>
          <w:szCs w:val="20"/>
          <w:lang w:eastAsia="zh-CN"/>
        </w:rPr>
        <w:lastRenderedPageBreak/>
        <w:t>Observation1:</w:t>
      </w:r>
      <w:r>
        <w:rPr>
          <w:rFonts w:eastAsiaTheme="minorEastAsia" w:hint="eastAsia"/>
          <w:b/>
          <w:bCs/>
          <w:color w:val="000000"/>
          <w:szCs w:val="20"/>
          <w:lang w:eastAsia="zh-CN"/>
        </w:rPr>
        <w:t xml:space="preserve"> In TN system, </w:t>
      </w:r>
      <w:r w:rsidRPr="00D2713D">
        <w:rPr>
          <w:rFonts w:eastAsiaTheme="minorEastAsia" w:hint="eastAsia"/>
          <w:b/>
          <w:bCs/>
          <w:color w:val="000000"/>
          <w:szCs w:val="20"/>
          <w:lang w:eastAsia="zh-CN"/>
        </w:rPr>
        <w:t xml:space="preserve">the network will configure the frequency as well as the SMTC configuration of the </w:t>
      </w:r>
      <w:r w:rsidRPr="00D2713D">
        <w:rPr>
          <w:rFonts w:eastAsiaTheme="minorEastAsia"/>
          <w:b/>
          <w:bCs/>
          <w:color w:val="000000"/>
          <w:szCs w:val="20"/>
          <w:lang w:eastAsia="zh-CN"/>
        </w:rPr>
        <w:t>neighbor</w:t>
      </w:r>
      <w:r w:rsidRPr="00D2713D">
        <w:rPr>
          <w:rFonts w:eastAsiaTheme="minorEastAsia" w:hint="eastAsia"/>
          <w:b/>
          <w:bCs/>
          <w:color w:val="000000"/>
          <w:szCs w:val="20"/>
          <w:lang w:eastAsia="zh-CN"/>
        </w:rPr>
        <w:t xml:space="preserve"> cell to UE by RRC dedicated signalling or system information to assist UE to find the reference signal of the </w:t>
      </w:r>
      <w:r w:rsidRPr="00D2713D">
        <w:rPr>
          <w:rFonts w:eastAsiaTheme="minorEastAsia"/>
          <w:b/>
          <w:bCs/>
          <w:color w:val="000000"/>
          <w:szCs w:val="20"/>
          <w:lang w:eastAsia="zh-CN"/>
        </w:rPr>
        <w:t>neighbor</w:t>
      </w:r>
      <w:r w:rsidRPr="00D2713D">
        <w:rPr>
          <w:rFonts w:eastAsiaTheme="minorEastAsia" w:hint="eastAsia"/>
          <w:b/>
          <w:bCs/>
          <w:color w:val="000000"/>
          <w:szCs w:val="20"/>
          <w:lang w:eastAsia="zh-CN"/>
        </w:rPr>
        <w:t xml:space="preserve"> cell.</w:t>
      </w:r>
    </w:p>
    <w:p w:rsidR="002C7CCA" w:rsidRDefault="002C7CCA" w:rsidP="00D9744A">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w:t>
      </w:r>
      <w:r>
        <w:rPr>
          <w:rFonts w:eastAsiaTheme="minorEastAsia" w:hint="eastAsia"/>
          <w:b/>
          <w:bCs/>
          <w:color w:val="000000"/>
          <w:szCs w:val="20"/>
          <w:lang w:eastAsia="zh-CN"/>
        </w:rPr>
        <w:t>2</w:t>
      </w:r>
      <w:r w:rsidRPr="00811076">
        <w:rPr>
          <w:rFonts w:eastAsiaTheme="minorEastAsia" w:hint="eastAsia"/>
          <w:b/>
          <w:bCs/>
          <w:color w:val="000000"/>
          <w:szCs w:val="20"/>
          <w:lang w:eastAsia="zh-CN"/>
        </w:rPr>
        <w:t>:</w:t>
      </w:r>
      <w:r w:rsidRPr="00414D7A">
        <w:rPr>
          <w:rFonts w:eastAsiaTheme="minorEastAsia" w:hint="eastAsia"/>
          <w:b/>
          <w:bCs/>
          <w:color w:val="000000"/>
          <w:szCs w:val="20"/>
          <w:lang w:eastAsia="zh-CN"/>
        </w:rPr>
        <w:t xml:space="preserve"> The impact on measurement caused by the service link difference between the serving cell </w:t>
      </w:r>
      <w:r>
        <w:rPr>
          <w:rFonts w:eastAsiaTheme="minorEastAsia" w:hint="eastAsia"/>
          <w:b/>
          <w:bCs/>
          <w:color w:val="000000"/>
          <w:szCs w:val="20"/>
          <w:lang w:eastAsia="zh-CN"/>
        </w:rPr>
        <w:t xml:space="preserve">to UE </w:t>
      </w:r>
      <w:r w:rsidRPr="00414D7A">
        <w:rPr>
          <w:rFonts w:eastAsiaTheme="minorEastAsia" w:hint="eastAsia"/>
          <w:b/>
          <w:bCs/>
          <w:color w:val="000000"/>
          <w:szCs w:val="20"/>
          <w:lang w:eastAsia="zh-CN"/>
        </w:rPr>
        <w:t xml:space="preserve">and the </w:t>
      </w:r>
      <w:r w:rsidRPr="00414D7A">
        <w:rPr>
          <w:rFonts w:eastAsiaTheme="minorEastAsia"/>
          <w:b/>
          <w:bCs/>
          <w:color w:val="000000"/>
          <w:szCs w:val="20"/>
          <w:lang w:eastAsia="zh-CN"/>
        </w:rPr>
        <w:t>neighbor</w:t>
      </w:r>
      <w:r w:rsidRPr="00414D7A">
        <w:rPr>
          <w:rFonts w:eastAsiaTheme="minorEastAsia" w:hint="eastAsia"/>
          <w:b/>
          <w:bCs/>
          <w:color w:val="000000"/>
          <w:szCs w:val="20"/>
          <w:lang w:eastAsia="zh-CN"/>
        </w:rPr>
        <w:t xml:space="preserve"> cells </w:t>
      </w:r>
      <w:r>
        <w:rPr>
          <w:rFonts w:eastAsiaTheme="minorEastAsia" w:hint="eastAsia"/>
          <w:b/>
          <w:bCs/>
          <w:color w:val="000000"/>
          <w:szCs w:val="20"/>
          <w:lang w:eastAsia="zh-CN"/>
        </w:rPr>
        <w:t xml:space="preserve">to UE </w:t>
      </w:r>
      <w:r w:rsidRPr="00414D7A">
        <w:rPr>
          <w:rFonts w:eastAsiaTheme="minorEastAsia" w:hint="eastAsia"/>
          <w:b/>
          <w:bCs/>
          <w:color w:val="000000"/>
          <w:szCs w:val="20"/>
          <w:lang w:eastAsia="zh-CN"/>
        </w:rPr>
        <w:t>can be ignored</w:t>
      </w:r>
      <w:r>
        <w:rPr>
          <w:rFonts w:eastAsiaTheme="minorEastAsia" w:hint="eastAsia"/>
          <w:b/>
          <w:bCs/>
          <w:color w:val="000000"/>
          <w:szCs w:val="20"/>
          <w:lang w:eastAsia="zh-CN"/>
        </w:rPr>
        <w:t xml:space="preserve"> in TN system.</w:t>
      </w:r>
    </w:p>
    <w:p w:rsidR="002C7CCA" w:rsidRDefault="002C7CCA" w:rsidP="00D9744A">
      <w:pPr>
        <w:pStyle w:val="a0"/>
        <w:rPr>
          <w:rFonts w:eastAsiaTheme="minorEastAsia"/>
          <w:b/>
          <w:lang w:val="en-GB" w:eastAsia="zh-CN"/>
        </w:rPr>
      </w:pPr>
      <w:r w:rsidRPr="00811076">
        <w:rPr>
          <w:rFonts w:eastAsiaTheme="minorEastAsia" w:hint="eastAsia"/>
          <w:b/>
          <w:bCs/>
          <w:color w:val="000000"/>
          <w:szCs w:val="20"/>
          <w:lang w:eastAsia="zh-CN"/>
        </w:rPr>
        <w:t>Observation</w:t>
      </w:r>
      <w:r>
        <w:rPr>
          <w:rFonts w:eastAsiaTheme="minorEastAsia" w:hint="eastAsia"/>
          <w:b/>
          <w:bCs/>
          <w:color w:val="000000"/>
          <w:szCs w:val="20"/>
          <w:lang w:eastAsia="zh-CN"/>
        </w:rPr>
        <w:t>3</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Pr="00313597">
        <w:rPr>
          <w:rFonts w:eastAsiaTheme="minorEastAsia" w:hint="eastAsia"/>
          <w:b/>
          <w:lang w:val="en-GB" w:eastAsia="zh-CN"/>
        </w:rPr>
        <w:t xml:space="preserve">UE may miss the SSB/CSI-RS measurement window as the measurement gap configuration </w:t>
      </w:r>
      <w:r w:rsidRPr="00313597">
        <w:rPr>
          <w:rFonts w:eastAsiaTheme="minorEastAsia"/>
          <w:b/>
          <w:lang w:val="en-GB" w:eastAsia="zh-CN"/>
        </w:rPr>
        <w:t>doesn’t</w:t>
      </w:r>
      <w:r w:rsidRPr="00313597">
        <w:rPr>
          <w:rFonts w:eastAsiaTheme="minorEastAsia" w:hint="eastAsia"/>
          <w:b/>
          <w:lang w:val="en-GB" w:eastAsia="zh-CN"/>
        </w:rPr>
        <w:t xml:space="preserve"> consider the propagation delay difference between different service links among </w:t>
      </w:r>
      <w:r>
        <w:rPr>
          <w:rFonts w:eastAsiaTheme="minorEastAsia" w:hint="eastAsia"/>
          <w:b/>
          <w:lang w:val="en-GB" w:eastAsia="zh-CN"/>
        </w:rPr>
        <w:t>cell</w:t>
      </w:r>
      <w:r w:rsidRPr="00313597">
        <w:rPr>
          <w:rFonts w:eastAsiaTheme="minorEastAsia" w:hint="eastAsia"/>
          <w:b/>
          <w:lang w:val="en-GB" w:eastAsia="zh-CN"/>
        </w:rPr>
        <w:t>s.</w:t>
      </w:r>
    </w:p>
    <w:p w:rsidR="002C7CCA" w:rsidRDefault="00BA5540" w:rsidP="002C7CC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RAN2 is kindly asked to </w:t>
      </w:r>
      <w:r>
        <w:rPr>
          <w:rFonts w:eastAsiaTheme="minorEastAsia"/>
          <w:b/>
          <w:bCs/>
          <w:color w:val="000000"/>
          <w:szCs w:val="20"/>
          <w:lang w:eastAsia="zh-CN"/>
        </w:rPr>
        <w:t>consider</w:t>
      </w:r>
      <w:r>
        <w:rPr>
          <w:rFonts w:eastAsiaTheme="minorEastAsia" w:hint="eastAsia"/>
          <w:b/>
          <w:bCs/>
          <w:color w:val="000000"/>
          <w:szCs w:val="20"/>
          <w:lang w:eastAsia="zh-CN"/>
        </w:rPr>
        <w:t xml:space="preserve"> the impact </w:t>
      </w:r>
      <w:r w:rsidRPr="00313597">
        <w:rPr>
          <w:rFonts w:eastAsiaTheme="minorEastAsia" w:hint="eastAsia"/>
          <w:b/>
          <w:bCs/>
          <w:color w:val="000000"/>
          <w:szCs w:val="20"/>
          <w:lang w:eastAsia="zh-CN"/>
        </w:rPr>
        <w:t xml:space="preserve">by </w:t>
      </w:r>
      <w:r>
        <w:rPr>
          <w:rFonts w:eastAsiaTheme="minorEastAsia" w:hint="eastAsia"/>
          <w:b/>
          <w:bCs/>
          <w:color w:val="000000"/>
          <w:szCs w:val="20"/>
          <w:lang w:eastAsia="zh-CN"/>
        </w:rPr>
        <w:t>p</w:t>
      </w:r>
      <w:r w:rsidRPr="00313597">
        <w:rPr>
          <w:rFonts w:eastAsiaTheme="minorEastAsia"/>
          <w:b/>
          <w:bCs/>
          <w:color w:val="000000"/>
          <w:szCs w:val="20"/>
          <w:lang w:eastAsia="zh-CN"/>
        </w:rPr>
        <w:t>ropagation</w:t>
      </w:r>
      <w:r>
        <w:rPr>
          <w:rFonts w:eastAsiaTheme="minorEastAsia"/>
          <w:b/>
          <w:bCs/>
          <w:color w:val="000000"/>
          <w:szCs w:val="20"/>
          <w:lang w:eastAsia="zh-CN"/>
        </w:rPr>
        <w:t xml:space="preserve"> </w:t>
      </w:r>
      <w:r>
        <w:rPr>
          <w:rFonts w:eastAsiaTheme="minorEastAsia" w:hint="eastAsia"/>
          <w:b/>
          <w:bCs/>
          <w:color w:val="000000"/>
          <w:szCs w:val="20"/>
          <w:lang w:eastAsia="zh-CN"/>
        </w:rPr>
        <w:t>d</w:t>
      </w:r>
      <w:r w:rsidRPr="00313597">
        <w:rPr>
          <w:rFonts w:eastAsiaTheme="minorEastAsia"/>
          <w:b/>
          <w:bCs/>
          <w:color w:val="000000"/>
          <w:szCs w:val="20"/>
          <w:lang w:eastAsia="zh-CN"/>
        </w:rPr>
        <w:t xml:space="preserve">elay </w:t>
      </w:r>
      <w:r>
        <w:rPr>
          <w:rFonts w:eastAsiaTheme="minorEastAsia" w:hint="eastAsia"/>
          <w:b/>
          <w:bCs/>
          <w:color w:val="000000"/>
          <w:szCs w:val="20"/>
          <w:lang w:eastAsia="zh-CN"/>
        </w:rPr>
        <w:t xml:space="preserve">difference between </w:t>
      </w:r>
      <w:r w:rsidRPr="00313597">
        <w:rPr>
          <w:rFonts w:eastAsiaTheme="minorEastAsia" w:hint="eastAsia"/>
          <w:b/>
          <w:lang w:val="en-GB" w:eastAsia="zh-CN"/>
        </w:rPr>
        <w:t xml:space="preserve">different service links among </w:t>
      </w:r>
      <w:r>
        <w:rPr>
          <w:rFonts w:eastAsiaTheme="minorEastAsia" w:hint="eastAsia"/>
          <w:b/>
          <w:lang w:val="en-GB" w:eastAsia="zh-CN"/>
        </w:rPr>
        <w:t>cell</w:t>
      </w:r>
      <w:r w:rsidRPr="00313597">
        <w:rPr>
          <w:rFonts w:eastAsiaTheme="minorEastAsia" w:hint="eastAsia"/>
          <w:b/>
          <w:lang w:val="en-GB" w:eastAsia="zh-CN"/>
        </w:rPr>
        <w:t>s</w:t>
      </w:r>
      <w:r>
        <w:rPr>
          <w:rFonts w:eastAsiaTheme="minorEastAsia" w:hint="eastAsia"/>
          <w:b/>
          <w:bCs/>
          <w:color w:val="000000"/>
          <w:szCs w:val="20"/>
          <w:lang w:eastAsia="zh-CN"/>
        </w:rPr>
        <w:t xml:space="preserve"> </w:t>
      </w:r>
      <w:r w:rsidRPr="00313597">
        <w:rPr>
          <w:rFonts w:eastAsiaTheme="minorEastAsia" w:hint="eastAsia"/>
          <w:b/>
          <w:bCs/>
          <w:color w:val="000000"/>
          <w:szCs w:val="20"/>
          <w:lang w:eastAsia="zh-CN"/>
        </w:rPr>
        <w:t>on</w:t>
      </w:r>
      <w:r>
        <w:rPr>
          <w:rFonts w:eastAsiaTheme="minorEastAsia"/>
          <w:b/>
          <w:bCs/>
          <w:color w:val="000000"/>
          <w:szCs w:val="20"/>
          <w:lang w:eastAsia="zh-CN"/>
        </w:rPr>
        <w:t xml:space="preserve"> NTN </w:t>
      </w:r>
      <w:r>
        <w:rPr>
          <w:rFonts w:eastAsiaTheme="minorEastAsia" w:hint="eastAsia"/>
          <w:b/>
          <w:bCs/>
          <w:color w:val="000000"/>
          <w:szCs w:val="20"/>
          <w:lang w:eastAsia="zh-CN"/>
        </w:rPr>
        <w:t>m</w:t>
      </w:r>
      <w:r w:rsidRPr="00313597">
        <w:rPr>
          <w:rFonts w:eastAsiaTheme="minorEastAsia"/>
          <w:b/>
          <w:bCs/>
          <w:color w:val="000000"/>
          <w:szCs w:val="20"/>
          <w:lang w:eastAsia="zh-CN"/>
        </w:rPr>
        <w:t>easurement</w:t>
      </w:r>
      <w:r>
        <w:rPr>
          <w:rFonts w:eastAsiaTheme="minorEastAsia" w:hint="eastAsia"/>
          <w:b/>
          <w:bCs/>
          <w:color w:val="000000"/>
          <w:szCs w:val="20"/>
          <w:lang w:eastAsia="zh-CN"/>
        </w:rPr>
        <w:t>s and discuss which of the following solutions is more desirable:</w:t>
      </w:r>
    </w:p>
    <w:p w:rsidR="002C7CCA" w:rsidRPr="00DA7ECC" w:rsidRDefault="002C7CCA" w:rsidP="002C7CCA">
      <w:pPr>
        <w:pStyle w:val="a0"/>
        <w:rPr>
          <w:rFonts w:eastAsiaTheme="minorEastAsia"/>
          <w:b/>
          <w:bCs/>
          <w:color w:val="000000"/>
          <w:szCs w:val="20"/>
          <w:lang w:eastAsia="zh-CN"/>
        </w:rPr>
      </w:pPr>
      <w:r w:rsidRPr="00DA7ECC">
        <w:rPr>
          <w:rFonts w:eastAsiaTheme="minorEastAsia" w:hint="eastAsia"/>
          <w:b/>
          <w:bCs/>
          <w:color w:val="000000"/>
          <w:szCs w:val="20"/>
          <w:lang w:eastAsia="zh-CN"/>
        </w:rPr>
        <w:t>Solution</w:t>
      </w:r>
      <w:r w:rsidR="004C2C86">
        <w:rPr>
          <w:rFonts w:eastAsiaTheme="minorEastAsia" w:hint="eastAsia"/>
          <w:b/>
          <w:bCs/>
          <w:color w:val="000000"/>
          <w:szCs w:val="20"/>
          <w:lang w:eastAsia="zh-CN"/>
        </w:rPr>
        <w:t>1</w:t>
      </w:r>
      <w:r w:rsidRPr="00DA7ECC">
        <w:rPr>
          <w:rFonts w:eastAsiaTheme="minorEastAsia" w:hint="eastAsia"/>
          <w:b/>
          <w:bCs/>
          <w:color w:val="000000"/>
          <w:szCs w:val="20"/>
          <w:lang w:eastAsia="zh-CN"/>
        </w:rPr>
        <w:t xml:space="preserve">: The network </w:t>
      </w:r>
      <w:r w:rsidRPr="00DA7ECC">
        <w:rPr>
          <w:rFonts w:eastAsiaTheme="minorEastAsia"/>
          <w:b/>
          <w:bCs/>
          <w:color w:val="000000"/>
          <w:szCs w:val="20"/>
          <w:lang w:eastAsia="zh-CN"/>
        </w:rPr>
        <w:t>should</w:t>
      </w:r>
      <w:r w:rsidRPr="00DA7ECC">
        <w:rPr>
          <w:rFonts w:eastAsiaTheme="minorEastAsia" w:hint="eastAsia"/>
          <w:b/>
          <w:bCs/>
          <w:color w:val="000000"/>
          <w:szCs w:val="20"/>
          <w:lang w:eastAsia="zh-CN"/>
        </w:rPr>
        <w:t xml:space="preserve"> compensate UE measurement window per UE considering the p</w:t>
      </w:r>
      <w:r w:rsidRPr="00DA7ECC">
        <w:rPr>
          <w:rFonts w:eastAsiaTheme="minorEastAsia"/>
          <w:b/>
          <w:bCs/>
          <w:color w:val="000000"/>
          <w:szCs w:val="20"/>
          <w:lang w:eastAsia="zh-CN"/>
        </w:rPr>
        <w:t xml:space="preserve">ropagation </w:t>
      </w:r>
      <w:r w:rsidRPr="00DA7ECC">
        <w:rPr>
          <w:rFonts w:eastAsiaTheme="minorEastAsia" w:hint="eastAsia"/>
          <w:b/>
          <w:bCs/>
          <w:color w:val="000000"/>
          <w:szCs w:val="20"/>
          <w:lang w:eastAsia="zh-CN"/>
        </w:rPr>
        <w:t>d</w:t>
      </w:r>
      <w:r w:rsidRPr="00DA7ECC">
        <w:rPr>
          <w:rFonts w:eastAsiaTheme="minorEastAsia"/>
          <w:b/>
          <w:bCs/>
          <w:color w:val="000000"/>
          <w:szCs w:val="20"/>
          <w:lang w:eastAsia="zh-CN"/>
        </w:rPr>
        <w:t xml:space="preserve">elay </w:t>
      </w:r>
      <w:r w:rsidRPr="00DA7ECC">
        <w:rPr>
          <w:rFonts w:eastAsiaTheme="minorEastAsia" w:hint="eastAsia"/>
          <w:b/>
          <w:bCs/>
          <w:color w:val="000000"/>
          <w:szCs w:val="20"/>
          <w:lang w:eastAsia="zh-CN"/>
        </w:rPr>
        <w:t>difference between cells by dedicated signalling, the details are FFS.</w:t>
      </w:r>
    </w:p>
    <w:p w:rsidR="002C7CCA" w:rsidRDefault="002C7CCA" w:rsidP="002C7CCA">
      <w:pPr>
        <w:pStyle w:val="a0"/>
        <w:rPr>
          <w:rFonts w:eastAsiaTheme="minorEastAsia"/>
          <w:b/>
          <w:bCs/>
          <w:color w:val="000000"/>
          <w:szCs w:val="20"/>
          <w:lang w:eastAsia="zh-CN"/>
        </w:rPr>
      </w:pPr>
      <w:r w:rsidRPr="00DA7ECC">
        <w:rPr>
          <w:rFonts w:eastAsiaTheme="minorEastAsia" w:hint="eastAsia"/>
          <w:b/>
          <w:bCs/>
          <w:color w:val="000000"/>
          <w:szCs w:val="20"/>
          <w:lang w:eastAsia="zh-CN"/>
        </w:rPr>
        <w:t>Solution</w:t>
      </w:r>
      <w:r w:rsidR="004C2C86">
        <w:rPr>
          <w:rFonts w:eastAsiaTheme="minorEastAsia" w:hint="eastAsia"/>
          <w:b/>
          <w:bCs/>
          <w:color w:val="000000"/>
          <w:szCs w:val="20"/>
          <w:lang w:eastAsia="zh-CN"/>
        </w:rPr>
        <w:t>2</w:t>
      </w:r>
      <w:r w:rsidRPr="00DA7ECC">
        <w:rPr>
          <w:rFonts w:eastAsiaTheme="minorEastAsia" w:hint="eastAsia"/>
          <w:b/>
          <w:bCs/>
          <w:color w:val="000000"/>
          <w:szCs w:val="20"/>
          <w:lang w:eastAsia="zh-CN"/>
        </w:rPr>
        <w:t xml:space="preserve">: The network </w:t>
      </w:r>
      <w:r w:rsidRPr="00DA7ECC">
        <w:rPr>
          <w:rFonts w:eastAsiaTheme="minorEastAsia"/>
          <w:b/>
          <w:bCs/>
          <w:color w:val="000000"/>
          <w:szCs w:val="20"/>
          <w:lang w:eastAsia="zh-CN"/>
        </w:rPr>
        <w:t>should</w:t>
      </w:r>
      <w:r w:rsidRPr="00DA7ECC">
        <w:rPr>
          <w:rFonts w:eastAsiaTheme="minorEastAsia" w:hint="eastAsia"/>
          <w:b/>
          <w:bCs/>
          <w:color w:val="000000"/>
          <w:szCs w:val="20"/>
          <w:lang w:eastAsia="zh-CN"/>
        </w:rPr>
        <w:t xml:space="preserve"> compensate measurement window considering the p</w:t>
      </w:r>
      <w:r w:rsidRPr="00DA7ECC">
        <w:rPr>
          <w:rFonts w:eastAsiaTheme="minorEastAsia"/>
          <w:b/>
          <w:bCs/>
          <w:color w:val="000000"/>
          <w:szCs w:val="20"/>
          <w:lang w:eastAsia="zh-CN"/>
        </w:rPr>
        <w:t xml:space="preserve">ropagation </w:t>
      </w:r>
      <w:r w:rsidRPr="00DA7ECC">
        <w:rPr>
          <w:rFonts w:eastAsiaTheme="minorEastAsia" w:hint="eastAsia"/>
          <w:b/>
          <w:bCs/>
          <w:color w:val="000000"/>
          <w:szCs w:val="20"/>
          <w:lang w:eastAsia="zh-CN"/>
        </w:rPr>
        <w:t>d</w:t>
      </w:r>
      <w:r w:rsidRPr="00DA7ECC">
        <w:rPr>
          <w:rFonts w:eastAsiaTheme="minorEastAsia"/>
          <w:b/>
          <w:bCs/>
          <w:color w:val="000000"/>
          <w:szCs w:val="20"/>
          <w:lang w:eastAsia="zh-CN"/>
        </w:rPr>
        <w:t xml:space="preserve">elay </w:t>
      </w:r>
      <w:r w:rsidRPr="00DA7ECC">
        <w:rPr>
          <w:rFonts w:eastAsiaTheme="minorEastAsia" w:hint="eastAsia"/>
          <w:b/>
          <w:bCs/>
          <w:color w:val="000000"/>
          <w:szCs w:val="20"/>
          <w:lang w:eastAsia="zh-CN"/>
        </w:rPr>
        <w:t>difference between cells by system information, the details are FFS.</w:t>
      </w:r>
    </w:p>
    <w:p w:rsidR="00D121E3" w:rsidRDefault="00D121E3" w:rsidP="002C7CCA">
      <w:pPr>
        <w:pStyle w:val="a0"/>
        <w:rPr>
          <w:rFonts w:eastAsiaTheme="minorEastAsia"/>
          <w:b/>
          <w:bCs/>
          <w:color w:val="000000"/>
          <w:szCs w:val="20"/>
          <w:lang w:eastAsia="zh-CN"/>
        </w:rPr>
      </w:pPr>
      <w:r>
        <w:rPr>
          <w:rFonts w:eastAsiaTheme="minorEastAsia" w:hint="eastAsia"/>
          <w:b/>
          <w:bCs/>
          <w:color w:val="000000"/>
          <w:szCs w:val="20"/>
          <w:lang w:eastAsia="zh-CN"/>
        </w:rPr>
        <w:t>Proposal 2:</w:t>
      </w:r>
      <w:r w:rsidRPr="0021291D">
        <w:rPr>
          <w:rFonts w:eastAsiaTheme="minorEastAsia" w:hint="eastAsia"/>
          <w:b/>
          <w:bCs/>
          <w:color w:val="000000"/>
          <w:szCs w:val="20"/>
          <w:lang w:eastAsia="zh-CN"/>
        </w:rPr>
        <w:t xml:space="preserve"> </w:t>
      </w:r>
      <w:r>
        <w:rPr>
          <w:rFonts w:eastAsiaTheme="minorEastAsia" w:hint="eastAsia"/>
          <w:b/>
          <w:bCs/>
          <w:color w:val="000000"/>
          <w:szCs w:val="20"/>
          <w:lang w:eastAsia="zh-CN"/>
        </w:rPr>
        <w:t>RAN2 is kindly asked to agree the draft TP.</w:t>
      </w:r>
    </w:p>
    <w:p w:rsidR="005E5B57" w:rsidRDefault="005E5B57" w:rsidP="005E5B57">
      <w:pPr>
        <w:pStyle w:val="1"/>
        <w:numPr>
          <w:ilvl w:val="0"/>
          <w:numId w:val="0"/>
        </w:numPr>
        <w:tabs>
          <w:tab w:val="left" w:pos="420"/>
        </w:tabs>
        <w:jc w:val="both"/>
      </w:pPr>
      <w:r>
        <w:rPr>
          <w:b w:val="0"/>
          <w:bCs w:val="0"/>
        </w:rPr>
        <w:t>4 Reference</w:t>
      </w:r>
    </w:p>
    <w:p w:rsidR="005E5B57" w:rsidRDefault="0045524C" w:rsidP="005E5B57">
      <w:pPr>
        <w:pStyle w:val="a0"/>
        <w:numPr>
          <w:ilvl w:val="0"/>
          <w:numId w:val="9"/>
        </w:numPr>
        <w:spacing w:beforeLines="50" w:before="120"/>
        <w:rPr>
          <w:rFonts w:eastAsiaTheme="minorEastAsia"/>
          <w:noProof/>
          <w:lang w:eastAsia="zh-CN"/>
        </w:rPr>
      </w:pPr>
      <w:r>
        <w:rPr>
          <w:rFonts w:eastAsia="Times New Roman"/>
        </w:rPr>
        <w:t>T</w:t>
      </w:r>
      <w:r>
        <w:rPr>
          <w:rFonts w:eastAsiaTheme="minorEastAsia" w:hint="eastAsia"/>
          <w:lang w:eastAsia="zh-CN"/>
        </w:rPr>
        <w:t>R</w:t>
      </w:r>
      <w:r>
        <w:rPr>
          <w:rFonts w:eastAsia="Times New Roman"/>
        </w:rPr>
        <w:t>3</w:t>
      </w:r>
      <w:r>
        <w:rPr>
          <w:rFonts w:eastAsiaTheme="minorEastAsia" w:hint="eastAsia"/>
          <w:lang w:eastAsia="zh-CN"/>
        </w:rPr>
        <w:t>8.821</w:t>
      </w:r>
    </w:p>
    <w:p w:rsidR="00720F35" w:rsidRDefault="00720F35" w:rsidP="00720F35">
      <w:pPr>
        <w:pStyle w:val="1"/>
        <w:numPr>
          <w:ilvl w:val="0"/>
          <w:numId w:val="0"/>
        </w:numPr>
        <w:jc w:val="both"/>
      </w:pPr>
      <w:bookmarkStart w:id="27" w:name="OLE_LINK47"/>
      <w:bookmarkStart w:id="28" w:name="OLE_LINK48"/>
      <w:bookmarkStart w:id="29" w:name="OLE_LINK14"/>
      <w:bookmarkStart w:id="30" w:name="OLE_LINK15"/>
      <w:bookmarkStart w:id="31" w:name="OLE_LINK16"/>
      <w:bookmarkStart w:id="32" w:name="OLE_LINK192"/>
      <w:bookmarkEnd w:id="24"/>
      <w:bookmarkEnd w:id="25"/>
      <w:bookmarkEnd w:id="26"/>
      <w:r>
        <w:rPr>
          <w:rFonts w:hint="eastAsia"/>
        </w:rPr>
        <w:t xml:space="preserve">5 </w:t>
      </w:r>
      <w:r>
        <w:t>Text Proposal for 3</w:t>
      </w:r>
      <w:r w:rsidR="00902E42">
        <w:rPr>
          <w:rFonts w:hint="eastAsia"/>
        </w:rPr>
        <w:t>8.821</w:t>
      </w:r>
      <w:r w:rsidR="00BC4947">
        <w:rPr>
          <w:rFonts w:hint="eastAsia"/>
        </w:rPr>
        <w:t xml:space="preserve"> on </w:t>
      </w:r>
      <w:r w:rsidR="00902E42">
        <w:rPr>
          <w:rFonts w:hint="eastAsia"/>
        </w:rPr>
        <w:t>measurements</w:t>
      </w:r>
    </w:p>
    <w:p w:rsidR="00902E42" w:rsidRDefault="00984DCC" w:rsidP="00984DCC">
      <w:pPr>
        <w:pStyle w:val="a0"/>
        <w:rPr>
          <w:rFonts w:eastAsiaTheme="minorEastAsia"/>
          <w:lang w:eastAsia="zh-CN"/>
        </w:rPr>
      </w:pPr>
      <w:r>
        <w:rPr>
          <w:rFonts w:eastAsiaTheme="minorEastAsia" w:hint="eastAsia"/>
          <w:lang w:eastAsia="zh-CN"/>
        </w:rPr>
        <w:t>----------------------------------------------------------------------------------------------------------------------------------------</w:t>
      </w:r>
      <w:bookmarkEnd w:id="27"/>
      <w:bookmarkEnd w:id="28"/>
      <w:bookmarkEnd w:id="29"/>
      <w:bookmarkEnd w:id="30"/>
      <w:bookmarkEnd w:id="31"/>
      <w:bookmarkEnd w:id="32"/>
    </w:p>
    <w:p w:rsidR="00984DCC" w:rsidRDefault="00902E42" w:rsidP="00902E42">
      <w:pPr>
        <w:pStyle w:val="3"/>
        <w:keepLines/>
        <w:spacing w:before="120" w:after="180"/>
        <w:ind w:left="1134" w:hanging="1134"/>
        <w:rPr>
          <w:rFonts w:cs="Times New Roman"/>
          <w:b w:val="0"/>
          <w:bCs w:val="0"/>
          <w:iCs w:val="0"/>
          <w:sz w:val="28"/>
          <w:szCs w:val="20"/>
          <w:lang w:val="en-GB"/>
        </w:rPr>
      </w:pPr>
      <w:bookmarkStart w:id="33" w:name="_Toc9617106"/>
      <w:r w:rsidRPr="00902E42">
        <w:rPr>
          <w:rFonts w:cs="Times New Roman"/>
          <w:b w:val="0"/>
          <w:bCs w:val="0"/>
          <w:iCs w:val="0"/>
          <w:sz w:val="28"/>
          <w:szCs w:val="20"/>
          <w:lang w:val="en-GB" w:eastAsia="en-US"/>
        </w:rPr>
        <w:t xml:space="preserve">7.3.4 </w:t>
      </w:r>
      <w:r w:rsidRPr="00902E42">
        <w:rPr>
          <w:rFonts w:cs="Times New Roman"/>
          <w:b w:val="0"/>
          <w:bCs w:val="0"/>
          <w:iCs w:val="0"/>
          <w:sz w:val="28"/>
          <w:szCs w:val="20"/>
          <w:lang w:val="en-GB" w:eastAsia="en-US"/>
        </w:rPr>
        <w:tab/>
        <w:t>Radio Link Monitoring</w:t>
      </w:r>
      <w:bookmarkEnd w:id="33"/>
    </w:p>
    <w:p w:rsidR="006520B1" w:rsidRDefault="006520B1" w:rsidP="006520B1">
      <w:pPr>
        <w:pStyle w:val="3"/>
        <w:rPr>
          <w:ins w:id="34" w:author="CATT" w:date="2019-08-01T17:34:00Z"/>
          <w:lang w:val="en-GB"/>
        </w:rPr>
      </w:pPr>
      <w:ins w:id="35" w:author="CATT" w:date="2019-08-01T17:34:00Z">
        <w:r w:rsidRPr="006520B1">
          <w:t>7.3.4</w:t>
        </w:r>
      </w:ins>
      <w:ins w:id="36" w:author="CATT" w:date="2019-08-01T17:35:00Z">
        <w:r w:rsidRPr="006520B1">
          <w:rPr>
            <w:rFonts w:hint="eastAsia"/>
          </w:rPr>
          <w:t>.1</w:t>
        </w:r>
      </w:ins>
      <w:ins w:id="37" w:author="CATT" w:date="2019-08-01T17:34:00Z">
        <w:r>
          <w:rPr>
            <w:rFonts w:hint="eastAsia"/>
            <w:sz w:val="28"/>
            <w:szCs w:val="20"/>
            <w:lang w:val="en-GB"/>
          </w:rPr>
          <w:t xml:space="preserve"> </w:t>
        </w:r>
      </w:ins>
      <w:ins w:id="38" w:author="CATT" w:date="2019-08-01T18:08:00Z">
        <w:r w:rsidR="00EA572C" w:rsidRPr="00FB2ACB">
          <w:rPr>
            <w:b w:val="0"/>
            <w:szCs w:val="20"/>
          </w:rPr>
          <w:t xml:space="preserve">The Impact by Propagation Delay Difference on </w:t>
        </w:r>
      </w:ins>
      <w:ins w:id="39" w:author="CATT" w:date="2019-08-01T18:09:00Z">
        <w:r w:rsidR="00EA572C">
          <w:rPr>
            <w:rFonts w:hint="eastAsia"/>
            <w:b w:val="0"/>
            <w:szCs w:val="20"/>
          </w:rPr>
          <w:t>Connected</w:t>
        </w:r>
      </w:ins>
      <w:ins w:id="40" w:author="CATT" w:date="2019-08-01T18:08:00Z">
        <w:r w:rsidR="00EA572C" w:rsidRPr="00FB2ACB">
          <w:rPr>
            <w:b w:val="0"/>
            <w:szCs w:val="20"/>
          </w:rPr>
          <w:t xml:space="preserve"> Mode Measurement</w:t>
        </w:r>
        <w:r w:rsidR="00EA572C" w:rsidRPr="00FB2ACB">
          <w:rPr>
            <w:rFonts w:hint="eastAsia"/>
            <w:b w:val="0"/>
            <w:szCs w:val="20"/>
          </w:rPr>
          <w:t>s</w:t>
        </w:r>
      </w:ins>
    </w:p>
    <w:p w:rsidR="006520B1" w:rsidRDefault="006520B1" w:rsidP="006520B1">
      <w:pPr>
        <w:pStyle w:val="a0"/>
        <w:rPr>
          <w:ins w:id="41" w:author="CATT" w:date="2019-08-01T17:33:00Z"/>
          <w:rFonts w:eastAsiaTheme="minorEastAsia"/>
          <w:lang w:val="en-GB" w:eastAsia="zh-CN"/>
        </w:rPr>
      </w:pPr>
      <w:ins w:id="42" w:author="CATT" w:date="2019-08-01T17:33:00Z">
        <w:r>
          <w:rPr>
            <w:rFonts w:eastAsiaTheme="minorEastAsia" w:hint="eastAsia"/>
            <w:lang w:val="en-GB" w:eastAsia="zh-CN"/>
          </w:rPr>
          <w:t>The situation on propagation delay in NTN is quite different than that in TN system, which is illustrated in Figure 7.3.4-</w:t>
        </w:r>
      </w:ins>
      <w:ins w:id="43" w:author="CATT" w:date="2019-08-01T17:34:00Z">
        <w:r>
          <w:rPr>
            <w:rFonts w:eastAsiaTheme="minorEastAsia" w:hint="eastAsia"/>
            <w:lang w:val="en-GB" w:eastAsia="zh-CN"/>
          </w:rPr>
          <w:t>1</w:t>
        </w:r>
      </w:ins>
      <w:ins w:id="44" w:author="CATT" w:date="2019-08-01T17:33:00Z">
        <w:r>
          <w:rPr>
            <w:rFonts w:eastAsiaTheme="minorEastAsia" w:hint="eastAsia"/>
            <w:lang w:val="en-GB" w:eastAsia="zh-CN"/>
          </w:rPr>
          <w:t>:</w:t>
        </w:r>
      </w:ins>
    </w:p>
    <w:p w:rsidR="006520B1" w:rsidRDefault="006520B1" w:rsidP="006520B1">
      <w:pPr>
        <w:pStyle w:val="a0"/>
        <w:jc w:val="center"/>
        <w:rPr>
          <w:ins w:id="45" w:author="CATT" w:date="2019-08-01T17:33:00Z"/>
          <w:rFonts w:eastAsiaTheme="minorEastAsia"/>
          <w:lang w:eastAsia="zh-CN"/>
        </w:rPr>
      </w:pPr>
      <w:ins w:id="46" w:author="CATT" w:date="2019-08-01T17:33:00Z">
        <w:r>
          <w:object w:dxaOrig="5394" w:dyaOrig="3011">
            <v:shape id="_x0000_i1027" type="#_x0000_t75" style="width:169pt;height:94pt" o:ole="">
              <v:imagedata r:id="rId11" o:title=""/>
            </v:shape>
            <o:OLEObject Type="Embed" ProgID="Visio.Drawing.11" ShapeID="_x0000_i1027" DrawAspect="Content" ObjectID="_1627467285" r:id="rId13"/>
          </w:object>
        </w:r>
      </w:ins>
    </w:p>
    <w:p w:rsidR="006520B1" w:rsidRPr="00F8137B" w:rsidRDefault="004C2C86" w:rsidP="006520B1">
      <w:pPr>
        <w:pStyle w:val="a0"/>
        <w:jc w:val="center"/>
        <w:rPr>
          <w:ins w:id="47" w:author="CATT" w:date="2019-08-01T17:33:00Z"/>
          <w:rFonts w:eastAsiaTheme="minorEastAsia"/>
          <w:lang w:val="en-GB" w:eastAsia="zh-CN"/>
        </w:rPr>
      </w:pPr>
      <w:ins w:id="48" w:author="CATT" w:date="2019-08-01T17:36:00Z">
        <w:r>
          <w:rPr>
            <w:rFonts w:eastAsiaTheme="minorEastAsia" w:hint="eastAsia"/>
            <w:lang w:val="en-GB" w:eastAsia="zh-CN"/>
          </w:rPr>
          <w:t>Figure 7.3.4-1</w:t>
        </w:r>
      </w:ins>
      <w:ins w:id="49" w:author="CATT" w:date="2019-08-01T17:33:00Z">
        <w:r w:rsidR="006520B1">
          <w:rPr>
            <w:rFonts w:eastAsiaTheme="minorEastAsia" w:hint="eastAsia"/>
            <w:lang w:eastAsia="zh-CN"/>
          </w:rPr>
          <w:t xml:space="preserve"> </w:t>
        </w:r>
        <w:r w:rsidR="006520B1">
          <w:rPr>
            <w:rFonts w:eastAsiaTheme="minorEastAsia" w:hint="eastAsia"/>
            <w:lang w:val="en-GB" w:eastAsia="zh-CN"/>
          </w:rPr>
          <w:t xml:space="preserve">Two different service links for </w:t>
        </w:r>
        <w:r w:rsidR="006520B1">
          <w:rPr>
            <w:rFonts w:eastAsiaTheme="minorEastAsia"/>
            <w:lang w:val="en-GB" w:eastAsia="zh-CN"/>
          </w:rPr>
          <w:t>transparent</w:t>
        </w:r>
        <w:r w:rsidR="006520B1">
          <w:rPr>
            <w:rFonts w:eastAsiaTheme="minorEastAsia" w:hint="eastAsia"/>
            <w:lang w:val="en-GB" w:eastAsia="zh-CN"/>
          </w:rPr>
          <w:t xml:space="preserve"> payloads scenario in NTN</w:t>
        </w:r>
      </w:ins>
    </w:p>
    <w:p w:rsidR="006520B1" w:rsidRDefault="006520B1" w:rsidP="006520B1">
      <w:pPr>
        <w:pStyle w:val="a0"/>
        <w:rPr>
          <w:ins w:id="50" w:author="CATT" w:date="2019-08-01T17:33:00Z"/>
          <w:rFonts w:eastAsiaTheme="minorEastAsia"/>
          <w:lang w:val="en-GB" w:eastAsia="zh-CN"/>
        </w:rPr>
      </w:pPr>
      <w:ins w:id="51" w:author="CATT" w:date="2019-08-01T17:33:00Z">
        <w:r>
          <w:rPr>
            <w:rFonts w:eastAsiaTheme="minorEastAsia" w:hint="eastAsia"/>
            <w:lang w:val="en-GB" w:eastAsia="zh-CN"/>
          </w:rPr>
          <w:t xml:space="preserve">In </w:t>
        </w:r>
      </w:ins>
      <w:ins w:id="52" w:author="CATT" w:date="2019-08-01T17:36:00Z">
        <w:r w:rsidR="007B3B6E">
          <w:rPr>
            <w:rFonts w:eastAsiaTheme="minorEastAsia" w:hint="eastAsia"/>
            <w:lang w:val="en-GB" w:eastAsia="zh-CN"/>
          </w:rPr>
          <w:t>Figure 7.3.4-1</w:t>
        </w:r>
      </w:ins>
      <w:ins w:id="53" w:author="CATT" w:date="2019-08-01T17:33:00Z">
        <w:r>
          <w:rPr>
            <w:rFonts w:eastAsiaTheme="minorEastAsia" w:hint="eastAsia"/>
            <w:lang w:val="en-GB" w:eastAsia="zh-CN"/>
          </w:rPr>
          <w:t>, G represents the location of NTN gateway and the location</w:t>
        </w:r>
        <w:r w:rsidRPr="00F8137B">
          <w:rPr>
            <w:rFonts w:eastAsiaTheme="minorEastAsia" w:hint="eastAsia"/>
            <w:lang w:val="en-GB" w:eastAsia="zh-CN"/>
          </w:rPr>
          <w:t xml:space="preserve"> </w:t>
        </w:r>
        <w:r>
          <w:rPr>
            <w:rFonts w:eastAsiaTheme="minorEastAsia" w:hint="eastAsia"/>
            <w:lang w:val="en-GB" w:eastAsia="zh-CN"/>
          </w:rPr>
          <w:t xml:space="preserve">of satellites is marked by S1 and S2, while U represents the location of UE. Assume UE is in the </w:t>
        </w:r>
        <w:r>
          <w:rPr>
            <w:rFonts w:eastAsiaTheme="minorEastAsia"/>
            <w:lang w:val="en-GB" w:eastAsia="zh-CN"/>
          </w:rPr>
          <w:t>coverage</w:t>
        </w:r>
        <w:r>
          <w:rPr>
            <w:rFonts w:eastAsiaTheme="minorEastAsia" w:hint="eastAsia"/>
            <w:lang w:val="en-GB" w:eastAsia="zh-CN"/>
          </w:rPr>
          <w:t xml:space="preserve"> overlapping area between </w:t>
        </w:r>
        <w:r>
          <w:rPr>
            <w:rFonts w:eastAsiaTheme="minorEastAsia"/>
            <w:lang w:val="en-GB" w:eastAsia="zh-CN"/>
          </w:rPr>
          <w:t>satellite</w:t>
        </w:r>
        <w:r>
          <w:rPr>
            <w:rFonts w:eastAsiaTheme="minorEastAsia" w:hint="eastAsia"/>
            <w:lang w:val="en-GB" w:eastAsia="zh-CN"/>
          </w:rPr>
          <w:t xml:space="preserve"> S1 and </w:t>
        </w:r>
        <w:r>
          <w:rPr>
            <w:rFonts w:eastAsiaTheme="minorEastAsia"/>
            <w:lang w:val="en-GB" w:eastAsia="zh-CN"/>
          </w:rPr>
          <w:t>satellite</w:t>
        </w:r>
        <w:r>
          <w:rPr>
            <w:rFonts w:eastAsiaTheme="minorEastAsia" w:hint="eastAsia"/>
            <w:lang w:val="en-GB" w:eastAsia="zh-CN"/>
          </w:rPr>
          <w:t xml:space="preserve"> S2, the current serving </w:t>
        </w:r>
        <w:r>
          <w:rPr>
            <w:rFonts w:eastAsiaTheme="minorEastAsia"/>
            <w:lang w:val="en-GB" w:eastAsia="zh-CN"/>
          </w:rPr>
          <w:t>satellite</w:t>
        </w:r>
        <w:r>
          <w:rPr>
            <w:rFonts w:eastAsiaTheme="minorEastAsia" w:hint="eastAsia"/>
            <w:lang w:val="en-GB" w:eastAsia="zh-CN"/>
          </w:rPr>
          <w:t xml:space="preserve"> is S1. Due to the moving of satellite, UE should do measurement of the </w:t>
        </w:r>
        <w:r>
          <w:rPr>
            <w:rFonts w:eastAsiaTheme="minorEastAsia"/>
            <w:lang w:val="en-GB" w:eastAsia="zh-CN"/>
          </w:rPr>
          <w:t>neighbour</w:t>
        </w:r>
        <w:r>
          <w:rPr>
            <w:rFonts w:eastAsiaTheme="minorEastAsia" w:hint="eastAsia"/>
            <w:lang w:val="en-GB" w:eastAsia="zh-CN"/>
          </w:rPr>
          <w:t xml:space="preserve"> cell to control its mobility, e.g. cell reselection or HO.</w:t>
        </w:r>
      </w:ins>
    </w:p>
    <w:p w:rsidR="006520B1" w:rsidRDefault="006520B1" w:rsidP="006520B1">
      <w:pPr>
        <w:pStyle w:val="a0"/>
        <w:rPr>
          <w:ins w:id="54" w:author="CATT" w:date="2019-08-01T17:33:00Z"/>
          <w:rFonts w:eastAsiaTheme="minorEastAsia"/>
          <w:lang w:val="en-GB" w:eastAsia="zh-CN"/>
        </w:rPr>
      </w:pPr>
      <w:ins w:id="55" w:author="CATT" w:date="2019-08-01T17:33:00Z">
        <w:r>
          <w:rPr>
            <w:rFonts w:eastAsiaTheme="minorEastAsia" w:hint="eastAsia"/>
            <w:lang w:val="en-GB" w:eastAsia="zh-CN"/>
          </w:rPr>
          <w:t xml:space="preserve">The length difference between </w:t>
        </w:r>
        <w:r w:rsidRPr="004A126D">
          <w:rPr>
            <w:rFonts w:eastAsiaTheme="minorEastAsia" w:hint="eastAsia"/>
            <w:i/>
            <w:lang w:val="en-GB" w:eastAsia="zh-CN"/>
          </w:rPr>
          <w:t>L</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sidRPr="004A126D">
          <w:rPr>
            <w:rFonts w:eastAsiaTheme="minorEastAsia" w:hint="eastAsia"/>
            <w:i/>
            <w:lang w:val="en-GB" w:eastAsia="zh-CN"/>
          </w:rPr>
          <w:t>L</w:t>
        </w:r>
        <w:r w:rsidRPr="004A126D">
          <w:rPr>
            <w:rFonts w:eastAsiaTheme="minorEastAsia" w:hint="eastAsia"/>
            <w:i/>
            <w:vertAlign w:val="subscript"/>
            <w:lang w:val="en-GB" w:eastAsia="zh-CN"/>
          </w:rPr>
          <w:t>US2G</w:t>
        </w:r>
        <w:r>
          <w:rPr>
            <w:rFonts w:eastAsiaTheme="minorEastAsia" w:hint="eastAsia"/>
            <w:lang w:val="en-GB" w:eastAsia="zh-CN"/>
          </w:rPr>
          <w:t xml:space="preserve"> may be quite huge, e.g. about 0~serval hundred </w:t>
        </w:r>
        <w:r>
          <w:rPr>
            <w:rFonts w:eastAsiaTheme="minorEastAsia"/>
            <w:lang w:val="en-GB" w:eastAsia="zh-CN"/>
          </w:rPr>
          <w:t>kilometres</w:t>
        </w:r>
        <w:r>
          <w:rPr>
            <w:rFonts w:eastAsiaTheme="minorEastAsia" w:hint="eastAsia"/>
            <w:lang w:val="en-GB" w:eastAsia="zh-CN"/>
          </w:rPr>
          <w:t xml:space="preserve"> for LEO and 0~serval t</w:t>
        </w:r>
        <w:r>
          <w:rPr>
            <w:rFonts w:eastAsiaTheme="minorEastAsia"/>
            <w:lang w:val="en-GB" w:eastAsia="zh-CN"/>
          </w:rPr>
          <w:t>housand</w:t>
        </w:r>
        <w:r>
          <w:rPr>
            <w:rFonts w:eastAsiaTheme="minorEastAsia" w:hint="eastAsia"/>
            <w:lang w:val="en-GB" w:eastAsia="zh-CN"/>
          </w:rPr>
          <w:t xml:space="preserve"> </w:t>
        </w:r>
        <w:r>
          <w:rPr>
            <w:rFonts w:eastAsiaTheme="minorEastAsia"/>
            <w:lang w:val="en-GB" w:eastAsia="zh-CN"/>
          </w:rPr>
          <w:t>kilometres</w:t>
        </w:r>
        <w:r>
          <w:rPr>
            <w:rFonts w:eastAsiaTheme="minorEastAsia" w:hint="eastAsia"/>
            <w:lang w:val="en-GB" w:eastAsia="zh-CN"/>
          </w:rPr>
          <w:t xml:space="preserve"> for GEO. </w:t>
        </w:r>
        <w:r>
          <w:rPr>
            <w:rFonts w:eastAsiaTheme="minorEastAsia"/>
            <w:lang w:val="en-GB" w:eastAsia="zh-CN"/>
          </w:rPr>
          <w:t>E</w:t>
        </w:r>
        <w:r>
          <w:rPr>
            <w:rFonts w:eastAsiaTheme="minorEastAsia" w:hint="eastAsia"/>
            <w:lang w:val="en-GB" w:eastAsia="zh-CN"/>
          </w:rPr>
          <w:t>ven if the SMTC configurations of the</w:t>
        </w:r>
        <w:r w:rsidRPr="00142F23">
          <w:rPr>
            <w:rFonts w:eastAsiaTheme="minorEastAsia"/>
            <w:lang w:val="en-GB" w:eastAsia="zh-CN"/>
          </w:rPr>
          <w:t xml:space="preserve"> </w:t>
        </w:r>
        <w:r>
          <w:rPr>
            <w:rFonts w:eastAsiaTheme="minorEastAsia"/>
            <w:lang w:val="en-GB" w:eastAsia="zh-CN"/>
          </w:rPr>
          <w:t>neighbour</w:t>
        </w:r>
        <w:r>
          <w:rPr>
            <w:rFonts w:eastAsiaTheme="minorEastAsia" w:hint="eastAsia"/>
            <w:lang w:val="en-GB" w:eastAsia="zh-CN"/>
          </w:rPr>
          <w:t xml:space="preserve"> satellite cells are configured to UE, UE may still miss the SSB/CSI-RS measurement window as the measurement gap configuration </w:t>
        </w:r>
        <w:r>
          <w:rPr>
            <w:rFonts w:eastAsiaTheme="minorEastAsia"/>
            <w:lang w:val="en-GB" w:eastAsia="zh-CN"/>
          </w:rPr>
          <w:t>doesn’t</w:t>
        </w:r>
        <w:r>
          <w:rPr>
            <w:rFonts w:eastAsiaTheme="minorEastAsia" w:hint="eastAsia"/>
            <w:lang w:val="en-GB" w:eastAsia="zh-CN"/>
          </w:rPr>
          <w:t xml:space="preserve"> consider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lang w:val="en-GB" w:eastAsia="zh-CN"/>
          </w:rPr>
          <w:t xml:space="preserve">. More addition,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vertAlign w:val="subscript"/>
            <w:lang w:val="en-GB" w:eastAsia="zh-CN"/>
          </w:rPr>
          <w:t xml:space="preserve"> </w:t>
        </w:r>
        <w:r>
          <w:rPr>
            <w:rFonts w:eastAsiaTheme="minorEastAsia" w:hint="eastAsia"/>
            <w:lang w:val="en-GB" w:eastAsia="zh-CN"/>
          </w:rPr>
          <w:t xml:space="preserve">is changing along with the moving of </w:t>
        </w:r>
        <w:r>
          <w:rPr>
            <w:rFonts w:eastAsiaTheme="minorEastAsia"/>
            <w:lang w:val="en-GB" w:eastAsia="zh-CN"/>
          </w:rPr>
          <w:t>satellite</w:t>
        </w:r>
        <w:r>
          <w:rPr>
            <w:rFonts w:eastAsiaTheme="minorEastAsia" w:hint="eastAsia"/>
            <w:lang w:val="en-GB" w:eastAsia="zh-CN"/>
          </w:rPr>
          <w:t>s.</w:t>
        </w:r>
      </w:ins>
    </w:p>
    <w:p w:rsidR="006520B1" w:rsidRDefault="006520B1" w:rsidP="006520B1">
      <w:pPr>
        <w:pStyle w:val="a0"/>
        <w:rPr>
          <w:ins w:id="56" w:author="CATT" w:date="2019-08-01T17:33:00Z"/>
          <w:rFonts w:eastAsiaTheme="minorEastAsia"/>
          <w:lang w:val="en-GB" w:eastAsia="zh-CN"/>
        </w:rPr>
      </w:pPr>
      <w:ins w:id="57" w:author="CATT" w:date="2019-08-01T17:33:00Z">
        <w:r>
          <w:rPr>
            <w:rFonts w:eastAsiaTheme="minorEastAsia" w:hint="eastAsia"/>
            <w:lang w:val="en-GB" w:eastAsia="zh-CN"/>
          </w:rPr>
          <w:t xml:space="preserve">For </w:t>
        </w:r>
        <w:r w:rsidRPr="00F50AFB">
          <w:rPr>
            <w:rFonts w:eastAsiaTheme="minorEastAsia"/>
            <w:lang w:val="en-GB" w:eastAsia="zh-CN"/>
          </w:rPr>
          <w:t>regenerative payloads</w:t>
        </w:r>
        <w:r>
          <w:rPr>
            <w:rFonts w:eastAsiaTheme="minorEastAsia" w:hint="eastAsia"/>
            <w:lang w:val="en-GB" w:eastAsia="zh-CN"/>
          </w:rPr>
          <w:t xml:space="preserve"> scenario, the situation is almost the same. Maybe the </w:t>
        </w:r>
        <w:r w:rsidRPr="00F50AFB">
          <w:rPr>
            <w:rFonts w:eastAsiaTheme="minorEastAsia" w:hint="eastAsia"/>
            <w:lang w:val="en-GB" w:eastAsia="zh-CN"/>
          </w:rPr>
          <w:t>p</w:t>
        </w:r>
        <w:r w:rsidRPr="00F50AFB">
          <w:rPr>
            <w:rFonts w:eastAsiaTheme="minorEastAsia"/>
            <w:lang w:val="en-GB" w:eastAsia="zh-CN"/>
          </w:rPr>
          <w:t xml:space="preserve">ropagation </w:t>
        </w:r>
        <w:r w:rsidRPr="00F50AFB">
          <w:rPr>
            <w:rFonts w:eastAsiaTheme="minorEastAsia" w:hint="eastAsia"/>
            <w:lang w:val="en-GB" w:eastAsia="zh-CN"/>
          </w:rPr>
          <w:t>d</w:t>
        </w:r>
        <w:r w:rsidRPr="00F50AFB">
          <w:rPr>
            <w:rFonts w:eastAsiaTheme="minorEastAsia"/>
            <w:lang w:val="en-GB" w:eastAsia="zh-CN"/>
          </w:rPr>
          <w:t xml:space="preserve">elay </w:t>
        </w:r>
        <w:r w:rsidRPr="00F50AFB">
          <w:rPr>
            <w:rFonts w:eastAsiaTheme="minorEastAsia" w:hint="eastAsia"/>
            <w:lang w:val="en-GB" w:eastAsia="zh-CN"/>
          </w:rPr>
          <w:t>difference between cells</w:t>
        </w:r>
        <w:r>
          <w:rPr>
            <w:rFonts w:eastAsiaTheme="minorEastAsia" w:hint="eastAsia"/>
            <w:lang w:val="en-GB" w:eastAsia="zh-CN"/>
          </w:rPr>
          <w:t xml:space="preserve"> is not bigger than that in </w:t>
        </w:r>
        <w:r>
          <w:rPr>
            <w:rFonts w:eastAsiaTheme="minorEastAsia"/>
            <w:lang w:val="en-GB" w:eastAsia="zh-CN"/>
          </w:rPr>
          <w:t>transparent</w:t>
        </w:r>
        <w:r>
          <w:rPr>
            <w:rFonts w:eastAsiaTheme="minorEastAsia" w:hint="eastAsia"/>
            <w:lang w:val="en-GB" w:eastAsia="zh-CN"/>
          </w:rPr>
          <w:t xml:space="preserve"> payloads scenario, but the impact is still serious than TN system.</w:t>
        </w:r>
      </w:ins>
    </w:p>
    <w:p w:rsidR="006520B1" w:rsidRDefault="006520B1" w:rsidP="006520B1">
      <w:pPr>
        <w:pStyle w:val="a0"/>
        <w:rPr>
          <w:ins w:id="58" w:author="CATT" w:date="2019-08-01T17:33:00Z"/>
          <w:rFonts w:eastAsiaTheme="minorEastAsia"/>
          <w:lang w:val="en-GB" w:eastAsia="zh-CN"/>
        </w:rPr>
      </w:pPr>
      <w:ins w:id="59" w:author="CATT" w:date="2019-08-01T17:33:00Z">
        <w:r>
          <w:rPr>
            <w:rFonts w:eastAsiaTheme="minorEastAsia" w:hint="eastAsia"/>
            <w:lang w:val="en-GB" w:eastAsia="zh-CN"/>
          </w:rPr>
          <w:t xml:space="preserve">To solve </w:t>
        </w:r>
      </w:ins>
      <w:ins w:id="60" w:author="CATT" w:date="2019-08-01T18:09:00Z">
        <w:r w:rsidR="002D45C8">
          <w:rPr>
            <w:rFonts w:eastAsiaTheme="minorEastAsia" w:hint="eastAsia"/>
            <w:lang w:val="en-GB" w:eastAsia="zh-CN"/>
          </w:rPr>
          <w:t xml:space="preserve">the </w:t>
        </w:r>
        <w:r w:rsidR="002D45C8">
          <w:rPr>
            <w:rFonts w:eastAsiaTheme="minorEastAsia" w:cs="Arial" w:hint="eastAsia"/>
            <w:szCs w:val="20"/>
            <w:lang w:eastAsia="zh-CN"/>
          </w:rPr>
          <w:t>i</w:t>
        </w:r>
        <w:r w:rsidR="002D45C8" w:rsidRPr="00FB2ACB">
          <w:rPr>
            <w:rFonts w:eastAsiaTheme="minorEastAsia" w:cs="Arial"/>
            <w:szCs w:val="20"/>
            <w:lang w:eastAsia="zh-CN"/>
          </w:rPr>
          <w:t xml:space="preserve">mpact by </w:t>
        </w:r>
        <w:r w:rsidR="002D45C8">
          <w:rPr>
            <w:rFonts w:eastAsiaTheme="minorEastAsia" w:cs="Arial" w:hint="eastAsia"/>
            <w:szCs w:val="20"/>
            <w:lang w:eastAsia="zh-CN"/>
          </w:rPr>
          <w:t>p</w:t>
        </w:r>
        <w:r w:rsidR="002D45C8">
          <w:rPr>
            <w:rFonts w:eastAsiaTheme="minorEastAsia" w:cs="Arial"/>
            <w:szCs w:val="20"/>
            <w:lang w:eastAsia="zh-CN"/>
          </w:rPr>
          <w:t xml:space="preserve">ropagation </w:t>
        </w:r>
        <w:r w:rsidR="002D45C8">
          <w:rPr>
            <w:rFonts w:eastAsiaTheme="minorEastAsia" w:cs="Arial" w:hint="eastAsia"/>
            <w:szCs w:val="20"/>
            <w:lang w:eastAsia="zh-CN"/>
          </w:rPr>
          <w:t>d</w:t>
        </w:r>
        <w:r w:rsidR="002D45C8">
          <w:rPr>
            <w:rFonts w:eastAsiaTheme="minorEastAsia" w:cs="Arial"/>
            <w:szCs w:val="20"/>
            <w:lang w:eastAsia="zh-CN"/>
          </w:rPr>
          <w:t xml:space="preserve">elay </w:t>
        </w:r>
        <w:r w:rsidR="002D45C8">
          <w:rPr>
            <w:rFonts w:eastAsiaTheme="minorEastAsia" w:cs="Arial" w:hint="eastAsia"/>
            <w:szCs w:val="20"/>
            <w:lang w:eastAsia="zh-CN"/>
          </w:rPr>
          <w:t>d</w:t>
        </w:r>
        <w:r w:rsidR="002D45C8">
          <w:rPr>
            <w:rFonts w:eastAsiaTheme="minorEastAsia" w:cs="Arial"/>
            <w:szCs w:val="20"/>
            <w:lang w:eastAsia="zh-CN"/>
          </w:rPr>
          <w:t xml:space="preserve">ifference on </w:t>
        </w:r>
        <w:r w:rsidR="002D45C8">
          <w:rPr>
            <w:rFonts w:eastAsiaTheme="minorEastAsia" w:cs="Arial" w:hint="eastAsia"/>
            <w:szCs w:val="20"/>
            <w:lang w:eastAsia="zh-CN"/>
          </w:rPr>
          <w:t>connected</w:t>
        </w:r>
        <w:r w:rsidR="002D45C8">
          <w:rPr>
            <w:rFonts w:eastAsiaTheme="minorEastAsia" w:cs="Arial"/>
            <w:szCs w:val="20"/>
            <w:lang w:eastAsia="zh-CN"/>
          </w:rPr>
          <w:t xml:space="preserve"> </w:t>
        </w:r>
        <w:r w:rsidR="002D45C8">
          <w:rPr>
            <w:rFonts w:eastAsiaTheme="minorEastAsia" w:cs="Arial" w:hint="eastAsia"/>
            <w:szCs w:val="20"/>
            <w:lang w:eastAsia="zh-CN"/>
          </w:rPr>
          <w:t>m</w:t>
        </w:r>
        <w:r w:rsidR="002D45C8">
          <w:rPr>
            <w:rFonts w:eastAsiaTheme="minorEastAsia" w:cs="Arial"/>
            <w:szCs w:val="20"/>
            <w:lang w:eastAsia="zh-CN"/>
          </w:rPr>
          <w:t xml:space="preserve">ode </w:t>
        </w:r>
        <w:r w:rsidR="002D45C8">
          <w:rPr>
            <w:rFonts w:eastAsiaTheme="minorEastAsia" w:cs="Arial" w:hint="eastAsia"/>
            <w:szCs w:val="20"/>
            <w:lang w:eastAsia="zh-CN"/>
          </w:rPr>
          <w:t>m</w:t>
        </w:r>
        <w:r w:rsidR="002D45C8" w:rsidRPr="00FB2ACB">
          <w:rPr>
            <w:rFonts w:eastAsiaTheme="minorEastAsia" w:cs="Arial"/>
            <w:szCs w:val="20"/>
            <w:lang w:eastAsia="zh-CN"/>
          </w:rPr>
          <w:t>easurement</w:t>
        </w:r>
        <w:r w:rsidR="002D45C8" w:rsidRPr="00FB2ACB">
          <w:rPr>
            <w:rFonts w:eastAsiaTheme="minorEastAsia" w:cs="Arial" w:hint="eastAsia"/>
            <w:szCs w:val="20"/>
            <w:lang w:eastAsia="zh-CN"/>
          </w:rPr>
          <w:t>s</w:t>
        </w:r>
      </w:ins>
      <w:ins w:id="61" w:author="CATT" w:date="2019-08-01T17:33:00Z">
        <w:r>
          <w:rPr>
            <w:rFonts w:eastAsiaTheme="minorEastAsia" w:hint="eastAsia"/>
            <w:lang w:val="en-GB" w:eastAsia="zh-CN"/>
          </w:rPr>
          <w:t xml:space="preserve">, </w:t>
        </w:r>
      </w:ins>
      <w:ins w:id="62" w:author="CATT" w:date="2019-08-01T17:39:00Z">
        <w:r w:rsidR="001A3748">
          <w:rPr>
            <w:rFonts w:eastAsiaTheme="minorEastAsia" w:hint="eastAsia"/>
            <w:lang w:val="en-GB" w:eastAsia="zh-CN"/>
          </w:rPr>
          <w:t>two</w:t>
        </w:r>
      </w:ins>
      <w:ins w:id="63" w:author="CATT" w:date="2019-08-01T17:33:00Z">
        <w:r>
          <w:rPr>
            <w:rFonts w:eastAsiaTheme="minorEastAsia" w:hint="eastAsia"/>
            <w:lang w:val="en-GB" w:eastAsia="zh-CN"/>
          </w:rPr>
          <w:t xml:space="preserve"> </w:t>
        </w:r>
      </w:ins>
      <w:ins w:id="64" w:author="CATT" w:date="2019-08-01T17:40:00Z">
        <w:r w:rsidR="00254EA0">
          <w:rPr>
            <w:rFonts w:eastAsiaTheme="minorEastAsia" w:hint="eastAsia"/>
            <w:lang w:val="en-GB" w:eastAsia="zh-CN"/>
          </w:rPr>
          <w:t xml:space="preserve">potential </w:t>
        </w:r>
      </w:ins>
      <w:ins w:id="65" w:author="CATT" w:date="2019-08-01T17:33:00Z">
        <w:r>
          <w:rPr>
            <w:rFonts w:eastAsiaTheme="minorEastAsia" w:hint="eastAsia"/>
            <w:lang w:val="en-GB" w:eastAsia="zh-CN"/>
          </w:rPr>
          <w:t>solutions</w:t>
        </w:r>
      </w:ins>
      <w:ins w:id="66" w:author="CATT" w:date="2019-08-01T17:40:00Z">
        <w:r w:rsidR="00254EA0">
          <w:rPr>
            <w:rFonts w:eastAsiaTheme="minorEastAsia" w:hint="eastAsia"/>
            <w:lang w:val="en-GB" w:eastAsia="zh-CN"/>
          </w:rPr>
          <w:t xml:space="preserve"> are given below</w:t>
        </w:r>
      </w:ins>
      <w:ins w:id="67" w:author="CATT" w:date="2019-08-01T17:33:00Z">
        <w:r>
          <w:rPr>
            <w:rFonts w:eastAsiaTheme="minorEastAsia" w:hint="eastAsia"/>
            <w:lang w:val="en-GB" w:eastAsia="zh-CN"/>
          </w:rPr>
          <w:t>:</w:t>
        </w:r>
      </w:ins>
    </w:p>
    <w:p w:rsidR="006520B1" w:rsidRDefault="006520B1" w:rsidP="006520B1">
      <w:pPr>
        <w:pStyle w:val="a0"/>
        <w:rPr>
          <w:ins w:id="68" w:author="CATT" w:date="2019-08-01T17:33:00Z"/>
          <w:rFonts w:eastAsiaTheme="minorEastAsia"/>
          <w:lang w:val="en-GB" w:eastAsia="zh-CN"/>
        </w:rPr>
      </w:pPr>
      <w:ins w:id="69" w:author="CATT" w:date="2019-08-01T17:33:00Z">
        <w:r>
          <w:rPr>
            <w:rFonts w:eastAsiaTheme="minorEastAsia" w:hint="eastAsia"/>
            <w:lang w:val="en-GB" w:eastAsia="zh-CN"/>
          </w:rPr>
          <w:lastRenderedPageBreak/>
          <w:t>Solution</w:t>
        </w:r>
      </w:ins>
      <w:ins w:id="70" w:author="CATT" w:date="2019-08-01T17:40:00Z">
        <w:r w:rsidR="001A3748">
          <w:rPr>
            <w:rFonts w:eastAsiaTheme="minorEastAsia" w:hint="eastAsia"/>
            <w:lang w:val="en-GB" w:eastAsia="zh-CN"/>
          </w:rPr>
          <w:t>1</w:t>
        </w:r>
      </w:ins>
      <w:ins w:id="71" w:author="CATT" w:date="2019-08-01T17:33:00Z">
        <w:r>
          <w:rPr>
            <w:rFonts w:eastAsiaTheme="minorEastAsia" w:hint="eastAsia"/>
            <w:lang w:val="en-GB" w:eastAsia="zh-CN"/>
          </w:rPr>
          <w:t xml:space="preserve">: The network </w:t>
        </w:r>
        <w:r>
          <w:rPr>
            <w:rFonts w:eastAsiaTheme="minorEastAsia"/>
            <w:lang w:val="en-GB" w:eastAsia="zh-CN"/>
          </w:rPr>
          <w:t>should</w:t>
        </w:r>
        <w:r>
          <w:rPr>
            <w:rFonts w:eastAsiaTheme="minorEastAsia" w:hint="eastAsia"/>
            <w:lang w:val="en-GB" w:eastAsia="zh-CN"/>
          </w:rPr>
          <w:t xml:space="preserve"> compensate UE </w:t>
        </w:r>
        <w:r w:rsidRPr="009B5BBB">
          <w:rPr>
            <w:rFonts w:eastAsiaTheme="minorEastAsia" w:hint="eastAsia"/>
            <w:lang w:val="en-GB" w:eastAsia="zh-CN"/>
          </w:rPr>
          <w:t xml:space="preserve">measurement </w:t>
        </w:r>
        <w:r>
          <w:rPr>
            <w:rFonts w:eastAsiaTheme="minorEastAsia" w:hint="eastAsia"/>
            <w:lang w:val="en-GB" w:eastAsia="zh-CN"/>
          </w:rPr>
          <w:t xml:space="preserve">window per UE considering the </w:t>
        </w:r>
        <w:r w:rsidRPr="009B5BBB">
          <w:rPr>
            <w:rFonts w:eastAsiaTheme="minorEastAsia" w:hint="eastAsia"/>
            <w:lang w:val="en-GB" w:eastAsia="zh-CN"/>
          </w:rPr>
          <w:t>p</w:t>
        </w:r>
        <w:r w:rsidRPr="009B5BBB">
          <w:rPr>
            <w:rFonts w:eastAsiaTheme="minorEastAsia"/>
            <w:lang w:val="en-GB" w:eastAsia="zh-CN"/>
          </w:rPr>
          <w:t xml:space="preserve">ropagation </w:t>
        </w:r>
        <w:r w:rsidRPr="009B5BBB">
          <w:rPr>
            <w:rFonts w:eastAsiaTheme="minorEastAsia" w:hint="eastAsia"/>
            <w:lang w:val="en-GB" w:eastAsia="zh-CN"/>
          </w:rPr>
          <w:t>d</w:t>
        </w:r>
        <w:r w:rsidRPr="009B5BBB">
          <w:rPr>
            <w:rFonts w:eastAsiaTheme="minorEastAsia"/>
            <w:lang w:val="en-GB" w:eastAsia="zh-CN"/>
          </w:rPr>
          <w:t xml:space="preserve">elay </w:t>
        </w:r>
        <w:r w:rsidRPr="009B5BBB">
          <w:rPr>
            <w:rFonts w:eastAsiaTheme="minorEastAsia" w:hint="eastAsia"/>
            <w:lang w:val="en-GB" w:eastAsia="zh-CN"/>
          </w:rPr>
          <w:t>difference between cells</w:t>
        </w:r>
        <w:r>
          <w:rPr>
            <w:rFonts w:eastAsiaTheme="minorEastAsia" w:hint="eastAsia"/>
            <w:lang w:val="en-GB" w:eastAsia="zh-CN"/>
          </w:rPr>
          <w:t xml:space="preserve"> by dedicated signalling, the details are FFS.</w:t>
        </w:r>
      </w:ins>
    </w:p>
    <w:p w:rsidR="006520B1" w:rsidRPr="006520B1" w:rsidRDefault="006520B1" w:rsidP="006520B1">
      <w:pPr>
        <w:rPr>
          <w:rFonts w:eastAsiaTheme="minorEastAsia"/>
          <w:lang w:val="en-GB" w:eastAsia="zh-CN"/>
        </w:rPr>
      </w:pPr>
      <w:ins w:id="72" w:author="CATT" w:date="2019-08-01T17:33:00Z">
        <w:r>
          <w:rPr>
            <w:rFonts w:eastAsiaTheme="minorEastAsia" w:hint="eastAsia"/>
            <w:lang w:val="en-GB" w:eastAsia="zh-CN"/>
          </w:rPr>
          <w:t>Solution</w:t>
        </w:r>
      </w:ins>
      <w:ins w:id="73" w:author="CATT" w:date="2019-08-01T17:40:00Z">
        <w:r w:rsidR="001A3748">
          <w:rPr>
            <w:rFonts w:eastAsiaTheme="minorEastAsia" w:hint="eastAsia"/>
            <w:lang w:val="en-GB" w:eastAsia="zh-CN"/>
          </w:rPr>
          <w:t>2</w:t>
        </w:r>
      </w:ins>
      <w:ins w:id="74" w:author="CATT" w:date="2019-08-01T17:33:00Z">
        <w:r>
          <w:rPr>
            <w:rFonts w:eastAsiaTheme="minorEastAsia" w:hint="eastAsia"/>
            <w:lang w:val="en-GB" w:eastAsia="zh-CN"/>
          </w:rPr>
          <w:t xml:space="preserve">: The network </w:t>
        </w:r>
        <w:r>
          <w:rPr>
            <w:rFonts w:eastAsiaTheme="minorEastAsia"/>
            <w:lang w:val="en-GB" w:eastAsia="zh-CN"/>
          </w:rPr>
          <w:t>should</w:t>
        </w:r>
        <w:r>
          <w:rPr>
            <w:rFonts w:eastAsiaTheme="minorEastAsia" w:hint="eastAsia"/>
            <w:lang w:val="en-GB" w:eastAsia="zh-CN"/>
          </w:rPr>
          <w:t xml:space="preserve"> compensate </w:t>
        </w:r>
        <w:r w:rsidRPr="009B5BBB">
          <w:rPr>
            <w:rFonts w:eastAsiaTheme="minorEastAsia" w:hint="eastAsia"/>
            <w:lang w:val="en-GB" w:eastAsia="zh-CN"/>
          </w:rPr>
          <w:t xml:space="preserve">measurement </w:t>
        </w:r>
        <w:r>
          <w:rPr>
            <w:rFonts w:eastAsiaTheme="minorEastAsia" w:hint="eastAsia"/>
            <w:lang w:val="en-GB" w:eastAsia="zh-CN"/>
          </w:rPr>
          <w:t xml:space="preserve">window considering the </w:t>
        </w:r>
        <w:r w:rsidRPr="009B5BBB">
          <w:rPr>
            <w:rFonts w:eastAsiaTheme="minorEastAsia" w:hint="eastAsia"/>
            <w:lang w:val="en-GB" w:eastAsia="zh-CN"/>
          </w:rPr>
          <w:t>p</w:t>
        </w:r>
        <w:r w:rsidRPr="009B5BBB">
          <w:rPr>
            <w:rFonts w:eastAsiaTheme="minorEastAsia"/>
            <w:lang w:val="en-GB" w:eastAsia="zh-CN"/>
          </w:rPr>
          <w:t xml:space="preserve">ropagation </w:t>
        </w:r>
        <w:r w:rsidRPr="009B5BBB">
          <w:rPr>
            <w:rFonts w:eastAsiaTheme="minorEastAsia" w:hint="eastAsia"/>
            <w:lang w:val="en-GB" w:eastAsia="zh-CN"/>
          </w:rPr>
          <w:t>d</w:t>
        </w:r>
        <w:r w:rsidRPr="009B5BBB">
          <w:rPr>
            <w:rFonts w:eastAsiaTheme="minorEastAsia"/>
            <w:lang w:val="en-GB" w:eastAsia="zh-CN"/>
          </w:rPr>
          <w:t xml:space="preserve">elay </w:t>
        </w:r>
        <w:r w:rsidRPr="009B5BBB">
          <w:rPr>
            <w:rFonts w:eastAsiaTheme="minorEastAsia" w:hint="eastAsia"/>
            <w:lang w:val="en-GB" w:eastAsia="zh-CN"/>
          </w:rPr>
          <w:t>difference between cells</w:t>
        </w:r>
        <w:r>
          <w:rPr>
            <w:rFonts w:eastAsiaTheme="minorEastAsia" w:hint="eastAsia"/>
            <w:lang w:val="en-GB" w:eastAsia="zh-CN"/>
          </w:rPr>
          <w:t xml:space="preserve"> by system information, the details are FFS.</w:t>
        </w:r>
      </w:ins>
    </w:p>
    <w:sectPr w:rsidR="006520B1" w:rsidRPr="006520B1"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C9B" w:rsidRDefault="000B2C9B">
      <w:r>
        <w:separator/>
      </w:r>
    </w:p>
  </w:endnote>
  <w:endnote w:type="continuationSeparator" w:id="0">
    <w:p w:rsidR="000B2C9B" w:rsidRDefault="000B2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7FA" w:rsidRDefault="007477F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477FA" w:rsidRDefault="007477F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7FA" w:rsidRDefault="007477F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45744">
      <w:rPr>
        <w:rStyle w:val="ae"/>
        <w:noProof/>
      </w:rPr>
      <w:t>3</w:t>
    </w:r>
    <w:r>
      <w:rPr>
        <w:rStyle w:val="ae"/>
      </w:rPr>
      <w:fldChar w:fldCharType="end"/>
    </w:r>
  </w:p>
  <w:p w:rsidR="007477FA" w:rsidRPr="00EB7EB9" w:rsidRDefault="007477FA"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90</w:t>
    </w:r>
    <w:r w:rsidR="00854C05">
      <w:rPr>
        <w:rFonts w:eastAsiaTheme="minorEastAsia" w:hint="eastAsia"/>
        <w:lang w:eastAsia="zh-CN"/>
      </w:rPr>
      <w:t>8755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C9B" w:rsidRDefault="000B2C9B">
      <w:r>
        <w:separator/>
      </w:r>
    </w:p>
  </w:footnote>
  <w:footnote w:type="continuationSeparator" w:id="0">
    <w:p w:rsidR="000B2C9B" w:rsidRDefault="000B2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7FA" w:rsidRDefault="007477F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302814"/>
    <w:multiLevelType w:val="hybridMultilevel"/>
    <w:tmpl w:val="7D2E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2"/>
  </w:num>
  <w:num w:numId="7">
    <w:abstractNumId w:val="0"/>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9E3"/>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6E4F"/>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2C9B"/>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DCA"/>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25D1"/>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2F2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2734"/>
    <w:rsid w:val="001631F3"/>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748"/>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86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7F2"/>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1BA7"/>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4EA0"/>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A93"/>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C7CCA"/>
    <w:rsid w:val="002D0422"/>
    <w:rsid w:val="002D0613"/>
    <w:rsid w:val="002D0B13"/>
    <w:rsid w:val="002D1E40"/>
    <w:rsid w:val="002D2CED"/>
    <w:rsid w:val="002D3153"/>
    <w:rsid w:val="002D35AB"/>
    <w:rsid w:val="002D38E9"/>
    <w:rsid w:val="002D3B57"/>
    <w:rsid w:val="002D45C8"/>
    <w:rsid w:val="002D4C07"/>
    <w:rsid w:val="002D568A"/>
    <w:rsid w:val="002D5CE4"/>
    <w:rsid w:val="002D5FE7"/>
    <w:rsid w:val="002D686D"/>
    <w:rsid w:val="002D6A4F"/>
    <w:rsid w:val="002D6C70"/>
    <w:rsid w:val="002D6CF5"/>
    <w:rsid w:val="002D7825"/>
    <w:rsid w:val="002D793A"/>
    <w:rsid w:val="002E09DC"/>
    <w:rsid w:val="002E0A94"/>
    <w:rsid w:val="002E1672"/>
    <w:rsid w:val="002E1A46"/>
    <w:rsid w:val="002E21D0"/>
    <w:rsid w:val="002E3647"/>
    <w:rsid w:val="002E46A2"/>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597"/>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4D7A"/>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24C"/>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26D"/>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11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2C86"/>
    <w:rsid w:val="004C38AC"/>
    <w:rsid w:val="004C3901"/>
    <w:rsid w:val="004C3998"/>
    <w:rsid w:val="004C3BD1"/>
    <w:rsid w:val="004C491E"/>
    <w:rsid w:val="004C4D5B"/>
    <w:rsid w:val="004C5D84"/>
    <w:rsid w:val="004C5D85"/>
    <w:rsid w:val="004C5F26"/>
    <w:rsid w:val="004C64CB"/>
    <w:rsid w:val="004C6F5C"/>
    <w:rsid w:val="004C7581"/>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DC5"/>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27F42"/>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1C02"/>
    <w:rsid w:val="0058214B"/>
    <w:rsid w:val="0058302B"/>
    <w:rsid w:val="00583186"/>
    <w:rsid w:val="005832A0"/>
    <w:rsid w:val="00583CBF"/>
    <w:rsid w:val="00584389"/>
    <w:rsid w:val="00584ECC"/>
    <w:rsid w:val="0058502A"/>
    <w:rsid w:val="005853EB"/>
    <w:rsid w:val="005853FE"/>
    <w:rsid w:val="005860CF"/>
    <w:rsid w:val="0058656C"/>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526"/>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5B57"/>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A50"/>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20B1"/>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1CC"/>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2197"/>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7FA"/>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24E"/>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B6E"/>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3E9"/>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05"/>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0A1"/>
    <w:rsid w:val="008649F3"/>
    <w:rsid w:val="00864A0E"/>
    <w:rsid w:val="00864B18"/>
    <w:rsid w:val="0086506F"/>
    <w:rsid w:val="008658BF"/>
    <w:rsid w:val="00865C3E"/>
    <w:rsid w:val="00865CD0"/>
    <w:rsid w:val="00866AE2"/>
    <w:rsid w:val="00866CA7"/>
    <w:rsid w:val="0086768B"/>
    <w:rsid w:val="0086798E"/>
    <w:rsid w:val="008702EA"/>
    <w:rsid w:val="008710E2"/>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75A"/>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81E"/>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AA8"/>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2E42"/>
    <w:rsid w:val="00903E10"/>
    <w:rsid w:val="00903EE1"/>
    <w:rsid w:val="00903FBE"/>
    <w:rsid w:val="009048B6"/>
    <w:rsid w:val="0090493C"/>
    <w:rsid w:val="009049B9"/>
    <w:rsid w:val="00904A50"/>
    <w:rsid w:val="00904A82"/>
    <w:rsid w:val="00905C1D"/>
    <w:rsid w:val="00905FD5"/>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22BD"/>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A6F"/>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5BBB"/>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024"/>
    <w:rsid w:val="009D39DF"/>
    <w:rsid w:val="009D62F2"/>
    <w:rsid w:val="009D79B9"/>
    <w:rsid w:val="009D7A6C"/>
    <w:rsid w:val="009D7BEB"/>
    <w:rsid w:val="009D7E0C"/>
    <w:rsid w:val="009E1111"/>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0EEE"/>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45B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2FBE"/>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51"/>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D59"/>
    <w:rsid w:val="00AB3F45"/>
    <w:rsid w:val="00AB4C44"/>
    <w:rsid w:val="00AB561F"/>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380"/>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264"/>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540"/>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1C4"/>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156"/>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07D"/>
    <w:rsid w:val="00D03237"/>
    <w:rsid w:val="00D03354"/>
    <w:rsid w:val="00D03CEB"/>
    <w:rsid w:val="00D03F47"/>
    <w:rsid w:val="00D040BF"/>
    <w:rsid w:val="00D04101"/>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1E3"/>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13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74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A7ECC"/>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AEF"/>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C00"/>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57A58"/>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1334"/>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2C"/>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B1E"/>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2E0"/>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AFB"/>
    <w:rsid w:val="00F50BAF"/>
    <w:rsid w:val="00F50FD6"/>
    <w:rsid w:val="00F5119C"/>
    <w:rsid w:val="00F51267"/>
    <w:rsid w:val="00F517B4"/>
    <w:rsid w:val="00F5223A"/>
    <w:rsid w:val="00F5234F"/>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09E6"/>
    <w:rsid w:val="00F8137B"/>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634F"/>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A7E63"/>
    <w:rsid w:val="00FB16C6"/>
    <w:rsid w:val="00FB2EA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BFE"/>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2103A-3E21-4D3B-8779-7E4A35698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3334</TotalTime>
  <Pages>4</Pages>
  <Words>1338</Words>
  <Characters>7632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1388</cp:revision>
  <cp:lastPrinted>2007-08-29T03:45:00Z</cp:lastPrinted>
  <dcterms:created xsi:type="dcterms:W3CDTF">2019-01-08T02:16:00Z</dcterms:created>
  <dcterms:modified xsi:type="dcterms:W3CDTF">2019-08-16T05:27:00Z</dcterms:modified>
</cp:coreProperties>
</file>