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047" w:rsidRDefault="00275047" w:rsidP="00275047">
      <w:pPr>
        <w:pStyle w:val="a4"/>
        <w:tabs>
          <w:tab w:val="clear" w:pos="4536"/>
          <w:tab w:val="left" w:pos="1910"/>
        </w:tabs>
        <w:ind w:left="1800" w:hanging="1800"/>
        <w:jc w:val="both"/>
        <w:rPr>
          <w:sz w:val="22"/>
          <w:szCs w:val="22"/>
          <w:lang w:val="en-GB"/>
        </w:rPr>
      </w:pPr>
      <w:bookmarkStart w:id="0" w:name="_GoBack"/>
      <w:bookmarkEnd w:id="0"/>
      <w:r>
        <w:rPr>
          <w:sz w:val="22"/>
          <w:szCs w:val="22"/>
          <w:lang w:val="en-GB"/>
        </w:rPr>
        <w:t>3GPP TSG-RAN WG2 Meeting #107</w:t>
      </w:r>
      <w:r>
        <w:rPr>
          <w:rFonts w:hint="eastAsia"/>
          <w:sz w:val="22"/>
          <w:szCs w:val="22"/>
          <w:lang w:val="en-GB"/>
        </w:rPr>
        <w:t xml:space="preserve">                                                      </w:t>
      </w:r>
      <w:r w:rsidR="00A950E4" w:rsidRPr="00A950E4">
        <w:rPr>
          <w:sz w:val="22"/>
          <w:szCs w:val="22"/>
          <w:lang w:val="en-GB"/>
        </w:rPr>
        <w:t>R2-1908749</w:t>
      </w:r>
    </w:p>
    <w:p w:rsidR="00275047" w:rsidRDefault="00275047" w:rsidP="00275047">
      <w:pPr>
        <w:pStyle w:val="a4"/>
        <w:tabs>
          <w:tab w:val="clear" w:pos="4536"/>
          <w:tab w:val="left" w:pos="1910"/>
        </w:tabs>
        <w:ind w:left="1800" w:hanging="1800"/>
        <w:jc w:val="both"/>
        <w:rPr>
          <w:sz w:val="22"/>
          <w:szCs w:val="22"/>
          <w:lang w:val="en-GB"/>
        </w:rPr>
      </w:pPr>
      <w:r>
        <w:rPr>
          <w:sz w:val="22"/>
          <w:szCs w:val="22"/>
          <w:lang w:val="en-GB"/>
        </w:rPr>
        <w:t>Prague, Czech Republic,</w:t>
      </w:r>
      <w:r>
        <w:rPr>
          <w:rFonts w:hint="eastAsia"/>
          <w:sz w:val="22"/>
          <w:szCs w:val="22"/>
          <w:lang w:val="en-GB"/>
        </w:rPr>
        <w:t xml:space="preserve"> </w:t>
      </w:r>
      <w:r>
        <w:rPr>
          <w:sz w:val="22"/>
          <w:szCs w:val="22"/>
          <w:lang w:val="en-GB"/>
        </w:rPr>
        <w:t>26</w:t>
      </w:r>
      <w:r>
        <w:rPr>
          <w:sz w:val="22"/>
          <w:szCs w:val="22"/>
          <w:vertAlign w:val="superscript"/>
          <w:lang w:val="en-GB"/>
        </w:rPr>
        <w:t>th</w:t>
      </w:r>
      <w:r>
        <w:rPr>
          <w:rFonts w:eastAsiaTheme="minorEastAsia" w:hint="eastAsia"/>
          <w:sz w:val="22"/>
          <w:szCs w:val="22"/>
          <w:lang w:val="en-GB" w:eastAsia="zh-CN"/>
        </w:rPr>
        <w:t xml:space="preserve"> </w:t>
      </w:r>
      <w:r>
        <w:rPr>
          <w:sz w:val="22"/>
          <w:szCs w:val="22"/>
          <w:lang w:val="en-GB"/>
        </w:rPr>
        <w:t>- 30</w:t>
      </w:r>
      <w:r>
        <w:rPr>
          <w:sz w:val="22"/>
          <w:szCs w:val="22"/>
          <w:vertAlign w:val="superscript"/>
          <w:lang w:val="en-GB"/>
        </w:rPr>
        <w:t>th</w:t>
      </w:r>
      <w:r>
        <w:rPr>
          <w:rFonts w:hint="eastAsia"/>
          <w:sz w:val="22"/>
          <w:szCs w:val="22"/>
          <w:lang w:val="en-GB"/>
        </w:rPr>
        <w:t xml:space="preserve"> </w:t>
      </w:r>
      <w:r>
        <w:rPr>
          <w:sz w:val="22"/>
          <w:szCs w:val="22"/>
          <w:lang w:val="en-GB"/>
        </w:rPr>
        <w:t>August 2019</w:t>
      </w:r>
    </w:p>
    <w:p w:rsidR="0039769B" w:rsidRDefault="0039769B" w:rsidP="00BA245C">
      <w:pPr>
        <w:pStyle w:val="a4"/>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802AE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95268" w:rsidRPr="00995268">
        <w:rPr>
          <w:rFonts w:eastAsiaTheme="minorEastAsia" w:cs="Arial"/>
          <w:sz w:val="22"/>
          <w:szCs w:val="22"/>
          <w:lang w:eastAsia="zh-CN"/>
        </w:rPr>
        <w:t xml:space="preserve">NR </w:t>
      </w:r>
      <w:proofErr w:type="spellStart"/>
      <w:r w:rsidR="00995268" w:rsidRPr="00995268">
        <w:rPr>
          <w:rFonts w:eastAsiaTheme="minorEastAsia" w:cs="Arial"/>
          <w:sz w:val="22"/>
          <w:szCs w:val="22"/>
          <w:lang w:eastAsia="zh-CN"/>
        </w:rPr>
        <w:t>Uu</w:t>
      </w:r>
      <w:proofErr w:type="spellEnd"/>
      <w:r w:rsidR="00995268" w:rsidRPr="00995268">
        <w:rPr>
          <w:rFonts w:eastAsiaTheme="minorEastAsia" w:cs="Arial"/>
          <w:sz w:val="22"/>
          <w:szCs w:val="22"/>
          <w:lang w:eastAsia="zh-CN"/>
        </w:rPr>
        <w:t xml:space="preserve"> </w:t>
      </w:r>
      <w:r w:rsidR="00A950E4" w:rsidRPr="00A950E4">
        <w:rPr>
          <w:rFonts w:eastAsiaTheme="minorEastAsia" w:cs="Arial" w:hint="eastAsia"/>
          <w:sz w:val="22"/>
          <w:szCs w:val="22"/>
          <w:lang w:eastAsia="zh-CN"/>
        </w:rPr>
        <w:t>C</w:t>
      </w:r>
      <w:r w:rsidR="00995268">
        <w:rPr>
          <w:rFonts w:eastAsiaTheme="minorEastAsia" w:cs="Arial" w:hint="eastAsia"/>
          <w:sz w:val="22"/>
          <w:szCs w:val="22"/>
          <w:lang w:eastAsia="zh-CN"/>
        </w:rPr>
        <w:t xml:space="preserve">ontrolling LTE </w:t>
      </w:r>
      <w:proofErr w:type="spellStart"/>
      <w:r w:rsidR="006A2BB8">
        <w:rPr>
          <w:rFonts w:eastAsiaTheme="minorEastAsia" w:cs="Arial" w:hint="eastAsia"/>
          <w:sz w:val="22"/>
          <w:szCs w:val="22"/>
          <w:lang w:eastAsia="zh-CN"/>
        </w:rPr>
        <w:t>Sidelink</w:t>
      </w:r>
      <w:proofErr w:type="spellEnd"/>
      <w:r w:rsidR="006A2BB8">
        <w:rPr>
          <w:rFonts w:eastAsiaTheme="minorEastAsia" w:cs="Arial" w:hint="eastAsia"/>
          <w:sz w:val="22"/>
          <w:szCs w:val="22"/>
          <w:lang w:eastAsia="zh-CN"/>
        </w:rPr>
        <w:t xml:space="preserve"> </w:t>
      </w:r>
      <w:r w:rsidR="00995268">
        <w:rPr>
          <w:rFonts w:eastAsiaTheme="minorEastAsia" w:cs="Arial" w:hint="eastAsia"/>
          <w:sz w:val="22"/>
          <w:szCs w:val="22"/>
          <w:lang w:eastAsia="zh-CN"/>
        </w:rPr>
        <w:t>SPS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w:t>
      </w:r>
      <w:r w:rsidR="00A644F9">
        <w:rPr>
          <w:rFonts w:eastAsia="宋体" w:cs="Arial" w:hint="eastAsia"/>
          <w:sz w:val="22"/>
          <w:szCs w:val="22"/>
          <w:lang w:eastAsia="zh-CN"/>
        </w:rPr>
        <w:t>4.</w:t>
      </w:r>
      <w:r w:rsidR="004A6E12">
        <w:rPr>
          <w:rFonts w:eastAsia="宋体" w:cs="Arial" w:hint="eastAsia"/>
          <w:sz w:val="22"/>
          <w:szCs w:val="22"/>
          <w:lang w:eastAsia="zh-CN"/>
        </w:rPr>
        <w:t>7</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E2A94" w:rsidRPr="0034776F" w:rsidRDefault="0034776F" w:rsidP="006D4D04">
      <w:pPr>
        <w:pStyle w:val="a0"/>
        <w:rPr>
          <w:rFonts w:eastAsiaTheme="minorEastAsia"/>
          <w:lang w:eastAsia="zh-CN"/>
        </w:rPr>
      </w:pPr>
      <w:bookmarkStart w:id="4" w:name="OLE_LINK1"/>
      <w:bookmarkStart w:id="5" w:name="OLE_LINK2"/>
      <w:r>
        <w:rPr>
          <w:rFonts w:eastAsia="宋体"/>
          <w:lang w:eastAsia="zh-CN"/>
        </w:rPr>
        <w:t>The objective</w:t>
      </w:r>
      <w:r>
        <w:rPr>
          <w:rFonts w:eastAsia="宋体" w:hint="eastAsia"/>
          <w:lang w:eastAsia="zh-CN"/>
        </w:rPr>
        <w:t>s</w:t>
      </w:r>
      <w:r>
        <w:rPr>
          <w:rFonts w:eastAsia="宋体"/>
          <w:lang w:eastAsia="zh-CN"/>
        </w:rPr>
        <w:t xml:space="preserve"> of NR </w:t>
      </w:r>
      <w:proofErr w:type="spellStart"/>
      <w:r>
        <w:rPr>
          <w:rFonts w:eastAsia="宋体"/>
          <w:lang w:eastAsia="zh-CN"/>
        </w:rPr>
        <w:t>Uu</w:t>
      </w:r>
      <w:proofErr w:type="spellEnd"/>
      <w:r>
        <w:rPr>
          <w:rFonts w:eastAsia="宋体"/>
          <w:lang w:eastAsia="zh-CN"/>
        </w:rPr>
        <w:t xml:space="preserve"> controlling </w:t>
      </w:r>
      <w:r>
        <w:rPr>
          <w:rFonts w:eastAsia="宋体" w:hint="eastAsia"/>
          <w:lang w:eastAsia="zh-CN"/>
        </w:rPr>
        <w:t xml:space="preserve">LTE </w:t>
      </w:r>
      <w:proofErr w:type="spellStart"/>
      <w:r w:rsidR="003A3F68">
        <w:rPr>
          <w:rFonts w:eastAsia="宋体" w:hint="eastAsia"/>
          <w:lang w:eastAsia="zh-CN"/>
        </w:rPr>
        <w:t>sidelink</w:t>
      </w:r>
      <w:proofErr w:type="spellEnd"/>
      <w:r>
        <w:rPr>
          <w:rFonts w:eastAsia="宋体" w:hint="eastAsia"/>
          <w:lang w:eastAsia="zh-CN"/>
        </w:rPr>
        <w:t xml:space="preserve"> were revised as below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_Ref14697658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For LTE </w:t>
      </w:r>
      <w:proofErr w:type="spellStart"/>
      <w:r w:rsidR="003A3F68">
        <w:rPr>
          <w:rFonts w:eastAsia="宋体" w:hint="eastAsia"/>
          <w:lang w:eastAsia="zh-CN"/>
        </w:rPr>
        <w:t>sidelink</w:t>
      </w:r>
      <w:proofErr w:type="spellEnd"/>
      <w:r>
        <w:rPr>
          <w:rFonts w:eastAsia="宋体" w:hint="eastAsia"/>
          <w:lang w:eastAsia="zh-CN"/>
        </w:rPr>
        <w:t xml:space="preserve"> SPS, </w:t>
      </w:r>
      <w:r w:rsidRPr="00653C8C">
        <w:rPr>
          <w:szCs w:val="20"/>
        </w:rPr>
        <w:t>RRC-based activation/deactivation is not supported</w:t>
      </w:r>
      <w:r>
        <w:rPr>
          <w:rFonts w:eastAsiaTheme="minorEastAsia" w:hint="eastAsia"/>
          <w:szCs w:val="20"/>
          <w:lang w:eastAsia="zh-CN"/>
        </w:rPr>
        <w:t xml:space="preserve"> and </w:t>
      </w:r>
      <w:r w:rsidRPr="00653C8C">
        <w:rPr>
          <w:szCs w:val="20"/>
        </w:rPr>
        <w:t>DCI-based activation/deactivation is supported</w:t>
      </w:r>
      <w:r>
        <w:rPr>
          <w:rFonts w:eastAsiaTheme="minorEastAsia" w:hint="eastAsia"/>
          <w:szCs w:val="20"/>
          <w:lang w:eastAsia="zh-CN"/>
        </w:rPr>
        <w:t xml:space="preserve">. </w:t>
      </w:r>
      <w:r w:rsidR="003A3F68">
        <w:rPr>
          <w:rFonts w:eastAsiaTheme="minorEastAsia" w:hint="eastAsia"/>
          <w:szCs w:val="20"/>
          <w:lang w:eastAsia="zh-CN"/>
        </w:rPr>
        <w:t xml:space="preserve">This contribution discusses the details of NR </w:t>
      </w:r>
      <w:proofErr w:type="spellStart"/>
      <w:r w:rsidR="003A3F68">
        <w:rPr>
          <w:rFonts w:eastAsiaTheme="minorEastAsia" w:hint="eastAsia"/>
          <w:szCs w:val="20"/>
          <w:lang w:eastAsia="zh-CN"/>
        </w:rPr>
        <w:t>Uu</w:t>
      </w:r>
      <w:proofErr w:type="spellEnd"/>
      <w:r w:rsidR="003A3F68">
        <w:rPr>
          <w:rFonts w:eastAsiaTheme="minorEastAsia" w:hint="eastAsia"/>
          <w:szCs w:val="20"/>
          <w:lang w:eastAsia="zh-CN"/>
        </w:rPr>
        <w:t xml:space="preserve"> </w:t>
      </w:r>
      <w:r w:rsidR="003A3F68">
        <w:rPr>
          <w:rFonts w:eastAsiaTheme="minorEastAsia"/>
          <w:szCs w:val="20"/>
          <w:lang w:eastAsia="zh-CN"/>
        </w:rPr>
        <w:t>controlling</w:t>
      </w:r>
      <w:r w:rsidR="003A3F68">
        <w:rPr>
          <w:rFonts w:eastAsiaTheme="minorEastAsia" w:hint="eastAsia"/>
          <w:szCs w:val="20"/>
          <w:lang w:eastAsia="zh-CN"/>
        </w:rPr>
        <w:t xml:space="preserve"> LTE </w:t>
      </w:r>
      <w:proofErr w:type="spellStart"/>
      <w:r w:rsidR="003A3F68">
        <w:rPr>
          <w:rFonts w:eastAsiaTheme="minorEastAsia" w:hint="eastAsia"/>
          <w:szCs w:val="20"/>
          <w:lang w:eastAsia="zh-CN"/>
        </w:rPr>
        <w:t>sidelink</w:t>
      </w:r>
      <w:proofErr w:type="spellEnd"/>
      <w:r w:rsidR="0031478A">
        <w:rPr>
          <w:rFonts w:eastAsiaTheme="minorEastAsia" w:hint="eastAsia"/>
          <w:szCs w:val="20"/>
          <w:lang w:eastAsia="zh-CN"/>
        </w:rPr>
        <w:t xml:space="preserve"> SPS</w:t>
      </w:r>
      <w:r w:rsidR="00BA588B">
        <w:rPr>
          <w:rFonts w:eastAsiaTheme="minorEastAsia" w:hint="eastAsia"/>
          <w:szCs w:val="20"/>
          <w:lang w:eastAsia="zh-CN"/>
        </w:rPr>
        <w:t>.</w:t>
      </w:r>
    </w:p>
    <w:tbl>
      <w:tblPr>
        <w:tblStyle w:val="a7"/>
        <w:tblW w:w="0" w:type="auto"/>
        <w:tblLook w:val="04A0" w:firstRow="1" w:lastRow="0" w:firstColumn="1" w:lastColumn="0" w:noHBand="0" w:noVBand="1"/>
      </w:tblPr>
      <w:tblGrid>
        <w:gridCol w:w="8522"/>
      </w:tblGrid>
      <w:tr w:rsidR="004E2A94" w:rsidTr="004E2A94">
        <w:tc>
          <w:tcPr>
            <w:tcW w:w="8522" w:type="dxa"/>
          </w:tcPr>
          <w:p w:rsidR="004E2A94" w:rsidRDefault="004E2A94" w:rsidP="004E2A94">
            <w:pPr>
              <w:jc w:val="both"/>
              <w:rPr>
                <w:lang w:eastAsia="ko-KR"/>
              </w:rPr>
            </w:pPr>
            <w:r>
              <w:rPr>
                <w:lang w:eastAsia="ko-KR"/>
              </w:rPr>
              <w:t xml:space="preserve">2. Specify support for NR </w:t>
            </w:r>
            <w:proofErr w:type="spellStart"/>
            <w:r>
              <w:rPr>
                <w:lang w:eastAsia="ko-KR"/>
              </w:rPr>
              <w:t>Uu</w:t>
            </w:r>
            <w:proofErr w:type="spellEnd"/>
            <w:r>
              <w:rPr>
                <w:lang w:eastAsia="ko-KR"/>
              </w:rPr>
              <w:t xml:space="preserve"> to provide control for LTE </w:t>
            </w:r>
            <w:proofErr w:type="spellStart"/>
            <w:r>
              <w:rPr>
                <w:lang w:eastAsia="ko-KR"/>
              </w:rPr>
              <w:t>sidelink</w:t>
            </w:r>
            <w:proofErr w:type="spellEnd"/>
            <w:r>
              <w:rPr>
                <w:lang w:eastAsia="ko-KR"/>
              </w:rPr>
              <w:t xml:space="preserve"> </w:t>
            </w:r>
          </w:p>
          <w:p w:rsidR="004E2A94" w:rsidRDefault="004E2A94" w:rsidP="004E2A94">
            <w:pPr>
              <w:numPr>
                <w:ilvl w:val="0"/>
                <w:numId w:val="19"/>
              </w:numPr>
              <w:overflowPunct w:val="0"/>
              <w:autoSpaceDE w:val="0"/>
              <w:autoSpaceDN w:val="0"/>
              <w:adjustRightInd w:val="0"/>
              <w:spacing w:after="180"/>
              <w:jc w:val="both"/>
              <w:rPr>
                <w:lang w:eastAsia="ko-KR"/>
              </w:rPr>
            </w:pPr>
            <w:proofErr w:type="spellStart"/>
            <w:r>
              <w:rPr>
                <w:lang w:eastAsia="ko-KR"/>
              </w:rPr>
              <w:t>Sidelink</w:t>
            </w:r>
            <w:proofErr w:type="spellEnd"/>
            <w:r>
              <w:rPr>
                <w:lang w:eastAsia="ko-KR"/>
              </w:rPr>
              <w:t xml:space="preserve"> mode 4 as per the study outcome [RAN2, RAN1]; and</w:t>
            </w:r>
          </w:p>
          <w:p w:rsidR="004E2A94" w:rsidRDefault="004E2A94" w:rsidP="004E2A94">
            <w:pPr>
              <w:numPr>
                <w:ilvl w:val="0"/>
                <w:numId w:val="19"/>
              </w:numPr>
              <w:overflowPunct w:val="0"/>
              <w:autoSpaceDE w:val="0"/>
              <w:autoSpaceDN w:val="0"/>
              <w:adjustRightInd w:val="0"/>
              <w:spacing w:after="180"/>
              <w:ind w:left="709" w:hanging="309"/>
              <w:jc w:val="both"/>
              <w:rPr>
                <w:lang w:eastAsia="ko-KR"/>
              </w:rPr>
            </w:pPr>
            <w:proofErr w:type="spellStart"/>
            <w:r>
              <w:rPr>
                <w:lang w:eastAsia="ko-KR"/>
              </w:rPr>
              <w:t>Sidelink</w:t>
            </w:r>
            <w:proofErr w:type="spellEnd"/>
            <w:r>
              <w:rPr>
                <w:lang w:eastAsia="ko-KR"/>
              </w:rPr>
              <w:t xml:space="preserve"> mode 3-like RRC-configured SPS scheduling with </w:t>
            </w:r>
            <w:del w:id="6" w:author="Hanbyul Seo" w:date="2019-05-27T09:28:00Z">
              <w:r>
                <w:rPr>
                  <w:lang w:eastAsia="ko-KR"/>
                </w:rPr>
                <w:delText xml:space="preserve">either RRC-based activation/deactivation as per the study outcome or </w:delText>
              </w:r>
            </w:del>
            <w:r>
              <w:rPr>
                <w:lang w:eastAsia="ko-KR"/>
              </w:rPr>
              <w:t xml:space="preserve">DCI-based activation/deactivation </w:t>
            </w:r>
            <w:ins w:id="7" w:author="Hanbyul Seo" w:date="2019-05-27T09:26:00Z">
              <w:r>
                <w:rPr>
                  <w:lang w:eastAsia="ko-KR"/>
                </w:rPr>
                <w:t>as per the agreement in RAN1#</w:t>
              </w:r>
            </w:ins>
            <w:ins w:id="8" w:author="Hanbyul Seo" w:date="2019-05-27T09:27:00Z">
              <w:r>
                <w:rPr>
                  <w:lang w:eastAsia="ko-KR"/>
                </w:rPr>
                <w:t xml:space="preserve">97 </w:t>
              </w:r>
            </w:ins>
            <w:r>
              <w:rPr>
                <w:lang w:eastAsia="ko-KR"/>
              </w:rPr>
              <w:t>[RAN1, RAN2].</w:t>
            </w:r>
          </w:p>
          <w:p w:rsidR="004E2A94" w:rsidRPr="004E2A94" w:rsidRDefault="004E2A94" w:rsidP="006D4D04">
            <w:pPr>
              <w:pStyle w:val="af"/>
              <w:numPr>
                <w:ilvl w:val="1"/>
                <w:numId w:val="19"/>
              </w:numPr>
              <w:wordWrap w:val="0"/>
              <w:jc w:val="both"/>
              <w:textAlignment w:val="auto"/>
              <w:rPr>
                <w:lang w:val="en-US" w:eastAsia="ko-KR"/>
              </w:rPr>
            </w:pPr>
            <w:del w:id="9" w:author="Hanbyul Seo" w:date="2019-05-27T09:26:00Z">
              <w:r>
                <w:rPr>
                  <w:lang w:val="en-US" w:eastAsia="ko-KR"/>
                </w:rPr>
                <w:delText>RAN1 to make a decision on which option is supported until RAN#84.</w:delText>
              </w:r>
            </w:del>
          </w:p>
        </w:tc>
      </w:tr>
    </w:tbl>
    <w:bookmarkEnd w:id="4"/>
    <w:bookmarkEnd w:id="5"/>
    <w:p w:rsidR="00E3725B" w:rsidRDefault="00E3725B" w:rsidP="00E3725B">
      <w:pPr>
        <w:pStyle w:val="1"/>
        <w:jc w:val="both"/>
      </w:pPr>
      <w:r w:rsidRPr="00AA54B6">
        <w:rPr>
          <w:rFonts w:hint="eastAsia"/>
        </w:rPr>
        <w:t>Discussion</w:t>
      </w:r>
    </w:p>
    <w:p w:rsidR="00BA588B" w:rsidRDefault="00BA588B" w:rsidP="008824DD">
      <w:pPr>
        <w:pStyle w:val="a0"/>
        <w:rPr>
          <w:rFonts w:eastAsia="宋体"/>
          <w:lang w:eastAsia="zh-CN"/>
        </w:rPr>
      </w:pPr>
      <w:r>
        <w:rPr>
          <w:rFonts w:eastAsia="宋体"/>
          <w:lang w:eastAsia="zh-CN"/>
        </w:rPr>
        <w:t>I</w:t>
      </w:r>
      <w:r>
        <w:rPr>
          <w:rFonts w:eastAsia="宋体" w:hint="eastAsia"/>
          <w:lang w:eastAsia="zh-CN"/>
        </w:rPr>
        <w:t>n RAN2#105bis, RAN2 reached below agreements on cross-RAT scheduling.</w:t>
      </w:r>
      <w:r w:rsidR="00051DE9">
        <w:rPr>
          <w:rFonts w:eastAsia="宋体" w:hint="eastAsia"/>
          <w:lang w:eastAsia="zh-CN"/>
        </w:rPr>
        <w:t xml:space="preserve"> </w:t>
      </w:r>
    </w:p>
    <w:p w:rsidR="00D4599E" w:rsidRPr="005F1AFD"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pPr>
      <w:r w:rsidRPr="005F1AFD">
        <w:t>Agreements</w:t>
      </w:r>
      <w:r>
        <w:t xml:space="preserve"> on inter-RAT resource allocation: </w:t>
      </w:r>
    </w:p>
    <w:p w:rsidR="00D4599E"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rPr>
          <w:noProof/>
        </w:rPr>
      </w:pPr>
      <w:r>
        <w:t xml:space="preserve">1: </w:t>
      </w:r>
      <w:r>
        <w:tab/>
      </w:r>
      <w:r w:rsidRPr="00B06826">
        <w:rPr>
          <w:noProof/>
          <w:highlight w:val="yellow"/>
        </w:rPr>
        <w:t>For scheduling LTE SL UEs, the gNB uses RRC messages to deliver the SPS grant configuration.</w:t>
      </w:r>
    </w:p>
    <w:p w:rsidR="00D4599E" w:rsidRDefault="00D4599E" w:rsidP="008824DD">
      <w:pPr>
        <w:pBdr>
          <w:top w:val="single" w:sz="4" w:space="1" w:color="auto"/>
          <w:left w:val="single" w:sz="4" w:space="4" w:color="auto"/>
          <w:bottom w:val="single" w:sz="4" w:space="1" w:color="auto"/>
          <w:right w:val="single" w:sz="4" w:space="4" w:color="auto"/>
        </w:pBdr>
        <w:tabs>
          <w:tab w:val="left" w:pos="1622"/>
        </w:tabs>
        <w:ind w:left="1622" w:hanging="363"/>
        <w:jc w:val="both"/>
        <w:rPr>
          <w:rFonts w:eastAsiaTheme="minorEastAsia"/>
          <w:noProof/>
          <w:lang w:eastAsia="zh-CN"/>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rsidR="004721E5" w:rsidRDefault="004721E5" w:rsidP="008824DD">
      <w:pPr>
        <w:pStyle w:val="a0"/>
        <w:rPr>
          <w:rFonts w:eastAsia="宋体"/>
          <w:lang w:eastAsia="zh-CN"/>
        </w:rPr>
      </w:pPr>
    </w:p>
    <w:p w:rsidR="00777826" w:rsidRDefault="00777826" w:rsidP="008824DD">
      <w:pPr>
        <w:pStyle w:val="a0"/>
        <w:rPr>
          <w:rFonts w:eastAsia="宋体"/>
          <w:lang w:eastAsia="zh-CN"/>
        </w:rPr>
      </w:pPr>
      <w:r w:rsidRPr="00777826">
        <w:rPr>
          <w:rFonts w:eastAsia="宋体"/>
          <w:lang w:eastAsia="zh-CN"/>
        </w:rPr>
        <w:t>B</w:t>
      </w:r>
      <w:r w:rsidRPr="00777826">
        <w:rPr>
          <w:rFonts w:eastAsia="宋体" w:hint="eastAsia"/>
          <w:lang w:eastAsia="zh-CN"/>
        </w:rPr>
        <w:t xml:space="preserve">ased on the revised of WID and RAN2 agreement, </w:t>
      </w:r>
      <w:r>
        <w:rPr>
          <w:rFonts w:eastAsia="宋体" w:hint="eastAsia"/>
          <w:lang w:eastAsia="zh-CN"/>
        </w:rPr>
        <w:t xml:space="preserve">NR </w:t>
      </w:r>
      <w:proofErr w:type="spellStart"/>
      <w:r>
        <w:rPr>
          <w:rFonts w:eastAsia="宋体" w:hint="eastAsia"/>
          <w:lang w:eastAsia="zh-CN"/>
        </w:rPr>
        <w:t>Uu</w:t>
      </w:r>
      <w:proofErr w:type="spellEnd"/>
      <w:r>
        <w:rPr>
          <w:rFonts w:eastAsia="宋体" w:hint="eastAsia"/>
          <w:lang w:eastAsia="zh-CN"/>
        </w:rPr>
        <w:t xml:space="preserve"> </w:t>
      </w:r>
      <w:r>
        <w:rPr>
          <w:rFonts w:eastAsia="宋体"/>
          <w:lang w:eastAsia="zh-CN"/>
        </w:rPr>
        <w:t>controlling</w:t>
      </w:r>
      <w:r>
        <w:rPr>
          <w:rFonts w:eastAsia="宋体" w:hint="eastAsia"/>
          <w:lang w:eastAsia="zh-CN"/>
        </w:rPr>
        <w:t xml:space="preserve"> LTE </w:t>
      </w:r>
      <w:proofErr w:type="spellStart"/>
      <w:r>
        <w:rPr>
          <w:rFonts w:eastAsia="宋体" w:hint="eastAsia"/>
          <w:lang w:eastAsia="zh-CN"/>
        </w:rPr>
        <w:t>sidelink</w:t>
      </w:r>
      <w:proofErr w:type="spellEnd"/>
      <w:r>
        <w:rPr>
          <w:rFonts w:eastAsia="宋体" w:hint="eastAsia"/>
          <w:lang w:eastAsia="zh-CN"/>
        </w:rPr>
        <w:t xml:space="preserve"> SPS should work as the legacy LTE </w:t>
      </w:r>
      <w:proofErr w:type="spellStart"/>
      <w:r>
        <w:rPr>
          <w:rFonts w:eastAsia="宋体" w:hint="eastAsia"/>
          <w:lang w:eastAsia="zh-CN"/>
        </w:rPr>
        <w:t>sidelink</w:t>
      </w:r>
      <w:proofErr w:type="spellEnd"/>
      <w:r>
        <w:rPr>
          <w:rFonts w:eastAsia="宋体" w:hint="eastAsia"/>
          <w:lang w:eastAsia="zh-CN"/>
        </w:rPr>
        <w:t xml:space="preserve"> SPS </w:t>
      </w:r>
      <w:r>
        <w:rPr>
          <w:rFonts w:eastAsia="宋体"/>
          <w:lang w:eastAsia="zh-CN"/>
        </w:rPr>
        <w:t>mechanism</w:t>
      </w:r>
      <w:r>
        <w:rPr>
          <w:rFonts w:eastAsia="宋体" w:hint="eastAsia"/>
          <w:lang w:eastAsia="zh-CN"/>
        </w:rPr>
        <w:t>, i.e., RRC</w:t>
      </w:r>
      <w:r w:rsidR="00017BB4">
        <w:rPr>
          <w:rFonts w:eastAsia="宋体" w:hint="eastAsia"/>
          <w:lang w:eastAsia="zh-CN"/>
        </w:rPr>
        <w:t xml:space="preserve"> configuration </w:t>
      </w:r>
      <w:r>
        <w:rPr>
          <w:rFonts w:eastAsia="宋体" w:hint="eastAsia"/>
          <w:lang w:eastAsia="zh-CN"/>
        </w:rPr>
        <w:t>+</w:t>
      </w:r>
      <w:r w:rsidR="00017BB4">
        <w:rPr>
          <w:rFonts w:eastAsia="宋体" w:hint="eastAsia"/>
          <w:lang w:eastAsia="zh-CN"/>
        </w:rPr>
        <w:t xml:space="preserve"> </w:t>
      </w:r>
      <w:r>
        <w:rPr>
          <w:rFonts w:eastAsia="宋体" w:hint="eastAsia"/>
          <w:lang w:eastAsia="zh-CN"/>
        </w:rPr>
        <w:t>DCI</w:t>
      </w:r>
      <w:r w:rsidR="00017BB4">
        <w:rPr>
          <w:rFonts w:eastAsia="宋体" w:hint="eastAsia"/>
          <w:lang w:eastAsia="zh-CN"/>
        </w:rPr>
        <w:t xml:space="preserve"> activation/deactivation</w:t>
      </w:r>
      <w:r>
        <w:rPr>
          <w:rFonts w:eastAsia="宋体" w:hint="eastAsia"/>
          <w:lang w:eastAsia="zh-CN"/>
        </w:rPr>
        <w:t>.</w:t>
      </w:r>
    </w:p>
    <w:p w:rsidR="00017BB4" w:rsidRDefault="00017BB4" w:rsidP="008824DD">
      <w:pPr>
        <w:pStyle w:val="a0"/>
        <w:rPr>
          <w:rFonts w:eastAsia="宋体"/>
          <w:lang w:eastAsia="zh-CN"/>
        </w:rPr>
      </w:pPr>
    </w:p>
    <w:p w:rsidR="00777826" w:rsidRDefault="00777826" w:rsidP="008824DD">
      <w:pPr>
        <w:pStyle w:val="a0"/>
        <w:rPr>
          <w:rFonts w:eastAsia="宋体"/>
          <w:lang w:eastAsia="zh-CN"/>
        </w:rPr>
      </w:pPr>
      <w:r>
        <w:rPr>
          <w:rFonts w:eastAsia="宋体"/>
          <w:lang w:eastAsia="zh-CN"/>
        </w:rPr>
        <w:t>T</w:t>
      </w:r>
      <w:r>
        <w:rPr>
          <w:rFonts w:eastAsia="宋体" w:hint="eastAsia"/>
          <w:lang w:eastAsia="zh-CN"/>
        </w:rPr>
        <w:t xml:space="preserve">he agreed </w:t>
      </w:r>
      <w:r>
        <w:rPr>
          <w:rFonts w:eastAsia="宋体"/>
          <w:lang w:eastAsia="zh-CN"/>
        </w:rPr>
        <w:t>“</w:t>
      </w:r>
      <w:r w:rsidRPr="00B06826">
        <w:rPr>
          <w:noProof/>
          <w:highlight w:val="yellow"/>
        </w:rPr>
        <w:t>RRC messages to deliver the SPS grant configuration</w:t>
      </w:r>
      <w:r>
        <w:rPr>
          <w:rFonts w:eastAsia="宋体"/>
          <w:lang w:eastAsia="zh-CN"/>
        </w:rPr>
        <w:t>”</w:t>
      </w:r>
      <w:r w:rsidR="00925E47">
        <w:rPr>
          <w:rFonts w:eastAsia="宋体" w:hint="eastAsia"/>
          <w:lang w:eastAsia="zh-CN"/>
        </w:rPr>
        <w:t xml:space="preserve"> should include</w:t>
      </w:r>
      <w:r w:rsidR="00B93418">
        <w:rPr>
          <w:rFonts w:eastAsia="宋体" w:hint="eastAsia"/>
          <w:lang w:eastAsia="zh-CN"/>
        </w:rPr>
        <w:t>:</w:t>
      </w:r>
    </w:p>
    <w:p w:rsidR="00B93418" w:rsidRPr="00B93418" w:rsidRDefault="00B93418" w:rsidP="008824DD">
      <w:pPr>
        <w:pStyle w:val="a0"/>
        <w:numPr>
          <w:ilvl w:val="0"/>
          <w:numId w:val="20"/>
        </w:numPr>
        <w:rPr>
          <w:rFonts w:eastAsia="宋体"/>
          <w:lang w:eastAsia="zh-CN"/>
        </w:rPr>
      </w:pPr>
      <w:proofErr w:type="spellStart"/>
      <w:r w:rsidRPr="00867590">
        <w:t>sps-ConfigIndex</w:t>
      </w:r>
      <w:proofErr w:type="spellEnd"/>
    </w:p>
    <w:p w:rsidR="00B93418" w:rsidRPr="00017BB4" w:rsidRDefault="00B93418" w:rsidP="008824DD">
      <w:pPr>
        <w:pStyle w:val="a0"/>
        <w:numPr>
          <w:ilvl w:val="0"/>
          <w:numId w:val="20"/>
        </w:numPr>
        <w:rPr>
          <w:rFonts w:eastAsia="宋体"/>
          <w:lang w:eastAsia="zh-CN"/>
        </w:rPr>
      </w:pPr>
      <w:proofErr w:type="spellStart"/>
      <w:r w:rsidRPr="00867590">
        <w:t>semiPersistSchedIntervalSL</w:t>
      </w:r>
      <w:proofErr w:type="spellEnd"/>
    </w:p>
    <w:p w:rsidR="00017BB4" w:rsidRPr="00172362" w:rsidRDefault="00172362" w:rsidP="008824DD">
      <w:pPr>
        <w:pStyle w:val="a0"/>
        <w:numPr>
          <w:ilvl w:val="0"/>
          <w:numId w:val="20"/>
        </w:numPr>
        <w:rPr>
          <w:rFonts w:eastAsia="宋体"/>
          <w:lang w:eastAsia="zh-CN"/>
        </w:rPr>
      </w:pPr>
      <w:proofErr w:type="spellStart"/>
      <w:r w:rsidRPr="00867590">
        <w:t>sl</w:t>
      </w:r>
      <w:proofErr w:type="spellEnd"/>
      <w:r w:rsidRPr="00867590">
        <w:t>-SPS-V-RNTI</w:t>
      </w:r>
      <w:r w:rsidRPr="006D2D97">
        <w:rPr>
          <w:lang w:eastAsia="zh-CN"/>
        </w:rPr>
        <w:t xml:space="preserve"> </w:t>
      </w:r>
    </w:p>
    <w:p w:rsidR="00172362" w:rsidRDefault="00172362" w:rsidP="008824DD">
      <w:pPr>
        <w:pStyle w:val="a0"/>
        <w:rPr>
          <w:rFonts w:eastAsiaTheme="minorEastAsia"/>
          <w:lang w:eastAsia="zh-CN"/>
        </w:rPr>
      </w:pPr>
      <w:r>
        <w:rPr>
          <w:rFonts w:eastAsiaTheme="minorEastAsia" w:hint="eastAsia"/>
          <w:lang w:eastAsia="zh-CN"/>
        </w:rPr>
        <w:t xml:space="preserve">Note that the parameter </w:t>
      </w:r>
      <w:proofErr w:type="spellStart"/>
      <w:r w:rsidRPr="00172362">
        <w:rPr>
          <w:i/>
        </w:rPr>
        <w:t>ul</w:t>
      </w:r>
      <w:proofErr w:type="spellEnd"/>
      <w:r w:rsidRPr="00172362">
        <w:rPr>
          <w:i/>
        </w:rPr>
        <w:t>-SPS-V-RNTI</w:t>
      </w:r>
      <w:r>
        <w:rPr>
          <w:rFonts w:eastAsiaTheme="minorEastAsia" w:hint="eastAsia"/>
          <w:lang w:eastAsia="zh-CN"/>
        </w:rPr>
        <w:t xml:space="preserve"> in TS36.331 is used in </w:t>
      </w:r>
      <w:proofErr w:type="spellStart"/>
      <w:r>
        <w:rPr>
          <w:rFonts w:eastAsiaTheme="minorEastAsia" w:hint="eastAsia"/>
          <w:lang w:eastAsia="zh-CN"/>
        </w:rPr>
        <w:t>Uu</w:t>
      </w:r>
      <w:proofErr w:type="spellEnd"/>
      <w:r>
        <w:rPr>
          <w:rFonts w:eastAsiaTheme="minorEastAsia" w:hint="eastAsia"/>
          <w:lang w:eastAsia="zh-CN"/>
        </w:rPr>
        <w:t xml:space="preserve"> link, </w:t>
      </w:r>
      <w:r w:rsidR="00AF5CC5">
        <w:rPr>
          <w:rFonts w:eastAsiaTheme="minorEastAsia" w:hint="eastAsia"/>
          <w:lang w:eastAsia="zh-CN"/>
        </w:rPr>
        <w:t xml:space="preserve">and then </w:t>
      </w:r>
      <w:r>
        <w:rPr>
          <w:rFonts w:eastAsiaTheme="minorEastAsia" w:hint="eastAsia"/>
          <w:lang w:eastAsia="zh-CN"/>
        </w:rPr>
        <w:t>it is</w:t>
      </w:r>
      <w:r w:rsidR="00AF5CC5">
        <w:rPr>
          <w:rFonts w:eastAsiaTheme="minorEastAsia" w:hint="eastAsia"/>
          <w:lang w:eastAsia="zh-CN"/>
        </w:rPr>
        <w:t xml:space="preserve"> not needed in NR </w:t>
      </w:r>
      <w:proofErr w:type="spellStart"/>
      <w:r w:rsidR="00AF5CC5">
        <w:rPr>
          <w:rFonts w:eastAsiaTheme="minorEastAsia" w:hint="eastAsia"/>
          <w:lang w:eastAsia="zh-CN"/>
        </w:rPr>
        <w:t>Uu</w:t>
      </w:r>
      <w:proofErr w:type="spellEnd"/>
      <w:r w:rsidR="00AF5CC5">
        <w:rPr>
          <w:rFonts w:eastAsiaTheme="minorEastAsia" w:hint="eastAsia"/>
          <w:lang w:eastAsia="zh-CN"/>
        </w:rPr>
        <w:t xml:space="preserve"> </w:t>
      </w:r>
      <w:r>
        <w:rPr>
          <w:rFonts w:eastAsiaTheme="minorEastAsia" w:hint="eastAsia"/>
          <w:lang w:eastAsia="zh-CN"/>
        </w:rPr>
        <w:t>controlling</w:t>
      </w:r>
      <w:r w:rsidR="005368F4">
        <w:rPr>
          <w:rFonts w:eastAsiaTheme="minorEastAsia" w:hint="eastAsia"/>
          <w:lang w:eastAsia="zh-CN"/>
        </w:rPr>
        <w:t xml:space="preserve"> LTE</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r w:rsidR="00AF5CC5">
        <w:rPr>
          <w:rFonts w:eastAsiaTheme="minorEastAsia" w:hint="eastAsia"/>
          <w:lang w:eastAsia="zh-CN"/>
        </w:rPr>
        <w:t>case.</w:t>
      </w:r>
    </w:p>
    <w:p w:rsidR="00172362" w:rsidRPr="00E23A02" w:rsidRDefault="00373BFB" w:rsidP="008824DD">
      <w:pPr>
        <w:pStyle w:val="a0"/>
        <w:rPr>
          <w:rFonts w:eastAsiaTheme="minorEastAsia"/>
          <w:b/>
          <w:lang w:eastAsia="zh-CN"/>
        </w:rPr>
      </w:pPr>
      <w:bookmarkStart w:id="10" w:name="_Ref16611625"/>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1</w:t>
      </w:r>
      <w:r w:rsidRPr="00A913B0">
        <w:rPr>
          <w:b/>
        </w:rPr>
        <w:fldChar w:fldCharType="end"/>
      </w:r>
      <w:r w:rsidR="00A95440" w:rsidRPr="00E23A02">
        <w:rPr>
          <w:rFonts w:eastAsiaTheme="minorEastAsia" w:hint="eastAsia"/>
          <w:b/>
          <w:lang w:eastAsia="zh-CN"/>
        </w:rPr>
        <w:t>:</w:t>
      </w:r>
      <w:r w:rsidR="00A95440" w:rsidRPr="00E23A02">
        <w:rPr>
          <w:rFonts w:eastAsia="宋体" w:hint="eastAsia"/>
          <w:b/>
          <w:lang w:eastAsia="zh-CN"/>
        </w:rPr>
        <w:t xml:space="preserve"> </w:t>
      </w:r>
      <w:r w:rsidR="00C336FC" w:rsidRPr="00E23A02">
        <w:rPr>
          <w:rFonts w:eastAsia="宋体" w:hint="eastAsia"/>
          <w:b/>
          <w:lang w:eastAsia="zh-CN"/>
        </w:rPr>
        <w:t xml:space="preserve">The NR </w:t>
      </w:r>
      <w:proofErr w:type="spellStart"/>
      <w:r w:rsidR="00C336FC" w:rsidRPr="00E23A02">
        <w:rPr>
          <w:rFonts w:eastAsia="宋体" w:hint="eastAsia"/>
          <w:b/>
          <w:lang w:eastAsia="zh-CN"/>
        </w:rPr>
        <w:t>Uu</w:t>
      </w:r>
      <w:proofErr w:type="spellEnd"/>
      <w:r w:rsidR="00C336FC" w:rsidRPr="00E23A02">
        <w:rPr>
          <w:rFonts w:eastAsia="宋体" w:hint="eastAsia"/>
          <w:b/>
          <w:lang w:eastAsia="zh-CN"/>
        </w:rPr>
        <w:t xml:space="preserve"> RRC message to deliver LTE </w:t>
      </w:r>
      <w:proofErr w:type="spellStart"/>
      <w:r w:rsidR="00C336FC" w:rsidRPr="00E23A02">
        <w:rPr>
          <w:rFonts w:eastAsia="宋体" w:hint="eastAsia"/>
          <w:b/>
          <w:lang w:eastAsia="zh-CN"/>
        </w:rPr>
        <w:t>sidelink</w:t>
      </w:r>
      <w:proofErr w:type="spellEnd"/>
      <w:r w:rsidR="00C336FC" w:rsidRPr="00E23A02">
        <w:rPr>
          <w:rFonts w:eastAsia="宋体" w:hint="eastAsia"/>
          <w:b/>
          <w:lang w:eastAsia="zh-CN"/>
        </w:rPr>
        <w:t xml:space="preserve"> SPS grant</w:t>
      </w:r>
      <w:r w:rsidR="00E23A02" w:rsidRPr="00E23A02">
        <w:rPr>
          <w:rFonts w:eastAsia="宋体" w:hint="eastAsia"/>
          <w:b/>
          <w:lang w:eastAsia="zh-CN"/>
        </w:rPr>
        <w:t xml:space="preserve"> should include: </w:t>
      </w:r>
      <w:proofErr w:type="spellStart"/>
      <w:r w:rsidR="00E23A02" w:rsidRPr="009326A2">
        <w:rPr>
          <w:b/>
          <w:i/>
        </w:rPr>
        <w:t>sps-ConfigIndex</w:t>
      </w:r>
      <w:proofErr w:type="spellEnd"/>
      <w:r w:rsidR="00E23A02" w:rsidRPr="009326A2">
        <w:rPr>
          <w:rFonts w:eastAsiaTheme="minorEastAsia"/>
          <w:b/>
          <w:lang w:eastAsia="zh-CN"/>
        </w:rPr>
        <w:t xml:space="preserve">, </w:t>
      </w:r>
      <w:proofErr w:type="spellStart"/>
      <w:r w:rsidR="00E23A02" w:rsidRPr="009326A2">
        <w:rPr>
          <w:b/>
          <w:i/>
        </w:rPr>
        <w:t>semiPersistSchedIntervalSL</w:t>
      </w:r>
      <w:proofErr w:type="spellEnd"/>
      <w:r w:rsidR="00E23A02" w:rsidRPr="009326A2">
        <w:rPr>
          <w:rFonts w:eastAsiaTheme="minorEastAsia"/>
          <w:b/>
          <w:lang w:eastAsia="zh-CN"/>
        </w:rPr>
        <w:t>,</w:t>
      </w:r>
      <w:r w:rsidR="00E23A02" w:rsidRPr="00E23A02">
        <w:rPr>
          <w:rFonts w:eastAsiaTheme="minorEastAsia" w:hint="eastAsia"/>
          <w:b/>
          <w:lang w:eastAsia="zh-CN"/>
        </w:rPr>
        <w:t xml:space="preserve"> and </w:t>
      </w:r>
      <w:proofErr w:type="spellStart"/>
      <w:r w:rsidR="00E23A02" w:rsidRPr="00E23A02">
        <w:rPr>
          <w:b/>
          <w:i/>
        </w:rPr>
        <w:t>sl</w:t>
      </w:r>
      <w:proofErr w:type="spellEnd"/>
      <w:r w:rsidR="00E23A02" w:rsidRPr="00E23A02">
        <w:rPr>
          <w:b/>
          <w:i/>
        </w:rPr>
        <w:t>-SPS-V-RNTI</w:t>
      </w:r>
      <w:r w:rsidR="00E23A02" w:rsidRPr="00E23A02">
        <w:rPr>
          <w:rFonts w:eastAsiaTheme="minorEastAsia" w:hint="eastAsia"/>
          <w:b/>
          <w:lang w:eastAsia="zh-CN"/>
        </w:rPr>
        <w:t>.</w:t>
      </w:r>
      <w:bookmarkEnd w:id="10"/>
    </w:p>
    <w:p w:rsidR="00F438FD" w:rsidRDefault="00222EF9" w:rsidP="008824DD">
      <w:pPr>
        <w:pStyle w:val="a0"/>
        <w:rPr>
          <w:rFonts w:eastAsiaTheme="minorEastAsia"/>
          <w:noProof/>
          <w:lang w:val="en-GB" w:eastAsia="zh-CN"/>
        </w:rPr>
      </w:pPr>
      <w:r>
        <w:rPr>
          <w:rFonts w:eastAsia="宋体"/>
          <w:lang w:eastAsia="zh-CN"/>
        </w:rPr>
        <w:t>T</w:t>
      </w:r>
      <w:r>
        <w:rPr>
          <w:rFonts w:eastAsia="宋体" w:hint="eastAsia"/>
          <w:lang w:eastAsia="zh-CN"/>
        </w:rPr>
        <w:t xml:space="preserve">o make </w:t>
      </w:r>
      <w:r w:rsidR="009A5FFE">
        <w:rPr>
          <w:rFonts w:eastAsia="宋体" w:hint="eastAsia"/>
          <w:lang w:eastAsia="zh-CN"/>
        </w:rPr>
        <w:t xml:space="preserve">the </w:t>
      </w:r>
      <w:proofErr w:type="spellStart"/>
      <w:r w:rsidR="009A5FFE">
        <w:rPr>
          <w:rFonts w:eastAsia="宋体" w:hint="eastAsia"/>
          <w:lang w:eastAsia="zh-CN"/>
        </w:rPr>
        <w:t>gNB</w:t>
      </w:r>
      <w:proofErr w:type="spellEnd"/>
      <w:r w:rsidR="009A5FFE">
        <w:rPr>
          <w:rFonts w:eastAsia="宋体" w:hint="eastAsia"/>
          <w:lang w:eastAsia="zh-CN"/>
        </w:rPr>
        <w:t xml:space="preserve"> allocate </w:t>
      </w:r>
      <w:r w:rsidR="009A5FFE">
        <w:rPr>
          <w:rFonts w:eastAsia="宋体"/>
          <w:lang w:eastAsia="zh-CN"/>
        </w:rPr>
        <w:t>suitable</w:t>
      </w:r>
      <w:r w:rsidR="009A5FFE">
        <w:rPr>
          <w:rFonts w:eastAsia="宋体" w:hint="eastAsia"/>
          <w:lang w:eastAsia="zh-CN"/>
        </w:rPr>
        <w:t xml:space="preserve"> LTE </w:t>
      </w:r>
      <w:proofErr w:type="spellStart"/>
      <w:r w:rsidR="009A5FFE">
        <w:rPr>
          <w:rFonts w:eastAsia="宋体" w:hint="eastAsia"/>
          <w:lang w:eastAsia="zh-CN"/>
        </w:rPr>
        <w:t>sidelink</w:t>
      </w:r>
      <w:proofErr w:type="spellEnd"/>
      <w:r w:rsidR="009A5FFE">
        <w:rPr>
          <w:rFonts w:eastAsia="宋体" w:hint="eastAsia"/>
          <w:lang w:eastAsia="zh-CN"/>
        </w:rPr>
        <w:t xml:space="preserve"> SPS resource, </w:t>
      </w:r>
      <w:r w:rsidR="009A5FFE" w:rsidRPr="00867590">
        <w:rPr>
          <w:i/>
          <w:noProof/>
          <w:lang w:val="en-GB"/>
        </w:rPr>
        <w:t>UEAssistanceInformation</w:t>
      </w:r>
      <w:r w:rsidR="009A5FFE" w:rsidRPr="009A5FFE">
        <w:rPr>
          <w:rFonts w:eastAsiaTheme="minorEastAsia" w:hint="eastAsia"/>
          <w:noProof/>
          <w:lang w:val="en-GB" w:eastAsia="zh-CN"/>
        </w:rPr>
        <w:t xml:space="preserve"> and </w:t>
      </w:r>
      <w:r w:rsidR="009A5FFE" w:rsidRPr="00867590">
        <w:rPr>
          <w:i/>
          <w:noProof/>
          <w:lang w:val="en-GB"/>
        </w:rPr>
        <w:t>SidelinkUEInformation</w:t>
      </w:r>
      <w:r w:rsidR="009A5FFE">
        <w:rPr>
          <w:rFonts w:eastAsiaTheme="minorEastAsia" w:hint="eastAsia"/>
          <w:i/>
          <w:noProof/>
          <w:lang w:val="en-GB" w:eastAsia="zh-CN"/>
        </w:rPr>
        <w:t xml:space="preserve"> </w:t>
      </w:r>
      <w:r w:rsidR="009A5FFE">
        <w:rPr>
          <w:rFonts w:eastAsiaTheme="minorEastAsia" w:hint="eastAsia"/>
          <w:noProof/>
          <w:lang w:val="en-GB" w:eastAsia="zh-CN"/>
        </w:rPr>
        <w:t>in LTE are needed.</w:t>
      </w:r>
    </w:p>
    <w:p w:rsidR="008103E3" w:rsidRPr="008A0263" w:rsidRDefault="008A0263" w:rsidP="008824DD">
      <w:pPr>
        <w:pStyle w:val="a0"/>
        <w:rPr>
          <w:rFonts w:eastAsiaTheme="minorEastAsia"/>
          <w:b/>
          <w:noProof/>
          <w:lang w:val="en-GB" w:eastAsia="zh-CN"/>
        </w:rPr>
      </w:pPr>
      <w:r>
        <w:rPr>
          <w:rFonts w:eastAsiaTheme="minorEastAsia" w:hint="eastAsia"/>
          <w:noProof/>
          <w:lang w:val="en-GB" w:eastAsia="zh-CN"/>
        </w:rPr>
        <w:t xml:space="preserve">UE reports LTE V2X information such as interested frequecy by </w:t>
      </w:r>
      <w:r w:rsidRPr="00867590">
        <w:rPr>
          <w:i/>
          <w:noProof/>
          <w:lang w:val="en-GB"/>
        </w:rPr>
        <w:t>SidelinkUEInformation</w:t>
      </w:r>
      <w:r w:rsidRPr="008A0263">
        <w:rPr>
          <w:rFonts w:eastAsiaTheme="minorEastAsia" w:hint="eastAsia"/>
          <w:noProof/>
          <w:lang w:val="en-GB" w:eastAsia="zh-CN"/>
        </w:rPr>
        <w:t xml:space="preserve">, </w:t>
      </w:r>
      <w:r>
        <w:rPr>
          <w:rFonts w:eastAsiaTheme="minorEastAsia" w:hint="eastAsia"/>
          <w:noProof/>
          <w:lang w:val="en-GB" w:eastAsia="zh-CN"/>
        </w:rPr>
        <w:t xml:space="preserve">and SPS service related information by </w:t>
      </w:r>
      <w:r w:rsidRPr="00867590">
        <w:rPr>
          <w:i/>
          <w:noProof/>
          <w:lang w:val="en-GB"/>
        </w:rPr>
        <w:t>UEAssistanceInformation</w:t>
      </w:r>
      <w:r>
        <w:rPr>
          <w:rFonts w:eastAsiaTheme="minorEastAsia" w:hint="eastAsia"/>
          <w:noProof/>
          <w:lang w:val="en-GB" w:eastAsia="zh-CN"/>
        </w:rPr>
        <w:t>.</w:t>
      </w:r>
    </w:p>
    <w:p w:rsidR="009A5FFE" w:rsidRDefault="008A0263" w:rsidP="008824DD">
      <w:pPr>
        <w:pStyle w:val="a0"/>
        <w:rPr>
          <w:rFonts w:eastAsiaTheme="minorEastAsia"/>
          <w:lang w:val="en-GB" w:eastAsia="zh-CN"/>
        </w:rPr>
      </w:pPr>
      <w:r>
        <w:rPr>
          <w:rFonts w:eastAsiaTheme="minorEastAsia"/>
          <w:noProof/>
          <w:lang w:val="en-GB" w:eastAsia="zh-CN"/>
        </w:rPr>
        <w:t>I</w:t>
      </w:r>
      <w:r>
        <w:rPr>
          <w:rFonts w:eastAsiaTheme="minorEastAsia" w:hint="eastAsia"/>
          <w:noProof/>
          <w:lang w:val="en-GB" w:eastAsia="zh-CN"/>
        </w:rPr>
        <w:t xml:space="preserve">n </w:t>
      </w:r>
      <w:r w:rsidRPr="008A0263">
        <w:rPr>
          <w:rFonts w:eastAsiaTheme="minorEastAsia" w:hint="eastAsia"/>
          <w:i/>
          <w:noProof/>
          <w:lang w:val="en-GB" w:eastAsia="zh-CN"/>
        </w:rPr>
        <w:t>U</w:t>
      </w:r>
      <w:r w:rsidR="009A5FFE" w:rsidRPr="00867590">
        <w:rPr>
          <w:i/>
          <w:noProof/>
          <w:lang w:val="en-GB"/>
        </w:rPr>
        <w:t>EAssistanceInformation</w:t>
      </w:r>
      <w:r w:rsidR="009A5FFE" w:rsidRPr="009A5FFE">
        <w:rPr>
          <w:rFonts w:eastAsiaTheme="minorEastAsia" w:hint="eastAsia"/>
          <w:noProof/>
          <w:lang w:val="en-GB" w:eastAsia="zh-CN"/>
        </w:rPr>
        <w:t xml:space="preserve">, </w:t>
      </w:r>
      <w:r w:rsidRPr="008A0263">
        <w:rPr>
          <w:rFonts w:eastAsiaTheme="minorEastAsia" w:hint="eastAsia"/>
          <w:lang w:eastAsia="zh-CN"/>
        </w:rPr>
        <w:t xml:space="preserve">the </w:t>
      </w:r>
      <w:r>
        <w:rPr>
          <w:rFonts w:eastAsiaTheme="minorEastAsia" w:hint="eastAsia"/>
          <w:lang w:eastAsia="zh-CN"/>
        </w:rPr>
        <w:t xml:space="preserve">SPS service information including </w:t>
      </w:r>
      <w:proofErr w:type="spellStart"/>
      <w:r w:rsidR="009A5FFE" w:rsidRPr="00D82DC4">
        <w:rPr>
          <w:i/>
        </w:rPr>
        <w:t>trafficPeriodicity</w:t>
      </w:r>
      <w:proofErr w:type="spellEnd"/>
      <w:r w:rsidR="00A0163C">
        <w:rPr>
          <w:rFonts w:eastAsiaTheme="minorEastAsia" w:hint="eastAsia"/>
          <w:lang w:eastAsia="zh-CN"/>
        </w:rPr>
        <w:t xml:space="preserve">, </w:t>
      </w:r>
      <w:proofErr w:type="spellStart"/>
      <w:r w:rsidR="00A0163C" w:rsidRPr="00D82DC4">
        <w:rPr>
          <w:i/>
        </w:rPr>
        <w:t>timingOffset</w:t>
      </w:r>
      <w:proofErr w:type="spellEnd"/>
      <w:r w:rsidR="00A0163C">
        <w:rPr>
          <w:rFonts w:eastAsiaTheme="minorEastAsia" w:hint="eastAsia"/>
          <w:lang w:eastAsia="zh-CN"/>
        </w:rPr>
        <w:t xml:space="preserve">, </w:t>
      </w:r>
      <w:proofErr w:type="spellStart"/>
      <w:r w:rsidR="00A0163C" w:rsidRPr="00D82DC4">
        <w:rPr>
          <w:i/>
        </w:rPr>
        <w:t>priorityInfoSL</w:t>
      </w:r>
      <w:proofErr w:type="spellEnd"/>
      <w:r w:rsidR="00A0163C">
        <w:rPr>
          <w:rFonts w:eastAsiaTheme="minorEastAsia" w:hint="eastAsia"/>
          <w:lang w:eastAsia="zh-CN"/>
        </w:rPr>
        <w:t xml:space="preserve">, </w:t>
      </w:r>
      <w:proofErr w:type="spellStart"/>
      <w:r w:rsidR="00A0163C" w:rsidRPr="00D82DC4">
        <w:rPr>
          <w:i/>
          <w:lang w:val="en-GB" w:eastAsia="zh-CN"/>
        </w:rPr>
        <w:t>m</w:t>
      </w:r>
      <w:r w:rsidR="00A0163C" w:rsidRPr="00D82DC4">
        <w:rPr>
          <w:i/>
          <w:lang w:val="en-GB" w:eastAsia="ja-JP"/>
        </w:rPr>
        <w:t>essageSize</w:t>
      </w:r>
      <w:proofErr w:type="spellEnd"/>
      <w:r w:rsidR="00A15E98" w:rsidRPr="00A15E98">
        <w:rPr>
          <w:rFonts w:eastAsiaTheme="minorEastAsia" w:hint="eastAsia"/>
          <w:lang w:val="en-GB" w:eastAsia="zh-CN"/>
        </w:rPr>
        <w:t>.</w:t>
      </w:r>
      <w:r w:rsidR="00A15E98">
        <w:rPr>
          <w:rFonts w:eastAsiaTheme="minorEastAsia" w:hint="eastAsia"/>
          <w:lang w:val="en-GB" w:eastAsia="zh-CN"/>
        </w:rPr>
        <w:t xml:space="preserve"> Then </w:t>
      </w:r>
      <w:proofErr w:type="spellStart"/>
      <w:r w:rsidR="00A15E98">
        <w:rPr>
          <w:rFonts w:eastAsiaTheme="minorEastAsia" w:hint="eastAsia"/>
          <w:lang w:val="en-GB" w:eastAsia="zh-CN"/>
        </w:rPr>
        <w:t>gNB</w:t>
      </w:r>
      <w:proofErr w:type="spellEnd"/>
      <w:r w:rsidR="00A15E98">
        <w:rPr>
          <w:rFonts w:eastAsiaTheme="minorEastAsia" w:hint="eastAsia"/>
          <w:lang w:val="en-GB" w:eastAsia="zh-CN"/>
        </w:rPr>
        <w:t xml:space="preserve"> can configure SPS interval </w:t>
      </w:r>
      <w:r w:rsidR="00C1134A">
        <w:rPr>
          <w:rFonts w:eastAsiaTheme="minorEastAsia" w:hint="eastAsia"/>
          <w:lang w:val="en-GB" w:eastAsia="zh-CN"/>
        </w:rPr>
        <w:t xml:space="preserve">based on </w:t>
      </w:r>
      <w:proofErr w:type="spellStart"/>
      <w:r w:rsidR="00A15E98" w:rsidRPr="00D82DC4">
        <w:rPr>
          <w:i/>
        </w:rPr>
        <w:t>trafficPeriodicity</w:t>
      </w:r>
      <w:proofErr w:type="spellEnd"/>
      <w:r w:rsidR="00A15E98">
        <w:rPr>
          <w:rFonts w:eastAsiaTheme="minorEastAsia" w:hint="eastAsia"/>
          <w:lang w:eastAsia="zh-CN"/>
        </w:rPr>
        <w:t xml:space="preserve">, </w:t>
      </w:r>
      <w:proofErr w:type="spellStart"/>
      <w:r w:rsidR="00A15E98" w:rsidRPr="00D82DC4">
        <w:rPr>
          <w:i/>
        </w:rPr>
        <w:t>timingOffset</w:t>
      </w:r>
      <w:proofErr w:type="spellEnd"/>
      <w:r w:rsidR="00A15E98">
        <w:rPr>
          <w:rFonts w:eastAsiaTheme="minorEastAsia" w:hint="eastAsia"/>
          <w:i/>
          <w:lang w:eastAsia="zh-CN"/>
        </w:rPr>
        <w:t xml:space="preserve"> </w:t>
      </w:r>
      <w:r w:rsidR="00A15E98">
        <w:rPr>
          <w:rFonts w:eastAsiaTheme="minorEastAsia" w:hint="eastAsia"/>
          <w:lang w:eastAsia="zh-CN"/>
        </w:rPr>
        <w:t xml:space="preserve">in RRC message and allocate resource via </w:t>
      </w:r>
      <w:proofErr w:type="spellStart"/>
      <w:r w:rsidR="00A15E98" w:rsidRPr="00D82DC4">
        <w:rPr>
          <w:i/>
          <w:lang w:val="en-GB" w:eastAsia="zh-CN"/>
        </w:rPr>
        <w:t>m</w:t>
      </w:r>
      <w:r w:rsidR="00A15E98" w:rsidRPr="00D82DC4">
        <w:rPr>
          <w:i/>
          <w:lang w:val="en-GB" w:eastAsia="ja-JP"/>
        </w:rPr>
        <w:t>essageSize</w:t>
      </w:r>
      <w:proofErr w:type="spellEnd"/>
      <w:r w:rsidR="00A15E98">
        <w:rPr>
          <w:rFonts w:eastAsiaTheme="minorEastAsia" w:hint="eastAsia"/>
          <w:i/>
          <w:lang w:val="en-GB" w:eastAsia="zh-CN"/>
        </w:rPr>
        <w:t xml:space="preserve"> </w:t>
      </w:r>
      <w:r w:rsidR="00A15E98">
        <w:rPr>
          <w:rFonts w:eastAsiaTheme="minorEastAsia" w:hint="eastAsia"/>
          <w:lang w:val="en-GB" w:eastAsia="zh-CN"/>
        </w:rPr>
        <w:t>in DCI.</w:t>
      </w:r>
    </w:p>
    <w:p w:rsidR="00AD2EB6" w:rsidRPr="00AD2EB6" w:rsidRDefault="00AD2EB6" w:rsidP="00777826">
      <w:pPr>
        <w:pStyle w:val="a0"/>
        <w:rPr>
          <w:rFonts w:eastAsiaTheme="minorEastAsia"/>
          <w:b/>
          <w:lang w:val="en-GB" w:eastAsia="zh-CN"/>
        </w:rPr>
      </w:pPr>
      <w:r w:rsidRPr="00AD2EB6">
        <w:rPr>
          <w:rFonts w:eastAsiaTheme="minorEastAsia"/>
          <w:b/>
          <w:lang w:val="en-GB" w:eastAsia="zh-CN"/>
        </w:rPr>
        <w:lastRenderedPageBreak/>
        <w:t>O</w:t>
      </w:r>
      <w:r w:rsidRPr="00AD2EB6">
        <w:rPr>
          <w:rFonts w:eastAsiaTheme="minorEastAsia" w:hint="eastAsia"/>
          <w:b/>
          <w:lang w:val="en-GB" w:eastAsia="zh-CN"/>
        </w:rPr>
        <w:t xml:space="preserve">bservation: LTE </w:t>
      </w:r>
      <w:r w:rsidRPr="00AD2EB6">
        <w:rPr>
          <w:b/>
          <w:i/>
          <w:noProof/>
          <w:lang w:val="en-GB"/>
        </w:rPr>
        <w:t>UEAssistanceInformation</w:t>
      </w:r>
      <w:r w:rsidRPr="00AD2EB6">
        <w:rPr>
          <w:rFonts w:eastAsiaTheme="minorEastAsia" w:hint="eastAsia"/>
          <w:b/>
          <w:noProof/>
          <w:lang w:val="en-GB" w:eastAsia="zh-CN"/>
        </w:rPr>
        <w:t xml:space="preserve"> and </w:t>
      </w:r>
      <w:r w:rsidRPr="00AD2EB6">
        <w:rPr>
          <w:b/>
          <w:i/>
          <w:noProof/>
          <w:lang w:val="en-GB"/>
        </w:rPr>
        <w:t>SidelinkUEInformation</w:t>
      </w:r>
      <w:r w:rsidRPr="00AD2EB6">
        <w:rPr>
          <w:rFonts w:eastAsiaTheme="minorEastAsia" w:hint="eastAsia"/>
          <w:b/>
          <w:i/>
          <w:noProof/>
          <w:lang w:val="en-GB" w:eastAsia="zh-CN"/>
        </w:rPr>
        <w:t xml:space="preserve"> </w:t>
      </w:r>
      <w:r w:rsidRPr="00AD2EB6">
        <w:rPr>
          <w:rFonts w:eastAsiaTheme="minorEastAsia" w:hint="eastAsia"/>
          <w:b/>
          <w:noProof/>
          <w:lang w:val="en-GB" w:eastAsia="zh-CN"/>
        </w:rPr>
        <w:t>are needed for NR Uu controlling LTE sidelink.</w:t>
      </w:r>
    </w:p>
    <w:p w:rsidR="00222EF9" w:rsidRDefault="008562BD" w:rsidP="00222EF9">
      <w:pPr>
        <w:pStyle w:val="a0"/>
        <w:rPr>
          <w:rFonts w:eastAsia="宋体"/>
          <w:lang w:eastAsia="zh-CN"/>
        </w:rPr>
      </w:pPr>
      <w:r>
        <w:rPr>
          <w:rFonts w:eastAsia="宋体" w:hint="eastAsia"/>
          <w:lang w:eastAsia="zh-CN"/>
        </w:rPr>
        <w:t xml:space="preserve">It was </w:t>
      </w:r>
      <w:r w:rsidR="00222EF9">
        <w:rPr>
          <w:rFonts w:eastAsia="宋体"/>
          <w:lang w:eastAsia="zh-CN"/>
        </w:rPr>
        <w:t xml:space="preserve">agreed </w:t>
      </w:r>
      <w:r w:rsidR="00AD2EB6">
        <w:rPr>
          <w:rFonts w:eastAsia="宋体" w:hint="eastAsia"/>
          <w:lang w:eastAsia="zh-CN"/>
        </w:rPr>
        <w:t xml:space="preserve">in RAN2#105bis </w:t>
      </w:r>
      <w:r w:rsidR="00222EF9">
        <w:rPr>
          <w:rFonts w:eastAsia="宋体"/>
          <w:lang w:eastAsia="zh-CN"/>
        </w:rPr>
        <w:t>that “</w:t>
      </w:r>
      <w:r w:rsidR="00222EF9" w:rsidRPr="00A413E7">
        <w:rPr>
          <w:rFonts w:eastAsia="宋体"/>
          <w:lang w:eastAsia="zh-CN"/>
        </w:rPr>
        <w:t xml:space="preserve">NR </w:t>
      </w:r>
      <w:proofErr w:type="spellStart"/>
      <w:r w:rsidR="00222EF9" w:rsidRPr="00A413E7">
        <w:rPr>
          <w:rFonts w:eastAsia="宋体"/>
          <w:lang w:eastAsia="zh-CN"/>
        </w:rPr>
        <w:t>Sidelink</w:t>
      </w:r>
      <w:proofErr w:type="spellEnd"/>
      <w:r w:rsidR="00222EF9" w:rsidRPr="00A413E7">
        <w:rPr>
          <w:rFonts w:eastAsia="宋体"/>
          <w:lang w:eastAsia="zh-CN"/>
        </w:rPr>
        <w:t xml:space="preserve"> UE information and/or NR UE Assistance information will be transmitted as container (OCTET STRING) and actual information will be defined in NR RRC.</w:t>
      </w:r>
      <w:r w:rsidR="00222EF9">
        <w:rPr>
          <w:rFonts w:eastAsia="宋体"/>
          <w:lang w:eastAsia="zh-CN"/>
        </w:rPr>
        <w:t xml:space="preserve">” </w:t>
      </w:r>
      <w:r w:rsidR="00222EF9" w:rsidDel="00F85584">
        <w:rPr>
          <w:rFonts w:eastAsia="宋体"/>
          <w:lang w:eastAsia="zh-CN"/>
        </w:rPr>
        <w:t>Th</w:t>
      </w:r>
      <w:r w:rsidR="00EE18CB">
        <w:rPr>
          <w:rFonts w:eastAsia="宋体" w:hint="eastAsia"/>
          <w:lang w:eastAsia="zh-CN"/>
        </w:rPr>
        <w:t>is</w:t>
      </w:r>
      <w:r w:rsidR="00222EF9" w:rsidDel="00F85584">
        <w:rPr>
          <w:rFonts w:eastAsia="宋体"/>
          <w:lang w:eastAsia="zh-CN"/>
        </w:rPr>
        <w:t xml:space="preserve"> agreement </w:t>
      </w:r>
      <w:r w:rsidR="00EE18CB">
        <w:rPr>
          <w:rFonts w:eastAsia="宋体" w:hint="eastAsia"/>
          <w:lang w:eastAsia="zh-CN"/>
        </w:rPr>
        <w:t>is</w:t>
      </w:r>
      <w:r w:rsidR="00222EF9" w:rsidDel="00F85584">
        <w:rPr>
          <w:rFonts w:eastAsia="宋体"/>
          <w:lang w:eastAsia="zh-CN"/>
        </w:rPr>
        <w:t xml:space="preserve"> applicable to LTE </w:t>
      </w:r>
      <w:proofErr w:type="spellStart"/>
      <w:r w:rsidR="00222EF9" w:rsidDel="00F85584">
        <w:rPr>
          <w:rFonts w:eastAsia="宋体"/>
          <w:lang w:eastAsia="zh-CN"/>
        </w:rPr>
        <w:t>Uu</w:t>
      </w:r>
      <w:proofErr w:type="spellEnd"/>
      <w:r w:rsidR="00222EF9" w:rsidDel="00F85584">
        <w:rPr>
          <w:rFonts w:eastAsia="宋体"/>
          <w:lang w:eastAsia="zh-CN"/>
        </w:rPr>
        <w:t xml:space="preserve"> + NR SL</w:t>
      </w:r>
      <w:r w:rsidR="00EE18CB">
        <w:rPr>
          <w:rFonts w:eastAsia="宋体" w:hint="eastAsia"/>
          <w:lang w:eastAsia="zh-CN"/>
        </w:rPr>
        <w:t xml:space="preserve"> only</w:t>
      </w:r>
      <w:r w:rsidR="00222EF9" w:rsidDel="00F85584">
        <w:rPr>
          <w:rFonts w:eastAsia="宋体"/>
          <w:lang w:eastAsia="zh-CN"/>
        </w:rPr>
        <w:t>.</w:t>
      </w:r>
    </w:p>
    <w:p w:rsidR="00A15E98" w:rsidRPr="005F1AFD"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292875">
        <w:rPr>
          <w:noProof/>
        </w:rPr>
        <w:t>New system information block</w:t>
      </w:r>
      <w:r>
        <w:rPr>
          <w:noProof/>
        </w:rPr>
        <w:t xml:space="preserve"> type</w:t>
      </w:r>
      <w:r w:rsidRPr="00292875">
        <w:rPr>
          <w:noProof/>
        </w:rPr>
        <w:t xml:space="preserve"> should be designed to support NR sidelink Tx and Rx resource pool configuration via LTE Uu.</w:t>
      </w:r>
      <w:r>
        <w:rPr>
          <w:noProof/>
        </w:rPr>
        <w:t xml:space="preserve"> New system information will be defined as container (OCTET STRING) and actual information will follow what is defined in NR RRC.</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8E61F3">
        <w:rPr>
          <w:noProof/>
        </w:rPr>
        <w:t>eNB should be able to configure the NR V2X mode 2 sidelink resource pool or type 1 configured grant for NR V2X sidelink communication via dedicated signalling.</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r>
      <w:r w:rsidRPr="007B602A">
        <w:rPr>
          <w:noProof/>
          <w:highlight w:val="yellow"/>
        </w:rPr>
        <w:t>NR Sidelink UE information and/or NR UE Assistance information will be transmitted as container (OCTET STRING) and actual information will be defined in NR RRC.</w:t>
      </w:r>
    </w:p>
    <w:p w:rsidR="00A15E98"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Separate</w:t>
      </w:r>
      <w:r w:rsidRPr="00292875">
        <w:rPr>
          <w:noProof/>
        </w:rPr>
        <w:t xml:space="preserve"> system information block should be designed to support LTE resource pool configuration via NR Uu.</w:t>
      </w:r>
      <w:r>
        <w:rPr>
          <w:noProof/>
        </w:rPr>
        <w:t xml:space="preserve"> It will be defined as a container (OCTET STRING) and actual information follows what defined in LTE RRC.</w:t>
      </w:r>
    </w:p>
    <w:p w:rsidR="00A15E98" w:rsidRPr="001C69C2" w:rsidRDefault="00A15E98" w:rsidP="00A15E98">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r>
        <w:rPr>
          <w:noProof/>
        </w:rPr>
        <w:t xml:space="preserve">5: </w:t>
      </w:r>
      <w:r>
        <w:rPr>
          <w:noProof/>
        </w:rPr>
        <w:tab/>
      </w:r>
      <w:r w:rsidRPr="00292875">
        <w:rPr>
          <w:noProof/>
        </w:rPr>
        <w:t xml:space="preserve">gNB should be able to configure the LTE V2X mode 4 sidelink resource pool via dedicated signalling. In addition, gNB should be able to configure </w:t>
      </w:r>
      <w:r>
        <w:rPr>
          <w:noProof/>
        </w:rPr>
        <w:t>mode3 SL resources via dedicated signaling. It will be defined as a container (OCTET STRING) and actual information follows what defined in LTE RRC.</w:t>
      </w:r>
    </w:p>
    <w:p w:rsidR="00A15E98" w:rsidRPr="00A15E98" w:rsidRDefault="00A15E98" w:rsidP="00222EF9">
      <w:pPr>
        <w:pStyle w:val="a0"/>
        <w:rPr>
          <w:rFonts w:eastAsia="宋体"/>
          <w:lang w:eastAsia="zh-CN"/>
        </w:rPr>
      </w:pPr>
    </w:p>
    <w:p w:rsidR="00342014" w:rsidRDefault="00222EF9" w:rsidP="00222EF9">
      <w:pPr>
        <w:pStyle w:val="a0"/>
        <w:rPr>
          <w:rFonts w:eastAsiaTheme="minorEastAsia"/>
          <w:noProof/>
          <w:lang w:eastAsia="zh-CN"/>
        </w:rPr>
      </w:pPr>
      <w:r>
        <w:rPr>
          <w:rFonts w:eastAsia="宋体"/>
          <w:lang w:eastAsia="zh-CN"/>
        </w:rPr>
        <w:t xml:space="preserve">From LTE V2X aspect, </w:t>
      </w:r>
      <w:r w:rsidR="00344563">
        <w:rPr>
          <w:rFonts w:eastAsia="宋体" w:hint="eastAsia"/>
          <w:lang w:eastAsia="zh-CN"/>
        </w:rPr>
        <w:t xml:space="preserve">the </w:t>
      </w:r>
      <w:r>
        <w:rPr>
          <w:rFonts w:eastAsia="宋体"/>
          <w:lang w:eastAsia="zh-CN"/>
        </w:rPr>
        <w:t>LTE V2X configuration</w:t>
      </w:r>
      <w:r w:rsidR="00344563">
        <w:rPr>
          <w:rFonts w:eastAsia="宋体" w:hint="eastAsia"/>
          <w:lang w:eastAsia="zh-CN"/>
        </w:rPr>
        <w:t xml:space="preserve"> should not be defined and/or revised in NR </w:t>
      </w:r>
      <w:proofErr w:type="spellStart"/>
      <w:r w:rsidR="00344563">
        <w:rPr>
          <w:rFonts w:eastAsia="宋体" w:hint="eastAsia"/>
          <w:lang w:eastAsia="zh-CN"/>
        </w:rPr>
        <w:t>Uu</w:t>
      </w:r>
      <w:proofErr w:type="spellEnd"/>
      <w:r w:rsidR="00344563">
        <w:rPr>
          <w:rFonts w:eastAsia="宋体" w:hint="eastAsia"/>
          <w:lang w:eastAsia="zh-CN"/>
        </w:rPr>
        <w:t xml:space="preserve"> either</w:t>
      </w:r>
      <w:r>
        <w:rPr>
          <w:rFonts w:eastAsia="宋体"/>
          <w:lang w:eastAsia="zh-CN"/>
        </w:rPr>
        <w:t>.</w:t>
      </w:r>
      <w:r w:rsidR="00342014">
        <w:rPr>
          <w:rFonts w:eastAsia="宋体" w:hint="eastAsia"/>
          <w:lang w:eastAsia="zh-CN"/>
        </w:rPr>
        <w:t xml:space="preserve"> </w:t>
      </w:r>
      <w:r w:rsidR="00245AE1">
        <w:rPr>
          <w:rFonts w:eastAsia="宋体" w:hint="eastAsia"/>
          <w:lang w:eastAsia="zh-CN"/>
        </w:rPr>
        <w:t xml:space="preserve">For LTE SL controlled by NR </w:t>
      </w:r>
      <w:proofErr w:type="spellStart"/>
      <w:r w:rsidR="00245AE1">
        <w:rPr>
          <w:rFonts w:eastAsia="宋体" w:hint="eastAsia"/>
          <w:lang w:eastAsia="zh-CN"/>
        </w:rPr>
        <w:t>Uu</w:t>
      </w:r>
      <w:proofErr w:type="spellEnd"/>
      <w:r w:rsidR="00245AE1">
        <w:rPr>
          <w:rFonts w:eastAsia="宋体" w:hint="eastAsia"/>
          <w:lang w:eastAsia="zh-CN"/>
        </w:rPr>
        <w:t>, LTE</w:t>
      </w:r>
      <w:r w:rsidR="00342014">
        <w:rPr>
          <w:rFonts w:eastAsia="宋体" w:hint="eastAsia"/>
          <w:lang w:eastAsia="zh-CN"/>
        </w:rPr>
        <w:t xml:space="preserve"> </w:t>
      </w:r>
      <w:r w:rsidR="00342014" w:rsidRPr="00867590">
        <w:rPr>
          <w:i/>
          <w:noProof/>
          <w:lang w:val="en-GB"/>
        </w:rPr>
        <w:t>UEAssistanceInformation</w:t>
      </w:r>
      <w:r w:rsidR="00342014" w:rsidRPr="009A5FFE">
        <w:rPr>
          <w:rFonts w:eastAsiaTheme="minorEastAsia" w:hint="eastAsia"/>
          <w:noProof/>
          <w:lang w:val="en-GB" w:eastAsia="zh-CN"/>
        </w:rPr>
        <w:t xml:space="preserve"> and </w:t>
      </w:r>
      <w:r w:rsidR="00342014" w:rsidRPr="00867590">
        <w:rPr>
          <w:i/>
          <w:noProof/>
          <w:lang w:val="en-GB"/>
        </w:rPr>
        <w:t>SidelinkUEInformation</w:t>
      </w:r>
      <w:r w:rsidR="00342014">
        <w:rPr>
          <w:rFonts w:eastAsiaTheme="minorEastAsia" w:hint="eastAsia"/>
          <w:i/>
          <w:noProof/>
          <w:lang w:val="en-GB" w:eastAsia="zh-CN"/>
        </w:rPr>
        <w:t xml:space="preserve"> </w:t>
      </w:r>
      <w:r w:rsidR="00342014">
        <w:rPr>
          <w:rFonts w:eastAsiaTheme="minorEastAsia" w:hint="eastAsia"/>
          <w:noProof/>
          <w:lang w:val="en-GB" w:eastAsia="zh-CN"/>
        </w:rPr>
        <w:t xml:space="preserve">should </w:t>
      </w:r>
      <w:r w:rsidR="00245AE1">
        <w:rPr>
          <w:rFonts w:eastAsiaTheme="minorEastAsia" w:hint="eastAsia"/>
          <w:noProof/>
          <w:lang w:val="en-GB" w:eastAsia="zh-CN"/>
        </w:rPr>
        <w:t xml:space="preserve">also </w:t>
      </w:r>
      <w:r w:rsidR="00342014">
        <w:rPr>
          <w:rFonts w:eastAsiaTheme="minorEastAsia" w:hint="eastAsia"/>
          <w:noProof/>
          <w:lang w:val="en-GB" w:eastAsia="zh-CN"/>
        </w:rPr>
        <w:t xml:space="preserve">be transmitted </w:t>
      </w:r>
      <w:r w:rsidR="00342014" w:rsidRPr="00A413E7">
        <w:rPr>
          <w:rFonts w:eastAsia="宋体"/>
          <w:lang w:eastAsia="zh-CN"/>
        </w:rPr>
        <w:t>as container (OCTET STRING)</w:t>
      </w:r>
      <w:r w:rsidR="00342014">
        <w:rPr>
          <w:rFonts w:eastAsia="宋体"/>
          <w:lang w:eastAsia="zh-CN"/>
        </w:rPr>
        <w:t xml:space="preserve"> and </w:t>
      </w:r>
      <w:r w:rsidR="00342014">
        <w:rPr>
          <w:noProof/>
        </w:rPr>
        <w:t>actual information follows what defined in LTE RRC in NR Uu.</w:t>
      </w:r>
    </w:p>
    <w:p w:rsidR="00C07379" w:rsidRPr="009C1883" w:rsidRDefault="009C1883" w:rsidP="00222EF9">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o make gNB get both LTE V2X and NR V2X information and make correct </w:t>
      </w:r>
      <w:r w:rsidR="006758E5">
        <w:rPr>
          <w:rFonts w:eastAsiaTheme="minorEastAsia" w:hint="eastAsia"/>
          <w:noProof/>
          <w:lang w:eastAsia="zh-CN"/>
        </w:rPr>
        <w:t>configuration</w:t>
      </w:r>
      <w:r>
        <w:rPr>
          <w:rFonts w:eastAsiaTheme="minorEastAsia" w:hint="eastAsia"/>
          <w:noProof/>
          <w:lang w:eastAsia="zh-CN"/>
        </w:rPr>
        <w:t xml:space="preserve">, LTE </w:t>
      </w:r>
      <w:r w:rsidRPr="00867590">
        <w:rPr>
          <w:i/>
          <w:noProof/>
          <w:lang w:val="en-GB"/>
        </w:rPr>
        <w:t>UEAssistanceInformation</w:t>
      </w:r>
      <w:r>
        <w:rPr>
          <w:rFonts w:eastAsiaTheme="minorEastAsia" w:hint="eastAsia"/>
          <w:i/>
          <w:noProof/>
          <w:lang w:val="en-GB" w:eastAsia="zh-CN"/>
        </w:rPr>
        <w:t xml:space="preserve"> </w:t>
      </w:r>
      <w:r w:rsidRPr="009C1883">
        <w:rPr>
          <w:rFonts w:eastAsiaTheme="minorEastAsia" w:hint="eastAsia"/>
          <w:noProof/>
          <w:lang w:eastAsia="zh-CN"/>
        </w:rPr>
        <w:t xml:space="preserve">could be included in NR </w:t>
      </w:r>
      <w:r w:rsidRPr="00867590">
        <w:rPr>
          <w:i/>
          <w:noProof/>
          <w:lang w:val="en-GB"/>
        </w:rPr>
        <w:t>UEAssistanceInformation</w:t>
      </w:r>
      <w:r>
        <w:rPr>
          <w:rFonts w:eastAsiaTheme="minorEastAsia" w:hint="eastAsia"/>
          <w:noProof/>
          <w:lang w:eastAsia="zh-CN"/>
        </w:rPr>
        <w:t xml:space="preserve">, and LTE </w:t>
      </w:r>
      <w:r w:rsidRPr="00867590">
        <w:rPr>
          <w:i/>
          <w:noProof/>
          <w:lang w:val="en-GB"/>
        </w:rPr>
        <w:t>SidelinkUEInformation</w:t>
      </w:r>
      <w:r>
        <w:rPr>
          <w:rFonts w:eastAsiaTheme="minorEastAsia" w:hint="eastAsia"/>
          <w:i/>
          <w:noProof/>
          <w:lang w:val="en-GB" w:eastAsia="zh-CN"/>
        </w:rPr>
        <w:t xml:space="preserve"> </w:t>
      </w:r>
      <w:r>
        <w:rPr>
          <w:rFonts w:eastAsiaTheme="minorEastAsia" w:hint="eastAsia"/>
          <w:noProof/>
          <w:lang w:val="en-GB" w:eastAsia="zh-CN"/>
        </w:rPr>
        <w:t xml:space="preserve">could be included in NR </w:t>
      </w:r>
      <w:r w:rsidRPr="00867590">
        <w:rPr>
          <w:i/>
          <w:noProof/>
          <w:lang w:val="en-GB"/>
        </w:rPr>
        <w:t>SidelinkUEInformation</w:t>
      </w:r>
      <w:r w:rsidRPr="009C1883">
        <w:rPr>
          <w:rFonts w:eastAsiaTheme="minorEastAsia" w:hint="eastAsia"/>
          <w:noProof/>
          <w:lang w:val="en-GB" w:eastAsia="zh-CN"/>
        </w:rPr>
        <w:t>.</w:t>
      </w:r>
    </w:p>
    <w:p w:rsidR="00BB6065" w:rsidRDefault="00425196" w:rsidP="00222EF9">
      <w:pPr>
        <w:pStyle w:val="a0"/>
        <w:rPr>
          <w:rFonts w:eastAsia="宋体"/>
          <w:lang w:eastAsia="zh-CN"/>
        </w:rPr>
      </w:pPr>
      <w:r>
        <w:rPr>
          <w:rFonts w:eastAsiaTheme="minorEastAsia"/>
          <w:noProof/>
          <w:lang w:eastAsia="zh-CN"/>
        </w:rPr>
        <w:t>E</w:t>
      </w:r>
      <w:r>
        <w:rPr>
          <w:rFonts w:eastAsiaTheme="minorEastAsia" w:hint="eastAsia"/>
          <w:noProof/>
          <w:lang w:eastAsia="zh-CN"/>
        </w:rPr>
        <w:t>xamples are shown below</w:t>
      </w:r>
      <w:r w:rsidR="00047744">
        <w:rPr>
          <w:rFonts w:eastAsiaTheme="minorEastAsia" w:hint="eastAsia"/>
          <w:noProof/>
          <w:lang w:eastAsia="zh-CN"/>
        </w:rPr>
        <w:t xml:space="preserve"> referring to </w:t>
      </w:r>
      <w:r w:rsidR="00047744">
        <w:rPr>
          <w:rFonts w:eastAsiaTheme="minorEastAsia"/>
          <w:noProof/>
          <w:lang w:eastAsia="zh-CN"/>
        </w:rPr>
        <w:fldChar w:fldCharType="begin"/>
      </w:r>
      <w:r w:rsidR="00047744">
        <w:rPr>
          <w:rFonts w:eastAsiaTheme="minorEastAsia"/>
          <w:noProof/>
          <w:lang w:eastAsia="zh-CN"/>
        </w:rPr>
        <w:instrText xml:space="preserve"> </w:instrText>
      </w:r>
      <w:r w:rsidR="00047744">
        <w:rPr>
          <w:rFonts w:eastAsiaTheme="minorEastAsia" w:hint="eastAsia"/>
          <w:noProof/>
          <w:lang w:eastAsia="zh-CN"/>
        </w:rPr>
        <w:instrText>REF _Ref14793146 \n \h</w:instrText>
      </w:r>
      <w:r w:rsidR="00047744">
        <w:rPr>
          <w:rFonts w:eastAsiaTheme="minorEastAsia"/>
          <w:noProof/>
          <w:lang w:eastAsia="zh-CN"/>
        </w:rPr>
        <w:instrText xml:space="preserve"> </w:instrText>
      </w:r>
      <w:r w:rsidR="00047744">
        <w:rPr>
          <w:rFonts w:eastAsiaTheme="minorEastAsia"/>
          <w:noProof/>
          <w:lang w:eastAsia="zh-CN"/>
        </w:rPr>
      </w:r>
      <w:r w:rsidR="00047744">
        <w:rPr>
          <w:rFonts w:eastAsiaTheme="minorEastAsia"/>
          <w:noProof/>
          <w:lang w:eastAsia="zh-CN"/>
        </w:rPr>
        <w:fldChar w:fldCharType="separate"/>
      </w:r>
      <w:r w:rsidR="00047744">
        <w:rPr>
          <w:rFonts w:eastAsiaTheme="minorEastAsia"/>
          <w:noProof/>
          <w:lang w:eastAsia="zh-CN"/>
        </w:rPr>
        <w:t>[2]</w:t>
      </w:r>
      <w:r w:rsidR="00047744">
        <w:rPr>
          <w:rFonts w:eastAsiaTheme="minorEastAsia"/>
          <w:noProof/>
          <w:lang w:eastAsia="zh-CN"/>
        </w:rPr>
        <w:fldChar w:fldCharType="end"/>
      </w:r>
      <w:r w:rsidR="00047744">
        <w:rPr>
          <w:rFonts w:eastAsiaTheme="minorEastAsia" w:hint="eastAsia"/>
          <w:noProof/>
          <w:lang w:eastAsia="zh-CN"/>
        </w:rPr>
        <w:t xml:space="preserve"> and </w:t>
      </w:r>
      <w:r w:rsidR="009C1090">
        <w:rPr>
          <w:rFonts w:eastAsiaTheme="minorEastAsia"/>
          <w:noProof/>
          <w:lang w:eastAsia="zh-CN"/>
        </w:rPr>
        <w:fldChar w:fldCharType="begin"/>
      </w:r>
      <w:r w:rsidR="009C1090">
        <w:rPr>
          <w:rFonts w:eastAsiaTheme="minorEastAsia"/>
          <w:noProof/>
          <w:lang w:eastAsia="zh-CN"/>
        </w:rPr>
        <w:instrText xml:space="preserve"> </w:instrText>
      </w:r>
      <w:r w:rsidR="009C1090">
        <w:rPr>
          <w:rFonts w:eastAsiaTheme="minorEastAsia" w:hint="eastAsia"/>
          <w:noProof/>
          <w:lang w:eastAsia="zh-CN"/>
        </w:rPr>
        <w:instrText>REF _Ref14793176 \n \h</w:instrText>
      </w:r>
      <w:r w:rsidR="009C1090">
        <w:rPr>
          <w:rFonts w:eastAsiaTheme="minorEastAsia"/>
          <w:noProof/>
          <w:lang w:eastAsia="zh-CN"/>
        </w:rPr>
        <w:instrText xml:space="preserve"> </w:instrText>
      </w:r>
      <w:r w:rsidR="009C1090">
        <w:rPr>
          <w:rFonts w:eastAsiaTheme="minorEastAsia"/>
          <w:noProof/>
          <w:lang w:eastAsia="zh-CN"/>
        </w:rPr>
      </w:r>
      <w:r w:rsidR="009C1090">
        <w:rPr>
          <w:rFonts w:eastAsiaTheme="minorEastAsia"/>
          <w:noProof/>
          <w:lang w:eastAsia="zh-CN"/>
        </w:rPr>
        <w:fldChar w:fldCharType="separate"/>
      </w:r>
      <w:r w:rsidR="009C1090">
        <w:rPr>
          <w:rFonts w:eastAsiaTheme="minorEastAsia"/>
          <w:noProof/>
          <w:lang w:eastAsia="zh-CN"/>
        </w:rPr>
        <w:t>[3]</w:t>
      </w:r>
      <w:r w:rsidR="009C1090">
        <w:rPr>
          <w:rFonts w:eastAsiaTheme="minorEastAsia"/>
          <w:noProof/>
          <w:lang w:eastAsia="zh-CN"/>
        </w:rPr>
        <w:fldChar w:fldCharType="end"/>
      </w:r>
      <w:r>
        <w:rPr>
          <w:rFonts w:eastAsiaTheme="minorEastAsia" w:hint="eastAsia"/>
          <w:noProof/>
          <w:lang w:eastAsia="zh-CN"/>
        </w:rPr>
        <w:t>.</w:t>
      </w:r>
    </w:p>
    <w:p w:rsidR="000C1F49" w:rsidRDefault="000C1F49" w:rsidP="00222EF9">
      <w:pPr>
        <w:pStyle w:val="a0"/>
        <w:rPr>
          <w:rFonts w:eastAsia="宋体"/>
          <w:lang w:eastAsia="zh-CN"/>
        </w:rPr>
      </w:pPr>
    </w:p>
    <w:tbl>
      <w:tblPr>
        <w:tblStyle w:val="a7"/>
        <w:tblW w:w="0" w:type="auto"/>
        <w:tblLook w:val="04A0" w:firstRow="1" w:lastRow="0" w:firstColumn="1" w:lastColumn="0" w:noHBand="0" w:noVBand="1"/>
      </w:tblPr>
      <w:tblGrid>
        <w:gridCol w:w="8522"/>
      </w:tblGrid>
      <w:tr w:rsidR="000C1F49" w:rsidTr="000C1F49">
        <w:tc>
          <w:tcPr>
            <w:tcW w:w="8522" w:type="dxa"/>
          </w:tcPr>
          <w:p w:rsidR="000C1F49" w:rsidRDefault="000C1F49" w:rsidP="000C1F49">
            <w:pPr>
              <w:widowControl w:val="0"/>
              <w:autoSpaceDE w:val="0"/>
              <w:autoSpaceDN w:val="0"/>
              <w:adjustRightInd w:val="0"/>
              <w:spacing w:before="60" w:after="180" w:line="288" w:lineRule="auto"/>
              <w:jc w:val="center"/>
              <w:rPr>
                <w:rFonts w:ascii="Arial" w:eastAsia="宋体" w:hAnsi="Arial" w:cs="Arial"/>
                <w:b/>
                <w:bCs/>
                <w:i/>
                <w:iCs/>
                <w:color w:val="000000"/>
                <w:szCs w:val="20"/>
                <w:lang w:val="en-GB" w:eastAsia="zh-CN"/>
              </w:rPr>
            </w:pPr>
            <w:r>
              <w:rPr>
                <w:rFonts w:ascii="Arial" w:eastAsia="宋体" w:hAnsi="Arial" w:cs="Arial"/>
                <w:b/>
                <w:bCs/>
                <w:i/>
                <w:iCs/>
                <w:noProof/>
                <w:color w:val="000000"/>
                <w:szCs w:val="20"/>
                <w:lang w:eastAsia="zh-CN"/>
              </w:rPr>
              <w:t>SidelinkUEInformation message</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 ASN1START</w:t>
            </w:r>
          </w:p>
          <w:p w:rsidR="000C1F49" w:rsidRDefault="00CC5DC0"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SidelinkUEInformation ::=</w:t>
            </w:r>
            <w:r>
              <w:rPr>
                <w:rFonts w:ascii="Courier New" w:eastAsia="宋体" w:hAnsi="Courier New" w:cs="Courier New"/>
                <w:noProof/>
                <w:color w:val="000000"/>
                <w:sz w:val="16"/>
                <w:szCs w:val="16"/>
                <w:lang w:eastAsia="zh-CN"/>
              </w:rPr>
              <w:tab/>
              <w:t>SEQUENCE {</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宋体" w:eastAsia="宋体" w:cs="宋体"/>
                <w:color w:val="000000"/>
                <w:sz w:val="16"/>
                <w:szCs w:val="16"/>
                <w:lang w:eastAsia="zh-CN"/>
              </w:rPr>
            </w:pPr>
            <w:r>
              <w:rPr>
                <w:rFonts w:ascii="Courier New" w:eastAsia="宋体" w:hAnsi="Courier New" w:cs="Courier New"/>
                <w:noProof/>
                <w:color w:val="000000"/>
                <w:sz w:val="16"/>
                <w:szCs w:val="16"/>
                <w:lang w:eastAsia="zh-CN"/>
              </w:rPr>
              <w:tab/>
            </w:r>
            <w:r w:rsidRPr="00C07379">
              <w:rPr>
                <w:rFonts w:ascii="宋体" w:eastAsia="宋体" w:cs="宋体" w:hint="eastAsia"/>
                <w:color w:val="000000"/>
                <w:sz w:val="16"/>
                <w:szCs w:val="16"/>
                <w:lang w:eastAsia="zh-CN"/>
              </w:rPr>
              <w:t>…</w:t>
            </w:r>
          </w:p>
          <w:p w:rsidR="000C1F49" w:rsidRPr="00C07379" w:rsidRDefault="000C1F49" w:rsidP="00BB606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color w:val="000000"/>
                <w:sz w:val="16"/>
                <w:szCs w:val="16"/>
                <w:lang w:eastAsia="zh-CN"/>
              </w:rPr>
            </w:pPr>
            <w:proofErr w:type="spellStart"/>
            <w:r w:rsidRPr="00AA37E3">
              <w:rPr>
                <w:rFonts w:ascii="Courier New" w:eastAsia="宋体" w:hAnsi="Courier New" w:cs="Courier New" w:hint="eastAsia"/>
                <w:color w:val="000000"/>
                <w:sz w:val="16"/>
                <w:szCs w:val="16"/>
                <w:highlight w:val="yellow"/>
                <w:lang w:eastAsia="zh-CN"/>
              </w:rPr>
              <w:t>e</w:t>
            </w:r>
            <w:r w:rsidRPr="00AA37E3">
              <w:rPr>
                <w:rFonts w:ascii="Courier New" w:eastAsia="宋体" w:hAnsi="Courier New" w:cs="Courier New"/>
                <w:color w:val="000000"/>
                <w:sz w:val="16"/>
                <w:szCs w:val="16"/>
                <w:highlight w:val="yellow"/>
                <w:lang w:eastAsia="zh-CN"/>
              </w:rPr>
              <w:t>utra</w:t>
            </w:r>
            <w:r w:rsidRPr="00AA37E3">
              <w:rPr>
                <w:rFonts w:ascii="Courier New" w:eastAsia="宋体" w:hAnsi="Courier New" w:cs="Courier New" w:hint="eastAsia"/>
                <w:color w:val="000000"/>
                <w:sz w:val="16"/>
                <w:szCs w:val="16"/>
                <w:highlight w:val="yellow"/>
                <w:lang w:eastAsia="zh-CN"/>
              </w:rPr>
              <w:t>-</w:t>
            </w:r>
            <w:r w:rsidR="00AA37E3">
              <w:rPr>
                <w:rFonts w:ascii="Courier New" w:eastAsia="宋体" w:hAnsi="Courier New" w:cs="Courier New" w:hint="eastAsia"/>
                <w:color w:val="000000"/>
                <w:sz w:val="16"/>
                <w:szCs w:val="16"/>
                <w:highlight w:val="yellow"/>
                <w:lang w:eastAsia="zh-CN"/>
              </w:rPr>
              <w:t>sidelinkUE</w:t>
            </w:r>
            <w:r w:rsidRPr="00AA37E3">
              <w:rPr>
                <w:rFonts w:ascii="Courier New" w:eastAsia="宋体" w:hAnsi="Courier New" w:cs="Courier New"/>
                <w:color w:val="000000"/>
                <w:sz w:val="16"/>
                <w:szCs w:val="16"/>
                <w:highlight w:val="yellow"/>
                <w:lang w:eastAsia="zh-CN"/>
              </w:rPr>
              <w:t>Information</w:t>
            </w:r>
            <w:proofErr w:type="spellEnd"/>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t>OCTET STRING</w:t>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r>
            <w:r w:rsidRPr="00AA37E3">
              <w:rPr>
                <w:rFonts w:ascii="Courier New" w:eastAsia="宋体" w:hAnsi="Courier New" w:cs="Courier New"/>
                <w:color w:val="000000"/>
                <w:sz w:val="16"/>
                <w:szCs w:val="16"/>
                <w:highlight w:val="yellow"/>
                <w:lang w:eastAsia="zh-CN"/>
              </w:rPr>
              <w:tab/>
              <w:t>OPTIONAL,</w:t>
            </w:r>
          </w:p>
          <w:p w:rsidR="000C1F49" w:rsidRPr="00C43613"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w:t>
            </w:r>
          </w:p>
          <w:p w:rsidR="000C1F49" w:rsidRDefault="000C1F49" w:rsidP="000C1F4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宋体" w:eastAsia="宋体" w:cs="宋体"/>
                <w:color w:val="000000"/>
                <w:sz w:val="16"/>
                <w:szCs w:val="16"/>
                <w:lang w:eastAsia="zh-CN"/>
              </w:rPr>
            </w:pPr>
            <w:r w:rsidRPr="00C43613">
              <w:rPr>
                <w:rFonts w:ascii="宋体" w:eastAsia="宋体" w:cs="宋体" w:hint="eastAsia"/>
                <w:color w:val="000000"/>
                <w:sz w:val="16"/>
                <w:szCs w:val="16"/>
                <w:lang w:eastAsia="zh-CN"/>
              </w:rPr>
              <w:t>…</w:t>
            </w:r>
          </w:p>
          <w:p w:rsidR="000C1F49" w:rsidRDefault="000C1F49" w:rsidP="00CC5DC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r>
              <w:rPr>
                <w:rFonts w:ascii="Courier New" w:eastAsia="宋体" w:hAnsi="Courier New" w:cs="Courier New"/>
                <w:noProof/>
                <w:color w:val="000000"/>
                <w:sz w:val="16"/>
                <w:szCs w:val="16"/>
                <w:lang w:eastAsia="zh-CN"/>
              </w:rPr>
              <w:t>-- ASN1STOP</w:t>
            </w:r>
          </w:p>
          <w:p w:rsidR="00CC5DC0" w:rsidRDefault="00CC5DC0" w:rsidP="00CC5DC0">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line="288" w:lineRule="auto"/>
              <w:rPr>
                <w:rFonts w:ascii="Courier New" w:eastAsia="宋体" w:hAnsi="Courier New" w:cs="Courier New"/>
                <w:noProof/>
                <w:color w:val="000000"/>
                <w:sz w:val="16"/>
                <w:szCs w:val="16"/>
                <w:lang w:eastAsia="zh-CN"/>
              </w:rPr>
            </w:pPr>
          </w:p>
          <w:p w:rsidR="00CC5DC0" w:rsidRPr="00A047D1" w:rsidRDefault="00CC5DC0" w:rsidP="00CC5DC0">
            <w:pPr>
              <w:pStyle w:val="TH"/>
              <w:rPr>
                <w:bCs/>
                <w:i/>
                <w:iCs/>
              </w:rPr>
            </w:pPr>
            <w:r w:rsidRPr="00A047D1">
              <w:rPr>
                <w:bCs/>
                <w:i/>
                <w:iCs/>
                <w:noProof/>
              </w:rPr>
              <w:t>UEAssistanceInformation message</w:t>
            </w:r>
          </w:p>
          <w:p w:rsidR="00CC5DC0" w:rsidRPr="00A047D1" w:rsidRDefault="00CC5DC0" w:rsidP="00CC5DC0">
            <w:pPr>
              <w:pStyle w:val="PL"/>
            </w:pPr>
            <w:r w:rsidRPr="00A047D1">
              <w:t>-- ASN1START</w:t>
            </w:r>
          </w:p>
          <w:p w:rsidR="00CC5DC0" w:rsidRPr="00A047D1" w:rsidRDefault="00CC5DC0" w:rsidP="00CC5DC0">
            <w:pPr>
              <w:pStyle w:val="PL"/>
            </w:pPr>
            <w:r w:rsidRPr="00A047D1">
              <w:t>-- TAG-UEASSISTANCEINFORMATION-START</w:t>
            </w:r>
          </w:p>
          <w:p w:rsidR="00CC5DC0" w:rsidRPr="00A047D1" w:rsidRDefault="00CC5DC0" w:rsidP="00CC5DC0">
            <w:pPr>
              <w:pStyle w:val="PL"/>
            </w:pPr>
          </w:p>
          <w:p w:rsidR="00CC5DC0" w:rsidRDefault="00680AD9" w:rsidP="00CC5DC0">
            <w:pPr>
              <w:pStyle w:val="PL"/>
              <w:rPr>
                <w:rFonts w:eastAsiaTheme="minorEastAsia"/>
              </w:rPr>
            </w:pPr>
            <w:r>
              <w:rPr>
                <w:rFonts w:eastAsiaTheme="minorEastAsia"/>
              </w:rPr>
              <w:t>…</w:t>
            </w:r>
          </w:p>
          <w:p w:rsidR="00680AD9" w:rsidRPr="00A047D1" w:rsidRDefault="00680AD9" w:rsidP="00680AD9">
            <w:pPr>
              <w:pStyle w:val="PL"/>
            </w:pPr>
            <w:r w:rsidRPr="00A047D1">
              <w:t>UEAssistanceInformation-v1540-IEs ::= SEQUENCE {</w:t>
            </w:r>
          </w:p>
          <w:p w:rsidR="00680AD9" w:rsidRPr="00A047D1" w:rsidRDefault="00680AD9" w:rsidP="00680AD9">
            <w:pPr>
              <w:pStyle w:val="PL"/>
            </w:pPr>
            <w:r w:rsidRPr="00A047D1">
              <w:t xml:space="preserve">    overheatingAssistance               OverheatingAssistance               OPTIONAL,</w:t>
            </w:r>
          </w:p>
          <w:p w:rsidR="00680AD9" w:rsidRPr="00A047D1" w:rsidRDefault="00680AD9" w:rsidP="00680AD9">
            <w:pPr>
              <w:pStyle w:val="PL"/>
            </w:pPr>
            <w:r w:rsidRPr="00A047D1">
              <w:t xml:space="preserve">    nonCriticalExtension                </w:t>
            </w:r>
            <w:r w:rsidRPr="00867590">
              <w:t>UEAssistanceInformation-v1</w:t>
            </w:r>
            <w:r>
              <w:rPr>
                <w:rFonts w:eastAsiaTheme="minorEastAsia" w:hint="eastAsia"/>
              </w:rPr>
              <w:t>6xx</w:t>
            </w:r>
            <w:r w:rsidRPr="00867590">
              <w:t>-IEs</w:t>
            </w:r>
            <w:r w:rsidRPr="00867590">
              <w:tab/>
              <w:t>OPTIONAL</w:t>
            </w:r>
          </w:p>
          <w:p w:rsidR="00680AD9" w:rsidRPr="00A047D1" w:rsidRDefault="00680AD9" w:rsidP="00680AD9">
            <w:pPr>
              <w:pStyle w:val="PL"/>
            </w:pPr>
            <w:r w:rsidRPr="00A047D1">
              <w:t>}</w:t>
            </w:r>
          </w:p>
          <w:p w:rsidR="00680AD9" w:rsidRDefault="00680AD9" w:rsidP="00CC5DC0">
            <w:pPr>
              <w:pStyle w:val="PL"/>
              <w:rPr>
                <w:rFonts w:eastAsiaTheme="minorEastAsia"/>
              </w:rPr>
            </w:pPr>
          </w:p>
          <w:p w:rsidR="00680AD9" w:rsidRPr="00A047D1" w:rsidRDefault="00680AD9" w:rsidP="00680AD9">
            <w:pPr>
              <w:pStyle w:val="PL"/>
            </w:pPr>
            <w:r w:rsidRPr="00867590">
              <w:t>UEAssistanceInformation-v1</w:t>
            </w:r>
            <w:r>
              <w:rPr>
                <w:rFonts w:eastAsiaTheme="minorEastAsia" w:hint="eastAsia"/>
              </w:rPr>
              <w:t>6xx</w:t>
            </w:r>
            <w:r w:rsidRPr="00867590">
              <w:t>-IEs</w:t>
            </w:r>
            <w:r w:rsidRPr="00A047D1">
              <w:t xml:space="preserve"> ::= SEQUENCE {</w:t>
            </w:r>
          </w:p>
          <w:p w:rsidR="00680AD9" w:rsidRDefault="00680AD9" w:rsidP="00680AD9">
            <w:pPr>
              <w:pStyle w:val="PL"/>
              <w:rPr>
                <w:rFonts w:eastAsiaTheme="minorEastAsia"/>
              </w:rPr>
            </w:pPr>
            <w:r>
              <w:rPr>
                <w:rFonts w:eastAsiaTheme="minorEastAsia"/>
              </w:rPr>
              <w:t>…</w:t>
            </w:r>
          </w:p>
          <w:p w:rsidR="00680AD9" w:rsidRDefault="00680AD9" w:rsidP="00680AD9">
            <w:pPr>
              <w:pStyle w:val="PL"/>
              <w:rPr>
                <w:rFonts w:eastAsia="宋体" w:cs="Courier New"/>
                <w:color w:val="000000"/>
                <w:szCs w:val="16"/>
              </w:rPr>
            </w:pPr>
            <w:r w:rsidRPr="00AA37E3">
              <w:rPr>
                <w:rFonts w:eastAsia="宋体" w:cs="Courier New" w:hint="eastAsia"/>
                <w:color w:val="000000"/>
                <w:szCs w:val="16"/>
                <w:highlight w:val="yellow"/>
              </w:rPr>
              <w:t>e</w:t>
            </w:r>
            <w:r w:rsidRPr="00AA37E3">
              <w:rPr>
                <w:rFonts w:eastAsia="宋体" w:cs="Courier New"/>
                <w:color w:val="000000"/>
                <w:szCs w:val="16"/>
                <w:highlight w:val="yellow"/>
              </w:rPr>
              <w:t>utra</w:t>
            </w:r>
            <w:r w:rsidRPr="00AA37E3">
              <w:rPr>
                <w:rFonts w:eastAsia="宋体" w:cs="Courier New" w:hint="eastAsia"/>
                <w:color w:val="000000"/>
                <w:szCs w:val="16"/>
                <w:highlight w:val="yellow"/>
              </w:rPr>
              <w:t>-</w:t>
            </w:r>
            <w:r w:rsidRPr="00AA37E3">
              <w:rPr>
                <w:rFonts w:eastAsia="宋体" w:cs="Courier New"/>
                <w:color w:val="000000"/>
                <w:szCs w:val="16"/>
                <w:highlight w:val="yellow"/>
              </w:rPr>
              <w:t>ueAssistanceInformation</w:t>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t>OCTET STRING</w:t>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r>
            <w:r w:rsidRPr="00AA37E3">
              <w:rPr>
                <w:rFonts w:eastAsia="宋体" w:cs="Courier New"/>
                <w:color w:val="000000"/>
                <w:szCs w:val="16"/>
                <w:highlight w:val="yellow"/>
              </w:rPr>
              <w:tab/>
              <w:t>OPTIONAL,</w:t>
            </w:r>
          </w:p>
          <w:p w:rsidR="00680AD9" w:rsidRPr="00680AD9" w:rsidRDefault="00680AD9" w:rsidP="00680AD9">
            <w:pPr>
              <w:pStyle w:val="PL"/>
              <w:rPr>
                <w:rFonts w:eastAsiaTheme="minorEastAsia"/>
              </w:rPr>
            </w:pPr>
            <w:r>
              <w:rPr>
                <w:rFonts w:eastAsia="宋体" w:cs="Courier New"/>
                <w:color w:val="000000"/>
                <w:szCs w:val="16"/>
              </w:rPr>
              <w:lastRenderedPageBreak/>
              <w:t>…</w:t>
            </w:r>
          </w:p>
          <w:p w:rsidR="00680AD9" w:rsidRPr="00A047D1" w:rsidRDefault="00680AD9" w:rsidP="00680AD9">
            <w:pPr>
              <w:pStyle w:val="PL"/>
            </w:pPr>
            <w:r w:rsidRPr="00A047D1">
              <w:t>}</w:t>
            </w:r>
          </w:p>
          <w:p w:rsidR="00CC5DC0" w:rsidRDefault="00680AD9" w:rsidP="00CC5DC0">
            <w:pPr>
              <w:pStyle w:val="PL"/>
              <w:rPr>
                <w:rFonts w:eastAsiaTheme="minorEastAsia"/>
              </w:rPr>
            </w:pPr>
            <w:r>
              <w:rPr>
                <w:rFonts w:eastAsiaTheme="minorEastAsia"/>
              </w:rPr>
              <w:t>…</w:t>
            </w:r>
          </w:p>
          <w:p w:rsidR="00CC5DC0" w:rsidRPr="00A047D1" w:rsidRDefault="00CC5DC0" w:rsidP="00CC5DC0">
            <w:pPr>
              <w:pStyle w:val="PL"/>
            </w:pPr>
          </w:p>
          <w:p w:rsidR="00CC5DC0" w:rsidRPr="00A047D1" w:rsidRDefault="00CC5DC0" w:rsidP="00CC5DC0">
            <w:pPr>
              <w:pStyle w:val="PL"/>
            </w:pPr>
            <w:r w:rsidRPr="00A047D1">
              <w:t>-- TAG-UEASSISTANCEINFORMATION-STOP</w:t>
            </w:r>
          </w:p>
          <w:p w:rsidR="00CC5DC0" w:rsidRPr="00A047D1" w:rsidRDefault="00CC5DC0" w:rsidP="00CC5DC0">
            <w:pPr>
              <w:pStyle w:val="PL"/>
            </w:pPr>
            <w:r w:rsidRPr="00A047D1">
              <w:t>-- ASN1STOP</w:t>
            </w:r>
          </w:p>
          <w:p w:rsidR="00CC5DC0" w:rsidRPr="00CC5DC0" w:rsidRDefault="00CC5DC0" w:rsidP="00CC5DC0">
            <w:pPr>
              <w:pStyle w:val="PL"/>
              <w:rPr>
                <w:rFonts w:eastAsiaTheme="minorEastAsia"/>
              </w:rPr>
            </w:pPr>
          </w:p>
        </w:tc>
      </w:tr>
    </w:tbl>
    <w:p w:rsidR="000C1F49" w:rsidRDefault="000C1F49" w:rsidP="00222EF9">
      <w:pPr>
        <w:pStyle w:val="a0"/>
        <w:rPr>
          <w:rFonts w:eastAsia="宋体"/>
          <w:lang w:eastAsia="zh-CN"/>
        </w:rPr>
      </w:pPr>
    </w:p>
    <w:p w:rsidR="001A6FBB" w:rsidRDefault="001A6FBB" w:rsidP="001A6FBB">
      <w:pPr>
        <w:pStyle w:val="a5"/>
        <w:rPr>
          <w:b/>
          <w:noProof/>
          <w:lang w:eastAsia="zh-CN"/>
        </w:rPr>
      </w:pPr>
      <w:bookmarkStart w:id="11" w:name="_Ref16611629"/>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2</w:t>
      </w:r>
      <w:r w:rsidRPr="00A913B0">
        <w:rPr>
          <w:b/>
        </w:rPr>
        <w:fldChar w:fldCharType="end"/>
      </w:r>
      <w:r w:rsidRPr="00A913B0">
        <w:rPr>
          <w:b/>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and</w:t>
      </w:r>
      <w:r w:rsidR="00AC1C6D">
        <w:rPr>
          <w:rFonts w:eastAsiaTheme="minorEastAsia" w:hint="eastAsia"/>
          <w:b/>
          <w:noProof/>
          <w:lang w:eastAsia="zh-CN"/>
        </w:rPr>
        <w:t>/or</w:t>
      </w:r>
      <w:r w:rsidRPr="00373BFB">
        <w:rPr>
          <w:rFonts w:eastAsiaTheme="minorEastAsia" w:hint="eastAsia"/>
          <w:b/>
          <w:noProof/>
          <w:lang w:eastAsia="zh-CN"/>
        </w:rPr>
        <w:t xml:space="preserve"> </w:t>
      </w:r>
      <w:r w:rsidRPr="00373BFB">
        <w:rPr>
          <w:b/>
          <w:i/>
          <w:noProof/>
        </w:rPr>
        <w:t>SidelinkUEInformation</w:t>
      </w:r>
      <w:r w:rsidRPr="00373BFB">
        <w:rPr>
          <w:b/>
          <w:noProof/>
        </w:rPr>
        <w:t xml:space="preserve"> </w:t>
      </w:r>
      <w:r w:rsidRPr="00A913B0">
        <w:rPr>
          <w:b/>
          <w:noProof/>
        </w:rPr>
        <w:t>will be transmitted as container (OCTET STRING) in NR Uu and</w:t>
      </w:r>
      <w:r w:rsidRPr="00A913B0">
        <w:rPr>
          <w:b/>
          <w:lang w:eastAsia="zh-CN"/>
        </w:rPr>
        <w:t xml:space="preserve"> </w:t>
      </w:r>
      <w:r w:rsidRPr="00A913B0">
        <w:rPr>
          <w:b/>
          <w:noProof/>
        </w:rPr>
        <w:t>actual information follows what defined in LTE RRC.</w:t>
      </w:r>
      <w:bookmarkEnd w:id="11"/>
    </w:p>
    <w:p w:rsidR="00AC1C6D" w:rsidRPr="00C52C5B" w:rsidRDefault="00AC1C6D" w:rsidP="00AC1C6D">
      <w:pPr>
        <w:rPr>
          <w:rFonts w:eastAsiaTheme="minorEastAsia"/>
          <w:lang w:val="en-GB" w:eastAsia="zh-CN"/>
        </w:rPr>
      </w:pPr>
      <w:bookmarkStart w:id="12" w:name="_Ref16611633"/>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3</w:t>
      </w:r>
      <w:r w:rsidRPr="00A913B0">
        <w:rPr>
          <w:b/>
        </w:rPr>
        <w:fldChar w:fldCharType="end"/>
      </w:r>
      <w:r w:rsidRPr="00A913B0">
        <w:rPr>
          <w:b/>
        </w:rPr>
        <w:t>:</w:t>
      </w:r>
      <w:r w:rsidR="00C52C5B">
        <w:rPr>
          <w:rFonts w:eastAsiaTheme="minorEastAsia" w:hint="eastAsia"/>
          <w:b/>
          <w:lang w:eastAsia="zh-CN"/>
        </w:rPr>
        <w:t xml:space="preserve"> </w:t>
      </w:r>
      <w:r w:rsidR="00C52C5B" w:rsidRPr="00A913B0">
        <w:rPr>
          <w:b/>
          <w:noProof/>
        </w:rPr>
        <w:t>L</w:t>
      </w:r>
      <w:r w:rsidR="00C52C5B" w:rsidRPr="00373BFB">
        <w:rPr>
          <w:b/>
          <w:noProof/>
        </w:rPr>
        <w:t xml:space="preserve">TE </w:t>
      </w:r>
      <w:r w:rsidR="00C52C5B" w:rsidRPr="00373BFB">
        <w:rPr>
          <w:b/>
          <w:i/>
          <w:noProof/>
        </w:rPr>
        <w:t>UEAssistanceInformation</w:t>
      </w:r>
      <w:r w:rsidR="00C52C5B" w:rsidRPr="00373BFB">
        <w:rPr>
          <w:rFonts w:eastAsiaTheme="minorEastAsia" w:hint="eastAsia"/>
          <w:b/>
          <w:noProof/>
          <w:lang w:eastAsia="zh-CN"/>
        </w:rPr>
        <w:t xml:space="preserve"> </w:t>
      </w:r>
      <w:r w:rsidR="00C52C5B">
        <w:rPr>
          <w:rFonts w:eastAsiaTheme="minorEastAsia" w:hint="eastAsia"/>
          <w:b/>
          <w:noProof/>
          <w:lang w:eastAsia="zh-CN"/>
        </w:rPr>
        <w:t>could be included in NR</w:t>
      </w:r>
      <w:r w:rsidR="00C52C5B" w:rsidRPr="00373BFB">
        <w:rPr>
          <w:b/>
          <w:noProof/>
        </w:rPr>
        <w:t xml:space="preserve"> </w:t>
      </w:r>
      <w:r w:rsidR="00C52C5B" w:rsidRPr="00373BFB">
        <w:rPr>
          <w:b/>
          <w:i/>
          <w:noProof/>
        </w:rPr>
        <w:t>UEAssistanceInformation</w:t>
      </w:r>
      <w:r w:rsidR="00C52C5B" w:rsidRPr="00373BFB">
        <w:rPr>
          <w:rFonts w:eastAsiaTheme="minorEastAsia" w:hint="eastAsia"/>
          <w:b/>
          <w:noProof/>
          <w:lang w:eastAsia="zh-CN"/>
        </w:rPr>
        <w:t xml:space="preserve"> </w:t>
      </w:r>
      <w:r w:rsidR="00C52C5B">
        <w:rPr>
          <w:rFonts w:eastAsiaTheme="minorEastAsia" w:hint="eastAsia"/>
          <w:b/>
          <w:noProof/>
          <w:lang w:eastAsia="zh-CN"/>
        </w:rPr>
        <w:t xml:space="preserve">message, and </w:t>
      </w:r>
      <w:r w:rsidR="00C52C5B" w:rsidRPr="00A913B0">
        <w:rPr>
          <w:b/>
          <w:noProof/>
        </w:rPr>
        <w:t>L</w:t>
      </w:r>
      <w:r w:rsidR="00C52C5B" w:rsidRPr="00373BFB">
        <w:rPr>
          <w:b/>
          <w:noProof/>
        </w:rPr>
        <w:t xml:space="preserve">TE </w:t>
      </w:r>
      <w:r w:rsidR="00C52C5B" w:rsidRPr="00373BFB">
        <w:rPr>
          <w:b/>
          <w:i/>
          <w:noProof/>
        </w:rPr>
        <w:t>SidelinkUEInformation</w:t>
      </w:r>
      <w:r w:rsidR="00C52C5B" w:rsidRPr="00373BFB">
        <w:rPr>
          <w:b/>
          <w:noProof/>
        </w:rPr>
        <w:t xml:space="preserve"> </w:t>
      </w:r>
      <w:r w:rsidR="00C52C5B">
        <w:rPr>
          <w:rFonts w:eastAsiaTheme="minorEastAsia" w:hint="eastAsia"/>
          <w:b/>
          <w:noProof/>
          <w:lang w:eastAsia="zh-CN"/>
        </w:rPr>
        <w:t>could be included in NR</w:t>
      </w:r>
      <w:r w:rsidR="00C52C5B" w:rsidRPr="00373BFB">
        <w:rPr>
          <w:b/>
          <w:noProof/>
        </w:rPr>
        <w:t xml:space="preserve"> </w:t>
      </w:r>
      <w:r w:rsidR="00C52C5B" w:rsidRPr="00373BFB">
        <w:rPr>
          <w:b/>
          <w:i/>
          <w:noProof/>
        </w:rPr>
        <w:t>SidelinkUEInformation</w:t>
      </w:r>
      <w:r w:rsidR="00C52C5B" w:rsidRPr="00373BFB">
        <w:rPr>
          <w:b/>
          <w:noProof/>
        </w:rPr>
        <w:t xml:space="preserve"> </w:t>
      </w:r>
      <w:r w:rsidR="00C52C5B">
        <w:rPr>
          <w:rFonts w:eastAsiaTheme="minorEastAsia" w:hint="eastAsia"/>
          <w:b/>
          <w:noProof/>
          <w:lang w:eastAsia="zh-CN"/>
        </w:rPr>
        <w:t>message.</w:t>
      </w:r>
      <w:bookmarkEnd w:id="12"/>
    </w:p>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D1DF2">
        <w:rPr>
          <w:rFonts w:eastAsiaTheme="minorEastAsia"/>
          <w:lang w:eastAsia="zh-CN"/>
        </w:rPr>
        <w:t xml:space="preserve">cross-RAT scheduling </w:t>
      </w:r>
      <w:r w:rsidR="008326B7">
        <w:rPr>
          <w:rFonts w:eastAsiaTheme="minorEastAsia" w:hint="eastAsia"/>
          <w:lang w:eastAsia="zh-CN"/>
        </w:rPr>
        <w:t>and provide</w:t>
      </w:r>
      <w:r w:rsidR="00057821">
        <w:rPr>
          <w:rFonts w:eastAsiaTheme="minorEastAsia" w:hint="eastAsia"/>
          <w:lang w:eastAsia="zh-CN"/>
        </w:rPr>
        <w:t>s</w:t>
      </w:r>
      <w:r w:rsidR="008326B7">
        <w:rPr>
          <w:rFonts w:eastAsiaTheme="minorEastAsia" w:hint="eastAsia"/>
          <w:lang w:eastAsia="zh-CN"/>
        </w:rPr>
        <w:t xml:space="preserve"> below proposal</w:t>
      </w:r>
      <w:r w:rsidR="00057821">
        <w:rPr>
          <w:rFonts w:eastAsiaTheme="minorEastAsia" w:hint="eastAsia"/>
          <w:lang w:eastAsia="zh-CN"/>
        </w:rPr>
        <w:t>s</w:t>
      </w:r>
      <w:r w:rsidR="006E65A2">
        <w:rPr>
          <w:rFonts w:eastAsiaTheme="minorEastAsia" w:hint="eastAsia"/>
          <w:lang w:eastAsia="zh-CN"/>
        </w:rPr>
        <w:t>.</w:t>
      </w:r>
    </w:p>
    <w:p w:rsidR="00A71B3B" w:rsidRDefault="00EB6225" w:rsidP="00C218BF">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_Ref16611625 \h </w:instrText>
      </w:r>
      <w:r>
        <w:rPr>
          <w:rFonts w:eastAsiaTheme="minorEastAsia"/>
          <w:b/>
          <w:lang w:eastAsia="zh-CN"/>
        </w:rPr>
      </w:r>
      <w:r>
        <w:rPr>
          <w:rFonts w:eastAsiaTheme="minorEastAsia"/>
          <w:b/>
          <w:lang w:eastAsia="zh-CN"/>
        </w:rPr>
        <w:fldChar w:fldCharType="separate"/>
      </w:r>
      <w:r w:rsidRPr="00A913B0">
        <w:rPr>
          <w:b/>
        </w:rPr>
        <w:t xml:space="preserve">Proposal </w:t>
      </w:r>
      <w:r>
        <w:rPr>
          <w:b/>
          <w:noProof/>
        </w:rPr>
        <w:t>1</w:t>
      </w:r>
      <w:r w:rsidRPr="00E23A02">
        <w:rPr>
          <w:rFonts w:eastAsiaTheme="minorEastAsia" w:hint="eastAsia"/>
          <w:b/>
          <w:lang w:eastAsia="zh-CN"/>
        </w:rPr>
        <w:t>:</w:t>
      </w:r>
      <w:r w:rsidRPr="00E23A02">
        <w:rPr>
          <w:rFonts w:eastAsia="宋体" w:hint="eastAsia"/>
          <w:b/>
          <w:lang w:eastAsia="zh-CN"/>
        </w:rPr>
        <w:t xml:space="preserve"> The NR </w:t>
      </w:r>
      <w:proofErr w:type="spellStart"/>
      <w:r w:rsidRPr="00E23A02">
        <w:rPr>
          <w:rFonts w:eastAsia="宋体" w:hint="eastAsia"/>
          <w:b/>
          <w:lang w:eastAsia="zh-CN"/>
        </w:rPr>
        <w:t>Uu</w:t>
      </w:r>
      <w:proofErr w:type="spellEnd"/>
      <w:r w:rsidRPr="00E23A02">
        <w:rPr>
          <w:rFonts w:eastAsia="宋体" w:hint="eastAsia"/>
          <w:b/>
          <w:lang w:eastAsia="zh-CN"/>
        </w:rPr>
        <w:t xml:space="preserve"> RRC message to deliver LTE </w:t>
      </w:r>
      <w:proofErr w:type="spellStart"/>
      <w:r w:rsidRPr="00E23A02">
        <w:rPr>
          <w:rFonts w:eastAsia="宋体" w:hint="eastAsia"/>
          <w:b/>
          <w:lang w:eastAsia="zh-CN"/>
        </w:rPr>
        <w:t>sidelink</w:t>
      </w:r>
      <w:proofErr w:type="spellEnd"/>
      <w:r w:rsidRPr="00E23A02">
        <w:rPr>
          <w:rFonts w:eastAsia="宋体" w:hint="eastAsia"/>
          <w:b/>
          <w:lang w:eastAsia="zh-CN"/>
        </w:rPr>
        <w:t xml:space="preserve"> SPS grant should include: </w:t>
      </w:r>
      <w:proofErr w:type="spellStart"/>
      <w:r w:rsidRPr="009326A2">
        <w:rPr>
          <w:b/>
          <w:i/>
        </w:rPr>
        <w:t>sps-ConfigIndex</w:t>
      </w:r>
      <w:proofErr w:type="spellEnd"/>
      <w:r w:rsidRPr="009326A2">
        <w:rPr>
          <w:rFonts w:eastAsiaTheme="minorEastAsia"/>
          <w:b/>
          <w:lang w:eastAsia="zh-CN"/>
        </w:rPr>
        <w:t xml:space="preserve">, </w:t>
      </w:r>
      <w:proofErr w:type="spellStart"/>
      <w:r w:rsidRPr="009326A2">
        <w:rPr>
          <w:b/>
          <w:i/>
        </w:rPr>
        <w:t>semiPersistSchedIntervalSL</w:t>
      </w:r>
      <w:proofErr w:type="spellEnd"/>
      <w:r w:rsidRPr="009326A2">
        <w:rPr>
          <w:rFonts w:eastAsiaTheme="minorEastAsia"/>
          <w:b/>
          <w:lang w:eastAsia="zh-CN"/>
        </w:rPr>
        <w:t>,</w:t>
      </w:r>
      <w:r w:rsidRPr="00E23A02">
        <w:rPr>
          <w:rFonts w:eastAsiaTheme="minorEastAsia" w:hint="eastAsia"/>
          <w:b/>
          <w:lang w:eastAsia="zh-CN"/>
        </w:rPr>
        <w:t xml:space="preserve"> and </w:t>
      </w:r>
      <w:proofErr w:type="spellStart"/>
      <w:r w:rsidRPr="00E23A02">
        <w:rPr>
          <w:b/>
          <w:i/>
        </w:rPr>
        <w:t>sl</w:t>
      </w:r>
      <w:proofErr w:type="spellEnd"/>
      <w:r w:rsidRPr="00E23A02">
        <w:rPr>
          <w:b/>
          <w:i/>
        </w:rPr>
        <w:t>-SPS-V-RNTI</w:t>
      </w:r>
      <w:r w:rsidRPr="00E23A02">
        <w:rPr>
          <w:rFonts w:eastAsiaTheme="minorEastAsia" w:hint="eastAsia"/>
          <w:b/>
          <w:lang w:eastAsia="zh-CN"/>
        </w:rPr>
        <w:t>.</w:t>
      </w:r>
      <w:r>
        <w:rPr>
          <w:rFonts w:eastAsiaTheme="minorEastAsia"/>
          <w:b/>
          <w:lang w:eastAsia="zh-CN"/>
        </w:rPr>
        <w:fldChar w:fldCharType="end"/>
      </w:r>
    </w:p>
    <w:p w:rsidR="00EB6225" w:rsidRPr="00E23A02" w:rsidRDefault="00EB6225" w:rsidP="00C218BF">
      <w:pPr>
        <w:pStyle w:val="a0"/>
        <w:rPr>
          <w:rFonts w:eastAsiaTheme="minorEastAsia"/>
          <w:b/>
          <w:lang w:eastAsia="zh-CN"/>
        </w:rPr>
      </w:pPr>
    </w:p>
    <w:p w:rsidR="00C218BF" w:rsidRDefault="00C218BF" w:rsidP="00C218BF">
      <w:pPr>
        <w:pStyle w:val="a0"/>
        <w:rPr>
          <w:rFonts w:eastAsiaTheme="minorEastAsia"/>
          <w:b/>
          <w:noProof/>
          <w:lang w:val="en-GB" w:eastAsia="zh-CN"/>
        </w:rPr>
      </w:pPr>
      <w:r w:rsidRPr="00AD2EB6">
        <w:rPr>
          <w:rFonts w:eastAsiaTheme="minorEastAsia"/>
          <w:b/>
          <w:lang w:val="en-GB" w:eastAsia="zh-CN"/>
        </w:rPr>
        <w:t>O</w:t>
      </w:r>
      <w:r w:rsidRPr="00AD2EB6">
        <w:rPr>
          <w:rFonts w:eastAsiaTheme="minorEastAsia" w:hint="eastAsia"/>
          <w:b/>
          <w:lang w:val="en-GB" w:eastAsia="zh-CN"/>
        </w:rPr>
        <w:t xml:space="preserve">bservation: LTE </w:t>
      </w:r>
      <w:r w:rsidRPr="00AD2EB6">
        <w:rPr>
          <w:b/>
          <w:i/>
          <w:noProof/>
          <w:lang w:val="en-GB"/>
        </w:rPr>
        <w:t>UEAssistanceInformation</w:t>
      </w:r>
      <w:r w:rsidRPr="00AD2EB6">
        <w:rPr>
          <w:rFonts w:eastAsiaTheme="minorEastAsia" w:hint="eastAsia"/>
          <w:b/>
          <w:noProof/>
          <w:lang w:val="en-GB" w:eastAsia="zh-CN"/>
        </w:rPr>
        <w:t xml:space="preserve"> and </w:t>
      </w:r>
      <w:r w:rsidRPr="00AD2EB6">
        <w:rPr>
          <w:b/>
          <w:i/>
          <w:noProof/>
          <w:lang w:val="en-GB"/>
        </w:rPr>
        <w:t>SidelinkUEInformation</w:t>
      </w:r>
      <w:r w:rsidRPr="00AD2EB6">
        <w:rPr>
          <w:rFonts w:eastAsiaTheme="minorEastAsia" w:hint="eastAsia"/>
          <w:b/>
          <w:i/>
          <w:noProof/>
          <w:lang w:val="en-GB" w:eastAsia="zh-CN"/>
        </w:rPr>
        <w:t xml:space="preserve"> </w:t>
      </w:r>
      <w:r w:rsidRPr="00AD2EB6">
        <w:rPr>
          <w:rFonts w:eastAsiaTheme="minorEastAsia" w:hint="eastAsia"/>
          <w:b/>
          <w:noProof/>
          <w:lang w:val="en-GB" w:eastAsia="zh-CN"/>
        </w:rPr>
        <w:t>are needed for NR Uu controlling LTE sidelink.</w:t>
      </w:r>
    </w:p>
    <w:p w:rsidR="00EB6225" w:rsidRDefault="00EB6225" w:rsidP="00C218BF">
      <w:pPr>
        <w:pStyle w:val="a0"/>
        <w:rPr>
          <w:rFonts w:eastAsiaTheme="minorEastAsia"/>
          <w:b/>
          <w:noProof/>
          <w:lang w:val="en-GB" w:eastAsia="zh-CN"/>
        </w:rPr>
      </w:pPr>
      <w:r>
        <w:rPr>
          <w:rFonts w:eastAsiaTheme="minorEastAsia"/>
          <w:b/>
          <w:noProof/>
          <w:lang w:val="en-GB" w:eastAsia="zh-CN"/>
        </w:rPr>
        <w:fldChar w:fldCharType="begin"/>
      </w:r>
      <w:r>
        <w:rPr>
          <w:rFonts w:eastAsiaTheme="minorEastAsia"/>
          <w:b/>
          <w:lang w:val="en-GB" w:eastAsia="zh-CN"/>
        </w:rPr>
        <w:instrText xml:space="preserve"> REF _Ref16611629 \h </w:instrText>
      </w:r>
      <w:r>
        <w:rPr>
          <w:rFonts w:eastAsiaTheme="minorEastAsia"/>
          <w:b/>
          <w:noProof/>
          <w:lang w:val="en-GB" w:eastAsia="zh-CN"/>
        </w:rPr>
      </w:r>
      <w:r>
        <w:rPr>
          <w:rFonts w:eastAsiaTheme="minorEastAsia"/>
          <w:b/>
          <w:noProof/>
          <w:lang w:val="en-GB" w:eastAsia="zh-CN"/>
        </w:rPr>
        <w:fldChar w:fldCharType="separate"/>
      </w:r>
      <w:r w:rsidRPr="00A913B0">
        <w:rPr>
          <w:b/>
        </w:rPr>
        <w:t xml:space="preserve">Proposal </w:t>
      </w:r>
      <w:r>
        <w:rPr>
          <w:b/>
          <w:noProof/>
        </w:rPr>
        <w:t>2</w:t>
      </w:r>
      <w:r w:rsidRPr="00A913B0">
        <w:rPr>
          <w:b/>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and</w:t>
      </w:r>
      <w:r>
        <w:rPr>
          <w:rFonts w:eastAsiaTheme="minorEastAsia" w:hint="eastAsia"/>
          <w:b/>
          <w:noProof/>
          <w:lang w:eastAsia="zh-CN"/>
        </w:rPr>
        <w:t>/or</w:t>
      </w:r>
      <w:r w:rsidRPr="00373BFB">
        <w:rPr>
          <w:rFonts w:eastAsiaTheme="minorEastAsia" w:hint="eastAsia"/>
          <w:b/>
          <w:noProof/>
          <w:lang w:eastAsia="zh-CN"/>
        </w:rPr>
        <w:t xml:space="preserve"> </w:t>
      </w:r>
      <w:r w:rsidRPr="00373BFB">
        <w:rPr>
          <w:b/>
          <w:i/>
          <w:noProof/>
        </w:rPr>
        <w:t>SidelinkUEInformation</w:t>
      </w:r>
      <w:r w:rsidRPr="00373BFB">
        <w:rPr>
          <w:b/>
          <w:noProof/>
        </w:rPr>
        <w:t xml:space="preserve"> </w:t>
      </w:r>
      <w:r w:rsidRPr="00A913B0">
        <w:rPr>
          <w:b/>
          <w:noProof/>
        </w:rPr>
        <w:t>will be transmitted as container (OCTET STRING) in NR Uu and</w:t>
      </w:r>
      <w:r w:rsidRPr="00A913B0">
        <w:rPr>
          <w:b/>
          <w:lang w:eastAsia="zh-CN"/>
        </w:rPr>
        <w:t xml:space="preserve"> </w:t>
      </w:r>
      <w:r w:rsidRPr="00A913B0">
        <w:rPr>
          <w:b/>
          <w:noProof/>
        </w:rPr>
        <w:t>actual information follows what defined in LTE RRC.</w:t>
      </w:r>
      <w:r>
        <w:rPr>
          <w:rFonts w:eastAsiaTheme="minorEastAsia"/>
          <w:b/>
          <w:noProof/>
          <w:lang w:val="en-GB" w:eastAsia="zh-CN"/>
        </w:rPr>
        <w:fldChar w:fldCharType="end"/>
      </w:r>
    </w:p>
    <w:p w:rsidR="00EB6225" w:rsidRPr="00AD2EB6" w:rsidRDefault="00EB6225" w:rsidP="00C218BF">
      <w:pPr>
        <w:pStyle w:val="a0"/>
        <w:rPr>
          <w:rFonts w:eastAsiaTheme="minorEastAsia"/>
          <w:b/>
          <w:lang w:val="en-GB" w:eastAsia="zh-CN"/>
        </w:rPr>
      </w:pPr>
      <w:r>
        <w:rPr>
          <w:rFonts w:eastAsiaTheme="minorEastAsia"/>
          <w:b/>
          <w:noProof/>
          <w:lang w:val="en-GB" w:eastAsia="zh-CN"/>
        </w:rPr>
        <w:fldChar w:fldCharType="begin"/>
      </w:r>
      <w:r>
        <w:rPr>
          <w:rFonts w:eastAsiaTheme="minorEastAsia"/>
          <w:b/>
          <w:lang w:val="en-GB" w:eastAsia="zh-CN"/>
        </w:rPr>
        <w:instrText xml:space="preserve"> REF _Ref16611633 \h </w:instrText>
      </w:r>
      <w:r>
        <w:rPr>
          <w:rFonts w:eastAsiaTheme="minorEastAsia"/>
          <w:b/>
          <w:noProof/>
          <w:lang w:val="en-GB" w:eastAsia="zh-CN"/>
        </w:rPr>
      </w:r>
      <w:r>
        <w:rPr>
          <w:rFonts w:eastAsiaTheme="minorEastAsia"/>
          <w:b/>
          <w:noProof/>
          <w:lang w:val="en-GB" w:eastAsia="zh-CN"/>
        </w:rPr>
        <w:fldChar w:fldCharType="separate"/>
      </w:r>
      <w:r w:rsidRPr="00A913B0">
        <w:rPr>
          <w:b/>
        </w:rPr>
        <w:t xml:space="preserve">Proposal </w:t>
      </w:r>
      <w:r>
        <w:rPr>
          <w:b/>
          <w:noProof/>
        </w:rPr>
        <w:t>3</w:t>
      </w:r>
      <w:r w:rsidRPr="00A913B0">
        <w:rPr>
          <w:b/>
        </w:rPr>
        <w:t>:</w:t>
      </w:r>
      <w:r>
        <w:rPr>
          <w:rFonts w:eastAsiaTheme="minorEastAsia" w:hint="eastAsia"/>
          <w:b/>
          <w:lang w:eastAsia="zh-CN"/>
        </w:rPr>
        <w:t xml:space="preserve"> </w:t>
      </w:r>
      <w:r w:rsidRPr="00A913B0">
        <w:rPr>
          <w:b/>
          <w:noProof/>
        </w:rPr>
        <w:t>L</w:t>
      </w:r>
      <w:r w:rsidRPr="00373BFB">
        <w:rPr>
          <w:b/>
          <w:noProof/>
        </w:rPr>
        <w:t xml:space="preserve">TE </w:t>
      </w:r>
      <w:r w:rsidRPr="00373BFB">
        <w:rPr>
          <w:b/>
          <w:i/>
          <w:noProof/>
        </w:rPr>
        <w:t>UEAssistanceInformation</w:t>
      </w:r>
      <w:r w:rsidRPr="00373BFB">
        <w:rPr>
          <w:rFonts w:eastAsiaTheme="minorEastAsia" w:hint="eastAsia"/>
          <w:b/>
          <w:noProof/>
          <w:lang w:eastAsia="zh-CN"/>
        </w:rPr>
        <w:t xml:space="preserve"> </w:t>
      </w:r>
      <w:r>
        <w:rPr>
          <w:rFonts w:eastAsiaTheme="minorEastAsia" w:hint="eastAsia"/>
          <w:b/>
          <w:noProof/>
          <w:lang w:eastAsia="zh-CN"/>
        </w:rPr>
        <w:t>could be included in NR</w:t>
      </w:r>
      <w:r w:rsidRPr="00373BFB">
        <w:rPr>
          <w:b/>
          <w:noProof/>
        </w:rPr>
        <w:t xml:space="preserve"> </w:t>
      </w:r>
      <w:r w:rsidRPr="00373BFB">
        <w:rPr>
          <w:b/>
          <w:i/>
          <w:noProof/>
        </w:rPr>
        <w:t>UEAssistanceInformation</w:t>
      </w:r>
      <w:r w:rsidRPr="00373BFB">
        <w:rPr>
          <w:rFonts w:eastAsiaTheme="minorEastAsia" w:hint="eastAsia"/>
          <w:b/>
          <w:noProof/>
          <w:lang w:eastAsia="zh-CN"/>
        </w:rPr>
        <w:t xml:space="preserve"> </w:t>
      </w:r>
      <w:r>
        <w:rPr>
          <w:rFonts w:eastAsiaTheme="minorEastAsia" w:hint="eastAsia"/>
          <w:b/>
          <w:noProof/>
          <w:lang w:eastAsia="zh-CN"/>
        </w:rPr>
        <w:t xml:space="preserve">message, and </w:t>
      </w:r>
      <w:r w:rsidRPr="00A913B0">
        <w:rPr>
          <w:b/>
          <w:noProof/>
        </w:rPr>
        <w:t>L</w:t>
      </w:r>
      <w:r w:rsidRPr="00373BFB">
        <w:rPr>
          <w:b/>
          <w:noProof/>
        </w:rPr>
        <w:t xml:space="preserve">TE </w:t>
      </w:r>
      <w:r w:rsidRPr="00373BFB">
        <w:rPr>
          <w:b/>
          <w:i/>
          <w:noProof/>
        </w:rPr>
        <w:t>SidelinkUEInformation</w:t>
      </w:r>
      <w:r w:rsidRPr="00373BFB">
        <w:rPr>
          <w:b/>
          <w:noProof/>
        </w:rPr>
        <w:t xml:space="preserve"> </w:t>
      </w:r>
      <w:r>
        <w:rPr>
          <w:rFonts w:eastAsiaTheme="minorEastAsia" w:hint="eastAsia"/>
          <w:b/>
          <w:noProof/>
          <w:lang w:eastAsia="zh-CN"/>
        </w:rPr>
        <w:t>could be included in NR</w:t>
      </w:r>
      <w:r w:rsidRPr="00373BFB">
        <w:rPr>
          <w:b/>
          <w:noProof/>
        </w:rPr>
        <w:t xml:space="preserve"> </w:t>
      </w:r>
      <w:r w:rsidRPr="00373BFB">
        <w:rPr>
          <w:b/>
          <w:i/>
          <w:noProof/>
        </w:rPr>
        <w:t>SidelinkUEInformation</w:t>
      </w:r>
      <w:r w:rsidRPr="00373BFB">
        <w:rPr>
          <w:b/>
          <w:noProof/>
        </w:rPr>
        <w:t xml:space="preserve"> </w:t>
      </w:r>
      <w:r>
        <w:rPr>
          <w:rFonts w:eastAsiaTheme="minorEastAsia" w:hint="eastAsia"/>
          <w:b/>
          <w:noProof/>
          <w:lang w:eastAsia="zh-CN"/>
        </w:rPr>
        <w:t>message.</w:t>
      </w:r>
      <w:r>
        <w:rPr>
          <w:rFonts w:eastAsiaTheme="minorEastAsia"/>
          <w:b/>
          <w:noProof/>
          <w:lang w:val="en-GB" w:eastAsia="zh-CN"/>
        </w:rPr>
        <w:fldChar w:fldCharType="end"/>
      </w:r>
    </w:p>
    <w:p w:rsidR="001A3832" w:rsidRDefault="001A3832" w:rsidP="006D4D04">
      <w:pPr>
        <w:pStyle w:val="1"/>
        <w:jc w:val="both"/>
      </w:pPr>
      <w:r>
        <w:rPr>
          <w:rFonts w:hint="eastAsia"/>
        </w:rPr>
        <w:t>Reference</w:t>
      </w:r>
    </w:p>
    <w:p w:rsidR="008A0894" w:rsidRPr="00172362" w:rsidRDefault="008A0894" w:rsidP="00415588">
      <w:pPr>
        <w:pStyle w:val="a0"/>
        <w:numPr>
          <w:ilvl w:val="0"/>
          <w:numId w:val="7"/>
        </w:numPr>
      </w:pPr>
      <w:bookmarkStart w:id="13" w:name="_Ref14697658"/>
      <w:bookmarkStart w:id="14" w:name="_Ref7354503"/>
      <w:bookmarkStart w:id="15" w:name="_Ref3985305"/>
      <w:bookmarkStart w:id="16" w:name="_Ref4163881"/>
      <w:r w:rsidRPr="008A0894">
        <w:t>RP-190984</w:t>
      </w:r>
      <w:r w:rsidRPr="008A0894">
        <w:rPr>
          <w:rFonts w:hint="eastAsia"/>
        </w:rPr>
        <w:t xml:space="preserve">, </w:t>
      </w:r>
      <w:r w:rsidRPr="008A0894">
        <w:t xml:space="preserve">Revised WID on 5G V2X with NR </w:t>
      </w:r>
      <w:proofErr w:type="spellStart"/>
      <w:r w:rsidRPr="008A0894">
        <w:t>sidelink</w:t>
      </w:r>
      <w:bookmarkEnd w:id="13"/>
      <w:proofErr w:type="spellEnd"/>
    </w:p>
    <w:p w:rsidR="00172362" w:rsidRPr="00047744" w:rsidRDefault="00172362" w:rsidP="00415588">
      <w:pPr>
        <w:pStyle w:val="a0"/>
        <w:numPr>
          <w:ilvl w:val="0"/>
          <w:numId w:val="7"/>
        </w:numPr>
      </w:pPr>
      <w:bookmarkStart w:id="17" w:name="_Ref14793146"/>
      <w:r>
        <w:t xml:space="preserve">TS 36.331, LTE </w:t>
      </w:r>
      <w:r w:rsidRPr="00AB1A0A">
        <w:t>Radio Resource Control (RRC) protocol specification</w:t>
      </w:r>
      <w:r>
        <w:rPr>
          <w:rFonts w:eastAsiaTheme="minorEastAsia" w:hint="eastAsia"/>
          <w:lang w:eastAsia="zh-CN"/>
        </w:rPr>
        <w:t xml:space="preserve">, </w:t>
      </w:r>
      <w:r w:rsidRPr="00235394">
        <w:t>V</w:t>
      </w:r>
      <w:r>
        <w:rPr>
          <w:rFonts w:eastAsiaTheme="minorEastAsia" w:hint="eastAsia"/>
          <w:lang w:eastAsia="zh-CN"/>
        </w:rPr>
        <w:t>15.6.0</w:t>
      </w:r>
      <w:bookmarkEnd w:id="14"/>
      <w:bookmarkEnd w:id="15"/>
      <w:bookmarkEnd w:id="16"/>
      <w:bookmarkEnd w:id="17"/>
    </w:p>
    <w:p w:rsidR="00047744" w:rsidRPr="008A0894" w:rsidRDefault="00047744" w:rsidP="00415588">
      <w:pPr>
        <w:pStyle w:val="a0"/>
        <w:numPr>
          <w:ilvl w:val="0"/>
          <w:numId w:val="7"/>
        </w:numPr>
      </w:pPr>
      <w:bookmarkStart w:id="18" w:name="_Ref14793176"/>
      <w:r>
        <w:t>TS 3</w:t>
      </w:r>
      <w:r>
        <w:rPr>
          <w:rFonts w:eastAsiaTheme="minorEastAsia" w:hint="eastAsia"/>
          <w:lang w:eastAsia="zh-CN"/>
        </w:rPr>
        <w:t>8</w:t>
      </w:r>
      <w:r>
        <w:t xml:space="preserve">.331, LTE </w:t>
      </w:r>
      <w:r w:rsidRPr="00AB1A0A">
        <w:t>Radio Resource Control (RRC) protocol specification</w:t>
      </w:r>
      <w:r>
        <w:rPr>
          <w:rFonts w:eastAsiaTheme="minorEastAsia" w:hint="eastAsia"/>
          <w:lang w:eastAsia="zh-CN"/>
        </w:rPr>
        <w:t xml:space="preserve">, </w:t>
      </w:r>
      <w:r w:rsidRPr="00235394">
        <w:t>V</w:t>
      </w:r>
      <w:r>
        <w:rPr>
          <w:rFonts w:eastAsiaTheme="minorEastAsia" w:hint="eastAsia"/>
          <w:lang w:eastAsia="zh-CN"/>
        </w:rPr>
        <w:t>15.6.0</w:t>
      </w:r>
      <w:bookmarkEnd w:id="18"/>
    </w:p>
    <w:sectPr w:rsidR="00047744" w:rsidRPr="008A0894"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479" w:rsidRDefault="00EA0479">
      <w:r>
        <w:separator/>
      </w:r>
    </w:p>
  </w:endnote>
  <w:endnote w:type="continuationSeparator" w:id="0">
    <w:p w:rsidR="00EA0479" w:rsidRDefault="00EA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15C4C" w:rsidRDefault="00F15C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A0816">
      <w:rPr>
        <w:rStyle w:val="ae"/>
        <w:noProof/>
      </w:rPr>
      <w:t>1</w:t>
    </w:r>
    <w:r>
      <w:rPr>
        <w:rStyle w:val="ae"/>
      </w:rPr>
      <w:fldChar w:fldCharType="end"/>
    </w:r>
  </w:p>
  <w:p w:rsidR="00F15C4C" w:rsidRPr="00AD5236" w:rsidRDefault="00A950E4" w:rsidP="00D2528A">
    <w:pPr>
      <w:pStyle w:val="ac"/>
      <w:tabs>
        <w:tab w:val="left" w:pos="2552"/>
      </w:tabs>
      <w:rPr>
        <w:rFonts w:eastAsia="宋体"/>
        <w:lang w:eastAsia="zh-CN"/>
      </w:rPr>
    </w:pPr>
    <w:r w:rsidRPr="00A950E4">
      <w:rPr>
        <w:rFonts w:eastAsia="宋体"/>
        <w:lang w:eastAsia="zh-CN"/>
      </w:rPr>
      <w:t>R2-1908749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479" w:rsidRDefault="00EA0479">
      <w:r>
        <w:separator/>
      </w:r>
    </w:p>
  </w:footnote>
  <w:footnote w:type="continuationSeparator" w:id="0">
    <w:p w:rsidR="00EA0479" w:rsidRDefault="00EA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4C" w:rsidRDefault="00F15C4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450"/>
    <w:multiLevelType w:val="hybridMultilevel"/>
    <w:tmpl w:val="0300974A"/>
    <w:lvl w:ilvl="0" w:tplc="6116F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27CD5"/>
    <w:multiLevelType w:val="hybridMultilevel"/>
    <w:tmpl w:val="3A6A3C44"/>
    <w:lvl w:ilvl="0" w:tplc="6030ACBC">
      <w:numFmt w:val="bullet"/>
      <w:lvlText w:val="-"/>
      <w:lvlJc w:val="left"/>
      <w:pPr>
        <w:ind w:left="720" w:hanging="360"/>
      </w:pPr>
      <w:rPr>
        <w:rFonts w:ascii="Calibri" w:eastAsia="Malgun Gothic" w:hAnsi="Calibri" w:cs="Calibri"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9F7C5F"/>
    <w:multiLevelType w:val="hybridMultilevel"/>
    <w:tmpl w:val="734CB0A4"/>
    <w:lvl w:ilvl="0" w:tplc="2E84F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BA29E3"/>
    <w:multiLevelType w:val="hybridMultilevel"/>
    <w:tmpl w:val="EF60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660834">
      <w:start w:val="2"/>
      <w:numFmt w:val="bullet"/>
      <w:lvlText w:val="-"/>
      <w:lvlJc w:val="left"/>
      <w:pPr>
        <w:ind w:left="0" w:firstLine="180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06ECB"/>
    <w:multiLevelType w:val="hybridMultilevel"/>
    <w:tmpl w:val="C48A6C46"/>
    <w:lvl w:ilvl="0" w:tplc="A878B68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8E6A4A"/>
    <w:multiLevelType w:val="hybridMultilevel"/>
    <w:tmpl w:val="DF34532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nsid w:val="7DFA28DA"/>
    <w:multiLevelType w:val="hybridMultilevel"/>
    <w:tmpl w:val="2B8E64E0"/>
    <w:lvl w:ilvl="0" w:tplc="B922F6DC">
      <w:start w:val="1"/>
      <w:numFmt w:val="decimal"/>
      <w:lvlText w:val="%1)"/>
      <w:lvlJc w:val="left"/>
      <w:pPr>
        <w:ind w:left="360" w:hanging="360"/>
      </w:pPr>
      <w:rPr>
        <w:rFonts w:eastAsia="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8"/>
  </w:num>
  <w:num w:numId="4">
    <w:abstractNumId w:val="5"/>
  </w:num>
  <w:num w:numId="5">
    <w:abstractNumId w:val="18"/>
  </w:num>
  <w:num w:numId="6">
    <w:abstractNumId w:val="10"/>
  </w:num>
  <w:num w:numId="7">
    <w:abstractNumId w:val="9"/>
  </w:num>
  <w:num w:numId="8">
    <w:abstractNumId w:val="14"/>
  </w:num>
  <w:num w:numId="9">
    <w:abstractNumId w:val="11"/>
  </w:num>
  <w:num w:numId="10">
    <w:abstractNumId w:val="12"/>
  </w:num>
  <w:num w:numId="11">
    <w:abstractNumId w:val="6"/>
  </w:num>
  <w:num w:numId="12">
    <w:abstractNumId w:val="3"/>
  </w:num>
  <w:num w:numId="13">
    <w:abstractNumId w:val="17"/>
  </w:num>
  <w:num w:numId="14">
    <w:abstractNumId w:val="7"/>
  </w:num>
  <w:num w:numId="15">
    <w:abstractNumId w:val="0"/>
  </w:num>
  <w:num w:numId="16">
    <w:abstractNumId w:val="1"/>
  </w:num>
  <w:num w:numId="17">
    <w:abstractNumId w:val="2"/>
  </w:num>
  <w:num w:numId="18">
    <w:abstractNumId w:val="16"/>
  </w:num>
  <w:num w:numId="19">
    <w:abstractNumId w:val="14"/>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9E2"/>
    <w:rsid w:val="00000A10"/>
    <w:rsid w:val="00000A71"/>
    <w:rsid w:val="00000EB2"/>
    <w:rsid w:val="000014F4"/>
    <w:rsid w:val="00001C9F"/>
    <w:rsid w:val="0000202E"/>
    <w:rsid w:val="000026A0"/>
    <w:rsid w:val="00002FDB"/>
    <w:rsid w:val="00003165"/>
    <w:rsid w:val="000033B8"/>
    <w:rsid w:val="00003BD4"/>
    <w:rsid w:val="00003EA4"/>
    <w:rsid w:val="00004526"/>
    <w:rsid w:val="00006229"/>
    <w:rsid w:val="000062D6"/>
    <w:rsid w:val="00006474"/>
    <w:rsid w:val="00010C87"/>
    <w:rsid w:val="00011351"/>
    <w:rsid w:val="000116A5"/>
    <w:rsid w:val="00012F65"/>
    <w:rsid w:val="000135B7"/>
    <w:rsid w:val="000136BA"/>
    <w:rsid w:val="00013A2D"/>
    <w:rsid w:val="0001438C"/>
    <w:rsid w:val="000147AB"/>
    <w:rsid w:val="000155D8"/>
    <w:rsid w:val="000169F9"/>
    <w:rsid w:val="00016AC6"/>
    <w:rsid w:val="00016CFA"/>
    <w:rsid w:val="00016D97"/>
    <w:rsid w:val="00016FE1"/>
    <w:rsid w:val="0001742C"/>
    <w:rsid w:val="0001769C"/>
    <w:rsid w:val="00017BB4"/>
    <w:rsid w:val="00020773"/>
    <w:rsid w:val="0002102E"/>
    <w:rsid w:val="0002139B"/>
    <w:rsid w:val="0002195F"/>
    <w:rsid w:val="00021C7C"/>
    <w:rsid w:val="00022738"/>
    <w:rsid w:val="00022AE3"/>
    <w:rsid w:val="00022BAF"/>
    <w:rsid w:val="00022FB2"/>
    <w:rsid w:val="0002532A"/>
    <w:rsid w:val="000261DF"/>
    <w:rsid w:val="0002652B"/>
    <w:rsid w:val="000265DB"/>
    <w:rsid w:val="0002665B"/>
    <w:rsid w:val="00026A53"/>
    <w:rsid w:val="000270B4"/>
    <w:rsid w:val="00030554"/>
    <w:rsid w:val="00030588"/>
    <w:rsid w:val="000316E5"/>
    <w:rsid w:val="00031B54"/>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744"/>
    <w:rsid w:val="00047F45"/>
    <w:rsid w:val="00050783"/>
    <w:rsid w:val="00050AC1"/>
    <w:rsid w:val="0005123C"/>
    <w:rsid w:val="0005137D"/>
    <w:rsid w:val="000519B8"/>
    <w:rsid w:val="00051DE9"/>
    <w:rsid w:val="00051E89"/>
    <w:rsid w:val="0005221F"/>
    <w:rsid w:val="00052902"/>
    <w:rsid w:val="00054B4F"/>
    <w:rsid w:val="00054FB6"/>
    <w:rsid w:val="00055E49"/>
    <w:rsid w:val="000575A9"/>
    <w:rsid w:val="00057821"/>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542"/>
    <w:rsid w:val="000749EF"/>
    <w:rsid w:val="00075D35"/>
    <w:rsid w:val="00076D43"/>
    <w:rsid w:val="00076E3A"/>
    <w:rsid w:val="00077CD7"/>
    <w:rsid w:val="00077DE6"/>
    <w:rsid w:val="00077F50"/>
    <w:rsid w:val="0008011C"/>
    <w:rsid w:val="000805B5"/>
    <w:rsid w:val="00080B96"/>
    <w:rsid w:val="00081065"/>
    <w:rsid w:val="000814E3"/>
    <w:rsid w:val="00081558"/>
    <w:rsid w:val="000822A7"/>
    <w:rsid w:val="00083725"/>
    <w:rsid w:val="00083BC8"/>
    <w:rsid w:val="00083C3B"/>
    <w:rsid w:val="000840AF"/>
    <w:rsid w:val="00084510"/>
    <w:rsid w:val="00084723"/>
    <w:rsid w:val="0008490A"/>
    <w:rsid w:val="00085047"/>
    <w:rsid w:val="00086209"/>
    <w:rsid w:val="0008685F"/>
    <w:rsid w:val="00086EB4"/>
    <w:rsid w:val="00087452"/>
    <w:rsid w:val="00087E9C"/>
    <w:rsid w:val="00090158"/>
    <w:rsid w:val="000909F5"/>
    <w:rsid w:val="00090D78"/>
    <w:rsid w:val="00091417"/>
    <w:rsid w:val="00091E1D"/>
    <w:rsid w:val="000926CD"/>
    <w:rsid w:val="000927C7"/>
    <w:rsid w:val="00092DD7"/>
    <w:rsid w:val="000931F4"/>
    <w:rsid w:val="00093E9F"/>
    <w:rsid w:val="00096BC9"/>
    <w:rsid w:val="00096FF7"/>
    <w:rsid w:val="00097266"/>
    <w:rsid w:val="000A078C"/>
    <w:rsid w:val="000A14E3"/>
    <w:rsid w:val="000A1E95"/>
    <w:rsid w:val="000A2D9C"/>
    <w:rsid w:val="000A380C"/>
    <w:rsid w:val="000A488F"/>
    <w:rsid w:val="000A48C1"/>
    <w:rsid w:val="000A4A9E"/>
    <w:rsid w:val="000A55B8"/>
    <w:rsid w:val="000A5653"/>
    <w:rsid w:val="000A6044"/>
    <w:rsid w:val="000A6788"/>
    <w:rsid w:val="000A7959"/>
    <w:rsid w:val="000B0643"/>
    <w:rsid w:val="000B0C8C"/>
    <w:rsid w:val="000B3018"/>
    <w:rsid w:val="000B3216"/>
    <w:rsid w:val="000B4322"/>
    <w:rsid w:val="000B4996"/>
    <w:rsid w:val="000B5E28"/>
    <w:rsid w:val="000B66A6"/>
    <w:rsid w:val="000B7123"/>
    <w:rsid w:val="000C0433"/>
    <w:rsid w:val="000C06E1"/>
    <w:rsid w:val="000C13BC"/>
    <w:rsid w:val="000C1F49"/>
    <w:rsid w:val="000C21E2"/>
    <w:rsid w:val="000C2908"/>
    <w:rsid w:val="000C34D6"/>
    <w:rsid w:val="000C3B9F"/>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1BD"/>
    <w:rsid w:val="000D427B"/>
    <w:rsid w:val="000D4ABD"/>
    <w:rsid w:val="000D4E1E"/>
    <w:rsid w:val="000D50A5"/>
    <w:rsid w:val="000D5C4A"/>
    <w:rsid w:val="000D64DD"/>
    <w:rsid w:val="000D746F"/>
    <w:rsid w:val="000D75E4"/>
    <w:rsid w:val="000D7805"/>
    <w:rsid w:val="000D78A4"/>
    <w:rsid w:val="000E0399"/>
    <w:rsid w:val="000E03D8"/>
    <w:rsid w:val="000E063A"/>
    <w:rsid w:val="000E0818"/>
    <w:rsid w:val="000E130E"/>
    <w:rsid w:val="000E3170"/>
    <w:rsid w:val="000E3AE2"/>
    <w:rsid w:val="000E4998"/>
    <w:rsid w:val="000E4A6A"/>
    <w:rsid w:val="000E557C"/>
    <w:rsid w:val="000E56C6"/>
    <w:rsid w:val="000E61FD"/>
    <w:rsid w:val="000E649F"/>
    <w:rsid w:val="000F1710"/>
    <w:rsid w:val="000F1939"/>
    <w:rsid w:val="000F1CB0"/>
    <w:rsid w:val="000F2438"/>
    <w:rsid w:val="000F26CF"/>
    <w:rsid w:val="000F2F15"/>
    <w:rsid w:val="000F326B"/>
    <w:rsid w:val="000F3414"/>
    <w:rsid w:val="000F36A8"/>
    <w:rsid w:val="000F3789"/>
    <w:rsid w:val="000F3D9B"/>
    <w:rsid w:val="000F4093"/>
    <w:rsid w:val="000F495B"/>
    <w:rsid w:val="000F5299"/>
    <w:rsid w:val="000F5484"/>
    <w:rsid w:val="000F54CB"/>
    <w:rsid w:val="000F68BE"/>
    <w:rsid w:val="000F6B0D"/>
    <w:rsid w:val="000F6FF6"/>
    <w:rsid w:val="000F76F3"/>
    <w:rsid w:val="00100319"/>
    <w:rsid w:val="00100607"/>
    <w:rsid w:val="00100653"/>
    <w:rsid w:val="00100BBD"/>
    <w:rsid w:val="00101154"/>
    <w:rsid w:val="001013CF"/>
    <w:rsid w:val="00101C38"/>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702"/>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031"/>
    <w:rsid w:val="0012163A"/>
    <w:rsid w:val="00121A39"/>
    <w:rsid w:val="001220C2"/>
    <w:rsid w:val="00123387"/>
    <w:rsid w:val="001234DE"/>
    <w:rsid w:val="00123E99"/>
    <w:rsid w:val="001245FD"/>
    <w:rsid w:val="00125002"/>
    <w:rsid w:val="00125311"/>
    <w:rsid w:val="0012613F"/>
    <w:rsid w:val="001263C0"/>
    <w:rsid w:val="001265B3"/>
    <w:rsid w:val="001267F9"/>
    <w:rsid w:val="00126B90"/>
    <w:rsid w:val="001271B1"/>
    <w:rsid w:val="001300EB"/>
    <w:rsid w:val="001313E7"/>
    <w:rsid w:val="001318F6"/>
    <w:rsid w:val="00131C3F"/>
    <w:rsid w:val="0013206E"/>
    <w:rsid w:val="0013215E"/>
    <w:rsid w:val="00133013"/>
    <w:rsid w:val="0013363D"/>
    <w:rsid w:val="00134DE3"/>
    <w:rsid w:val="00135176"/>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677F"/>
    <w:rsid w:val="00157310"/>
    <w:rsid w:val="00157421"/>
    <w:rsid w:val="00157C75"/>
    <w:rsid w:val="00160047"/>
    <w:rsid w:val="001605FD"/>
    <w:rsid w:val="001606C2"/>
    <w:rsid w:val="00160A29"/>
    <w:rsid w:val="00160DB1"/>
    <w:rsid w:val="0016190B"/>
    <w:rsid w:val="0016239E"/>
    <w:rsid w:val="001632A1"/>
    <w:rsid w:val="00164894"/>
    <w:rsid w:val="00164943"/>
    <w:rsid w:val="00165B2B"/>
    <w:rsid w:val="00166329"/>
    <w:rsid w:val="0016686F"/>
    <w:rsid w:val="00167D10"/>
    <w:rsid w:val="00170176"/>
    <w:rsid w:val="0017068B"/>
    <w:rsid w:val="00170FFA"/>
    <w:rsid w:val="0017106B"/>
    <w:rsid w:val="00171D3D"/>
    <w:rsid w:val="00171E5B"/>
    <w:rsid w:val="00172362"/>
    <w:rsid w:val="001726A5"/>
    <w:rsid w:val="00172CA2"/>
    <w:rsid w:val="00173AEA"/>
    <w:rsid w:val="00174180"/>
    <w:rsid w:val="0017476A"/>
    <w:rsid w:val="0017488C"/>
    <w:rsid w:val="00174982"/>
    <w:rsid w:val="00175355"/>
    <w:rsid w:val="001770AC"/>
    <w:rsid w:val="001770AD"/>
    <w:rsid w:val="00177516"/>
    <w:rsid w:val="00177D25"/>
    <w:rsid w:val="00180475"/>
    <w:rsid w:val="0018115D"/>
    <w:rsid w:val="001822DB"/>
    <w:rsid w:val="001824D3"/>
    <w:rsid w:val="0018252A"/>
    <w:rsid w:val="001826BA"/>
    <w:rsid w:val="00182956"/>
    <w:rsid w:val="00183B67"/>
    <w:rsid w:val="00186372"/>
    <w:rsid w:val="00186741"/>
    <w:rsid w:val="001868BB"/>
    <w:rsid w:val="0018753B"/>
    <w:rsid w:val="00187565"/>
    <w:rsid w:val="00187689"/>
    <w:rsid w:val="001906FF"/>
    <w:rsid w:val="00190EB5"/>
    <w:rsid w:val="00191400"/>
    <w:rsid w:val="001930EF"/>
    <w:rsid w:val="00193206"/>
    <w:rsid w:val="001936D6"/>
    <w:rsid w:val="00195B96"/>
    <w:rsid w:val="001966C5"/>
    <w:rsid w:val="001967FD"/>
    <w:rsid w:val="001969C4"/>
    <w:rsid w:val="0019768A"/>
    <w:rsid w:val="00197BA8"/>
    <w:rsid w:val="001A0816"/>
    <w:rsid w:val="001A08B0"/>
    <w:rsid w:val="001A2FB7"/>
    <w:rsid w:val="001A3832"/>
    <w:rsid w:val="001A3F69"/>
    <w:rsid w:val="001A40E4"/>
    <w:rsid w:val="001A491A"/>
    <w:rsid w:val="001A49DB"/>
    <w:rsid w:val="001A52BE"/>
    <w:rsid w:val="001A6FBB"/>
    <w:rsid w:val="001A7CF7"/>
    <w:rsid w:val="001B0E11"/>
    <w:rsid w:val="001B0F0C"/>
    <w:rsid w:val="001B220B"/>
    <w:rsid w:val="001B352F"/>
    <w:rsid w:val="001B3C20"/>
    <w:rsid w:val="001B4AA1"/>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9C2"/>
    <w:rsid w:val="001D01DD"/>
    <w:rsid w:val="001D08BC"/>
    <w:rsid w:val="001D118A"/>
    <w:rsid w:val="001D20D5"/>
    <w:rsid w:val="001D2120"/>
    <w:rsid w:val="001D34D0"/>
    <w:rsid w:val="001D39E0"/>
    <w:rsid w:val="001D3C04"/>
    <w:rsid w:val="001D3C3E"/>
    <w:rsid w:val="001D3D93"/>
    <w:rsid w:val="001D50DB"/>
    <w:rsid w:val="001D533D"/>
    <w:rsid w:val="001D7163"/>
    <w:rsid w:val="001D735F"/>
    <w:rsid w:val="001D7473"/>
    <w:rsid w:val="001D785D"/>
    <w:rsid w:val="001E00B5"/>
    <w:rsid w:val="001E0F4D"/>
    <w:rsid w:val="001E1D64"/>
    <w:rsid w:val="001E2A0B"/>
    <w:rsid w:val="001E35A7"/>
    <w:rsid w:val="001E3F60"/>
    <w:rsid w:val="001E44AD"/>
    <w:rsid w:val="001E462C"/>
    <w:rsid w:val="001E54B5"/>
    <w:rsid w:val="001E5D00"/>
    <w:rsid w:val="001E7EDF"/>
    <w:rsid w:val="001F04AC"/>
    <w:rsid w:val="001F0AFF"/>
    <w:rsid w:val="001F13B3"/>
    <w:rsid w:val="001F1588"/>
    <w:rsid w:val="001F182F"/>
    <w:rsid w:val="001F2686"/>
    <w:rsid w:val="001F3687"/>
    <w:rsid w:val="001F3A38"/>
    <w:rsid w:val="001F3B2D"/>
    <w:rsid w:val="001F3D6D"/>
    <w:rsid w:val="001F43E8"/>
    <w:rsid w:val="001F474C"/>
    <w:rsid w:val="001F4751"/>
    <w:rsid w:val="001F4796"/>
    <w:rsid w:val="001F630F"/>
    <w:rsid w:val="001F66D4"/>
    <w:rsid w:val="001F6E7C"/>
    <w:rsid w:val="001F7F7A"/>
    <w:rsid w:val="00200147"/>
    <w:rsid w:val="00202F84"/>
    <w:rsid w:val="0020399E"/>
    <w:rsid w:val="00204504"/>
    <w:rsid w:val="002046BA"/>
    <w:rsid w:val="002048B9"/>
    <w:rsid w:val="0020540C"/>
    <w:rsid w:val="002055F4"/>
    <w:rsid w:val="00205686"/>
    <w:rsid w:val="00205C65"/>
    <w:rsid w:val="00206A82"/>
    <w:rsid w:val="00206F71"/>
    <w:rsid w:val="002072C1"/>
    <w:rsid w:val="00207309"/>
    <w:rsid w:val="0020799E"/>
    <w:rsid w:val="00207B3E"/>
    <w:rsid w:val="002103D9"/>
    <w:rsid w:val="00210453"/>
    <w:rsid w:val="0021259F"/>
    <w:rsid w:val="00213041"/>
    <w:rsid w:val="00213EDC"/>
    <w:rsid w:val="00214216"/>
    <w:rsid w:val="002148BC"/>
    <w:rsid w:val="002151EF"/>
    <w:rsid w:val="00215E17"/>
    <w:rsid w:val="002166C0"/>
    <w:rsid w:val="00216ACF"/>
    <w:rsid w:val="00217B3C"/>
    <w:rsid w:val="00217CB1"/>
    <w:rsid w:val="00217FB1"/>
    <w:rsid w:val="00220678"/>
    <w:rsid w:val="002207F8"/>
    <w:rsid w:val="0022175D"/>
    <w:rsid w:val="00222B2F"/>
    <w:rsid w:val="00222EF9"/>
    <w:rsid w:val="00223E82"/>
    <w:rsid w:val="0022409D"/>
    <w:rsid w:val="002242FF"/>
    <w:rsid w:val="002243A8"/>
    <w:rsid w:val="00224ACC"/>
    <w:rsid w:val="00224E31"/>
    <w:rsid w:val="00225162"/>
    <w:rsid w:val="002253B5"/>
    <w:rsid w:val="002256CD"/>
    <w:rsid w:val="00225998"/>
    <w:rsid w:val="00226818"/>
    <w:rsid w:val="002270A2"/>
    <w:rsid w:val="0023043A"/>
    <w:rsid w:val="00231E3A"/>
    <w:rsid w:val="00232244"/>
    <w:rsid w:val="002328ED"/>
    <w:rsid w:val="00232A82"/>
    <w:rsid w:val="00233084"/>
    <w:rsid w:val="00233C8E"/>
    <w:rsid w:val="00234DB0"/>
    <w:rsid w:val="002350B0"/>
    <w:rsid w:val="00236035"/>
    <w:rsid w:val="002362AC"/>
    <w:rsid w:val="00237DC5"/>
    <w:rsid w:val="0024043B"/>
    <w:rsid w:val="00240C4B"/>
    <w:rsid w:val="0024144A"/>
    <w:rsid w:val="00241C61"/>
    <w:rsid w:val="00242895"/>
    <w:rsid w:val="00242C64"/>
    <w:rsid w:val="00243CBC"/>
    <w:rsid w:val="0024432B"/>
    <w:rsid w:val="002445AD"/>
    <w:rsid w:val="002449EE"/>
    <w:rsid w:val="00245573"/>
    <w:rsid w:val="00245AE1"/>
    <w:rsid w:val="00245C97"/>
    <w:rsid w:val="00245DCA"/>
    <w:rsid w:val="00245E95"/>
    <w:rsid w:val="0024673E"/>
    <w:rsid w:val="00246B59"/>
    <w:rsid w:val="00247BC4"/>
    <w:rsid w:val="00247D86"/>
    <w:rsid w:val="00250C11"/>
    <w:rsid w:val="002511FB"/>
    <w:rsid w:val="002522BE"/>
    <w:rsid w:val="00252939"/>
    <w:rsid w:val="00253F56"/>
    <w:rsid w:val="00253F74"/>
    <w:rsid w:val="00255511"/>
    <w:rsid w:val="0025551A"/>
    <w:rsid w:val="002561E9"/>
    <w:rsid w:val="00256744"/>
    <w:rsid w:val="00256FC0"/>
    <w:rsid w:val="0025763C"/>
    <w:rsid w:val="00257C71"/>
    <w:rsid w:val="00257E49"/>
    <w:rsid w:val="00260345"/>
    <w:rsid w:val="002605C3"/>
    <w:rsid w:val="002608E1"/>
    <w:rsid w:val="00260DBE"/>
    <w:rsid w:val="002630EC"/>
    <w:rsid w:val="002636C1"/>
    <w:rsid w:val="0026487F"/>
    <w:rsid w:val="002648B0"/>
    <w:rsid w:val="00264D04"/>
    <w:rsid w:val="00264D72"/>
    <w:rsid w:val="00266294"/>
    <w:rsid w:val="00266DF1"/>
    <w:rsid w:val="002670C4"/>
    <w:rsid w:val="00267B78"/>
    <w:rsid w:val="00267C59"/>
    <w:rsid w:val="00267FF3"/>
    <w:rsid w:val="00270AB2"/>
    <w:rsid w:val="002736C7"/>
    <w:rsid w:val="002740A8"/>
    <w:rsid w:val="0027464E"/>
    <w:rsid w:val="00274ECA"/>
    <w:rsid w:val="00275047"/>
    <w:rsid w:val="00275303"/>
    <w:rsid w:val="002761BF"/>
    <w:rsid w:val="002767E1"/>
    <w:rsid w:val="00277A2C"/>
    <w:rsid w:val="002803FB"/>
    <w:rsid w:val="00281791"/>
    <w:rsid w:val="00282132"/>
    <w:rsid w:val="002838FA"/>
    <w:rsid w:val="002857E8"/>
    <w:rsid w:val="002860C7"/>
    <w:rsid w:val="00286574"/>
    <w:rsid w:val="002870B3"/>
    <w:rsid w:val="002911A8"/>
    <w:rsid w:val="0029167A"/>
    <w:rsid w:val="00291B69"/>
    <w:rsid w:val="00291F06"/>
    <w:rsid w:val="002921FD"/>
    <w:rsid w:val="0029257F"/>
    <w:rsid w:val="00292717"/>
    <w:rsid w:val="00292FFC"/>
    <w:rsid w:val="002935D4"/>
    <w:rsid w:val="002940E7"/>
    <w:rsid w:val="00294534"/>
    <w:rsid w:val="00294DDF"/>
    <w:rsid w:val="002955B5"/>
    <w:rsid w:val="00295AA0"/>
    <w:rsid w:val="00295AC2"/>
    <w:rsid w:val="00295F92"/>
    <w:rsid w:val="00296892"/>
    <w:rsid w:val="00297474"/>
    <w:rsid w:val="00297960"/>
    <w:rsid w:val="002A02F1"/>
    <w:rsid w:val="002A166E"/>
    <w:rsid w:val="002A1CAD"/>
    <w:rsid w:val="002A369D"/>
    <w:rsid w:val="002A50CB"/>
    <w:rsid w:val="002A5580"/>
    <w:rsid w:val="002A5C7B"/>
    <w:rsid w:val="002A6AC0"/>
    <w:rsid w:val="002A700D"/>
    <w:rsid w:val="002A773B"/>
    <w:rsid w:val="002A7CC2"/>
    <w:rsid w:val="002A7F70"/>
    <w:rsid w:val="002B01A8"/>
    <w:rsid w:val="002B0640"/>
    <w:rsid w:val="002B0CF7"/>
    <w:rsid w:val="002B13BE"/>
    <w:rsid w:val="002B1823"/>
    <w:rsid w:val="002B241E"/>
    <w:rsid w:val="002B286A"/>
    <w:rsid w:val="002B29ED"/>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CAA"/>
    <w:rsid w:val="002C1F7D"/>
    <w:rsid w:val="002C31CF"/>
    <w:rsid w:val="002C3377"/>
    <w:rsid w:val="002C5799"/>
    <w:rsid w:val="002C6318"/>
    <w:rsid w:val="002C7008"/>
    <w:rsid w:val="002C724B"/>
    <w:rsid w:val="002C78BA"/>
    <w:rsid w:val="002D0287"/>
    <w:rsid w:val="002D0613"/>
    <w:rsid w:val="002D3153"/>
    <w:rsid w:val="002D34C8"/>
    <w:rsid w:val="002D3A8E"/>
    <w:rsid w:val="002D3B2E"/>
    <w:rsid w:val="002D3F57"/>
    <w:rsid w:val="002D435E"/>
    <w:rsid w:val="002D4C07"/>
    <w:rsid w:val="002D51B1"/>
    <w:rsid w:val="002D553E"/>
    <w:rsid w:val="002D66A8"/>
    <w:rsid w:val="002D66D2"/>
    <w:rsid w:val="002D6CAD"/>
    <w:rsid w:val="002D738F"/>
    <w:rsid w:val="002D7C29"/>
    <w:rsid w:val="002E0DBF"/>
    <w:rsid w:val="002E21D0"/>
    <w:rsid w:val="002E2E46"/>
    <w:rsid w:val="002E3F0D"/>
    <w:rsid w:val="002E45C0"/>
    <w:rsid w:val="002E4948"/>
    <w:rsid w:val="002E4D8A"/>
    <w:rsid w:val="002E5789"/>
    <w:rsid w:val="002E5913"/>
    <w:rsid w:val="002E5E18"/>
    <w:rsid w:val="002E6178"/>
    <w:rsid w:val="002E68E9"/>
    <w:rsid w:val="002E7146"/>
    <w:rsid w:val="002E7727"/>
    <w:rsid w:val="002E7C3E"/>
    <w:rsid w:val="002F0A7B"/>
    <w:rsid w:val="002F3262"/>
    <w:rsid w:val="002F3D46"/>
    <w:rsid w:val="002F4476"/>
    <w:rsid w:val="002F44ED"/>
    <w:rsid w:val="002F48DB"/>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3C87"/>
    <w:rsid w:val="0031478A"/>
    <w:rsid w:val="00315588"/>
    <w:rsid w:val="003160B1"/>
    <w:rsid w:val="003161D3"/>
    <w:rsid w:val="0031709E"/>
    <w:rsid w:val="003175DE"/>
    <w:rsid w:val="00317847"/>
    <w:rsid w:val="003204BB"/>
    <w:rsid w:val="00320E90"/>
    <w:rsid w:val="00320FA6"/>
    <w:rsid w:val="0032236A"/>
    <w:rsid w:val="003227E6"/>
    <w:rsid w:val="00323005"/>
    <w:rsid w:val="0032321F"/>
    <w:rsid w:val="003233EB"/>
    <w:rsid w:val="00323C53"/>
    <w:rsid w:val="00324231"/>
    <w:rsid w:val="003247C2"/>
    <w:rsid w:val="00324B8E"/>
    <w:rsid w:val="00324ECE"/>
    <w:rsid w:val="00324FFA"/>
    <w:rsid w:val="00325078"/>
    <w:rsid w:val="0032556F"/>
    <w:rsid w:val="0032581E"/>
    <w:rsid w:val="00325895"/>
    <w:rsid w:val="00326CE8"/>
    <w:rsid w:val="00327071"/>
    <w:rsid w:val="00327402"/>
    <w:rsid w:val="00327673"/>
    <w:rsid w:val="003305CE"/>
    <w:rsid w:val="00330C6A"/>
    <w:rsid w:val="00331546"/>
    <w:rsid w:val="00331FE5"/>
    <w:rsid w:val="0033249E"/>
    <w:rsid w:val="0033289C"/>
    <w:rsid w:val="00332DB9"/>
    <w:rsid w:val="00333344"/>
    <w:rsid w:val="00334C65"/>
    <w:rsid w:val="00334ECA"/>
    <w:rsid w:val="00335959"/>
    <w:rsid w:val="00336148"/>
    <w:rsid w:val="003378CB"/>
    <w:rsid w:val="00340115"/>
    <w:rsid w:val="0034014F"/>
    <w:rsid w:val="003412F9"/>
    <w:rsid w:val="00342014"/>
    <w:rsid w:val="00342C65"/>
    <w:rsid w:val="0034301B"/>
    <w:rsid w:val="00343688"/>
    <w:rsid w:val="00344351"/>
    <w:rsid w:val="00344563"/>
    <w:rsid w:val="00344658"/>
    <w:rsid w:val="003460C5"/>
    <w:rsid w:val="00346C9B"/>
    <w:rsid w:val="00346CFA"/>
    <w:rsid w:val="00346EBE"/>
    <w:rsid w:val="0034741F"/>
    <w:rsid w:val="00347496"/>
    <w:rsid w:val="0034776F"/>
    <w:rsid w:val="00347CB5"/>
    <w:rsid w:val="00350BFD"/>
    <w:rsid w:val="003511A0"/>
    <w:rsid w:val="00351D5C"/>
    <w:rsid w:val="00354892"/>
    <w:rsid w:val="00354DC0"/>
    <w:rsid w:val="003563F4"/>
    <w:rsid w:val="00356D2E"/>
    <w:rsid w:val="00357000"/>
    <w:rsid w:val="00357EE0"/>
    <w:rsid w:val="003602D1"/>
    <w:rsid w:val="003603CA"/>
    <w:rsid w:val="00360649"/>
    <w:rsid w:val="0036084D"/>
    <w:rsid w:val="0036099D"/>
    <w:rsid w:val="00360AA7"/>
    <w:rsid w:val="00361398"/>
    <w:rsid w:val="00361AEE"/>
    <w:rsid w:val="00362B21"/>
    <w:rsid w:val="00362F9A"/>
    <w:rsid w:val="003630F9"/>
    <w:rsid w:val="00363AA0"/>
    <w:rsid w:val="00363B30"/>
    <w:rsid w:val="003644A6"/>
    <w:rsid w:val="00364E99"/>
    <w:rsid w:val="003660C3"/>
    <w:rsid w:val="003674D6"/>
    <w:rsid w:val="00370554"/>
    <w:rsid w:val="0037060C"/>
    <w:rsid w:val="00370BB0"/>
    <w:rsid w:val="00371338"/>
    <w:rsid w:val="003718F6"/>
    <w:rsid w:val="00371A4B"/>
    <w:rsid w:val="00371BAF"/>
    <w:rsid w:val="00371BCB"/>
    <w:rsid w:val="003727A3"/>
    <w:rsid w:val="00372958"/>
    <w:rsid w:val="00373BFB"/>
    <w:rsid w:val="00373C65"/>
    <w:rsid w:val="00373F1D"/>
    <w:rsid w:val="00374D33"/>
    <w:rsid w:val="00375187"/>
    <w:rsid w:val="0037542F"/>
    <w:rsid w:val="00376BAC"/>
    <w:rsid w:val="0037702A"/>
    <w:rsid w:val="00377DC1"/>
    <w:rsid w:val="00380BE3"/>
    <w:rsid w:val="00381580"/>
    <w:rsid w:val="00381ACD"/>
    <w:rsid w:val="00381FD2"/>
    <w:rsid w:val="0038203E"/>
    <w:rsid w:val="00382229"/>
    <w:rsid w:val="003830D6"/>
    <w:rsid w:val="003834A0"/>
    <w:rsid w:val="003838FE"/>
    <w:rsid w:val="00384772"/>
    <w:rsid w:val="0038665D"/>
    <w:rsid w:val="00386BA3"/>
    <w:rsid w:val="003870EF"/>
    <w:rsid w:val="003875CF"/>
    <w:rsid w:val="00391A86"/>
    <w:rsid w:val="00391D74"/>
    <w:rsid w:val="00392F08"/>
    <w:rsid w:val="00393474"/>
    <w:rsid w:val="003938BC"/>
    <w:rsid w:val="003938EF"/>
    <w:rsid w:val="00393B83"/>
    <w:rsid w:val="00393F82"/>
    <w:rsid w:val="003943A2"/>
    <w:rsid w:val="003949ED"/>
    <w:rsid w:val="00394A92"/>
    <w:rsid w:val="00395806"/>
    <w:rsid w:val="00396448"/>
    <w:rsid w:val="00397125"/>
    <w:rsid w:val="0039769B"/>
    <w:rsid w:val="00397836"/>
    <w:rsid w:val="003A00B7"/>
    <w:rsid w:val="003A11DF"/>
    <w:rsid w:val="003A12B3"/>
    <w:rsid w:val="003A1B34"/>
    <w:rsid w:val="003A23A1"/>
    <w:rsid w:val="003A3F68"/>
    <w:rsid w:val="003A435A"/>
    <w:rsid w:val="003A5239"/>
    <w:rsid w:val="003A6A56"/>
    <w:rsid w:val="003A6BE6"/>
    <w:rsid w:val="003A71A8"/>
    <w:rsid w:val="003A72CD"/>
    <w:rsid w:val="003A7426"/>
    <w:rsid w:val="003A77AA"/>
    <w:rsid w:val="003A787B"/>
    <w:rsid w:val="003B066C"/>
    <w:rsid w:val="003B0C87"/>
    <w:rsid w:val="003B21CF"/>
    <w:rsid w:val="003B39D1"/>
    <w:rsid w:val="003B3CEE"/>
    <w:rsid w:val="003B4341"/>
    <w:rsid w:val="003B4583"/>
    <w:rsid w:val="003B4813"/>
    <w:rsid w:val="003B4F10"/>
    <w:rsid w:val="003B56E7"/>
    <w:rsid w:val="003B5BD3"/>
    <w:rsid w:val="003B6155"/>
    <w:rsid w:val="003B62B3"/>
    <w:rsid w:val="003B6B8C"/>
    <w:rsid w:val="003B6D8C"/>
    <w:rsid w:val="003B7465"/>
    <w:rsid w:val="003B7F4A"/>
    <w:rsid w:val="003C04A2"/>
    <w:rsid w:val="003C202C"/>
    <w:rsid w:val="003C2363"/>
    <w:rsid w:val="003C2898"/>
    <w:rsid w:val="003C370B"/>
    <w:rsid w:val="003C4E77"/>
    <w:rsid w:val="003C5187"/>
    <w:rsid w:val="003C5336"/>
    <w:rsid w:val="003C5947"/>
    <w:rsid w:val="003C5C5C"/>
    <w:rsid w:val="003C5ECB"/>
    <w:rsid w:val="003C6C9C"/>
    <w:rsid w:val="003C70A4"/>
    <w:rsid w:val="003C72BA"/>
    <w:rsid w:val="003C75E2"/>
    <w:rsid w:val="003C7EE9"/>
    <w:rsid w:val="003D0795"/>
    <w:rsid w:val="003D0922"/>
    <w:rsid w:val="003D3341"/>
    <w:rsid w:val="003D3928"/>
    <w:rsid w:val="003D3E57"/>
    <w:rsid w:val="003D4443"/>
    <w:rsid w:val="003D57A6"/>
    <w:rsid w:val="003D67BE"/>
    <w:rsid w:val="003D6DE6"/>
    <w:rsid w:val="003D7DFC"/>
    <w:rsid w:val="003E05F2"/>
    <w:rsid w:val="003E09F3"/>
    <w:rsid w:val="003E0B7E"/>
    <w:rsid w:val="003E0B7F"/>
    <w:rsid w:val="003E13D6"/>
    <w:rsid w:val="003E22F9"/>
    <w:rsid w:val="003E327A"/>
    <w:rsid w:val="003E3623"/>
    <w:rsid w:val="003E3BE7"/>
    <w:rsid w:val="003E3EB4"/>
    <w:rsid w:val="003E40C2"/>
    <w:rsid w:val="003E4288"/>
    <w:rsid w:val="003E46EF"/>
    <w:rsid w:val="003E5EC7"/>
    <w:rsid w:val="003E6115"/>
    <w:rsid w:val="003E6457"/>
    <w:rsid w:val="003E6B48"/>
    <w:rsid w:val="003E7B83"/>
    <w:rsid w:val="003F01D8"/>
    <w:rsid w:val="003F027C"/>
    <w:rsid w:val="003F0E38"/>
    <w:rsid w:val="003F10D8"/>
    <w:rsid w:val="003F1672"/>
    <w:rsid w:val="003F1DDA"/>
    <w:rsid w:val="003F1F86"/>
    <w:rsid w:val="003F22D6"/>
    <w:rsid w:val="003F2B22"/>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62"/>
    <w:rsid w:val="0041567C"/>
    <w:rsid w:val="004159A8"/>
    <w:rsid w:val="0041681C"/>
    <w:rsid w:val="00416D95"/>
    <w:rsid w:val="00417C84"/>
    <w:rsid w:val="00421174"/>
    <w:rsid w:val="0042142C"/>
    <w:rsid w:val="004219DC"/>
    <w:rsid w:val="00421A18"/>
    <w:rsid w:val="00421B9D"/>
    <w:rsid w:val="00423078"/>
    <w:rsid w:val="0042314D"/>
    <w:rsid w:val="00423A46"/>
    <w:rsid w:val="00424443"/>
    <w:rsid w:val="00425196"/>
    <w:rsid w:val="00425250"/>
    <w:rsid w:val="004252DA"/>
    <w:rsid w:val="004258AA"/>
    <w:rsid w:val="00426488"/>
    <w:rsid w:val="00426DCC"/>
    <w:rsid w:val="0042709C"/>
    <w:rsid w:val="00427D37"/>
    <w:rsid w:val="00427EA1"/>
    <w:rsid w:val="004300A5"/>
    <w:rsid w:val="004305A9"/>
    <w:rsid w:val="004305BF"/>
    <w:rsid w:val="0043072E"/>
    <w:rsid w:val="004308B3"/>
    <w:rsid w:val="00431C87"/>
    <w:rsid w:val="004323AB"/>
    <w:rsid w:val="004324CD"/>
    <w:rsid w:val="00432C1E"/>
    <w:rsid w:val="00432F64"/>
    <w:rsid w:val="00433C12"/>
    <w:rsid w:val="00433E00"/>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08F"/>
    <w:rsid w:val="0044447F"/>
    <w:rsid w:val="004459DC"/>
    <w:rsid w:val="004461AE"/>
    <w:rsid w:val="00446C12"/>
    <w:rsid w:val="0044764F"/>
    <w:rsid w:val="00447B33"/>
    <w:rsid w:val="004508C9"/>
    <w:rsid w:val="00451022"/>
    <w:rsid w:val="00451613"/>
    <w:rsid w:val="00453F03"/>
    <w:rsid w:val="00453FC7"/>
    <w:rsid w:val="00454557"/>
    <w:rsid w:val="00456089"/>
    <w:rsid w:val="004561CE"/>
    <w:rsid w:val="004601AC"/>
    <w:rsid w:val="00460F60"/>
    <w:rsid w:val="0046182B"/>
    <w:rsid w:val="0046195E"/>
    <w:rsid w:val="00461F33"/>
    <w:rsid w:val="00462591"/>
    <w:rsid w:val="0046322A"/>
    <w:rsid w:val="0046427E"/>
    <w:rsid w:val="004651AA"/>
    <w:rsid w:val="00465C10"/>
    <w:rsid w:val="00466B7C"/>
    <w:rsid w:val="004674B3"/>
    <w:rsid w:val="00470486"/>
    <w:rsid w:val="00470EF9"/>
    <w:rsid w:val="004717FD"/>
    <w:rsid w:val="00471BD9"/>
    <w:rsid w:val="00471C3B"/>
    <w:rsid w:val="00471E5D"/>
    <w:rsid w:val="00471FDF"/>
    <w:rsid w:val="00472079"/>
    <w:rsid w:val="004721E5"/>
    <w:rsid w:val="00472C37"/>
    <w:rsid w:val="0047376C"/>
    <w:rsid w:val="004738E9"/>
    <w:rsid w:val="00473B56"/>
    <w:rsid w:val="00473DD2"/>
    <w:rsid w:val="00474579"/>
    <w:rsid w:val="0047670A"/>
    <w:rsid w:val="0047727E"/>
    <w:rsid w:val="00477325"/>
    <w:rsid w:val="00480436"/>
    <w:rsid w:val="004822DE"/>
    <w:rsid w:val="00483AC9"/>
    <w:rsid w:val="00483DBF"/>
    <w:rsid w:val="00485B9C"/>
    <w:rsid w:val="004865D9"/>
    <w:rsid w:val="004869A1"/>
    <w:rsid w:val="00486E98"/>
    <w:rsid w:val="0048737A"/>
    <w:rsid w:val="0048743A"/>
    <w:rsid w:val="00487A92"/>
    <w:rsid w:val="004901FA"/>
    <w:rsid w:val="004902FD"/>
    <w:rsid w:val="00490327"/>
    <w:rsid w:val="004909AE"/>
    <w:rsid w:val="00490F31"/>
    <w:rsid w:val="00491267"/>
    <w:rsid w:val="004914F5"/>
    <w:rsid w:val="004916A8"/>
    <w:rsid w:val="00492781"/>
    <w:rsid w:val="00493036"/>
    <w:rsid w:val="00493CA2"/>
    <w:rsid w:val="00494422"/>
    <w:rsid w:val="0049484B"/>
    <w:rsid w:val="00496607"/>
    <w:rsid w:val="00496995"/>
    <w:rsid w:val="00497229"/>
    <w:rsid w:val="0049796A"/>
    <w:rsid w:val="004A0793"/>
    <w:rsid w:val="004A085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E12"/>
    <w:rsid w:val="004A79E6"/>
    <w:rsid w:val="004B08A0"/>
    <w:rsid w:val="004B31C0"/>
    <w:rsid w:val="004B3885"/>
    <w:rsid w:val="004B3BC7"/>
    <w:rsid w:val="004B470F"/>
    <w:rsid w:val="004B5344"/>
    <w:rsid w:val="004B571B"/>
    <w:rsid w:val="004B62FD"/>
    <w:rsid w:val="004B64D6"/>
    <w:rsid w:val="004B6865"/>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8F1"/>
    <w:rsid w:val="004C6F5C"/>
    <w:rsid w:val="004C70AB"/>
    <w:rsid w:val="004D1079"/>
    <w:rsid w:val="004D1147"/>
    <w:rsid w:val="004D16C1"/>
    <w:rsid w:val="004D176A"/>
    <w:rsid w:val="004D1A53"/>
    <w:rsid w:val="004D2495"/>
    <w:rsid w:val="004D27BD"/>
    <w:rsid w:val="004D2B67"/>
    <w:rsid w:val="004D5E49"/>
    <w:rsid w:val="004D5E86"/>
    <w:rsid w:val="004D683C"/>
    <w:rsid w:val="004D6D11"/>
    <w:rsid w:val="004D6F85"/>
    <w:rsid w:val="004E0C57"/>
    <w:rsid w:val="004E104F"/>
    <w:rsid w:val="004E186D"/>
    <w:rsid w:val="004E20E6"/>
    <w:rsid w:val="004E22AB"/>
    <w:rsid w:val="004E2A94"/>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603"/>
    <w:rsid w:val="00505F66"/>
    <w:rsid w:val="00506071"/>
    <w:rsid w:val="00506F12"/>
    <w:rsid w:val="0051015F"/>
    <w:rsid w:val="00510504"/>
    <w:rsid w:val="0051085E"/>
    <w:rsid w:val="005115BB"/>
    <w:rsid w:val="00511706"/>
    <w:rsid w:val="005124E9"/>
    <w:rsid w:val="00512EF5"/>
    <w:rsid w:val="005135F6"/>
    <w:rsid w:val="00513A6B"/>
    <w:rsid w:val="00514E40"/>
    <w:rsid w:val="00515304"/>
    <w:rsid w:val="0051683D"/>
    <w:rsid w:val="005168B7"/>
    <w:rsid w:val="00521459"/>
    <w:rsid w:val="00522A91"/>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304"/>
    <w:rsid w:val="00535AC2"/>
    <w:rsid w:val="00535B8A"/>
    <w:rsid w:val="00535FC6"/>
    <w:rsid w:val="005368F4"/>
    <w:rsid w:val="00536AC8"/>
    <w:rsid w:val="00536D8A"/>
    <w:rsid w:val="00536DAE"/>
    <w:rsid w:val="00536E1B"/>
    <w:rsid w:val="0053735B"/>
    <w:rsid w:val="005377AB"/>
    <w:rsid w:val="00537C0B"/>
    <w:rsid w:val="00537D41"/>
    <w:rsid w:val="0054000C"/>
    <w:rsid w:val="00540F5E"/>
    <w:rsid w:val="00541A92"/>
    <w:rsid w:val="00541E60"/>
    <w:rsid w:val="00541FA7"/>
    <w:rsid w:val="00542302"/>
    <w:rsid w:val="0054344D"/>
    <w:rsid w:val="005434D1"/>
    <w:rsid w:val="00543873"/>
    <w:rsid w:val="00543B14"/>
    <w:rsid w:val="00544013"/>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3C0A"/>
    <w:rsid w:val="0057433D"/>
    <w:rsid w:val="005744F0"/>
    <w:rsid w:val="0057454C"/>
    <w:rsid w:val="00575043"/>
    <w:rsid w:val="00575A0C"/>
    <w:rsid w:val="0058119F"/>
    <w:rsid w:val="00583755"/>
    <w:rsid w:val="00585598"/>
    <w:rsid w:val="005860CF"/>
    <w:rsid w:val="00590057"/>
    <w:rsid w:val="0059019D"/>
    <w:rsid w:val="00590AD4"/>
    <w:rsid w:val="00590EDD"/>
    <w:rsid w:val="00591416"/>
    <w:rsid w:val="005920F8"/>
    <w:rsid w:val="005925D3"/>
    <w:rsid w:val="00592C6A"/>
    <w:rsid w:val="005931C9"/>
    <w:rsid w:val="00596A82"/>
    <w:rsid w:val="00596AD9"/>
    <w:rsid w:val="00597392"/>
    <w:rsid w:val="005A0875"/>
    <w:rsid w:val="005A1517"/>
    <w:rsid w:val="005A18A1"/>
    <w:rsid w:val="005A29EC"/>
    <w:rsid w:val="005A3032"/>
    <w:rsid w:val="005A4036"/>
    <w:rsid w:val="005A48F8"/>
    <w:rsid w:val="005A4E8D"/>
    <w:rsid w:val="005A5A6B"/>
    <w:rsid w:val="005A5E82"/>
    <w:rsid w:val="005A5FF0"/>
    <w:rsid w:val="005A651F"/>
    <w:rsid w:val="005A6872"/>
    <w:rsid w:val="005A7656"/>
    <w:rsid w:val="005A7A60"/>
    <w:rsid w:val="005A7AE9"/>
    <w:rsid w:val="005B0010"/>
    <w:rsid w:val="005B04E3"/>
    <w:rsid w:val="005B0595"/>
    <w:rsid w:val="005B0EA8"/>
    <w:rsid w:val="005B22FE"/>
    <w:rsid w:val="005B3351"/>
    <w:rsid w:val="005B3AD9"/>
    <w:rsid w:val="005B4296"/>
    <w:rsid w:val="005B4D97"/>
    <w:rsid w:val="005B528E"/>
    <w:rsid w:val="005B5F10"/>
    <w:rsid w:val="005B63B2"/>
    <w:rsid w:val="005B6504"/>
    <w:rsid w:val="005B6623"/>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C7C"/>
    <w:rsid w:val="005D6DBE"/>
    <w:rsid w:val="005D7412"/>
    <w:rsid w:val="005D7F61"/>
    <w:rsid w:val="005D7FB7"/>
    <w:rsid w:val="005E0732"/>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17BC9"/>
    <w:rsid w:val="00621C01"/>
    <w:rsid w:val="00621EEA"/>
    <w:rsid w:val="006221B9"/>
    <w:rsid w:val="0062223D"/>
    <w:rsid w:val="00622CA7"/>
    <w:rsid w:val="00623161"/>
    <w:rsid w:val="00623546"/>
    <w:rsid w:val="00623783"/>
    <w:rsid w:val="006241AA"/>
    <w:rsid w:val="0062524D"/>
    <w:rsid w:val="006255F1"/>
    <w:rsid w:val="00625ED2"/>
    <w:rsid w:val="0063002E"/>
    <w:rsid w:val="00630525"/>
    <w:rsid w:val="00630979"/>
    <w:rsid w:val="0063123F"/>
    <w:rsid w:val="00631569"/>
    <w:rsid w:val="00631EEC"/>
    <w:rsid w:val="00632295"/>
    <w:rsid w:val="00633361"/>
    <w:rsid w:val="006341BE"/>
    <w:rsid w:val="006358E6"/>
    <w:rsid w:val="0063643E"/>
    <w:rsid w:val="00636A13"/>
    <w:rsid w:val="006407A2"/>
    <w:rsid w:val="00640FA6"/>
    <w:rsid w:val="00641959"/>
    <w:rsid w:val="00641B1C"/>
    <w:rsid w:val="00641CF9"/>
    <w:rsid w:val="00641EC1"/>
    <w:rsid w:val="00642EB8"/>
    <w:rsid w:val="006443EA"/>
    <w:rsid w:val="006446B7"/>
    <w:rsid w:val="00644BF3"/>
    <w:rsid w:val="006452DA"/>
    <w:rsid w:val="00645ABC"/>
    <w:rsid w:val="006469DF"/>
    <w:rsid w:val="00647E3E"/>
    <w:rsid w:val="006501A9"/>
    <w:rsid w:val="006501AC"/>
    <w:rsid w:val="006508B2"/>
    <w:rsid w:val="0065144F"/>
    <w:rsid w:val="00651633"/>
    <w:rsid w:val="006520DA"/>
    <w:rsid w:val="006524B9"/>
    <w:rsid w:val="00652C4C"/>
    <w:rsid w:val="00653433"/>
    <w:rsid w:val="00653578"/>
    <w:rsid w:val="0065390E"/>
    <w:rsid w:val="00653B73"/>
    <w:rsid w:val="00653BCE"/>
    <w:rsid w:val="00654123"/>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30"/>
    <w:rsid w:val="0066445D"/>
    <w:rsid w:val="006649BD"/>
    <w:rsid w:val="0066611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8E5"/>
    <w:rsid w:val="00675C2D"/>
    <w:rsid w:val="00675C9E"/>
    <w:rsid w:val="00675D47"/>
    <w:rsid w:val="00675F6F"/>
    <w:rsid w:val="00677326"/>
    <w:rsid w:val="006773A1"/>
    <w:rsid w:val="0068036B"/>
    <w:rsid w:val="00680AD9"/>
    <w:rsid w:val="00680AE7"/>
    <w:rsid w:val="00680BD8"/>
    <w:rsid w:val="00681A2D"/>
    <w:rsid w:val="00681AED"/>
    <w:rsid w:val="00681EAE"/>
    <w:rsid w:val="00681F31"/>
    <w:rsid w:val="006826A3"/>
    <w:rsid w:val="00682C1E"/>
    <w:rsid w:val="00682EC8"/>
    <w:rsid w:val="006843CB"/>
    <w:rsid w:val="0068484C"/>
    <w:rsid w:val="00684A09"/>
    <w:rsid w:val="00684AED"/>
    <w:rsid w:val="00684C91"/>
    <w:rsid w:val="0068718C"/>
    <w:rsid w:val="006875BA"/>
    <w:rsid w:val="00687E51"/>
    <w:rsid w:val="00691112"/>
    <w:rsid w:val="00691801"/>
    <w:rsid w:val="00692378"/>
    <w:rsid w:val="006923C9"/>
    <w:rsid w:val="00693657"/>
    <w:rsid w:val="00693CDA"/>
    <w:rsid w:val="0069496B"/>
    <w:rsid w:val="00695607"/>
    <w:rsid w:val="006970B3"/>
    <w:rsid w:val="006A0A68"/>
    <w:rsid w:val="006A0DD9"/>
    <w:rsid w:val="006A1411"/>
    <w:rsid w:val="006A1F76"/>
    <w:rsid w:val="006A260A"/>
    <w:rsid w:val="006A29D0"/>
    <w:rsid w:val="006A2A36"/>
    <w:rsid w:val="006A2BB8"/>
    <w:rsid w:val="006A2FA7"/>
    <w:rsid w:val="006A2FE3"/>
    <w:rsid w:val="006A3870"/>
    <w:rsid w:val="006A3984"/>
    <w:rsid w:val="006A45E1"/>
    <w:rsid w:val="006A6262"/>
    <w:rsid w:val="006A6B74"/>
    <w:rsid w:val="006A705D"/>
    <w:rsid w:val="006A771A"/>
    <w:rsid w:val="006A7B89"/>
    <w:rsid w:val="006B0FEC"/>
    <w:rsid w:val="006B132A"/>
    <w:rsid w:val="006B13E9"/>
    <w:rsid w:val="006B19C2"/>
    <w:rsid w:val="006B19D2"/>
    <w:rsid w:val="006B23AD"/>
    <w:rsid w:val="006B2B39"/>
    <w:rsid w:val="006B37EF"/>
    <w:rsid w:val="006B3F4D"/>
    <w:rsid w:val="006B4131"/>
    <w:rsid w:val="006B4C95"/>
    <w:rsid w:val="006B55BE"/>
    <w:rsid w:val="006B582A"/>
    <w:rsid w:val="006B6DDB"/>
    <w:rsid w:val="006B7A88"/>
    <w:rsid w:val="006C095A"/>
    <w:rsid w:val="006C0B62"/>
    <w:rsid w:val="006C0F17"/>
    <w:rsid w:val="006C0FBA"/>
    <w:rsid w:val="006C22C0"/>
    <w:rsid w:val="006C3BD2"/>
    <w:rsid w:val="006C41BF"/>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04F"/>
    <w:rsid w:val="006D6286"/>
    <w:rsid w:val="006D6865"/>
    <w:rsid w:val="006D7161"/>
    <w:rsid w:val="006D75D1"/>
    <w:rsid w:val="006D7B37"/>
    <w:rsid w:val="006E0961"/>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D4"/>
    <w:rsid w:val="007003D9"/>
    <w:rsid w:val="007003F2"/>
    <w:rsid w:val="00700587"/>
    <w:rsid w:val="00700F99"/>
    <w:rsid w:val="007031B5"/>
    <w:rsid w:val="00703F14"/>
    <w:rsid w:val="007046B4"/>
    <w:rsid w:val="007049FD"/>
    <w:rsid w:val="007056F1"/>
    <w:rsid w:val="00706703"/>
    <w:rsid w:val="00707278"/>
    <w:rsid w:val="00710D24"/>
    <w:rsid w:val="007112CC"/>
    <w:rsid w:val="00711B0B"/>
    <w:rsid w:val="00711F27"/>
    <w:rsid w:val="00711F5A"/>
    <w:rsid w:val="00712E53"/>
    <w:rsid w:val="00712F75"/>
    <w:rsid w:val="00713E8F"/>
    <w:rsid w:val="00714E19"/>
    <w:rsid w:val="0071563F"/>
    <w:rsid w:val="0071571C"/>
    <w:rsid w:val="007165E3"/>
    <w:rsid w:val="007167E2"/>
    <w:rsid w:val="00716CCD"/>
    <w:rsid w:val="00717223"/>
    <w:rsid w:val="007172D5"/>
    <w:rsid w:val="00717ADF"/>
    <w:rsid w:val="00717D1E"/>
    <w:rsid w:val="0072118B"/>
    <w:rsid w:val="00721B42"/>
    <w:rsid w:val="0072304C"/>
    <w:rsid w:val="007235E4"/>
    <w:rsid w:val="00724378"/>
    <w:rsid w:val="0072444F"/>
    <w:rsid w:val="0072467C"/>
    <w:rsid w:val="00724B18"/>
    <w:rsid w:val="00726AF6"/>
    <w:rsid w:val="00727705"/>
    <w:rsid w:val="00730802"/>
    <w:rsid w:val="00730B33"/>
    <w:rsid w:val="00730BFA"/>
    <w:rsid w:val="007317A5"/>
    <w:rsid w:val="0073274E"/>
    <w:rsid w:val="007329AF"/>
    <w:rsid w:val="00732DFA"/>
    <w:rsid w:val="00734D12"/>
    <w:rsid w:val="00735016"/>
    <w:rsid w:val="00735AF5"/>
    <w:rsid w:val="00735D43"/>
    <w:rsid w:val="007368C4"/>
    <w:rsid w:val="00736F10"/>
    <w:rsid w:val="00737D7E"/>
    <w:rsid w:val="00737FCD"/>
    <w:rsid w:val="007404B4"/>
    <w:rsid w:val="00740571"/>
    <w:rsid w:val="0074064C"/>
    <w:rsid w:val="00741059"/>
    <w:rsid w:val="00742363"/>
    <w:rsid w:val="007438AB"/>
    <w:rsid w:val="00743F46"/>
    <w:rsid w:val="00744983"/>
    <w:rsid w:val="00744FD7"/>
    <w:rsid w:val="0074672A"/>
    <w:rsid w:val="0074698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0937"/>
    <w:rsid w:val="007628E3"/>
    <w:rsid w:val="0076337E"/>
    <w:rsid w:val="00763A16"/>
    <w:rsid w:val="00763DED"/>
    <w:rsid w:val="00763F88"/>
    <w:rsid w:val="00763FC4"/>
    <w:rsid w:val="00764AB3"/>
    <w:rsid w:val="00764EA3"/>
    <w:rsid w:val="00765353"/>
    <w:rsid w:val="007660DE"/>
    <w:rsid w:val="00767AE7"/>
    <w:rsid w:val="00774050"/>
    <w:rsid w:val="00775970"/>
    <w:rsid w:val="007761F6"/>
    <w:rsid w:val="0077663C"/>
    <w:rsid w:val="00776980"/>
    <w:rsid w:val="00776D3D"/>
    <w:rsid w:val="00776D50"/>
    <w:rsid w:val="00777365"/>
    <w:rsid w:val="00777826"/>
    <w:rsid w:val="00780DC4"/>
    <w:rsid w:val="007816B6"/>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4CC"/>
    <w:rsid w:val="007945F0"/>
    <w:rsid w:val="00794661"/>
    <w:rsid w:val="00796A41"/>
    <w:rsid w:val="00796E0C"/>
    <w:rsid w:val="007A1A0F"/>
    <w:rsid w:val="007A3993"/>
    <w:rsid w:val="007A5161"/>
    <w:rsid w:val="007A5379"/>
    <w:rsid w:val="007A55E6"/>
    <w:rsid w:val="007A6698"/>
    <w:rsid w:val="007A70AF"/>
    <w:rsid w:val="007A7942"/>
    <w:rsid w:val="007B23BC"/>
    <w:rsid w:val="007B27A7"/>
    <w:rsid w:val="007B32CA"/>
    <w:rsid w:val="007B3356"/>
    <w:rsid w:val="007B33E4"/>
    <w:rsid w:val="007B40BB"/>
    <w:rsid w:val="007B40D0"/>
    <w:rsid w:val="007B4407"/>
    <w:rsid w:val="007B4D27"/>
    <w:rsid w:val="007B5618"/>
    <w:rsid w:val="007B5731"/>
    <w:rsid w:val="007B5E95"/>
    <w:rsid w:val="007B602A"/>
    <w:rsid w:val="007B68D8"/>
    <w:rsid w:val="007B6E39"/>
    <w:rsid w:val="007B6F0F"/>
    <w:rsid w:val="007B7591"/>
    <w:rsid w:val="007B7F5F"/>
    <w:rsid w:val="007C00F8"/>
    <w:rsid w:val="007C0477"/>
    <w:rsid w:val="007C04FC"/>
    <w:rsid w:val="007C19BD"/>
    <w:rsid w:val="007C1FC1"/>
    <w:rsid w:val="007C207E"/>
    <w:rsid w:val="007C2A06"/>
    <w:rsid w:val="007C2CC5"/>
    <w:rsid w:val="007C2DD7"/>
    <w:rsid w:val="007C2EF9"/>
    <w:rsid w:val="007C4E06"/>
    <w:rsid w:val="007C5CBF"/>
    <w:rsid w:val="007C683D"/>
    <w:rsid w:val="007C7169"/>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A0A"/>
    <w:rsid w:val="007E1B1D"/>
    <w:rsid w:val="007E1DAF"/>
    <w:rsid w:val="007E24C9"/>
    <w:rsid w:val="007E2E22"/>
    <w:rsid w:val="007E31F1"/>
    <w:rsid w:val="007E3648"/>
    <w:rsid w:val="007E3735"/>
    <w:rsid w:val="007E3A95"/>
    <w:rsid w:val="007E3D7F"/>
    <w:rsid w:val="007E48A8"/>
    <w:rsid w:val="007E57A3"/>
    <w:rsid w:val="007E57FE"/>
    <w:rsid w:val="007E6F97"/>
    <w:rsid w:val="007E70E2"/>
    <w:rsid w:val="007E7135"/>
    <w:rsid w:val="007E7A54"/>
    <w:rsid w:val="007F0434"/>
    <w:rsid w:val="007F05FD"/>
    <w:rsid w:val="007F08F4"/>
    <w:rsid w:val="007F187F"/>
    <w:rsid w:val="007F1952"/>
    <w:rsid w:val="007F27E9"/>
    <w:rsid w:val="007F37E8"/>
    <w:rsid w:val="007F495D"/>
    <w:rsid w:val="007F5A71"/>
    <w:rsid w:val="007F7523"/>
    <w:rsid w:val="008008F9"/>
    <w:rsid w:val="00801845"/>
    <w:rsid w:val="00801971"/>
    <w:rsid w:val="00802AEB"/>
    <w:rsid w:val="00803F47"/>
    <w:rsid w:val="00804382"/>
    <w:rsid w:val="00805C19"/>
    <w:rsid w:val="008062F2"/>
    <w:rsid w:val="00806457"/>
    <w:rsid w:val="008067D2"/>
    <w:rsid w:val="00806C2E"/>
    <w:rsid w:val="00807723"/>
    <w:rsid w:val="008077F8"/>
    <w:rsid w:val="008100DB"/>
    <w:rsid w:val="0081014C"/>
    <w:rsid w:val="008103E3"/>
    <w:rsid w:val="00810461"/>
    <w:rsid w:val="00810632"/>
    <w:rsid w:val="00810CDF"/>
    <w:rsid w:val="00812597"/>
    <w:rsid w:val="00812CBF"/>
    <w:rsid w:val="00813ED0"/>
    <w:rsid w:val="008149E0"/>
    <w:rsid w:val="008157C2"/>
    <w:rsid w:val="008169FC"/>
    <w:rsid w:val="00816DB3"/>
    <w:rsid w:val="00817196"/>
    <w:rsid w:val="008175F2"/>
    <w:rsid w:val="00820917"/>
    <w:rsid w:val="008210B6"/>
    <w:rsid w:val="00822236"/>
    <w:rsid w:val="00822C9A"/>
    <w:rsid w:val="008230A0"/>
    <w:rsid w:val="008232DC"/>
    <w:rsid w:val="008236A2"/>
    <w:rsid w:val="00823928"/>
    <w:rsid w:val="0082512B"/>
    <w:rsid w:val="00825FEE"/>
    <w:rsid w:val="008261E5"/>
    <w:rsid w:val="008265BF"/>
    <w:rsid w:val="00826746"/>
    <w:rsid w:val="00827118"/>
    <w:rsid w:val="0082740F"/>
    <w:rsid w:val="00827B7A"/>
    <w:rsid w:val="00827EDA"/>
    <w:rsid w:val="00827FC0"/>
    <w:rsid w:val="00830604"/>
    <w:rsid w:val="00830A57"/>
    <w:rsid w:val="00831168"/>
    <w:rsid w:val="0083154F"/>
    <w:rsid w:val="00832269"/>
    <w:rsid w:val="008326B7"/>
    <w:rsid w:val="0083333C"/>
    <w:rsid w:val="00833813"/>
    <w:rsid w:val="00833F28"/>
    <w:rsid w:val="008357C5"/>
    <w:rsid w:val="008357CF"/>
    <w:rsid w:val="008365D8"/>
    <w:rsid w:val="00836675"/>
    <w:rsid w:val="00836B61"/>
    <w:rsid w:val="00837178"/>
    <w:rsid w:val="00837B4B"/>
    <w:rsid w:val="00837EF8"/>
    <w:rsid w:val="00840240"/>
    <w:rsid w:val="008402D0"/>
    <w:rsid w:val="00841C1F"/>
    <w:rsid w:val="00842243"/>
    <w:rsid w:val="00842AAA"/>
    <w:rsid w:val="00842BCC"/>
    <w:rsid w:val="008436DD"/>
    <w:rsid w:val="00843714"/>
    <w:rsid w:val="00843C71"/>
    <w:rsid w:val="00843EA6"/>
    <w:rsid w:val="00843F3F"/>
    <w:rsid w:val="00844251"/>
    <w:rsid w:val="00844593"/>
    <w:rsid w:val="008452FF"/>
    <w:rsid w:val="0084548C"/>
    <w:rsid w:val="0084564D"/>
    <w:rsid w:val="008456A7"/>
    <w:rsid w:val="00845995"/>
    <w:rsid w:val="00845E32"/>
    <w:rsid w:val="00846FCE"/>
    <w:rsid w:val="00847A0E"/>
    <w:rsid w:val="00847E56"/>
    <w:rsid w:val="008502DA"/>
    <w:rsid w:val="00850CFB"/>
    <w:rsid w:val="00851962"/>
    <w:rsid w:val="00852BD3"/>
    <w:rsid w:val="00854257"/>
    <w:rsid w:val="00854B85"/>
    <w:rsid w:val="00854DDE"/>
    <w:rsid w:val="00855790"/>
    <w:rsid w:val="00855C4D"/>
    <w:rsid w:val="008562BD"/>
    <w:rsid w:val="008567C8"/>
    <w:rsid w:val="008573CD"/>
    <w:rsid w:val="008600CA"/>
    <w:rsid w:val="00860314"/>
    <w:rsid w:val="008603C1"/>
    <w:rsid w:val="008611CD"/>
    <w:rsid w:val="00861500"/>
    <w:rsid w:val="0086198E"/>
    <w:rsid w:val="00862121"/>
    <w:rsid w:val="00862D87"/>
    <w:rsid w:val="00862DE3"/>
    <w:rsid w:val="0086322E"/>
    <w:rsid w:val="0086330D"/>
    <w:rsid w:val="008635F1"/>
    <w:rsid w:val="0086374F"/>
    <w:rsid w:val="00863794"/>
    <w:rsid w:val="00863CEA"/>
    <w:rsid w:val="008649F3"/>
    <w:rsid w:val="00865B5D"/>
    <w:rsid w:val="00865CA8"/>
    <w:rsid w:val="00865E40"/>
    <w:rsid w:val="00865F4E"/>
    <w:rsid w:val="0086655E"/>
    <w:rsid w:val="00866BB3"/>
    <w:rsid w:val="0086798E"/>
    <w:rsid w:val="008701E4"/>
    <w:rsid w:val="00870DFB"/>
    <w:rsid w:val="00871117"/>
    <w:rsid w:val="00871242"/>
    <w:rsid w:val="00871DA1"/>
    <w:rsid w:val="00872DB0"/>
    <w:rsid w:val="008748E6"/>
    <w:rsid w:val="00874FD2"/>
    <w:rsid w:val="00876F25"/>
    <w:rsid w:val="00877006"/>
    <w:rsid w:val="00880FF4"/>
    <w:rsid w:val="00881091"/>
    <w:rsid w:val="008813CF"/>
    <w:rsid w:val="008822E6"/>
    <w:rsid w:val="008824DD"/>
    <w:rsid w:val="0088309F"/>
    <w:rsid w:val="008838F5"/>
    <w:rsid w:val="0088559F"/>
    <w:rsid w:val="00885F6E"/>
    <w:rsid w:val="00886628"/>
    <w:rsid w:val="00886F42"/>
    <w:rsid w:val="00887222"/>
    <w:rsid w:val="00891487"/>
    <w:rsid w:val="00891945"/>
    <w:rsid w:val="00891C62"/>
    <w:rsid w:val="00891C7E"/>
    <w:rsid w:val="00892515"/>
    <w:rsid w:val="0089272F"/>
    <w:rsid w:val="0089497F"/>
    <w:rsid w:val="00894F70"/>
    <w:rsid w:val="00895468"/>
    <w:rsid w:val="00895974"/>
    <w:rsid w:val="008970E2"/>
    <w:rsid w:val="00897287"/>
    <w:rsid w:val="00897A83"/>
    <w:rsid w:val="00897CE3"/>
    <w:rsid w:val="008A0263"/>
    <w:rsid w:val="008A0894"/>
    <w:rsid w:val="008A1059"/>
    <w:rsid w:val="008A16FA"/>
    <w:rsid w:val="008A1855"/>
    <w:rsid w:val="008A1A52"/>
    <w:rsid w:val="008A1FB7"/>
    <w:rsid w:val="008A2438"/>
    <w:rsid w:val="008A278F"/>
    <w:rsid w:val="008A2ACE"/>
    <w:rsid w:val="008A3981"/>
    <w:rsid w:val="008A40BC"/>
    <w:rsid w:val="008A6A99"/>
    <w:rsid w:val="008A6E86"/>
    <w:rsid w:val="008A7986"/>
    <w:rsid w:val="008A7A1D"/>
    <w:rsid w:val="008B03F7"/>
    <w:rsid w:val="008B13EC"/>
    <w:rsid w:val="008B18DC"/>
    <w:rsid w:val="008B193B"/>
    <w:rsid w:val="008B1DA7"/>
    <w:rsid w:val="008B2250"/>
    <w:rsid w:val="008B2B6B"/>
    <w:rsid w:val="008B2DBD"/>
    <w:rsid w:val="008B4206"/>
    <w:rsid w:val="008B49EB"/>
    <w:rsid w:val="008B5CB8"/>
    <w:rsid w:val="008B5F42"/>
    <w:rsid w:val="008B6354"/>
    <w:rsid w:val="008B6472"/>
    <w:rsid w:val="008B66E7"/>
    <w:rsid w:val="008B6744"/>
    <w:rsid w:val="008B6F67"/>
    <w:rsid w:val="008B72F2"/>
    <w:rsid w:val="008B7D31"/>
    <w:rsid w:val="008B7E08"/>
    <w:rsid w:val="008C072F"/>
    <w:rsid w:val="008C0C15"/>
    <w:rsid w:val="008C1807"/>
    <w:rsid w:val="008C1EF6"/>
    <w:rsid w:val="008C3225"/>
    <w:rsid w:val="008C3B26"/>
    <w:rsid w:val="008C5D1B"/>
    <w:rsid w:val="008C7F4D"/>
    <w:rsid w:val="008D00D8"/>
    <w:rsid w:val="008D09E2"/>
    <w:rsid w:val="008D2929"/>
    <w:rsid w:val="008D5AFF"/>
    <w:rsid w:val="008D5B41"/>
    <w:rsid w:val="008D65FC"/>
    <w:rsid w:val="008D749C"/>
    <w:rsid w:val="008D7B19"/>
    <w:rsid w:val="008E01C9"/>
    <w:rsid w:val="008E074A"/>
    <w:rsid w:val="008E11D8"/>
    <w:rsid w:val="008E1227"/>
    <w:rsid w:val="008E1AE2"/>
    <w:rsid w:val="008E21D7"/>
    <w:rsid w:val="008E2555"/>
    <w:rsid w:val="008E26BA"/>
    <w:rsid w:val="008E2BED"/>
    <w:rsid w:val="008E2EB2"/>
    <w:rsid w:val="008E3568"/>
    <w:rsid w:val="008E4634"/>
    <w:rsid w:val="008E4A70"/>
    <w:rsid w:val="008E5722"/>
    <w:rsid w:val="008E609D"/>
    <w:rsid w:val="008E6147"/>
    <w:rsid w:val="008E61D3"/>
    <w:rsid w:val="008E61F3"/>
    <w:rsid w:val="008E6212"/>
    <w:rsid w:val="008E6552"/>
    <w:rsid w:val="008E6619"/>
    <w:rsid w:val="008E6AF9"/>
    <w:rsid w:val="008E6DFC"/>
    <w:rsid w:val="008E72DA"/>
    <w:rsid w:val="008F2184"/>
    <w:rsid w:val="008F289B"/>
    <w:rsid w:val="008F2E55"/>
    <w:rsid w:val="008F3170"/>
    <w:rsid w:val="008F5459"/>
    <w:rsid w:val="008F61C3"/>
    <w:rsid w:val="008F723C"/>
    <w:rsid w:val="008F737F"/>
    <w:rsid w:val="008F740F"/>
    <w:rsid w:val="008F7477"/>
    <w:rsid w:val="008F799B"/>
    <w:rsid w:val="009018B0"/>
    <w:rsid w:val="00902068"/>
    <w:rsid w:val="009041C4"/>
    <w:rsid w:val="009048B6"/>
    <w:rsid w:val="009049A5"/>
    <w:rsid w:val="009070E5"/>
    <w:rsid w:val="009076A9"/>
    <w:rsid w:val="00907A93"/>
    <w:rsid w:val="009101FE"/>
    <w:rsid w:val="00910727"/>
    <w:rsid w:val="00910BFF"/>
    <w:rsid w:val="0091178A"/>
    <w:rsid w:val="00911EC7"/>
    <w:rsid w:val="009129F0"/>
    <w:rsid w:val="00914A5A"/>
    <w:rsid w:val="00914F06"/>
    <w:rsid w:val="0091504B"/>
    <w:rsid w:val="009154F1"/>
    <w:rsid w:val="00916300"/>
    <w:rsid w:val="0091724A"/>
    <w:rsid w:val="00920E50"/>
    <w:rsid w:val="0092105F"/>
    <w:rsid w:val="00921B64"/>
    <w:rsid w:val="00921D17"/>
    <w:rsid w:val="00923082"/>
    <w:rsid w:val="00923C74"/>
    <w:rsid w:val="00924CDB"/>
    <w:rsid w:val="00925DF3"/>
    <w:rsid w:val="00925E47"/>
    <w:rsid w:val="00925F52"/>
    <w:rsid w:val="00927958"/>
    <w:rsid w:val="00927B77"/>
    <w:rsid w:val="00930697"/>
    <w:rsid w:val="0093183B"/>
    <w:rsid w:val="009318B2"/>
    <w:rsid w:val="00931D28"/>
    <w:rsid w:val="009326A2"/>
    <w:rsid w:val="0093278D"/>
    <w:rsid w:val="00933D99"/>
    <w:rsid w:val="00934317"/>
    <w:rsid w:val="009348D6"/>
    <w:rsid w:val="009355C9"/>
    <w:rsid w:val="00936049"/>
    <w:rsid w:val="009360FD"/>
    <w:rsid w:val="0093654D"/>
    <w:rsid w:val="009369F7"/>
    <w:rsid w:val="00936D71"/>
    <w:rsid w:val="00941666"/>
    <w:rsid w:val="0094167A"/>
    <w:rsid w:val="0094185D"/>
    <w:rsid w:val="00941AAF"/>
    <w:rsid w:val="00942400"/>
    <w:rsid w:val="009427EC"/>
    <w:rsid w:val="0094285C"/>
    <w:rsid w:val="00943D59"/>
    <w:rsid w:val="00944D6E"/>
    <w:rsid w:val="00945B6E"/>
    <w:rsid w:val="00945B8E"/>
    <w:rsid w:val="009465CB"/>
    <w:rsid w:val="00946E51"/>
    <w:rsid w:val="00950CCB"/>
    <w:rsid w:val="00952A4F"/>
    <w:rsid w:val="00952F61"/>
    <w:rsid w:val="00952FBD"/>
    <w:rsid w:val="009531A4"/>
    <w:rsid w:val="00953B49"/>
    <w:rsid w:val="00953B4B"/>
    <w:rsid w:val="0095454B"/>
    <w:rsid w:val="00954A7D"/>
    <w:rsid w:val="00954C94"/>
    <w:rsid w:val="009556BE"/>
    <w:rsid w:val="00956679"/>
    <w:rsid w:val="00957281"/>
    <w:rsid w:val="0095759A"/>
    <w:rsid w:val="00957EFB"/>
    <w:rsid w:val="00957F27"/>
    <w:rsid w:val="00957FE3"/>
    <w:rsid w:val="00960DED"/>
    <w:rsid w:val="00961062"/>
    <w:rsid w:val="00961BBF"/>
    <w:rsid w:val="00961E39"/>
    <w:rsid w:val="009622F3"/>
    <w:rsid w:val="0096367F"/>
    <w:rsid w:val="0096389F"/>
    <w:rsid w:val="00963FA1"/>
    <w:rsid w:val="009653EA"/>
    <w:rsid w:val="0096674C"/>
    <w:rsid w:val="00970C77"/>
    <w:rsid w:val="00970C9D"/>
    <w:rsid w:val="00970EC8"/>
    <w:rsid w:val="0097153E"/>
    <w:rsid w:val="00972FA1"/>
    <w:rsid w:val="009733D7"/>
    <w:rsid w:val="0097492D"/>
    <w:rsid w:val="00975159"/>
    <w:rsid w:val="0097516F"/>
    <w:rsid w:val="009759B0"/>
    <w:rsid w:val="0097656E"/>
    <w:rsid w:val="009765A9"/>
    <w:rsid w:val="00976646"/>
    <w:rsid w:val="00976A49"/>
    <w:rsid w:val="00977856"/>
    <w:rsid w:val="00977C39"/>
    <w:rsid w:val="00977F1F"/>
    <w:rsid w:val="00981DDE"/>
    <w:rsid w:val="009820BB"/>
    <w:rsid w:val="00982B93"/>
    <w:rsid w:val="00982E3D"/>
    <w:rsid w:val="0098433B"/>
    <w:rsid w:val="00984E31"/>
    <w:rsid w:val="00984F54"/>
    <w:rsid w:val="00986DBA"/>
    <w:rsid w:val="0099150C"/>
    <w:rsid w:val="009918CD"/>
    <w:rsid w:val="00991CF9"/>
    <w:rsid w:val="00992EBB"/>
    <w:rsid w:val="00992F8C"/>
    <w:rsid w:val="0099344C"/>
    <w:rsid w:val="009939D2"/>
    <w:rsid w:val="00993DCE"/>
    <w:rsid w:val="009950D2"/>
    <w:rsid w:val="00995268"/>
    <w:rsid w:val="0099571D"/>
    <w:rsid w:val="00995AB9"/>
    <w:rsid w:val="00995D2E"/>
    <w:rsid w:val="009960F0"/>
    <w:rsid w:val="00996D22"/>
    <w:rsid w:val="009971D4"/>
    <w:rsid w:val="009974D7"/>
    <w:rsid w:val="009A0411"/>
    <w:rsid w:val="009A05B6"/>
    <w:rsid w:val="009A071B"/>
    <w:rsid w:val="009A144F"/>
    <w:rsid w:val="009A186D"/>
    <w:rsid w:val="009A2A8C"/>
    <w:rsid w:val="009A2AC2"/>
    <w:rsid w:val="009A38D8"/>
    <w:rsid w:val="009A3E10"/>
    <w:rsid w:val="009A41A2"/>
    <w:rsid w:val="009A4F7F"/>
    <w:rsid w:val="009A59A0"/>
    <w:rsid w:val="009A59A1"/>
    <w:rsid w:val="009A5C3F"/>
    <w:rsid w:val="009A5FFE"/>
    <w:rsid w:val="009A66DF"/>
    <w:rsid w:val="009A6F50"/>
    <w:rsid w:val="009A7B32"/>
    <w:rsid w:val="009B2042"/>
    <w:rsid w:val="009B2ED1"/>
    <w:rsid w:val="009B31AF"/>
    <w:rsid w:val="009B3742"/>
    <w:rsid w:val="009B4AF0"/>
    <w:rsid w:val="009B57CA"/>
    <w:rsid w:val="009B751A"/>
    <w:rsid w:val="009B7EC2"/>
    <w:rsid w:val="009B7FD0"/>
    <w:rsid w:val="009C024D"/>
    <w:rsid w:val="009C0469"/>
    <w:rsid w:val="009C04EA"/>
    <w:rsid w:val="009C1090"/>
    <w:rsid w:val="009C10F7"/>
    <w:rsid w:val="009C1158"/>
    <w:rsid w:val="009C142F"/>
    <w:rsid w:val="009C180C"/>
    <w:rsid w:val="009C1883"/>
    <w:rsid w:val="009C327C"/>
    <w:rsid w:val="009C3CC8"/>
    <w:rsid w:val="009C4442"/>
    <w:rsid w:val="009C4823"/>
    <w:rsid w:val="009C5127"/>
    <w:rsid w:val="009C609A"/>
    <w:rsid w:val="009C7E10"/>
    <w:rsid w:val="009D031B"/>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1717"/>
    <w:rsid w:val="009E28C5"/>
    <w:rsid w:val="009E36B9"/>
    <w:rsid w:val="009E3B02"/>
    <w:rsid w:val="009E3C7C"/>
    <w:rsid w:val="009E462F"/>
    <w:rsid w:val="009E49DA"/>
    <w:rsid w:val="009E4C90"/>
    <w:rsid w:val="009E5285"/>
    <w:rsid w:val="009E5505"/>
    <w:rsid w:val="009E5635"/>
    <w:rsid w:val="009E66D4"/>
    <w:rsid w:val="009E6705"/>
    <w:rsid w:val="009E68D3"/>
    <w:rsid w:val="009E6A9A"/>
    <w:rsid w:val="009E738B"/>
    <w:rsid w:val="009E75C1"/>
    <w:rsid w:val="009E75DC"/>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63C"/>
    <w:rsid w:val="00A01883"/>
    <w:rsid w:val="00A01B50"/>
    <w:rsid w:val="00A022FF"/>
    <w:rsid w:val="00A02C37"/>
    <w:rsid w:val="00A02F7F"/>
    <w:rsid w:val="00A02F9D"/>
    <w:rsid w:val="00A0382B"/>
    <w:rsid w:val="00A04194"/>
    <w:rsid w:val="00A046B1"/>
    <w:rsid w:val="00A046BB"/>
    <w:rsid w:val="00A07C4B"/>
    <w:rsid w:val="00A101FF"/>
    <w:rsid w:val="00A10378"/>
    <w:rsid w:val="00A106DD"/>
    <w:rsid w:val="00A11440"/>
    <w:rsid w:val="00A128DA"/>
    <w:rsid w:val="00A12B1C"/>
    <w:rsid w:val="00A13A6E"/>
    <w:rsid w:val="00A14130"/>
    <w:rsid w:val="00A14934"/>
    <w:rsid w:val="00A1551F"/>
    <w:rsid w:val="00A15E98"/>
    <w:rsid w:val="00A15FF9"/>
    <w:rsid w:val="00A1623F"/>
    <w:rsid w:val="00A173E2"/>
    <w:rsid w:val="00A178B7"/>
    <w:rsid w:val="00A17955"/>
    <w:rsid w:val="00A17C64"/>
    <w:rsid w:val="00A206BD"/>
    <w:rsid w:val="00A20AB5"/>
    <w:rsid w:val="00A20B92"/>
    <w:rsid w:val="00A21668"/>
    <w:rsid w:val="00A22544"/>
    <w:rsid w:val="00A22688"/>
    <w:rsid w:val="00A22D80"/>
    <w:rsid w:val="00A23455"/>
    <w:rsid w:val="00A23ABA"/>
    <w:rsid w:val="00A24146"/>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3738F"/>
    <w:rsid w:val="00A4044C"/>
    <w:rsid w:val="00A4048D"/>
    <w:rsid w:val="00A40CCA"/>
    <w:rsid w:val="00A413E7"/>
    <w:rsid w:val="00A414FE"/>
    <w:rsid w:val="00A4161C"/>
    <w:rsid w:val="00A436C2"/>
    <w:rsid w:val="00A44726"/>
    <w:rsid w:val="00A4612E"/>
    <w:rsid w:val="00A47714"/>
    <w:rsid w:val="00A50EF9"/>
    <w:rsid w:val="00A51038"/>
    <w:rsid w:val="00A5290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4F9"/>
    <w:rsid w:val="00A648E8"/>
    <w:rsid w:val="00A652DF"/>
    <w:rsid w:val="00A66947"/>
    <w:rsid w:val="00A70F9E"/>
    <w:rsid w:val="00A71B3B"/>
    <w:rsid w:val="00A729C0"/>
    <w:rsid w:val="00A7403B"/>
    <w:rsid w:val="00A748D3"/>
    <w:rsid w:val="00A74F1B"/>
    <w:rsid w:val="00A74F45"/>
    <w:rsid w:val="00A751E5"/>
    <w:rsid w:val="00A75C41"/>
    <w:rsid w:val="00A75E43"/>
    <w:rsid w:val="00A76CC5"/>
    <w:rsid w:val="00A76DB9"/>
    <w:rsid w:val="00A807EA"/>
    <w:rsid w:val="00A809A6"/>
    <w:rsid w:val="00A80B50"/>
    <w:rsid w:val="00A80C64"/>
    <w:rsid w:val="00A81749"/>
    <w:rsid w:val="00A81775"/>
    <w:rsid w:val="00A81FD2"/>
    <w:rsid w:val="00A82CF6"/>
    <w:rsid w:val="00A8386D"/>
    <w:rsid w:val="00A84E02"/>
    <w:rsid w:val="00A8556F"/>
    <w:rsid w:val="00A858FA"/>
    <w:rsid w:val="00A85E86"/>
    <w:rsid w:val="00A8662B"/>
    <w:rsid w:val="00A86BD9"/>
    <w:rsid w:val="00A86D43"/>
    <w:rsid w:val="00A86FDB"/>
    <w:rsid w:val="00A87B56"/>
    <w:rsid w:val="00A90D97"/>
    <w:rsid w:val="00A913B0"/>
    <w:rsid w:val="00A91557"/>
    <w:rsid w:val="00A91AC9"/>
    <w:rsid w:val="00A91C94"/>
    <w:rsid w:val="00A9282E"/>
    <w:rsid w:val="00A93275"/>
    <w:rsid w:val="00A936C6"/>
    <w:rsid w:val="00A94930"/>
    <w:rsid w:val="00A950E4"/>
    <w:rsid w:val="00A95278"/>
    <w:rsid w:val="00A95440"/>
    <w:rsid w:val="00A96357"/>
    <w:rsid w:val="00A965C7"/>
    <w:rsid w:val="00A9664E"/>
    <w:rsid w:val="00A96799"/>
    <w:rsid w:val="00A96E2C"/>
    <w:rsid w:val="00AA0B87"/>
    <w:rsid w:val="00AA0DA8"/>
    <w:rsid w:val="00AA114E"/>
    <w:rsid w:val="00AA16C8"/>
    <w:rsid w:val="00AA1871"/>
    <w:rsid w:val="00AA1D23"/>
    <w:rsid w:val="00AA24F2"/>
    <w:rsid w:val="00AA284E"/>
    <w:rsid w:val="00AA37E3"/>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C6D"/>
    <w:rsid w:val="00AC1DC6"/>
    <w:rsid w:val="00AC2363"/>
    <w:rsid w:val="00AC238C"/>
    <w:rsid w:val="00AC27CF"/>
    <w:rsid w:val="00AC3054"/>
    <w:rsid w:val="00AC3E13"/>
    <w:rsid w:val="00AC5291"/>
    <w:rsid w:val="00AC57CD"/>
    <w:rsid w:val="00AC587C"/>
    <w:rsid w:val="00AC5A86"/>
    <w:rsid w:val="00AC6C03"/>
    <w:rsid w:val="00AC7592"/>
    <w:rsid w:val="00AC79AE"/>
    <w:rsid w:val="00AC7AEC"/>
    <w:rsid w:val="00AD02BB"/>
    <w:rsid w:val="00AD076C"/>
    <w:rsid w:val="00AD143E"/>
    <w:rsid w:val="00AD22F8"/>
    <w:rsid w:val="00AD230D"/>
    <w:rsid w:val="00AD2EB6"/>
    <w:rsid w:val="00AD36C5"/>
    <w:rsid w:val="00AD3BBA"/>
    <w:rsid w:val="00AD420C"/>
    <w:rsid w:val="00AD47C5"/>
    <w:rsid w:val="00AD47EA"/>
    <w:rsid w:val="00AD4F53"/>
    <w:rsid w:val="00AD5236"/>
    <w:rsid w:val="00AD5324"/>
    <w:rsid w:val="00AD53F6"/>
    <w:rsid w:val="00AD6235"/>
    <w:rsid w:val="00AE0042"/>
    <w:rsid w:val="00AE0366"/>
    <w:rsid w:val="00AE09F8"/>
    <w:rsid w:val="00AE1963"/>
    <w:rsid w:val="00AE1B8B"/>
    <w:rsid w:val="00AE1EA3"/>
    <w:rsid w:val="00AE1FF3"/>
    <w:rsid w:val="00AE2781"/>
    <w:rsid w:val="00AE394E"/>
    <w:rsid w:val="00AE3C7C"/>
    <w:rsid w:val="00AE4039"/>
    <w:rsid w:val="00AE4334"/>
    <w:rsid w:val="00AE4AD8"/>
    <w:rsid w:val="00AE532C"/>
    <w:rsid w:val="00AE5E91"/>
    <w:rsid w:val="00AE6013"/>
    <w:rsid w:val="00AE606F"/>
    <w:rsid w:val="00AE663C"/>
    <w:rsid w:val="00AE7B30"/>
    <w:rsid w:val="00AF0869"/>
    <w:rsid w:val="00AF1B5D"/>
    <w:rsid w:val="00AF3ACB"/>
    <w:rsid w:val="00AF4399"/>
    <w:rsid w:val="00AF589F"/>
    <w:rsid w:val="00AF5CC5"/>
    <w:rsid w:val="00AF62DA"/>
    <w:rsid w:val="00AF678B"/>
    <w:rsid w:val="00AF764A"/>
    <w:rsid w:val="00B001D0"/>
    <w:rsid w:val="00B00DBB"/>
    <w:rsid w:val="00B022FC"/>
    <w:rsid w:val="00B026FD"/>
    <w:rsid w:val="00B02F4F"/>
    <w:rsid w:val="00B02FE5"/>
    <w:rsid w:val="00B03FCB"/>
    <w:rsid w:val="00B0587F"/>
    <w:rsid w:val="00B06444"/>
    <w:rsid w:val="00B0646A"/>
    <w:rsid w:val="00B06826"/>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4DB"/>
    <w:rsid w:val="00B218D9"/>
    <w:rsid w:val="00B2196D"/>
    <w:rsid w:val="00B23530"/>
    <w:rsid w:val="00B237A2"/>
    <w:rsid w:val="00B23F02"/>
    <w:rsid w:val="00B23F42"/>
    <w:rsid w:val="00B25550"/>
    <w:rsid w:val="00B25AB0"/>
    <w:rsid w:val="00B26186"/>
    <w:rsid w:val="00B26AA1"/>
    <w:rsid w:val="00B27AA0"/>
    <w:rsid w:val="00B314B1"/>
    <w:rsid w:val="00B31977"/>
    <w:rsid w:val="00B31CA8"/>
    <w:rsid w:val="00B321B5"/>
    <w:rsid w:val="00B32986"/>
    <w:rsid w:val="00B32B99"/>
    <w:rsid w:val="00B32FE1"/>
    <w:rsid w:val="00B33572"/>
    <w:rsid w:val="00B33A3D"/>
    <w:rsid w:val="00B34260"/>
    <w:rsid w:val="00B350F7"/>
    <w:rsid w:val="00B351B6"/>
    <w:rsid w:val="00B36247"/>
    <w:rsid w:val="00B3718D"/>
    <w:rsid w:val="00B372F1"/>
    <w:rsid w:val="00B379CC"/>
    <w:rsid w:val="00B401F3"/>
    <w:rsid w:val="00B407D3"/>
    <w:rsid w:val="00B4177A"/>
    <w:rsid w:val="00B41900"/>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56F83"/>
    <w:rsid w:val="00B60F73"/>
    <w:rsid w:val="00B6120D"/>
    <w:rsid w:val="00B632CA"/>
    <w:rsid w:val="00B639DE"/>
    <w:rsid w:val="00B63E22"/>
    <w:rsid w:val="00B64B3F"/>
    <w:rsid w:val="00B65417"/>
    <w:rsid w:val="00B6593F"/>
    <w:rsid w:val="00B65FE4"/>
    <w:rsid w:val="00B66816"/>
    <w:rsid w:val="00B670F5"/>
    <w:rsid w:val="00B67AE9"/>
    <w:rsid w:val="00B7073D"/>
    <w:rsid w:val="00B70C68"/>
    <w:rsid w:val="00B7192E"/>
    <w:rsid w:val="00B71C89"/>
    <w:rsid w:val="00B72449"/>
    <w:rsid w:val="00B72FFB"/>
    <w:rsid w:val="00B73456"/>
    <w:rsid w:val="00B73A73"/>
    <w:rsid w:val="00B73C55"/>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193"/>
    <w:rsid w:val="00B82502"/>
    <w:rsid w:val="00B82908"/>
    <w:rsid w:val="00B82F5F"/>
    <w:rsid w:val="00B83C19"/>
    <w:rsid w:val="00B83E9D"/>
    <w:rsid w:val="00B85E98"/>
    <w:rsid w:val="00B86160"/>
    <w:rsid w:val="00B861DB"/>
    <w:rsid w:val="00B87FBC"/>
    <w:rsid w:val="00B91DB7"/>
    <w:rsid w:val="00B92977"/>
    <w:rsid w:val="00B93418"/>
    <w:rsid w:val="00B93AA1"/>
    <w:rsid w:val="00B94476"/>
    <w:rsid w:val="00B95E9C"/>
    <w:rsid w:val="00B96118"/>
    <w:rsid w:val="00B962D8"/>
    <w:rsid w:val="00B96B3E"/>
    <w:rsid w:val="00B96B53"/>
    <w:rsid w:val="00B979E0"/>
    <w:rsid w:val="00B97D87"/>
    <w:rsid w:val="00BA1249"/>
    <w:rsid w:val="00BA15C8"/>
    <w:rsid w:val="00BA245C"/>
    <w:rsid w:val="00BA25F4"/>
    <w:rsid w:val="00BA3649"/>
    <w:rsid w:val="00BA3C73"/>
    <w:rsid w:val="00BA588B"/>
    <w:rsid w:val="00BA6267"/>
    <w:rsid w:val="00BA6559"/>
    <w:rsid w:val="00BA660F"/>
    <w:rsid w:val="00BA694A"/>
    <w:rsid w:val="00BA724E"/>
    <w:rsid w:val="00BA74E8"/>
    <w:rsid w:val="00BA792C"/>
    <w:rsid w:val="00BA7DF1"/>
    <w:rsid w:val="00BB224A"/>
    <w:rsid w:val="00BB2FE3"/>
    <w:rsid w:val="00BB3B54"/>
    <w:rsid w:val="00BB4170"/>
    <w:rsid w:val="00BB47D4"/>
    <w:rsid w:val="00BB4A90"/>
    <w:rsid w:val="00BB4F3D"/>
    <w:rsid w:val="00BB50AC"/>
    <w:rsid w:val="00BB5495"/>
    <w:rsid w:val="00BB5B62"/>
    <w:rsid w:val="00BB5C88"/>
    <w:rsid w:val="00BB5D77"/>
    <w:rsid w:val="00BB6065"/>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00"/>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C3A"/>
    <w:rsid w:val="00BE4E2A"/>
    <w:rsid w:val="00BE4FAB"/>
    <w:rsid w:val="00BE52AB"/>
    <w:rsid w:val="00BE5E34"/>
    <w:rsid w:val="00BE6B8F"/>
    <w:rsid w:val="00BE6C7E"/>
    <w:rsid w:val="00BE786E"/>
    <w:rsid w:val="00BE7E58"/>
    <w:rsid w:val="00BF08A5"/>
    <w:rsid w:val="00BF136D"/>
    <w:rsid w:val="00BF14FC"/>
    <w:rsid w:val="00BF1E6B"/>
    <w:rsid w:val="00BF1FF6"/>
    <w:rsid w:val="00BF2847"/>
    <w:rsid w:val="00BF297D"/>
    <w:rsid w:val="00BF3321"/>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3E3B"/>
    <w:rsid w:val="00C0447A"/>
    <w:rsid w:val="00C06987"/>
    <w:rsid w:val="00C07379"/>
    <w:rsid w:val="00C075BF"/>
    <w:rsid w:val="00C079F7"/>
    <w:rsid w:val="00C07F2F"/>
    <w:rsid w:val="00C1134A"/>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417"/>
    <w:rsid w:val="00C21627"/>
    <w:rsid w:val="00C218BF"/>
    <w:rsid w:val="00C22348"/>
    <w:rsid w:val="00C229E9"/>
    <w:rsid w:val="00C22AE7"/>
    <w:rsid w:val="00C243AF"/>
    <w:rsid w:val="00C24480"/>
    <w:rsid w:val="00C249A3"/>
    <w:rsid w:val="00C24CF3"/>
    <w:rsid w:val="00C24D4A"/>
    <w:rsid w:val="00C257ED"/>
    <w:rsid w:val="00C26A16"/>
    <w:rsid w:val="00C27766"/>
    <w:rsid w:val="00C27AEA"/>
    <w:rsid w:val="00C30024"/>
    <w:rsid w:val="00C303DD"/>
    <w:rsid w:val="00C30734"/>
    <w:rsid w:val="00C30B28"/>
    <w:rsid w:val="00C31BA9"/>
    <w:rsid w:val="00C33230"/>
    <w:rsid w:val="00C333AE"/>
    <w:rsid w:val="00C336FC"/>
    <w:rsid w:val="00C342A3"/>
    <w:rsid w:val="00C34330"/>
    <w:rsid w:val="00C34596"/>
    <w:rsid w:val="00C34A7F"/>
    <w:rsid w:val="00C35A11"/>
    <w:rsid w:val="00C36065"/>
    <w:rsid w:val="00C3642D"/>
    <w:rsid w:val="00C367EB"/>
    <w:rsid w:val="00C36910"/>
    <w:rsid w:val="00C36953"/>
    <w:rsid w:val="00C3726E"/>
    <w:rsid w:val="00C37C47"/>
    <w:rsid w:val="00C37E5C"/>
    <w:rsid w:val="00C40318"/>
    <w:rsid w:val="00C40671"/>
    <w:rsid w:val="00C407D2"/>
    <w:rsid w:val="00C41A4D"/>
    <w:rsid w:val="00C41D69"/>
    <w:rsid w:val="00C42733"/>
    <w:rsid w:val="00C4293F"/>
    <w:rsid w:val="00C42F27"/>
    <w:rsid w:val="00C43218"/>
    <w:rsid w:val="00C43613"/>
    <w:rsid w:val="00C44923"/>
    <w:rsid w:val="00C44FC6"/>
    <w:rsid w:val="00C45327"/>
    <w:rsid w:val="00C4551B"/>
    <w:rsid w:val="00C4596B"/>
    <w:rsid w:val="00C46855"/>
    <w:rsid w:val="00C4731F"/>
    <w:rsid w:val="00C51023"/>
    <w:rsid w:val="00C51888"/>
    <w:rsid w:val="00C51F25"/>
    <w:rsid w:val="00C52C5B"/>
    <w:rsid w:val="00C5349D"/>
    <w:rsid w:val="00C53DD8"/>
    <w:rsid w:val="00C54462"/>
    <w:rsid w:val="00C5592D"/>
    <w:rsid w:val="00C55BB5"/>
    <w:rsid w:val="00C55C60"/>
    <w:rsid w:val="00C569D4"/>
    <w:rsid w:val="00C573DA"/>
    <w:rsid w:val="00C576C4"/>
    <w:rsid w:val="00C60134"/>
    <w:rsid w:val="00C60735"/>
    <w:rsid w:val="00C60A5E"/>
    <w:rsid w:val="00C6101E"/>
    <w:rsid w:val="00C610AF"/>
    <w:rsid w:val="00C61463"/>
    <w:rsid w:val="00C6174F"/>
    <w:rsid w:val="00C61C7F"/>
    <w:rsid w:val="00C61E4D"/>
    <w:rsid w:val="00C636F3"/>
    <w:rsid w:val="00C63B6C"/>
    <w:rsid w:val="00C64490"/>
    <w:rsid w:val="00C64A92"/>
    <w:rsid w:val="00C64E91"/>
    <w:rsid w:val="00C64F84"/>
    <w:rsid w:val="00C65144"/>
    <w:rsid w:val="00C65945"/>
    <w:rsid w:val="00C66231"/>
    <w:rsid w:val="00C66B90"/>
    <w:rsid w:val="00C66EB3"/>
    <w:rsid w:val="00C70756"/>
    <w:rsid w:val="00C70AA7"/>
    <w:rsid w:val="00C70D1E"/>
    <w:rsid w:val="00C70F70"/>
    <w:rsid w:val="00C713A3"/>
    <w:rsid w:val="00C7140B"/>
    <w:rsid w:val="00C71432"/>
    <w:rsid w:val="00C7143D"/>
    <w:rsid w:val="00C730BA"/>
    <w:rsid w:val="00C73383"/>
    <w:rsid w:val="00C742D5"/>
    <w:rsid w:val="00C7506B"/>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CC9"/>
    <w:rsid w:val="00C87E56"/>
    <w:rsid w:val="00C87F6E"/>
    <w:rsid w:val="00C90B31"/>
    <w:rsid w:val="00C91634"/>
    <w:rsid w:val="00C91926"/>
    <w:rsid w:val="00C91DA3"/>
    <w:rsid w:val="00C9259D"/>
    <w:rsid w:val="00C926F6"/>
    <w:rsid w:val="00C9294A"/>
    <w:rsid w:val="00C9302D"/>
    <w:rsid w:val="00C93872"/>
    <w:rsid w:val="00C95A7A"/>
    <w:rsid w:val="00C95F0E"/>
    <w:rsid w:val="00C9623B"/>
    <w:rsid w:val="00C968CA"/>
    <w:rsid w:val="00C97196"/>
    <w:rsid w:val="00C97E62"/>
    <w:rsid w:val="00CA09FB"/>
    <w:rsid w:val="00CA136A"/>
    <w:rsid w:val="00CA1DC1"/>
    <w:rsid w:val="00CA2391"/>
    <w:rsid w:val="00CA24CC"/>
    <w:rsid w:val="00CA2DF5"/>
    <w:rsid w:val="00CA400B"/>
    <w:rsid w:val="00CA4D0F"/>
    <w:rsid w:val="00CA4F1E"/>
    <w:rsid w:val="00CA58BB"/>
    <w:rsid w:val="00CA5AB1"/>
    <w:rsid w:val="00CA5D7D"/>
    <w:rsid w:val="00CA5DE6"/>
    <w:rsid w:val="00CA6BFB"/>
    <w:rsid w:val="00CA7A92"/>
    <w:rsid w:val="00CB0822"/>
    <w:rsid w:val="00CB1374"/>
    <w:rsid w:val="00CB1A44"/>
    <w:rsid w:val="00CB1B9E"/>
    <w:rsid w:val="00CB287A"/>
    <w:rsid w:val="00CB3FA1"/>
    <w:rsid w:val="00CB4C09"/>
    <w:rsid w:val="00CB5368"/>
    <w:rsid w:val="00CB5568"/>
    <w:rsid w:val="00CB5634"/>
    <w:rsid w:val="00CB5985"/>
    <w:rsid w:val="00CB6135"/>
    <w:rsid w:val="00CB624B"/>
    <w:rsid w:val="00CB70E5"/>
    <w:rsid w:val="00CB7124"/>
    <w:rsid w:val="00CC08F2"/>
    <w:rsid w:val="00CC091C"/>
    <w:rsid w:val="00CC141E"/>
    <w:rsid w:val="00CC241E"/>
    <w:rsid w:val="00CC3DE1"/>
    <w:rsid w:val="00CC3ED1"/>
    <w:rsid w:val="00CC4131"/>
    <w:rsid w:val="00CC4F79"/>
    <w:rsid w:val="00CC5DC0"/>
    <w:rsid w:val="00CC704D"/>
    <w:rsid w:val="00CC7ACF"/>
    <w:rsid w:val="00CC7F37"/>
    <w:rsid w:val="00CD0CFD"/>
    <w:rsid w:val="00CD1DF2"/>
    <w:rsid w:val="00CD1F65"/>
    <w:rsid w:val="00CD26FC"/>
    <w:rsid w:val="00CD324F"/>
    <w:rsid w:val="00CD510A"/>
    <w:rsid w:val="00CD5C5E"/>
    <w:rsid w:val="00CD6B63"/>
    <w:rsid w:val="00CD70F0"/>
    <w:rsid w:val="00CD71FA"/>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4DB"/>
    <w:rsid w:val="00CF0C73"/>
    <w:rsid w:val="00CF1119"/>
    <w:rsid w:val="00CF1928"/>
    <w:rsid w:val="00CF27A0"/>
    <w:rsid w:val="00CF2D58"/>
    <w:rsid w:val="00CF2E4C"/>
    <w:rsid w:val="00CF2FEF"/>
    <w:rsid w:val="00CF3203"/>
    <w:rsid w:val="00CF3394"/>
    <w:rsid w:val="00CF379A"/>
    <w:rsid w:val="00CF3B02"/>
    <w:rsid w:val="00CF54A7"/>
    <w:rsid w:val="00CF591B"/>
    <w:rsid w:val="00CF5E79"/>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0A0"/>
    <w:rsid w:val="00D1039A"/>
    <w:rsid w:val="00D1054A"/>
    <w:rsid w:val="00D10D4B"/>
    <w:rsid w:val="00D11CF1"/>
    <w:rsid w:val="00D11DEA"/>
    <w:rsid w:val="00D12F00"/>
    <w:rsid w:val="00D13858"/>
    <w:rsid w:val="00D13C3A"/>
    <w:rsid w:val="00D148FF"/>
    <w:rsid w:val="00D14FBF"/>
    <w:rsid w:val="00D154BE"/>
    <w:rsid w:val="00D15FE0"/>
    <w:rsid w:val="00D1654C"/>
    <w:rsid w:val="00D16B26"/>
    <w:rsid w:val="00D16E9A"/>
    <w:rsid w:val="00D2006E"/>
    <w:rsid w:val="00D20082"/>
    <w:rsid w:val="00D20383"/>
    <w:rsid w:val="00D20430"/>
    <w:rsid w:val="00D20B45"/>
    <w:rsid w:val="00D20FE1"/>
    <w:rsid w:val="00D2118A"/>
    <w:rsid w:val="00D215F8"/>
    <w:rsid w:val="00D21C2E"/>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6E"/>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599E"/>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434"/>
    <w:rsid w:val="00D61D40"/>
    <w:rsid w:val="00D62443"/>
    <w:rsid w:val="00D625E5"/>
    <w:rsid w:val="00D62F40"/>
    <w:rsid w:val="00D63220"/>
    <w:rsid w:val="00D6349D"/>
    <w:rsid w:val="00D63720"/>
    <w:rsid w:val="00D637D6"/>
    <w:rsid w:val="00D638E9"/>
    <w:rsid w:val="00D64272"/>
    <w:rsid w:val="00D64938"/>
    <w:rsid w:val="00D652A5"/>
    <w:rsid w:val="00D652F2"/>
    <w:rsid w:val="00D6540A"/>
    <w:rsid w:val="00D65687"/>
    <w:rsid w:val="00D66154"/>
    <w:rsid w:val="00D670F8"/>
    <w:rsid w:val="00D67DB1"/>
    <w:rsid w:val="00D7086A"/>
    <w:rsid w:val="00D7157A"/>
    <w:rsid w:val="00D71ED5"/>
    <w:rsid w:val="00D71F68"/>
    <w:rsid w:val="00D725F2"/>
    <w:rsid w:val="00D7261E"/>
    <w:rsid w:val="00D72B31"/>
    <w:rsid w:val="00D731DC"/>
    <w:rsid w:val="00D73E8A"/>
    <w:rsid w:val="00D7478C"/>
    <w:rsid w:val="00D770AA"/>
    <w:rsid w:val="00D770FE"/>
    <w:rsid w:val="00D7713C"/>
    <w:rsid w:val="00D7714B"/>
    <w:rsid w:val="00D7724F"/>
    <w:rsid w:val="00D80371"/>
    <w:rsid w:val="00D80CF3"/>
    <w:rsid w:val="00D81519"/>
    <w:rsid w:val="00D82532"/>
    <w:rsid w:val="00D8298A"/>
    <w:rsid w:val="00D82D9B"/>
    <w:rsid w:val="00D82DC4"/>
    <w:rsid w:val="00D836C2"/>
    <w:rsid w:val="00D85090"/>
    <w:rsid w:val="00D85B38"/>
    <w:rsid w:val="00D861BB"/>
    <w:rsid w:val="00D9197D"/>
    <w:rsid w:val="00D91CBF"/>
    <w:rsid w:val="00D91F03"/>
    <w:rsid w:val="00D924DB"/>
    <w:rsid w:val="00D92C9E"/>
    <w:rsid w:val="00D92CAF"/>
    <w:rsid w:val="00D92D19"/>
    <w:rsid w:val="00D93098"/>
    <w:rsid w:val="00D933B1"/>
    <w:rsid w:val="00D9428F"/>
    <w:rsid w:val="00D944E5"/>
    <w:rsid w:val="00D95529"/>
    <w:rsid w:val="00D9586C"/>
    <w:rsid w:val="00D9647D"/>
    <w:rsid w:val="00D97312"/>
    <w:rsid w:val="00D97C68"/>
    <w:rsid w:val="00DA06E0"/>
    <w:rsid w:val="00DA0DF5"/>
    <w:rsid w:val="00DA1438"/>
    <w:rsid w:val="00DA14FA"/>
    <w:rsid w:val="00DA178C"/>
    <w:rsid w:val="00DA30AD"/>
    <w:rsid w:val="00DA3155"/>
    <w:rsid w:val="00DA36F0"/>
    <w:rsid w:val="00DA4A1C"/>
    <w:rsid w:val="00DA4A7A"/>
    <w:rsid w:val="00DA60F2"/>
    <w:rsid w:val="00DA678E"/>
    <w:rsid w:val="00DA6A89"/>
    <w:rsid w:val="00DA7454"/>
    <w:rsid w:val="00DA7733"/>
    <w:rsid w:val="00DA7DD9"/>
    <w:rsid w:val="00DB040A"/>
    <w:rsid w:val="00DB0AA0"/>
    <w:rsid w:val="00DB2213"/>
    <w:rsid w:val="00DB2464"/>
    <w:rsid w:val="00DB2773"/>
    <w:rsid w:val="00DB2FEA"/>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156"/>
    <w:rsid w:val="00DC16C2"/>
    <w:rsid w:val="00DC170E"/>
    <w:rsid w:val="00DC2668"/>
    <w:rsid w:val="00DC311E"/>
    <w:rsid w:val="00DC3BAE"/>
    <w:rsid w:val="00DC40DC"/>
    <w:rsid w:val="00DC4E47"/>
    <w:rsid w:val="00DC506A"/>
    <w:rsid w:val="00DC5216"/>
    <w:rsid w:val="00DC538A"/>
    <w:rsid w:val="00DC6C57"/>
    <w:rsid w:val="00DC6FE7"/>
    <w:rsid w:val="00DC7607"/>
    <w:rsid w:val="00DC7823"/>
    <w:rsid w:val="00DD0C49"/>
    <w:rsid w:val="00DD26FA"/>
    <w:rsid w:val="00DD2871"/>
    <w:rsid w:val="00DD361E"/>
    <w:rsid w:val="00DD4877"/>
    <w:rsid w:val="00DD51A7"/>
    <w:rsid w:val="00DD7204"/>
    <w:rsid w:val="00DD76D8"/>
    <w:rsid w:val="00DD7D11"/>
    <w:rsid w:val="00DD7FC7"/>
    <w:rsid w:val="00DE07E5"/>
    <w:rsid w:val="00DE30BF"/>
    <w:rsid w:val="00DE5108"/>
    <w:rsid w:val="00DE57A4"/>
    <w:rsid w:val="00DE6438"/>
    <w:rsid w:val="00DE6A4A"/>
    <w:rsid w:val="00DF0AB2"/>
    <w:rsid w:val="00DF22BA"/>
    <w:rsid w:val="00DF2324"/>
    <w:rsid w:val="00DF2588"/>
    <w:rsid w:val="00DF26E9"/>
    <w:rsid w:val="00DF2D20"/>
    <w:rsid w:val="00DF353B"/>
    <w:rsid w:val="00DF3593"/>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0E91"/>
    <w:rsid w:val="00E11691"/>
    <w:rsid w:val="00E11A18"/>
    <w:rsid w:val="00E12037"/>
    <w:rsid w:val="00E1204D"/>
    <w:rsid w:val="00E13BEC"/>
    <w:rsid w:val="00E1568B"/>
    <w:rsid w:val="00E15F44"/>
    <w:rsid w:val="00E15FB1"/>
    <w:rsid w:val="00E165D7"/>
    <w:rsid w:val="00E171BD"/>
    <w:rsid w:val="00E17227"/>
    <w:rsid w:val="00E17E31"/>
    <w:rsid w:val="00E201C7"/>
    <w:rsid w:val="00E203E1"/>
    <w:rsid w:val="00E2065A"/>
    <w:rsid w:val="00E20EF2"/>
    <w:rsid w:val="00E210EF"/>
    <w:rsid w:val="00E21212"/>
    <w:rsid w:val="00E229FA"/>
    <w:rsid w:val="00E23A02"/>
    <w:rsid w:val="00E23A3B"/>
    <w:rsid w:val="00E246CC"/>
    <w:rsid w:val="00E2525C"/>
    <w:rsid w:val="00E25A5D"/>
    <w:rsid w:val="00E25CBE"/>
    <w:rsid w:val="00E2647E"/>
    <w:rsid w:val="00E26B8D"/>
    <w:rsid w:val="00E272AA"/>
    <w:rsid w:val="00E275A7"/>
    <w:rsid w:val="00E300DF"/>
    <w:rsid w:val="00E3057E"/>
    <w:rsid w:val="00E3061D"/>
    <w:rsid w:val="00E30D0A"/>
    <w:rsid w:val="00E31B0C"/>
    <w:rsid w:val="00E31C07"/>
    <w:rsid w:val="00E320A7"/>
    <w:rsid w:val="00E32F77"/>
    <w:rsid w:val="00E33EB0"/>
    <w:rsid w:val="00E34866"/>
    <w:rsid w:val="00E363E8"/>
    <w:rsid w:val="00E36734"/>
    <w:rsid w:val="00E369F0"/>
    <w:rsid w:val="00E37078"/>
    <w:rsid w:val="00E3719F"/>
    <w:rsid w:val="00E3725B"/>
    <w:rsid w:val="00E37B44"/>
    <w:rsid w:val="00E37C58"/>
    <w:rsid w:val="00E4081C"/>
    <w:rsid w:val="00E40A16"/>
    <w:rsid w:val="00E40F22"/>
    <w:rsid w:val="00E413AA"/>
    <w:rsid w:val="00E41E03"/>
    <w:rsid w:val="00E42501"/>
    <w:rsid w:val="00E43213"/>
    <w:rsid w:val="00E43C98"/>
    <w:rsid w:val="00E45901"/>
    <w:rsid w:val="00E45AD0"/>
    <w:rsid w:val="00E46155"/>
    <w:rsid w:val="00E47455"/>
    <w:rsid w:val="00E50339"/>
    <w:rsid w:val="00E50C8B"/>
    <w:rsid w:val="00E52688"/>
    <w:rsid w:val="00E52F7D"/>
    <w:rsid w:val="00E530F2"/>
    <w:rsid w:val="00E5321F"/>
    <w:rsid w:val="00E53C3A"/>
    <w:rsid w:val="00E54085"/>
    <w:rsid w:val="00E542F2"/>
    <w:rsid w:val="00E54AA8"/>
    <w:rsid w:val="00E54B7C"/>
    <w:rsid w:val="00E55026"/>
    <w:rsid w:val="00E5533B"/>
    <w:rsid w:val="00E55AEC"/>
    <w:rsid w:val="00E55E30"/>
    <w:rsid w:val="00E57901"/>
    <w:rsid w:val="00E606DC"/>
    <w:rsid w:val="00E60EAF"/>
    <w:rsid w:val="00E61CB0"/>
    <w:rsid w:val="00E62296"/>
    <w:rsid w:val="00E62D38"/>
    <w:rsid w:val="00E63308"/>
    <w:rsid w:val="00E63C46"/>
    <w:rsid w:val="00E64ECB"/>
    <w:rsid w:val="00E65190"/>
    <w:rsid w:val="00E658D4"/>
    <w:rsid w:val="00E6712E"/>
    <w:rsid w:val="00E67439"/>
    <w:rsid w:val="00E70654"/>
    <w:rsid w:val="00E70E54"/>
    <w:rsid w:val="00E711DD"/>
    <w:rsid w:val="00E71E20"/>
    <w:rsid w:val="00E72528"/>
    <w:rsid w:val="00E72605"/>
    <w:rsid w:val="00E729E7"/>
    <w:rsid w:val="00E73248"/>
    <w:rsid w:val="00E73DCA"/>
    <w:rsid w:val="00E758A4"/>
    <w:rsid w:val="00E77324"/>
    <w:rsid w:val="00E77766"/>
    <w:rsid w:val="00E807C9"/>
    <w:rsid w:val="00E812D2"/>
    <w:rsid w:val="00E813F2"/>
    <w:rsid w:val="00E818C9"/>
    <w:rsid w:val="00E81AE6"/>
    <w:rsid w:val="00E827D8"/>
    <w:rsid w:val="00E82D19"/>
    <w:rsid w:val="00E838D8"/>
    <w:rsid w:val="00E838EA"/>
    <w:rsid w:val="00E83A74"/>
    <w:rsid w:val="00E83B3A"/>
    <w:rsid w:val="00E83F53"/>
    <w:rsid w:val="00E84783"/>
    <w:rsid w:val="00E8486E"/>
    <w:rsid w:val="00E8487B"/>
    <w:rsid w:val="00E8497D"/>
    <w:rsid w:val="00E84D6A"/>
    <w:rsid w:val="00E84E30"/>
    <w:rsid w:val="00E85464"/>
    <w:rsid w:val="00E85C73"/>
    <w:rsid w:val="00E86871"/>
    <w:rsid w:val="00E86B7D"/>
    <w:rsid w:val="00E86D8E"/>
    <w:rsid w:val="00E86FD7"/>
    <w:rsid w:val="00E873C7"/>
    <w:rsid w:val="00E903B3"/>
    <w:rsid w:val="00E910C1"/>
    <w:rsid w:val="00E91192"/>
    <w:rsid w:val="00E91CBE"/>
    <w:rsid w:val="00E92D12"/>
    <w:rsid w:val="00E938EE"/>
    <w:rsid w:val="00E945E7"/>
    <w:rsid w:val="00E94B18"/>
    <w:rsid w:val="00E9501E"/>
    <w:rsid w:val="00E95346"/>
    <w:rsid w:val="00E97321"/>
    <w:rsid w:val="00E97A53"/>
    <w:rsid w:val="00EA0479"/>
    <w:rsid w:val="00EA0959"/>
    <w:rsid w:val="00EA11BD"/>
    <w:rsid w:val="00EA1A62"/>
    <w:rsid w:val="00EA1D33"/>
    <w:rsid w:val="00EA35D7"/>
    <w:rsid w:val="00EA3ED8"/>
    <w:rsid w:val="00EA4169"/>
    <w:rsid w:val="00EA4917"/>
    <w:rsid w:val="00EA5248"/>
    <w:rsid w:val="00EA525C"/>
    <w:rsid w:val="00EA757B"/>
    <w:rsid w:val="00EA77D9"/>
    <w:rsid w:val="00EA7981"/>
    <w:rsid w:val="00EA7AF6"/>
    <w:rsid w:val="00EA7AFC"/>
    <w:rsid w:val="00EB054A"/>
    <w:rsid w:val="00EB08A4"/>
    <w:rsid w:val="00EB0D96"/>
    <w:rsid w:val="00EB0F79"/>
    <w:rsid w:val="00EB2305"/>
    <w:rsid w:val="00EB27D5"/>
    <w:rsid w:val="00EB281B"/>
    <w:rsid w:val="00EB2C0C"/>
    <w:rsid w:val="00EB3CB0"/>
    <w:rsid w:val="00EB4042"/>
    <w:rsid w:val="00EB4A95"/>
    <w:rsid w:val="00EB4E49"/>
    <w:rsid w:val="00EB5081"/>
    <w:rsid w:val="00EB6225"/>
    <w:rsid w:val="00EB639E"/>
    <w:rsid w:val="00EB7724"/>
    <w:rsid w:val="00EB7905"/>
    <w:rsid w:val="00EC14BB"/>
    <w:rsid w:val="00EC1588"/>
    <w:rsid w:val="00EC179A"/>
    <w:rsid w:val="00EC1976"/>
    <w:rsid w:val="00EC2062"/>
    <w:rsid w:val="00EC3FCA"/>
    <w:rsid w:val="00EC4386"/>
    <w:rsid w:val="00EC45D4"/>
    <w:rsid w:val="00EC4850"/>
    <w:rsid w:val="00EC5629"/>
    <w:rsid w:val="00EC5675"/>
    <w:rsid w:val="00EC67D2"/>
    <w:rsid w:val="00EC6EBE"/>
    <w:rsid w:val="00EC79A8"/>
    <w:rsid w:val="00EC7D86"/>
    <w:rsid w:val="00ED0667"/>
    <w:rsid w:val="00ED0DBA"/>
    <w:rsid w:val="00ED1FE2"/>
    <w:rsid w:val="00ED2DA8"/>
    <w:rsid w:val="00ED40D9"/>
    <w:rsid w:val="00ED422D"/>
    <w:rsid w:val="00ED42E7"/>
    <w:rsid w:val="00ED4699"/>
    <w:rsid w:val="00ED6041"/>
    <w:rsid w:val="00ED7B70"/>
    <w:rsid w:val="00EE09B8"/>
    <w:rsid w:val="00EE0DD3"/>
    <w:rsid w:val="00EE16CE"/>
    <w:rsid w:val="00EE18CB"/>
    <w:rsid w:val="00EE2437"/>
    <w:rsid w:val="00EE2586"/>
    <w:rsid w:val="00EE4B79"/>
    <w:rsid w:val="00EE52C9"/>
    <w:rsid w:val="00EE5D67"/>
    <w:rsid w:val="00EE5DE2"/>
    <w:rsid w:val="00EE70A0"/>
    <w:rsid w:val="00EE71C3"/>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BD7"/>
    <w:rsid w:val="00F03BB1"/>
    <w:rsid w:val="00F03FAF"/>
    <w:rsid w:val="00F04A90"/>
    <w:rsid w:val="00F04B4F"/>
    <w:rsid w:val="00F04BEA"/>
    <w:rsid w:val="00F04C1C"/>
    <w:rsid w:val="00F04F33"/>
    <w:rsid w:val="00F057AB"/>
    <w:rsid w:val="00F063B8"/>
    <w:rsid w:val="00F06439"/>
    <w:rsid w:val="00F06B66"/>
    <w:rsid w:val="00F06EAA"/>
    <w:rsid w:val="00F07441"/>
    <w:rsid w:val="00F07638"/>
    <w:rsid w:val="00F07E90"/>
    <w:rsid w:val="00F113B2"/>
    <w:rsid w:val="00F1203E"/>
    <w:rsid w:val="00F14C58"/>
    <w:rsid w:val="00F14F57"/>
    <w:rsid w:val="00F15059"/>
    <w:rsid w:val="00F1506E"/>
    <w:rsid w:val="00F15C4C"/>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4AF"/>
    <w:rsid w:val="00F37793"/>
    <w:rsid w:val="00F37A7E"/>
    <w:rsid w:val="00F37CC3"/>
    <w:rsid w:val="00F40961"/>
    <w:rsid w:val="00F40C58"/>
    <w:rsid w:val="00F414DC"/>
    <w:rsid w:val="00F41C1F"/>
    <w:rsid w:val="00F421C0"/>
    <w:rsid w:val="00F42679"/>
    <w:rsid w:val="00F42C97"/>
    <w:rsid w:val="00F43047"/>
    <w:rsid w:val="00F43450"/>
    <w:rsid w:val="00F438FD"/>
    <w:rsid w:val="00F43F07"/>
    <w:rsid w:val="00F43FB9"/>
    <w:rsid w:val="00F449B5"/>
    <w:rsid w:val="00F44C8C"/>
    <w:rsid w:val="00F45CFB"/>
    <w:rsid w:val="00F45DB1"/>
    <w:rsid w:val="00F45E63"/>
    <w:rsid w:val="00F466F1"/>
    <w:rsid w:val="00F46E2E"/>
    <w:rsid w:val="00F477E4"/>
    <w:rsid w:val="00F51267"/>
    <w:rsid w:val="00F517B4"/>
    <w:rsid w:val="00F526CF"/>
    <w:rsid w:val="00F53242"/>
    <w:rsid w:val="00F5455C"/>
    <w:rsid w:val="00F555F9"/>
    <w:rsid w:val="00F5673F"/>
    <w:rsid w:val="00F567FF"/>
    <w:rsid w:val="00F56861"/>
    <w:rsid w:val="00F56AF9"/>
    <w:rsid w:val="00F56DEF"/>
    <w:rsid w:val="00F57B0F"/>
    <w:rsid w:val="00F60493"/>
    <w:rsid w:val="00F62DD9"/>
    <w:rsid w:val="00F632AD"/>
    <w:rsid w:val="00F639BD"/>
    <w:rsid w:val="00F63D53"/>
    <w:rsid w:val="00F642A0"/>
    <w:rsid w:val="00F644AE"/>
    <w:rsid w:val="00F649D6"/>
    <w:rsid w:val="00F66585"/>
    <w:rsid w:val="00F66890"/>
    <w:rsid w:val="00F66D03"/>
    <w:rsid w:val="00F70090"/>
    <w:rsid w:val="00F702FD"/>
    <w:rsid w:val="00F703AE"/>
    <w:rsid w:val="00F70CFC"/>
    <w:rsid w:val="00F70E74"/>
    <w:rsid w:val="00F71156"/>
    <w:rsid w:val="00F715D6"/>
    <w:rsid w:val="00F71CBE"/>
    <w:rsid w:val="00F720B9"/>
    <w:rsid w:val="00F758C9"/>
    <w:rsid w:val="00F767A0"/>
    <w:rsid w:val="00F76FC4"/>
    <w:rsid w:val="00F77C0C"/>
    <w:rsid w:val="00F77D34"/>
    <w:rsid w:val="00F8055C"/>
    <w:rsid w:val="00F80973"/>
    <w:rsid w:val="00F825B7"/>
    <w:rsid w:val="00F826F8"/>
    <w:rsid w:val="00F82737"/>
    <w:rsid w:val="00F82A91"/>
    <w:rsid w:val="00F83172"/>
    <w:rsid w:val="00F833AB"/>
    <w:rsid w:val="00F835E8"/>
    <w:rsid w:val="00F84F26"/>
    <w:rsid w:val="00F85584"/>
    <w:rsid w:val="00F86140"/>
    <w:rsid w:val="00F8687B"/>
    <w:rsid w:val="00F86E2F"/>
    <w:rsid w:val="00F87492"/>
    <w:rsid w:val="00F87EAF"/>
    <w:rsid w:val="00F90570"/>
    <w:rsid w:val="00F91A03"/>
    <w:rsid w:val="00F91D33"/>
    <w:rsid w:val="00F92404"/>
    <w:rsid w:val="00F9261E"/>
    <w:rsid w:val="00F9351F"/>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4A28"/>
    <w:rsid w:val="00FA5164"/>
    <w:rsid w:val="00FA5189"/>
    <w:rsid w:val="00FA51C0"/>
    <w:rsid w:val="00FA529C"/>
    <w:rsid w:val="00FA5667"/>
    <w:rsid w:val="00FA58A9"/>
    <w:rsid w:val="00FA5D29"/>
    <w:rsid w:val="00FA772C"/>
    <w:rsid w:val="00FA7E8C"/>
    <w:rsid w:val="00FB1198"/>
    <w:rsid w:val="00FB224C"/>
    <w:rsid w:val="00FB254C"/>
    <w:rsid w:val="00FB3FA4"/>
    <w:rsid w:val="00FB4062"/>
    <w:rsid w:val="00FB4BF0"/>
    <w:rsid w:val="00FB5A7A"/>
    <w:rsid w:val="00FB5B74"/>
    <w:rsid w:val="00FB5FDF"/>
    <w:rsid w:val="00FB7D6C"/>
    <w:rsid w:val="00FC0362"/>
    <w:rsid w:val="00FC048F"/>
    <w:rsid w:val="00FC0A76"/>
    <w:rsid w:val="00FC26BF"/>
    <w:rsid w:val="00FC27DB"/>
    <w:rsid w:val="00FC2D0E"/>
    <w:rsid w:val="00FC4450"/>
    <w:rsid w:val="00FC4A42"/>
    <w:rsid w:val="00FC5EED"/>
    <w:rsid w:val="00FC679C"/>
    <w:rsid w:val="00FC6C36"/>
    <w:rsid w:val="00FC74C4"/>
    <w:rsid w:val="00FC7836"/>
    <w:rsid w:val="00FC788F"/>
    <w:rsid w:val="00FD0185"/>
    <w:rsid w:val="00FD17BA"/>
    <w:rsid w:val="00FD191B"/>
    <w:rsid w:val="00FD1B0C"/>
    <w:rsid w:val="00FD1BE0"/>
    <w:rsid w:val="00FD1F8A"/>
    <w:rsid w:val="00FD276E"/>
    <w:rsid w:val="00FD35F6"/>
    <w:rsid w:val="00FD3880"/>
    <w:rsid w:val="00FD501D"/>
    <w:rsid w:val="00FD566A"/>
    <w:rsid w:val="00FD58F8"/>
    <w:rsid w:val="00FD6678"/>
    <w:rsid w:val="00FD67AC"/>
    <w:rsid w:val="00FD72E1"/>
    <w:rsid w:val="00FD7465"/>
    <w:rsid w:val="00FD78A0"/>
    <w:rsid w:val="00FD792B"/>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AC"/>
    <w:rsid w:val="00FE79F7"/>
    <w:rsid w:val="00FF0840"/>
    <w:rsid w:val="00FF0AD4"/>
    <w:rsid w:val="00FF2AFB"/>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목록 단락,列表段落,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목록 단락,列表段落,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6615433">
      <w:bodyDiv w:val="1"/>
      <w:marLeft w:val="30"/>
      <w:marRight w:val="30"/>
      <w:marTop w:val="0"/>
      <w:marBottom w:val="0"/>
      <w:divBdr>
        <w:top w:val="none" w:sz="0" w:space="0" w:color="auto"/>
        <w:left w:val="none" w:sz="0" w:space="0" w:color="auto"/>
        <w:bottom w:val="none" w:sz="0" w:space="0" w:color="auto"/>
        <w:right w:val="none" w:sz="0" w:space="0" w:color="auto"/>
      </w:divBdr>
      <w:divsChild>
        <w:div w:id="297418320">
          <w:marLeft w:val="0"/>
          <w:marRight w:val="0"/>
          <w:marTop w:val="0"/>
          <w:marBottom w:val="0"/>
          <w:divBdr>
            <w:top w:val="none" w:sz="0" w:space="0" w:color="auto"/>
            <w:left w:val="none" w:sz="0" w:space="0" w:color="auto"/>
            <w:bottom w:val="none" w:sz="0" w:space="0" w:color="auto"/>
            <w:right w:val="none" w:sz="0" w:space="0" w:color="auto"/>
          </w:divBdr>
          <w:divsChild>
            <w:div w:id="1023282084">
              <w:marLeft w:val="0"/>
              <w:marRight w:val="0"/>
              <w:marTop w:val="0"/>
              <w:marBottom w:val="0"/>
              <w:divBdr>
                <w:top w:val="none" w:sz="0" w:space="0" w:color="auto"/>
                <w:left w:val="none" w:sz="0" w:space="0" w:color="auto"/>
                <w:bottom w:val="none" w:sz="0" w:space="0" w:color="auto"/>
                <w:right w:val="none" w:sz="0" w:space="0" w:color="auto"/>
              </w:divBdr>
              <w:divsChild>
                <w:div w:id="1035348863">
                  <w:marLeft w:val="180"/>
                  <w:marRight w:val="0"/>
                  <w:marTop w:val="0"/>
                  <w:marBottom w:val="0"/>
                  <w:divBdr>
                    <w:top w:val="none" w:sz="0" w:space="0" w:color="auto"/>
                    <w:left w:val="none" w:sz="0" w:space="0" w:color="auto"/>
                    <w:bottom w:val="none" w:sz="0" w:space="0" w:color="auto"/>
                    <w:right w:val="none" w:sz="0" w:space="0" w:color="auto"/>
                  </w:divBdr>
                  <w:divsChild>
                    <w:div w:id="19657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0885673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570744">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737456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71117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011214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510348">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6EF07-E9AA-4A58-B58A-D75176E6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10</cp:revision>
  <cp:lastPrinted>2007-08-28T14:45:00Z</cp:lastPrinted>
  <dcterms:created xsi:type="dcterms:W3CDTF">2019-08-13T09:19:00Z</dcterms:created>
  <dcterms:modified xsi:type="dcterms:W3CDTF">2019-08-16T04:39:00Z</dcterms:modified>
</cp:coreProperties>
</file>