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1CC393" w14:textId="57DB94D3" w:rsidR="004015A1" w:rsidRDefault="00930377" w:rsidP="004015A1">
      <w:pPr>
        <w:tabs>
          <w:tab w:val="right" w:pos="9355"/>
        </w:tabs>
        <w:spacing w:after="0"/>
        <w:rPr>
          <w:rFonts w:ascii="Arial" w:hAnsi="Arial" w:cs="Arial"/>
          <w:i/>
          <w:szCs w:val="24"/>
          <w:lang w:val="en-US"/>
        </w:rPr>
      </w:pPr>
      <w:r>
        <w:rPr>
          <w:rFonts w:ascii="Arial" w:hAnsi="Arial" w:cs="Arial"/>
          <w:szCs w:val="24"/>
          <w:lang w:val="en-US"/>
        </w:rPr>
        <w:t>3GPP TSG-SA4 Meeting #103</w:t>
      </w:r>
      <w:r w:rsidR="004015A1">
        <w:rPr>
          <w:rFonts w:ascii="Arial" w:hAnsi="Arial" w:cs="Arial"/>
          <w:szCs w:val="24"/>
          <w:lang w:val="en-US"/>
        </w:rPr>
        <w:tab/>
      </w:r>
      <w:r>
        <w:rPr>
          <w:rFonts w:ascii="Arial" w:hAnsi="Arial" w:cs="Arial"/>
          <w:i/>
          <w:noProof/>
          <w:sz w:val="28"/>
        </w:rPr>
        <w:t>S4-190</w:t>
      </w:r>
      <w:r w:rsidR="005F576B">
        <w:rPr>
          <w:rFonts w:ascii="Arial" w:hAnsi="Arial" w:cs="Arial"/>
          <w:i/>
          <w:noProof/>
          <w:sz w:val="28"/>
        </w:rPr>
        <w:t>497</w:t>
      </w:r>
    </w:p>
    <w:p w14:paraId="02C094E5" w14:textId="4EB33483" w:rsidR="004015A1" w:rsidRDefault="00930377" w:rsidP="005422D4">
      <w:pPr>
        <w:tabs>
          <w:tab w:val="right" w:pos="9356"/>
        </w:tabs>
        <w:spacing w:after="0"/>
        <w:rPr>
          <w:rFonts w:ascii="Arial" w:hAnsi="Arial" w:cs="Arial"/>
          <w:bCs/>
          <w:color w:val="000000"/>
        </w:rPr>
      </w:pPr>
      <w:r>
        <w:rPr>
          <w:rFonts w:ascii="Arial" w:hAnsi="Arial" w:cs="Arial"/>
          <w:noProof/>
        </w:rPr>
        <w:t>Newport Beach, CA, U.S.A., 8-12 April</w:t>
      </w:r>
      <w:r w:rsidR="004015A1">
        <w:rPr>
          <w:rFonts w:ascii="Arial" w:hAnsi="Arial" w:cs="Arial"/>
          <w:noProof/>
        </w:rPr>
        <w:t xml:space="preserve"> 2019</w:t>
      </w:r>
      <w:r w:rsidR="004015A1">
        <w:rPr>
          <w:rFonts w:ascii="Arial" w:hAnsi="Arial" w:cs="Arial"/>
          <w:bCs/>
          <w:color w:val="000000"/>
        </w:rPr>
        <w:tab/>
      </w:r>
      <w:r w:rsidR="005F576B">
        <w:rPr>
          <w:rFonts w:ascii="Arial" w:hAnsi="Arial" w:cs="Arial"/>
          <w:bCs/>
          <w:color w:val="000000"/>
        </w:rPr>
        <w:t>revision of S4-190296</w:t>
      </w:r>
    </w:p>
    <w:p w14:paraId="0C64833A" w14:textId="77777777"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77777777" w:rsidR="001E41F3" w:rsidRDefault="001E41F3">
            <w:pPr>
              <w:pStyle w:val="CRCoverPage"/>
              <w:spacing w:after="0"/>
              <w:jc w:val="center"/>
              <w:rPr>
                <w:noProof/>
              </w:rPr>
            </w:pPr>
            <w:r>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77777777" w:rsidR="001E41F3" w:rsidRPr="00410371" w:rsidRDefault="000C4534" w:rsidP="00B941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26.114</w:t>
            </w:r>
            <w:r>
              <w:rPr>
                <w:b/>
                <w:noProof/>
                <w:sz w:val="28"/>
              </w:rPr>
              <w:fldChar w:fldCharType="end"/>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310C63F8" w:rsidR="001E41F3" w:rsidRPr="00410371" w:rsidRDefault="00930377" w:rsidP="0005188F">
            <w:pPr>
              <w:pStyle w:val="CRCoverPage"/>
              <w:spacing w:after="0"/>
              <w:rPr>
                <w:noProof/>
              </w:rPr>
            </w:pPr>
            <w:r>
              <w:rPr>
                <w:b/>
                <w:noProof/>
                <w:sz w:val="28"/>
              </w:rPr>
              <w:t>0</w:t>
            </w:r>
            <w:r w:rsidR="00E869A9">
              <w:rPr>
                <w:b/>
                <w:noProof/>
                <w:sz w:val="28"/>
              </w:rPr>
              <w:t>462</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05E82D74" w:rsidR="001E41F3" w:rsidRPr="00701490" w:rsidRDefault="000F7BE6" w:rsidP="0062660B">
            <w:pPr>
              <w:pStyle w:val="CRCoverPage"/>
              <w:spacing w:after="0"/>
              <w:jc w:val="center"/>
              <w:rPr>
                <w:b/>
                <w:noProof/>
                <w:sz w:val="28"/>
                <w:szCs w:val="28"/>
              </w:rPr>
            </w:pPr>
            <w:r>
              <w:rPr>
                <w:b/>
                <w:noProof/>
                <w:sz w:val="28"/>
                <w:szCs w:val="28"/>
              </w:rPr>
              <w:t>1</w:t>
            </w:r>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04909162" w:rsidR="001E41F3" w:rsidRPr="00410371" w:rsidRDefault="000C4534"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377">
              <w:rPr>
                <w:b/>
                <w:noProof/>
                <w:sz w:val="28"/>
              </w:rPr>
              <w:t>16.1</w:t>
            </w:r>
            <w:r w:rsidR="00A276F3">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77777777" w:rsidR="00F25D98" w:rsidRDefault="00F25D98" w:rsidP="001E41F3">
            <w:pPr>
              <w:pStyle w:val="CRCoverPage"/>
              <w:spacing w:after="0"/>
              <w:jc w:val="center"/>
              <w:rPr>
                <w:b/>
                <w:caps/>
                <w:noProof/>
              </w:rPr>
            </w:pP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77777777" w:rsidR="00F25D98" w:rsidRDefault="00785BE2" w:rsidP="001E41F3">
            <w:pPr>
              <w:pStyle w:val="CRCoverPage"/>
              <w:spacing w:after="0"/>
              <w:jc w:val="center"/>
              <w:rPr>
                <w:b/>
                <w:bCs/>
                <w:caps/>
                <w:noProof/>
              </w:rPr>
            </w:pPr>
            <w:r>
              <w:rPr>
                <w:b/>
                <w:bCs/>
                <w:caps/>
                <w:noProof/>
              </w:rPr>
              <w:t>X</w:t>
            </w: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0AC2077B" w:rsidR="001E41F3" w:rsidRDefault="00930377">
            <w:pPr>
              <w:pStyle w:val="CRCoverPage"/>
              <w:spacing w:after="0"/>
              <w:ind w:left="100"/>
              <w:rPr>
                <w:noProof/>
              </w:rPr>
            </w:pPr>
            <w:r>
              <w:t xml:space="preserve">Additional </w:t>
            </w:r>
            <w:r w:rsidR="00E33D7C">
              <w:t xml:space="preserve">DBI </w:t>
            </w:r>
            <w:proofErr w:type="spellStart"/>
            <w:r w:rsidR="00E33D7C">
              <w:t>Signaling</w:t>
            </w:r>
            <w:proofErr w:type="spellEnd"/>
            <w:r w:rsidR="00E33D7C">
              <w:t xml:space="preserve"> Recommendations</w:t>
            </w:r>
          </w:p>
        </w:tc>
      </w:tr>
      <w:tr w:rsidR="001E41F3" w14:paraId="10DF7F8A" w14:textId="77777777" w:rsidTr="00547111">
        <w:tc>
          <w:tcPr>
            <w:tcW w:w="1843" w:type="dxa"/>
            <w:tcBorders>
              <w:left w:val="single" w:sz="4" w:space="0" w:color="auto"/>
            </w:tcBorders>
          </w:tcPr>
          <w:p w14:paraId="4397BD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48A49A" w14:textId="77777777" w:rsidR="001E41F3" w:rsidRDefault="001E41F3">
            <w:pPr>
              <w:pStyle w:val="CRCoverPage"/>
              <w:spacing w:after="0"/>
              <w:rPr>
                <w:noProof/>
                <w:sz w:val="8"/>
                <w:szCs w:val="8"/>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77777777" w:rsidR="001E41F3" w:rsidRDefault="00A276F3">
            <w:pPr>
              <w:pStyle w:val="CRCoverPage"/>
              <w:spacing w:after="0"/>
              <w:ind w:left="100"/>
              <w:rPr>
                <w:noProof/>
              </w:rPr>
            </w:pPr>
            <w:r>
              <w:rPr>
                <w:noProof/>
              </w:rPr>
              <w:t>Intel</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77777777" w:rsidR="001E41F3" w:rsidRDefault="00E33D7C">
            <w:pPr>
              <w:pStyle w:val="CRCoverPage"/>
              <w:spacing w:after="0"/>
              <w:ind w:left="100"/>
              <w:rPr>
                <w:noProof/>
              </w:rPr>
            </w:pPr>
            <w:r>
              <w:rPr>
                <w:noProof/>
              </w:rPr>
              <w:t>E2E_DELAY</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0A179B74" w:rsidR="001E41F3" w:rsidRDefault="00930377">
            <w:pPr>
              <w:pStyle w:val="CRCoverPage"/>
              <w:spacing w:after="0"/>
              <w:ind w:left="100"/>
              <w:rPr>
                <w:noProof/>
              </w:rPr>
            </w:pPr>
            <w:r>
              <w:t>2019-04-0</w:t>
            </w:r>
            <w:r w:rsidR="004015A1">
              <w:t>2</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77777777" w:rsidR="001E41F3" w:rsidRPr="00A276F3" w:rsidRDefault="00E33D7C" w:rsidP="00D24991">
            <w:pPr>
              <w:pStyle w:val="CRCoverPage"/>
              <w:spacing w:after="0"/>
              <w:ind w:left="100" w:right="-609"/>
              <w:rPr>
                <w:b/>
                <w:noProof/>
              </w:rPr>
            </w:pPr>
            <w:r>
              <w:rPr>
                <w:b/>
              </w:rPr>
              <w:t>C</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77777777" w:rsidR="001E41F3" w:rsidRDefault="00A276F3">
            <w:pPr>
              <w:pStyle w:val="CRCoverPage"/>
              <w:spacing w:after="0"/>
              <w:ind w:left="100"/>
              <w:rPr>
                <w:noProof/>
              </w:rPr>
            </w:pPr>
            <w:r>
              <w:t>Rel-1</w:t>
            </w:r>
            <w:r w:rsidR="00E33D7C">
              <w:t>6</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296A7" w14:textId="25FAA61B" w:rsidR="001E41F3" w:rsidRDefault="00930377" w:rsidP="0005188F">
            <w:pPr>
              <w:pStyle w:val="CRCoverPage"/>
              <w:spacing w:after="0"/>
              <w:rPr>
                <w:noProof/>
              </w:rPr>
            </w:pPr>
            <w:r>
              <w:rPr>
                <w:rFonts w:cs="Arial"/>
                <w:szCs w:val="24"/>
              </w:rPr>
              <w:t>SA4 received an LS from RAN2 providing clarification on the configuration of RAN delay budget reporting prohibit timer. Based on RAN2 feedback, it is necessary to provide further recommendations on the implications to DBI signalling. Moreover, use of DBI in case of conferencing and MS-MTSI needs to be clarified.</w:t>
            </w:r>
          </w:p>
        </w:tc>
      </w:tr>
      <w:tr w:rsidR="001E41F3" w14:paraId="791A8FE6" w14:textId="77777777" w:rsidTr="00547111">
        <w:tc>
          <w:tcPr>
            <w:tcW w:w="2694" w:type="dxa"/>
            <w:gridSpan w:val="2"/>
            <w:tcBorders>
              <w:left w:val="single" w:sz="4" w:space="0" w:color="auto"/>
            </w:tcBorders>
          </w:tcPr>
          <w:p w14:paraId="7E935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72808" w14:textId="6B16A9B1" w:rsidR="001E41F3" w:rsidRDefault="00930377" w:rsidP="005D64F4">
            <w:pPr>
              <w:pStyle w:val="CRCoverPage"/>
              <w:spacing w:after="0"/>
              <w:rPr>
                <w:noProof/>
              </w:rPr>
            </w:pPr>
            <w:r>
              <w:rPr>
                <w:noProof/>
              </w:rPr>
              <w:t>A</w:t>
            </w:r>
            <w:r w:rsidR="00E33D7C">
              <w:rPr>
                <w:noProof/>
              </w:rPr>
              <w:t>dd further recommendations on the use of DBI signaling</w:t>
            </w:r>
            <w:r>
              <w:rPr>
                <w:noProof/>
              </w:rPr>
              <w:t xml:space="preserve"> in relation to RAN delay budget reporting prohibit timer configuration. Also clarify the use of the DBI feature in case of conferencing</w:t>
            </w:r>
          </w:p>
        </w:tc>
      </w:tr>
      <w:tr w:rsidR="001E41F3" w14:paraId="4FED716F" w14:textId="77777777" w:rsidTr="00547111">
        <w:tc>
          <w:tcPr>
            <w:tcW w:w="2694" w:type="dxa"/>
            <w:gridSpan w:val="2"/>
            <w:tcBorders>
              <w:left w:val="single" w:sz="4" w:space="0" w:color="auto"/>
            </w:tcBorders>
          </w:tcPr>
          <w:p w14:paraId="6EE1E8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F0E1D" w14:textId="77777777" w:rsidR="001E41F3" w:rsidRDefault="001E41F3">
            <w:pPr>
              <w:pStyle w:val="CRCoverPage"/>
              <w:spacing w:after="0"/>
              <w:rPr>
                <w:noProof/>
                <w:sz w:val="8"/>
                <w:szCs w:val="8"/>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77777777" w:rsidR="001E41F3" w:rsidRDefault="00920058" w:rsidP="004A7C85">
            <w:pPr>
              <w:pStyle w:val="CRCoverPage"/>
              <w:spacing w:after="0"/>
              <w:rPr>
                <w:noProof/>
              </w:rPr>
            </w:pPr>
            <w:r>
              <w:rPr>
                <w:rFonts w:cs="Arial"/>
              </w:rPr>
              <w:t xml:space="preserve"> </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5A11C7B4" w:rsidR="001E41F3" w:rsidRDefault="00930377" w:rsidP="004A7C85">
            <w:pPr>
              <w:pStyle w:val="CRCoverPage"/>
              <w:spacing w:after="0"/>
              <w:rPr>
                <w:noProof/>
              </w:rPr>
            </w:pPr>
            <w:r>
              <w:rPr>
                <w:rFonts w:cs="Arial"/>
              </w:rPr>
              <w:t>7.3.8</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77777777" w:rsidR="001E41F3" w:rsidRDefault="001E41F3">
            <w:pPr>
              <w:pStyle w:val="CRCoverPage"/>
              <w:spacing w:after="0"/>
              <w:ind w:left="100"/>
              <w:rPr>
                <w:noProof/>
              </w:rPr>
            </w:pPr>
          </w:p>
        </w:tc>
      </w:tr>
    </w:tbl>
    <w:p w14:paraId="40C305DA" w14:textId="77777777" w:rsidR="001E41F3" w:rsidRDefault="001E41F3">
      <w:pPr>
        <w:pStyle w:val="CRCoverPage"/>
        <w:spacing w:after="0"/>
        <w:rPr>
          <w:noProof/>
          <w:sz w:val="8"/>
          <w:szCs w:val="8"/>
        </w:rPr>
      </w:pPr>
    </w:p>
    <w:p w14:paraId="14C46566" w14:textId="77777777" w:rsidR="0005188F" w:rsidRDefault="0005188F" w:rsidP="0005188F">
      <w:pPr>
        <w:tabs>
          <w:tab w:val="left" w:pos="709"/>
          <w:tab w:val="right" w:pos="9639"/>
        </w:tabs>
        <w:ind w:right="43"/>
      </w:pPr>
    </w:p>
    <w:p w14:paraId="4D72AE6E" w14:textId="77777777" w:rsidR="00E4269F" w:rsidRDefault="00E4269F" w:rsidP="0005188F">
      <w:pPr>
        <w:tabs>
          <w:tab w:val="left" w:pos="709"/>
          <w:tab w:val="right" w:pos="9639"/>
        </w:tabs>
        <w:ind w:right="43"/>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16E7FD89" w14:textId="77777777" w:rsidR="00E33D7C" w:rsidRDefault="00E33D7C" w:rsidP="00E33D7C">
      <w:bookmarkStart w:id="2" w:name="_Toc524217957"/>
    </w:p>
    <w:tbl>
      <w:tblPr>
        <w:tblW w:w="0" w:type="auto"/>
        <w:tblLook w:val="04A0" w:firstRow="1" w:lastRow="0" w:firstColumn="1" w:lastColumn="0" w:noHBand="0" w:noVBand="1"/>
      </w:tblPr>
      <w:tblGrid>
        <w:gridCol w:w="9639"/>
      </w:tblGrid>
      <w:tr w:rsidR="00E33D7C" w14:paraId="6C5D3996" w14:textId="77777777" w:rsidTr="00FF1DB8">
        <w:tc>
          <w:tcPr>
            <w:tcW w:w="9639" w:type="dxa"/>
            <w:shd w:val="clear" w:color="auto" w:fill="FFFF00"/>
          </w:tcPr>
          <w:p w14:paraId="5CF63507" w14:textId="77777777" w:rsidR="00E33D7C" w:rsidRPr="00DA4C81" w:rsidRDefault="00E33D7C" w:rsidP="00FF1DB8">
            <w:pPr>
              <w:jc w:val="center"/>
              <w:rPr>
                <w:b/>
                <w:bCs/>
                <w:noProof/>
                <w:color w:val="800080"/>
              </w:rPr>
            </w:pPr>
            <w:r>
              <w:rPr>
                <w:b/>
                <w:bCs/>
                <w:noProof/>
                <w:color w:val="800080"/>
              </w:rPr>
              <w:t>First</w:t>
            </w:r>
            <w:r w:rsidRPr="00DA4C81">
              <w:rPr>
                <w:b/>
                <w:bCs/>
                <w:noProof/>
                <w:color w:val="800080"/>
              </w:rPr>
              <w:t xml:space="preserve"> Change</w:t>
            </w:r>
          </w:p>
        </w:tc>
      </w:tr>
    </w:tbl>
    <w:p w14:paraId="769A5A58" w14:textId="77777777" w:rsidR="00084DE4" w:rsidRDefault="00084DE4" w:rsidP="00084DE4">
      <w:pPr>
        <w:pStyle w:val="Heading3"/>
      </w:pPr>
      <w:bookmarkStart w:id="3" w:name="_Toc3549537"/>
      <w:bookmarkStart w:id="4" w:name="_Toc524217474"/>
      <w:r>
        <w:t>7.3.8</w:t>
      </w:r>
      <w:r>
        <w:tab/>
        <w:t xml:space="preserve">Delay Budget Information (DBI) </w:t>
      </w:r>
      <w:proofErr w:type="spellStart"/>
      <w:r>
        <w:t>Signaling</w:t>
      </w:r>
      <w:bookmarkEnd w:id="3"/>
      <w:proofErr w:type="spellEnd"/>
    </w:p>
    <w:p w14:paraId="1A88CE3E" w14:textId="77777777" w:rsidR="00084DE4" w:rsidRDefault="00084DE4" w:rsidP="00084DE4">
      <w:pPr>
        <w:rPr>
          <w:rFonts w:eastAsia="SimSun"/>
          <w:lang w:eastAsia="zh-CN"/>
        </w:rPr>
      </w:pPr>
      <w:r>
        <w:t xml:space="preserve">RAN delay budget reporting is specified in TS 36.331 [160] for E-UTRA and TS 38.331 [163] for NR. RAN delay budget reporting through the use of RRC signalling to </w:t>
      </w:r>
      <w:proofErr w:type="spellStart"/>
      <w:r>
        <w:t>eNB</w:t>
      </w:r>
      <w:proofErr w:type="spellEnd"/>
      <w:r>
        <w:t xml:space="preserve"> / </w:t>
      </w:r>
      <w:proofErr w:type="spellStart"/>
      <w:r>
        <w:t>gNB</w:t>
      </w:r>
      <w:proofErr w:type="spellEnd"/>
      <w:r>
        <w:t xml:space="preserve"> </w:t>
      </w:r>
      <w:r w:rsidRPr="00CB291C">
        <w:t>allows UEs to locally adjust air interface delay</w:t>
      </w:r>
      <w:r>
        <w:t xml:space="preserve">. </w:t>
      </w:r>
      <w:r>
        <w:rPr>
          <w:rFonts w:eastAsia="SimSun" w:hint="eastAsia"/>
          <w:lang w:eastAsia="zh-CN"/>
        </w:rPr>
        <w:t xml:space="preserve">Based on the reported delay </w:t>
      </w:r>
      <w:r>
        <w:rPr>
          <w:rFonts w:eastAsia="SimSun"/>
          <w:lang w:eastAsia="zh-CN"/>
        </w:rPr>
        <w:t>budget</w:t>
      </w:r>
      <w:r>
        <w:rPr>
          <w:rFonts w:eastAsia="SimSun" w:hint="eastAsia"/>
          <w:lang w:eastAsia="zh-CN"/>
        </w:rPr>
        <w:t xml:space="preserve"> information, </w:t>
      </w:r>
      <w:r w:rsidRPr="00CB291C">
        <w:t>a good cov</w:t>
      </w:r>
      <w:r>
        <w:t>erage UE on the receiving end (i.e., the UE that contains the MTSI receiver) can</w:t>
      </w:r>
      <w:r w:rsidRPr="00CB291C">
        <w:t xml:space="preserve"> reduce its air interface delay, e.g., by turning off CDRX or via other means</w:t>
      </w:r>
      <w:r>
        <w:t xml:space="preserve">. </w:t>
      </w:r>
      <w:r w:rsidRPr="00CB291C">
        <w:t>This additional delay budget can then be made available for the sending UE</w:t>
      </w:r>
      <w:r>
        <w:t xml:space="preserve"> (i.e., the UE that contains the MTSI sender)</w:t>
      </w:r>
      <w:r w:rsidRPr="00CB291C">
        <w:t>, and can be quite beneficial for the sending UE when it suffers from poor coverage.</w:t>
      </w:r>
      <w:r>
        <w:rPr>
          <w:rFonts w:eastAsia="SimSun"/>
          <w:lang w:eastAsia="zh-CN"/>
        </w:rPr>
        <w:t xml:space="preserve"> W</w:t>
      </w:r>
      <w:r>
        <w:rPr>
          <w:rFonts w:eastAsia="SimSun" w:hint="eastAsia"/>
          <w:lang w:eastAsia="zh-CN"/>
        </w:rPr>
        <w:t xml:space="preserve">hen the </w:t>
      </w:r>
      <w:r>
        <w:rPr>
          <w:rFonts w:eastAsia="SimSun"/>
          <w:lang w:eastAsia="zh-CN"/>
        </w:rPr>
        <w:t xml:space="preserve">sending </w:t>
      </w:r>
      <w:r>
        <w:rPr>
          <w:rFonts w:eastAsia="SimSun" w:hint="eastAsia"/>
          <w:lang w:eastAsia="zh-CN"/>
        </w:rPr>
        <w:t xml:space="preserve">UE is in bad coverage, </w:t>
      </w:r>
      <w:r>
        <w:rPr>
          <w:rFonts w:eastAsia="SimSun"/>
          <w:lang w:eastAsia="zh-CN"/>
        </w:rPr>
        <w:t>it</w:t>
      </w:r>
      <w:r w:rsidRPr="00CB291C">
        <w:t xml:space="preserve"> would request the additional delay from its </w:t>
      </w:r>
      <w:r>
        <w:t xml:space="preserve">local </w:t>
      </w:r>
      <w:proofErr w:type="spellStart"/>
      <w:r w:rsidRPr="00CB291C">
        <w:t>eNB</w:t>
      </w:r>
      <w:proofErr w:type="spellEnd"/>
      <w:r>
        <w:t xml:space="preserve"> / </w:t>
      </w:r>
      <w:proofErr w:type="spellStart"/>
      <w:r>
        <w:t>gNB</w:t>
      </w:r>
      <w:proofErr w:type="spellEnd"/>
      <w:r w:rsidRPr="00CB291C">
        <w:t>, and if granted, it would utilize the additional delay budget to improve the reliability of its uplink transmissions in order to reduce packet loss, e.g., via suitable repetition or retransmission mechanisms</w:t>
      </w:r>
      <w:r>
        <w:t xml:space="preserve">, </w:t>
      </w:r>
      <w:r>
        <w:rPr>
          <w:rFonts w:eastAsia="SimSun"/>
          <w:lang w:eastAsia="zh-CN"/>
        </w:rPr>
        <w:t>and thereby improve end-to-end delay and quality performance.</w:t>
      </w:r>
    </w:p>
    <w:p w14:paraId="0D5CE623" w14:textId="77777777" w:rsidR="00084DE4" w:rsidRDefault="00084DE4" w:rsidP="00084DE4">
      <w:r>
        <w:t>While RAN-level</w:t>
      </w:r>
      <w:r w:rsidRPr="00CB291C">
        <w:t xml:space="preserve"> delay budget reporting </w:t>
      </w:r>
      <w:r>
        <w:t xml:space="preserve">as defined in TS 36.331 [160] and TS 38.331 [163] </w:t>
      </w:r>
      <w:r w:rsidRPr="00CB291C">
        <w:t xml:space="preserve">allows UEs </w:t>
      </w:r>
      <w:r>
        <w:t xml:space="preserve">(i.e., MTSI sender and MTSI receiver) </w:t>
      </w:r>
      <w:r w:rsidRPr="00CB291C">
        <w:t xml:space="preserve">to locally adjust air interface delay, such a mechanism does not provide coordination between the UEs on an end-to-end </w:t>
      </w:r>
      <w:r>
        <w:t>basis. To alleviate this issue, this clause defines RTCP signalling to realize the following capabilities on signalling of</w:t>
      </w:r>
      <w:r w:rsidRPr="00CB291C">
        <w:t xml:space="preserve"> delay budget information </w:t>
      </w:r>
      <w:r>
        <w:t>(DBI) across UEs: (i</w:t>
      </w:r>
      <w:r w:rsidRPr="00CB291C">
        <w:t>) an MTSI receiver can indicate available delay budget to an MTSI sender, and (ii) an MTSI sender can explicitly request delay budget from an MTSI receiver.</w:t>
      </w:r>
      <w:r>
        <w:t xml:space="preserve"> </w:t>
      </w:r>
    </w:p>
    <w:p w14:paraId="3FF57660" w14:textId="77777777" w:rsidR="00084DE4" w:rsidRDefault="00084DE4" w:rsidP="00084DE4">
      <w:r>
        <w:t xml:space="preserve">More specifically, the RTCP-based signalling of DBI is composed of a </w:t>
      </w:r>
      <w:r w:rsidRPr="000A63D5">
        <w:t>dedicated RTCP feedback (FB) message type to carry available additional</w:t>
      </w:r>
      <w:r>
        <w:t xml:space="preserve"> delay budget </w:t>
      </w:r>
      <w:r w:rsidRPr="000A63D5">
        <w:t>dur</w:t>
      </w:r>
      <w:r>
        <w:t xml:space="preserve">ing the RTP streaming of media, </w:t>
      </w:r>
      <w:r w:rsidRPr="000A63D5">
        <w:t>signalled from the MTSI re</w:t>
      </w:r>
      <w:r>
        <w:t>ceiver to the MTSI sender</w:t>
      </w:r>
      <w:r w:rsidRPr="000A63D5">
        <w:t>.</w:t>
      </w:r>
      <w:r>
        <w:t xml:space="preserve"> In addition, the defined RTCP feedback message type may also be used to carry requested additional delay budget during the RTP streaming of media, signalled from the MTSI sender to the MTSI receiver. </w:t>
      </w:r>
    </w:p>
    <w:p w14:paraId="46CB1A6A" w14:textId="77777777" w:rsidR="00084DE4" w:rsidRPr="00CB291C" w:rsidRDefault="00084DE4" w:rsidP="00084DE4">
      <w:r w:rsidRPr="000A63D5">
        <w:t xml:space="preserve">A corresponding dedicated SDP parameter on the RTCP-based ability to signal available </w:t>
      </w:r>
      <w:r>
        <w:t xml:space="preserve">or requested </w:t>
      </w:r>
      <w:r w:rsidRPr="000A63D5">
        <w:t>addi</w:t>
      </w:r>
      <w:r>
        <w:t xml:space="preserve">tional delay budget </w:t>
      </w:r>
      <w:r w:rsidRPr="000A63D5">
        <w:t>during the IMS/SIP based capability negotiations</w:t>
      </w:r>
      <w:r>
        <w:t xml:space="preserve"> is also defined</w:t>
      </w:r>
      <w:r w:rsidRPr="000A63D5">
        <w:t xml:space="preserve">, as described in </w:t>
      </w:r>
      <w:r>
        <w:t>sub-</w:t>
      </w:r>
      <w:r w:rsidRPr="000A63D5">
        <w:t>clause 6.2.</w:t>
      </w:r>
      <w:r>
        <w:t>8</w:t>
      </w:r>
      <w:r w:rsidRPr="000A63D5">
        <w:t>.</w:t>
      </w:r>
      <w:r>
        <w:t xml:space="preserve"> </w:t>
      </w:r>
    </w:p>
    <w:p w14:paraId="78C130AB" w14:textId="77777777" w:rsidR="00084DE4" w:rsidRDefault="00084DE4" w:rsidP="00084DE4">
      <w:r>
        <w:t xml:space="preserve">Such RTCP-based </w:t>
      </w:r>
      <w:proofErr w:type="spellStart"/>
      <w:r>
        <w:t>signaling</w:t>
      </w:r>
      <w:proofErr w:type="spellEnd"/>
      <w:r>
        <w:t xml:space="preserve"> of DBI can also be used by an MTSI receiver to indicate delay budget availability created via other means such as jitter buffer size adaptation as mentioned in clause 8.2.1. </w:t>
      </w:r>
    </w:p>
    <w:p w14:paraId="2674F9FF" w14:textId="77777777" w:rsidR="00084DE4" w:rsidRDefault="00084DE4" w:rsidP="00084DE4">
      <w:r w:rsidRPr="00437474">
        <w:t xml:space="preserve">The signalling of available </w:t>
      </w:r>
      <w:r w:rsidRPr="00902A4E">
        <w:t>or requested additional delay budget information (DBI) shall use RTCP feedback messages as specified in IETF RFC 4585 [40]. The RTCP feedback message is iden</w:t>
      </w:r>
      <w:r w:rsidRPr="00437474">
        <w:t>tified by PT (payload type) = RTPFB (205) which refers to RTP-specific feedback message. FMT (feedback message typ</w:t>
      </w:r>
      <w:r>
        <w:t>e) shall be set to the value '10</w:t>
      </w:r>
      <w:r w:rsidRPr="00902A4E">
        <w:t xml:space="preserve">' for delay budget information (DBI). The RTCP feedback method may involve signalling of available </w:t>
      </w:r>
      <w:r w:rsidRPr="00437474">
        <w:t>or requested additional delay budget in both of the immediate feedback and early RTCP modes.</w:t>
      </w:r>
    </w:p>
    <w:p w14:paraId="70A77870" w14:textId="77777777" w:rsidR="00084DE4" w:rsidRPr="00CB291C" w:rsidRDefault="00084DE4" w:rsidP="00084DE4">
      <w:r w:rsidRPr="00CB291C">
        <w:t>As su</w:t>
      </w:r>
      <w:r>
        <w:t>ch, the RTCP feedback message shall be</w:t>
      </w:r>
      <w:r w:rsidRPr="00CB291C">
        <w:t xml:space="preserve"> sent from the MTSI receiver to the MTSI sende</w:t>
      </w:r>
      <w:r>
        <w:t xml:space="preserve">r to convey to the sender </w:t>
      </w:r>
      <w:r w:rsidRPr="00CB291C">
        <w:t>the available addi</w:t>
      </w:r>
      <w:r>
        <w:t xml:space="preserve">tional delay budget </w:t>
      </w:r>
      <w:r w:rsidRPr="00CB291C">
        <w:t xml:space="preserve">from the perspective of the receiver. </w:t>
      </w:r>
      <w:r w:rsidRPr="00CB291C">
        <w:rPr>
          <w:szCs w:val="24"/>
        </w:rPr>
        <w:t>The recipient UE of the RTCP feedback message (</w:t>
      </w:r>
      <w:r>
        <w:rPr>
          <w:szCs w:val="24"/>
        </w:rPr>
        <w:t xml:space="preserve">i.e., the UE containing the </w:t>
      </w:r>
      <w:r w:rsidRPr="00CB291C">
        <w:rPr>
          <w:szCs w:val="24"/>
        </w:rPr>
        <w:t>MTSI sender)</w:t>
      </w:r>
      <w:r>
        <w:rPr>
          <w:szCs w:val="24"/>
        </w:rPr>
        <w:t xml:space="preserve"> </w:t>
      </w:r>
      <w:r w:rsidRPr="00CB291C">
        <w:rPr>
          <w:szCs w:val="24"/>
        </w:rPr>
        <w:t xml:space="preserve">may then use this information in determining how much delay budget it may request from its </w:t>
      </w:r>
      <w:proofErr w:type="spellStart"/>
      <w:r w:rsidRPr="00CB291C">
        <w:rPr>
          <w:szCs w:val="24"/>
        </w:rPr>
        <w:t>eNB</w:t>
      </w:r>
      <w:proofErr w:type="spellEnd"/>
      <w:r w:rsidRPr="00CB291C">
        <w:rPr>
          <w:szCs w:val="24"/>
        </w:rPr>
        <w:t xml:space="preserve"> </w:t>
      </w:r>
      <w:r>
        <w:rPr>
          <w:szCs w:val="24"/>
        </w:rPr>
        <w:t xml:space="preserve">/ </w:t>
      </w:r>
      <w:proofErr w:type="spellStart"/>
      <w:r>
        <w:rPr>
          <w:szCs w:val="24"/>
        </w:rPr>
        <w:t>gNB</w:t>
      </w:r>
      <w:proofErr w:type="spellEnd"/>
      <w:r>
        <w:rPr>
          <w:szCs w:val="24"/>
        </w:rPr>
        <w:t xml:space="preserve"> </w:t>
      </w:r>
      <w:r w:rsidRPr="00CB291C">
        <w:rPr>
          <w:szCs w:val="24"/>
        </w:rPr>
        <w:t xml:space="preserve">over the RAN interface, e.g. by using RRC signalling based on </w:t>
      </w:r>
      <w:proofErr w:type="spellStart"/>
      <w:r w:rsidRPr="00CB291C">
        <w:rPr>
          <w:i/>
          <w:iCs/>
        </w:rPr>
        <w:t>UEAssistanceInformation</w:t>
      </w:r>
      <w:proofErr w:type="spellEnd"/>
      <w:r>
        <w:rPr>
          <w:szCs w:val="24"/>
        </w:rPr>
        <w:t xml:space="preserve"> as defined in </w:t>
      </w:r>
      <w:r w:rsidRPr="00DC5BDA">
        <w:rPr>
          <w:szCs w:val="24"/>
        </w:rPr>
        <w:t>TS 36.331 [160] and TS 38.331 [</w:t>
      </w:r>
      <w:r>
        <w:rPr>
          <w:szCs w:val="24"/>
        </w:rPr>
        <w:t>163</w:t>
      </w:r>
      <w:r w:rsidRPr="00DC5BDA">
        <w:rPr>
          <w:szCs w:val="24"/>
        </w:rPr>
        <w:t>].</w:t>
      </w:r>
    </w:p>
    <w:p w14:paraId="63C4417E" w14:textId="77777777" w:rsidR="00084DE4" w:rsidRPr="00CB291C" w:rsidRDefault="00084DE4" w:rsidP="00084DE4">
      <w:r w:rsidRPr="00CB291C">
        <w:t>The FCI (feedback</w:t>
      </w:r>
      <w:r>
        <w:t xml:space="preserve"> control information) format shall be as follows. The FCI shall</w:t>
      </w:r>
      <w:r w:rsidRPr="00CB291C">
        <w:t xml:space="preserve"> contain exactly one instance of the available additional delay budget information, compos</w:t>
      </w:r>
      <w:r>
        <w:t>ed of the following parameters</w:t>
      </w:r>
      <w:r w:rsidRPr="00CB291C">
        <w:t>:</w:t>
      </w:r>
    </w:p>
    <w:p w14:paraId="7B1172AF" w14:textId="77777777" w:rsidR="00084DE4" w:rsidRPr="00CB291C" w:rsidRDefault="00084DE4" w:rsidP="00084DE4">
      <w:pPr>
        <w:pStyle w:val="B1"/>
      </w:pPr>
      <w:r w:rsidRPr="00CB291C">
        <w:t>-</w:t>
      </w:r>
      <w:r w:rsidRPr="00CB291C">
        <w:tab/>
        <w:t xml:space="preserve">Available additional delay budget </w:t>
      </w:r>
      <w:r w:rsidRPr="00CB291C">
        <w:rPr>
          <w:rFonts w:ascii="Courier New" w:hAnsi="Courier New" w:cs="Courier New"/>
        </w:rPr>
        <w:t xml:space="preserve">delay </w:t>
      </w:r>
      <w:r w:rsidRPr="00CB291C">
        <w:t>- specified in milliseconds (16 bits)</w:t>
      </w:r>
    </w:p>
    <w:p w14:paraId="6769A3B3" w14:textId="77777777" w:rsidR="00084DE4" w:rsidRPr="00CB291C" w:rsidRDefault="00084DE4" w:rsidP="00084DE4">
      <w:pPr>
        <w:pStyle w:val="B1"/>
      </w:pPr>
      <w:r w:rsidRPr="00CB291C">
        <w:t>-</w:t>
      </w:r>
      <w:r w:rsidRPr="00CB291C">
        <w:tab/>
      </w:r>
      <w:proofErr w:type="gramStart"/>
      <w:r w:rsidRPr="00CB291C">
        <w:t>Sign 's'</w:t>
      </w:r>
      <w:proofErr w:type="gramEnd"/>
      <w:r w:rsidRPr="00CB291C">
        <w:t xml:space="preserve"> for the additional delay budget </w:t>
      </w:r>
      <w:r w:rsidRPr="00CB291C">
        <w:rPr>
          <w:rFonts w:ascii="Courier New" w:hAnsi="Courier New" w:cs="Courier New"/>
        </w:rPr>
        <w:t>delay</w:t>
      </w:r>
      <w:r w:rsidRPr="00CB291C">
        <w:t xml:space="preserve"> and whether this is positive or negative– </w:t>
      </w:r>
      <w:r>
        <w:t>specified as a Boolean (1 bit)</w:t>
      </w:r>
    </w:p>
    <w:p w14:paraId="5AB9FB3E" w14:textId="77777777" w:rsidR="00084DE4" w:rsidRPr="00CB291C" w:rsidRDefault="00084DE4" w:rsidP="00084DE4">
      <w:pPr>
        <w:pStyle w:val="B1"/>
      </w:pPr>
      <w:r w:rsidRPr="00CB291C">
        <w:t>-</w:t>
      </w:r>
      <w:r w:rsidRPr="00CB291C">
        <w:tab/>
        <w:t xml:space="preserve">Query 'q' for additional delay budget – </w:t>
      </w:r>
      <w:r>
        <w:t>specified as a Boolean (1 bit)</w:t>
      </w:r>
    </w:p>
    <w:p w14:paraId="2BE864F9" w14:textId="77777777" w:rsidR="00084DE4" w:rsidRPr="00CB291C" w:rsidRDefault="00084DE4" w:rsidP="00084DE4">
      <w:r w:rsidRPr="00CB291C">
        <w:t xml:space="preserve">The sign </w:t>
      </w:r>
      <w:r>
        <w:t>value</w:t>
      </w:r>
      <w:proofErr w:type="gramStart"/>
      <w:r>
        <w:t>, 's'</w:t>
      </w:r>
      <w:proofErr w:type="gramEnd"/>
      <w:r>
        <w:t xml:space="preserve"> m</w:t>
      </w:r>
      <w:r w:rsidRPr="00CB291C">
        <w:t>ay be positive</w:t>
      </w:r>
      <w:r>
        <w:t>, indicated by ‘1’</w:t>
      </w:r>
      <w:r w:rsidRPr="00CB291C">
        <w:t xml:space="preserve"> or negative</w:t>
      </w:r>
      <w:r>
        <w:t>, indicated by ‘0’</w:t>
      </w:r>
      <w:r w:rsidRPr="00CB291C">
        <w:t xml:space="preserve">. Essentially, when the additional delay parameter takes </w:t>
      </w:r>
      <w:r>
        <w:t xml:space="preserve">on </w:t>
      </w:r>
      <w:r w:rsidRPr="00CB291C">
        <w:t xml:space="preserve">a positive value, the UE indicates that there is additional delay budget available. In case the additional delay parameter takes </w:t>
      </w:r>
      <w:r>
        <w:t xml:space="preserve">on </w:t>
      </w:r>
      <w:r w:rsidRPr="00CB291C">
        <w:t xml:space="preserve">a negative value, the UE indicates that the </w:t>
      </w:r>
      <w:r>
        <w:t xml:space="preserve">available </w:t>
      </w:r>
      <w:r w:rsidRPr="00CB291C">
        <w:t>delay budget has been red</w:t>
      </w:r>
      <w:r>
        <w:t>uced. A</w:t>
      </w:r>
      <w:r w:rsidRPr="00CB291C">
        <w:t xml:space="preserve"> sequence of RTCP feedback messages may be sent by the UE to report on the additional delay budget availability in increments. </w:t>
      </w:r>
    </w:p>
    <w:p w14:paraId="0D766A12" w14:textId="77777777" w:rsidR="00084DE4" w:rsidRPr="00CB291C" w:rsidRDefault="00084DE4" w:rsidP="00084DE4">
      <w:r w:rsidRPr="00CB291C">
        <w:lastRenderedPageBreak/>
        <w:t>When the MTSI receiver send</w:t>
      </w:r>
      <w:r>
        <w:t>s RTCP feedback messages indicat</w:t>
      </w:r>
      <w:r w:rsidRPr="00CB291C">
        <w:t>ing the available delay budget for the received RTP stream, the query par</w:t>
      </w:r>
      <w:r>
        <w:t>ameter shall be</w:t>
      </w:r>
      <w:r w:rsidRPr="00CB291C">
        <w:t xml:space="preserve"> to be set to '0'. </w:t>
      </w:r>
      <w:r>
        <w:t>When the MTSI sender</w:t>
      </w:r>
      <w:r w:rsidRPr="00CB291C">
        <w:t xml:space="preserve"> sends RTCP feedback m</w:t>
      </w:r>
      <w:r>
        <w:t xml:space="preserve">essages indicating the requested delay budget for the </w:t>
      </w:r>
      <w:r w:rsidRPr="00CB291C">
        <w:t>RTP stream</w:t>
      </w:r>
      <w:r>
        <w:t xml:space="preserve"> sent from the MTSI sender to the MTSI receiver</w:t>
      </w:r>
      <w:r w:rsidRPr="00CB291C">
        <w:t>, the query par</w:t>
      </w:r>
      <w:r>
        <w:t xml:space="preserve">ameter shall be set to '1'. In this case, the </w:t>
      </w:r>
      <w:r w:rsidRPr="00CB291C">
        <w:t xml:space="preserve">value </w:t>
      </w:r>
      <w:r>
        <w:t xml:space="preserve">of </w:t>
      </w:r>
      <w:r w:rsidRPr="00CB291C">
        <w:rPr>
          <w:rFonts w:ascii="Courier New" w:hAnsi="Courier New" w:cs="Courier New"/>
        </w:rPr>
        <w:t>delay</w:t>
      </w:r>
      <w:r>
        <w:t xml:space="preserve"> indicates</w:t>
      </w:r>
      <w:r w:rsidRPr="00CB291C">
        <w:t xml:space="preserve"> the additional delay budget requested by the sender of the RTCP feedback message (i.e., </w:t>
      </w:r>
      <w:r>
        <w:t>the MTSI sender</w:t>
      </w:r>
      <w:r w:rsidRPr="00CB291C">
        <w:t>) f</w:t>
      </w:r>
      <w:r>
        <w:t xml:space="preserve">or the </w:t>
      </w:r>
      <w:r w:rsidRPr="00CB291C">
        <w:t>RTP stream</w:t>
      </w:r>
      <w:r>
        <w:t xml:space="preserve"> sent from the MTSI sender to the MTSI receiver</w:t>
      </w:r>
      <w:r w:rsidRPr="00CB291C">
        <w:t xml:space="preserve">. </w:t>
      </w:r>
    </w:p>
    <w:p w14:paraId="12CFDE34" w14:textId="77777777" w:rsidR="00084DE4" w:rsidRPr="00CB291C" w:rsidRDefault="00084DE4" w:rsidP="00084DE4">
      <w:pPr>
        <w:keepNext/>
      </w:pPr>
      <w:r w:rsidRPr="00CB291C">
        <w:t>The FCI for the pr</w:t>
      </w:r>
      <w:r>
        <w:t>oposed RTCP feedback message shall</w:t>
      </w:r>
      <w:r w:rsidRPr="00CB291C">
        <w:t xml:space="preserve"> follow the following format where (i</w:t>
      </w:r>
      <w:proofErr w:type="gramStart"/>
      <w:r w:rsidRPr="00CB291C">
        <w:t>) 's'</w:t>
      </w:r>
      <w:proofErr w:type="gramEnd"/>
      <w:r w:rsidRPr="00CB291C">
        <w:t xml:space="preserve"> stands for the single-bit message on the sign of the additional d</w:t>
      </w:r>
      <w:r>
        <w:t xml:space="preserve">elay parameter and (ii) </w:t>
      </w:r>
      <w:r w:rsidRPr="00CB291C">
        <w:t xml:space="preserve">'q' stands for </w:t>
      </w:r>
      <w:r>
        <w:t>the single-bit message on query</w:t>
      </w:r>
      <w:r w:rsidRPr="00CB291C">
        <w:t>:</w:t>
      </w:r>
    </w:p>
    <w:p w14:paraId="4B8C2411" w14:textId="77777777" w:rsidR="00084DE4" w:rsidRPr="00CB291C" w:rsidRDefault="00084DE4" w:rsidP="00084DE4">
      <w:pPr>
        <w:pStyle w:val="AsciiDiagram"/>
        <w:rPr>
          <w:szCs w:val="24"/>
        </w:rPr>
      </w:pPr>
      <w:r w:rsidRPr="00CB291C">
        <w:t xml:space="preserve"> 0</w:t>
      </w:r>
      <w:r>
        <w:t xml:space="preserve">   </w:t>
      </w:r>
      <w:r w:rsidRPr="00CB291C">
        <w:t xml:space="preserve">             1                   2                   3</w:t>
      </w:r>
      <w:r w:rsidRPr="00CB291C">
        <w:br/>
        <w:t xml:space="preserve"> 0 1 2 3 4 5 6 7 8 9 0 1 2 3 4 5 6 7 8 9 0 1 2 3 4 5 6 7 8 9 0 1</w:t>
      </w:r>
      <w:r w:rsidRPr="00CB291C">
        <w:br/>
        <w:t>+-+-+-+-+-+-+-+-+-+-+-+-+-+-+-+-+-+-+-+-+-+-+-+-+-+-+-+-+-+-+-+-+</w:t>
      </w:r>
      <w:r w:rsidRPr="00CB291C">
        <w:br/>
        <w:t>|            delay              |</w:t>
      </w:r>
      <w:proofErr w:type="spellStart"/>
      <w:r w:rsidRPr="00CB291C">
        <w:t>s|</w:t>
      </w:r>
      <w:r>
        <w:t>q</w:t>
      </w:r>
      <w:proofErr w:type="spellEnd"/>
      <w:r>
        <w:t>|</w:t>
      </w:r>
      <w:r w:rsidRPr="00CB291C">
        <w:t xml:space="preserve">     zero padding          |</w:t>
      </w:r>
      <w:r w:rsidRPr="00CB291C">
        <w:br/>
        <w:t>+-+-+-+-+-+-+-+-+-+-+-+-+-+-+-+-+-+-+-+-+-+-+-+-+-+-+-+-+-+-+-+-+</w:t>
      </w:r>
      <w:r w:rsidRPr="00CB291C">
        <w:br/>
      </w:r>
    </w:p>
    <w:p w14:paraId="5A507C56" w14:textId="77777777" w:rsidR="00084DE4" w:rsidRDefault="00084DE4" w:rsidP="00084DE4">
      <w:r>
        <w:t xml:space="preserve">The high byte of </w:t>
      </w:r>
      <w:r w:rsidRPr="00CB291C">
        <w:rPr>
          <w:rFonts w:ascii="Courier New" w:hAnsi="Courier New" w:cs="Courier New"/>
        </w:rPr>
        <w:t>delay</w:t>
      </w:r>
      <w:r>
        <w:t xml:space="preserve"> shall</w:t>
      </w:r>
      <w:r w:rsidRPr="00CB291C">
        <w:t xml:space="preserve"> be followed by the low byte, where the low byte hol</w:t>
      </w:r>
      <w:r>
        <w:t>ds the least significant bits.</w:t>
      </w:r>
    </w:p>
    <w:p w14:paraId="5CBED91D" w14:textId="77777777" w:rsidR="00084DE4" w:rsidRDefault="00084DE4" w:rsidP="00084DE4">
      <w:r>
        <w:t xml:space="preserve">Annex V presents example signalling flows on </w:t>
      </w:r>
      <w:r w:rsidRPr="0054585C">
        <w:t>RAN delay budget reporting</w:t>
      </w:r>
      <w:r>
        <w:t xml:space="preserve"> usage for voice in MTSI with</w:t>
      </w:r>
      <w:r w:rsidRPr="0054585C">
        <w:t xml:space="preserve"> </w:t>
      </w:r>
      <w:r>
        <w:t xml:space="preserve">and without </w:t>
      </w:r>
      <w:r w:rsidRPr="0054585C">
        <w:t>DBI signalling.</w:t>
      </w:r>
      <w:r w:rsidRPr="0054585C" w:rsidDel="0054585C">
        <w:t xml:space="preserve"> </w:t>
      </w:r>
    </w:p>
    <w:p w14:paraId="209C20A1" w14:textId="77777777" w:rsidR="00084DE4" w:rsidRDefault="00084DE4" w:rsidP="00084DE4">
      <w:r>
        <w:t>An MTSI re</w:t>
      </w:r>
      <w:r w:rsidRPr="00C43004">
        <w:t xml:space="preserve">ceiver shall not indicate available delay budget to an MTSI sender via DBI signalling more frequently than once every </w:t>
      </w:r>
      <w:r w:rsidRPr="000F5624">
        <w:t>T_DBI</w:t>
      </w:r>
      <w:r w:rsidRPr="00C43004">
        <w:t xml:space="preserve"> seconds, provided that the necessary amount of RTCP bandwidth is available. If an MTSI receiver indicates available delay budget to an MTSI sender via DBI signalling, this shall mean that the indicated delay budget amount is available to the MTSI sender for at least the duration of </w:t>
      </w:r>
      <w:r w:rsidRPr="000F5624">
        <w:t>T_DBI</w:t>
      </w:r>
      <w:r w:rsidRPr="00C43004">
        <w:t xml:space="preserve"> seconds. An MTSI sender shall not request delay budget from an MTSI receiver via DBI signalling more frequently than once every </w:t>
      </w:r>
      <w:r w:rsidRPr="000F5624">
        <w:t>T_DBI</w:t>
      </w:r>
      <w:r w:rsidRPr="00C43004">
        <w:t xml:space="preserve"> seconds. T_</w:t>
      </w:r>
      <w:r>
        <w:t>DBI shall be set to a value between 1 – 3 seconds.</w:t>
      </w:r>
    </w:p>
    <w:p w14:paraId="209C73F7" w14:textId="77777777" w:rsidR="00084DE4" w:rsidRDefault="00084DE4" w:rsidP="00084DE4">
      <w:pPr>
        <w:pStyle w:val="NO"/>
      </w:pPr>
      <w:r>
        <w:t xml:space="preserve">NOTE 1: The requirement on how to set the exact value of T_DBI is FFS. </w:t>
      </w:r>
      <w:r w:rsidRPr="00B72467">
        <w:t xml:space="preserve"> </w:t>
      </w:r>
      <w:r>
        <w:t xml:space="preserve">  </w:t>
      </w:r>
    </w:p>
    <w:p w14:paraId="2D199C67" w14:textId="77777777" w:rsidR="00084DE4" w:rsidRPr="0042166D" w:rsidRDefault="00084DE4" w:rsidP="00084DE4">
      <w:r w:rsidRPr="0042166D">
        <w:t xml:space="preserve">Timing-wise, it is possible that DBI signalling may happen concurrently or asynchronously between the MTSI sender and MTSI receiver, i.e., the MTSI receiver may indicate available delay budget to the MTSI sender, while the MTSI sender may request delay budget from an MTSI receiver. </w:t>
      </w:r>
    </w:p>
    <w:p w14:paraId="4A91F4CF" w14:textId="77777777" w:rsidR="00084DE4" w:rsidRPr="00B72467" w:rsidRDefault="00084DE4" w:rsidP="00084DE4">
      <w:r w:rsidRPr="0042166D">
        <w:t xml:space="preserve">If the MTSI sender receives available delay budget information from an MTSI receiver via DBI </w:t>
      </w:r>
      <w:proofErr w:type="spellStart"/>
      <w:r w:rsidRPr="0042166D">
        <w:t>signaling</w:t>
      </w:r>
      <w:proofErr w:type="spellEnd"/>
      <w:r w:rsidRPr="0042166D">
        <w:t xml:space="preserve">, this delay budget is available for its uplink over the duration of at least </w:t>
      </w:r>
      <w:r>
        <w:t>T_DBI</w:t>
      </w:r>
      <w:r w:rsidRPr="00F762D9">
        <w:t xml:space="preserve"> second</w:t>
      </w:r>
      <w:r>
        <w:t>s</w:t>
      </w:r>
      <w:r w:rsidRPr="0042166D">
        <w:t>.</w:t>
      </w:r>
      <w:r w:rsidRPr="00B72467">
        <w:t xml:space="preserve">  Thus, if an MTSI receiver has already indicated available delay budget to the MTSI sender via DBI signalling, reception of </w:t>
      </w:r>
      <w:r w:rsidRPr="0042166D">
        <w:t xml:space="preserve">a DBI request from the MTSI sender during any time within the time window of </w:t>
      </w:r>
      <w:r>
        <w:t>T_DBI</w:t>
      </w:r>
      <w:r w:rsidRPr="00F762D9">
        <w:t xml:space="preserve"> second</w:t>
      </w:r>
      <w:r>
        <w:t>s</w:t>
      </w:r>
      <w:r w:rsidRPr="00F762D9">
        <w:t xml:space="preserve"> </w:t>
      </w:r>
      <w:r w:rsidRPr="0042166D">
        <w:t>shall not trigger any</w:t>
      </w:r>
      <w:r w:rsidRPr="00B72467">
        <w:t xml:space="preserve"> further DBI signalling from the MTSI receiver to the MTSI sender on the available delay budget at any time sooner than </w:t>
      </w:r>
      <w:r>
        <w:t>T_DBI</w:t>
      </w:r>
      <w:r w:rsidRPr="00F762D9">
        <w:t xml:space="preserve"> second</w:t>
      </w:r>
      <w:r>
        <w:t>s</w:t>
      </w:r>
      <w:r w:rsidRPr="00F762D9">
        <w:t xml:space="preserve"> following the last indication of the available delay budget</w:t>
      </w:r>
      <w:r w:rsidRPr="0042166D">
        <w:t>.</w:t>
      </w:r>
      <w:r w:rsidRPr="00B72467">
        <w:t xml:space="preserve"> </w:t>
      </w:r>
    </w:p>
    <w:p w14:paraId="5C69776C" w14:textId="77777777" w:rsidR="00084DE4" w:rsidRPr="0042166D" w:rsidRDefault="00084DE4" w:rsidP="00084DE4">
      <w:r w:rsidRPr="00B72467">
        <w:t xml:space="preserve">Once the period of </w:t>
      </w:r>
      <w:r>
        <w:t>T_DBI</w:t>
      </w:r>
      <w:r w:rsidRPr="00F762D9">
        <w:t xml:space="preserve"> second</w:t>
      </w:r>
      <w:r>
        <w:t>s</w:t>
      </w:r>
      <w:r w:rsidRPr="00F762D9">
        <w:t xml:space="preserve"> </w:t>
      </w:r>
      <w:r w:rsidRPr="0042166D">
        <w:t>following the last indication of the available delay budget</w:t>
      </w:r>
      <w:r w:rsidRPr="00B72467">
        <w:t xml:space="preserve"> is over, if the available delay budget has changed, the MTSI receiver shall inform the MTSI sender o</w:t>
      </w:r>
      <w:r w:rsidRPr="0042166D">
        <w:t xml:space="preserve">n the new delay budget availability (as a relative value as explained above) using DBI signalling. If the MTSI sender does not receive any new DBI signalling on the available delay budget from the MTSI receiver after the </w:t>
      </w:r>
      <w:r>
        <w:t>T_DBI</w:t>
      </w:r>
      <w:r w:rsidRPr="00F762D9">
        <w:t xml:space="preserve"> second</w:t>
      </w:r>
      <w:r w:rsidRPr="0042166D">
        <w:t xml:space="preserve"> </w:t>
      </w:r>
      <w:r w:rsidRPr="00B72467">
        <w:t>period is over, it shall mean the continued availability of</w:t>
      </w:r>
      <w:r w:rsidRPr="0042166D">
        <w:t xml:space="preserve"> the same amount of delay budget indicated to the MTSI sender via the latest DBI signalling.</w:t>
      </w:r>
    </w:p>
    <w:p w14:paraId="55175C59" w14:textId="77777777" w:rsidR="00084DE4" w:rsidRDefault="00084DE4" w:rsidP="00084DE4">
      <w:r w:rsidRPr="0042166D">
        <w:t xml:space="preserve">Likewise, if the MTSI sender no longer needs the additional delay budget it has requested earlier or has a delay budget request that is different from what it had requested earlier, it shall inform the MTSI receiver about the new delay budget request (as a relative value as explained above) via DBI signalling. If the MTSI receiver does not receive any new DBI signalling on the requested delay budget from the MTSI sender after the </w:t>
      </w:r>
      <w:r>
        <w:t>T_DBI</w:t>
      </w:r>
      <w:r w:rsidRPr="00F762D9">
        <w:t xml:space="preserve"> second</w:t>
      </w:r>
      <w:r w:rsidRPr="0042166D">
        <w:t xml:space="preserve"> </w:t>
      </w:r>
      <w:r w:rsidRPr="00B72467">
        <w:t xml:space="preserve">period is over, this shall mean that the MTSI </w:t>
      </w:r>
      <w:r w:rsidRPr="0042166D">
        <w:t>sender is still requesting the same amount of delay budget indicated to the MTSI receiver via the latest DBI signalling.</w:t>
      </w:r>
    </w:p>
    <w:p w14:paraId="46ED4C0B" w14:textId="77777777" w:rsidR="00093F98" w:rsidRDefault="00084DE4" w:rsidP="00084DE4">
      <w:pPr>
        <w:rPr>
          <w:ins w:id="5" w:author="Oyman, Ozgur" w:date="2019-03-27T17:34:00Z"/>
        </w:rPr>
      </w:pPr>
      <w:r>
        <w:t xml:space="preserve">It should be noted that the </w:t>
      </w:r>
      <w:proofErr w:type="spellStart"/>
      <w:r w:rsidRPr="00D65EB7">
        <w:rPr>
          <w:i/>
        </w:rPr>
        <w:t>delayBudgetReportingProhibitTimer</w:t>
      </w:r>
      <w:proofErr w:type="spellEnd"/>
      <w:r>
        <w:t xml:space="preserve"> parameter for RAN delay budget reporting as defined in TS 36.331 [160] for E-UTRA and TS 38.331 [163] for NR may take any of the values among 0, 0.4, 0.8, 1.6, 3, 6, 12 and </w:t>
      </w:r>
      <w:r w:rsidRPr="00225AE6">
        <w:t>30</w:t>
      </w:r>
      <w:r>
        <w:t xml:space="preserve"> seconds, as set by the local </w:t>
      </w:r>
      <w:proofErr w:type="spellStart"/>
      <w:r>
        <w:t>eNB</w:t>
      </w:r>
      <w:proofErr w:type="spellEnd"/>
      <w:r>
        <w:t xml:space="preserve"> / </w:t>
      </w:r>
      <w:proofErr w:type="spellStart"/>
      <w:r>
        <w:t>gNB</w:t>
      </w:r>
      <w:proofErr w:type="spellEnd"/>
      <w:r>
        <w:t xml:space="preserve">. Hence, if an MTSI receiver is to provide additional delay budget by locally adjusting air interface delay via RAN delay budget reporting (as supposed to adjusting its jitter buffer size, which can be set independently from the </w:t>
      </w:r>
      <w:proofErr w:type="spellStart"/>
      <w:r w:rsidRPr="00D65EB7">
        <w:rPr>
          <w:i/>
        </w:rPr>
        <w:t>delayBudgetReportingProhibitTimer</w:t>
      </w:r>
      <w:proofErr w:type="spellEnd"/>
      <w:r>
        <w:t xml:space="preserve"> parameter), the frequency of its signalling to </w:t>
      </w:r>
      <w:proofErr w:type="spellStart"/>
      <w:r>
        <w:t>eNB</w:t>
      </w:r>
      <w:proofErr w:type="spellEnd"/>
      <w:r>
        <w:t xml:space="preserve"> / </w:t>
      </w:r>
      <w:proofErr w:type="spellStart"/>
      <w:r>
        <w:t>gNB</w:t>
      </w:r>
      <w:proofErr w:type="spellEnd"/>
      <w:r>
        <w:t xml:space="preserve"> is subject to the </w:t>
      </w:r>
      <w:proofErr w:type="spellStart"/>
      <w:r w:rsidRPr="00D65EB7">
        <w:rPr>
          <w:i/>
        </w:rPr>
        <w:t>delayBudgetReportingProhibitTimer</w:t>
      </w:r>
      <w:proofErr w:type="spellEnd"/>
      <w:r>
        <w:t xml:space="preserve"> parameter. Likewise, when an MTSI sender requests delay budget from its local </w:t>
      </w:r>
      <w:proofErr w:type="spellStart"/>
      <w:r>
        <w:t>eNB</w:t>
      </w:r>
      <w:proofErr w:type="spellEnd"/>
      <w:r>
        <w:t xml:space="preserve"> / </w:t>
      </w:r>
      <w:proofErr w:type="spellStart"/>
      <w:r>
        <w:t>gNB</w:t>
      </w:r>
      <w:proofErr w:type="spellEnd"/>
      <w:r>
        <w:t xml:space="preserve"> via RAN delay budget reporting, the frequency of this signalling is subject to the </w:t>
      </w:r>
      <w:proofErr w:type="spellStart"/>
      <w:r w:rsidRPr="00D65EB7">
        <w:rPr>
          <w:i/>
        </w:rPr>
        <w:t>delayBudgetReportingProhibitTimer</w:t>
      </w:r>
      <w:proofErr w:type="spellEnd"/>
      <w:r>
        <w:t xml:space="preserve"> parameter. </w:t>
      </w:r>
      <w:r w:rsidRPr="00050F3E">
        <w:t xml:space="preserve">Therefore, it should be observed that end-to-end delay adaptation through the use of RAN delay budget reporting and DBI signalling may be limited when the </w:t>
      </w:r>
      <w:proofErr w:type="spellStart"/>
      <w:r w:rsidRPr="00050F3E">
        <w:t>eNB</w:t>
      </w:r>
      <w:proofErr w:type="spellEnd"/>
      <w:r w:rsidRPr="00050F3E">
        <w:t xml:space="preserve"> / </w:t>
      </w:r>
      <w:proofErr w:type="spellStart"/>
      <w:r w:rsidRPr="00050F3E">
        <w:t>gNB</w:t>
      </w:r>
      <w:proofErr w:type="spellEnd"/>
      <w:r w:rsidRPr="00050F3E">
        <w:t xml:space="preserve"> sets the </w:t>
      </w:r>
      <w:proofErr w:type="spellStart"/>
      <w:r w:rsidRPr="00050F3E">
        <w:rPr>
          <w:i/>
        </w:rPr>
        <w:t>delayBudgetReportingProhibitTimer</w:t>
      </w:r>
      <w:proofErr w:type="spellEnd"/>
      <w:r w:rsidRPr="00050F3E">
        <w:t xml:space="preserve"> parameter to </w:t>
      </w:r>
      <w:r>
        <w:t>a large value</w:t>
      </w:r>
      <w:r w:rsidRPr="00050F3E">
        <w:t xml:space="preserve">. </w:t>
      </w:r>
      <w:r w:rsidRPr="000F5624">
        <w:t xml:space="preserve">In particular, if </w:t>
      </w:r>
      <w:proofErr w:type="spellStart"/>
      <w:r w:rsidRPr="000F5624">
        <w:rPr>
          <w:i/>
        </w:rPr>
        <w:lastRenderedPageBreak/>
        <w:t>delayBudgetReportingProhibitTimer</w:t>
      </w:r>
      <w:proofErr w:type="spellEnd"/>
      <w:r w:rsidRPr="000F5624">
        <w:rPr>
          <w:i/>
        </w:rPr>
        <w:t xml:space="preserve"> </w:t>
      </w:r>
      <w:r w:rsidRPr="00050F3E">
        <w:t>is s</w:t>
      </w:r>
      <w:r w:rsidRPr="000F5624">
        <w:t xml:space="preserve">et to a value larger than T_DBI seconds, then DBI </w:t>
      </w:r>
      <w:proofErr w:type="spellStart"/>
      <w:r w:rsidRPr="000F5624">
        <w:t>signaling</w:t>
      </w:r>
      <w:proofErr w:type="spellEnd"/>
      <w:r w:rsidRPr="00050F3E">
        <w:t xml:space="preserve"> </w:t>
      </w:r>
      <w:r w:rsidRPr="000F5624">
        <w:t>can</w:t>
      </w:r>
      <w:r w:rsidRPr="00050F3E">
        <w:t xml:space="preserve">not </w:t>
      </w:r>
      <w:r w:rsidRPr="000F5624">
        <w:t xml:space="preserve">be </w:t>
      </w:r>
      <w:r w:rsidRPr="00050F3E">
        <w:t>used</w:t>
      </w:r>
      <w:r>
        <w:t xml:space="preserve"> in conjunction with RAN delay budget reporting.</w:t>
      </w:r>
      <w:ins w:id="6" w:author="Oyman, Ozgur" w:date="2019-03-27T17:22:00Z">
        <w:r w:rsidR="00093F98">
          <w:t xml:space="preserve"> </w:t>
        </w:r>
      </w:ins>
    </w:p>
    <w:p w14:paraId="7C3EB4AB" w14:textId="2DB7A51F" w:rsidR="00084DE4" w:rsidRDefault="00093F98" w:rsidP="00084DE4">
      <w:ins w:id="7" w:author="Oyman, Ozgur" w:date="2019-03-27T17:26:00Z">
        <w:r>
          <w:t xml:space="preserve">Provided </w:t>
        </w:r>
      </w:ins>
      <w:ins w:id="8" w:author="Oyman, Ozgur" w:date="2019-03-27T17:27:00Z">
        <w:r>
          <w:t xml:space="preserve">that the </w:t>
        </w:r>
        <w:proofErr w:type="spellStart"/>
        <w:r w:rsidRPr="00D65EB7">
          <w:rPr>
            <w:i/>
          </w:rPr>
          <w:t>delayBudgetReportingProhibitTimer</w:t>
        </w:r>
        <w:proofErr w:type="spellEnd"/>
        <w:r>
          <w:t xml:space="preserve"> configurations over </w:t>
        </w:r>
      </w:ins>
      <w:ins w:id="9" w:author="Oyman, Ozgur" w:date="2019-03-27T17:29:00Z">
        <w:r>
          <w:t xml:space="preserve">the </w:t>
        </w:r>
      </w:ins>
      <w:ins w:id="10" w:author="Oyman, Ozgur" w:date="2019-03-27T17:27:00Z">
        <w:r>
          <w:t xml:space="preserve">uplink and downlink access networks </w:t>
        </w:r>
      </w:ins>
      <w:ins w:id="11" w:author="Oyman, Ozgur" w:date="2019-03-27T17:28:00Z">
        <w:r>
          <w:t xml:space="preserve">of the </w:t>
        </w:r>
      </w:ins>
      <w:ins w:id="12" w:author="Oyman, Ozgur" w:date="2019-03-27T17:29:00Z">
        <w:r>
          <w:t>respective</w:t>
        </w:r>
      </w:ins>
      <w:ins w:id="13" w:author="Oyman, Ozgur" w:date="2019-03-27T17:28:00Z">
        <w:r>
          <w:t xml:space="preserve"> MTSI sender and MTSI receiver </w:t>
        </w:r>
      </w:ins>
      <w:ins w:id="14" w:author="Oyman, Ozgur" w:date="2019-03-27T17:27:00Z">
        <w:r>
          <w:t>both do not exceed 3 seconds</w:t>
        </w:r>
      </w:ins>
      <w:ins w:id="15" w:author="Oyman, Ozgur" w:date="2019-03-27T17:22:00Z">
        <w:r>
          <w:t>, T_DBI s</w:t>
        </w:r>
      </w:ins>
      <w:ins w:id="16" w:author="Oyman, Ozgur" w:date="2019-03-27T17:31:00Z">
        <w:r>
          <w:t>hould</w:t>
        </w:r>
      </w:ins>
      <w:ins w:id="17" w:author="Oyman, Ozgur" w:date="2019-03-27T17:22:00Z">
        <w:r>
          <w:t xml:space="preserve"> be set </w:t>
        </w:r>
      </w:ins>
      <w:ins w:id="18" w:author="Oyman, Ozgur" w:date="2019-03-27T17:27:00Z">
        <w:r>
          <w:t xml:space="preserve">to a value </w:t>
        </w:r>
      </w:ins>
      <w:ins w:id="19" w:author="Oyman, Ozgur" w:date="2019-04-09T16:29:00Z">
        <w:r w:rsidR="005F576B">
          <w:t>greater than or equal to</w:t>
        </w:r>
      </w:ins>
      <w:ins w:id="20" w:author="Oyman, Ozgur" w:date="2019-03-27T17:22:00Z">
        <w:r w:rsidR="005F576B">
          <w:t xml:space="preserve"> </w:t>
        </w:r>
        <w:r>
          <w:t xml:space="preserve">the maximum of the </w:t>
        </w:r>
        <w:proofErr w:type="spellStart"/>
        <w:r w:rsidRPr="00D65EB7">
          <w:rPr>
            <w:i/>
          </w:rPr>
          <w:t>delayBudgetReportingProhibitTimer</w:t>
        </w:r>
        <w:proofErr w:type="spellEnd"/>
        <w:r>
          <w:t xml:space="preserve"> configurations over uplink and downlink access networks.</w:t>
        </w:r>
      </w:ins>
      <w:ins w:id="21" w:author="Oyman, Ozgur" w:date="2019-03-27T17:33:00Z">
        <w:r>
          <w:t xml:space="preserve"> In case a</w:t>
        </w:r>
      </w:ins>
      <w:ins w:id="22" w:author="Oyman, Ozgur" w:date="2019-03-27T17:34:00Z">
        <w:r>
          <w:t>n</w:t>
        </w:r>
      </w:ins>
      <w:ins w:id="23" w:author="Oyman, Ozgur" w:date="2019-03-27T17:33:00Z">
        <w:r>
          <w:t xml:space="preserve"> MTSI receiver adjusts its jitter buffer size and does not use RAN delay budget reporting, </w:t>
        </w:r>
        <w:proofErr w:type="spellStart"/>
        <w:r w:rsidRPr="00D65EB7">
          <w:rPr>
            <w:i/>
          </w:rPr>
          <w:t>delayBudgetReportingProhibitTimer</w:t>
        </w:r>
        <w:proofErr w:type="spellEnd"/>
        <w:r>
          <w:t xml:space="preserve"> parameter </w:t>
        </w:r>
      </w:ins>
      <w:ins w:id="24" w:author="Oyman, Ozgur" w:date="2019-03-27T17:34:00Z">
        <w:r>
          <w:t xml:space="preserve">for downlink </w:t>
        </w:r>
      </w:ins>
      <w:ins w:id="25" w:author="Oyman, Ozgur" w:date="2019-03-27T17:33:00Z">
        <w:r>
          <w:t>may be considered to be set to zero</w:t>
        </w:r>
      </w:ins>
      <w:ins w:id="26" w:author="Oyman, Ozgur" w:date="2019-03-27T17:39:00Z">
        <w:r>
          <w:t xml:space="preserve"> as part of this </w:t>
        </w:r>
      </w:ins>
      <w:ins w:id="27" w:author="Oyman, Ozgur" w:date="2019-03-27T17:40:00Z">
        <w:r>
          <w:t>recommendation</w:t>
        </w:r>
      </w:ins>
      <w:ins w:id="28" w:author="Oyman, Ozgur" w:date="2019-03-27T17:33:00Z">
        <w:r>
          <w:t>.</w:t>
        </w:r>
      </w:ins>
      <w:ins w:id="29" w:author="Oyman, Ozgur" w:date="2019-03-27T17:36:00Z">
        <w:r>
          <w:t xml:space="preserve"> Typical</w:t>
        </w:r>
      </w:ins>
      <w:ins w:id="30" w:author="Oyman, Ozgur" w:date="2019-03-27T17:37:00Z">
        <w:r>
          <w:t xml:space="preserve"> </w:t>
        </w:r>
        <w:proofErr w:type="spellStart"/>
        <w:r w:rsidRPr="00D65EB7">
          <w:rPr>
            <w:i/>
          </w:rPr>
          <w:t>delayBudgetReportingProhibitTimer</w:t>
        </w:r>
        <w:proofErr w:type="spellEnd"/>
        <w:r>
          <w:t xml:space="preserve"> configurations wi</w:t>
        </w:r>
        <w:r w:rsidR="005F576B">
          <w:t>ll be in the v</w:t>
        </w:r>
      </w:ins>
      <w:ins w:id="31" w:author="Oyman, Ozgur" w:date="2019-04-09T16:29:00Z">
        <w:r w:rsidR="005F576B">
          <w:t>alues of</w:t>
        </w:r>
      </w:ins>
      <w:ins w:id="32" w:author="Oyman, Ozgur" w:date="2019-03-27T17:37:00Z">
        <w:r w:rsidR="00D31EA1">
          <w:t xml:space="preserve"> 0, 0.4, 0</w:t>
        </w:r>
      </w:ins>
      <w:ins w:id="33" w:author="Oyman, Ozgur" w:date="2019-03-27T17:53:00Z">
        <w:r w:rsidR="00D31EA1">
          <w:t>.</w:t>
        </w:r>
      </w:ins>
      <w:ins w:id="34" w:author="Oyman, Ozgur" w:date="2019-03-27T17:37:00Z">
        <w:r>
          <w:t xml:space="preserve">8, 1.6 seconds, </w:t>
        </w:r>
      </w:ins>
      <w:ins w:id="35" w:author="Oyman, Ozgur" w:date="2019-03-27T17:38:00Z">
        <w:r>
          <w:t xml:space="preserve">so setting T_DBI </w:t>
        </w:r>
      </w:ins>
      <w:ins w:id="36" w:author="Oyman, Ozgur" w:date="2019-03-27T17:47:00Z">
        <w:r>
          <w:t>to 1.6 seconds</w:t>
        </w:r>
      </w:ins>
      <w:ins w:id="37" w:author="Oyman, Ozgur" w:date="2019-03-27T17:49:00Z">
        <w:r>
          <w:t xml:space="preserve"> is recommended </w:t>
        </w:r>
      </w:ins>
      <w:ins w:id="38" w:author="Oyman, Ozgur" w:date="2019-03-27T17:50:00Z">
        <w:r w:rsidR="00D31EA1">
          <w:t xml:space="preserve">to </w:t>
        </w:r>
      </w:ins>
      <w:ins w:id="39" w:author="Oyman, Ozgur" w:date="2019-03-27T17:55:00Z">
        <w:r w:rsidR="00D31EA1">
          <w:t>operate</w:t>
        </w:r>
      </w:ins>
      <w:ins w:id="40" w:author="Oyman, Ozgur" w:date="2019-03-27T17:50:00Z">
        <w:r>
          <w:t xml:space="preserve"> with typical </w:t>
        </w:r>
        <w:proofErr w:type="spellStart"/>
        <w:r w:rsidRPr="00D65EB7">
          <w:rPr>
            <w:i/>
          </w:rPr>
          <w:t>delayBudgetReportingProhibitTimer</w:t>
        </w:r>
        <w:proofErr w:type="spellEnd"/>
        <w:r>
          <w:t xml:space="preserve"> configurations.</w:t>
        </w:r>
      </w:ins>
      <w:bookmarkStart w:id="41" w:name="_GoBack"/>
      <w:bookmarkEnd w:id="41"/>
    </w:p>
    <w:p w14:paraId="0CA60B5F" w14:textId="57FA6175" w:rsidR="00084DE4" w:rsidDel="00093F98" w:rsidRDefault="00084DE4" w:rsidP="00084DE4">
      <w:pPr>
        <w:pStyle w:val="NO"/>
        <w:rPr>
          <w:del w:id="42" w:author="Oyman, Ozgur" w:date="2019-03-27T17:42:00Z"/>
        </w:rPr>
      </w:pPr>
      <w:del w:id="43" w:author="Oyman, Ozgur" w:date="2019-03-27T17:42:00Z">
        <w:r w:rsidDel="00093F98">
          <w:delText xml:space="preserve">NOTE 2: T_DBI may be selected taking into account </w:delText>
        </w:r>
        <w:r w:rsidRPr="00D65EB7" w:rsidDel="00093F98">
          <w:rPr>
            <w:i/>
          </w:rPr>
          <w:delText>delayBudgetReportingProhibitTimer</w:delText>
        </w:r>
        <w:r w:rsidDel="00093F98">
          <w:delText xml:space="preserve"> configurations over uplink and downlink access networks of the corresponding MTSI sender and MTSI receiver, respectively. The exact configuration of T_DBI with respect to </w:delText>
        </w:r>
        <w:r w:rsidRPr="00D65EB7" w:rsidDel="00093F98">
          <w:rPr>
            <w:i/>
          </w:rPr>
          <w:delText>delayBudgetReportingProhibitTimer</w:delText>
        </w:r>
        <w:r w:rsidDel="00093F98">
          <w:delText xml:space="preserve"> is FFS. </w:delText>
        </w:r>
        <w:r w:rsidRPr="00B72467" w:rsidDel="00093F98">
          <w:delText xml:space="preserve"> </w:delText>
        </w:r>
        <w:r w:rsidDel="00093F98">
          <w:delText xml:space="preserve">  </w:delText>
        </w:r>
      </w:del>
    </w:p>
    <w:p w14:paraId="590EE9BE" w14:textId="77777777" w:rsidR="00084DE4" w:rsidRDefault="00084DE4" w:rsidP="00084DE4">
      <w:r>
        <w:t xml:space="preserve">When transcoding is present on the media path between the MTSI sender and MTSI receiver in the packet-switched domain, the end-to-end delay and quality performance enhancements realized by DBI signalling are still applicable as long as the media gateway in between passes the RTCP feedback messages carrying DBI. There may be a possible reduction however on the end-to-end performance gains, due to the additional delays incurred from transcoding. </w:t>
      </w:r>
    </w:p>
    <w:p w14:paraId="2C29FAA3" w14:textId="77777777" w:rsidR="00084DE4" w:rsidRDefault="00084DE4" w:rsidP="00084DE4">
      <w:pPr>
        <w:rPr>
          <w:ins w:id="44" w:author="Oyman, Ozgur" w:date="2019-03-27T18:07:00Z"/>
        </w:rPr>
      </w:pPr>
      <w:r>
        <w:t xml:space="preserve">When transcoding is present on the </w:t>
      </w:r>
      <w:r w:rsidRPr="00C43004">
        <w:t xml:space="preserve">media path between an MTSI sender in the packet-switched domain and a </w:t>
      </w:r>
      <w:r w:rsidRPr="000F5624">
        <w:t xml:space="preserve">media </w:t>
      </w:r>
      <w:r w:rsidRPr="00C43004">
        <w:t>receiver in the circuit-switched domain, the end</w:t>
      </w:r>
      <w:r>
        <w:t xml:space="preserve">-to-end delay and quality performance enhancements realized by DBI signalling may still be applicable if the media gateway is able to offer additional delay budget, e.g., by extending its jitter buffer size, while also considering the fixed delay over the circuit-switched domain. In this case, the media gateway may receive delay budget request from the MTSI sender via DBI signalling, and the media gateway may further inform the MTSI sender about available delay budget via DBI signalling (note that no DBI signalling happens in the circuit switched domain).  </w:t>
      </w:r>
    </w:p>
    <w:p w14:paraId="7E1B100E" w14:textId="2E2EF52D" w:rsidR="00333809" w:rsidRDefault="00333809" w:rsidP="00084DE4">
      <w:ins w:id="45" w:author="Oyman, Ozgur" w:date="2019-03-27T18:08:00Z">
        <w:r>
          <w:t xml:space="preserve">In case of </w:t>
        </w:r>
      </w:ins>
      <w:ins w:id="46" w:author="Oyman, Ozgur" w:date="2019-03-28T12:39:00Z">
        <w:r w:rsidR="00FD5D04">
          <w:t xml:space="preserve">multiparty </w:t>
        </w:r>
      </w:ins>
      <w:ins w:id="47" w:author="Oyman, Ozgur" w:date="2019-03-27T18:08:00Z">
        <w:r>
          <w:t xml:space="preserve">conferencing, </w:t>
        </w:r>
      </w:ins>
      <w:ins w:id="48" w:author="Oyman, Ozgur" w:date="2019-03-27T18:07:00Z">
        <w:r>
          <w:t>DBI signalling may also be useful to improve end-to-end delay and quality pe</w:t>
        </w:r>
      </w:ins>
      <w:ins w:id="49" w:author="Oyman, Ozgur" w:date="2019-03-27T18:08:00Z">
        <w:r>
          <w:t>rformance</w:t>
        </w:r>
      </w:ins>
      <w:ins w:id="50" w:author="Oyman, Ozgur" w:date="2019-03-27T18:10:00Z">
        <w:r>
          <w:t xml:space="preserve"> of the RTP streams exchanged between the </w:t>
        </w:r>
      </w:ins>
      <w:ins w:id="51" w:author="Oyman, Ozgur" w:date="2019-03-27T18:11:00Z">
        <w:r>
          <w:t>clients and conferencing server</w:t>
        </w:r>
      </w:ins>
      <w:ins w:id="52" w:author="Oyman, Ozgur" w:date="2019-03-27T18:09:00Z">
        <w:r>
          <w:t xml:space="preserve">. </w:t>
        </w:r>
      </w:ins>
      <w:ins w:id="53" w:author="Oyman, Ozgur" w:date="2019-03-28T12:40:00Z">
        <w:r w:rsidR="00FD5D04">
          <w:t>In particular, a</w:t>
        </w:r>
      </w:ins>
      <w:ins w:id="54" w:author="Oyman, Ozgur" w:date="2019-03-27T18:13:00Z">
        <w:r>
          <w:t xml:space="preserve">n MSMTSI client </w:t>
        </w:r>
      </w:ins>
      <w:ins w:id="55" w:author="Oyman, Ozgur" w:date="2019-03-27T18:15:00Z">
        <w:r>
          <w:t xml:space="preserve">(as defined in Annex S) </w:t>
        </w:r>
      </w:ins>
      <w:ins w:id="56" w:author="Oyman, Ozgur" w:date="2019-03-27T18:13:00Z">
        <w:r>
          <w:t xml:space="preserve">and an MSMTSI MRF </w:t>
        </w:r>
      </w:ins>
      <w:ins w:id="57" w:author="Oyman, Ozgur" w:date="2019-03-27T18:15:00Z">
        <w:r>
          <w:t xml:space="preserve">(as defined in Annex S) </w:t>
        </w:r>
      </w:ins>
      <w:ins w:id="58" w:author="Oyman, Ozgur" w:date="2019-03-27T18:13:00Z">
        <w:r>
          <w:t xml:space="preserve">may negotiate DBI signalling </w:t>
        </w:r>
      </w:ins>
      <w:ins w:id="59" w:author="Oyman, Ozgur" w:date="2019-03-27T18:14:00Z">
        <w:r>
          <w:t xml:space="preserve">using the SDP based procedures </w:t>
        </w:r>
      </w:ins>
      <w:ins w:id="60" w:author="Oyman, Ozgur" w:date="2019-03-27T18:15:00Z">
        <w:r>
          <w:t xml:space="preserve">described </w:t>
        </w:r>
      </w:ins>
      <w:ins w:id="61" w:author="Oyman, Ozgur" w:date="2019-03-27T18:14:00Z">
        <w:r>
          <w:t>in sub-</w:t>
        </w:r>
        <w:r w:rsidRPr="000A63D5">
          <w:t>clause 6.2.</w:t>
        </w:r>
        <w:r>
          <w:t>8.</w:t>
        </w:r>
      </w:ins>
      <w:ins w:id="62" w:author="Oyman, Ozgur" w:date="2019-03-27T18:11:00Z">
        <w:r>
          <w:t xml:space="preserve"> </w:t>
        </w:r>
      </w:ins>
      <w:ins w:id="63" w:author="Oyman, Ozgur" w:date="2019-03-27T18:15:00Z">
        <w:r>
          <w:t>A</w:t>
        </w:r>
      </w:ins>
      <w:ins w:id="64" w:author="Oyman, Ozgur" w:date="2019-03-27T18:09:00Z">
        <w:r>
          <w:t xml:space="preserve">n MSMTSI client </w:t>
        </w:r>
      </w:ins>
      <w:ins w:id="65" w:author="Oyman, Ozgur" w:date="2019-03-27T18:12:00Z">
        <w:r>
          <w:t xml:space="preserve">may </w:t>
        </w:r>
      </w:ins>
      <w:ins w:id="66" w:author="Oyman, Ozgur" w:date="2019-03-27T18:15:00Z">
        <w:r>
          <w:t xml:space="preserve">then </w:t>
        </w:r>
      </w:ins>
      <w:ins w:id="67" w:author="Oyman, Ozgur" w:date="2019-03-27T18:12:00Z">
        <w:r>
          <w:t xml:space="preserve">use DBI signalling </w:t>
        </w:r>
      </w:ins>
      <w:ins w:id="68" w:author="Oyman, Ozgur" w:date="2019-03-27T18:13:00Z">
        <w:r>
          <w:t>to indicate</w:t>
        </w:r>
      </w:ins>
      <w:ins w:id="69" w:author="Oyman, Ozgur" w:date="2019-03-27T18:10:00Z">
        <w:r>
          <w:t xml:space="preserve"> </w:t>
        </w:r>
      </w:ins>
      <w:ins w:id="70" w:author="Oyman, Ozgur" w:date="2019-03-27T18:16:00Z">
        <w:r w:rsidRPr="000A63D5">
          <w:t>available additional</w:t>
        </w:r>
        <w:r>
          <w:t xml:space="preserve"> delay budget for the RTP streams received from the MSMTSI MRF and also </w:t>
        </w:r>
      </w:ins>
      <w:ins w:id="71" w:author="Oyman, Ozgur" w:date="2019-03-27T18:17:00Z">
        <w:r>
          <w:t>request additional delay budget for the RTP streams it sends to the MSMTSI MRF. Likewise</w:t>
        </w:r>
      </w:ins>
      <w:ins w:id="72" w:author="Oyman, Ozgur" w:date="2019-03-27T18:18:00Z">
        <w:r>
          <w:t xml:space="preserve">, an </w:t>
        </w:r>
      </w:ins>
      <w:ins w:id="73" w:author="Oyman, Ozgur" w:date="2019-03-27T18:17:00Z">
        <w:r>
          <w:t xml:space="preserve">MSMTSI </w:t>
        </w:r>
      </w:ins>
      <w:ins w:id="74" w:author="Oyman, Ozgur" w:date="2019-03-27T18:18:00Z">
        <w:r>
          <w:t>MRF</w:t>
        </w:r>
      </w:ins>
      <w:ins w:id="75" w:author="Oyman, Ozgur" w:date="2019-03-27T18:17:00Z">
        <w:r>
          <w:t xml:space="preserve"> may then use DBI signalling to indicate </w:t>
        </w:r>
        <w:r w:rsidRPr="000A63D5">
          <w:t>available additional</w:t>
        </w:r>
        <w:r>
          <w:t xml:space="preserve"> delay budget for the RTP streams received from the MSMTSI </w:t>
        </w:r>
      </w:ins>
      <w:ins w:id="76" w:author="Oyman, Ozgur" w:date="2019-03-27T18:18:00Z">
        <w:r>
          <w:t>client</w:t>
        </w:r>
      </w:ins>
      <w:ins w:id="77" w:author="Oyman, Ozgur" w:date="2019-03-27T18:17:00Z">
        <w:r>
          <w:t xml:space="preserve"> and also request additional delay budget for the RTP streams it sends to the MSMTSI </w:t>
        </w:r>
      </w:ins>
      <w:ins w:id="78" w:author="Oyman, Ozgur" w:date="2019-03-27T18:18:00Z">
        <w:r>
          <w:t>client</w:t>
        </w:r>
      </w:ins>
      <w:ins w:id="79" w:author="Oyman, Ozgur" w:date="2019-03-27T18:17:00Z">
        <w:r>
          <w:t>.</w:t>
        </w:r>
      </w:ins>
    </w:p>
    <w:bookmarkEnd w:id="2"/>
    <w:bookmarkEnd w:id="4"/>
    <w:p w14:paraId="0E6ECAA5" w14:textId="77777777" w:rsidR="00333809" w:rsidRDefault="00333809" w:rsidP="00E33D7C"/>
    <w:tbl>
      <w:tblPr>
        <w:tblW w:w="0" w:type="auto"/>
        <w:tblLook w:val="04A0" w:firstRow="1" w:lastRow="0" w:firstColumn="1" w:lastColumn="0" w:noHBand="0" w:noVBand="1"/>
      </w:tblPr>
      <w:tblGrid>
        <w:gridCol w:w="9639"/>
      </w:tblGrid>
      <w:tr w:rsidR="00E33D7C" w14:paraId="34AC89C3" w14:textId="77777777" w:rsidTr="00FF1DB8">
        <w:tc>
          <w:tcPr>
            <w:tcW w:w="9855" w:type="dxa"/>
            <w:shd w:val="clear" w:color="auto" w:fill="FFFF00"/>
          </w:tcPr>
          <w:p w14:paraId="74D5445D" w14:textId="77777777" w:rsidR="00E33D7C" w:rsidRPr="00DA4C81" w:rsidRDefault="00E33D7C" w:rsidP="00FF1DB8">
            <w:pPr>
              <w:jc w:val="center"/>
              <w:rPr>
                <w:b/>
                <w:bCs/>
                <w:noProof/>
                <w:color w:val="800080"/>
              </w:rPr>
            </w:pPr>
            <w:r>
              <w:rPr>
                <w:b/>
                <w:bCs/>
                <w:noProof/>
                <w:color w:val="800080"/>
              </w:rPr>
              <w:t>End of document</w:t>
            </w:r>
          </w:p>
        </w:tc>
      </w:tr>
    </w:tbl>
    <w:p w14:paraId="5A2DDFEB" w14:textId="77777777" w:rsidR="00E33D7C" w:rsidRDefault="00E33D7C" w:rsidP="00E33D7C">
      <w:pPr>
        <w:rPr>
          <w:noProof/>
        </w:rPr>
      </w:pPr>
    </w:p>
    <w:p w14:paraId="2CF431A9" w14:textId="77777777" w:rsidR="00E33D7C" w:rsidRDefault="00E33D7C" w:rsidP="00E33D7C">
      <w:pPr>
        <w:tabs>
          <w:tab w:val="left" w:pos="709"/>
          <w:tab w:val="right" w:pos="9639"/>
        </w:tabs>
        <w:ind w:right="43"/>
        <w:rPr>
          <w:noProof/>
        </w:rPr>
      </w:pPr>
    </w:p>
    <w:p w14:paraId="2F21DA77" w14:textId="77777777" w:rsidR="001E41F3" w:rsidRDefault="001E41F3" w:rsidP="00E33D7C">
      <w:pPr>
        <w:tabs>
          <w:tab w:val="left" w:pos="709"/>
          <w:tab w:val="right" w:pos="9639"/>
        </w:tabs>
        <w:ind w:right="43"/>
        <w:rPr>
          <w:noProof/>
        </w:rPr>
      </w:pPr>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D42323" w14:textId="77777777" w:rsidR="00B7395D" w:rsidRDefault="00B7395D">
      <w:r>
        <w:separator/>
      </w:r>
    </w:p>
  </w:endnote>
  <w:endnote w:type="continuationSeparator" w:id="0">
    <w:p w14:paraId="1E071C9D" w14:textId="77777777" w:rsidR="00B7395D" w:rsidRDefault="00B73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9A14F6" w14:textId="77777777" w:rsidR="00B7395D" w:rsidRDefault="00B7395D">
      <w:r>
        <w:separator/>
      </w:r>
    </w:p>
  </w:footnote>
  <w:footnote w:type="continuationSeparator" w:id="0">
    <w:p w14:paraId="3F764D24" w14:textId="77777777" w:rsidR="00B7395D" w:rsidRDefault="00B739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FFC38" w14:textId="77777777" w:rsidR="009D12FC" w:rsidRDefault="009D12F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yman, Ozgur">
    <w15:presenceInfo w15:providerId="AD" w15:userId="S-1-5-21-725345543-602162358-527237240-569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F3E"/>
    <w:rsid w:val="0005188F"/>
    <w:rsid w:val="00052E11"/>
    <w:rsid w:val="00055E59"/>
    <w:rsid w:val="00056E3F"/>
    <w:rsid w:val="00076ADA"/>
    <w:rsid w:val="00084DE4"/>
    <w:rsid w:val="00093F98"/>
    <w:rsid w:val="000A6394"/>
    <w:rsid w:val="000B7FED"/>
    <w:rsid w:val="000C038A"/>
    <w:rsid w:val="000C4534"/>
    <w:rsid w:val="000C6598"/>
    <w:rsid w:val="000D386F"/>
    <w:rsid w:val="000E5987"/>
    <w:rsid w:val="000F6AF5"/>
    <w:rsid w:val="000F7BE6"/>
    <w:rsid w:val="0012274C"/>
    <w:rsid w:val="00145D43"/>
    <w:rsid w:val="00156BED"/>
    <w:rsid w:val="00173AC3"/>
    <w:rsid w:val="00190BDE"/>
    <w:rsid w:val="00192C46"/>
    <w:rsid w:val="001A08B3"/>
    <w:rsid w:val="001A7B60"/>
    <w:rsid w:val="001B52F0"/>
    <w:rsid w:val="001B7A65"/>
    <w:rsid w:val="001D3F35"/>
    <w:rsid w:val="001E41F3"/>
    <w:rsid w:val="002204BD"/>
    <w:rsid w:val="00225AE6"/>
    <w:rsid w:val="00230596"/>
    <w:rsid w:val="0023579B"/>
    <w:rsid w:val="00244A4E"/>
    <w:rsid w:val="002508C2"/>
    <w:rsid w:val="002510A0"/>
    <w:rsid w:val="0025353C"/>
    <w:rsid w:val="0026004D"/>
    <w:rsid w:val="002640DD"/>
    <w:rsid w:val="00275D12"/>
    <w:rsid w:val="00277D97"/>
    <w:rsid w:val="00284093"/>
    <w:rsid w:val="00284FEB"/>
    <w:rsid w:val="002860C4"/>
    <w:rsid w:val="002B1EF4"/>
    <w:rsid w:val="002B4CD5"/>
    <w:rsid w:val="002B5741"/>
    <w:rsid w:val="002E7644"/>
    <w:rsid w:val="00305409"/>
    <w:rsid w:val="00333809"/>
    <w:rsid w:val="00351435"/>
    <w:rsid w:val="00356291"/>
    <w:rsid w:val="003609EF"/>
    <w:rsid w:val="0036231A"/>
    <w:rsid w:val="003627F6"/>
    <w:rsid w:val="00374DD4"/>
    <w:rsid w:val="003808E0"/>
    <w:rsid w:val="003871D0"/>
    <w:rsid w:val="003A612B"/>
    <w:rsid w:val="003B2C5E"/>
    <w:rsid w:val="003D309E"/>
    <w:rsid w:val="003E1A36"/>
    <w:rsid w:val="003F6DB5"/>
    <w:rsid w:val="004015A1"/>
    <w:rsid w:val="00410371"/>
    <w:rsid w:val="0042166D"/>
    <w:rsid w:val="004242F1"/>
    <w:rsid w:val="004411CE"/>
    <w:rsid w:val="00455569"/>
    <w:rsid w:val="004640B9"/>
    <w:rsid w:val="004676CB"/>
    <w:rsid w:val="00481AD4"/>
    <w:rsid w:val="004864CC"/>
    <w:rsid w:val="00490CBD"/>
    <w:rsid w:val="004A5135"/>
    <w:rsid w:val="004A7C85"/>
    <w:rsid w:val="004B75B7"/>
    <w:rsid w:val="004B7D78"/>
    <w:rsid w:val="004D4DDC"/>
    <w:rsid w:val="0051580D"/>
    <w:rsid w:val="00525CDC"/>
    <w:rsid w:val="005422D4"/>
    <w:rsid w:val="00547111"/>
    <w:rsid w:val="00581DE2"/>
    <w:rsid w:val="00592D74"/>
    <w:rsid w:val="005A355B"/>
    <w:rsid w:val="005D64F4"/>
    <w:rsid w:val="005E2C44"/>
    <w:rsid w:val="005F0E58"/>
    <w:rsid w:val="005F576B"/>
    <w:rsid w:val="00612932"/>
    <w:rsid w:val="00617995"/>
    <w:rsid w:val="00621188"/>
    <w:rsid w:val="006257ED"/>
    <w:rsid w:val="0062660B"/>
    <w:rsid w:val="00627739"/>
    <w:rsid w:val="00630DA7"/>
    <w:rsid w:val="0063460B"/>
    <w:rsid w:val="006360D3"/>
    <w:rsid w:val="00645344"/>
    <w:rsid w:val="0065353A"/>
    <w:rsid w:val="00661E46"/>
    <w:rsid w:val="00687380"/>
    <w:rsid w:val="00695808"/>
    <w:rsid w:val="006B428B"/>
    <w:rsid w:val="006B46FB"/>
    <w:rsid w:val="006C0BD6"/>
    <w:rsid w:val="006E21FB"/>
    <w:rsid w:val="00701490"/>
    <w:rsid w:val="00707FC6"/>
    <w:rsid w:val="00717940"/>
    <w:rsid w:val="007264AC"/>
    <w:rsid w:val="00785BE2"/>
    <w:rsid w:val="00792143"/>
    <w:rsid w:val="00792342"/>
    <w:rsid w:val="0079664A"/>
    <w:rsid w:val="007977A8"/>
    <w:rsid w:val="007B512A"/>
    <w:rsid w:val="007B6F40"/>
    <w:rsid w:val="007C2097"/>
    <w:rsid w:val="007D0A9B"/>
    <w:rsid w:val="007D6A07"/>
    <w:rsid w:val="007F0FE3"/>
    <w:rsid w:val="007F7259"/>
    <w:rsid w:val="008040A8"/>
    <w:rsid w:val="008279FA"/>
    <w:rsid w:val="008626E7"/>
    <w:rsid w:val="00863B74"/>
    <w:rsid w:val="00870EE7"/>
    <w:rsid w:val="008763B8"/>
    <w:rsid w:val="008A45A6"/>
    <w:rsid w:val="008D3CB0"/>
    <w:rsid w:val="008F686C"/>
    <w:rsid w:val="009148DE"/>
    <w:rsid w:val="00920058"/>
    <w:rsid w:val="00930377"/>
    <w:rsid w:val="009356A6"/>
    <w:rsid w:val="00941E30"/>
    <w:rsid w:val="009777D9"/>
    <w:rsid w:val="00991B88"/>
    <w:rsid w:val="00992886"/>
    <w:rsid w:val="0099350B"/>
    <w:rsid w:val="009A5753"/>
    <w:rsid w:val="009A579D"/>
    <w:rsid w:val="009C03DD"/>
    <w:rsid w:val="009D12FC"/>
    <w:rsid w:val="009D5FF2"/>
    <w:rsid w:val="009E3297"/>
    <w:rsid w:val="009F39CE"/>
    <w:rsid w:val="009F734F"/>
    <w:rsid w:val="00A12859"/>
    <w:rsid w:val="00A246B6"/>
    <w:rsid w:val="00A276F3"/>
    <w:rsid w:val="00A47E70"/>
    <w:rsid w:val="00A5095E"/>
    <w:rsid w:val="00A50CF0"/>
    <w:rsid w:val="00A67CB4"/>
    <w:rsid w:val="00A7671C"/>
    <w:rsid w:val="00A83A2C"/>
    <w:rsid w:val="00A8730D"/>
    <w:rsid w:val="00A942BE"/>
    <w:rsid w:val="00AA2CBC"/>
    <w:rsid w:val="00AB0DEA"/>
    <w:rsid w:val="00AC5820"/>
    <w:rsid w:val="00AC7DAB"/>
    <w:rsid w:val="00AD1CD8"/>
    <w:rsid w:val="00AE7171"/>
    <w:rsid w:val="00AF4070"/>
    <w:rsid w:val="00B258BB"/>
    <w:rsid w:val="00B33722"/>
    <w:rsid w:val="00B37A4C"/>
    <w:rsid w:val="00B67AA7"/>
    <w:rsid w:val="00B67B97"/>
    <w:rsid w:val="00B72467"/>
    <w:rsid w:val="00B7395D"/>
    <w:rsid w:val="00B90F16"/>
    <w:rsid w:val="00B93D7F"/>
    <w:rsid w:val="00B94157"/>
    <w:rsid w:val="00B968C8"/>
    <w:rsid w:val="00BA3EC5"/>
    <w:rsid w:val="00BA51D9"/>
    <w:rsid w:val="00BB5DFC"/>
    <w:rsid w:val="00BD279D"/>
    <w:rsid w:val="00BD6BB8"/>
    <w:rsid w:val="00C40347"/>
    <w:rsid w:val="00C43004"/>
    <w:rsid w:val="00C44721"/>
    <w:rsid w:val="00C51A7C"/>
    <w:rsid w:val="00C66BA2"/>
    <w:rsid w:val="00C86F0D"/>
    <w:rsid w:val="00C95985"/>
    <w:rsid w:val="00CB026A"/>
    <w:rsid w:val="00CB47A5"/>
    <w:rsid w:val="00CC5026"/>
    <w:rsid w:val="00CC68D0"/>
    <w:rsid w:val="00D03F9A"/>
    <w:rsid w:val="00D06D51"/>
    <w:rsid w:val="00D24991"/>
    <w:rsid w:val="00D31EA1"/>
    <w:rsid w:val="00D50255"/>
    <w:rsid w:val="00D56381"/>
    <w:rsid w:val="00D639E3"/>
    <w:rsid w:val="00D65554"/>
    <w:rsid w:val="00D94064"/>
    <w:rsid w:val="00D969F6"/>
    <w:rsid w:val="00DA61AB"/>
    <w:rsid w:val="00DC4D5B"/>
    <w:rsid w:val="00DE34CF"/>
    <w:rsid w:val="00DE368D"/>
    <w:rsid w:val="00E13F3D"/>
    <w:rsid w:val="00E329F0"/>
    <w:rsid w:val="00E33D7C"/>
    <w:rsid w:val="00E34898"/>
    <w:rsid w:val="00E4269F"/>
    <w:rsid w:val="00E8069F"/>
    <w:rsid w:val="00E869A9"/>
    <w:rsid w:val="00E923E2"/>
    <w:rsid w:val="00EB09B7"/>
    <w:rsid w:val="00EE7D7C"/>
    <w:rsid w:val="00F01A3A"/>
    <w:rsid w:val="00F25D98"/>
    <w:rsid w:val="00F300FB"/>
    <w:rsid w:val="00F42A43"/>
    <w:rsid w:val="00F70DFB"/>
    <w:rsid w:val="00F762D9"/>
    <w:rsid w:val="00FB42E6"/>
    <w:rsid w:val="00FB6386"/>
    <w:rsid w:val="00FB6D3A"/>
    <w:rsid w:val="00FD2A17"/>
    <w:rsid w:val="00FD5D04"/>
    <w:rsid w:val="00FD7FD2"/>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C1A8D-22DC-429A-A247-58AC1227A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2284</Words>
  <Characters>13019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Oyman, Ozgur</cp:lastModifiedBy>
  <cp:revision>4</cp:revision>
  <cp:lastPrinted>1900-01-01T08:00:00Z</cp:lastPrinted>
  <dcterms:created xsi:type="dcterms:W3CDTF">2019-04-09T18:41:00Z</dcterms:created>
  <dcterms:modified xsi:type="dcterms:W3CDTF">2019-04-09T23:29:00Z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