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E05AA7" w14:textId="644CEAED" w:rsidR="00291296" w:rsidRPr="00291296" w:rsidRDefault="001A7874" w:rsidP="00D07965">
      <w:pPr>
        <w:tabs>
          <w:tab w:val="left" w:pos="1701"/>
          <w:tab w:val="right" w:pos="9639"/>
        </w:tabs>
        <w:overflowPunct w:val="0"/>
        <w:adjustRightInd w:val="0"/>
        <w:spacing w:after="0"/>
        <w:rPr>
          <w:rFonts w:ascii="Arial" w:hAnsi="Arial" w:cs="Arial"/>
          <w:b/>
          <w:sz w:val="28"/>
          <w:lang w:eastAsia="ja-JP"/>
        </w:rPr>
      </w:pPr>
      <w:r w:rsidRPr="003C1024">
        <w:rPr>
          <w:rFonts w:ascii="Arial" w:hAnsi="Arial"/>
          <w:b/>
          <w:sz w:val="28"/>
          <w:lang w:val="en-US" w:eastAsia="zh-CN"/>
        </w:rPr>
        <w:t>3GPP TSG-RAN2</w:t>
      </w:r>
      <w:r w:rsidR="00D07965">
        <w:rPr>
          <w:rFonts w:ascii="Arial" w:hAnsi="Arial"/>
          <w:b/>
          <w:sz w:val="28"/>
          <w:lang w:val="en-US" w:eastAsia="zh-CN"/>
        </w:rPr>
        <w:t xml:space="preserve"> </w:t>
      </w:r>
      <w:r w:rsidRPr="003C1024">
        <w:rPr>
          <w:rFonts w:ascii="Arial" w:hAnsi="Arial"/>
          <w:b/>
          <w:sz w:val="28"/>
          <w:lang w:val="en-US" w:eastAsia="zh-CN"/>
        </w:rPr>
        <w:t>Me</w:t>
      </w:r>
      <w:r>
        <w:rPr>
          <w:rFonts w:ascii="Arial" w:hAnsi="Arial"/>
          <w:b/>
          <w:sz w:val="28"/>
          <w:lang w:val="en-US" w:eastAsia="zh-CN"/>
        </w:rPr>
        <w:t>eting #</w:t>
      </w:r>
      <w:r w:rsidRPr="003C1024">
        <w:rPr>
          <w:rFonts w:ascii="Arial" w:hAnsi="Arial"/>
          <w:b/>
          <w:sz w:val="28"/>
          <w:lang w:val="en-US" w:eastAsia="zh-CN"/>
        </w:rPr>
        <w:t>106</w:t>
      </w:r>
      <w:r w:rsidR="00D07965">
        <w:rPr>
          <w:rFonts w:ascii="Arial" w:eastAsia="Malgun Gothic" w:hAnsi="Arial"/>
          <w:b/>
          <w:sz w:val="28"/>
          <w:lang w:val="en-US"/>
        </w:rPr>
        <w:tab/>
      </w:r>
      <w:r w:rsidR="00291296" w:rsidRPr="00291296">
        <w:rPr>
          <w:rFonts w:ascii="Arial" w:hAnsi="Arial" w:cs="Arial"/>
          <w:b/>
          <w:sz w:val="28"/>
          <w:lang w:eastAsia="ja-JP"/>
        </w:rPr>
        <w:t>R2-1908</w:t>
      </w:r>
      <w:r w:rsidR="00210AB8">
        <w:rPr>
          <w:rFonts w:ascii="Arial" w:hAnsi="Arial" w:cs="Arial"/>
          <w:b/>
          <w:sz w:val="28"/>
          <w:lang w:eastAsia="ja-JP"/>
        </w:rPr>
        <w:t>254</w:t>
      </w:r>
    </w:p>
    <w:p w14:paraId="3626E9A3" w14:textId="7478FCB7" w:rsidR="001A7874" w:rsidRPr="00414A97" w:rsidRDefault="001A7874" w:rsidP="00D07965">
      <w:pPr>
        <w:tabs>
          <w:tab w:val="left" w:pos="1701"/>
          <w:tab w:val="right" w:pos="9639"/>
        </w:tabs>
        <w:overflowPunct w:val="0"/>
        <w:adjustRightInd w:val="0"/>
        <w:spacing w:after="0"/>
        <w:rPr>
          <w:rFonts w:ascii="Arial" w:eastAsia="Malgun Gothic" w:hAnsi="Arial"/>
          <w:b/>
          <w:sz w:val="28"/>
          <w:lang w:eastAsia="zh-CN"/>
        </w:rPr>
      </w:pPr>
      <w:r>
        <w:rPr>
          <w:rFonts w:ascii="Arial" w:eastAsia="Malgun Gothic" w:hAnsi="Arial"/>
          <w:b/>
          <w:sz w:val="28"/>
          <w:lang w:eastAsia="zh-CN"/>
        </w:rPr>
        <w:t>Reno</w:t>
      </w:r>
      <w:r w:rsidRPr="00414A97">
        <w:rPr>
          <w:rFonts w:ascii="Arial" w:eastAsia="Malgun Gothic" w:hAnsi="Arial"/>
          <w:b/>
          <w:sz w:val="28"/>
          <w:lang w:eastAsia="zh-CN"/>
        </w:rPr>
        <w:t xml:space="preserve">, </w:t>
      </w:r>
      <w:r>
        <w:rPr>
          <w:rFonts w:ascii="Arial" w:eastAsia="Malgun Gothic" w:hAnsi="Arial"/>
          <w:b/>
          <w:sz w:val="28"/>
          <w:lang w:eastAsia="zh-CN"/>
        </w:rPr>
        <w:t>USA</w:t>
      </w:r>
      <w:r w:rsidRPr="00414A97">
        <w:rPr>
          <w:rFonts w:ascii="Arial" w:eastAsia="Malgun Gothic" w:hAnsi="Arial"/>
          <w:b/>
          <w:sz w:val="28"/>
          <w:lang w:eastAsia="zh-CN"/>
        </w:rPr>
        <w:t xml:space="preserve">, </w:t>
      </w:r>
      <w:r>
        <w:rPr>
          <w:rFonts w:ascii="Arial" w:eastAsia="Malgun Gothic" w:hAnsi="Arial"/>
          <w:b/>
          <w:sz w:val="28"/>
          <w:lang w:eastAsia="zh-CN"/>
        </w:rPr>
        <w:t>13</w:t>
      </w:r>
      <w:r w:rsidRPr="00414A97">
        <w:rPr>
          <w:rFonts w:ascii="Arial" w:eastAsia="Malgun Gothic" w:hAnsi="Arial"/>
          <w:b/>
          <w:sz w:val="28"/>
          <w:vertAlign w:val="superscript"/>
          <w:lang w:eastAsia="zh-CN"/>
        </w:rPr>
        <w:t>th</w:t>
      </w:r>
      <w:r w:rsidRPr="00414A97">
        <w:rPr>
          <w:rFonts w:ascii="Arial" w:eastAsia="Malgun Gothic" w:hAnsi="Arial"/>
          <w:b/>
          <w:sz w:val="28"/>
          <w:lang w:eastAsia="zh-CN"/>
        </w:rPr>
        <w:t xml:space="preserve"> – 1</w:t>
      </w:r>
      <w:r>
        <w:rPr>
          <w:rFonts w:ascii="Arial" w:eastAsia="Malgun Gothic" w:hAnsi="Arial"/>
          <w:b/>
          <w:sz w:val="28"/>
          <w:lang w:eastAsia="zh-CN"/>
        </w:rPr>
        <w:t>7</w:t>
      </w:r>
      <w:r w:rsidRPr="00414A97">
        <w:rPr>
          <w:rFonts w:ascii="Arial" w:eastAsia="Malgun Gothic" w:hAnsi="Arial"/>
          <w:b/>
          <w:sz w:val="28"/>
          <w:vertAlign w:val="superscript"/>
          <w:lang w:eastAsia="zh-CN"/>
        </w:rPr>
        <w:t>th</w:t>
      </w:r>
      <w:r w:rsidRPr="00414A97">
        <w:rPr>
          <w:rFonts w:ascii="Arial" w:eastAsia="Malgun Gothic" w:hAnsi="Arial"/>
          <w:b/>
          <w:sz w:val="28"/>
          <w:lang w:eastAsia="zh-CN"/>
        </w:rPr>
        <w:t xml:space="preserve"> 2019</w:t>
      </w:r>
      <w:r w:rsidR="00D07965">
        <w:rPr>
          <w:rFonts w:ascii="Arial" w:eastAsia="Malgun Gothic" w:hAnsi="Arial"/>
          <w:b/>
          <w:sz w:val="28"/>
          <w:lang w:eastAsia="zh-CN"/>
        </w:rPr>
        <w:tab/>
      </w:r>
      <w:r w:rsidR="0056543B" w:rsidRPr="0056543B">
        <w:rPr>
          <w:rFonts w:ascii="Arial" w:eastAsia="Malgun Gothic" w:hAnsi="Arial"/>
          <w:b/>
          <w:sz w:val="24"/>
          <w:szCs w:val="24"/>
          <w:lang w:eastAsia="zh-CN"/>
        </w:rPr>
        <w:t>Revision of</w:t>
      </w:r>
      <w:r w:rsidR="0062118B" w:rsidRPr="0056543B">
        <w:rPr>
          <w:rFonts w:ascii="Arial" w:eastAsia="Malgun Gothic" w:hAnsi="Arial"/>
          <w:b/>
          <w:sz w:val="24"/>
          <w:szCs w:val="24"/>
          <w:lang w:eastAsia="zh-CN"/>
        </w:rPr>
        <w:t xml:space="preserve"> R2-190</w:t>
      </w:r>
      <w:r w:rsidR="00291296">
        <w:rPr>
          <w:rFonts w:ascii="Arial" w:eastAsia="Malgun Gothic" w:hAnsi="Arial"/>
          <w:b/>
          <w:sz w:val="24"/>
          <w:szCs w:val="24"/>
          <w:lang w:eastAsia="zh-CN"/>
        </w:rPr>
        <w:t>8</w:t>
      </w:r>
      <w:r w:rsidR="00210AB8">
        <w:rPr>
          <w:rFonts w:ascii="Arial" w:eastAsia="Malgun Gothic" w:hAnsi="Arial"/>
          <w:b/>
          <w:sz w:val="24"/>
          <w:szCs w:val="24"/>
          <w:lang w:eastAsia="zh-CN"/>
        </w:rPr>
        <w:t>372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7874" w14:paraId="1373E0C1" w14:textId="77777777" w:rsidTr="000A5D1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DDDCFF" w14:textId="77777777" w:rsidR="001A7874" w:rsidRDefault="001A7874" w:rsidP="000A5D1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1A7874" w14:paraId="1C8CCF1F" w14:textId="77777777" w:rsidTr="000A5D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8215D7" w14:textId="77777777" w:rsidR="001A7874" w:rsidRDefault="001A7874" w:rsidP="000A5D1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7874" w14:paraId="54633DC5" w14:textId="77777777" w:rsidTr="000A5D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F28EF5" w14:textId="77777777" w:rsidR="001A7874" w:rsidRDefault="001A7874" w:rsidP="000A5D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874" w14:paraId="35DD523C" w14:textId="77777777" w:rsidTr="000A5D16">
        <w:tc>
          <w:tcPr>
            <w:tcW w:w="142" w:type="dxa"/>
            <w:tcBorders>
              <w:left w:val="single" w:sz="4" w:space="0" w:color="auto"/>
            </w:tcBorders>
          </w:tcPr>
          <w:p w14:paraId="7E459690" w14:textId="77777777" w:rsidR="001A7874" w:rsidRDefault="001A7874" w:rsidP="000A5D1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AE1703" w14:textId="77777777" w:rsidR="001A7874" w:rsidRPr="00410371" w:rsidRDefault="001A7874" w:rsidP="000A5D1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36.355</w:t>
            </w:r>
          </w:p>
        </w:tc>
        <w:tc>
          <w:tcPr>
            <w:tcW w:w="709" w:type="dxa"/>
          </w:tcPr>
          <w:p w14:paraId="07B59BF2" w14:textId="77777777" w:rsidR="001A7874" w:rsidRDefault="001A7874" w:rsidP="000A5D1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2C3BD3" w14:textId="77777777" w:rsidR="001A7874" w:rsidRPr="00CB4A96" w:rsidRDefault="001A7874" w:rsidP="000A5D16">
            <w:pPr>
              <w:pStyle w:val="CRCoverPage"/>
              <w:spacing w:after="0"/>
              <w:rPr>
                <w:b/>
                <w:noProof/>
              </w:rPr>
            </w:pPr>
            <w:r w:rsidRPr="00E478E6">
              <w:rPr>
                <w:b/>
                <w:noProof/>
                <w:sz w:val="28"/>
              </w:rPr>
              <w:t>0240</w:t>
            </w:r>
          </w:p>
        </w:tc>
        <w:tc>
          <w:tcPr>
            <w:tcW w:w="709" w:type="dxa"/>
          </w:tcPr>
          <w:p w14:paraId="04FFEE3D" w14:textId="77777777" w:rsidR="001A7874" w:rsidRDefault="001A7874" w:rsidP="000A5D1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6352CE" w14:textId="2D0CFB22" w:rsidR="001A7874" w:rsidRPr="00410371" w:rsidRDefault="00A44084" w:rsidP="000A5D1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226C8EF7" w14:textId="77777777" w:rsidR="001A7874" w:rsidRDefault="001A7874" w:rsidP="000A5D1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B56350" w14:textId="77777777" w:rsidR="001A7874" w:rsidRPr="00410371" w:rsidRDefault="001A7874" w:rsidP="000A5D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4A97">
              <w:rPr>
                <w:b/>
                <w:noProof/>
                <w:sz w:val="28"/>
              </w:rPr>
              <w:t>15.</w:t>
            </w:r>
            <w:r>
              <w:rPr>
                <w:b/>
                <w:noProof/>
                <w:sz w:val="28"/>
              </w:rPr>
              <w:t>3</w:t>
            </w:r>
            <w:r w:rsidRPr="00414A9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AFB5C5" w14:textId="77777777" w:rsidR="001A7874" w:rsidRDefault="001A7874" w:rsidP="000A5D16">
            <w:pPr>
              <w:pStyle w:val="CRCoverPage"/>
              <w:spacing w:after="0"/>
              <w:rPr>
                <w:noProof/>
              </w:rPr>
            </w:pPr>
          </w:p>
        </w:tc>
      </w:tr>
      <w:tr w:rsidR="001A7874" w14:paraId="0BE0D7D3" w14:textId="77777777" w:rsidTr="000A5D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A89175" w14:textId="77777777" w:rsidR="001A7874" w:rsidRDefault="001A7874" w:rsidP="000A5D16">
            <w:pPr>
              <w:pStyle w:val="CRCoverPage"/>
              <w:spacing w:after="0"/>
              <w:rPr>
                <w:noProof/>
              </w:rPr>
            </w:pPr>
          </w:p>
        </w:tc>
      </w:tr>
      <w:tr w:rsidR="001A7874" w14:paraId="4AB50FFC" w14:textId="77777777" w:rsidTr="000A5D1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C47478" w14:textId="77777777" w:rsidR="001A7874" w:rsidRPr="00F25D98" w:rsidRDefault="001A7874" w:rsidP="000A5D1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7874" w14:paraId="07AED91F" w14:textId="77777777" w:rsidTr="000A5D16">
        <w:tc>
          <w:tcPr>
            <w:tcW w:w="9641" w:type="dxa"/>
            <w:gridSpan w:val="9"/>
          </w:tcPr>
          <w:p w14:paraId="1F332212" w14:textId="77777777" w:rsidR="001A7874" w:rsidRDefault="001A7874" w:rsidP="000A5D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CC1FCD" w14:textId="77777777" w:rsidR="001A7874" w:rsidRDefault="001A7874" w:rsidP="001A787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7874" w14:paraId="48B5C937" w14:textId="77777777" w:rsidTr="000A5D16">
        <w:tc>
          <w:tcPr>
            <w:tcW w:w="2835" w:type="dxa"/>
          </w:tcPr>
          <w:p w14:paraId="06ECD564" w14:textId="77777777" w:rsidR="001A7874" w:rsidRDefault="001A7874" w:rsidP="000A5D1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C30F9B" w14:textId="77777777" w:rsidR="001A7874" w:rsidRDefault="001A7874" w:rsidP="000A5D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3A8294" w14:textId="77777777" w:rsidR="001A7874" w:rsidRDefault="001A7874" w:rsidP="000A5D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B0365E" w14:textId="77777777" w:rsidR="001A7874" w:rsidRDefault="001A7874" w:rsidP="000A5D1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227C61" w14:textId="77777777" w:rsidR="001A7874" w:rsidRDefault="001A7874" w:rsidP="000A5D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0A72F9" w14:textId="77777777" w:rsidR="001A7874" w:rsidRDefault="001A7874" w:rsidP="000A5D1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E99D36" w14:textId="66F66293" w:rsidR="001A7874" w:rsidRDefault="001A7874" w:rsidP="000A5D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44109E4" w14:textId="77777777" w:rsidR="001A7874" w:rsidRDefault="001A7874" w:rsidP="000A5D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25518A" w14:textId="46610D45" w:rsidR="001A7874" w:rsidRDefault="00390C63" w:rsidP="000A5D1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F511A9" w14:textId="77777777" w:rsidR="001A7874" w:rsidRDefault="001A7874" w:rsidP="001A787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7874" w14:paraId="7841960C" w14:textId="77777777" w:rsidTr="000A5D16">
        <w:tc>
          <w:tcPr>
            <w:tcW w:w="9640" w:type="dxa"/>
            <w:gridSpan w:val="11"/>
          </w:tcPr>
          <w:p w14:paraId="54B3293B" w14:textId="77777777" w:rsidR="001A7874" w:rsidRDefault="001A7874" w:rsidP="000A5D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874" w14:paraId="6EBE33A1" w14:textId="77777777" w:rsidTr="000A5D1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2638F5" w14:textId="77777777" w:rsidR="001A7874" w:rsidRDefault="001A7874" w:rsidP="000A5D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63C660" w14:textId="77777777" w:rsidR="001A7874" w:rsidRDefault="001A7874" w:rsidP="000A5D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Periodic assistance data transfer with cell ID change procedure</w:t>
            </w:r>
          </w:p>
        </w:tc>
      </w:tr>
      <w:tr w:rsidR="001A7874" w14:paraId="6294312C" w14:textId="77777777" w:rsidTr="000A5D16">
        <w:tc>
          <w:tcPr>
            <w:tcW w:w="1843" w:type="dxa"/>
            <w:tcBorders>
              <w:left w:val="single" w:sz="4" w:space="0" w:color="auto"/>
            </w:tcBorders>
          </w:tcPr>
          <w:p w14:paraId="11CF90C4" w14:textId="77777777" w:rsidR="001A7874" w:rsidRDefault="001A7874" w:rsidP="000A5D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F16A9F" w14:textId="77777777" w:rsidR="001A7874" w:rsidRDefault="001A7874" w:rsidP="000A5D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874" w14:paraId="41730DDE" w14:textId="77777777" w:rsidTr="000A5D16">
        <w:tc>
          <w:tcPr>
            <w:tcW w:w="1843" w:type="dxa"/>
            <w:tcBorders>
              <w:left w:val="single" w:sz="4" w:space="0" w:color="auto"/>
            </w:tcBorders>
          </w:tcPr>
          <w:p w14:paraId="6A2F55E6" w14:textId="77777777" w:rsidR="001A7874" w:rsidRDefault="001A7874" w:rsidP="000A5D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FF4E7E" w14:textId="03C0F796" w:rsidR="001A7874" w:rsidRDefault="001A7874" w:rsidP="000A5D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E52135">
              <w:rPr>
                <w:noProof/>
              </w:rPr>
              <w:t>, Qualcomm</w:t>
            </w:r>
            <w:r w:rsidR="00F174AD">
              <w:rPr>
                <w:noProof/>
              </w:rPr>
              <w:t xml:space="preserve"> Incorporated</w:t>
            </w:r>
          </w:p>
        </w:tc>
      </w:tr>
      <w:tr w:rsidR="001A7874" w14:paraId="3EAE919B" w14:textId="77777777" w:rsidTr="000A5D16">
        <w:tc>
          <w:tcPr>
            <w:tcW w:w="1843" w:type="dxa"/>
            <w:tcBorders>
              <w:left w:val="single" w:sz="4" w:space="0" w:color="auto"/>
            </w:tcBorders>
          </w:tcPr>
          <w:p w14:paraId="75E7CC2C" w14:textId="77777777" w:rsidR="001A7874" w:rsidRDefault="001A7874" w:rsidP="000A5D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909B9C" w14:textId="77777777" w:rsidR="001A7874" w:rsidRDefault="001A7874" w:rsidP="000A5D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A7874" w14:paraId="4A2F190F" w14:textId="77777777" w:rsidTr="000A5D16">
        <w:tc>
          <w:tcPr>
            <w:tcW w:w="1843" w:type="dxa"/>
            <w:tcBorders>
              <w:left w:val="single" w:sz="4" w:space="0" w:color="auto"/>
            </w:tcBorders>
          </w:tcPr>
          <w:p w14:paraId="4A14AA4B" w14:textId="77777777" w:rsidR="001A7874" w:rsidRDefault="001A7874" w:rsidP="000A5D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D5E7EC" w14:textId="77777777" w:rsidR="001A7874" w:rsidRDefault="001A7874" w:rsidP="000A5D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874" w14:paraId="419884FC" w14:textId="77777777" w:rsidTr="000A5D16">
        <w:tc>
          <w:tcPr>
            <w:tcW w:w="1843" w:type="dxa"/>
            <w:tcBorders>
              <w:left w:val="single" w:sz="4" w:space="0" w:color="auto"/>
            </w:tcBorders>
          </w:tcPr>
          <w:p w14:paraId="0BE12381" w14:textId="77777777" w:rsidR="001A7874" w:rsidRDefault="001A7874" w:rsidP="000A5D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1BB12D" w14:textId="77777777" w:rsidR="001A7874" w:rsidRDefault="001A7874" w:rsidP="000A5D16">
            <w:pPr>
              <w:pStyle w:val="CRCoverPage"/>
              <w:ind w:left="100"/>
              <w:rPr>
                <w:lang w:eastAsia="ko-KR"/>
              </w:rPr>
            </w:pPr>
            <w:r w:rsidRPr="00406836">
              <w:t>LCS_LTE_acc_enh-Core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5C68F6B8" w14:textId="77777777" w:rsidR="001A7874" w:rsidRDefault="001A7874" w:rsidP="000A5D1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DD5D9" w14:textId="77777777" w:rsidR="001A7874" w:rsidRDefault="001A7874" w:rsidP="000A5D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91B9FB" w14:textId="77777777" w:rsidR="001A7874" w:rsidRDefault="001A7874" w:rsidP="000A5D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2019-05-02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end"/>
            </w:r>
          </w:p>
        </w:tc>
      </w:tr>
      <w:tr w:rsidR="001A7874" w14:paraId="4963A45C" w14:textId="77777777" w:rsidTr="000A5D16">
        <w:tc>
          <w:tcPr>
            <w:tcW w:w="1843" w:type="dxa"/>
            <w:tcBorders>
              <w:left w:val="single" w:sz="4" w:space="0" w:color="auto"/>
            </w:tcBorders>
          </w:tcPr>
          <w:p w14:paraId="1332973C" w14:textId="77777777" w:rsidR="001A7874" w:rsidRDefault="001A7874" w:rsidP="000A5D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E08A8D" w14:textId="77777777" w:rsidR="001A7874" w:rsidRDefault="001A7874" w:rsidP="000A5D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300E14" w14:textId="77777777" w:rsidR="001A7874" w:rsidRDefault="001A7874" w:rsidP="000A5D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98DA5A" w14:textId="77777777" w:rsidR="001A7874" w:rsidRDefault="001A7874" w:rsidP="000A5D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FD744E" w14:textId="77777777" w:rsidR="001A7874" w:rsidRDefault="001A7874" w:rsidP="000A5D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874" w14:paraId="201CB04D" w14:textId="77777777" w:rsidTr="000A5D1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A536F7" w14:textId="77777777" w:rsidR="001A7874" w:rsidRDefault="001A7874" w:rsidP="000A5D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A5787" w14:textId="662A45E3" w:rsidR="001A7874" w:rsidRDefault="006B5C3A" w:rsidP="000A5D1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3CBFEB" w14:textId="77777777" w:rsidR="001A7874" w:rsidRDefault="001A7874" w:rsidP="000A5D1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9B672C" w14:textId="77777777" w:rsidR="001A7874" w:rsidRDefault="001A7874" w:rsidP="000A5D1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1E3CB" w14:textId="139BFFCE" w:rsidR="001A7874" w:rsidRDefault="001A7874" w:rsidP="000A5D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2118B">
              <w:rPr>
                <w:noProof/>
              </w:rPr>
              <w:t>1</w:t>
            </w:r>
            <w:r w:rsidR="00341CE3">
              <w:rPr>
                <w:noProof/>
              </w:rPr>
              <w:t xml:space="preserve">5 </w:t>
            </w:r>
          </w:p>
        </w:tc>
      </w:tr>
      <w:tr w:rsidR="001A7874" w14:paraId="14E5D738" w14:textId="77777777" w:rsidTr="000A5D1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A42D61" w14:textId="77777777" w:rsidR="001A7874" w:rsidRDefault="001A7874" w:rsidP="000A5D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6D8694" w14:textId="77777777" w:rsidR="001A7874" w:rsidRDefault="001A7874" w:rsidP="000A5D1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D0B947" w14:textId="77777777" w:rsidR="001A7874" w:rsidRDefault="001A7874" w:rsidP="000A5D1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60A6A5" w14:textId="77777777" w:rsidR="001A7874" w:rsidRPr="007C2097" w:rsidRDefault="001A7874" w:rsidP="000A5D1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A7874" w14:paraId="7DDEB7EA" w14:textId="77777777" w:rsidTr="000A5D16">
        <w:tc>
          <w:tcPr>
            <w:tcW w:w="1843" w:type="dxa"/>
          </w:tcPr>
          <w:p w14:paraId="507E3990" w14:textId="77777777" w:rsidR="001A7874" w:rsidRDefault="001A7874" w:rsidP="000A5D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732853" w14:textId="77777777" w:rsidR="001A7874" w:rsidRDefault="001A7874" w:rsidP="000A5D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874" w14:paraId="60387EBD" w14:textId="77777777" w:rsidTr="000A5D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427BF3" w14:textId="77777777" w:rsidR="001A7874" w:rsidRDefault="001A7874" w:rsidP="000A5D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9A0180" w14:textId="0C62F2E1" w:rsidR="001A7874" w:rsidRDefault="001A7874" w:rsidP="000A5D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exact means to provide primary cell ID changes during periodic AD transfer needs to be </w:t>
            </w:r>
            <w:r w:rsidR="009B07BE">
              <w:rPr>
                <w:noProof/>
              </w:rPr>
              <w:t>defined since it is the crude information the server needs to provide relevant  periodic AD to mobile devices over time.</w:t>
            </w:r>
          </w:p>
        </w:tc>
      </w:tr>
      <w:tr w:rsidR="001A7874" w14:paraId="3F36630A" w14:textId="77777777" w:rsidTr="000A5D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63006F" w14:textId="77777777" w:rsidR="001A7874" w:rsidRDefault="001A7874" w:rsidP="000A5D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14921E" w14:textId="77777777" w:rsidR="001A7874" w:rsidRDefault="001A7874" w:rsidP="000A5D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874" w14:paraId="5A59121A" w14:textId="77777777" w:rsidTr="000A5D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823DD1" w14:textId="77777777" w:rsidR="001A7874" w:rsidRDefault="001A7874" w:rsidP="000A5D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5C6465" w14:textId="77777777" w:rsidR="0020797B" w:rsidRDefault="006B5C3A" w:rsidP="000A5D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section to describe the procedure for </w:t>
            </w:r>
            <w:r w:rsidRPr="006B5C3A">
              <w:rPr>
                <w:noProof/>
              </w:rPr>
              <w:t xml:space="preserve">Periodic Assistance Data Transfer with Update </w:t>
            </w:r>
            <w:r>
              <w:rPr>
                <w:noProof/>
              </w:rPr>
              <w:t>of the primary cell. An update capability is</w:t>
            </w:r>
            <w:r w:rsidRPr="006B5C3A">
              <w:rPr>
                <w:noProof/>
              </w:rPr>
              <w:t xml:space="preserve"> </w:t>
            </w:r>
            <w:r>
              <w:rPr>
                <w:noProof/>
              </w:rPr>
              <w:t>introduced to ensure backward capability. It is only when both the device and the server indicates support for the primary cell ID update that it will be considered</w:t>
            </w:r>
            <w:r w:rsidR="0020797B">
              <w:rPr>
                <w:noProof/>
              </w:rPr>
              <w:t>, otherwise, the update messages will not be sent, which means that there are no backward compabilities if server or device are not updated.</w:t>
            </w:r>
          </w:p>
          <w:p w14:paraId="172DFA3D" w14:textId="77777777" w:rsidR="001A7874" w:rsidRDefault="0020797B" w:rsidP="000A5D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both the device and server indicate the same update capability, then the device will send a </w:t>
            </w:r>
            <w:r>
              <w:rPr>
                <w:i/>
                <w:noProof/>
              </w:rPr>
              <w:t>R</w:t>
            </w:r>
            <w:r w:rsidRPr="0020797B">
              <w:rPr>
                <w:i/>
                <w:noProof/>
              </w:rPr>
              <w:t>equestAssistanceData</w:t>
            </w:r>
            <w:r>
              <w:rPr>
                <w:noProof/>
              </w:rPr>
              <w:t xml:space="preserve"> message to provide </w:t>
            </w:r>
            <w:r>
              <w:t xml:space="preserve">the new primary cell ID </w:t>
            </w:r>
            <w:r w:rsidRPr="00534549">
              <w:t xml:space="preserve">in the IE </w:t>
            </w:r>
            <w:r w:rsidRPr="00534549">
              <w:rPr>
                <w:i/>
              </w:rPr>
              <w:t>CommonIEsRequestAssistanceData.</w:t>
            </w:r>
            <w:r>
              <w:rPr>
                <w:noProof/>
              </w:rPr>
              <w:t xml:space="preserve"> In response, the server will send a </w:t>
            </w:r>
            <w:r w:rsidRPr="00534549">
              <w:rPr>
                <w:i/>
              </w:rPr>
              <w:t>ProvideAssistanceData</w:t>
            </w:r>
            <w:r w:rsidRPr="00534549">
              <w:t xml:space="preserve"> message to the target</w:t>
            </w:r>
            <w:r>
              <w:rPr>
                <w:noProof/>
              </w:rPr>
              <w:t xml:space="preserve"> to confirm and end the transaction. </w:t>
            </w:r>
          </w:p>
          <w:p w14:paraId="5B13FF1A" w14:textId="77777777" w:rsidR="00693756" w:rsidRDefault="00693756" w:rsidP="000A5D1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2E62D0" w14:textId="77777777" w:rsidR="00693756" w:rsidRPr="00595D95" w:rsidRDefault="00693756" w:rsidP="00693756">
            <w:pPr>
              <w:pStyle w:val="CRCoverPage"/>
              <w:spacing w:after="0"/>
              <w:rPr>
                <w:b/>
                <w:noProof/>
              </w:rPr>
            </w:pPr>
            <w:r w:rsidRPr="00595D95">
              <w:rPr>
                <w:b/>
                <w:noProof/>
              </w:rPr>
              <w:t>Impact analysis</w:t>
            </w:r>
          </w:p>
          <w:p w14:paraId="73917B49" w14:textId="77777777" w:rsidR="00693756" w:rsidRDefault="00693756" w:rsidP="00693756">
            <w:pPr>
              <w:pStyle w:val="CRCoverPage"/>
              <w:spacing w:after="0"/>
              <w:rPr>
                <w:noProof/>
                <w:u w:val="single"/>
              </w:rPr>
            </w:pPr>
          </w:p>
          <w:p w14:paraId="2F33826D" w14:textId="77777777" w:rsidR="00693756" w:rsidRPr="00595D95" w:rsidRDefault="00693756" w:rsidP="00693756">
            <w:pPr>
              <w:pStyle w:val="CRCoverPage"/>
              <w:spacing w:after="0"/>
              <w:rPr>
                <w:noProof/>
                <w:u w:val="single"/>
              </w:rPr>
            </w:pPr>
            <w:r w:rsidRPr="00595D95">
              <w:rPr>
                <w:noProof/>
                <w:u w:val="single"/>
              </w:rPr>
              <w:t>Impacted functionality</w:t>
            </w:r>
            <w:r>
              <w:rPr>
                <w:noProof/>
                <w:u w:val="single"/>
              </w:rPr>
              <w:t>:</w:t>
            </w:r>
          </w:p>
          <w:p w14:paraId="661F6071" w14:textId="66FC5FD2" w:rsidR="00693756" w:rsidRPr="00595D95" w:rsidRDefault="00693756" w:rsidP="006937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Reception of Periodic Assistance Data</w:t>
            </w:r>
          </w:p>
          <w:p w14:paraId="5CC3CEE1" w14:textId="77777777" w:rsidR="00693756" w:rsidRPr="00595D95" w:rsidRDefault="00693756" w:rsidP="00693756">
            <w:pPr>
              <w:pStyle w:val="CRCoverPage"/>
              <w:spacing w:after="0"/>
              <w:rPr>
                <w:noProof/>
              </w:rPr>
            </w:pPr>
          </w:p>
          <w:p w14:paraId="5EE462EE" w14:textId="77777777" w:rsidR="00693756" w:rsidRPr="00806F41" w:rsidRDefault="00693756" w:rsidP="00693756">
            <w:pPr>
              <w:pStyle w:val="CRCoverPage"/>
              <w:spacing w:after="0"/>
              <w:rPr>
                <w:noProof/>
                <w:u w:val="single"/>
              </w:rPr>
            </w:pPr>
            <w:r w:rsidRPr="00595D95">
              <w:rPr>
                <w:noProof/>
                <w:u w:val="single"/>
              </w:rPr>
              <w:t>Inter</w:t>
            </w:r>
            <w:r>
              <w:rPr>
                <w:noProof/>
                <w:u w:val="single"/>
              </w:rPr>
              <w:t>-</w:t>
            </w:r>
            <w:r w:rsidRPr="00806F41">
              <w:rPr>
                <w:noProof/>
                <w:u w:val="single"/>
              </w:rPr>
              <w:t>operability</w:t>
            </w:r>
            <w:r>
              <w:rPr>
                <w:noProof/>
                <w:u w:val="single"/>
              </w:rPr>
              <w:t>:</w:t>
            </w:r>
          </w:p>
          <w:p w14:paraId="536A5366" w14:textId="77777777" w:rsidR="00693756" w:rsidRPr="00595D95" w:rsidRDefault="00693756" w:rsidP="0069375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595D95">
              <w:rPr>
                <w:noProof/>
              </w:rPr>
              <w:t>If the UE implements the change but the NW does not, no issue on the NW side is expected.</w:t>
            </w:r>
          </w:p>
          <w:p w14:paraId="310E647F" w14:textId="77777777" w:rsidR="00693756" w:rsidRPr="00595D95" w:rsidRDefault="00693756" w:rsidP="0069375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595D95">
              <w:rPr>
                <w:noProof/>
              </w:rPr>
              <w:t>If the NW implements the change but the UE does not, no issue on the UE side is expected.</w:t>
            </w:r>
          </w:p>
          <w:p w14:paraId="338A43D5" w14:textId="59E5AC68" w:rsidR="00693756" w:rsidRDefault="00693756" w:rsidP="000A5D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7874" w14:paraId="5CE03D52" w14:textId="77777777" w:rsidTr="000A5D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8537A" w14:textId="77777777" w:rsidR="001A7874" w:rsidRDefault="001A7874" w:rsidP="000A5D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47359B" w14:textId="77777777" w:rsidR="001A7874" w:rsidRDefault="001A7874" w:rsidP="000A5D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874" w14:paraId="469AF4DD" w14:textId="77777777" w:rsidTr="000A5D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9D4D9B" w14:textId="77777777" w:rsidR="001A7874" w:rsidRDefault="001A7874" w:rsidP="000A5D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B6EC7B" w14:textId="06E3DB2C" w:rsidR="001A7874" w:rsidRDefault="001A7874" w:rsidP="000A5D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0797B">
              <w:rPr>
                <w:noProof/>
              </w:rPr>
              <w:t xml:space="preserve">primary </w:t>
            </w:r>
            <w:r>
              <w:rPr>
                <w:noProof/>
              </w:rPr>
              <w:t>cell</w:t>
            </w:r>
            <w:r w:rsidR="0020797B">
              <w:rPr>
                <w:noProof/>
              </w:rPr>
              <w:t xml:space="preserve"> ID</w:t>
            </w:r>
            <w:r>
              <w:rPr>
                <w:noProof/>
              </w:rPr>
              <w:t xml:space="preserve"> change reporting mechanism during periodic AD transfer i</w:t>
            </w:r>
            <w:r w:rsidR="00693756">
              <w:rPr>
                <w:noProof/>
              </w:rPr>
              <w:t>s</w:t>
            </w:r>
            <w:r>
              <w:rPr>
                <w:noProof/>
              </w:rPr>
              <w:t xml:space="preserve"> unclear, and there is a risk of inefficient transfer and misalignment how </w:t>
            </w:r>
            <w:r w:rsidR="0020797B">
              <w:rPr>
                <w:noProof/>
              </w:rPr>
              <w:t xml:space="preserve">primary </w:t>
            </w:r>
            <w:r>
              <w:rPr>
                <w:noProof/>
              </w:rPr>
              <w:t>cell</w:t>
            </w:r>
            <w:r w:rsidR="0020797B">
              <w:rPr>
                <w:noProof/>
              </w:rPr>
              <w:t xml:space="preserve"> ID</w:t>
            </w:r>
            <w:r>
              <w:rPr>
                <w:noProof/>
              </w:rPr>
              <w:t xml:space="preserve"> change info is to be provided</w:t>
            </w:r>
            <w:r w:rsidR="00693756">
              <w:rPr>
                <w:noProof/>
              </w:rPr>
              <w:t xml:space="preserve"> or to support the periodic AD after cell change.</w:t>
            </w:r>
          </w:p>
        </w:tc>
      </w:tr>
      <w:tr w:rsidR="001A7874" w14:paraId="23E187D7" w14:textId="77777777" w:rsidTr="000A5D16">
        <w:tc>
          <w:tcPr>
            <w:tcW w:w="2694" w:type="dxa"/>
            <w:gridSpan w:val="2"/>
          </w:tcPr>
          <w:p w14:paraId="41B09561" w14:textId="77777777" w:rsidR="001A7874" w:rsidRDefault="001A7874" w:rsidP="000A5D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5F94F0" w14:textId="77777777" w:rsidR="001A7874" w:rsidRDefault="001A7874" w:rsidP="000A5D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874" w14:paraId="2A50790D" w14:textId="77777777" w:rsidTr="000A5D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515FB" w14:textId="77777777" w:rsidR="001A7874" w:rsidRDefault="001A7874" w:rsidP="000A5D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C8ED9E" w14:textId="078F8157" w:rsidR="001A7874" w:rsidRDefault="001A7874" w:rsidP="000A5D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</w:t>
            </w:r>
            <w:r w:rsidR="002B5381">
              <w:rPr>
                <w:noProof/>
              </w:rPr>
              <w:t>b (new)</w:t>
            </w:r>
            <w:r w:rsidR="0062118B">
              <w:rPr>
                <w:noProof/>
              </w:rPr>
              <w:t>, 6.4.1</w:t>
            </w:r>
          </w:p>
        </w:tc>
      </w:tr>
      <w:tr w:rsidR="001A7874" w14:paraId="584F2AE5" w14:textId="77777777" w:rsidTr="000A5D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0B978" w14:textId="77777777" w:rsidR="001A7874" w:rsidRDefault="001A7874" w:rsidP="000A5D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1810F5" w14:textId="77777777" w:rsidR="001A7874" w:rsidRDefault="001A7874" w:rsidP="000A5D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874" w14:paraId="136ADE56" w14:textId="77777777" w:rsidTr="000A5D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2D6D41" w14:textId="77777777" w:rsidR="001A7874" w:rsidRDefault="001A7874" w:rsidP="000A5D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C53D31" w14:textId="77777777" w:rsidR="001A7874" w:rsidRDefault="001A7874" w:rsidP="000A5D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C94DE7" w14:textId="77777777" w:rsidR="001A7874" w:rsidRDefault="001A7874" w:rsidP="000A5D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E6D3C" w14:textId="77777777" w:rsidR="001A7874" w:rsidRDefault="001A7874" w:rsidP="000A5D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717A3A" w14:textId="77777777" w:rsidR="001A7874" w:rsidRDefault="001A7874" w:rsidP="000A5D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7874" w14:paraId="785CEDAC" w14:textId="77777777" w:rsidTr="000A5D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045DD" w14:textId="77777777" w:rsidR="001A7874" w:rsidRDefault="001A7874" w:rsidP="000A5D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E4E0BE" w14:textId="77777777" w:rsidR="001A7874" w:rsidRDefault="001A7874" w:rsidP="000A5D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E8800" w14:textId="77777777" w:rsidR="001A7874" w:rsidRDefault="001A7874" w:rsidP="000A5D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63EE" w14:textId="77777777" w:rsidR="001A7874" w:rsidRDefault="001A7874" w:rsidP="000A5D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7A8C17" w14:textId="77777777" w:rsidR="001A7874" w:rsidRDefault="001A7874" w:rsidP="000A5D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7874" w14:paraId="5CA2C2B1" w14:textId="77777777" w:rsidTr="000A5D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16DCD8" w14:textId="77777777" w:rsidR="001A7874" w:rsidRDefault="001A7874" w:rsidP="000A5D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230524" w14:textId="77777777" w:rsidR="001A7874" w:rsidRDefault="001A7874" w:rsidP="000A5D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88F22B" w14:textId="77777777" w:rsidR="001A7874" w:rsidRDefault="001A7874" w:rsidP="000A5D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BF4F63" w14:textId="77777777" w:rsidR="001A7874" w:rsidRDefault="001A7874" w:rsidP="000A5D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554CB" w14:textId="77777777" w:rsidR="001A7874" w:rsidRDefault="001A7874" w:rsidP="000A5D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7874" w14:paraId="748E43C6" w14:textId="77777777" w:rsidTr="000A5D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3DD0F" w14:textId="77777777" w:rsidR="001A7874" w:rsidRDefault="001A7874" w:rsidP="000A5D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1483B4" w14:textId="77777777" w:rsidR="001A7874" w:rsidRDefault="001A7874" w:rsidP="000A5D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0D88F3" w14:textId="77777777" w:rsidR="001A7874" w:rsidRDefault="001A7874" w:rsidP="000A5D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4BB628" w14:textId="77777777" w:rsidR="001A7874" w:rsidRDefault="001A7874" w:rsidP="000A5D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97FB3E" w14:textId="77777777" w:rsidR="001A7874" w:rsidRDefault="001A7874" w:rsidP="000A5D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7874" w14:paraId="31C119FC" w14:textId="77777777" w:rsidTr="000A5D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CB035C" w14:textId="77777777" w:rsidR="001A7874" w:rsidRDefault="001A7874" w:rsidP="000A5D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4CA0C9" w14:textId="77777777" w:rsidR="001A7874" w:rsidRDefault="001A7874" w:rsidP="000A5D16">
            <w:pPr>
              <w:pStyle w:val="CRCoverPage"/>
              <w:spacing w:after="0"/>
              <w:rPr>
                <w:noProof/>
              </w:rPr>
            </w:pPr>
          </w:p>
        </w:tc>
      </w:tr>
      <w:tr w:rsidR="001A7874" w14:paraId="292B4AF1" w14:textId="77777777" w:rsidTr="000A5D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0E9FA7" w14:textId="77777777" w:rsidR="001A7874" w:rsidRDefault="001A7874" w:rsidP="000A5D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0FB1F8" w14:textId="77777777" w:rsidR="001A7874" w:rsidRDefault="001A7874" w:rsidP="000A5D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E6BCD7" w14:textId="77777777" w:rsidR="001A7874" w:rsidRDefault="001A7874" w:rsidP="001A7874">
      <w:pPr>
        <w:pStyle w:val="CRCoverPage"/>
        <w:spacing w:after="0"/>
        <w:rPr>
          <w:noProof/>
          <w:sz w:val="8"/>
          <w:szCs w:val="8"/>
        </w:rPr>
      </w:pPr>
    </w:p>
    <w:p w14:paraId="3AE77446" w14:textId="77777777" w:rsidR="001A7874" w:rsidRDefault="001A7874" w:rsidP="001A7874">
      <w:pPr>
        <w:pStyle w:val="Heading4"/>
        <w:rPr>
          <w:rFonts w:eastAsia="MS Mincho"/>
        </w:rPr>
      </w:pPr>
      <w:bookmarkStart w:id="3" w:name="_Toc535261148"/>
    </w:p>
    <w:p w14:paraId="5C64781F" w14:textId="77777777" w:rsidR="001A7874" w:rsidRPr="005C2156" w:rsidRDefault="001A7874" w:rsidP="001A78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 w:rsidRPr="005C2156">
        <w:rPr>
          <w:noProof/>
          <w:sz w:val="24"/>
          <w:lang w:val="en-US"/>
        </w:rPr>
        <w:t>Beginning of change</w:t>
      </w:r>
      <w:r>
        <w:rPr>
          <w:noProof/>
          <w:sz w:val="24"/>
          <w:lang w:val="en-US"/>
        </w:rPr>
        <w:t>s</w:t>
      </w:r>
    </w:p>
    <w:p w14:paraId="15611D2C" w14:textId="77777777" w:rsidR="001A7874" w:rsidRDefault="001A7874" w:rsidP="001A7874">
      <w:pPr>
        <w:pStyle w:val="Heading4"/>
        <w:rPr>
          <w:rFonts w:eastAsia="MS Mincho"/>
        </w:rPr>
      </w:pPr>
    </w:p>
    <w:bookmarkEnd w:id="3"/>
    <w:p w14:paraId="72E9AF35" w14:textId="77777777" w:rsidR="006B5C3A" w:rsidRPr="00B34AFA" w:rsidRDefault="006B5C3A" w:rsidP="006B5C3A">
      <w:pPr>
        <w:pStyle w:val="Heading3"/>
        <w:rPr>
          <w:ins w:id="4" w:author="Ericsson" w:date="2019-05-15T00:24:00Z"/>
          <w:rStyle w:val="Heading3Char"/>
          <w:color w:val="auto"/>
        </w:rPr>
      </w:pPr>
      <w:ins w:id="5" w:author="Ericsson" w:date="2019-05-15T00:24:00Z">
        <w:r w:rsidRPr="00B34AFA">
          <w:rPr>
            <w:rStyle w:val="Heading3Char"/>
            <w:color w:val="auto"/>
          </w:rPr>
          <w:t>5.2.1</w:t>
        </w:r>
        <w:r>
          <w:rPr>
            <w:rStyle w:val="Heading3Char"/>
            <w:color w:val="auto"/>
          </w:rPr>
          <w:t>b</w:t>
        </w:r>
        <w:r w:rsidRPr="00B34AFA">
          <w:rPr>
            <w:rStyle w:val="Heading3Char"/>
            <w:color w:val="auto"/>
          </w:rPr>
          <w:tab/>
          <w:t xml:space="preserve">Periodic Assistance Data Transfer </w:t>
        </w:r>
        <w:r>
          <w:rPr>
            <w:rStyle w:val="Heading3Char"/>
            <w:color w:val="auto"/>
          </w:rPr>
          <w:t xml:space="preserve">with Update </w:t>
        </w:r>
        <w:r w:rsidRPr="00B34AFA">
          <w:rPr>
            <w:rStyle w:val="Heading3Char"/>
            <w:color w:val="auto"/>
          </w:rPr>
          <w:t>procedure</w:t>
        </w:r>
      </w:ins>
    </w:p>
    <w:p w14:paraId="09F369DC" w14:textId="77777777" w:rsidR="006B5C3A" w:rsidRPr="00534549" w:rsidRDefault="006B5C3A" w:rsidP="006B5C3A">
      <w:pPr>
        <w:pStyle w:val="B1"/>
        <w:ind w:left="0" w:firstLine="0"/>
        <w:rPr>
          <w:ins w:id="6" w:author="Ericsson" w:date="2019-05-15T00:24:00Z"/>
        </w:rPr>
      </w:pPr>
    </w:p>
    <w:p w14:paraId="5A30DC16" w14:textId="77777777" w:rsidR="006B5C3A" w:rsidRDefault="006B5C3A" w:rsidP="006B5C3A">
      <w:pPr>
        <w:rPr>
          <w:ins w:id="7" w:author="Ericsson" w:date="2019-05-15T00:24:00Z"/>
          <w:rFonts w:eastAsia="MS Mincho"/>
        </w:rPr>
      </w:pPr>
    </w:p>
    <w:p w14:paraId="1F78168E" w14:textId="77777777" w:rsidR="006B5C3A" w:rsidRPr="00B34AFA" w:rsidRDefault="006B5C3A" w:rsidP="006B5C3A">
      <w:pPr>
        <w:ind w:left="568"/>
        <w:rPr>
          <w:ins w:id="8" w:author="Ericsson" w:date="2019-05-15T00:24:00Z"/>
          <w:rFonts w:eastAsia="MS Mincho"/>
        </w:rPr>
      </w:pPr>
      <w:ins w:id="9" w:author="Ericsson" w:date="2019-05-15T00:24:00Z">
        <w:r w:rsidRPr="00534549">
          <w:object w:dxaOrig="7994" w:dyaOrig="5749" w14:anchorId="45BCB14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9pt;height:287.25pt" o:ole="">
              <v:imagedata r:id="rId17" o:title=""/>
            </v:shape>
            <o:OLEObject Type="Embed" ProgID="Visio.Drawing.11" ShapeID="_x0000_i1025" DrawAspect="Content" ObjectID="_1620720942" r:id="rId18"/>
          </w:object>
        </w:r>
      </w:ins>
    </w:p>
    <w:p w14:paraId="5D0601E7" w14:textId="77777777" w:rsidR="006B5C3A" w:rsidRPr="00534549" w:rsidRDefault="006B5C3A" w:rsidP="006B5C3A">
      <w:pPr>
        <w:pStyle w:val="TF"/>
        <w:outlineLvl w:val="0"/>
        <w:rPr>
          <w:ins w:id="10" w:author="Ericsson" w:date="2019-05-15T00:24:00Z"/>
        </w:rPr>
      </w:pPr>
      <w:ins w:id="11" w:author="Ericsson" w:date="2019-05-15T00:24:00Z">
        <w:r w:rsidRPr="00534549">
          <w:t>Figure 5.2.1</w:t>
        </w:r>
        <w:r>
          <w:t>b</w:t>
        </w:r>
        <w:r w:rsidRPr="00534549">
          <w:t>-</w:t>
        </w:r>
        <w:r>
          <w:t>1</w:t>
        </w:r>
        <w:r w:rsidRPr="00534549">
          <w:t xml:space="preserve">: LPP Periodic Assistance data transfer </w:t>
        </w:r>
        <w:r>
          <w:t xml:space="preserve">with update </w:t>
        </w:r>
        <w:r w:rsidRPr="00534549">
          <w:t>procedure</w:t>
        </w:r>
      </w:ins>
    </w:p>
    <w:p w14:paraId="4A83DD39" w14:textId="77777777" w:rsidR="006B5C3A" w:rsidRDefault="006B5C3A" w:rsidP="006B5C3A">
      <w:pPr>
        <w:pStyle w:val="B1"/>
        <w:rPr>
          <w:ins w:id="12" w:author="Ericsson" w:date="2019-05-15T00:24:00Z"/>
          <w:noProof/>
        </w:rPr>
      </w:pPr>
      <w:ins w:id="13" w:author="Ericsson" w:date="2019-05-15T00:24:00Z">
        <w:r w:rsidRPr="00534549">
          <w:t>1.</w:t>
        </w:r>
        <w:r w:rsidRPr="00534549">
          <w:tab/>
        </w:r>
        <w:r>
          <w:rPr>
            <w:noProof/>
          </w:rPr>
          <w:t xml:space="preserve">Steps 1-2 and optionally steps 3-4 are performed for the </w:t>
        </w:r>
        <w:r w:rsidRPr="00436CE3">
          <w:rPr>
            <w:noProof/>
          </w:rPr>
          <w:t>Periodic Assistance Data Transfer procedure</w:t>
        </w:r>
        <w:r>
          <w:rPr>
            <w:noProof/>
          </w:rPr>
          <w:t xml:space="preserve"> in clause 5.2.1a with the following exceptions:</w:t>
        </w:r>
      </w:ins>
    </w:p>
    <w:p w14:paraId="3FCAB989" w14:textId="77777777" w:rsidR="006B5C3A" w:rsidRDefault="006B5C3A" w:rsidP="006B5C3A">
      <w:pPr>
        <w:pStyle w:val="B1"/>
        <w:ind w:left="900" w:hanging="326"/>
        <w:rPr>
          <w:ins w:id="14" w:author="Ericsson" w:date="2019-05-15T00:24:00Z"/>
        </w:rPr>
      </w:pPr>
      <w:ins w:id="15" w:author="Ericsson" w:date="2019-05-15T00:24:00Z">
        <w:r>
          <w:rPr>
            <w:noProof/>
          </w:rPr>
          <w:t>-</w:t>
        </w:r>
        <w:r>
          <w:rPr>
            <w:noProof/>
          </w:rPr>
          <w:tab/>
          <w:t xml:space="preserve">The </w:t>
        </w:r>
        <w:r w:rsidRPr="00534549">
          <w:rPr>
            <w:i/>
          </w:rPr>
          <w:t>RequestAssistanceData</w:t>
        </w:r>
        <w:r w:rsidRPr="00534549">
          <w:t xml:space="preserve"> message</w:t>
        </w:r>
        <w:r>
          <w:t xml:space="preserve"> in step 1 indicates the update capabilities of the target device.</w:t>
        </w:r>
      </w:ins>
    </w:p>
    <w:p w14:paraId="5F3C90D6" w14:textId="77777777" w:rsidR="006B5C3A" w:rsidRDefault="006B5C3A" w:rsidP="006B5C3A">
      <w:pPr>
        <w:pStyle w:val="B1"/>
        <w:ind w:left="900" w:hanging="326"/>
        <w:rPr>
          <w:ins w:id="16" w:author="Ericsson" w:date="2019-05-15T00:24:00Z"/>
          <w:noProof/>
        </w:rPr>
      </w:pPr>
      <w:ins w:id="17" w:author="Ericsson" w:date="2019-05-15T00:24:00Z">
        <w:r>
          <w:rPr>
            <w:noProof/>
          </w:rPr>
          <w:t>-</w:t>
        </w:r>
        <w:r>
          <w:rPr>
            <w:noProof/>
          </w:rPr>
          <w:tab/>
          <w:t xml:space="preserve">The </w:t>
        </w:r>
        <w:r w:rsidRPr="00534549">
          <w:rPr>
            <w:i/>
          </w:rPr>
          <w:t>ProvideAssistanceData</w:t>
        </w:r>
        <w:r w:rsidRPr="00534549">
          <w:t xml:space="preserve"> message</w:t>
        </w:r>
        <w:r>
          <w:t xml:space="preserve"> in step 2 indicates the update capabilities of the target device which are supported by the server.</w:t>
        </w:r>
      </w:ins>
    </w:p>
    <w:p w14:paraId="318D5A4E" w14:textId="77777777" w:rsidR="006B5C3A" w:rsidRPr="00534549" w:rsidDel="00604986" w:rsidRDefault="006B5C3A" w:rsidP="006B5C3A">
      <w:pPr>
        <w:pStyle w:val="NO"/>
        <w:ind w:left="1420" w:hanging="852"/>
        <w:rPr>
          <w:ins w:id="18" w:author="Ericsson" w:date="2019-05-15T00:24:00Z"/>
          <w:del w:id="19" w:author="QCOM" w:date="2019-05-07T18:54:00Z"/>
        </w:rPr>
      </w:pPr>
    </w:p>
    <w:p w14:paraId="16CE1FC8" w14:textId="651D2FC9" w:rsidR="006B5C3A" w:rsidRPr="00534549" w:rsidRDefault="006B5C3A" w:rsidP="006B5C3A">
      <w:pPr>
        <w:pStyle w:val="B1"/>
        <w:rPr>
          <w:ins w:id="20" w:author="Ericsson" w:date="2019-05-15T00:24:00Z"/>
        </w:rPr>
      </w:pPr>
      <w:ins w:id="21" w:author="Ericsson" w:date="2019-05-15T00:24:00Z">
        <w:r>
          <w:t>2</w:t>
        </w:r>
        <w:r w:rsidRPr="00534549">
          <w:t>.</w:t>
        </w:r>
        <w:r w:rsidRPr="00534549">
          <w:tab/>
        </w:r>
        <w:r>
          <w:t xml:space="preserve">If the target device changes its primary cell and if the update capabilities of the target device supported by the server in step 1 include update of a primary cell ID, the target device </w:t>
        </w:r>
        <w:r w:rsidRPr="00534549">
          <w:t xml:space="preserve">sends a </w:t>
        </w:r>
        <w:r w:rsidRPr="00534549">
          <w:rPr>
            <w:i/>
          </w:rPr>
          <w:t>RequestAssistanceData</w:t>
        </w:r>
        <w:r w:rsidRPr="00534549">
          <w:t xml:space="preserve"> message to the server using some available </w:t>
        </w:r>
        <w:r w:rsidRPr="00534549">
          <w:rPr>
            <w:i/>
          </w:rPr>
          <w:t>transactionID</w:t>
        </w:r>
        <w:r w:rsidRPr="00534549">
          <w:t xml:space="preserve"> T</w:t>
        </w:r>
        <w:r>
          <w:t>3, which is different from T2</w:t>
        </w:r>
      </w:ins>
      <w:ins w:id="22" w:author="Ericsson2" w:date="2019-05-15T19:26:00Z">
        <w:r w:rsidR="00291296">
          <w:t xml:space="preserve"> (</w:t>
        </w:r>
      </w:ins>
      <w:ins w:id="23" w:author="Ericsson2" w:date="2019-05-15T19:29:00Z">
        <w:r w:rsidR="00481902">
          <w:t xml:space="preserve">previously </w:t>
        </w:r>
      </w:ins>
      <w:ins w:id="24" w:author="Ericsson2" w:date="2019-05-15T19:26:00Z">
        <w:r w:rsidR="00291296">
          <w:t xml:space="preserve">used in step </w:t>
        </w:r>
      </w:ins>
      <w:ins w:id="25" w:author="Ericsson2" w:date="2019-05-15T19:28:00Z">
        <w:r w:rsidR="00991A85">
          <w:t>2</w:t>
        </w:r>
      </w:ins>
      <w:ins w:id="26" w:author="Ericsson2" w:date="2019-05-15T19:26:00Z">
        <w:r w:rsidR="00291296">
          <w:t>)</w:t>
        </w:r>
      </w:ins>
      <w:ins w:id="27" w:author="Ericsson" w:date="2019-05-15T00:24:00Z">
        <w:r w:rsidRPr="00534549">
          <w:t xml:space="preserve">. The </w:t>
        </w:r>
        <w:r w:rsidRPr="00534549">
          <w:lastRenderedPageBreak/>
          <w:t xml:space="preserve">message contains </w:t>
        </w:r>
        <w:r>
          <w:t>the</w:t>
        </w:r>
        <w:r w:rsidRPr="00534549">
          <w:t xml:space="preserve"> </w:t>
        </w:r>
        <w:r w:rsidRPr="00534549">
          <w:rPr>
            <w:i/>
          </w:rPr>
          <w:t>periodicSessionID</w:t>
        </w:r>
        <w:r w:rsidRPr="00534549">
          <w:t xml:space="preserve"> S </w:t>
        </w:r>
      </w:ins>
      <w:ins w:id="28" w:author="Ericsson2" w:date="2019-05-15T19:26:00Z">
        <w:r w:rsidR="00291296">
          <w:t>(</w:t>
        </w:r>
      </w:ins>
      <w:ins w:id="29" w:author="Ericsson2" w:date="2019-05-15T19:29:00Z">
        <w:r w:rsidR="00481902">
          <w:t xml:space="preserve">previously </w:t>
        </w:r>
      </w:ins>
      <w:ins w:id="30" w:author="Ericsson2" w:date="2019-05-15T19:26:00Z">
        <w:r w:rsidR="00291296">
          <w:t xml:space="preserve">used in step 1) </w:t>
        </w:r>
      </w:ins>
      <w:ins w:id="31" w:author="Ericsson" w:date="2019-05-15T00:24:00Z">
        <w:r>
          <w:t xml:space="preserve">and the new primary cell ID </w:t>
        </w:r>
        <w:r w:rsidRPr="00534549">
          <w:t xml:space="preserve">in the IE </w:t>
        </w:r>
        <w:r w:rsidRPr="00534549">
          <w:rPr>
            <w:i/>
          </w:rPr>
          <w:t>CommonIEsRequestAssistanceData.</w:t>
        </w:r>
      </w:ins>
    </w:p>
    <w:p w14:paraId="7CA5ED08" w14:textId="5EEEE0BA" w:rsidR="006B5C3A" w:rsidRDefault="006B5C3A" w:rsidP="006B5C3A">
      <w:pPr>
        <w:pStyle w:val="B1"/>
        <w:rPr>
          <w:ins w:id="32" w:author="Ericsson" w:date="2019-05-15T00:24:00Z"/>
          <w:i/>
        </w:rPr>
      </w:pPr>
      <w:ins w:id="33" w:author="Ericsson" w:date="2019-05-15T00:24:00Z">
        <w:r>
          <w:t>3</w:t>
        </w:r>
        <w:r w:rsidRPr="00534549">
          <w:t>.</w:t>
        </w:r>
        <w:r w:rsidRPr="00534549">
          <w:tab/>
          <w:t xml:space="preserve">The server responds with a </w:t>
        </w:r>
        <w:r w:rsidRPr="00534549">
          <w:rPr>
            <w:i/>
          </w:rPr>
          <w:t>ProvideAssistanceData</w:t>
        </w:r>
        <w:r w:rsidRPr="00534549">
          <w:t xml:space="preserve"> message to the target. The message uses the </w:t>
        </w:r>
        <w:r w:rsidRPr="00534549">
          <w:rPr>
            <w:i/>
          </w:rPr>
          <w:t>transactionID</w:t>
        </w:r>
        <w:r w:rsidRPr="00534549">
          <w:t xml:space="preserve"> T</w:t>
        </w:r>
        <w:r>
          <w:t>3</w:t>
        </w:r>
        <w:r w:rsidRPr="00534549">
          <w:t xml:space="preserve"> in step </w:t>
        </w:r>
      </w:ins>
      <w:ins w:id="34" w:author="Ericsson2" w:date="2019-05-16T19:34:00Z">
        <w:r w:rsidR="006A72EF">
          <w:t>2</w:t>
        </w:r>
      </w:ins>
      <w:ins w:id="35" w:author="Ericsson" w:date="2019-05-15T00:24:00Z">
        <w:r w:rsidRPr="00534549">
          <w:t xml:space="preserve"> and indicates the end of this transaction. The message contains the </w:t>
        </w:r>
        <w:r w:rsidRPr="00534549">
          <w:rPr>
            <w:i/>
          </w:rPr>
          <w:t>periodicSessionID</w:t>
        </w:r>
        <w:r w:rsidRPr="00534549">
          <w:t xml:space="preserve"> S in IE </w:t>
        </w:r>
        <w:r w:rsidRPr="00534549">
          <w:rPr>
            <w:i/>
          </w:rPr>
          <w:t>CommonIEsProvideAssistanceData.</w:t>
        </w:r>
        <w:r>
          <w:rPr>
            <w:i/>
          </w:rPr>
          <w:t xml:space="preserve"> </w:t>
        </w:r>
        <w:r>
          <w:t>Steps 2-3 are repeated each time the target device changes its primary cell.</w:t>
        </w:r>
        <w:del w:id="36" w:author="QCOM" w:date="2019-05-07T19:00:00Z">
          <w:r w:rsidRPr="00534549" w:rsidDel="00604986">
            <w:rPr>
              <w:i/>
            </w:rPr>
            <w:delText xml:space="preserve"> </w:delText>
          </w:r>
        </w:del>
      </w:ins>
    </w:p>
    <w:p w14:paraId="048340A6" w14:textId="77777777" w:rsidR="006B5C3A" w:rsidRPr="00534549" w:rsidRDefault="006B5C3A" w:rsidP="006B5C3A">
      <w:pPr>
        <w:pStyle w:val="B1"/>
        <w:rPr>
          <w:ins w:id="37" w:author="Ericsson" w:date="2019-05-15T00:24:00Z"/>
        </w:rPr>
      </w:pPr>
      <w:ins w:id="38" w:author="Ericsson" w:date="2019-05-15T00:24:00Z">
        <w:r>
          <w:t>4.</w:t>
        </w:r>
        <w:r>
          <w:tab/>
          <w:t xml:space="preserve">Steps 4-7 </w:t>
        </w:r>
        <w:r>
          <w:rPr>
            <w:noProof/>
          </w:rPr>
          <w:t xml:space="preserve">are performed for the </w:t>
        </w:r>
        <w:r w:rsidRPr="00436CE3">
          <w:rPr>
            <w:noProof/>
          </w:rPr>
          <w:t>Periodic Assistance Data Transfer procedure</w:t>
        </w:r>
        <w:r>
          <w:rPr>
            <w:noProof/>
          </w:rPr>
          <w:t xml:space="preserve"> in clause 5.2.1a. </w:t>
        </w:r>
      </w:ins>
    </w:p>
    <w:p w14:paraId="47A5962A" w14:textId="255BBA8A" w:rsidR="001A7874" w:rsidRDefault="001A7874" w:rsidP="001A7874">
      <w:pPr>
        <w:rPr>
          <w:noProof/>
        </w:rPr>
      </w:pPr>
    </w:p>
    <w:p w14:paraId="4276A600" w14:textId="77777777" w:rsidR="0054297B" w:rsidRDefault="0054297B" w:rsidP="0054297B">
      <w:pPr>
        <w:pStyle w:val="Heading4"/>
        <w:rPr>
          <w:rFonts w:eastAsia="MS Mincho"/>
        </w:rPr>
      </w:pPr>
    </w:p>
    <w:p w14:paraId="5CCB34F3" w14:textId="4353493B" w:rsidR="0054297B" w:rsidRPr="005C2156" w:rsidRDefault="00AA424E" w:rsidP="005429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>
        <w:rPr>
          <w:noProof/>
          <w:sz w:val="24"/>
          <w:lang w:val="en-US"/>
        </w:rPr>
        <w:t>Next</w:t>
      </w:r>
      <w:r w:rsidR="0054297B" w:rsidRPr="005C2156">
        <w:rPr>
          <w:noProof/>
          <w:sz w:val="24"/>
          <w:lang w:val="en-US"/>
        </w:rPr>
        <w:t xml:space="preserve"> change</w:t>
      </w:r>
      <w:r w:rsidR="0054297B">
        <w:rPr>
          <w:noProof/>
          <w:sz w:val="24"/>
          <w:lang w:val="en-US"/>
        </w:rPr>
        <w:t>s</w:t>
      </w:r>
    </w:p>
    <w:p w14:paraId="0E70AC42" w14:textId="77777777" w:rsidR="00AA424E" w:rsidRPr="00AA424E" w:rsidRDefault="00AA424E" w:rsidP="00AA424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9" w:name="_Toc5724245"/>
      <w:r w:rsidRPr="00AA424E">
        <w:rPr>
          <w:rFonts w:ascii="Arial" w:hAnsi="Arial"/>
          <w:sz w:val="28"/>
        </w:rPr>
        <w:t>6.4.1</w:t>
      </w:r>
      <w:r w:rsidRPr="00AA424E">
        <w:rPr>
          <w:rFonts w:ascii="Arial" w:hAnsi="Arial"/>
          <w:sz w:val="28"/>
        </w:rPr>
        <w:tab/>
        <w:t>Common Lower-Level IEs</w:t>
      </w:r>
      <w:bookmarkEnd w:id="39"/>
    </w:p>
    <w:p w14:paraId="4EEC34FA" w14:textId="5A65BE9C" w:rsidR="00AA424E" w:rsidRPr="006B5C3A" w:rsidRDefault="006B5C3A" w:rsidP="006B5C3A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i/>
          <w:sz w:val="24"/>
        </w:rPr>
      </w:pPr>
      <w:bookmarkStart w:id="40" w:name="_Toc5724246"/>
      <w:r w:rsidRPr="006B5C3A">
        <w:rPr>
          <w:rFonts w:ascii="Arial" w:hAnsi="Arial"/>
          <w:i/>
          <w:sz w:val="24"/>
          <w:highlight w:val="yellow"/>
        </w:rPr>
        <w:t>[</w:t>
      </w:r>
      <w:r w:rsidR="00AA424E" w:rsidRPr="006B5C3A">
        <w:rPr>
          <w:rFonts w:ascii="Arial" w:hAnsi="Arial"/>
          <w:i/>
          <w:sz w:val="24"/>
          <w:highlight w:val="yellow"/>
        </w:rPr>
        <w:t>…</w:t>
      </w:r>
      <w:r w:rsidRPr="006B5C3A">
        <w:rPr>
          <w:rFonts w:ascii="Arial" w:hAnsi="Arial"/>
          <w:i/>
          <w:sz w:val="24"/>
          <w:highlight w:val="yellow"/>
        </w:rPr>
        <w:t>]</w:t>
      </w:r>
      <w:bookmarkEnd w:id="40"/>
    </w:p>
    <w:p w14:paraId="56B93329" w14:textId="77777777" w:rsidR="00AA424E" w:rsidRPr="00AA424E" w:rsidRDefault="00AA424E" w:rsidP="00AA424E">
      <w:pPr>
        <w:keepNext/>
        <w:keepLines/>
        <w:spacing w:before="120"/>
        <w:ind w:left="1418" w:hanging="1418"/>
        <w:outlineLvl w:val="3"/>
        <w:rPr>
          <w:rFonts w:ascii="Arial" w:hAnsi="Arial"/>
          <w:i/>
          <w:iCs/>
          <w:noProof/>
          <w:sz w:val="24"/>
          <w:lang w:eastAsia="ko-KR"/>
        </w:rPr>
      </w:pPr>
      <w:bookmarkStart w:id="41" w:name="_Toc5724269"/>
      <w:r w:rsidRPr="00AA424E">
        <w:rPr>
          <w:rFonts w:ascii="Arial" w:hAnsi="Arial"/>
          <w:i/>
          <w:iCs/>
          <w:sz w:val="24"/>
          <w:lang w:eastAsia="ko-KR"/>
        </w:rPr>
        <w:t>–</w:t>
      </w:r>
      <w:r w:rsidRPr="00AA424E">
        <w:rPr>
          <w:rFonts w:ascii="Arial" w:hAnsi="Arial"/>
          <w:i/>
          <w:iCs/>
          <w:sz w:val="24"/>
          <w:lang w:eastAsia="ko-KR"/>
        </w:rPr>
        <w:tab/>
      </w:r>
      <w:r w:rsidRPr="00AA424E">
        <w:rPr>
          <w:rFonts w:ascii="Arial" w:hAnsi="Arial"/>
          <w:i/>
          <w:iCs/>
          <w:noProof/>
          <w:sz w:val="24"/>
          <w:lang w:eastAsia="ko-KR"/>
        </w:rPr>
        <w:t>PeriodicAssistanceDataControlParameters</w:t>
      </w:r>
      <w:bookmarkEnd w:id="41"/>
    </w:p>
    <w:p w14:paraId="19EC8BA8" w14:textId="77777777" w:rsidR="00AA424E" w:rsidRPr="00AA424E" w:rsidRDefault="00AA424E" w:rsidP="00AA424E">
      <w:pPr>
        <w:keepLines/>
        <w:rPr>
          <w:lang w:eastAsia="ko-KR"/>
        </w:rPr>
      </w:pPr>
      <w:r w:rsidRPr="00AA424E">
        <w:rPr>
          <w:lang w:eastAsia="ko-KR"/>
        </w:rPr>
        <w:t xml:space="preserve">The IE </w:t>
      </w:r>
      <w:r w:rsidRPr="00AA424E">
        <w:rPr>
          <w:i/>
          <w:noProof/>
          <w:lang w:eastAsia="ko-KR"/>
        </w:rPr>
        <w:t xml:space="preserve">PeriodicAssistanceDataControlParameters </w:t>
      </w:r>
      <w:r w:rsidRPr="00AA424E">
        <w:rPr>
          <w:noProof/>
          <w:lang w:eastAsia="ko-KR"/>
        </w:rPr>
        <w:t>is</w:t>
      </w:r>
      <w:r w:rsidRPr="00AA424E">
        <w:rPr>
          <w:lang w:eastAsia="ko-KR"/>
        </w:rPr>
        <w:t xml:space="preserve"> used in a periodic assistance data delivery procedure as described in sub-clauses 5.2.1a and 5.2.2a.</w:t>
      </w:r>
    </w:p>
    <w:p w14:paraId="22B664C1" w14:textId="77777777" w:rsidR="00AA424E" w:rsidRPr="00AA424E" w:rsidRDefault="00AA424E" w:rsidP="00AA42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AA424E">
        <w:rPr>
          <w:rFonts w:ascii="Courier New" w:hAnsi="Courier New"/>
          <w:noProof/>
          <w:sz w:val="16"/>
          <w:lang w:eastAsia="ko-KR"/>
        </w:rPr>
        <w:t>-- ASN1START</w:t>
      </w:r>
    </w:p>
    <w:p w14:paraId="4A4406D8" w14:textId="77777777" w:rsidR="00AA424E" w:rsidRPr="00AA424E" w:rsidRDefault="00AA424E" w:rsidP="00AA42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</w:p>
    <w:p w14:paraId="2EC7784B" w14:textId="77777777" w:rsidR="00AA424E" w:rsidRPr="00AA424E" w:rsidRDefault="00AA424E" w:rsidP="00AA42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AA424E">
        <w:rPr>
          <w:rFonts w:ascii="Courier New" w:hAnsi="Courier New"/>
          <w:noProof/>
          <w:snapToGrid w:val="0"/>
          <w:sz w:val="16"/>
          <w:lang w:eastAsia="ko-KR"/>
        </w:rPr>
        <w:t xml:space="preserve">PeriodicAssistanceDataControlParameters-r15 </w:t>
      </w:r>
      <w:r w:rsidRPr="00AA424E">
        <w:rPr>
          <w:rFonts w:ascii="Courier New" w:hAnsi="Courier New"/>
          <w:noProof/>
          <w:sz w:val="16"/>
          <w:lang w:eastAsia="ko-KR"/>
        </w:rPr>
        <w:t>::=</w:t>
      </w:r>
      <w:r w:rsidRPr="00AA424E">
        <w:rPr>
          <w:rFonts w:ascii="Courier New" w:hAnsi="Courier New"/>
          <w:noProof/>
          <w:snapToGrid w:val="0"/>
          <w:sz w:val="16"/>
          <w:lang w:eastAsia="ko-KR"/>
        </w:rPr>
        <w:t xml:space="preserve"> SEQUENCE {</w:t>
      </w:r>
    </w:p>
    <w:p w14:paraId="355E9755" w14:textId="77777777" w:rsidR="00AA424E" w:rsidRPr="00AA424E" w:rsidRDefault="00AA424E" w:rsidP="00AA42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AA424E">
        <w:rPr>
          <w:rFonts w:ascii="Courier New" w:hAnsi="Courier New"/>
          <w:noProof/>
          <w:snapToGrid w:val="0"/>
          <w:sz w:val="16"/>
          <w:lang w:eastAsia="ko-KR"/>
        </w:rPr>
        <w:tab/>
        <w:t>periodicSessionID-r15</w:t>
      </w:r>
      <w:r w:rsidRPr="00AA424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424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424E">
        <w:rPr>
          <w:rFonts w:ascii="Courier New" w:hAnsi="Courier New"/>
          <w:noProof/>
          <w:snapToGrid w:val="0"/>
          <w:sz w:val="16"/>
          <w:lang w:eastAsia="ko-KR"/>
        </w:rPr>
        <w:tab/>
        <w:t>PeriodicSessionID-r15,</w:t>
      </w:r>
    </w:p>
    <w:p w14:paraId="602AC416" w14:textId="0D302B52" w:rsidR="006B5C3A" w:rsidRDefault="00AA424E" w:rsidP="006B5C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" w:author="Ericsson2" w:date="2019-05-16T19:34:00Z"/>
          <w:rFonts w:ascii="Courier New" w:hAnsi="Courier New"/>
          <w:noProof/>
          <w:snapToGrid w:val="0"/>
          <w:sz w:val="16"/>
          <w:lang w:eastAsia="ko-KR"/>
        </w:rPr>
      </w:pPr>
      <w:r w:rsidRPr="00AA424E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  <w:ins w:id="43" w:author="Ericsson" w:date="2019-05-15T00:25:00Z">
        <w:r w:rsidR="006B5C3A" w:rsidRPr="006B5C3A">
          <w:rPr>
            <w:rFonts w:ascii="Courier New" w:hAnsi="Courier New"/>
            <w:noProof/>
            <w:snapToGrid w:val="0"/>
            <w:sz w:val="16"/>
            <w:lang w:eastAsia="ko-KR"/>
          </w:rPr>
          <w:t xml:space="preserve"> </w:t>
        </w:r>
        <w:r w:rsidR="006B5C3A">
          <w:rPr>
            <w:rFonts w:ascii="Courier New" w:hAnsi="Courier New"/>
            <w:noProof/>
            <w:snapToGrid w:val="0"/>
            <w:sz w:val="16"/>
            <w:lang w:eastAsia="ko-KR"/>
          </w:rPr>
          <w:t>,</w:t>
        </w:r>
      </w:ins>
    </w:p>
    <w:p w14:paraId="0BFAA3E9" w14:textId="289B5D9D" w:rsidR="006A72EF" w:rsidRPr="00AA424E" w:rsidRDefault="006A72EF" w:rsidP="006B5C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" w:author="Ericsson" w:date="2019-05-15T00:25:00Z"/>
          <w:rFonts w:ascii="Courier New" w:hAnsi="Courier New"/>
          <w:noProof/>
          <w:snapToGrid w:val="0"/>
          <w:sz w:val="16"/>
          <w:lang w:eastAsia="ko-KR"/>
        </w:rPr>
      </w:pPr>
      <w:ins w:id="45" w:author="Ericsson2" w:date="2019-05-16T19:34:00Z"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  <w:t>[[</w:t>
        </w:r>
      </w:ins>
    </w:p>
    <w:p w14:paraId="63B15F99" w14:textId="6E700FCF" w:rsidR="006B5C3A" w:rsidRDefault="006B5C3A" w:rsidP="006B5C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" w:author="Ericsson" w:date="2019-05-15T00:25:00Z"/>
          <w:rFonts w:ascii="Courier New" w:hAnsi="Courier New"/>
          <w:noProof/>
          <w:snapToGrid w:val="0"/>
          <w:sz w:val="16"/>
          <w:lang w:eastAsia="ko-KR"/>
        </w:rPr>
      </w:pPr>
      <w:ins w:id="47" w:author="Ericsson" w:date="2019-05-15T00:25:00Z"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</w:ins>
      <w:r w:rsidR="00FF7819">
        <w:rPr>
          <w:rFonts w:ascii="Courier New" w:hAnsi="Courier New"/>
          <w:noProof/>
          <w:snapToGrid w:val="0"/>
          <w:sz w:val="16"/>
          <w:lang w:eastAsia="ko-KR"/>
        </w:rPr>
        <w:t xml:space="preserve">  </w:t>
      </w:r>
      <w:ins w:id="48" w:author="Ericsson" w:date="2019-05-15T00:25:00Z">
        <w:r>
          <w:rPr>
            <w:rFonts w:ascii="Courier New" w:hAnsi="Courier New"/>
            <w:noProof/>
            <w:snapToGrid w:val="0"/>
            <w:sz w:val="16"/>
            <w:lang w:eastAsia="ko-KR"/>
          </w:rPr>
          <w:t>updateCapabilities-r15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  <w:t>UpdateCapabilities-r15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  <w:t>OPTIONAL</w:t>
        </w:r>
      </w:ins>
    </w:p>
    <w:p w14:paraId="43EFC93F" w14:textId="19F6E125" w:rsidR="00AA424E" w:rsidRDefault="006A72EF" w:rsidP="006B5C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" w:author="QCOM" w:date="2019-05-07T19:51:00Z"/>
          <w:rFonts w:ascii="Courier New" w:hAnsi="Courier New"/>
          <w:noProof/>
          <w:snapToGrid w:val="0"/>
          <w:sz w:val="16"/>
          <w:lang w:eastAsia="ko-KR"/>
        </w:rPr>
      </w:pPr>
      <w:ins w:id="50" w:author="Ericsson2" w:date="2019-05-16T19:34:00Z"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  <w:t>]]</w:t>
        </w:r>
      </w:ins>
    </w:p>
    <w:p w14:paraId="26A823CF" w14:textId="60555020" w:rsidR="00AA424E" w:rsidRPr="00AA424E" w:rsidRDefault="00AA424E" w:rsidP="00AA42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AA424E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B7286C1" w14:textId="77777777" w:rsidR="00AA424E" w:rsidRPr="00AA424E" w:rsidRDefault="00AA424E" w:rsidP="00AA42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</w:p>
    <w:p w14:paraId="13A869B1" w14:textId="77777777" w:rsidR="00AA424E" w:rsidRPr="00AA424E" w:rsidRDefault="00AA424E" w:rsidP="00AA42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AA424E">
        <w:rPr>
          <w:rFonts w:ascii="Courier New" w:hAnsi="Courier New"/>
          <w:noProof/>
          <w:snapToGrid w:val="0"/>
          <w:sz w:val="16"/>
          <w:lang w:eastAsia="ko-KR"/>
        </w:rPr>
        <w:t>PeriodicSessionID-r15 ::= SEQUENCE {</w:t>
      </w:r>
    </w:p>
    <w:p w14:paraId="3EEB5B08" w14:textId="77777777" w:rsidR="00AA424E" w:rsidRPr="00AA424E" w:rsidRDefault="00AA424E" w:rsidP="00AA42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A424E">
        <w:rPr>
          <w:rFonts w:ascii="Courier New" w:hAnsi="Courier New"/>
          <w:noProof/>
          <w:snapToGrid w:val="0"/>
          <w:sz w:val="16"/>
          <w:lang w:eastAsia="ko-KR"/>
        </w:rPr>
        <w:tab/>
        <w:t>periodic</w:t>
      </w:r>
      <w:r w:rsidRPr="00AA424E">
        <w:rPr>
          <w:rFonts w:ascii="Courier New" w:hAnsi="Courier New"/>
          <w:noProof/>
          <w:sz w:val="16"/>
        </w:rPr>
        <w:t>SessionInitiator-r15</w:t>
      </w:r>
      <w:r w:rsidRPr="00AA424E">
        <w:rPr>
          <w:rFonts w:ascii="Courier New" w:hAnsi="Courier New"/>
          <w:noProof/>
          <w:sz w:val="16"/>
        </w:rPr>
        <w:tab/>
        <w:t>ENUMERATED { locationServer, targetDevice, ... },</w:t>
      </w:r>
    </w:p>
    <w:p w14:paraId="6610106E" w14:textId="77777777" w:rsidR="00AA424E" w:rsidRPr="00AA424E" w:rsidRDefault="00AA424E" w:rsidP="00AA42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A424E">
        <w:rPr>
          <w:rFonts w:ascii="Courier New" w:hAnsi="Courier New"/>
          <w:noProof/>
          <w:sz w:val="16"/>
        </w:rPr>
        <w:tab/>
        <w:t>periodicSessionNumber-r15</w:t>
      </w:r>
      <w:r w:rsidRPr="00AA424E">
        <w:rPr>
          <w:rFonts w:ascii="Courier New" w:hAnsi="Courier New"/>
          <w:noProof/>
          <w:sz w:val="16"/>
        </w:rPr>
        <w:tab/>
      </w:r>
      <w:r w:rsidRPr="00AA424E">
        <w:rPr>
          <w:rFonts w:ascii="Courier New" w:hAnsi="Courier New"/>
          <w:noProof/>
          <w:sz w:val="16"/>
        </w:rPr>
        <w:tab/>
        <w:t>INTEGER (0..255),</w:t>
      </w:r>
    </w:p>
    <w:p w14:paraId="11533397" w14:textId="77777777" w:rsidR="00AA424E" w:rsidRPr="00AA424E" w:rsidRDefault="00AA424E" w:rsidP="00AA42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AA424E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FEEE359" w14:textId="77777777" w:rsidR="00AA424E" w:rsidRPr="00AA424E" w:rsidRDefault="00AA424E" w:rsidP="00AA42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AA424E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AC42000" w14:textId="77777777" w:rsidR="006B5C3A" w:rsidRDefault="006B5C3A" w:rsidP="006B5C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" w:author="Ericsson" w:date="2019-05-15T00:25:00Z"/>
          <w:rFonts w:ascii="Courier New" w:hAnsi="Courier New"/>
          <w:noProof/>
          <w:sz w:val="16"/>
          <w:lang w:eastAsia="ko-KR"/>
        </w:rPr>
      </w:pPr>
    </w:p>
    <w:p w14:paraId="510CAAFE" w14:textId="731DA4ED" w:rsidR="006B5C3A" w:rsidRPr="00534549" w:rsidRDefault="006B5C3A" w:rsidP="006B5C3A">
      <w:pPr>
        <w:pStyle w:val="PL"/>
        <w:shd w:val="clear" w:color="auto" w:fill="E6E6E6"/>
        <w:rPr>
          <w:ins w:id="52" w:author="Ericsson" w:date="2019-05-15T00:25:00Z"/>
          <w:snapToGrid w:val="0"/>
        </w:rPr>
      </w:pPr>
      <w:ins w:id="53" w:author="Ericsson" w:date="2019-05-15T00:25:00Z">
        <w:r>
          <w:rPr>
            <w:lang w:eastAsia="ko-KR"/>
          </w:rPr>
          <w:t xml:space="preserve">UpdateCapabilities-r15 ::= </w:t>
        </w:r>
        <w:r w:rsidRPr="00534549">
          <w:rPr>
            <w:snapToGrid w:val="0"/>
          </w:rPr>
          <w:t>BIT STRING {</w:t>
        </w:r>
        <w:r>
          <w:rPr>
            <w:snapToGrid w:val="0"/>
          </w:rPr>
          <w:t>primaryCellID-r15</w:t>
        </w:r>
        <w:r w:rsidRPr="00534549">
          <w:rPr>
            <w:snapToGrid w:val="0"/>
          </w:rPr>
          <w:tab/>
          <w:t>(0</w:t>
        </w:r>
        <w:r>
          <w:rPr>
            <w:snapToGrid w:val="0"/>
          </w:rPr>
          <w:t>)</w:t>
        </w:r>
        <w:r w:rsidRPr="00534549">
          <w:rPr>
            <w:snapToGrid w:val="0"/>
          </w:rPr>
          <w:t>} (SIZE(1..</w:t>
        </w:r>
        <w:r>
          <w:rPr>
            <w:snapToGrid w:val="0"/>
          </w:rPr>
          <w:t>8</w:t>
        </w:r>
        <w:r w:rsidRPr="00534549">
          <w:rPr>
            <w:snapToGrid w:val="0"/>
          </w:rPr>
          <w:t>)</w:t>
        </w:r>
      </w:ins>
      <w:ins w:id="54" w:author="Ericsson2" w:date="2019-05-15T19:20:00Z">
        <w:r w:rsidR="00291296">
          <w:rPr>
            <w:snapToGrid w:val="0"/>
          </w:rPr>
          <w:t>)</w:t>
        </w:r>
      </w:ins>
    </w:p>
    <w:p w14:paraId="77BE17B5" w14:textId="7A6784B4" w:rsidR="00AA424E" w:rsidRPr="00AA424E" w:rsidRDefault="00AA424E" w:rsidP="00AA42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</w:p>
    <w:p w14:paraId="4525C5EA" w14:textId="77777777" w:rsidR="00AA424E" w:rsidRPr="00AA424E" w:rsidRDefault="00AA424E" w:rsidP="00AA42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AA424E">
        <w:rPr>
          <w:rFonts w:ascii="Courier New" w:hAnsi="Courier New"/>
          <w:noProof/>
          <w:sz w:val="16"/>
          <w:lang w:eastAsia="ko-KR"/>
        </w:rPr>
        <w:t>-- ASN1STOP</w:t>
      </w:r>
    </w:p>
    <w:p w14:paraId="552671F5" w14:textId="77777777" w:rsidR="00AA424E" w:rsidRPr="00AA424E" w:rsidRDefault="00AA424E" w:rsidP="00AA424E">
      <w:pPr>
        <w:rPr>
          <w:iCs/>
          <w:lang w:eastAsia="ko-KR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AA424E" w:rsidRPr="00AA424E" w14:paraId="621365AF" w14:textId="77777777" w:rsidTr="00E038CA">
        <w:trPr>
          <w:cantSplit/>
          <w:tblHeader/>
        </w:trPr>
        <w:tc>
          <w:tcPr>
            <w:tcW w:w="9639" w:type="dxa"/>
          </w:tcPr>
          <w:p w14:paraId="3EEE9693" w14:textId="77777777" w:rsidR="00AA424E" w:rsidRPr="00AA424E" w:rsidRDefault="00AA424E" w:rsidP="00AA424E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A424E">
              <w:rPr>
                <w:rFonts w:ascii="Arial" w:hAnsi="Arial"/>
                <w:b/>
                <w:i/>
                <w:noProof/>
                <w:sz w:val="18"/>
              </w:rPr>
              <w:t>PeriodicAssistanceDataControlParameters</w:t>
            </w:r>
            <w:r w:rsidRPr="00AA424E">
              <w:rPr>
                <w:rFonts w:ascii="Arial" w:hAnsi="Arial"/>
                <w:b/>
                <w:iCs/>
                <w:noProof/>
                <w:sz w:val="18"/>
              </w:rPr>
              <w:t xml:space="preserve"> field descriptions</w:t>
            </w:r>
          </w:p>
        </w:tc>
      </w:tr>
      <w:tr w:rsidR="00AA424E" w:rsidRPr="00AA424E" w14:paraId="66B3793F" w14:textId="77777777" w:rsidTr="00E038CA">
        <w:trPr>
          <w:cantSplit/>
        </w:trPr>
        <w:tc>
          <w:tcPr>
            <w:tcW w:w="9639" w:type="dxa"/>
          </w:tcPr>
          <w:p w14:paraId="1D30D413" w14:textId="77777777" w:rsidR="00AA424E" w:rsidRPr="00AA424E" w:rsidRDefault="00AA424E" w:rsidP="00AA424E">
            <w:pPr>
              <w:widowControl w:val="0"/>
              <w:spacing w:after="0"/>
              <w:rPr>
                <w:rFonts w:ascii="Arial" w:hAnsi="Arial"/>
                <w:b/>
                <w:i/>
                <w:snapToGrid w:val="0"/>
                <w:sz w:val="18"/>
              </w:rPr>
            </w:pPr>
            <w:r w:rsidRPr="00AA424E">
              <w:rPr>
                <w:rFonts w:ascii="Arial" w:hAnsi="Arial"/>
                <w:b/>
                <w:i/>
                <w:snapToGrid w:val="0"/>
                <w:sz w:val="18"/>
              </w:rPr>
              <w:t>periodicSessionID</w:t>
            </w:r>
          </w:p>
          <w:p w14:paraId="7544AD26" w14:textId="77777777" w:rsidR="00AA424E" w:rsidRPr="00AA424E" w:rsidRDefault="00AA424E" w:rsidP="00AA424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A424E">
              <w:rPr>
                <w:rFonts w:ascii="Arial" w:hAnsi="Arial"/>
                <w:snapToGrid w:val="0"/>
                <w:sz w:val="18"/>
              </w:rPr>
              <w:t xml:space="preserve">This field identifies a particular periodic assistance data delivery session </w:t>
            </w:r>
            <w:r w:rsidRPr="00AA424E">
              <w:rPr>
                <w:rFonts w:ascii="Arial" w:hAnsi="Arial"/>
                <w:sz w:val="18"/>
                <w:lang w:eastAsia="en-GB"/>
              </w:rPr>
              <w:t>and the initiator of the session</w:t>
            </w:r>
            <w:r w:rsidRPr="00AA424E">
              <w:rPr>
                <w:rFonts w:ascii="Arial" w:hAnsi="Arial"/>
                <w:snapToGrid w:val="0"/>
                <w:sz w:val="18"/>
              </w:rPr>
              <w:t>.</w:t>
            </w:r>
          </w:p>
        </w:tc>
      </w:tr>
      <w:tr w:rsidR="006B5C3A" w:rsidRPr="00AA424E" w14:paraId="0DE7E6E2" w14:textId="77777777" w:rsidTr="00E038CA">
        <w:trPr>
          <w:cantSplit/>
          <w:ins w:id="55" w:author="Ericsson" w:date="2019-05-15T00:26:00Z"/>
        </w:trPr>
        <w:tc>
          <w:tcPr>
            <w:tcW w:w="9639" w:type="dxa"/>
          </w:tcPr>
          <w:p w14:paraId="1491117E" w14:textId="77777777" w:rsidR="006B5C3A" w:rsidRPr="00AA424E" w:rsidRDefault="006B5C3A" w:rsidP="006B5C3A">
            <w:pPr>
              <w:widowControl w:val="0"/>
              <w:spacing w:after="0"/>
              <w:rPr>
                <w:ins w:id="56" w:author="Ericsson" w:date="2019-05-15T00:26:00Z"/>
                <w:rFonts w:ascii="Arial" w:hAnsi="Arial"/>
                <w:b/>
                <w:i/>
                <w:snapToGrid w:val="0"/>
                <w:sz w:val="18"/>
              </w:rPr>
            </w:pPr>
            <w:ins w:id="57" w:author="Ericsson" w:date="2019-05-15T00:26:00Z">
              <w:r>
                <w:rPr>
                  <w:rFonts w:ascii="Arial" w:hAnsi="Arial"/>
                  <w:b/>
                  <w:i/>
                  <w:snapToGrid w:val="0"/>
                  <w:sz w:val="18"/>
                </w:rPr>
                <w:t>updateCapabilities</w:t>
              </w:r>
            </w:ins>
          </w:p>
          <w:p w14:paraId="5FBDC2D2" w14:textId="1C58DAC1" w:rsidR="006B5C3A" w:rsidRPr="00AA424E" w:rsidRDefault="006B5C3A" w:rsidP="006B5C3A">
            <w:pPr>
              <w:widowControl w:val="0"/>
              <w:spacing w:after="0"/>
              <w:rPr>
                <w:ins w:id="58" w:author="Ericsson" w:date="2019-05-15T00:26:00Z"/>
                <w:rFonts w:ascii="Arial" w:hAnsi="Arial"/>
                <w:b/>
                <w:i/>
                <w:snapToGrid w:val="0"/>
                <w:sz w:val="18"/>
              </w:rPr>
            </w:pPr>
            <w:ins w:id="59" w:author="Ericsson" w:date="2019-05-15T00:26:00Z">
              <w:r w:rsidRPr="00AA424E">
                <w:rPr>
                  <w:rFonts w:ascii="Arial" w:hAnsi="Arial"/>
                  <w:snapToGrid w:val="0"/>
                  <w:sz w:val="18"/>
                </w:rPr>
                <w:t xml:space="preserve">This field identifies </w:t>
              </w:r>
              <w:r>
                <w:rPr>
                  <w:rFonts w:ascii="Arial" w:hAnsi="Arial"/>
                  <w:snapToGrid w:val="0"/>
                  <w:sz w:val="18"/>
                </w:rPr>
                <w:t>the capabilities of the sending entity to support an update of periodic assistance data. A bit value set to one indicates a capability is supported and a bit value set to zero indicates a capability is not supported.</w:t>
              </w:r>
            </w:ins>
          </w:p>
        </w:tc>
      </w:tr>
    </w:tbl>
    <w:p w14:paraId="367E9B88" w14:textId="77777777" w:rsidR="001A7874" w:rsidRDefault="001A7874" w:rsidP="001A7874">
      <w:pPr>
        <w:rPr>
          <w:noProof/>
        </w:rPr>
      </w:pPr>
    </w:p>
    <w:p w14:paraId="35714662" w14:textId="2B56C5A5" w:rsidR="001E41F3" w:rsidRPr="001A7874" w:rsidRDefault="001A7874" w:rsidP="001A78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noProof/>
          <w:sz w:val="24"/>
          <w:lang w:val="en-US"/>
        </w:rPr>
        <w:t>End</w:t>
      </w:r>
      <w:r w:rsidRPr="005C2156">
        <w:rPr>
          <w:noProof/>
          <w:sz w:val="24"/>
          <w:lang w:val="en-US"/>
        </w:rPr>
        <w:t xml:space="preserve"> of change</w:t>
      </w:r>
      <w:r>
        <w:rPr>
          <w:noProof/>
          <w:sz w:val="24"/>
          <w:lang w:val="en-US"/>
        </w:rPr>
        <w:t>s</w:t>
      </w:r>
    </w:p>
    <w:sectPr w:rsidR="001E41F3" w:rsidRPr="001A7874" w:rsidSect="000B7FED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5851AF" w14:textId="77777777" w:rsidR="00967D96" w:rsidRDefault="00967D96">
      <w:r>
        <w:separator/>
      </w:r>
    </w:p>
  </w:endnote>
  <w:endnote w:type="continuationSeparator" w:id="0">
    <w:p w14:paraId="45A1DE15" w14:textId="77777777" w:rsidR="00967D96" w:rsidRDefault="00967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E3E7B1" w14:textId="77777777" w:rsidR="00967D96" w:rsidRDefault="00967D96">
      <w:r>
        <w:separator/>
      </w:r>
    </w:p>
  </w:footnote>
  <w:footnote w:type="continuationSeparator" w:id="0">
    <w:p w14:paraId="3A0476C9" w14:textId="77777777" w:rsidR="00967D96" w:rsidRDefault="00967D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1466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B47ED6"/>
    <w:multiLevelType w:val="hybridMultilevel"/>
    <w:tmpl w:val="4FFAB4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013A57"/>
    <w:multiLevelType w:val="hybridMultilevel"/>
    <w:tmpl w:val="0BD8E3B4"/>
    <w:lvl w:ilvl="0" w:tplc="B5287272">
      <w:start w:val="5"/>
      <w:numFmt w:val="bullet"/>
      <w:lvlText w:val="-"/>
      <w:lvlJc w:val="left"/>
      <w:pPr>
        <w:ind w:left="93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QCOM">
    <w15:presenceInfo w15:providerId="None" w15:userId="QCOM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DEB"/>
    <w:rsid w:val="00022E4A"/>
    <w:rsid w:val="00032463"/>
    <w:rsid w:val="00041E83"/>
    <w:rsid w:val="00066650"/>
    <w:rsid w:val="0007313A"/>
    <w:rsid w:val="000957DE"/>
    <w:rsid w:val="000A4A8F"/>
    <w:rsid w:val="000A6394"/>
    <w:rsid w:val="000B7C21"/>
    <w:rsid w:val="000B7FED"/>
    <w:rsid w:val="000C038A"/>
    <w:rsid w:val="000C6598"/>
    <w:rsid w:val="001206FA"/>
    <w:rsid w:val="00145D43"/>
    <w:rsid w:val="001475AD"/>
    <w:rsid w:val="001624FF"/>
    <w:rsid w:val="00162F36"/>
    <w:rsid w:val="001672FA"/>
    <w:rsid w:val="00185EFB"/>
    <w:rsid w:val="00192C46"/>
    <w:rsid w:val="00194BA2"/>
    <w:rsid w:val="001A08B3"/>
    <w:rsid w:val="001A7874"/>
    <w:rsid w:val="001A7B60"/>
    <w:rsid w:val="001B2CEC"/>
    <w:rsid w:val="001B52F0"/>
    <w:rsid w:val="001B7A65"/>
    <w:rsid w:val="001E1F91"/>
    <w:rsid w:val="001E41F3"/>
    <w:rsid w:val="0020797B"/>
    <w:rsid w:val="00210AB8"/>
    <w:rsid w:val="002165B8"/>
    <w:rsid w:val="0024052B"/>
    <w:rsid w:val="0026004D"/>
    <w:rsid w:val="002640DD"/>
    <w:rsid w:val="00264456"/>
    <w:rsid w:val="00275D12"/>
    <w:rsid w:val="00284FEB"/>
    <w:rsid w:val="002860C4"/>
    <w:rsid w:val="00291296"/>
    <w:rsid w:val="002B5381"/>
    <w:rsid w:val="002B5741"/>
    <w:rsid w:val="002F56D8"/>
    <w:rsid w:val="002F695C"/>
    <w:rsid w:val="002F778E"/>
    <w:rsid w:val="00305409"/>
    <w:rsid w:val="00341C71"/>
    <w:rsid w:val="00341CE3"/>
    <w:rsid w:val="003609EF"/>
    <w:rsid w:val="003617EE"/>
    <w:rsid w:val="0036231A"/>
    <w:rsid w:val="00372F2E"/>
    <w:rsid w:val="00374DD4"/>
    <w:rsid w:val="00382436"/>
    <w:rsid w:val="00390C63"/>
    <w:rsid w:val="00391F08"/>
    <w:rsid w:val="003C09FE"/>
    <w:rsid w:val="003C1024"/>
    <w:rsid w:val="003E1A36"/>
    <w:rsid w:val="003E1F45"/>
    <w:rsid w:val="003E7D2B"/>
    <w:rsid w:val="00410371"/>
    <w:rsid w:val="00414A97"/>
    <w:rsid w:val="004242F1"/>
    <w:rsid w:val="00436CE3"/>
    <w:rsid w:val="004803D2"/>
    <w:rsid w:val="00481902"/>
    <w:rsid w:val="004B5AD6"/>
    <w:rsid w:val="004B75B7"/>
    <w:rsid w:val="004C1BB3"/>
    <w:rsid w:val="004E01C3"/>
    <w:rsid w:val="004E0C2B"/>
    <w:rsid w:val="0051580D"/>
    <w:rsid w:val="005407B4"/>
    <w:rsid w:val="0054297B"/>
    <w:rsid w:val="00547111"/>
    <w:rsid w:val="00557E41"/>
    <w:rsid w:val="0056543B"/>
    <w:rsid w:val="00573C38"/>
    <w:rsid w:val="00592D74"/>
    <w:rsid w:val="005A7CE7"/>
    <w:rsid w:val="005E17F3"/>
    <w:rsid w:val="005E2C44"/>
    <w:rsid w:val="00604986"/>
    <w:rsid w:val="00621188"/>
    <w:rsid w:val="0062118B"/>
    <w:rsid w:val="006257ED"/>
    <w:rsid w:val="00642DFC"/>
    <w:rsid w:val="00667F09"/>
    <w:rsid w:val="006707B9"/>
    <w:rsid w:val="006748AB"/>
    <w:rsid w:val="00693756"/>
    <w:rsid w:val="00695808"/>
    <w:rsid w:val="006A72EF"/>
    <w:rsid w:val="006B46FB"/>
    <w:rsid w:val="006B5C3A"/>
    <w:rsid w:val="006E21FB"/>
    <w:rsid w:val="007176E4"/>
    <w:rsid w:val="00722459"/>
    <w:rsid w:val="00727D09"/>
    <w:rsid w:val="00776709"/>
    <w:rsid w:val="00786675"/>
    <w:rsid w:val="00792342"/>
    <w:rsid w:val="0079683B"/>
    <w:rsid w:val="007977A8"/>
    <w:rsid w:val="007B512A"/>
    <w:rsid w:val="007C2097"/>
    <w:rsid w:val="007C673A"/>
    <w:rsid w:val="007D6A07"/>
    <w:rsid w:val="007F14A3"/>
    <w:rsid w:val="007F7259"/>
    <w:rsid w:val="008040A8"/>
    <w:rsid w:val="0080492F"/>
    <w:rsid w:val="0081029A"/>
    <w:rsid w:val="008117CD"/>
    <w:rsid w:val="008279FA"/>
    <w:rsid w:val="008626E7"/>
    <w:rsid w:val="00863FA8"/>
    <w:rsid w:val="00870EE7"/>
    <w:rsid w:val="00880EC6"/>
    <w:rsid w:val="008A45A6"/>
    <w:rsid w:val="008B6834"/>
    <w:rsid w:val="008C7AA1"/>
    <w:rsid w:val="008F686C"/>
    <w:rsid w:val="009056E4"/>
    <w:rsid w:val="0090765F"/>
    <w:rsid w:val="00913D40"/>
    <w:rsid w:val="0091423D"/>
    <w:rsid w:val="009148DE"/>
    <w:rsid w:val="00923DDE"/>
    <w:rsid w:val="00954C09"/>
    <w:rsid w:val="009567C1"/>
    <w:rsid w:val="00967D96"/>
    <w:rsid w:val="0097459B"/>
    <w:rsid w:val="009777D9"/>
    <w:rsid w:val="00991A85"/>
    <w:rsid w:val="00991B88"/>
    <w:rsid w:val="009A5753"/>
    <w:rsid w:val="009A579D"/>
    <w:rsid w:val="009B07BE"/>
    <w:rsid w:val="009D6F74"/>
    <w:rsid w:val="009E0D8A"/>
    <w:rsid w:val="009E3297"/>
    <w:rsid w:val="009F64D8"/>
    <w:rsid w:val="009F734F"/>
    <w:rsid w:val="00A246B6"/>
    <w:rsid w:val="00A27234"/>
    <w:rsid w:val="00A36EE0"/>
    <w:rsid w:val="00A44084"/>
    <w:rsid w:val="00A47E70"/>
    <w:rsid w:val="00A50CF0"/>
    <w:rsid w:val="00A53FE0"/>
    <w:rsid w:val="00A70031"/>
    <w:rsid w:val="00A7671C"/>
    <w:rsid w:val="00A87050"/>
    <w:rsid w:val="00AA2CBC"/>
    <w:rsid w:val="00AA424E"/>
    <w:rsid w:val="00AB2A58"/>
    <w:rsid w:val="00AC4F7C"/>
    <w:rsid w:val="00AC5820"/>
    <w:rsid w:val="00AD1CD8"/>
    <w:rsid w:val="00AD7B35"/>
    <w:rsid w:val="00AF365C"/>
    <w:rsid w:val="00AF520D"/>
    <w:rsid w:val="00B258BB"/>
    <w:rsid w:val="00B34AFA"/>
    <w:rsid w:val="00B41A51"/>
    <w:rsid w:val="00B67B97"/>
    <w:rsid w:val="00B72DC4"/>
    <w:rsid w:val="00B96195"/>
    <w:rsid w:val="00B968C8"/>
    <w:rsid w:val="00BA3EC5"/>
    <w:rsid w:val="00BA4E59"/>
    <w:rsid w:val="00BA51D9"/>
    <w:rsid w:val="00BB5DFC"/>
    <w:rsid w:val="00BB7DBA"/>
    <w:rsid w:val="00BD279D"/>
    <w:rsid w:val="00BD6BB8"/>
    <w:rsid w:val="00BF26EB"/>
    <w:rsid w:val="00C06E21"/>
    <w:rsid w:val="00C66BA2"/>
    <w:rsid w:val="00C77722"/>
    <w:rsid w:val="00C95466"/>
    <w:rsid w:val="00C95985"/>
    <w:rsid w:val="00CB4A96"/>
    <w:rsid w:val="00CC1A36"/>
    <w:rsid w:val="00CC5026"/>
    <w:rsid w:val="00CC5680"/>
    <w:rsid w:val="00CC68D0"/>
    <w:rsid w:val="00CE3283"/>
    <w:rsid w:val="00D00DC5"/>
    <w:rsid w:val="00D03F9A"/>
    <w:rsid w:val="00D06D51"/>
    <w:rsid w:val="00D07965"/>
    <w:rsid w:val="00D24991"/>
    <w:rsid w:val="00D50255"/>
    <w:rsid w:val="00D72482"/>
    <w:rsid w:val="00D80FCC"/>
    <w:rsid w:val="00D94565"/>
    <w:rsid w:val="00D96010"/>
    <w:rsid w:val="00DB74E5"/>
    <w:rsid w:val="00DE34CF"/>
    <w:rsid w:val="00E13F3D"/>
    <w:rsid w:val="00E30A46"/>
    <w:rsid w:val="00E34898"/>
    <w:rsid w:val="00E478E6"/>
    <w:rsid w:val="00E52135"/>
    <w:rsid w:val="00E54AFC"/>
    <w:rsid w:val="00E62ED0"/>
    <w:rsid w:val="00E64ED1"/>
    <w:rsid w:val="00E84F3F"/>
    <w:rsid w:val="00EA36E4"/>
    <w:rsid w:val="00EB09B7"/>
    <w:rsid w:val="00ED0A51"/>
    <w:rsid w:val="00EE7D7C"/>
    <w:rsid w:val="00EF1FA2"/>
    <w:rsid w:val="00EF3757"/>
    <w:rsid w:val="00F174AD"/>
    <w:rsid w:val="00F25D98"/>
    <w:rsid w:val="00F300FB"/>
    <w:rsid w:val="00F31FFA"/>
    <w:rsid w:val="00F475CE"/>
    <w:rsid w:val="00F76DB2"/>
    <w:rsid w:val="00FA6190"/>
    <w:rsid w:val="00FB6386"/>
    <w:rsid w:val="00FF7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57145DB"/>
  <w15:docId w15:val="{47712F02-2C94-45B8-93B0-F40F79A76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53FE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9567C1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CC1A36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locked/>
    <w:rsid w:val="000957D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8117CD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8117C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117CD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Underrubrik2 Char,H3 Char,H3 Char Char"/>
    <w:basedOn w:val="DefaultParagraphFont"/>
    <w:rsid w:val="00B34AFA"/>
    <w:rPr>
      <w:rFonts w:ascii="Arial" w:eastAsia="SimSun" w:hAnsi="Arial" w:cs="Arial"/>
      <w:color w:val="0000FF"/>
      <w:kern w:val="2"/>
      <w:sz w:val="2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6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Microsoft_Visio_2003-2010_Drawing.vsd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5NUHHDQN7SK2-1476151046-47334</_dlc_DocId>
    <_dlc_DocIdUrl xmlns="f166a696-7b5b-4ccd-9f0c-ffde0cceec81">
      <Url>https://ericsson.sharepoint.com/sites/star/_layouts/15/DocIdRedir.aspx?ID=5NUHHDQN7SK2-1476151046-47334</Url>
      <Description>5NUHHDQN7SK2-1476151046-47334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CA49E2-F9AD-4F95-A457-E508A3A8CF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FB1247-5056-4EC9-93B1-15F7B63CBB7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7AD3B6AF-73A7-47E9-ACC4-B8C9F8594F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3B5400-9293-4AA6-BF03-54E17896DEF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5988FBC-81FF-451A-A421-01277A9EB13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1CA858E-A2C2-4F81-A797-0D193719F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867</Words>
  <Characters>4948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Draft report v2</cp:lastModifiedBy>
  <cp:revision>3</cp:revision>
  <cp:lastPrinted>1900-01-01T08:00:00Z</cp:lastPrinted>
  <dcterms:created xsi:type="dcterms:W3CDTF">2019-05-30T09:08:00Z</dcterms:created>
  <dcterms:modified xsi:type="dcterms:W3CDTF">2019-05-30T09:09:00Z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EriCOLLCategory">
    <vt:lpwstr/>
  </property>
  <property fmtid="{D5CDD505-2E9C-101B-9397-08002B2CF9AE}" pid="23" name="TaxKeyword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  <property fmtid="{D5CDD505-2E9C-101B-9397-08002B2CF9AE}" pid="31" name="_dlc_DocIdItemGuid">
    <vt:lpwstr>e49cc7e1-1b84-4c38-b6f5-0b36cf19e37e</vt:lpwstr>
  </property>
  <property fmtid="{D5CDD505-2E9C-101B-9397-08002B2CF9AE}" pid="32" name="_NewReviewCycle">
    <vt:lpwstr/>
  </property>
</Properties>
</file>