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8B34A" w14:textId="5C5BF802" w:rsidR="00B90DE7" w:rsidRDefault="00B90DE7" w:rsidP="00B90D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</w:t>
      </w:r>
      <w:r>
        <w:rPr>
          <w:b/>
          <w:bCs/>
          <w:i/>
          <w:noProof/>
          <w:sz w:val="28"/>
        </w:rPr>
        <w:t>9</w:t>
      </w:r>
      <w:r w:rsidR="00925CDD">
        <w:rPr>
          <w:b/>
          <w:bCs/>
          <w:i/>
          <w:noProof/>
          <w:sz w:val="28"/>
        </w:rPr>
        <w:t>0</w:t>
      </w:r>
      <w:r w:rsidR="00C57D0F">
        <w:rPr>
          <w:b/>
          <w:bCs/>
          <w:i/>
          <w:noProof/>
          <w:sz w:val="28"/>
        </w:rPr>
        <w:t>8524</w:t>
      </w:r>
    </w:p>
    <w:p w14:paraId="2ED31EB0" w14:textId="77777777" w:rsidR="00B90DE7" w:rsidRDefault="00B90DE7" w:rsidP="00B90D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</w:t>
      </w:r>
      <w:r w:rsidRPr="00800E83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0DE7" w14:paraId="496D9925" w14:textId="77777777" w:rsidTr="009768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D02B4" w14:textId="77777777" w:rsidR="00B90DE7" w:rsidRDefault="00B90DE7" w:rsidP="009768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0DE7" w14:paraId="61E3838E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8EDB2" w14:textId="77777777" w:rsidR="00B90DE7" w:rsidRDefault="00B90DE7" w:rsidP="0097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0DE7" w14:paraId="17F5BCF2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AB9C5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53C110FA" w14:textId="77777777" w:rsidTr="00976836">
        <w:tc>
          <w:tcPr>
            <w:tcW w:w="142" w:type="dxa"/>
            <w:tcBorders>
              <w:left w:val="single" w:sz="4" w:space="0" w:color="auto"/>
            </w:tcBorders>
          </w:tcPr>
          <w:p w14:paraId="495E457D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CA161" w14:textId="362093F0" w:rsidR="00B90DE7" w:rsidRPr="00410371" w:rsidRDefault="00B90DE7" w:rsidP="009768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36.304</w:t>
            </w:r>
          </w:p>
        </w:tc>
        <w:tc>
          <w:tcPr>
            <w:tcW w:w="709" w:type="dxa"/>
          </w:tcPr>
          <w:p w14:paraId="53E7DF54" w14:textId="77777777" w:rsidR="00B90DE7" w:rsidRDefault="00B90DE7" w:rsidP="0097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6F723C" w14:textId="7253BC49" w:rsidR="00B90DE7" w:rsidRPr="00410371" w:rsidRDefault="008D6BBB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E7">
              <w:rPr>
                <w:b/>
                <w:noProof/>
                <w:sz w:val="28"/>
              </w:rPr>
              <w:t>0765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7E1DAC" w14:textId="77777777" w:rsidR="00B90DE7" w:rsidRDefault="00B90DE7" w:rsidP="009768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519F7" w14:textId="556DABC0" w:rsidR="00B90DE7" w:rsidRPr="00410371" w:rsidRDefault="00C57D0F" w:rsidP="009768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601ECD7" w14:textId="77777777" w:rsidR="00B90DE7" w:rsidRDefault="00B90DE7" w:rsidP="009768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7B69A" w14:textId="43FD889C" w:rsidR="00B90DE7" w:rsidRPr="00324A06" w:rsidRDefault="00B90DE7" w:rsidP="0097683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526DE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3122B484" w14:textId="77777777" w:rsidTr="0097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52A40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48AE00DB" w14:textId="77777777" w:rsidTr="009768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3E893" w14:textId="77777777" w:rsidR="00B90DE7" w:rsidRPr="00F25D98" w:rsidRDefault="00B90DE7" w:rsidP="009768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0DE7" w14:paraId="4806C17C" w14:textId="77777777" w:rsidTr="00976836">
        <w:tc>
          <w:tcPr>
            <w:tcW w:w="9641" w:type="dxa"/>
            <w:gridSpan w:val="9"/>
          </w:tcPr>
          <w:p w14:paraId="5663A6E7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99C85" w14:textId="77777777" w:rsidR="00B90DE7" w:rsidRDefault="00B90DE7" w:rsidP="00B90D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0DE7" w14:paraId="64BB9636" w14:textId="77777777" w:rsidTr="00976836">
        <w:tc>
          <w:tcPr>
            <w:tcW w:w="2835" w:type="dxa"/>
          </w:tcPr>
          <w:p w14:paraId="2B36786E" w14:textId="77777777" w:rsidR="00B90DE7" w:rsidRDefault="00B90DE7" w:rsidP="009768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B6CCD4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DCDC0B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29BF1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52F77" w14:textId="5D298D0F" w:rsidR="00B90DE7" w:rsidRDefault="00B90DE7" w:rsidP="00B90DE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0AA394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3212D9" w14:textId="1E1559DC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09DD81" w14:textId="77777777" w:rsidR="00B90DE7" w:rsidRDefault="00B90DE7" w:rsidP="0097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3936D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7E78C0" w14:textId="77777777" w:rsidR="00B90DE7" w:rsidRDefault="00B90DE7" w:rsidP="00B90D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0DE7" w14:paraId="0FC9BB2F" w14:textId="77777777" w:rsidTr="00976836">
        <w:tc>
          <w:tcPr>
            <w:tcW w:w="9640" w:type="dxa"/>
            <w:gridSpan w:val="11"/>
          </w:tcPr>
          <w:p w14:paraId="0DEB1D25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635178B8" w14:textId="77777777" w:rsidTr="009768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EAA07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DB1F9" w14:textId="714B1271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Correction to mobility state handling in case of LTE to NR reselection</w:t>
            </w:r>
          </w:p>
        </w:tc>
      </w:tr>
      <w:tr w:rsidR="00B90DE7" w14:paraId="0E45E3F1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47910DD3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C2F7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3CBBB19A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2A4643C2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22D96" w14:textId="77777777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B90DE7" w14:paraId="3A4EE1D2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0799402F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3FF962" w14:textId="77777777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B90DE7" w14:paraId="47C3CE6D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7F39F81F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0BE5C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3BDE8F4E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3DD300F1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7F31E" w14:textId="0260FB31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8181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196B060" w14:textId="77777777" w:rsidR="00B90DE7" w:rsidRDefault="00B90DE7" w:rsidP="0097683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90A9F" w14:textId="77777777" w:rsidR="00B90DE7" w:rsidRDefault="00B90DE7" w:rsidP="0097683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954FF" w14:textId="04A552FF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2019-05-08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B90DE7" w14:paraId="0BFCDD82" w14:textId="77777777" w:rsidTr="00976836">
        <w:tc>
          <w:tcPr>
            <w:tcW w:w="1843" w:type="dxa"/>
            <w:tcBorders>
              <w:left w:val="single" w:sz="4" w:space="0" w:color="auto"/>
            </w:tcBorders>
          </w:tcPr>
          <w:p w14:paraId="642C86E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40A836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1D3FF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E8FD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0F968" w14:textId="77777777" w:rsidR="00B90DE7" w:rsidRDefault="00B90DE7" w:rsidP="0097683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B90DE7" w14:paraId="751CC9A7" w14:textId="77777777" w:rsidTr="009768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CA7CB8" w14:textId="77777777" w:rsidR="00B90DE7" w:rsidRDefault="00B90DE7" w:rsidP="0097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F9D66" w14:textId="6B9B1A1A" w:rsidR="00B90DE7" w:rsidRPr="00B90DE7" w:rsidRDefault="00B90DE7" w:rsidP="0097683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B90DE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E623F4" w14:textId="77777777" w:rsidR="00B90DE7" w:rsidRDefault="00B90DE7" w:rsidP="0097683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E0F92" w14:textId="77777777" w:rsidR="00B90DE7" w:rsidRDefault="00B90DE7" w:rsidP="0097683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83C43" w14:textId="601A302B" w:rsidR="00B90DE7" w:rsidRDefault="00B90DE7" w:rsidP="0097683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Rel-15</w:t>
            </w:r>
          </w:p>
        </w:tc>
      </w:tr>
      <w:tr w:rsidR="00B90DE7" w14:paraId="6795453E" w14:textId="77777777" w:rsidTr="009768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0FA7C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659C3" w14:textId="77777777" w:rsidR="00B90DE7" w:rsidRDefault="00B90DE7" w:rsidP="009768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E6B47" w14:textId="77777777" w:rsidR="00B90DE7" w:rsidRDefault="00B90DE7" w:rsidP="009768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649AC" w14:textId="77777777" w:rsidR="00B90DE7" w:rsidRPr="007C2097" w:rsidRDefault="00B90DE7" w:rsidP="009768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0DE7" w14:paraId="73ECAE7D" w14:textId="77777777" w:rsidTr="00976836">
        <w:tc>
          <w:tcPr>
            <w:tcW w:w="1843" w:type="dxa"/>
          </w:tcPr>
          <w:p w14:paraId="648E3BCE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993756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4D6EF8D4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EDFDA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15784" w14:textId="77777777" w:rsidR="00B90DE7" w:rsidRDefault="00B90DE7" w:rsidP="00B90DE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 case of high mobility state is detected UE applies medium mobility state scaling factor. Instead high mobility state scaling factor should be applied</w:t>
            </w:r>
          </w:p>
          <w:p w14:paraId="13E82F65" w14:textId="0075A9FF" w:rsidR="00B90DE7" w:rsidRDefault="00B90DE7" w:rsidP="00B90DE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B90DE7" w14:paraId="633FDBD1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CAD44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FD1C8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1048FF0E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0CBED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DABFE" w14:textId="77777777" w:rsidR="00B90DE7" w:rsidRDefault="00B90DE7" w:rsidP="00B90DE7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Change UE to apply </w:t>
            </w:r>
            <w:r>
              <w:rPr>
                <w:i/>
              </w:rPr>
              <w:t xml:space="preserve">sf-High </w:t>
            </w:r>
            <w:r>
              <w:t xml:space="preserve">instead of </w:t>
            </w:r>
            <w:r>
              <w:rPr>
                <w:i/>
              </w:rPr>
              <w:t xml:space="preserve">sf-Medium </w:t>
            </w:r>
            <w:r>
              <w:t>in case UE is in the high mobility state</w:t>
            </w:r>
          </w:p>
          <w:p w14:paraId="554BE811" w14:textId="77777777" w:rsidR="00B90DE7" w:rsidRPr="00441533" w:rsidRDefault="00B90DE7" w:rsidP="00B90DE7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C12C83D" w14:textId="77777777" w:rsidR="00B90DE7" w:rsidRDefault="00B90DE7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Mobility state and scaling.</w:t>
            </w:r>
          </w:p>
          <w:p w14:paraId="5798B3DC" w14:textId="77777777" w:rsidR="00B90DE7" w:rsidRDefault="00B90DE7" w:rsidP="00B90DE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838E7C0" w14:textId="77777777" w:rsidR="00B90DE7" w:rsidRDefault="00B90DE7" w:rsidP="00B90DE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 not UE would apply different scaling factor as assumed by network which could lead to unnecessary reselections </w:t>
            </w:r>
          </w:p>
          <w:p w14:paraId="456A0B86" w14:textId="01FE6F1E" w:rsidR="00B90DE7" w:rsidRDefault="00B90DE7" w:rsidP="00B90DE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 UE would apply different scaling factor as assumed by network which could lead to unnecessary reselections</w:t>
            </w:r>
          </w:p>
        </w:tc>
      </w:tr>
      <w:tr w:rsidR="00B90DE7" w14:paraId="258A16A6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7AB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A05B8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66FEEE60" w14:textId="77777777" w:rsidTr="0097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397A0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CAD3D" w14:textId="66763A7A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applies wrong scaling factor in the high mobility state.</w:t>
            </w:r>
          </w:p>
        </w:tc>
      </w:tr>
      <w:tr w:rsidR="00B90DE7" w14:paraId="2B212DDD" w14:textId="77777777" w:rsidTr="00976836">
        <w:tc>
          <w:tcPr>
            <w:tcW w:w="2694" w:type="dxa"/>
            <w:gridSpan w:val="2"/>
          </w:tcPr>
          <w:p w14:paraId="5D0BC452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769C3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7DB0376F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950D3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E8AD1" w14:textId="4924B6C6" w:rsidR="00B90DE7" w:rsidRDefault="00C57D0F" w:rsidP="0097683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5.2.4.3.1</w:t>
            </w:r>
            <w:bookmarkStart w:id="0" w:name="_GoBack"/>
            <w:bookmarkEnd w:id="0"/>
          </w:p>
        </w:tc>
      </w:tr>
      <w:tr w:rsidR="00B90DE7" w14:paraId="79168413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B9069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00C59" w14:textId="77777777" w:rsidR="00B90DE7" w:rsidRDefault="00B90DE7" w:rsidP="0097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0DE7" w14:paraId="45D9D0B1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5D39F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46B60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384262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74A7E" w14:textId="77777777" w:rsidR="00B90DE7" w:rsidRDefault="00B90DE7" w:rsidP="0097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1BA02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0DE7" w14:paraId="237A9025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7FAB4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9B484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EFFB9" w14:textId="60AE3774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4538E6" w14:textId="77777777" w:rsidR="00B90DE7" w:rsidRDefault="00B90DE7" w:rsidP="0097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771E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0421FE4B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8918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43A84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5BC8F" w14:textId="169254E1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F954A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FB79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0BC51A6C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5329A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30FFE" w14:textId="77777777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95924" w14:textId="06CEF942" w:rsidR="00B90DE7" w:rsidRDefault="00B90DE7" w:rsidP="0097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D9A10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2571" w14:textId="77777777" w:rsidR="00B90DE7" w:rsidRDefault="00B90DE7" w:rsidP="0097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0DE7" w14:paraId="23F9E7E5" w14:textId="77777777" w:rsidTr="0097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367D2" w14:textId="77777777" w:rsidR="00B90DE7" w:rsidRDefault="00B90DE7" w:rsidP="0097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29ACF" w14:textId="77777777" w:rsidR="00B90DE7" w:rsidRDefault="00B90DE7" w:rsidP="00976836">
            <w:pPr>
              <w:pStyle w:val="CRCoverPage"/>
              <w:spacing w:after="0"/>
              <w:rPr>
                <w:noProof/>
              </w:rPr>
            </w:pPr>
          </w:p>
        </w:tc>
      </w:tr>
      <w:tr w:rsidR="00B90DE7" w14:paraId="6687AEA3" w14:textId="77777777" w:rsidTr="0097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1F6DC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83862" w14:textId="77777777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0DE7" w:rsidRPr="008863B9" w14:paraId="5EFB8168" w14:textId="77777777" w:rsidTr="009768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39567" w14:textId="77777777" w:rsidR="00B90DE7" w:rsidRPr="008863B9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C789BB" w14:textId="77777777" w:rsidR="00B90DE7" w:rsidRPr="008863B9" w:rsidRDefault="00B90DE7" w:rsidP="009768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0DE7" w14:paraId="4FC2BC0F" w14:textId="77777777" w:rsidTr="0097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04EA5" w14:textId="77777777" w:rsidR="00B90DE7" w:rsidRDefault="00B90DE7" w:rsidP="0097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5F4F2" w14:textId="77777777" w:rsidR="00B90DE7" w:rsidRDefault="00B90DE7" w:rsidP="00976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B5649C" w14:textId="77777777" w:rsidR="00B90DE7" w:rsidRDefault="00B90DE7" w:rsidP="00B90DE7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950975">
        <w:rPr>
          <w:i/>
          <w:noProof/>
        </w:rPr>
        <w:t xml:space="preserve"> Modified Subclause</w:t>
      </w:r>
    </w:p>
    <w:p w14:paraId="4784CF98" w14:textId="77777777" w:rsidR="00E32648" w:rsidRDefault="00E32648" w:rsidP="00E32648">
      <w:pPr>
        <w:pStyle w:val="Heading5"/>
        <w:rPr>
          <w:rFonts w:eastAsia="MS Mincho"/>
        </w:rPr>
      </w:pPr>
      <w:bookmarkStart w:id="1" w:name="_Toc534930827"/>
      <w:r>
        <w:rPr>
          <w:rFonts w:eastAsia="MS Mincho"/>
        </w:rPr>
        <w:t>5.2.4.3.1</w:t>
      </w:r>
      <w:r>
        <w:rPr>
          <w:rFonts w:eastAsia="MS Mincho"/>
        </w:rPr>
        <w:tab/>
        <w:t>Scaling rules</w:t>
      </w:r>
      <w:bookmarkEnd w:id="1"/>
    </w:p>
    <w:p w14:paraId="4D1CC6F2" w14:textId="77777777" w:rsidR="00E32648" w:rsidRDefault="00E32648" w:rsidP="00E32648">
      <w:pPr>
        <w:rPr>
          <w:rFonts w:eastAsia="MS Mincho"/>
          <w:noProof/>
        </w:rPr>
      </w:pPr>
      <w:r>
        <w:rPr>
          <w:noProof/>
        </w:rPr>
        <w:t>UE shall apply the following scaling rules:</w:t>
      </w:r>
    </w:p>
    <w:p w14:paraId="64090BC0" w14:textId="77777777" w:rsidR="00E32648" w:rsidRDefault="00E32648" w:rsidP="00E3264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neither Medium- nor Highmobility state is detected:</w:t>
      </w:r>
    </w:p>
    <w:p w14:paraId="4A14BCC9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no scaling is applied.</w:t>
      </w:r>
    </w:p>
    <w:p w14:paraId="189B4469" w14:textId="77777777" w:rsidR="00E32648" w:rsidRDefault="00E32648" w:rsidP="00E3264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High-mobility state is detected:</w:t>
      </w:r>
    </w:p>
    <w:p w14:paraId="179C3E5F" w14:textId="77777777" w:rsidR="00E32648" w:rsidRDefault="00E32648" w:rsidP="00E32648">
      <w:pPr>
        <w:pStyle w:val="B2"/>
        <w:rPr>
          <w:noProof/>
        </w:rPr>
      </w:pPr>
      <w:r>
        <w:t>-</w:t>
      </w:r>
      <w:r>
        <w:tab/>
        <w:t>Add</w:t>
      </w:r>
      <w:r>
        <w:rPr>
          <w:noProof/>
        </w:rPr>
        <w:t xml:space="preserve">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r>
        <w:t>ScalingFactor for Q</w:t>
      </w:r>
      <w:r>
        <w:rPr>
          <w:vertAlign w:val="subscript"/>
        </w:rPr>
        <w:t>hyst</w:t>
      </w:r>
      <w:r>
        <w:t>" to Q</w:t>
      </w:r>
      <w:r>
        <w:rPr>
          <w:vertAlign w:val="subscript"/>
        </w:rPr>
        <w:t>hyst</w:t>
      </w:r>
      <w:r>
        <w:t xml:space="preserve"> </w:t>
      </w:r>
      <w:r>
        <w:rPr>
          <w:noProof/>
        </w:rPr>
        <w:t>if sent on system information</w:t>
      </w:r>
    </w:p>
    <w:p w14:paraId="60118E43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E-UTRAN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</w:rPr>
        <w:t>EUTRA</w:t>
      </w:r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r>
        <w:t>ScalingFactor for Treselection</w:t>
      </w:r>
      <w:r>
        <w:rPr>
          <w:vertAlign w:val="subscript"/>
        </w:rPr>
        <w:t>EUTRA</w:t>
      </w:r>
      <w:r>
        <w:t xml:space="preserve">" </w:t>
      </w:r>
      <w:r>
        <w:rPr>
          <w:noProof/>
        </w:rPr>
        <w:t>if sent on system information</w:t>
      </w:r>
    </w:p>
    <w:p w14:paraId="1C8B92AF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UTRAN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</w:rPr>
        <w:t>UTRA</w:t>
      </w:r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r>
        <w:t>ScalingFactor for Treselection</w:t>
      </w:r>
      <w:r>
        <w:rPr>
          <w:vertAlign w:val="subscript"/>
        </w:rPr>
        <w:t>UTRA</w:t>
      </w:r>
      <w:r>
        <w:t xml:space="preserve">" </w:t>
      </w:r>
      <w:r>
        <w:rPr>
          <w:noProof/>
        </w:rPr>
        <w:t>if sent on system information</w:t>
      </w:r>
    </w:p>
    <w:p w14:paraId="3186FE18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GERAN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</w:rPr>
        <w:t>GERA</w:t>
      </w:r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r>
        <w:t>ScalingFactor for Treselection</w:t>
      </w:r>
      <w:r>
        <w:rPr>
          <w:vertAlign w:val="subscript"/>
        </w:rPr>
        <w:t>GERA</w:t>
      </w:r>
      <w:r>
        <w:t xml:space="preserve"> state" </w:t>
      </w:r>
      <w:r>
        <w:rPr>
          <w:noProof/>
        </w:rPr>
        <w:t>if sent on system information</w:t>
      </w:r>
    </w:p>
    <w:p w14:paraId="22CEB33D" w14:textId="77777777" w:rsidR="00E32648" w:rsidRDefault="00E32648" w:rsidP="00E32648">
      <w:pPr>
        <w:pStyle w:val="B2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HRPD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r>
        <w:t xml:space="preserve">ScalingFactor for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r>
        <w:t>" i</w:t>
      </w:r>
      <w:r>
        <w:rPr>
          <w:noProof/>
        </w:rPr>
        <w:t>f sent on system information</w:t>
      </w:r>
    </w:p>
    <w:p w14:paraId="6EBF00CD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1xRTT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rPr>
          <w:noProof/>
        </w:rPr>
        <w:t xml:space="preserve"> by the </w:t>
      </w:r>
      <w:r>
        <w:rPr>
          <w:i/>
        </w:rPr>
        <w:t>sf-High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r>
        <w:t xml:space="preserve">ScalingFactor for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t>" i</w:t>
      </w:r>
      <w:r>
        <w:rPr>
          <w:noProof/>
        </w:rPr>
        <w:t>f sent on system information</w:t>
      </w:r>
    </w:p>
    <w:p w14:paraId="308EA9EA" w14:textId="53D030A4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NR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</w:rPr>
        <w:t>NR</w:t>
      </w:r>
      <w:r>
        <w:rPr>
          <w:noProof/>
        </w:rPr>
        <w:t xml:space="preserve"> by the </w:t>
      </w:r>
      <w:r>
        <w:rPr>
          <w:i/>
        </w:rPr>
        <w:t>sf-</w:t>
      </w:r>
      <w:del w:id="2" w:author="Nokia_Jarkko" w:date="2019-03-26T14:40:00Z">
        <w:r w:rsidDel="00E32648">
          <w:rPr>
            <w:i/>
          </w:rPr>
          <w:delText>Medium</w:delText>
        </w:r>
        <w:r w:rsidDel="00E32648">
          <w:delText xml:space="preserve"> </w:delText>
        </w:r>
      </w:del>
      <w:ins w:id="3" w:author="Nokia_Jarkko" w:date="2019-03-26T14:40:00Z">
        <w:r>
          <w:rPr>
            <w:i/>
          </w:rPr>
          <w:t>High</w:t>
        </w:r>
        <w:r>
          <w:t xml:space="preserve"> </w:t>
        </w:r>
      </w:ins>
      <w:r>
        <w:t>of</w:t>
      </w:r>
      <w:r>
        <w:rPr>
          <w:noProof/>
        </w:rPr>
        <w:t xml:space="preserve"> "</w:t>
      </w:r>
      <w:r>
        <w:rPr>
          <w:lang w:eastAsia="ja-JP"/>
        </w:rPr>
        <w:t xml:space="preserve">Speed dependent </w:t>
      </w:r>
      <w:r>
        <w:t>ScalingFactor for Treselection</w:t>
      </w:r>
      <w:r>
        <w:rPr>
          <w:vertAlign w:val="subscript"/>
        </w:rPr>
        <w:t>NR</w:t>
      </w:r>
      <w:r>
        <w:t xml:space="preserve">" </w:t>
      </w:r>
      <w:r>
        <w:rPr>
          <w:noProof/>
        </w:rPr>
        <w:t>if sent on system information</w:t>
      </w:r>
    </w:p>
    <w:p w14:paraId="6C195025" w14:textId="77777777" w:rsidR="00E32648" w:rsidRDefault="00E32648" w:rsidP="00E3264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If Medium-mobility state is detected:</w:t>
      </w:r>
    </w:p>
    <w:p w14:paraId="222488FD" w14:textId="77777777" w:rsidR="00E32648" w:rsidRDefault="00E32648" w:rsidP="00E32648">
      <w:pPr>
        <w:pStyle w:val="B2"/>
        <w:rPr>
          <w:noProof/>
        </w:rPr>
      </w:pPr>
      <w:r>
        <w:t>-</w:t>
      </w:r>
      <w:r>
        <w:tab/>
        <w:t>Add</w:t>
      </w:r>
      <w:r>
        <w:rPr>
          <w:noProof/>
        </w:rPr>
        <w:t xml:space="preserve">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r>
        <w:t>ScalingFactor for Q</w:t>
      </w:r>
      <w:r>
        <w:rPr>
          <w:vertAlign w:val="subscript"/>
        </w:rPr>
        <w:t>hyst</w:t>
      </w:r>
      <w:r>
        <w:t>" to Q</w:t>
      </w:r>
      <w:r>
        <w:rPr>
          <w:vertAlign w:val="subscript"/>
        </w:rPr>
        <w:t>hyst</w:t>
      </w:r>
      <w:r>
        <w:t xml:space="preserve"> </w:t>
      </w:r>
      <w:r>
        <w:rPr>
          <w:noProof/>
        </w:rPr>
        <w:t>if sent on system information</w:t>
      </w:r>
    </w:p>
    <w:p w14:paraId="6EA81AF6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E-UTRAN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</w:rPr>
        <w:t>EUTRA</w:t>
      </w:r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r>
        <w:t>ScalingFactor for Treselection</w:t>
      </w:r>
      <w:r>
        <w:rPr>
          <w:vertAlign w:val="subscript"/>
        </w:rPr>
        <w:t>EUTRA</w:t>
      </w:r>
      <w:r>
        <w:t xml:space="preserve">" </w:t>
      </w:r>
      <w:r>
        <w:rPr>
          <w:noProof/>
        </w:rPr>
        <w:t>if sent on system information</w:t>
      </w:r>
    </w:p>
    <w:p w14:paraId="421F5364" w14:textId="77777777" w:rsidR="00E32648" w:rsidRDefault="00E32648" w:rsidP="00E32648">
      <w:pPr>
        <w:pStyle w:val="B2"/>
      </w:pPr>
      <w:r>
        <w:rPr>
          <w:noProof/>
        </w:rPr>
        <w:t>-</w:t>
      </w:r>
      <w:r>
        <w:rPr>
          <w:noProof/>
        </w:rPr>
        <w:tab/>
        <w:t xml:space="preserve">For UTRAN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</w:rPr>
        <w:t>UTRA</w:t>
      </w:r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r>
        <w:t>ScalingFactor for Treselection</w:t>
      </w:r>
      <w:r>
        <w:rPr>
          <w:vertAlign w:val="subscript"/>
        </w:rPr>
        <w:t>UTRA</w:t>
      </w:r>
      <w:r>
        <w:t xml:space="preserve">" </w:t>
      </w:r>
      <w:r>
        <w:rPr>
          <w:noProof/>
        </w:rPr>
        <w:t>if sent on system information</w:t>
      </w:r>
    </w:p>
    <w:p w14:paraId="46CEFF44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GERAN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</w:rPr>
        <w:t>GERA</w:t>
      </w:r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</w:t>
      </w:r>
      <w:r>
        <w:rPr>
          <w:noProof/>
        </w:rPr>
        <w:t xml:space="preserve"> "</w:t>
      </w:r>
      <w:r>
        <w:rPr>
          <w:lang w:eastAsia="ja-JP"/>
        </w:rPr>
        <w:t xml:space="preserve">Speed dependent </w:t>
      </w:r>
      <w:r>
        <w:t>ScalingFactor for Treselection</w:t>
      </w:r>
      <w:r>
        <w:rPr>
          <w:vertAlign w:val="subscript"/>
        </w:rPr>
        <w:t>GERA</w:t>
      </w:r>
      <w:r>
        <w:t xml:space="preserve">" </w:t>
      </w:r>
      <w:r>
        <w:rPr>
          <w:noProof/>
        </w:rPr>
        <w:t>if sent on system information</w:t>
      </w:r>
    </w:p>
    <w:p w14:paraId="0E23A8AD" w14:textId="77777777" w:rsidR="00E32648" w:rsidRDefault="00E32648" w:rsidP="00E32648">
      <w:pPr>
        <w:pStyle w:val="B2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HRPD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r>
        <w:t xml:space="preserve">ScalingFactor for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CDMA_HRPD</w:t>
      </w:r>
      <w:r>
        <w:t>" i</w:t>
      </w:r>
      <w:r>
        <w:rPr>
          <w:noProof/>
        </w:rPr>
        <w:t>f sent on system information</w:t>
      </w:r>
    </w:p>
    <w:p w14:paraId="090AA794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</w:t>
      </w:r>
      <w:r>
        <w:rPr>
          <w:noProof/>
          <w:lang w:eastAsia="zh-CN"/>
        </w:rPr>
        <w:t>CDMA2000 1xRTT</w:t>
      </w:r>
      <w:r>
        <w:rPr>
          <w:noProof/>
        </w:rPr>
        <w:t xml:space="preserve">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 </w:t>
      </w:r>
      <w:r>
        <w:rPr>
          <w:noProof/>
        </w:rPr>
        <w:t>"</w:t>
      </w:r>
      <w:r>
        <w:rPr>
          <w:lang w:eastAsia="ja-JP"/>
        </w:rPr>
        <w:t xml:space="preserve">Speed dependent </w:t>
      </w:r>
      <w:r>
        <w:t xml:space="preserve">ScalingFactor for </w:t>
      </w:r>
      <w:r>
        <w:rPr>
          <w:bCs/>
        </w:rPr>
        <w:t>Treselection</w:t>
      </w:r>
      <w:r>
        <w:rPr>
          <w:bCs/>
          <w:vertAlign w:val="subscript"/>
          <w:lang w:eastAsia="zh-CN"/>
        </w:rPr>
        <w:t>CDMA_1xRTT</w:t>
      </w:r>
      <w:r>
        <w:t>" i</w:t>
      </w:r>
      <w:r>
        <w:rPr>
          <w:noProof/>
        </w:rPr>
        <w:t>f sent on system information</w:t>
      </w:r>
    </w:p>
    <w:p w14:paraId="78CB8B1D" w14:textId="77777777" w:rsidR="00E32648" w:rsidRDefault="00E32648" w:rsidP="00E32648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NR cells </w:t>
      </w:r>
      <w:r>
        <w:t>m</w:t>
      </w:r>
      <w:r>
        <w:rPr>
          <w:noProof/>
        </w:rPr>
        <w:t xml:space="preserve">ultiply </w:t>
      </w:r>
      <w:r>
        <w:rPr>
          <w:bCs/>
        </w:rPr>
        <w:t>Treselection</w:t>
      </w:r>
      <w:r>
        <w:rPr>
          <w:bCs/>
          <w:vertAlign w:val="subscript"/>
        </w:rPr>
        <w:t>NR</w:t>
      </w:r>
      <w:r>
        <w:rPr>
          <w:noProof/>
        </w:rPr>
        <w:t xml:space="preserve"> by the </w:t>
      </w:r>
      <w:r>
        <w:rPr>
          <w:i/>
        </w:rPr>
        <w:t>sf-Medium</w:t>
      </w:r>
      <w:r>
        <w:t xml:space="preserve"> of</w:t>
      </w:r>
      <w:r>
        <w:rPr>
          <w:noProof/>
        </w:rPr>
        <w:t xml:space="preserve"> "</w:t>
      </w:r>
      <w:r>
        <w:rPr>
          <w:lang w:eastAsia="ja-JP"/>
        </w:rPr>
        <w:t xml:space="preserve">Speed dependent </w:t>
      </w:r>
      <w:r>
        <w:t>ScalingFactor for Treselection</w:t>
      </w:r>
      <w:r>
        <w:rPr>
          <w:vertAlign w:val="subscript"/>
        </w:rPr>
        <w:t>NR</w:t>
      </w:r>
      <w:r>
        <w:t xml:space="preserve">" </w:t>
      </w:r>
      <w:r>
        <w:rPr>
          <w:noProof/>
        </w:rPr>
        <w:t>if sent on system information</w:t>
      </w:r>
    </w:p>
    <w:p w14:paraId="33A4DA23" w14:textId="77777777" w:rsidR="00E32648" w:rsidRDefault="00E32648" w:rsidP="00E32648">
      <w:r>
        <w:rPr>
          <w:noProof/>
        </w:rPr>
        <w:t xml:space="preserve">In case scaling is applied to any </w:t>
      </w:r>
      <w:r>
        <w:rPr>
          <w:bCs/>
        </w:rPr>
        <w:t>Treselection</w:t>
      </w:r>
      <w:r>
        <w:rPr>
          <w:bCs/>
          <w:vertAlign w:val="subscript"/>
        </w:rPr>
        <w:t>RAT</w:t>
      </w:r>
      <w:r>
        <w:rPr>
          <w:noProof/>
        </w:rPr>
        <w:t xml:space="preserve"> parameter the UE shall round up the result after all scalings to the nearest second.</w:t>
      </w:r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B07D3" w14:textId="77777777" w:rsidR="008D6BBB" w:rsidRDefault="008D6BBB">
      <w:r>
        <w:separator/>
      </w:r>
    </w:p>
    <w:p w14:paraId="4607F9AD" w14:textId="77777777" w:rsidR="008D6BBB" w:rsidRDefault="008D6BBB"/>
  </w:endnote>
  <w:endnote w:type="continuationSeparator" w:id="0">
    <w:p w14:paraId="5FAD2120" w14:textId="77777777" w:rsidR="008D6BBB" w:rsidRDefault="008D6BBB">
      <w:r>
        <w:continuationSeparator/>
      </w:r>
    </w:p>
    <w:p w14:paraId="0FDCB280" w14:textId="77777777" w:rsidR="008D6BBB" w:rsidRDefault="008D6B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E1E3E" w14:textId="77777777" w:rsidR="008D6BBB" w:rsidRDefault="008D6BBB">
      <w:r>
        <w:separator/>
      </w:r>
    </w:p>
    <w:p w14:paraId="5B1AFDC6" w14:textId="77777777" w:rsidR="008D6BBB" w:rsidRDefault="008D6BBB"/>
  </w:footnote>
  <w:footnote w:type="continuationSeparator" w:id="0">
    <w:p w14:paraId="02E3DB44" w14:textId="77777777" w:rsidR="008D6BBB" w:rsidRDefault="008D6BBB">
      <w:r>
        <w:continuationSeparator/>
      </w:r>
    </w:p>
    <w:p w14:paraId="7A5F7559" w14:textId="77777777" w:rsidR="008D6BBB" w:rsidRDefault="008D6B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0D287A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31A59"/>
    <w:rsid w:val="0026004D"/>
    <w:rsid w:val="00271832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86492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94DBF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626E7"/>
    <w:rsid w:val="00870EE7"/>
    <w:rsid w:val="008D6BBB"/>
    <w:rsid w:val="008F686C"/>
    <w:rsid w:val="009061A8"/>
    <w:rsid w:val="009209A0"/>
    <w:rsid w:val="00925CDD"/>
    <w:rsid w:val="00950975"/>
    <w:rsid w:val="009777D9"/>
    <w:rsid w:val="00982B0B"/>
    <w:rsid w:val="00991B88"/>
    <w:rsid w:val="009A579D"/>
    <w:rsid w:val="009E3297"/>
    <w:rsid w:val="009F734F"/>
    <w:rsid w:val="00A2153C"/>
    <w:rsid w:val="00A246B6"/>
    <w:rsid w:val="00A2690B"/>
    <w:rsid w:val="00A47E70"/>
    <w:rsid w:val="00A7671C"/>
    <w:rsid w:val="00A770D6"/>
    <w:rsid w:val="00A80014"/>
    <w:rsid w:val="00AB51C5"/>
    <w:rsid w:val="00AD1CD8"/>
    <w:rsid w:val="00B064AE"/>
    <w:rsid w:val="00B258BB"/>
    <w:rsid w:val="00B35C72"/>
    <w:rsid w:val="00B4464E"/>
    <w:rsid w:val="00B67B97"/>
    <w:rsid w:val="00B90DE7"/>
    <w:rsid w:val="00B968C8"/>
    <w:rsid w:val="00BA2B97"/>
    <w:rsid w:val="00BA3EC5"/>
    <w:rsid w:val="00BB5DFC"/>
    <w:rsid w:val="00BD279D"/>
    <w:rsid w:val="00BD2F8F"/>
    <w:rsid w:val="00BD6BB8"/>
    <w:rsid w:val="00C52F2F"/>
    <w:rsid w:val="00C57D0F"/>
    <w:rsid w:val="00C63FBA"/>
    <w:rsid w:val="00C95985"/>
    <w:rsid w:val="00CB492F"/>
    <w:rsid w:val="00CC1865"/>
    <w:rsid w:val="00CC5026"/>
    <w:rsid w:val="00CE5F89"/>
    <w:rsid w:val="00D03F9A"/>
    <w:rsid w:val="00D4796F"/>
    <w:rsid w:val="00DE34CF"/>
    <w:rsid w:val="00E32648"/>
    <w:rsid w:val="00ED093E"/>
    <w:rsid w:val="00EE7D7C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326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26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5AIRPNAIUNRU-859666464-5059</_dlc_DocId>
    <_dlc_DocIdUrl xmlns="71c5aaf6-e6ce-465b-b873-5148d2a4c105">
      <Url>https://nokia.sharepoint.com/sites/c5g/e2earch/_layouts/15/DocIdRedir.aspx?ID=5AIRPNAIUNRU-859666464-5059</Url>
      <Description>5AIRPNAIUNRU-859666464-5059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 report v2</cp:lastModifiedBy>
  <cp:revision>2</cp:revision>
  <cp:lastPrinted>1899-12-31T23:00:00Z</cp:lastPrinted>
  <dcterms:created xsi:type="dcterms:W3CDTF">2019-05-30T08:29:00Z</dcterms:created>
  <dcterms:modified xsi:type="dcterms:W3CDTF">2019-05-30T08:29:00Z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87051270-f2ad-4c44-912e-ff5b8036d74f</vt:lpwstr>
  </property>
</Properties>
</file>