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DD5" w:rsidRPr="00917DD5" w:rsidRDefault="00917DD5" w:rsidP="00917DD5">
      <w:pPr>
        <w:widowControl w:val="0"/>
        <w:tabs>
          <w:tab w:val="left" w:pos="6521"/>
        </w:tabs>
        <w:spacing w:after="0" w:line="240" w:lineRule="auto"/>
        <w:jc w:val="both"/>
        <w:rPr>
          <w:rFonts w:ascii="Arial" w:eastAsia="SimSun" w:hAnsi="Arial" w:cs="Times New Roman"/>
          <w:b/>
          <w:noProof/>
          <w:sz w:val="24"/>
          <w:szCs w:val="20"/>
          <w:lang w:val="en-GB" w:eastAsia="en-US"/>
        </w:rPr>
      </w:pPr>
      <w:r w:rsidRPr="00917DD5">
        <w:rPr>
          <w:rFonts w:ascii="Arial" w:eastAsia="SimSun" w:hAnsi="Arial" w:cs="Times New Roman"/>
          <w:b/>
          <w:noProof/>
          <w:sz w:val="18"/>
          <w:szCs w:val="20"/>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4CF32"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17DD5">
        <w:rPr>
          <w:rFonts w:ascii="Arial" w:eastAsia="SimSun" w:hAnsi="Arial" w:cs="Times New Roman"/>
          <w:b/>
          <w:noProof/>
          <w:sz w:val="24"/>
          <w:szCs w:val="20"/>
          <w:lang w:val="en-GB" w:eastAsia="en-GB"/>
        </w:rPr>
        <w:t>3GPP TSG-RAN WG2 meeting #10</w:t>
      </w:r>
      <w:r w:rsidR="008E1111">
        <w:rPr>
          <w:rFonts w:ascii="Arial" w:eastAsia="SimSun" w:hAnsi="Arial" w:cs="Times New Roman"/>
          <w:b/>
          <w:noProof/>
          <w:sz w:val="24"/>
          <w:szCs w:val="20"/>
          <w:lang w:val="en-GB" w:eastAsia="en-GB"/>
        </w:rPr>
        <w:t>6</w:t>
      </w:r>
      <w:r w:rsidRPr="00917DD5">
        <w:rPr>
          <w:rFonts w:ascii="Arial" w:eastAsia="SimSun" w:hAnsi="Arial" w:cs="Times New Roman" w:hint="eastAsia"/>
          <w:b/>
          <w:noProof/>
          <w:sz w:val="24"/>
          <w:szCs w:val="20"/>
          <w:lang w:val="en-GB" w:eastAsia="zh-CN"/>
        </w:rPr>
        <w:tab/>
      </w:r>
      <w:r w:rsidR="004B6C34">
        <w:rPr>
          <w:rFonts w:ascii="Arial" w:eastAsia="SimSun" w:hAnsi="Arial" w:cs="Times New Roman"/>
          <w:b/>
          <w:noProof/>
          <w:sz w:val="24"/>
          <w:szCs w:val="20"/>
          <w:lang w:val="en-GB" w:eastAsia="zh-CN"/>
        </w:rPr>
        <w:tab/>
      </w:r>
      <w:r w:rsidR="00EC5DD8">
        <w:rPr>
          <w:rFonts w:ascii="Arial" w:eastAsia="SimSun" w:hAnsi="Arial" w:cs="Times New Roman"/>
          <w:b/>
          <w:noProof/>
          <w:sz w:val="24"/>
          <w:szCs w:val="20"/>
          <w:lang w:val="en-GB" w:eastAsia="zh-CN"/>
        </w:rPr>
        <w:tab/>
      </w:r>
      <w:r w:rsidRPr="00917DD5">
        <w:rPr>
          <w:rFonts w:ascii="Arial" w:eastAsia="SimSun" w:hAnsi="Arial" w:cs="Times New Roman"/>
          <w:b/>
          <w:i/>
          <w:noProof/>
          <w:sz w:val="24"/>
          <w:szCs w:val="20"/>
          <w:lang w:val="en-GB" w:eastAsia="en-US"/>
        </w:rPr>
        <w:t>R2-1</w:t>
      </w:r>
      <w:r w:rsidRPr="00917DD5">
        <w:rPr>
          <w:rFonts w:ascii="Arial" w:eastAsia="SimSun" w:hAnsi="Arial" w:cs="Times New Roman"/>
          <w:b/>
          <w:i/>
          <w:noProof/>
          <w:sz w:val="24"/>
          <w:szCs w:val="20"/>
          <w:lang w:val="en-GB" w:eastAsia="zh-CN"/>
        </w:rPr>
        <w:t>90</w:t>
      </w:r>
      <w:r w:rsidR="00F26C92">
        <w:rPr>
          <w:rFonts w:ascii="Arial" w:eastAsia="SimSun" w:hAnsi="Arial" w:cs="Times New Roman"/>
          <w:b/>
          <w:i/>
          <w:noProof/>
          <w:sz w:val="24"/>
          <w:szCs w:val="20"/>
          <w:lang w:val="en-GB" w:eastAsia="zh-CN"/>
        </w:rPr>
        <w:t>8</w:t>
      </w:r>
      <w:r w:rsidR="00EC781E">
        <w:rPr>
          <w:rFonts w:ascii="Arial" w:eastAsia="SimSun" w:hAnsi="Arial" w:cs="Times New Roman"/>
          <w:b/>
          <w:i/>
          <w:noProof/>
          <w:sz w:val="24"/>
          <w:szCs w:val="20"/>
          <w:lang w:val="en-GB" w:eastAsia="zh-CN"/>
        </w:rPr>
        <w:t>520</w:t>
      </w:r>
    </w:p>
    <w:p w:rsidR="00917DD5" w:rsidRPr="00917DD5" w:rsidRDefault="008E1111" w:rsidP="00917DD5">
      <w:pPr>
        <w:spacing w:after="120" w:line="240" w:lineRule="auto"/>
        <w:outlineLvl w:val="0"/>
        <w:rPr>
          <w:rFonts w:ascii="Arial" w:eastAsia="SimSun" w:hAnsi="Arial" w:cs="Times New Roman"/>
          <w:b/>
          <w:noProof/>
          <w:sz w:val="24"/>
          <w:szCs w:val="20"/>
          <w:lang w:val="en-GB" w:eastAsia="en-GB"/>
        </w:rPr>
      </w:pPr>
      <w:r>
        <w:rPr>
          <w:rFonts w:ascii="Arial" w:eastAsia="SimSun" w:hAnsi="Arial" w:cs="Times New Roman"/>
          <w:b/>
          <w:noProof/>
          <w:sz w:val="24"/>
          <w:szCs w:val="20"/>
          <w:lang w:val="en-GB" w:eastAsia="en-GB"/>
        </w:rPr>
        <w:t>Reno</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USA</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13</w:t>
      </w:r>
      <w:r w:rsidR="00917DD5" w:rsidRPr="00917DD5">
        <w:rPr>
          <w:rFonts w:ascii="Arial" w:eastAsia="SimSun" w:hAnsi="Arial" w:cs="Times New Roman"/>
          <w:b/>
          <w:noProof/>
          <w:sz w:val="24"/>
          <w:szCs w:val="20"/>
          <w:lang w:val="en-GB" w:eastAsia="en-GB"/>
        </w:rPr>
        <w:t>th – 1</w:t>
      </w:r>
      <w:r>
        <w:rPr>
          <w:rFonts w:ascii="Arial" w:eastAsia="SimSun" w:hAnsi="Arial" w:cs="Times New Roman"/>
          <w:b/>
          <w:noProof/>
          <w:sz w:val="24"/>
          <w:szCs w:val="20"/>
          <w:lang w:val="en-GB" w:eastAsia="en-GB"/>
        </w:rPr>
        <w:t>7</w:t>
      </w:r>
      <w:r w:rsidR="00917DD5" w:rsidRPr="00917DD5">
        <w:rPr>
          <w:rFonts w:ascii="Arial" w:eastAsia="SimSun" w:hAnsi="Arial" w:cs="Times New Roman"/>
          <w:b/>
          <w:noProof/>
          <w:sz w:val="24"/>
          <w:szCs w:val="20"/>
          <w:lang w:val="en-GB" w:eastAsia="en-GB"/>
        </w:rPr>
        <w:t xml:space="preserve">th </w:t>
      </w:r>
      <w:r>
        <w:rPr>
          <w:rFonts w:ascii="Arial" w:eastAsia="SimSun" w:hAnsi="Arial" w:cs="Times New Roman"/>
          <w:b/>
          <w:noProof/>
          <w:sz w:val="24"/>
          <w:szCs w:val="20"/>
          <w:lang w:val="en-GB" w:eastAsia="en-GB"/>
        </w:rPr>
        <w:t>May</w:t>
      </w:r>
      <w:r w:rsidR="00917DD5" w:rsidRPr="00917DD5">
        <w:rPr>
          <w:rFonts w:ascii="Arial" w:eastAsia="SimSun" w:hAnsi="Arial" w:cs="Times New Roman"/>
          <w:b/>
          <w:noProof/>
          <w:sz w:val="24"/>
          <w:szCs w:val="20"/>
          <w:lang w:val="en-GB" w:eastAsia="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DD5" w:rsidRPr="00917DD5" w:rsidTr="0046393F">
        <w:tc>
          <w:tcPr>
            <w:tcW w:w="9641" w:type="dxa"/>
            <w:gridSpan w:val="9"/>
            <w:tcBorders>
              <w:top w:val="single" w:sz="4" w:space="0" w:color="auto"/>
              <w:left w:val="single" w:sz="4" w:space="0" w:color="auto"/>
              <w:right w:val="single" w:sz="4" w:space="0" w:color="auto"/>
            </w:tcBorders>
          </w:tcPr>
          <w:p w:rsidR="00917DD5" w:rsidRPr="00917DD5" w:rsidRDefault="00917DD5" w:rsidP="00917DD5">
            <w:pPr>
              <w:spacing w:after="0" w:line="240" w:lineRule="auto"/>
              <w:jc w:val="right"/>
              <w:rPr>
                <w:rFonts w:ascii="Arial" w:eastAsia="Yu Mincho" w:hAnsi="Arial" w:cs="Times New Roman"/>
                <w:i/>
                <w:noProof/>
                <w:sz w:val="20"/>
                <w:szCs w:val="20"/>
                <w:lang w:val="en-GB" w:eastAsia="en-US"/>
              </w:rPr>
            </w:pPr>
            <w:r w:rsidRPr="00917DD5">
              <w:rPr>
                <w:rFonts w:ascii="Arial" w:eastAsia="Yu Mincho" w:hAnsi="Arial" w:cs="Times New Roman"/>
                <w:i/>
                <w:noProof/>
                <w:sz w:val="14"/>
                <w:szCs w:val="20"/>
                <w:lang w:val="en-GB" w:eastAsia="en-US"/>
              </w:rPr>
              <w:t>CR-Form-v11.2</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CHANGE REQUEST</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42"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p>
        </w:tc>
        <w:tc>
          <w:tcPr>
            <w:tcW w:w="2126" w:type="dxa"/>
            <w:shd w:val="pct30" w:color="FFFF00" w:fill="auto"/>
          </w:tcPr>
          <w:p w:rsidR="00917DD5" w:rsidRPr="00917DD5" w:rsidRDefault="00917DD5" w:rsidP="00917DD5">
            <w:pPr>
              <w:spacing w:after="0" w:line="240" w:lineRule="auto"/>
              <w:rPr>
                <w:rFonts w:ascii="Arial" w:eastAsia="Yu Mincho" w:hAnsi="Arial" w:cs="Times New Roman"/>
                <w:b/>
                <w:noProof/>
                <w:sz w:val="28"/>
                <w:szCs w:val="20"/>
                <w:lang w:val="en-GB" w:eastAsia="en-US"/>
              </w:rPr>
            </w:pPr>
            <w:r w:rsidRPr="00917DD5">
              <w:rPr>
                <w:rFonts w:ascii="Arial" w:eastAsia="Yu Mincho" w:hAnsi="Arial" w:cs="Times New Roman"/>
                <w:b/>
                <w:noProof/>
                <w:sz w:val="28"/>
                <w:szCs w:val="20"/>
                <w:lang w:val="en-GB" w:eastAsia="en-US"/>
              </w:rPr>
              <w:t>38.306</w:t>
            </w:r>
          </w:p>
        </w:tc>
        <w:tc>
          <w:tcPr>
            <w:tcW w:w="709" w:type="dxa"/>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0"/>
                <w:lang w:val="en-GB" w:eastAsia="en-US"/>
              </w:rPr>
              <w:t>CR</w:t>
            </w:r>
          </w:p>
        </w:tc>
        <w:tc>
          <w:tcPr>
            <w:tcW w:w="1276" w:type="dxa"/>
            <w:shd w:val="pct30" w:color="FFFF00" w:fill="auto"/>
          </w:tcPr>
          <w:p w:rsidR="00917DD5" w:rsidRPr="00917DD5" w:rsidRDefault="00963FEC" w:rsidP="00917DD5">
            <w:pPr>
              <w:spacing w:after="0" w:line="240" w:lineRule="auto"/>
              <w:rPr>
                <w:rFonts w:ascii="Arial" w:eastAsia="Yu Mincho" w:hAnsi="Arial" w:cs="Times New Roman"/>
                <w:b/>
                <w:noProof/>
                <w:sz w:val="28"/>
                <w:szCs w:val="28"/>
                <w:lang w:val="en-GB" w:eastAsia="en-US"/>
              </w:rPr>
            </w:pPr>
            <w:r>
              <w:rPr>
                <w:rFonts w:ascii="Arial" w:eastAsia="Yu Mincho" w:hAnsi="Arial" w:cs="Times New Roman"/>
                <w:b/>
                <w:noProof/>
                <w:sz w:val="28"/>
                <w:szCs w:val="28"/>
                <w:lang w:val="en-GB" w:eastAsia="en-US"/>
              </w:rPr>
              <w:t>0115</w:t>
            </w:r>
          </w:p>
        </w:tc>
        <w:tc>
          <w:tcPr>
            <w:tcW w:w="709" w:type="dxa"/>
          </w:tcPr>
          <w:p w:rsidR="00917DD5" w:rsidRPr="00917DD5" w:rsidRDefault="00917DD5" w:rsidP="00917DD5">
            <w:pPr>
              <w:tabs>
                <w:tab w:val="right" w:pos="6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bCs/>
                <w:noProof/>
                <w:sz w:val="28"/>
                <w:szCs w:val="20"/>
                <w:lang w:val="en-GB" w:eastAsia="en-US"/>
              </w:rPr>
              <w:t>rev</w:t>
            </w:r>
          </w:p>
        </w:tc>
        <w:tc>
          <w:tcPr>
            <w:tcW w:w="425" w:type="dxa"/>
            <w:shd w:val="pct30" w:color="FFFF00" w:fill="auto"/>
          </w:tcPr>
          <w:p w:rsidR="00917DD5" w:rsidRPr="00917DD5" w:rsidRDefault="00EC781E" w:rsidP="00EC781E">
            <w:pPr>
              <w:spacing w:after="0" w:line="240" w:lineRule="auto"/>
              <w:jc w:val="center"/>
              <w:rPr>
                <w:rFonts w:ascii="Arial" w:eastAsia="Yu Mincho" w:hAnsi="Arial" w:cs="Times New Roman"/>
                <w:b/>
                <w:noProof/>
                <w:sz w:val="28"/>
                <w:szCs w:val="28"/>
                <w:lang w:val="en-GB" w:eastAsia="en-US"/>
              </w:rPr>
            </w:pPr>
            <w:r>
              <w:rPr>
                <w:rFonts w:ascii="Arial" w:eastAsia="Yu Mincho" w:hAnsi="Arial" w:cs="Times New Roman"/>
                <w:b/>
                <w:noProof/>
                <w:sz w:val="28"/>
                <w:szCs w:val="28"/>
                <w:lang w:val="en-GB" w:eastAsia="en-US"/>
              </w:rPr>
              <w:t>2</w:t>
            </w:r>
          </w:p>
        </w:tc>
        <w:tc>
          <w:tcPr>
            <w:tcW w:w="2693" w:type="dxa"/>
          </w:tcPr>
          <w:p w:rsidR="00917DD5" w:rsidRPr="00917DD5" w:rsidRDefault="00917DD5" w:rsidP="00917DD5">
            <w:pPr>
              <w:tabs>
                <w:tab w:val="right" w:pos="18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8"/>
                <w:lang w:val="en-GB" w:eastAsia="en-US"/>
              </w:rPr>
              <w:t>Current version:</w:t>
            </w:r>
          </w:p>
        </w:tc>
        <w:tc>
          <w:tcPr>
            <w:tcW w:w="1418" w:type="dxa"/>
            <w:shd w:val="pct30" w:color="FFFF00" w:fill="auto"/>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15.5.0</w:t>
            </w:r>
          </w:p>
        </w:tc>
        <w:tc>
          <w:tcPr>
            <w:tcW w:w="143"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top w:val="single" w:sz="4" w:space="0" w:color="auto"/>
            </w:tcBorders>
          </w:tcPr>
          <w:p w:rsidR="00917DD5" w:rsidRPr="00917DD5" w:rsidRDefault="00917DD5" w:rsidP="00917DD5">
            <w:pPr>
              <w:spacing w:after="0" w:line="240" w:lineRule="auto"/>
              <w:jc w:val="center"/>
              <w:rPr>
                <w:rFonts w:ascii="Arial" w:eastAsia="Yu Mincho" w:hAnsi="Arial" w:cs="Arial"/>
                <w:i/>
                <w:noProof/>
                <w:sz w:val="20"/>
                <w:szCs w:val="20"/>
                <w:lang w:val="en-GB" w:eastAsia="en-US"/>
              </w:rPr>
            </w:pPr>
            <w:r w:rsidRPr="00917DD5">
              <w:rPr>
                <w:rFonts w:ascii="Arial" w:eastAsia="Yu Mincho" w:hAnsi="Arial" w:cs="Arial"/>
                <w:i/>
                <w:noProof/>
                <w:sz w:val="20"/>
                <w:szCs w:val="20"/>
                <w:lang w:val="en-GB" w:eastAsia="en-US"/>
              </w:rPr>
              <w:t xml:space="preserve">For </w:t>
            </w:r>
            <w:hyperlink r:id="rId7" w:anchor="_blank" w:history="1">
              <w:r w:rsidRPr="00917DD5">
                <w:rPr>
                  <w:rFonts w:ascii="Arial" w:eastAsia="Yu Mincho" w:hAnsi="Arial" w:cs="Arial"/>
                  <w:b/>
                  <w:i/>
                  <w:noProof/>
                  <w:color w:val="FF0000"/>
                  <w:sz w:val="20"/>
                  <w:szCs w:val="20"/>
                  <w:u w:val="single"/>
                  <w:lang w:val="en-GB" w:eastAsia="en-US"/>
                </w:rPr>
                <w:t>HE</w:t>
              </w:r>
              <w:bookmarkStart w:id="0" w:name="_Hlt497126619"/>
              <w:r w:rsidRPr="00917DD5">
                <w:rPr>
                  <w:rFonts w:ascii="Arial" w:eastAsia="Yu Mincho" w:hAnsi="Arial" w:cs="Arial"/>
                  <w:b/>
                  <w:i/>
                  <w:noProof/>
                  <w:color w:val="FF0000"/>
                  <w:sz w:val="20"/>
                  <w:szCs w:val="20"/>
                  <w:u w:val="single"/>
                  <w:lang w:val="en-GB" w:eastAsia="en-US"/>
                </w:rPr>
                <w:t>L</w:t>
              </w:r>
              <w:bookmarkEnd w:id="0"/>
              <w:r w:rsidRPr="00917DD5">
                <w:rPr>
                  <w:rFonts w:ascii="Arial" w:eastAsia="Yu Mincho" w:hAnsi="Arial" w:cs="Arial"/>
                  <w:b/>
                  <w:i/>
                  <w:noProof/>
                  <w:color w:val="FF0000"/>
                  <w:sz w:val="20"/>
                  <w:szCs w:val="20"/>
                  <w:u w:val="single"/>
                  <w:lang w:val="en-GB" w:eastAsia="en-US"/>
                </w:rPr>
                <w:t>P</w:t>
              </w:r>
            </w:hyperlink>
            <w:r w:rsidRPr="00917DD5">
              <w:rPr>
                <w:rFonts w:ascii="Arial" w:eastAsia="Yu Mincho" w:hAnsi="Arial" w:cs="Arial"/>
                <w:b/>
                <w:i/>
                <w:noProof/>
                <w:color w:val="FF0000"/>
                <w:sz w:val="20"/>
                <w:szCs w:val="20"/>
                <w:lang w:val="en-GB" w:eastAsia="en-US"/>
              </w:rPr>
              <w:t xml:space="preserve"> </w:t>
            </w:r>
            <w:r w:rsidRPr="00917DD5">
              <w:rPr>
                <w:rFonts w:ascii="Arial" w:eastAsia="Yu Mincho" w:hAnsi="Arial" w:cs="Arial"/>
                <w:i/>
                <w:noProof/>
                <w:sz w:val="20"/>
                <w:szCs w:val="20"/>
                <w:lang w:val="en-GB" w:eastAsia="en-US"/>
              </w:rPr>
              <w:t xml:space="preserve">on using this form: comprehensive instructions can be found at </w:t>
            </w:r>
            <w:r w:rsidRPr="00917DD5">
              <w:rPr>
                <w:rFonts w:ascii="Arial" w:eastAsia="Yu Mincho" w:hAnsi="Arial" w:cs="Arial"/>
                <w:i/>
                <w:noProof/>
                <w:sz w:val="20"/>
                <w:szCs w:val="20"/>
                <w:lang w:val="en-GB" w:eastAsia="en-US"/>
              </w:rPr>
              <w:br/>
            </w:r>
            <w:hyperlink r:id="rId8" w:history="1">
              <w:r w:rsidRPr="00917DD5">
                <w:rPr>
                  <w:rFonts w:ascii="Arial" w:eastAsia="Yu Mincho" w:hAnsi="Arial" w:cs="Arial"/>
                  <w:i/>
                  <w:noProof/>
                  <w:color w:val="0000FF"/>
                  <w:sz w:val="20"/>
                  <w:szCs w:val="20"/>
                  <w:u w:val="single"/>
                  <w:lang w:val="en-GB" w:eastAsia="en-US"/>
                </w:rPr>
                <w:t>http://www.3gpp.org/Change-Requests</w:t>
              </w:r>
            </w:hyperlink>
            <w:r w:rsidRPr="00917DD5">
              <w:rPr>
                <w:rFonts w:ascii="Arial" w:eastAsia="Yu Mincho" w:hAnsi="Arial" w:cs="Arial"/>
                <w:i/>
                <w:noProof/>
                <w:sz w:val="20"/>
                <w:szCs w:val="20"/>
                <w:lang w:val="en-GB" w:eastAsia="en-US"/>
              </w:rPr>
              <w:t>.</w:t>
            </w:r>
          </w:p>
        </w:tc>
      </w:tr>
      <w:tr w:rsidR="00917DD5" w:rsidRPr="00917DD5" w:rsidTr="0046393F">
        <w:tc>
          <w:tcPr>
            <w:tcW w:w="9641"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DD5" w:rsidRPr="00917DD5" w:rsidTr="0046393F">
        <w:tc>
          <w:tcPr>
            <w:tcW w:w="2835" w:type="dxa"/>
          </w:tcPr>
          <w:p w:rsidR="00917DD5" w:rsidRPr="00917DD5" w:rsidRDefault="00917DD5" w:rsidP="00917DD5">
            <w:pPr>
              <w:tabs>
                <w:tab w:val="right" w:pos="2751"/>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Proposed change affects:</w:t>
            </w:r>
          </w:p>
        </w:tc>
        <w:tc>
          <w:tcPr>
            <w:tcW w:w="1418" w:type="dxa"/>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709"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126" w:type="dxa"/>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1418" w:type="dxa"/>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bCs/>
                <w:caps/>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DD5" w:rsidRPr="00917DD5" w:rsidTr="0046393F">
        <w:tc>
          <w:tcPr>
            <w:tcW w:w="9641" w:type="dxa"/>
            <w:gridSpan w:val="11"/>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top w:val="single" w:sz="4" w:space="0" w:color="auto"/>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Title:</w:t>
            </w:r>
            <w:r w:rsidRPr="00917DD5">
              <w:rPr>
                <w:rFonts w:ascii="Arial" w:eastAsia="Yu Mincho" w:hAnsi="Arial" w:cs="Times New Roman"/>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sz w:val="20"/>
                <w:szCs w:val="20"/>
                <w:lang w:val="en-GB" w:eastAsia="en-US"/>
              </w:rPr>
              <w:t>38.306 miscellaneous corrections</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WG: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Intel Corporation</w:t>
            </w: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TSG: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R2</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Work item code:</w:t>
            </w:r>
          </w:p>
        </w:tc>
        <w:tc>
          <w:tcPr>
            <w:tcW w:w="3260" w:type="dxa"/>
            <w:gridSpan w:val="5"/>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NR_newRAT-Core</w:t>
            </w:r>
          </w:p>
        </w:tc>
        <w:tc>
          <w:tcPr>
            <w:tcW w:w="994" w:type="dxa"/>
            <w:gridSpan w:val="2"/>
            <w:tcBorders>
              <w:left w:val="nil"/>
            </w:tcBorders>
          </w:tcPr>
          <w:p w:rsidR="00917DD5" w:rsidRPr="00917DD5" w:rsidRDefault="00917DD5" w:rsidP="00917DD5">
            <w:pPr>
              <w:spacing w:after="0" w:line="240" w:lineRule="auto"/>
              <w:ind w:right="100"/>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b/>
                <w:i/>
                <w:noProof/>
                <w:sz w:val="20"/>
                <w:szCs w:val="20"/>
                <w:lang w:val="en-GB" w:eastAsia="en-US"/>
              </w:rPr>
              <w:t>Date:</w:t>
            </w:r>
          </w:p>
        </w:tc>
        <w:tc>
          <w:tcPr>
            <w:tcW w:w="2127" w:type="dxa"/>
            <w:tcBorders>
              <w:right w:val="single" w:sz="4" w:space="0" w:color="auto"/>
            </w:tcBorders>
            <w:shd w:val="pct30" w:color="FFFF00" w:fill="auto"/>
          </w:tcPr>
          <w:p w:rsidR="00917DD5" w:rsidRPr="00917DD5" w:rsidRDefault="00917DD5" w:rsidP="008E1111">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2019-0</w:t>
            </w:r>
            <w:r w:rsidR="008E1111">
              <w:rPr>
                <w:rFonts w:ascii="Arial" w:eastAsia="Yu Mincho" w:hAnsi="Arial" w:cs="Times New Roman"/>
                <w:noProof/>
                <w:sz w:val="20"/>
                <w:szCs w:val="20"/>
                <w:lang w:val="en-GB" w:eastAsia="en-US"/>
              </w:rPr>
              <w:t>5</w:t>
            </w:r>
            <w:r w:rsidRPr="00917DD5">
              <w:rPr>
                <w:rFonts w:ascii="Arial" w:eastAsia="Yu Mincho" w:hAnsi="Arial" w:cs="Times New Roman"/>
                <w:noProof/>
                <w:sz w:val="20"/>
                <w:szCs w:val="20"/>
                <w:lang w:val="en-GB" w:eastAsia="en-US"/>
              </w:rPr>
              <w:t>-</w:t>
            </w:r>
            <w:r w:rsidR="008E1111">
              <w:rPr>
                <w:rFonts w:ascii="Arial" w:eastAsia="Yu Mincho" w:hAnsi="Arial" w:cs="Times New Roman"/>
                <w:noProof/>
                <w:sz w:val="20"/>
                <w:szCs w:val="20"/>
                <w:lang w:val="en-GB" w:eastAsia="en-US"/>
              </w:rPr>
              <w:t>01</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1560" w:type="dxa"/>
            <w:gridSpan w:val="4"/>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694" w:type="dxa"/>
            <w:gridSpan w:val="3"/>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1417" w:type="dxa"/>
            <w:gridSpan w:val="2"/>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127"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rPr>
          <w:cantSplit/>
        </w:trPr>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Category:</w:t>
            </w:r>
          </w:p>
        </w:tc>
        <w:tc>
          <w:tcPr>
            <w:tcW w:w="425" w:type="dxa"/>
            <w:shd w:val="pct30" w:color="FFFF00" w:fill="auto"/>
          </w:tcPr>
          <w:p w:rsidR="00917DD5" w:rsidRPr="00917DD5" w:rsidRDefault="00917DD5" w:rsidP="00917DD5">
            <w:pPr>
              <w:spacing w:after="0" w:line="240" w:lineRule="auto"/>
              <w:ind w:left="100"/>
              <w:rPr>
                <w:rFonts w:ascii="Arial" w:eastAsia="Yu Mincho" w:hAnsi="Arial" w:cs="Times New Roman"/>
                <w:b/>
                <w:noProof/>
                <w:sz w:val="20"/>
                <w:szCs w:val="20"/>
                <w:lang w:val="en-GB" w:eastAsia="en-US"/>
              </w:rPr>
            </w:pPr>
            <w:r w:rsidRPr="00917DD5">
              <w:rPr>
                <w:rFonts w:ascii="Arial" w:eastAsia="Yu Mincho" w:hAnsi="Arial" w:cs="Times New Roman"/>
                <w:b/>
                <w:noProof/>
                <w:sz w:val="20"/>
                <w:szCs w:val="20"/>
                <w:lang w:val="en-GB" w:eastAsia="en-US"/>
              </w:rPr>
              <w:t>F</w:t>
            </w:r>
          </w:p>
        </w:tc>
        <w:tc>
          <w:tcPr>
            <w:tcW w:w="3829" w:type="dxa"/>
            <w:gridSpan w:val="6"/>
            <w:tcBorders>
              <w:left w:val="nil"/>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Release:</w:t>
            </w:r>
          </w:p>
        </w:tc>
        <w:tc>
          <w:tcPr>
            <w:tcW w:w="2127" w:type="dxa"/>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Rel-15</w:t>
            </w:r>
          </w:p>
        </w:tc>
      </w:tr>
      <w:tr w:rsidR="00917DD5" w:rsidRPr="00917DD5" w:rsidTr="0046393F">
        <w:tc>
          <w:tcPr>
            <w:tcW w:w="1843" w:type="dxa"/>
            <w:tcBorders>
              <w:left w:val="single" w:sz="4" w:space="0" w:color="auto"/>
              <w:bottom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4678" w:type="dxa"/>
            <w:gridSpan w:val="8"/>
            <w:tcBorders>
              <w:bottom w:val="single" w:sz="4" w:space="0" w:color="auto"/>
            </w:tcBorders>
          </w:tcPr>
          <w:p w:rsidR="00917DD5" w:rsidRPr="00917DD5" w:rsidRDefault="00917DD5" w:rsidP="00917DD5">
            <w:pPr>
              <w:spacing w:after="0" w:line="240" w:lineRule="auto"/>
              <w:ind w:left="383" w:hanging="383"/>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categories:</w:t>
            </w:r>
            <w:r w:rsidRPr="00917DD5">
              <w:rPr>
                <w:rFonts w:ascii="Arial" w:eastAsia="Yu Mincho" w:hAnsi="Arial" w:cs="Times New Roman"/>
                <w:b/>
                <w:i/>
                <w:noProof/>
                <w:sz w:val="18"/>
                <w:szCs w:val="20"/>
                <w:lang w:val="en-GB" w:eastAsia="en-US"/>
              </w:rPr>
              <w:br/>
              <w:t>F</w:t>
            </w:r>
            <w:r w:rsidRPr="00917DD5">
              <w:rPr>
                <w:rFonts w:ascii="Arial" w:eastAsia="Yu Mincho" w:hAnsi="Arial" w:cs="Times New Roman"/>
                <w:i/>
                <w:noProof/>
                <w:sz w:val="18"/>
                <w:szCs w:val="20"/>
                <w:lang w:val="en-GB" w:eastAsia="en-US"/>
              </w:rPr>
              <w:t xml:space="preserve">  (correction)</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A</w:t>
            </w:r>
            <w:r w:rsidRPr="00917DD5">
              <w:rPr>
                <w:rFonts w:ascii="Arial" w:eastAsia="Yu Mincho" w:hAnsi="Arial" w:cs="Times New Roman"/>
                <w:i/>
                <w:noProof/>
                <w:sz w:val="18"/>
                <w:szCs w:val="20"/>
                <w:lang w:val="en-GB" w:eastAsia="en-US"/>
              </w:rPr>
              <w:t xml:space="preserve">  (mirror corresponding to a change in an earlier release)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B</w:t>
            </w:r>
            <w:r w:rsidRPr="00917DD5">
              <w:rPr>
                <w:rFonts w:ascii="Arial" w:eastAsia="Yu Mincho" w:hAnsi="Arial" w:cs="Times New Roman"/>
                <w:i/>
                <w:noProof/>
                <w:sz w:val="18"/>
                <w:szCs w:val="20"/>
                <w:lang w:val="en-GB" w:eastAsia="en-US"/>
              </w:rPr>
              <w:t xml:space="preserve">  (addition of feature), </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C</w:t>
            </w:r>
            <w:r w:rsidRPr="00917DD5">
              <w:rPr>
                <w:rFonts w:ascii="Arial" w:eastAsia="Yu Mincho" w:hAnsi="Arial" w:cs="Times New Roman"/>
                <w:i/>
                <w:noProof/>
                <w:sz w:val="18"/>
                <w:szCs w:val="20"/>
                <w:lang w:val="en-GB" w:eastAsia="en-US"/>
              </w:rPr>
              <w:t xml:space="preserve">  (functional modification of feature)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D</w:t>
            </w:r>
            <w:r w:rsidRPr="00917DD5">
              <w:rPr>
                <w:rFonts w:ascii="Arial" w:eastAsia="Yu Mincho" w:hAnsi="Arial" w:cs="Times New Roman"/>
                <w:i/>
                <w:noProof/>
                <w:sz w:val="18"/>
                <w:szCs w:val="20"/>
                <w:lang w:val="en-GB" w:eastAsia="en-US"/>
              </w:rPr>
              <w:t xml:space="preserve">  (editorial modification)</w:t>
            </w:r>
          </w:p>
          <w:p w:rsidR="00917DD5" w:rsidRPr="00917DD5" w:rsidRDefault="00917DD5" w:rsidP="00917DD5">
            <w:pPr>
              <w:spacing w:after="12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18"/>
                <w:szCs w:val="20"/>
                <w:lang w:val="en-GB" w:eastAsia="en-US"/>
              </w:rPr>
              <w:t>Detailed explanations of the above categories can</w:t>
            </w:r>
            <w:r w:rsidRPr="00917DD5">
              <w:rPr>
                <w:rFonts w:ascii="Arial" w:eastAsia="Yu Mincho" w:hAnsi="Arial" w:cs="Times New Roman"/>
                <w:noProof/>
                <w:sz w:val="18"/>
                <w:szCs w:val="20"/>
                <w:lang w:val="en-GB" w:eastAsia="en-US"/>
              </w:rPr>
              <w:br/>
              <w:t xml:space="preserve">be found in 3GPP </w:t>
            </w:r>
            <w:hyperlink r:id="rId9" w:history="1">
              <w:r w:rsidRPr="00917DD5">
                <w:rPr>
                  <w:rFonts w:ascii="Arial" w:eastAsia="Yu Mincho" w:hAnsi="Arial" w:cs="Times New Roman"/>
                  <w:noProof/>
                  <w:color w:val="0000FF"/>
                  <w:sz w:val="18"/>
                  <w:szCs w:val="20"/>
                  <w:u w:val="single"/>
                  <w:lang w:val="en-GB" w:eastAsia="en-US"/>
                </w:rPr>
                <w:t>TR 21.900</w:t>
              </w:r>
            </w:hyperlink>
            <w:r w:rsidRPr="00917DD5">
              <w:rPr>
                <w:rFonts w:ascii="Arial" w:eastAsia="Yu Mincho" w:hAnsi="Arial" w:cs="Times New Roman"/>
                <w:noProof/>
                <w:sz w:val="18"/>
                <w:szCs w:val="20"/>
                <w:lang w:val="en-GB" w:eastAsia="en-US"/>
              </w:rPr>
              <w:t>.</w:t>
            </w:r>
          </w:p>
        </w:tc>
        <w:tc>
          <w:tcPr>
            <w:tcW w:w="3120" w:type="dxa"/>
            <w:gridSpan w:val="2"/>
            <w:tcBorders>
              <w:bottom w:val="single" w:sz="4" w:space="0" w:color="auto"/>
              <w:right w:val="single" w:sz="4" w:space="0" w:color="auto"/>
            </w:tcBorders>
          </w:tcPr>
          <w:p w:rsidR="00917DD5" w:rsidRPr="00917DD5" w:rsidRDefault="00917DD5" w:rsidP="00917DD5">
            <w:pPr>
              <w:tabs>
                <w:tab w:val="left" w:pos="950"/>
              </w:tabs>
              <w:spacing w:after="0" w:line="240" w:lineRule="auto"/>
              <w:ind w:left="241" w:hanging="241"/>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releases:</w:t>
            </w:r>
            <w:r w:rsidRPr="00917DD5">
              <w:rPr>
                <w:rFonts w:ascii="Arial" w:eastAsia="Yu Mincho" w:hAnsi="Arial" w:cs="Times New Roman"/>
                <w:i/>
                <w:noProof/>
                <w:sz w:val="18"/>
                <w:szCs w:val="20"/>
                <w:lang w:val="en-GB" w:eastAsia="en-US"/>
              </w:rPr>
              <w:br/>
              <w:t>Rel-8</w:t>
            </w:r>
            <w:r w:rsidRPr="00917DD5">
              <w:rPr>
                <w:rFonts w:ascii="Arial" w:eastAsia="Yu Mincho" w:hAnsi="Arial" w:cs="Times New Roman"/>
                <w:i/>
                <w:noProof/>
                <w:sz w:val="18"/>
                <w:szCs w:val="20"/>
                <w:lang w:val="en-GB" w:eastAsia="en-US"/>
              </w:rPr>
              <w:tab/>
              <w:t>(Release 8)</w:t>
            </w:r>
            <w:r w:rsidRPr="00917DD5">
              <w:rPr>
                <w:rFonts w:ascii="Arial" w:eastAsia="Yu Mincho" w:hAnsi="Arial" w:cs="Times New Roman"/>
                <w:i/>
                <w:noProof/>
                <w:sz w:val="18"/>
                <w:szCs w:val="20"/>
                <w:lang w:val="en-GB" w:eastAsia="en-US"/>
              </w:rPr>
              <w:br/>
              <w:t>Rel-9</w:t>
            </w:r>
            <w:r w:rsidRPr="00917DD5">
              <w:rPr>
                <w:rFonts w:ascii="Arial" w:eastAsia="Yu Mincho" w:hAnsi="Arial" w:cs="Times New Roman"/>
                <w:i/>
                <w:noProof/>
                <w:sz w:val="18"/>
                <w:szCs w:val="20"/>
                <w:lang w:val="en-GB" w:eastAsia="en-US"/>
              </w:rPr>
              <w:tab/>
              <w:t>(Release 9)</w:t>
            </w:r>
            <w:r w:rsidRPr="00917DD5">
              <w:rPr>
                <w:rFonts w:ascii="Arial" w:eastAsia="Yu Mincho" w:hAnsi="Arial" w:cs="Times New Roman"/>
                <w:i/>
                <w:noProof/>
                <w:sz w:val="18"/>
                <w:szCs w:val="20"/>
                <w:lang w:val="en-GB" w:eastAsia="en-US"/>
              </w:rPr>
              <w:br/>
              <w:t>Rel-10</w:t>
            </w:r>
            <w:r w:rsidRPr="00917DD5">
              <w:rPr>
                <w:rFonts w:ascii="Arial" w:eastAsia="Yu Mincho" w:hAnsi="Arial" w:cs="Times New Roman"/>
                <w:i/>
                <w:noProof/>
                <w:sz w:val="18"/>
                <w:szCs w:val="20"/>
                <w:lang w:val="en-GB" w:eastAsia="en-US"/>
              </w:rPr>
              <w:tab/>
              <w:t>(Release 10)</w:t>
            </w:r>
            <w:r w:rsidRPr="00917DD5">
              <w:rPr>
                <w:rFonts w:ascii="Arial" w:eastAsia="Yu Mincho" w:hAnsi="Arial" w:cs="Times New Roman"/>
                <w:i/>
                <w:noProof/>
                <w:sz w:val="18"/>
                <w:szCs w:val="20"/>
                <w:lang w:val="en-GB" w:eastAsia="en-US"/>
              </w:rPr>
              <w:br/>
              <w:t>Rel-11</w:t>
            </w:r>
            <w:r w:rsidRPr="00917DD5">
              <w:rPr>
                <w:rFonts w:ascii="Arial" w:eastAsia="Yu Mincho" w:hAnsi="Arial" w:cs="Times New Roman"/>
                <w:i/>
                <w:noProof/>
                <w:sz w:val="18"/>
                <w:szCs w:val="20"/>
                <w:lang w:val="en-GB" w:eastAsia="en-US"/>
              </w:rPr>
              <w:tab/>
              <w:t>(Release 11)</w:t>
            </w:r>
            <w:r w:rsidRPr="00917DD5">
              <w:rPr>
                <w:rFonts w:ascii="Arial" w:eastAsia="Yu Mincho" w:hAnsi="Arial" w:cs="Times New Roman"/>
                <w:i/>
                <w:noProof/>
                <w:sz w:val="18"/>
                <w:szCs w:val="20"/>
                <w:lang w:val="en-GB" w:eastAsia="en-US"/>
              </w:rPr>
              <w:br/>
              <w:t>Rel-12</w:t>
            </w:r>
            <w:r w:rsidRPr="00917DD5">
              <w:rPr>
                <w:rFonts w:ascii="Arial" w:eastAsia="Yu Mincho" w:hAnsi="Arial" w:cs="Times New Roman"/>
                <w:i/>
                <w:noProof/>
                <w:sz w:val="18"/>
                <w:szCs w:val="20"/>
                <w:lang w:val="en-GB" w:eastAsia="en-US"/>
              </w:rPr>
              <w:tab/>
              <w:t>(Release 12)</w:t>
            </w:r>
            <w:r w:rsidRPr="00917DD5">
              <w:rPr>
                <w:rFonts w:ascii="Arial" w:eastAsia="Yu Mincho" w:hAnsi="Arial" w:cs="Times New Roman"/>
                <w:i/>
                <w:noProof/>
                <w:sz w:val="18"/>
                <w:szCs w:val="20"/>
                <w:lang w:val="en-GB" w:eastAsia="en-US"/>
              </w:rPr>
              <w:br/>
            </w:r>
            <w:bookmarkStart w:id="1" w:name="OLE_LINK1"/>
            <w:r w:rsidRPr="00917DD5">
              <w:rPr>
                <w:rFonts w:ascii="Arial" w:eastAsia="Yu Mincho" w:hAnsi="Arial" w:cs="Times New Roman"/>
                <w:i/>
                <w:noProof/>
                <w:sz w:val="18"/>
                <w:szCs w:val="20"/>
                <w:lang w:val="en-GB" w:eastAsia="en-US"/>
              </w:rPr>
              <w:t>Rel-13</w:t>
            </w:r>
            <w:r w:rsidRPr="00917DD5">
              <w:rPr>
                <w:rFonts w:ascii="Arial" w:eastAsia="Yu Mincho" w:hAnsi="Arial" w:cs="Times New Roman"/>
                <w:i/>
                <w:noProof/>
                <w:sz w:val="18"/>
                <w:szCs w:val="20"/>
                <w:lang w:val="en-GB" w:eastAsia="en-US"/>
              </w:rPr>
              <w:tab/>
              <w:t>(Release 13)</w:t>
            </w:r>
            <w:bookmarkEnd w:id="1"/>
            <w:r w:rsidRPr="00917DD5">
              <w:rPr>
                <w:rFonts w:ascii="Arial" w:eastAsia="Yu Mincho" w:hAnsi="Arial" w:cs="Times New Roman"/>
                <w:i/>
                <w:noProof/>
                <w:sz w:val="18"/>
                <w:szCs w:val="20"/>
                <w:lang w:val="en-GB" w:eastAsia="en-US"/>
              </w:rPr>
              <w:br/>
              <w:t>Rel-14</w:t>
            </w:r>
            <w:r w:rsidRPr="00917DD5">
              <w:rPr>
                <w:rFonts w:ascii="Arial" w:eastAsia="Yu Mincho" w:hAnsi="Arial" w:cs="Times New Roman"/>
                <w:i/>
                <w:noProof/>
                <w:sz w:val="18"/>
                <w:szCs w:val="20"/>
                <w:lang w:val="en-GB" w:eastAsia="en-US"/>
              </w:rPr>
              <w:tab/>
              <w:t>(Release 14)</w:t>
            </w:r>
            <w:r w:rsidRPr="00917DD5">
              <w:rPr>
                <w:rFonts w:ascii="Arial" w:eastAsia="Yu Mincho" w:hAnsi="Arial" w:cs="Times New Roman"/>
                <w:i/>
                <w:noProof/>
                <w:sz w:val="18"/>
                <w:szCs w:val="20"/>
                <w:lang w:val="en-GB" w:eastAsia="en-US"/>
              </w:rPr>
              <w:br/>
              <w:t>Rel-15</w:t>
            </w:r>
            <w:r w:rsidRPr="00917DD5">
              <w:rPr>
                <w:rFonts w:ascii="Arial" w:eastAsia="Yu Mincho" w:hAnsi="Arial" w:cs="Times New Roman"/>
                <w:i/>
                <w:noProof/>
                <w:sz w:val="18"/>
                <w:szCs w:val="20"/>
                <w:lang w:val="en-GB" w:eastAsia="en-US"/>
              </w:rPr>
              <w:tab/>
              <w:t>(Release 15)</w:t>
            </w:r>
            <w:r w:rsidRPr="00917DD5">
              <w:rPr>
                <w:rFonts w:ascii="Arial" w:eastAsia="Yu Mincho" w:hAnsi="Arial" w:cs="Times New Roman"/>
                <w:i/>
                <w:noProof/>
                <w:sz w:val="18"/>
                <w:szCs w:val="20"/>
                <w:lang w:val="en-GB" w:eastAsia="en-US"/>
              </w:rPr>
              <w:br/>
              <w:t>Rel-16</w:t>
            </w:r>
            <w:r w:rsidRPr="00917DD5">
              <w:rPr>
                <w:rFonts w:ascii="Arial" w:eastAsia="Yu Mincho" w:hAnsi="Arial" w:cs="Times New Roman"/>
                <w:i/>
                <w:noProof/>
                <w:sz w:val="18"/>
                <w:szCs w:val="20"/>
                <w:lang w:val="en-GB" w:eastAsia="en-US"/>
              </w:rPr>
              <w:tab/>
              <w:t>(Release 16)</w:t>
            </w:r>
          </w:p>
        </w:tc>
      </w:tr>
      <w:tr w:rsidR="00917DD5" w:rsidRPr="00917DD5" w:rsidTr="0046393F">
        <w:tc>
          <w:tcPr>
            <w:tcW w:w="1843" w:type="dxa"/>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917DD5" w:rsidRPr="00917DD5" w:rsidRDefault="002022DE" w:rsidP="00917DD5">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F</w:t>
            </w:r>
            <w:r w:rsidR="00917DD5" w:rsidRPr="00917DD5">
              <w:rPr>
                <w:rFonts w:ascii="Arial" w:eastAsia="Yu Mincho" w:hAnsi="Arial" w:cs="Times New Roman"/>
                <w:noProof/>
                <w:sz w:val="20"/>
                <w:szCs w:val="20"/>
                <w:lang w:val="en-GB" w:eastAsia="en-US"/>
              </w:rPr>
              <w:t>ield descriptions are not correct or clear</w:t>
            </w:r>
            <w:r w:rsidR="00FC6583">
              <w:rPr>
                <w:rFonts w:ascii="Arial" w:eastAsia="Yu Mincho" w:hAnsi="Arial" w:cs="Times New Roman"/>
                <w:noProof/>
                <w:sz w:val="20"/>
                <w:szCs w:val="20"/>
                <w:lang w:val="en-GB" w:eastAsia="en-US"/>
              </w:rPr>
              <w:t xml:space="preserve"> (including typo)</w:t>
            </w:r>
            <w:r w:rsidR="00917DD5" w:rsidRPr="00917DD5">
              <w:rPr>
                <w:rFonts w:ascii="Arial" w:eastAsia="Yu Mincho" w:hAnsi="Arial" w:cs="Times New Roman"/>
                <w:noProof/>
                <w:sz w:val="20"/>
                <w:szCs w:val="20"/>
                <w:lang w:val="en-GB" w:eastAsia="en-US"/>
              </w:rPr>
              <w:t xml:space="preserve">. </w:t>
            </w:r>
          </w:p>
          <w:p w:rsidR="00917DD5" w:rsidRDefault="002022DE" w:rsidP="00917DD5">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Parameter</w:t>
            </w:r>
            <w:r w:rsidR="00917DD5" w:rsidRPr="00917DD5">
              <w:rPr>
                <w:rFonts w:ascii="Arial" w:eastAsia="Yu Mincho" w:hAnsi="Arial" w:cs="Times New Roman"/>
                <w:noProof/>
                <w:sz w:val="20"/>
                <w:szCs w:val="20"/>
                <w:lang w:val="en-GB" w:eastAsia="en-US"/>
              </w:rPr>
              <w:t xml:space="preserve"> is not located in the correct sub-clause. </w:t>
            </w:r>
          </w:p>
          <w:p w:rsidR="002022DE" w:rsidRDefault="002022DE" w:rsidP="000D28EA">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FR1/FR2</w:t>
            </w:r>
            <w:r w:rsidR="00FC6583">
              <w:rPr>
                <w:rFonts w:ascii="Arial" w:eastAsia="Yu Mincho" w:hAnsi="Arial" w:cs="Times New Roman"/>
                <w:noProof/>
                <w:sz w:val="20"/>
                <w:szCs w:val="20"/>
                <w:lang w:val="en-GB" w:eastAsia="en-US"/>
              </w:rPr>
              <w:t xml:space="preserve"> and FDD/TDD</w:t>
            </w:r>
            <w:r>
              <w:rPr>
                <w:rFonts w:ascii="Arial" w:eastAsia="Yu Mincho" w:hAnsi="Arial" w:cs="Times New Roman"/>
                <w:noProof/>
                <w:sz w:val="20"/>
                <w:szCs w:val="20"/>
                <w:lang w:val="en-GB" w:eastAsia="en-US"/>
              </w:rPr>
              <w:t xml:space="preserve"> differentiations are not correct.</w:t>
            </w:r>
          </w:p>
          <w:p w:rsidR="003879EF" w:rsidRDefault="003879EF" w:rsidP="003879EF">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T</w:t>
            </w:r>
            <w:r w:rsidRPr="003879EF">
              <w:rPr>
                <w:rFonts w:ascii="Arial" w:eastAsia="Yu Mincho" w:hAnsi="Arial" w:cs="Times New Roman"/>
                <w:noProof/>
                <w:sz w:val="20"/>
                <w:szCs w:val="20"/>
                <w:lang w:val="en-GB" w:eastAsia="en-US"/>
              </w:rPr>
              <w:t>he general statement that network doesn't exceed UE capabilities (as in LTE specs)</w:t>
            </w:r>
            <w:r>
              <w:rPr>
                <w:rFonts w:ascii="Arial" w:eastAsia="Yu Mincho" w:hAnsi="Arial" w:cs="Times New Roman"/>
                <w:noProof/>
                <w:sz w:val="20"/>
                <w:szCs w:val="20"/>
                <w:lang w:val="en-GB" w:eastAsia="en-US"/>
              </w:rPr>
              <w:t xml:space="preserve"> is missed.</w:t>
            </w:r>
          </w:p>
          <w:p w:rsidR="008E5D81" w:rsidRDefault="008E5D81" w:rsidP="00F56D87">
            <w:pPr>
              <w:numPr>
                <w:ilvl w:val="0"/>
                <w:numId w:val="5"/>
              </w:numPr>
              <w:spacing w:after="0" w:line="240" w:lineRule="auto"/>
              <w:rPr>
                <w:rFonts w:ascii="Arial" w:eastAsia="Yu Mincho" w:hAnsi="Arial" w:cs="Times New Roman"/>
                <w:noProof/>
                <w:sz w:val="20"/>
                <w:szCs w:val="20"/>
                <w:lang w:val="en-GB" w:eastAsia="en-US"/>
              </w:rPr>
            </w:pPr>
            <w:r w:rsidRPr="008E5D81">
              <w:rPr>
                <w:rFonts w:ascii="Arial" w:eastAsia="Yu Mincho" w:hAnsi="Arial" w:cs="Times New Roman"/>
                <w:noProof/>
                <w:sz w:val="20"/>
                <w:szCs w:val="20"/>
                <w:lang w:val="en-GB" w:eastAsia="en-US"/>
              </w:rPr>
              <w:t xml:space="preserve">featureSets, downlinkSetNR, uplinkSetNR, featureSetListPerDownlinkCC, featureSetListPerUplinkCC, featureSetCombinations , </w:t>
            </w:r>
            <w:r w:rsidR="00F56D87" w:rsidRPr="00F56D87">
              <w:rPr>
                <w:rFonts w:ascii="Arial" w:eastAsia="Yu Mincho" w:hAnsi="Arial" w:cs="Times New Roman"/>
                <w:noProof/>
                <w:sz w:val="20"/>
                <w:szCs w:val="20"/>
                <w:lang w:val="en-GB" w:eastAsia="en-US"/>
              </w:rPr>
              <w:t>featureSetCombination</w:t>
            </w:r>
            <w:r w:rsidR="00F56D87">
              <w:rPr>
                <w:rFonts w:ascii="Arial" w:eastAsia="Yu Mincho" w:hAnsi="Arial" w:cs="Times New Roman"/>
                <w:noProof/>
                <w:sz w:val="20"/>
                <w:szCs w:val="20"/>
                <w:lang w:val="en-GB" w:eastAsia="en-US"/>
              </w:rPr>
              <w:t xml:space="preserve">, </w:t>
            </w:r>
            <w:r w:rsidRPr="008E5D81">
              <w:rPr>
                <w:rFonts w:ascii="Arial" w:eastAsia="Yu Mincho" w:hAnsi="Arial" w:cs="Times New Roman"/>
                <w:noProof/>
                <w:sz w:val="20"/>
                <w:szCs w:val="20"/>
                <w:lang w:val="en-GB" w:eastAsia="en-US"/>
              </w:rPr>
              <w:t>downlinkSetEUTRA and uplinkSetEUTRA</w:t>
            </w:r>
            <w:r>
              <w:rPr>
                <w:rFonts w:ascii="Arial" w:eastAsia="Yu Mincho" w:hAnsi="Arial" w:cs="Times New Roman"/>
                <w:noProof/>
                <w:sz w:val="20"/>
                <w:szCs w:val="20"/>
                <w:lang w:val="en-GB" w:eastAsia="en-US"/>
              </w:rPr>
              <w:t xml:space="preserve"> are not really capability information. </w:t>
            </w:r>
          </w:p>
          <w:p w:rsidR="00C32E8E" w:rsidRDefault="00C32E8E" w:rsidP="00C32E8E">
            <w:pPr>
              <w:numPr>
                <w:ilvl w:val="0"/>
                <w:numId w:val="5"/>
              </w:numPr>
              <w:spacing w:after="0" w:line="240" w:lineRule="auto"/>
              <w:rPr>
                <w:rFonts w:ascii="Arial" w:eastAsia="Yu Mincho" w:hAnsi="Arial" w:cs="Times New Roman"/>
                <w:noProof/>
                <w:sz w:val="20"/>
                <w:szCs w:val="20"/>
                <w:lang w:val="en-GB" w:eastAsia="en-US"/>
              </w:rPr>
            </w:pPr>
            <w:r w:rsidRPr="00C32E8E">
              <w:rPr>
                <w:rFonts w:ascii="Arial" w:eastAsia="Yu Mincho" w:hAnsi="Arial" w:cs="Times New Roman"/>
                <w:noProof/>
                <w:sz w:val="20"/>
                <w:szCs w:val="20"/>
                <w:lang w:val="en-GB" w:eastAsia="en-US"/>
              </w:rPr>
              <w:t>scalingFactor</w:t>
            </w:r>
            <w:r>
              <w:rPr>
                <w:rFonts w:ascii="Arial" w:eastAsia="Yu Mincho" w:hAnsi="Arial" w:cs="Times New Roman"/>
                <w:noProof/>
                <w:sz w:val="20"/>
                <w:szCs w:val="20"/>
                <w:lang w:val="en-GB" w:eastAsia="en-US"/>
              </w:rPr>
              <w:t xml:space="preserve">, supportedModulationOrderDL, </w:t>
            </w:r>
            <w:r w:rsidRPr="00C32E8E">
              <w:rPr>
                <w:rFonts w:ascii="Arial" w:eastAsia="Yu Mincho" w:hAnsi="Arial" w:cs="Times New Roman"/>
                <w:noProof/>
                <w:sz w:val="20"/>
                <w:szCs w:val="20"/>
                <w:lang w:val="en-GB" w:eastAsia="en-US"/>
              </w:rPr>
              <w:t>supportedModulationOrderUL</w:t>
            </w:r>
            <w:r>
              <w:rPr>
                <w:rFonts w:ascii="Arial" w:eastAsia="Yu Mincho" w:hAnsi="Arial" w:cs="Times New Roman"/>
                <w:noProof/>
                <w:sz w:val="20"/>
                <w:szCs w:val="20"/>
                <w:lang w:val="en-GB" w:eastAsia="en-US"/>
              </w:rPr>
              <w:t xml:space="preserve">, </w:t>
            </w:r>
            <w:r w:rsidRPr="00C32E8E">
              <w:rPr>
                <w:rFonts w:ascii="Arial" w:eastAsia="Yu Mincho" w:hAnsi="Arial" w:cs="Times New Roman"/>
                <w:noProof/>
                <w:sz w:val="20"/>
                <w:szCs w:val="20"/>
                <w:lang w:val="en-GB" w:eastAsia="en-US"/>
              </w:rPr>
              <w:t>supportedBandwidthCombinationSet</w:t>
            </w:r>
            <w:r>
              <w:rPr>
                <w:rFonts w:ascii="Arial" w:eastAsia="Yu Mincho" w:hAnsi="Arial" w:cs="Times New Roman"/>
                <w:noProof/>
                <w:sz w:val="20"/>
                <w:szCs w:val="20"/>
                <w:lang w:val="en-GB" w:eastAsia="en-US"/>
              </w:rPr>
              <w:t xml:space="preserve">, supportedBandwidthDL, supportedBandwidthUL, </w:t>
            </w:r>
            <w:r w:rsidRPr="00C32E8E">
              <w:rPr>
                <w:rFonts w:ascii="Arial" w:eastAsia="Yu Mincho" w:hAnsi="Arial" w:cs="Times New Roman"/>
                <w:noProof/>
                <w:sz w:val="20"/>
                <w:szCs w:val="20"/>
                <w:lang w:val="en-GB" w:eastAsia="en-US"/>
              </w:rPr>
              <w:t>maxNumberMIMO-LayersPDSCH</w:t>
            </w:r>
            <w:r>
              <w:rPr>
                <w:rFonts w:ascii="Arial" w:eastAsia="Yu Mincho" w:hAnsi="Arial" w:cs="Times New Roman"/>
                <w:noProof/>
                <w:sz w:val="20"/>
                <w:szCs w:val="20"/>
                <w:lang w:val="en-GB" w:eastAsia="en-US"/>
              </w:rPr>
              <w:t xml:space="preserve">, and </w:t>
            </w:r>
            <w:r w:rsidRPr="00C32E8E">
              <w:rPr>
                <w:rFonts w:ascii="Arial" w:eastAsia="Yu Mincho" w:hAnsi="Arial" w:cs="Times New Roman"/>
                <w:noProof/>
                <w:sz w:val="20"/>
                <w:szCs w:val="20"/>
                <w:lang w:val="en-GB" w:eastAsia="en-US"/>
              </w:rPr>
              <w:t>dynamicPowerSharing</w:t>
            </w:r>
            <w:r>
              <w:rPr>
                <w:rFonts w:ascii="Arial" w:eastAsia="Yu Mincho" w:hAnsi="Arial" w:cs="Times New Roman"/>
                <w:noProof/>
                <w:sz w:val="20"/>
                <w:szCs w:val="20"/>
                <w:lang w:val="en-GB" w:eastAsia="en-US"/>
              </w:rPr>
              <w:t xml:space="preserve"> have still “TBD” in the table. </w:t>
            </w:r>
          </w:p>
          <w:p w:rsidR="00AA7349" w:rsidRPr="000D28EA" w:rsidRDefault="00AA7349" w:rsidP="00991584">
            <w:pPr>
              <w:numPr>
                <w:ilvl w:val="0"/>
                <w:numId w:val="5"/>
              </w:numPr>
              <w:spacing w:after="0" w:line="240" w:lineRule="auto"/>
              <w:rPr>
                <w:rFonts w:ascii="Arial" w:eastAsia="Yu Mincho" w:hAnsi="Arial" w:cs="Times New Roman"/>
                <w:noProof/>
                <w:sz w:val="20"/>
                <w:szCs w:val="20"/>
                <w:lang w:val="en-GB" w:eastAsia="en-US"/>
              </w:rPr>
            </w:pPr>
            <w:r w:rsidRPr="00AA7349">
              <w:rPr>
                <w:rFonts w:ascii="Arial" w:eastAsia="Yu Mincho" w:hAnsi="Arial" w:cs="Times New Roman"/>
                <w:noProof/>
                <w:sz w:val="20"/>
                <w:szCs w:val="20"/>
                <w:lang w:val="en-GB" w:eastAsia="en-US"/>
              </w:rPr>
              <w:t>SU-MIMO interference mitigation advanced receiver</w:t>
            </w:r>
            <w:r>
              <w:rPr>
                <w:rFonts w:ascii="Arial" w:eastAsia="Yu Mincho" w:hAnsi="Arial" w:cs="Times New Roman"/>
                <w:noProof/>
                <w:sz w:val="20"/>
                <w:szCs w:val="20"/>
                <w:lang w:val="en-GB" w:eastAsia="en-US"/>
              </w:rPr>
              <w:t xml:space="preserve"> (</w:t>
            </w:r>
            <w:r w:rsidR="00991584" w:rsidRPr="00991584">
              <w:rPr>
                <w:rFonts w:ascii="Arial" w:eastAsia="Yu Mincho" w:hAnsi="Arial" w:cs="Times New Roman"/>
                <w:noProof/>
                <w:sz w:val="20"/>
                <w:szCs w:val="20"/>
                <w:lang w:val="en-GB" w:eastAsia="en-US"/>
              </w:rPr>
              <w:t>R2-1903025</w:t>
            </w:r>
            <w:r w:rsidR="00991584">
              <w:rPr>
                <w:rFonts w:ascii="Arial" w:eastAsia="Yu Mincho" w:hAnsi="Arial" w:cs="Times New Roman"/>
                <w:noProof/>
                <w:sz w:val="20"/>
                <w:szCs w:val="20"/>
                <w:lang w:val="en-GB" w:eastAsia="en-US"/>
              </w:rPr>
              <w:t xml:space="preserve">) is optional without UE capability parameter.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Summary of change:</w:t>
            </w:r>
          </w:p>
        </w:tc>
        <w:tc>
          <w:tcPr>
            <w:tcW w:w="7373" w:type="dxa"/>
            <w:gridSpan w:val="9"/>
            <w:tcBorders>
              <w:right w:val="single" w:sz="4" w:space="0" w:color="auto"/>
            </w:tcBorders>
            <w:shd w:val="pct30" w:color="FFFF00" w:fill="auto"/>
          </w:tcPr>
          <w:p w:rsidR="00917DD5" w:rsidRPr="00917DD5" w:rsidRDefault="00917DD5" w:rsidP="00917DD5">
            <w:pPr>
              <w:numPr>
                <w:ilvl w:val="0"/>
                <w:numId w:val="20"/>
              </w:num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Update the following field descriptions:</w:t>
            </w:r>
          </w:p>
          <w:p w:rsidR="00917DD5" w:rsidRPr="00962AA5" w:rsidRDefault="00917DD5" w:rsidP="00917DD5">
            <w:pPr>
              <w:spacing w:after="0" w:line="240" w:lineRule="auto"/>
              <w:ind w:left="52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additionalActiveTCI-StatePDCCH, supportedBandwidthDL, supportedBandwidthUL, beamCorrespondenceWithoutUL-BeamSweeping, multipleSR-Configurations, type2-PUSCH-RepetitionMultiSlots, SRS-TxSwitch, dynamicBetaOffsetInd-HARQ-ACK-CSI, pdcch-MonitoringAnyOccasions, pdsch-ProcessingType1-DifferentTB-PerSlot, pusch-ProcessingType1-DifferentTB-PerSlot, pdsch-ProcessingType2, </w:t>
            </w:r>
            <w:r w:rsidR="009310B1" w:rsidRPr="009310B1">
              <w:rPr>
                <w:rFonts w:ascii="Arial" w:eastAsia="Yu Mincho" w:hAnsi="Arial" w:cs="Times New Roman"/>
                <w:noProof/>
                <w:sz w:val="20"/>
                <w:szCs w:val="20"/>
                <w:lang w:val="en-GB" w:eastAsia="en-US"/>
              </w:rPr>
              <w:t>semiOpenLoopCSI</w:t>
            </w:r>
            <w:r w:rsidR="002022DE">
              <w:rPr>
                <w:rFonts w:ascii="Arial" w:eastAsia="Yu Mincho" w:hAnsi="Arial" w:cs="Times New Roman"/>
                <w:noProof/>
                <w:sz w:val="20"/>
                <w:szCs w:val="20"/>
                <w:lang w:val="en-GB" w:eastAsia="en-US"/>
              </w:rPr>
              <w:t xml:space="preserve">, </w:t>
            </w:r>
            <w:r w:rsidR="002022DE" w:rsidRPr="00962AA5">
              <w:rPr>
                <w:rFonts w:ascii="Arial" w:eastAsia="Yu Mincho" w:hAnsi="Arial" w:cs="Times New Roman"/>
                <w:noProof/>
                <w:sz w:val="20"/>
                <w:szCs w:val="20"/>
                <w:lang w:val="en-GB" w:eastAsia="en-US"/>
              </w:rPr>
              <w:t>simultaneousTxSUL-NonSUL</w:t>
            </w:r>
            <w:r w:rsidR="002D1ADF" w:rsidRPr="00962AA5">
              <w:rPr>
                <w:rFonts w:ascii="Arial" w:eastAsia="Yu Mincho" w:hAnsi="Arial" w:cs="Times New Roman"/>
                <w:noProof/>
                <w:sz w:val="20"/>
                <w:szCs w:val="20"/>
                <w:lang w:val="en-GB" w:eastAsia="en-US"/>
              </w:rPr>
              <w:t xml:space="preserve">, </w:t>
            </w:r>
            <w:r w:rsidR="00FC6583" w:rsidRPr="00962AA5">
              <w:rPr>
                <w:rFonts w:ascii="Arial" w:eastAsia="Yu Mincho" w:hAnsi="Arial" w:cs="Times New Roman"/>
                <w:noProof/>
                <w:sz w:val="20"/>
                <w:szCs w:val="20"/>
                <w:lang w:val="en-GB" w:eastAsia="en-US"/>
              </w:rPr>
              <w:t>csi-RS-IM-ReceptionForFeedback,</w:t>
            </w:r>
            <w:r w:rsidR="009310B1" w:rsidRPr="00962AA5">
              <w:rPr>
                <w:rFonts w:ascii="Arial" w:eastAsia="Yu Mincho" w:hAnsi="Arial" w:cs="Times New Roman"/>
                <w:noProof/>
                <w:sz w:val="20"/>
                <w:szCs w:val="20"/>
                <w:lang w:val="en-GB" w:eastAsia="en-US"/>
              </w:rPr>
              <w:t xml:space="preserve"> </w:t>
            </w:r>
            <w:r w:rsidR="00FC6583" w:rsidRPr="00962AA5">
              <w:rPr>
                <w:rFonts w:ascii="Arial" w:eastAsia="Yu Mincho" w:hAnsi="Arial" w:cs="Times New Roman"/>
                <w:noProof/>
                <w:sz w:val="20"/>
                <w:szCs w:val="20"/>
                <w:lang w:val="en-GB" w:eastAsia="en-US"/>
              </w:rPr>
              <w:t xml:space="preserve">timeDurationForQCL, </w:t>
            </w:r>
            <w:r w:rsidR="00B750F6" w:rsidRPr="00962AA5">
              <w:rPr>
                <w:rFonts w:ascii="Arial" w:eastAsia="Yu Mincho" w:hAnsi="Arial" w:cs="Times New Roman"/>
                <w:noProof/>
                <w:sz w:val="20"/>
                <w:szCs w:val="20"/>
                <w:lang w:val="en-GB" w:eastAsia="en-US"/>
              </w:rPr>
              <w:t xml:space="preserve">bwp-DiffNumerology, bwp-SameNumerology, bwp-WithoutRestriction, </w:t>
            </w:r>
            <w:r w:rsidRPr="00962AA5">
              <w:rPr>
                <w:rFonts w:ascii="Arial" w:eastAsia="Yu Mincho" w:hAnsi="Arial" w:cs="Times New Roman"/>
                <w:noProof/>
                <w:sz w:val="20"/>
                <w:szCs w:val="20"/>
                <w:lang w:val="en-GB" w:eastAsia="en-US"/>
              </w:rPr>
              <w:t>pusch-ProcessingType2</w:t>
            </w:r>
            <w:r w:rsidR="00F56D87">
              <w:rPr>
                <w:rFonts w:ascii="Arial" w:eastAsia="Yu Mincho" w:hAnsi="Arial" w:cs="Times New Roman"/>
                <w:noProof/>
                <w:sz w:val="20"/>
                <w:szCs w:val="20"/>
                <w:lang w:val="en-GB" w:eastAsia="en-US"/>
              </w:rPr>
              <w:t xml:space="preserve">, </w:t>
            </w:r>
            <w:r w:rsidR="00F56D87" w:rsidRPr="00F56D87">
              <w:rPr>
                <w:rFonts w:ascii="Arial" w:eastAsia="Yu Mincho" w:hAnsi="Arial" w:cs="Times New Roman"/>
                <w:noProof/>
                <w:sz w:val="20"/>
                <w:szCs w:val="20"/>
                <w:lang w:val="en-GB" w:eastAsia="en-US"/>
              </w:rPr>
              <w:t>featureSetCombination</w:t>
            </w:r>
            <w:r w:rsidR="00F56D87">
              <w:rPr>
                <w:rFonts w:ascii="Arial" w:eastAsia="Yu Mincho" w:hAnsi="Arial" w:cs="Times New Roman"/>
                <w:noProof/>
                <w:sz w:val="20"/>
                <w:szCs w:val="20"/>
                <w:lang w:val="en-GB" w:eastAsia="en-US"/>
              </w:rPr>
              <w:t xml:space="preserve">, </w:t>
            </w:r>
            <w:r w:rsidR="00F56D87" w:rsidRPr="00F56D87">
              <w:rPr>
                <w:rFonts w:ascii="Arial" w:eastAsia="Yu Mincho" w:hAnsi="Arial" w:cs="Times New Roman"/>
                <w:noProof/>
                <w:sz w:val="20"/>
                <w:szCs w:val="20"/>
                <w:lang w:val="en-GB" w:eastAsia="en-US"/>
              </w:rPr>
              <w:t>featureSetCombination</w:t>
            </w:r>
            <w:r w:rsidR="00F56D87">
              <w:rPr>
                <w:rFonts w:ascii="Arial" w:eastAsia="Yu Mincho" w:hAnsi="Arial" w:cs="Times New Roman"/>
                <w:noProof/>
                <w:sz w:val="20"/>
                <w:szCs w:val="20"/>
                <w:lang w:val="en-GB" w:eastAsia="en-US"/>
              </w:rPr>
              <w:t xml:space="preserve">s and </w:t>
            </w:r>
            <w:r w:rsidR="00F56D87" w:rsidRPr="00F56D87">
              <w:rPr>
                <w:rFonts w:ascii="Arial" w:eastAsia="Yu Mincho" w:hAnsi="Arial" w:cs="Times New Roman"/>
                <w:noProof/>
                <w:sz w:val="20"/>
                <w:szCs w:val="20"/>
                <w:lang w:val="en-GB" w:eastAsia="en-US"/>
              </w:rPr>
              <w:t>supportedBandCombinationList</w:t>
            </w:r>
            <w:r w:rsidRPr="00962AA5">
              <w:rPr>
                <w:rFonts w:ascii="Arial" w:eastAsia="Yu Mincho" w:hAnsi="Arial" w:cs="Times New Roman"/>
                <w:noProof/>
                <w:sz w:val="20"/>
                <w:szCs w:val="20"/>
                <w:lang w:val="en-GB" w:eastAsia="en-US"/>
              </w:rPr>
              <w:t xml:space="preserve">.  </w:t>
            </w:r>
          </w:p>
          <w:p w:rsidR="00917DD5" w:rsidRPr="00962AA5" w:rsidRDefault="00917DD5" w:rsidP="00917DD5">
            <w:pPr>
              <w:numPr>
                <w:ilvl w:val="0"/>
                <w:numId w:val="20"/>
              </w:numPr>
              <w:spacing w:after="0" w:line="240" w:lineRule="auto"/>
              <w:rPr>
                <w:rFonts w:ascii="Arial" w:eastAsia="Yu Mincho" w:hAnsi="Arial" w:cs="Times New Roman"/>
                <w:noProof/>
                <w:sz w:val="20"/>
                <w:szCs w:val="20"/>
                <w:lang w:val="en-GB" w:eastAsia="en-US"/>
              </w:rPr>
            </w:pPr>
            <w:r w:rsidRPr="00962AA5">
              <w:rPr>
                <w:rFonts w:ascii="Arial" w:eastAsia="Yu Mincho" w:hAnsi="Arial" w:cs="Times New Roman"/>
                <w:noProof/>
                <w:sz w:val="20"/>
                <w:szCs w:val="20"/>
                <w:lang w:val="en-GB" w:eastAsia="en-US"/>
              </w:rPr>
              <w:t xml:space="preserve">Move simultaneousTxSUL-NonSUL from 4.2.7.8 to 4.2.7.7 </w:t>
            </w:r>
          </w:p>
          <w:p w:rsidR="002022DE" w:rsidRPr="00962AA5" w:rsidRDefault="002022DE" w:rsidP="00917DD5">
            <w:pPr>
              <w:numPr>
                <w:ilvl w:val="0"/>
                <w:numId w:val="20"/>
              </w:numPr>
              <w:spacing w:after="0" w:line="240" w:lineRule="auto"/>
              <w:rPr>
                <w:rFonts w:ascii="Arial" w:eastAsia="Yu Mincho" w:hAnsi="Arial" w:cs="Times New Roman"/>
                <w:noProof/>
                <w:sz w:val="20"/>
                <w:szCs w:val="20"/>
                <w:lang w:val="en-GB" w:eastAsia="en-US"/>
              </w:rPr>
            </w:pPr>
            <w:r w:rsidRPr="00962AA5">
              <w:rPr>
                <w:rFonts w:ascii="Arial" w:eastAsia="Yu Mincho" w:hAnsi="Arial" w:cs="Times New Roman"/>
                <w:noProof/>
                <w:sz w:val="20"/>
                <w:szCs w:val="20"/>
                <w:lang w:val="en-GB" w:eastAsia="en-US"/>
              </w:rPr>
              <w:t>Update the following FR1/FR2</w:t>
            </w:r>
            <w:r w:rsidR="00FC6583" w:rsidRPr="00962AA5">
              <w:rPr>
                <w:rFonts w:ascii="Arial" w:eastAsia="Yu Mincho" w:hAnsi="Arial" w:cs="Times New Roman"/>
                <w:noProof/>
                <w:sz w:val="20"/>
                <w:szCs w:val="20"/>
                <w:lang w:val="en-GB" w:eastAsia="en-US"/>
              </w:rPr>
              <w:t xml:space="preserve"> and FDD/TDD</w:t>
            </w:r>
            <w:r w:rsidRPr="00962AA5">
              <w:rPr>
                <w:rFonts w:ascii="Arial" w:eastAsia="Yu Mincho" w:hAnsi="Arial" w:cs="Times New Roman"/>
                <w:noProof/>
                <w:sz w:val="20"/>
                <w:szCs w:val="20"/>
                <w:lang w:val="en-GB" w:eastAsia="en-US"/>
              </w:rPr>
              <w:t xml:space="preserve"> differentiations</w:t>
            </w:r>
          </w:p>
          <w:p w:rsidR="00FC6583" w:rsidRPr="00962AA5" w:rsidRDefault="002022DE" w:rsidP="00FC6583">
            <w:pPr>
              <w:pStyle w:val="ListParagraph"/>
              <w:numPr>
                <w:ilvl w:val="0"/>
                <w:numId w:val="23"/>
              </w:numPr>
              <w:rPr>
                <w:rFonts w:ascii="Arial" w:eastAsia="Yu Mincho" w:hAnsi="Arial"/>
                <w:noProof/>
                <w:sz w:val="20"/>
                <w:szCs w:val="20"/>
                <w:lang w:val="en-GB"/>
              </w:rPr>
            </w:pPr>
            <w:r w:rsidRPr="00962AA5">
              <w:rPr>
                <w:rFonts w:ascii="Arial" w:eastAsia="Yu Mincho" w:hAnsi="Arial"/>
                <w:noProof/>
                <w:sz w:val="20"/>
                <w:szCs w:val="20"/>
                <w:lang w:val="en-GB"/>
              </w:rPr>
              <w:t>“FR1 only” for pdsch-256QAM-FR1</w:t>
            </w:r>
            <w:r w:rsidR="00FC6583" w:rsidRPr="00962AA5">
              <w:rPr>
                <w:rFonts w:ascii="Arial" w:eastAsia="Yu Mincho" w:hAnsi="Arial"/>
                <w:noProof/>
                <w:sz w:val="20"/>
                <w:szCs w:val="20"/>
                <w:lang w:val="en-GB"/>
              </w:rPr>
              <w:t xml:space="preserve"> and channelBW-90mhz</w:t>
            </w:r>
          </w:p>
          <w:p w:rsidR="00C457FA" w:rsidRPr="00962AA5" w:rsidRDefault="002022DE" w:rsidP="00FC6583">
            <w:pPr>
              <w:pStyle w:val="ListParagraph"/>
              <w:numPr>
                <w:ilvl w:val="0"/>
                <w:numId w:val="23"/>
              </w:numPr>
              <w:rPr>
                <w:rFonts w:ascii="Arial" w:eastAsia="Yu Mincho" w:hAnsi="Arial"/>
                <w:noProof/>
                <w:sz w:val="20"/>
                <w:szCs w:val="20"/>
                <w:lang w:val="en-GB"/>
              </w:rPr>
            </w:pPr>
            <w:r w:rsidRPr="00962AA5">
              <w:rPr>
                <w:rFonts w:ascii="Arial" w:eastAsia="Yu Mincho" w:hAnsi="Arial"/>
                <w:noProof/>
                <w:sz w:val="20"/>
                <w:szCs w:val="20"/>
                <w:lang w:val="en-GB"/>
              </w:rPr>
              <w:t>“FR2 only” for pCell-FR2 and type1-3-CSS.</w:t>
            </w:r>
          </w:p>
          <w:p w:rsidR="00FC6583" w:rsidRPr="00962AA5" w:rsidRDefault="00FC6583" w:rsidP="00FC6583">
            <w:pPr>
              <w:pStyle w:val="ListParagraph"/>
              <w:numPr>
                <w:ilvl w:val="0"/>
                <w:numId w:val="23"/>
              </w:numPr>
              <w:rPr>
                <w:rFonts w:ascii="Arial" w:eastAsia="Yu Mincho" w:hAnsi="Arial"/>
                <w:noProof/>
                <w:sz w:val="20"/>
                <w:szCs w:val="20"/>
                <w:lang w:val="en-GB"/>
              </w:rPr>
            </w:pPr>
            <w:r w:rsidRPr="00962AA5">
              <w:rPr>
                <w:rFonts w:ascii="Arial" w:eastAsia="Yu Mincho" w:hAnsi="Arial"/>
                <w:noProof/>
                <w:sz w:val="20"/>
                <w:szCs w:val="20"/>
                <w:lang w:val="en-GB"/>
              </w:rPr>
              <w:lastRenderedPageBreak/>
              <w:t>“Yes” in FDD/TDD differentiation for v2x-EUTRA</w:t>
            </w:r>
          </w:p>
          <w:p w:rsidR="003879EF" w:rsidRPr="00962AA5" w:rsidRDefault="003879EF" w:rsidP="003879EF">
            <w:pPr>
              <w:numPr>
                <w:ilvl w:val="0"/>
                <w:numId w:val="20"/>
              </w:numPr>
              <w:spacing w:after="0" w:line="240" w:lineRule="auto"/>
              <w:rPr>
                <w:rFonts w:ascii="Arial" w:eastAsia="Yu Mincho" w:hAnsi="Arial" w:cs="Times New Roman"/>
                <w:noProof/>
                <w:sz w:val="20"/>
                <w:szCs w:val="20"/>
                <w:lang w:val="en-GB" w:eastAsia="en-US"/>
              </w:rPr>
            </w:pPr>
            <w:r w:rsidRPr="00962AA5">
              <w:rPr>
                <w:rFonts w:ascii="Arial" w:eastAsia="Yu Mincho" w:hAnsi="Arial" w:cs="Times New Roman"/>
                <w:noProof/>
                <w:sz w:val="20"/>
                <w:szCs w:val="20"/>
                <w:lang w:val="en-GB" w:eastAsia="en-US"/>
              </w:rPr>
              <w:t>Add the sentence “The network needs to respect the signalled UE radio access capability parameters when configuring the UE and when scheduling the UE.” Into 4.2.1.</w:t>
            </w:r>
          </w:p>
          <w:p w:rsidR="008E5D81" w:rsidRPr="00962AA5" w:rsidRDefault="008E5D81" w:rsidP="003879EF">
            <w:pPr>
              <w:numPr>
                <w:ilvl w:val="0"/>
                <w:numId w:val="20"/>
              </w:numPr>
              <w:spacing w:after="0" w:line="240" w:lineRule="auto"/>
              <w:rPr>
                <w:rFonts w:ascii="Arial" w:eastAsia="Yu Mincho" w:hAnsi="Arial" w:cs="Times New Roman"/>
                <w:noProof/>
                <w:sz w:val="20"/>
                <w:szCs w:val="20"/>
                <w:lang w:val="en-GB" w:eastAsia="en-US"/>
              </w:rPr>
            </w:pPr>
            <w:r w:rsidRPr="00962AA5">
              <w:rPr>
                <w:rFonts w:ascii="Arial" w:eastAsia="Yu Mincho" w:hAnsi="Arial" w:cs="Times New Roman"/>
                <w:noProof/>
                <w:sz w:val="20"/>
                <w:szCs w:val="20"/>
                <w:lang w:val="en-GB" w:eastAsia="en-US"/>
              </w:rPr>
              <w:t>Introduce “N</w:t>
            </w:r>
            <w:r w:rsidR="00624757">
              <w:rPr>
                <w:rFonts w:ascii="Arial" w:eastAsia="Yu Mincho" w:hAnsi="Arial" w:cs="Times New Roman"/>
                <w:noProof/>
                <w:sz w:val="20"/>
                <w:szCs w:val="20"/>
                <w:lang w:val="en-GB" w:eastAsia="en-US"/>
              </w:rPr>
              <w:t>/</w:t>
            </w:r>
            <w:r w:rsidRPr="00962AA5">
              <w:rPr>
                <w:rFonts w:ascii="Arial" w:eastAsia="Yu Mincho" w:hAnsi="Arial" w:cs="Times New Roman"/>
                <w:noProof/>
                <w:sz w:val="20"/>
                <w:szCs w:val="20"/>
                <w:lang w:val="en-GB" w:eastAsia="en-US"/>
              </w:rPr>
              <w:t xml:space="preserve">A” </w:t>
            </w:r>
            <w:r w:rsidR="004774DF" w:rsidRPr="00962AA5">
              <w:rPr>
                <w:rFonts w:ascii="Arial" w:eastAsia="Yu Mincho" w:hAnsi="Arial" w:cs="Times New Roman"/>
                <w:noProof/>
                <w:sz w:val="20"/>
                <w:szCs w:val="20"/>
                <w:lang w:val="en-GB" w:eastAsia="en-US"/>
              </w:rPr>
              <w:t>in the mandatory/optional column and “N</w:t>
            </w:r>
            <w:r w:rsidR="00624757">
              <w:rPr>
                <w:rFonts w:ascii="Arial" w:eastAsia="Yu Mincho" w:hAnsi="Arial" w:cs="Times New Roman"/>
                <w:noProof/>
                <w:sz w:val="20"/>
                <w:szCs w:val="20"/>
                <w:lang w:val="en-GB" w:eastAsia="en-US"/>
              </w:rPr>
              <w:t>/</w:t>
            </w:r>
            <w:r w:rsidR="004774DF" w:rsidRPr="00962AA5">
              <w:rPr>
                <w:rFonts w:ascii="Arial" w:eastAsia="Yu Mincho" w:hAnsi="Arial" w:cs="Times New Roman"/>
                <w:noProof/>
                <w:sz w:val="20"/>
                <w:szCs w:val="20"/>
                <w:lang w:val="en-GB" w:eastAsia="en-US"/>
              </w:rPr>
              <w:t xml:space="preserve">A” is applied to featureSets, downlinkSetNR, uplinkSetNR, featureSetListPerDownlinkCC, featureSetListPerUplinkCC, featureSetCombinations, </w:t>
            </w:r>
            <w:r w:rsidR="00624757" w:rsidRPr="00962AA5">
              <w:rPr>
                <w:rFonts w:ascii="Arial" w:eastAsia="Yu Mincho" w:hAnsi="Arial" w:cs="Times New Roman"/>
                <w:noProof/>
                <w:sz w:val="20"/>
                <w:szCs w:val="20"/>
                <w:lang w:val="en-GB" w:eastAsia="en-US"/>
              </w:rPr>
              <w:t>featureSetCombination</w:t>
            </w:r>
            <w:r w:rsidR="00624757">
              <w:rPr>
                <w:rFonts w:ascii="Arial" w:eastAsia="Yu Mincho" w:hAnsi="Arial" w:cs="Times New Roman"/>
                <w:noProof/>
                <w:sz w:val="20"/>
                <w:szCs w:val="20"/>
                <w:lang w:val="en-GB" w:eastAsia="en-US"/>
              </w:rPr>
              <w:t>,</w:t>
            </w:r>
            <w:r w:rsidR="00624757" w:rsidRPr="00962AA5">
              <w:rPr>
                <w:rFonts w:ascii="Arial" w:eastAsia="Yu Mincho" w:hAnsi="Arial" w:cs="Times New Roman"/>
                <w:noProof/>
                <w:sz w:val="20"/>
                <w:szCs w:val="20"/>
                <w:lang w:val="en-GB" w:eastAsia="en-US"/>
              </w:rPr>
              <w:t xml:space="preserve"> </w:t>
            </w:r>
            <w:r w:rsidR="004774DF" w:rsidRPr="00962AA5">
              <w:rPr>
                <w:rFonts w:ascii="Arial" w:eastAsia="Yu Mincho" w:hAnsi="Arial" w:cs="Times New Roman"/>
                <w:noProof/>
                <w:sz w:val="20"/>
                <w:szCs w:val="20"/>
                <w:lang w:val="en-GB" w:eastAsia="en-US"/>
              </w:rPr>
              <w:t>downlinkSetEUTRA and uplinkSetEUTRA.</w:t>
            </w:r>
          </w:p>
          <w:p w:rsidR="00C32E8E" w:rsidRPr="00962AA5" w:rsidRDefault="0020009A" w:rsidP="003879EF">
            <w:pPr>
              <w:numPr>
                <w:ilvl w:val="0"/>
                <w:numId w:val="20"/>
              </w:numPr>
              <w:spacing w:after="0" w:line="240" w:lineRule="auto"/>
              <w:rPr>
                <w:rFonts w:ascii="Arial" w:eastAsia="Yu Mincho" w:hAnsi="Arial" w:cs="Times New Roman"/>
                <w:noProof/>
                <w:sz w:val="20"/>
                <w:szCs w:val="20"/>
                <w:lang w:val="en-GB" w:eastAsia="en-US"/>
              </w:rPr>
            </w:pPr>
            <w:r w:rsidRPr="00962AA5">
              <w:rPr>
                <w:rFonts w:ascii="Arial" w:eastAsia="Yu Mincho" w:hAnsi="Arial" w:cs="Times New Roman"/>
                <w:noProof/>
                <w:sz w:val="20"/>
                <w:szCs w:val="20"/>
                <w:lang w:val="en-GB" w:eastAsia="en-US"/>
              </w:rPr>
              <w:t>“TBD” is changed into as follow:</w:t>
            </w:r>
          </w:p>
          <w:p w:rsidR="0020009A" w:rsidRPr="00962AA5" w:rsidRDefault="0020009A" w:rsidP="0020009A">
            <w:pPr>
              <w:pStyle w:val="ListParagraph"/>
              <w:numPr>
                <w:ilvl w:val="0"/>
                <w:numId w:val="22"/>
              </w:numPr>
              <w:rPr>
                <w:rFonts w:ascii="Arial" w:eastAsia="Yu Mincho" w:hAnsi="Arial"/>
                <w:noProof/>
                <w:sz w:val="20"/>
                <w:szCs w:val="20"/>
                <w:lang w:val="en-GB"/>
              </w:rPr>
            </w:pPr>
            <w:r w:rsidRPr="00962AA5">
              <w:rPr>
                <w:rFonts w:ascii="Arial" w:eastAsia="Yu Mincho" w:hAnsi="Arial"/>
                <w:noProof/>
                <w:sz w:val="20"/>
                <w:szCs w:val="20"/>
                <w:lang w:val="en-GB"/>
              </w:rPr>
              <w:t>scalingFactor, supportedModulationOrderDL, and supportedModulationOrderUL are optional.</w:t>
            </w:r>
          </w:p>
          <w:p w:rsidR="0020009A" w:rsidRPr="00962AA5" w:rsidRDefault="0020009A" w:rsidP="0020009A">
            <w:pPr>
              <w:pStyle w:val="ListParagraph"/>
              <w:numPr>
                <w:ilvl w:val="0"/>
                <w:numId w:val="22"/>
              </w:numPr>
              <w:rPr>
                <w:rFonts w:ascii="Arial" w:eastAsia="Yu Mincho" w:hAnsi="Arial"/>
                <w:noProof/>
                <w:sz w:val="20"/>
                <w:szCs w:val="20"/>
                <w:lang w:val="en-GB"/>
              </w:rPr>
            </w:pPr>
            <w:r w:rsidRPr="00962AA5">
              <w:rPr>
                <w:rFonts w:ascii="Arial" w:eastAsia="Yu Mincho" w:hAnsi="Arial"/>
                <w:noProof/>
                <w:sz w:val="20"/>
                <w:szCs w:val="20"/>
                <w:lang w:val="en-GB"/>
              </w:rPr>
              <w:t>No need of FR1/FR2 separation for supportedModulationOrderDL and supportedModulationOrderUL.</w:t>
            </w:r>
          </w:p>
          <w:p w:rsidR="0020009A" w:rsidRPr="00962AA5" w:rsidRDefault="0020009A" w:rsidP="0020009A">
            <w:pPr>
              <w:pStyle w:val="ListParagraph"/>
              <w:numPr>
                <w:ilvl w:val="0"/>
                <w:numId w:val="22"/>
              </w:numPr>
              <w:rPr>
                <w:rFonts w:ascii="Arial" w:eastAsia="Yu Mincho" w:hAnsi="Arial"/>
                <w:noProof/>
                <w:sz w:val="20"/>
                <w:szCs w:val="20"/>
                <w:lang w:val="en-GB"/>
              </w:rPr>
            </w:pPr>
            <w:r w:rsidRPr="00962AA5">
              <w:rPr>
                <w:rFonts w:ascii="Arial" w:eastAsia="Yu Mincho" w:hAnsi="Arial"/>
                <w:noProof/>
                <w:sz w:val="20"/>
                <w:szCs w:val="20"/>
                <w:lang w:val="en-GB"/>
              </w:rPr>
              <w:t>supportedBandwidthCombinationSet, supportedBandwidthDL, supportedBandwidthUL, and maxNumberMIMO-LayersPDSCH are conditional mandatory.</w:t>
            </w:r>
          </w:p>
          <w:p w:rsidR="003879EF" w:rsidRPr="00962AA5" w:rsidRDefault="00AA7349" w:rsidP="00991584">
            <w:pPr>
              <w:pStyle w:val="ListParagraph"/>
              <w:numPr>
                <w:ilvl w:val="0"/>
                <w:numId w:val="22"/>
              </w:numPr>
              <w:rPr>
                <w:rFonts w:ascii="Arial" w:eastAsia="Yu Mincho" w:hAnsi="Arial"/>
                <w:noProof/>
                <w:sz w:val="20"/>
                <w:szCs w:val="20"/>
                <w:lang w:val="en-GB"/>
              </w:rPr>
            </w:pPr>
            <w:r w:rsidRPr="00962AA5">
              <w:rPr>
                <w:rFonts w:ascii="Arial" w:eastAsia="Yu Mincho" w:hAnsi="Arial"/>
                <w:noProof/>
                <w:sz w:val="20"/>
                <w:szCs w:val="20"/>
                <w:lang w:val="en-GB"/>
              </w:rPr>
              <w:t xml:space="preserve">dynamicPowerSharing is for FR1 only. </w:t>
            </w:r>
          </w:p>
          <w:p w:rsidR="00991584" w:rsidRPr="00991584" w:rsidRDefault="00991584" w:rsidP="00991584">
            <w:pPr>
              <w:numPr>
                <w:ilvl w:val="0"/>
                <w:numId w:val="20"/>
              </w:numPr>
              <w:spacing w:after="0" w:line="240" w:lineRule="auto"/>
              <w:rPr>
                <w:rFonts w:ascii="Arial" w:eastAsia="Yu Mincho" w:hAnsi="Arial"/>
                <w:noProof/>
                <w:sz w:val="20"/>
                <w:szCs w:val="20"/>
                <w:lang w:val="en-GB"/>
              </w:rPr>
            </w:pPr>
            <w:r w:rsidRPr="00962AA5">
              <w:rPr>
                <w:rFonts w:ascii="Arial" w:eastAsia="Yu Mincho" w:hAnsi="Arial" w:cs="Times New Roman"/>
                <w:noProof/>
                <w:sz w:val="20"/>
                <w:szCs w:val="20"/>
                <w:lang w:val="en-GB" w:eastAsia="en-US"/>
              </w:rPr>
              <w:t>Add SU-MIMO interference mitigation advanced receiver in 5.</w:t>
            </w:r>
            <w:r>
              <w:rPr>
                <w:rFonts w:ascii="Arial" w:eastAsia="Yu Mincho" w:hAnsi="Arial" w:cs="Times New Roman"/>
                <w:noProof/>
                <w:sz w:val="20"/>
                <w:szCs w:val="20"/>
                <w:lang w:val="en-GB" w:eastAsia="en-US"/>
              </w:rPr>
              <w:t xml:space="preserve"> </w:t>
            </w:r>
            <w:r w:rsidRPr="00917DD5">
              <w:rPr>
                <w:rFonts w:ascii="Arial" w:eastAsia="Yu Mincho" w:hAnsi="Arial" w:cs="Times New Roman"/>
                <w:noProof/>
                <w:sz w:val="20"/>
                <w:szCs w:val="20"/>
                <w:lang w:val="en-GB" w:eastAsia="en-US"/>
              </w:rPr>
              <w:t xml:space="preserve">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b/>
                <w:sz w:val="20"/>
                <w:szCs w:val="20"/>
                <w:lang w:val="en-GB" w:eastAsia="ja-JP"/>
              </w:rPr>
              <w:t>Impact Analysis</w:t>
            </w:r>
            <w:r w:rsidRPr="00917DD5">
              <w:rPr>
                <w:rFonts w:ascii="Arial" w:eastAsia="Yu Mincho" w:hAnsi="Arial" w:cs="Times New Roman"/>
                <w:sz w:val="20"/>
                <w:szCs w:val="20"/>
                <w:lang w:val="en-GB" w:eastAsia="ja-JP"/>
              </w:rPr>
              <w:t>:</w:t>
            </w: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Impacted functionality:</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UE Capabilities for both EN-DC and NR SA operations.</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Inter-operability:</w:t>
            </w:r>
          </w:p>
          <w:p w:rsidR="00917DD5" w:rsidRPr="00917DD5" w:rsidRDefault="00917DD5" w:rsidP="00917DD5">
            <w:pPr>
              <w:spacing w:after="0" w:line="240" w:lineRule="auto"/>
              <w:ind w:left="100"/>
              <w:rPr>
                <w:rFonts w:ascii="Arial" w:eastAsia="Yu Mincho" w:hAnsi="Arial" w:cs="Arial"/>
                <w:noProof/>
                <w:sz w:val="20"/>
                <w:szCs w:val="20"/>
                <w:lang w:val="en-GB" w:eastAsia="en-US"/>
              </w:rPr>
            </w:pPr>
            <w:r w:rsidRPr="00917DD5">
              <w:rPr>
                <w:rFonts w:ascii="Arial" w:eastAsia="Yu Mincho" w:hAnsi="Arial" w:cs="Arial"/>
                <w:noProof/>
                <w:sz w:val="20"/>
                <w:szCs w:val="20"/>
                <w:lang w:val="en-GB" w:eastAsia="en-US"/>
              </w:rPr>
              <w:t>No inter-operability issue is foreseen since changes are miscellaneous corrections .</w:t>
            </w:r>
          </w:p>
        </w:tc>
      </w:tr>
      <w:tr w:rsidR="00917DD5" w:rsidRPr="00917DD5" w:rsidTr="0046393F">
        <w:tc>
          <w:tcPr>
            <w:tcW w:w="2268" w:type="dxa"/>
            <w:gridSpan w:val="2"/>
          </w:tcPr>
          <w:p w:rsidR="00917DD5" w:rsidRPr="00917DD5" w:rsidRDefault="00917DD5" w:rsidP="00917DD5">
            <w:pPr>
              <w:spacing w:after="0" w:line="240" w:lineRule="auto"/>
              <w:rPr>
                <w:rFonts w:ascii="Arial" w:eastAsia="Yu Mincho" w:hAnsi="Arial" w:cs="Times New Roman"/>
                <w:b/>
                <w:i/>
                <w:noProof/>
                <w:sz w:val="8"/>
                <w:szCs w:val="8"/>
                <w:lang w:val="en-GB" w:eastAsia="en-US"/>
              </w:rPr>
            </w:pPr>
            <w:r w:rsidRPr="00917DD5">
              <w:rPr>
                <w:rFonts w:ascii="Arial" w:eastAsia="Yu Mincho" w:hAnsi="Arial" w:cs="Times New Roman"/>
                <w:b/>
                <w:i/>
                <w:noProof/>
                <w:sz w:val="8"/>
                <w:szCs w:val="8"/>
                <w:lang w:val="en-GB" w:eastAsia="en-US"/>
              </w:rPr>
              <w:t xml:space="preserve">1. </w:t>
            </w:r>
          </w:p>
        </w:tc>
        <w:tc>
          <w:tcPr>
            <w:tcW w:w="7373"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4.2</w:t>
            </w:r>
            <w:r w:rsidR="00631540">
              <w:rPr>
                <w:rFonts w:ascii="Arial" w:eastAsia="Yu Mincho" w:hAnsi="Arial" w:cs="Times New Roman"/>
                <w:noProof/>
                <w:sz w:val="20"/>
                <w:szCs w:val="20"/>
                <w:lang w:val="en-GB" w:eastAsia="en-US"/>
              </w:rPr>
              <w:t>, 5</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N</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p>
        </w:tc>
        <w:tc>
          <w:tcPr>
            <w:tcW w:w="3828" w:type="dxa"/>
            <w:gridSpan w:val="4"/>
            <w:tcBorders>
              <w:right w:val="single" w:sz="4" w:space="0" w:color="auto"/>
            </w:tcBorders>
            <w:shd w:val="clear"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Other core specifications</w:t>
            </w:r>
            <w:r w:rsidRPr="00917DD5">
              <w:rPr>
                <w:rFonts w:ascii="Arial" w:eastAsia="Yu Mincho" w:hAnsi="Arial" w:cs="Times New Roman"/>
                <w:noProof/>
                <w:sz w:val="20"/>
                <w:szCs w:val="20"/>
                <w:lang w:val="en-GB" w:eastAsia="en-US"/>
              </w:rPr>
              <w:tab/>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noProof/>
          <w:sz w:val="20"/>
          <w:szCs w:val="20"/>
          <w:lang w:val="en-GB" w:eastAsia="en-US"/>
        </w:rPr>
        <w:sectPr w:rsidR="00917DD5" w:rsidRPr="00917DD5">
          <w:headerReference w:type="even" r:id="rId10"/>
          <w:footnotePr>
            <w:numRestart w:val="eachSect"/>
          </w:footnotePr>
          <w:pgSz w:w="11907" w:h="16840" w:code="9"/>
          <w:pgMar w:top="1418" w:right="1134" w:bottom="1134" w:left="1134" w:header="680" w:footer="567" w:gutter="0"/>
          <w:cols w:space="720"/>
        </w:sectPr>
      </w:pPr>
    </w:p>
    <w:p w:rsidR="001B5619" w:rsidRPr="001B5619" w:rsidRDefault="001B5619" w:rsidP="001B5619">
      <w:pPr>
        <w:keepNext/>
        <w:keepLines/>
        <w:spacing w:before="180" w:after="180" w:line="240" w:lineRule="auto"/>
        <w:ind w:left="1134" w:hanging="1134"/>
        <w:outlineLvl w:val="1"/>
        <w:rPr>
          <w:rFonts w:ascii="Arial" w:eastAsia="Malgun Gothic" w:hAnsi="Arial" w:cs="Times New Roman"/>
          <w:sz w:val="32"/>
          <w:szCs w:val="20"/>
          <w:lang w:val="en-GB"/>
        </w:rPr>
      </w:pPr>
      <w:bookmarkStart w:id="2" w:name="_Toc5883503"/>
      <w:r w:rsidRPr="001B5619">
        <w:rPr>
          <w:rFonts w:ascii="Arial" w:eastAsia="Malgun Gothic" w:hAnsi="Arial" w:cs="Times New Roman"/>
          <w:sz w:val="32"/>
          <w:szCs w:val="20"/>
          <w:lang w:val="en-GB" w:eastAsia="en-US"/>
        </w:rPr>
        <w:lastRenderedPageBreak/>
        <w:t>4.2</w:t>
      </w:r>
      <w:r w:rsidRPr="001B5619">
        <w:rPr>
          <w:rFonts w:ascii="Arial" w:eastAsia="Malgun Gothic" w:hAnsi="Arial" w:cs="Times New Roman"/>
          <w:sz w:val="32"/>
          <w:szCs w:val="20"/>
          <w:lang w:val="en-GB" w:eastAsia="en-US"/>
        </w:rPr>
        <w:tab/>
        <w:t>UE Capability Parameters</w:t>
      </w:r>
      <w:bookmarkEnd w:id="2"/>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3" w:name="_Toc5883504"/>
      <w:r w:rsidRPr="001B5619">
        <w:rPr>
          <w:rFonts w:ascii="Arial" w:eastAsia="Malgun Gothic" w:hAnsi="Arial" w:cs="Times New Roman"/>
          <w:sz w:val="28"/>
          <w:szCs w:val="20"/>
          <w:lang w:val="en-GB" w:eastAsia="en-US"/>
        </w:rPr>
        <w:t>4.2.1</w:t>
      </w:r>
      <w:r w:rsidRPr="001B5619">
        <w:rPr>
          <w:rFonts w:ascii="Arial" w:eastAsia="Malgun Gothic" w:hAnsi="Arial" w:cs="Times New Roman"/>
          <w:sz w:val="28"/>
          <w:szCs w:val="20"/>
          <w:lang w:val="en-GB" w:eastAsia="en-US"/>
        </w:rPr>
        <w:tab/>
        <w:t>Introduction</w:t>
      </w:r>
      <w:bookmarkEnd w:id="3"/>
    </w:p>
    <w:p w:rsidR="001B5619" w:rsidRDefault="001B5619" w:rsidP="001B5619">
      <w:pPr>
        <w:spacing w:after="180" w:line="240" w:lineRule="auto"/>
        <w:rPr>
          <w:ins w:id="4" w:author="INTEL_KYEONGIN" w:date="2019-05-16T18:47:00Z"/>
          <w:rFonts w:ascii="Times New Roman" w:eastAsia="Malgun Gothic" w:hAnsi="Times New Roman" w:cs="Times New Roman"/>
          <w:sz w:val="20"/>
          <w:szCs w:val="20"/>
          <w:lang w:val="en-GB" w:eastAsia="ja-JP"/>
        </w:rPr>
      </w:pPr>
      <w:r w:rsidRPr="001B5619">
        <w:rPr>
          <w:rFonts w:ascii="Times New Roman" w:eastAsia="Malgun Gothic" w:hAnsi="Times New Roman" w:cs="Times New Roman"/>
          <w:sz w:val="20"/>
          <w:szCs w:val="20"/>
          <w:lang w:val="en-GB" w:eastAsia="ja-JP"/>
        </w:rPr>
        <w:t xml:space="preserve">The following </w:t>
      </w:r>
      <w:proofErr w:type="spellStart"/>
      <w:r w:rsidRPr="001B5619">
        <w:rPr>
          <w:rFonts w:ascii="Times New Roman" w:eastAsia="Malgun Gothic" w:hAnsi="Times New Roman" w:cs="Times New Roman"/>
          <w:sz w:val="20"/>
          <w:szCs w:val="20"/>
          <w:lang w:val="en-GB" w:eastAsia="ja-JP"/>
        </w:rPr>
        <w:t>subclauses</w:t>
      </w:r>
      <w:proofErr w:type="spellEnd"/>
      <w:r w:rsidRPr="001B5619">
        <w:rPr>
          <w:rFonts w:ascii="Times New Roman" w:eastAsia="Malgun Gothic" w:hAnsi="Times New Roman" w:cs="Times New Roman"/>
          <w:sz w:val="20"/>
          <w:szCs w:val="20"/>
          <w:lang w:val="en-GB" w:eastAsia="ja-JP"/>
        </w:rPr>
        <w:t xml:space="preserve">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rsidR="0060760D" w:rsidRPr="001B5619" w:rsidRDefault="0060760D" w:rsidP="001B5619">
      <w:pPr>
        <w:spacing w:after="180" w:line="240" w:lineRule="auto"/>
        <w:rPr>
          <w:rFonts w:ascii="Times New Roman" w:eastAsia="Malgun Gothic" w:hAnsi="Times New Roman" w:cs="Times New Roman"/>
          <w:sz w:val="20"/>
          <w:szCs w:val="20"/>
          <w:lang w:val="en-GB" w:eastAsia="ja-JP"/>
        </w:rPr>
      </w:pPr>
      <w:ins w:id="5" w:author="INTEL_KYEONGIN" w:date="2019-05-16T18:48:00Z">
        <w:r>
          <w:rPr>
            <w:rFonts w:ascii="Times New Roman" w:eastAsia="Malgun Gothic" w:hAnsi="Times New Roman" w:cs="Times New Roman"/>
            <w:sz w:val="20"/>
            <w:szCs w:val="20"/>
            <w:lang w:val="en-GB" w:eastAsia="ja-JP"/>
          </w:rPr>
          <w:t>The n</w:t>
        </w:r>
      </w:ins>
      <w:ins w:id="6" w:author="INTEL_KYEONGIN" w:date="2019-05-16T18:47:00Z">
        <w:r>
          <w:rPr>
            <w:rFonts w:ascii="Times New Roman" w:eastAsia="Malgun Gothic" w:hAnsi="Times New Roman" w:cs="Times New Roman"/>
            <w:sz w:val="20"/>
            <w:szCs w:val="20"/>
            <w:lang w:val="en-GB" w:eastAsia="ja-JP"/>
          </w:rPr>
          <w:t>etwork</w:t>
        </w:r>
        <w:r w:rsidRPr="0060760D">
          <w:rPr>
            <w:rFonts w:ascii="Times New Roman" w:eastAsia="Malgun Gothic" w:hAnsi="Times New Roman" w:cs="Times New Roman"/>
            <w:sz w:val="20"/>
            <w:szCs w:val="20"/>
            <w:lang w:val="en-GB" w:eastAsia="ja-JP"/>
          </w:rPr>
          <w:t xml:space="preserve"> needs to respect the signalled UE radio access capability parameters when configuring the UE and when scheduling the UE.</w:t>
        </w:r>
      </w:ins>
    </w:p>
    <w:p w:rsidR="001B5619" w:rsidRPr="001B5619" w:rsidRDefault="001B5619" w:rsidP="001B5619">
      <w:pPr>
        <w:spacing w:after="180" w:line="240" w:lineRule="auto"/>
        <w:rPr>
          <w:rFonts w:ascii="Times New Roman" w:eastAsia="Yu Mincho" w:hAnsi="Times New Roman" w:cs="Times New Roman"/>
          <w:sz w:val="20"/>
          <w:szCs w:val="20"/>
          <w:lang w:val="en-GB" w:eastAsia="ja-JP"/>
        </w:rPr>
      </w:pPr>
      <w:r w:rsidRPr="001B5619">
        <w:rPr>
          <w:rFonts w:ascii="Times New Roman" w:eastAsia="Yu Mincho" w:hAnsi="Times New Roman" w:cs="Times New Roman" w:hint="eastAsia"/>
          <w:sz w:val="20"/>
          <w:szCs w:val="20"/>
          <w:lang w:val="en-GB" w:eastAsia="ja-JP"/>
        </w:rPr>
        <w:t>T</w:t>
      </w:r>
      <w:r w:rsidRPr="001B5619">
        <w:rPr>
          <w:rFonts w:ascii="Times New Roman" w:eastAsia="Yu Mincho" w:hAnsi="Times New Roman" w:cs="Times New Roman"/>
          <w:sz w:val="20"/>
          <w:szCs w:val="20"/>
          <w:lang w:val="en-GB" w:eastAsia="ja-JP"/>
        </w:rPr>
        <w:t>he UE may support different functionalities between FDD and TDD, and/or between FR1 and FR2. The UE shall indicate the UE capabilities as follows.</w:t>
      </w:r>
      <w:r w:rsidRPr="001B5619">
        <w:rPr>
          <w:rFonts w:ascii="Times New Roman" w:eastAsia="Malgun Gothic" w:hAnsi="Times New Roman" w:cs="Times New Roman"/>
          <w:sz w:val="20"/>
          <w:szCs w:val="20"/>
          <w:lang w:val="en-GB"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Times New Roman" w:eastAsia="Yu Mincho" w:hAnsi="Times New Roman" w:cs="Times New Roman" w:hint="eastAsia"/>
          <w:sz w:val="20"/>
          <w:szCs w:val="20"/>
          <w:lang w:val="en-GB" w:eastAsia="ja-JP"/>
        </w:rPr>
        <w:t>1</w:t>
      </w:r>
      <w:r w:rsidRPr="001B5619">
        <w:rPr>
          <w:rFonts w:ascii="Times New Roman" w:eastAsia="Yu Mincho" w:hAnsi="Times New Roman" w:cs="Times New Roman"/>
          <w:sz w:val="20"/>
          <w:szCs w:val="20"/>
          <w:lang w:val="en-GB" w:eastAsia="ja-JP"/>
        </w:rPr>
        <w:t>&gt;</w:t>
      </w:r>
      <w:r w:rsidRPr="001B5619">
        <w:rPr>
          <w:rFonts w:ascii="Times New Roman" w:eastAsia="Yu Mincho" w:hAnsi="Times New Roman" w:cs="Times New Roman"/>
          <w:sz w:val="20"/>
          <w:szCs w:val="20"/>
          <w:lang w:val="en-GB" w:eastAsia="ja-JP"/>
        </w:rPr>
        <w:tab/>
      </w:r>
      <w:r w:rsidRPr="001B5619">
        <w:rPr>
          <w:rFonts w:ascii="Times New Roman" w:eastAsia="Malgun Gothic" w:hAnsi="Times New Roman" w:cs="Times New Roman"/>
          <w:sz w:val="20"/>
          <w:szCs w:val="20"/>
          <w:lang w:val="en-GB" w:eastAsia="en-US"/>
        </w:rPr>
        <w:t>set all fields of 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-Capability</w:t>
      </w:r>
      <w:r w:rsidRPr="001B5619">
        <w:rPr>
          <w:rFonts w:ascii="Times New Roman" w:eastAsia="Malgun Gothic" w:hAnsi="Times New Roman" w:cs="Times New Roman"/>
          <w:sz w:val="20"/>
          <w:szCs w:val="20"/>
          <w:lang w:val="en-GB"/>
        </w:rPr>
        <w:t xml:space="preserve"> </w:t>
      </w:r>
      <w:r w:rsidRPr="001B5619">
        <w:rPr>
          <w:rFonts w:ascii="Times New Roman" w:eastAsia="Malgun Gothic" w:hAnsi="Times New Roman" w:cs="Times New Roman"/>
          <w:sz w:val="20"/>
          <w:szCs w:val="20"/>
          <w:lang w:val="en-GB" w:eastAsia="en-US"/>
        </w:rPr>
        <w:t xml:space="preserve">except </w:t>
      </w:r>
      <w:proofErr w:type="spellStart"/>
      <w:r w:rsidRPr="001B5619">
        <w:rPr>
          <w:rFonts w:ascii="Times New Roman" w:eastAsia="Malgun Gothic" w:hAnsi="Times New Roman" w:cs="Times New Roman"/>
          <w:sz w:val="20"/>
          <w:szCs w:val="20"/>
          <w:lang w:val="en-GB" w:eastAsia="en-US"/>
        </w:rPr>
        <w:t>fdd</w:t>
      </w:r>
      <w:proofErr w:type="spellEnd"/>
      <w:r w:rsidRPr="001B5619">
        <w:rPr>
          <w:rFonts w:ascii="Times New Roman" w:eastAsia="Malgun Gothic" w:hAnsi="Times New Roman" w:cs="Times New Roman"/>
          <w:sz w:val="20"/>
          <w:szCs w:val="20"/>
          <w:lang w:val="en-GB" w:eastAsia="en-US"/>
        </w:rPr>
        <w:t>-Add-UE-NR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 xml:space="preserve">-Capabilities, </w:t>
      </w:r>
      <w:proofErr w:type="spellStart"/>
      <w:r w:rsidRPr="001B5619">
        <w:rPr>
          <w:rFonts w:ascii="Times New Roman" w:eastAsia="Malgun Gothic" w:hAnsi="Times New Roman" w:cs="Times New Roman"/>
          <w:sz w:val="20"/>
          <w:szCs w:val="20"/>
          <w:lang w:val="en-GB" w:eastAsia="en-US"/>
        </w:rPr>
        <w:t>tdd</w:t>
      </w:r>
      <w:proofErr w:type="spellEnd"/>
      <w:r w:rsidRPr="001B5619">
        <w:rPr>
          <w:rFonts w:ascii="Times New Roman" w:eastAsia="Malgun Gothic" w:hAnsi="Times New Roman" w:cs="Times New Roman"/>
          <w:sz w:val="20"/>
          <w:szCs w:val="20"/>
          <w:lang w:val="en-GB" w:eastAsia="en-US"/>
        </w:rPr>
        <w:t>-Add-UE-NR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-Capabilities, fr1-Add-UE-NR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-Capabilities</w:t>
      </w:r>
      <w:r w:rsidRPr="001B5619">
        <w:rPr>
          <w:rFonts w:ascii="Times New Roman" w:eastAsia="Malgun Gothic" w:hAnsi="Times New Roman" w:cs="Times New Roman"/>
          <w:sz w:val="20"/>
          <w:szCs w:val="20"/>
          <w:lang w:val="en-GB"/>
        </w:rPr>
        <w:t xml:space="preserve"> and</w:t>
      </w:r>
      <w:r w:rsidRPr="001B5619">
        <w:rPr>
          <w:rFonts w:ascii="Times New Roman" w:eastAsia="Malgun Gothic" w:hAnsi="Times New Roman" w:cs="Times New Roman"/>
          <w:sz w:val="20"/>
          <w:szCs w:val="20"/>
          <w:lang w:val="en-GB" w:eastAsia="en-US"/>
        </w:rPr>
        <w:t xml:space="preserve"> fr2-Add-UE-NR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-Capabilities, to include the values applicable for all duplex mode(s) and frequency range(s) that the UE supports;</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Times New Roman" w:eastAsia="Malgun Gothic" w:hAnsi="Times New Roman" w:cs="Times New Roman"/>
          <w:sz w:val="20"/>
          <w:szCs w:val="20"/>
          <w:lang w:val="en-GB"/>
        </w:rPr>
        <w:t>1&gt;</w:t>
      </w:r>
      <w:r w:rsidRPr="001B5619">
        <w:rPr>
          <w:rFonts w:ascii="Times New Roman" w:eastAsia="Malgun Gothic" w:hAnsi="Times New Roman" w:cs="Times New Roman"/>
          <w:sz w:val="20"/>
          <w:szCs w:val="20"/>
          <w:lang w:val="en-GB"/>
        </w:rPr>
        <w:tab/>
        <w:t xml:space="preserve">if UE supports both FDD and TDD and if </w:t>
      </w:r>
      <w:r w:rsidRPr="001B5619">
        <w:rPr>
          <w:rFonts w:ascii="Times New Roman" w:eastAsia="Malgun Gothic" w:hAnsi="Times New Roman" w:cs="Times New Roman"/>
          <w:sz w:val="20"/>
          <w:szCs w:val="20"/>
          <w:lang w:val="en-GB" w:eastAsia="en-US"/>
        </w:rPr>
        <w:t>(some of) the UE capability fields have a different value for FDD and TDD</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2&gt;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eastAsia="en-US"/>
        </w:rPr>
        <w:t>if for FDD,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 xml:space="preserve">include field </w:t>
      </w:r>
      <w:proofErr w:type="spellStart"/>
      <w:r w:rsidRPr="001B5619">
        <w:rPr>
          <w:rFonts w:ascii="Times New Roman" w:eastAsia="Malgun Gothic" w:hAnsi="Times New Roman" w:cs="Times New Roman"/>
          <w:sz w:val="20"/>
          <w:szCs w:val="20"/>
          <w:lang w:val="x-none"/>
        </w:rPr>
        <w:t>fdd</w:t>
      </w:r>
      <w:proofErr w:type="spellEnd"/>
      <w:r w:rsidRPr="001B5619">
        <w:rPr>
          <w:rFonts w:ascii="Times New Roman" w:eastAsia="Malgun Gothic" w:hAnsi="Times New Roman" w:cs="Times New Roman"/>
          <w:sz w:val="20"/>
          <w:szCs w:val="20"/>
          <w:lang w:val="x-none"/>
        </w:rPr>
        <w:t>-Add-UE-NR/MRDC-Capabilities and set it to include fields reflecting the additional functionality applicable for FDD;</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eastAsia="en-US"/>
        </w:rPr>
        <w:t>2&gt;</w:t>
      </w:r>
      <w:r w:rsidRPr="001B5619">
        <w:rPr>
          <w:rFonts w:ascii="Times New Roman" w:eastAsia="Malgun Gothic" w:hAnsi="Times New Roman" w:cs="Times New Roman"/>
          <w:sz w:val="20"/>
          <w:szCs w:val="20"/>
          <w:lang w:val="x-none" w:eastAsia="en-US"/>
        </w:rPr>
        <w:tab/>
        <w:t xml:space="preserve">if for </w:t>
      </w:r>
      <w:r w:rsidRPr="001B5619">
        <w:rPr>
          <w:rFonts w:ascii="Times New Roman" w:eastAsia="Malgun Gothic" w:hAnsi="Times New Roman" w:cs="Times New Roman"/>
          <w:sz w:val="20"/>
          <w:szCs w:val="20"/>
          <w:lang w:val="x-none"/>
        </w:rPr>
        <w:t>T</w:t>
      </w:r>
      <w:r w:rsidRPr="001B5619">
        <w:rPr>
          <w:rFonts w:ascii="Times New Roman" w:eastAsia="Malgun Gothic" w:hAnsi="Times New Roman" w:cs="Times New Roman"/>
          <w:sz w:val="20"/>
          <w:szCs w:val="20"/>
          <w:lang w:val="x-none" w:eastAsia="en-US"/>
        </w:rPr>
        <w:t>DD,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 xml:space="preserve">include field </w:t>
      </w:r>
      <w:proofErr w:type="spellStart"/>
      <w:r w:rsidRPr="001B5619">
        <w:rPr>
          <w:rFonts w:ascii="Times New Roman" w:eastAsia="Malgun Gothic" w:hAnsi="Times New Roman" w:cs="Times New Roman"/>
          <w:sz w:val="20"/>
          <w:szCs w:val="20"/>
          <w:lang w:val="x-none"/>
        </w:rPr>
        <w:t>tdd</w:t>
      </w:r>
      <w:proofErr w:type="spellEnd"/>
      <w:r w:rsidRPr="001B5619">
        <w:rPr>
          <w:rFonts w:ascii="Times New Roman" w:eastAsia="Malgun Gothic" w:hAnsi="Times New Roman" w:cs="Times New Roman"/>
          <w:sz w:val="20"/>
          <w:szCs w:val="20"/>
          <w:lang w:val="x-none"/>
        </w:rPr>
        <w:t>-Add-UE-NR/MRDC-Capabilities and set it to include fields reflecting the additional functionality applicable for TDD;</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rPr>
      </w:pPr>
      <w:r w:rsidRPr="001B5619">
        <w:rPr>
          <w:rFonts w:ascii="Times New Roman" w:eastAsia="Malgun Gothic" w:hAnsi="Times New Roman" w:cs="Times New Roman"/>
          <w:sz w:val="20"/>
          <w:szCs w:val="20"/>
          <w:lang w:val="en-GB"/>
        </w:rPr>
        <w:t>1&gt;</w:t>
      </w:r>
      <w:r w:rsidRPr="001B5619">
        <w:rPr>
          <w:rFonts w:ascii="Times New Roman" w:eastAsia="Malgun Gothic" w:hAnsi="Times New Roman" w:cs="Times New Roman"/>
          <w:sz w:val="20"/>
          <w:szCs w:val="20"/>
          <w:lang w:val="en-GB"/>
        </w:rPr>
        <w:tab/>
        <w:t>if UE supports both FR1 and FR2 and i</w:t>
      </w:r>
      <w:r w:rsidRPr="001B5619">
        <w:rPr>
          <w:rFonts w:ascii="Times New Roman" w:eastAsia="Malgun Gothic" w:hAnsi="Times New Roman" w:cs="Times New Roman"/>
          <w:sz w:val="20"/>
          <w:szCs w:val="20"/>
          <w:lang w:val="en-GB" w:eastAsia="en-US"/>
        </w:rPr>
        <w:t xml:space="preserve">f (some of) the UE capability fields have a different value for </w:t>
      </w:r>
      <w:r w:rsidRPr="001B5619">
        <w:rPr>
          <w:rFonts w:ascii="Times New Roman" w:eastAsia="Malgun Gothic" w:hAnsi="Times New Roman" w:cs="Times New Roman"/>
          <w:sz w:val="20"/>
          <w:szCs w:val="20"/>
          <w:lang w:val="en-GB"/>
        </w:rPr>
        <w:t>FR1</w:t>
      </w:r>
      <w:r w:rsidRPr="001B5619">
        <w:rPr>
          <w:rFonts w:ascii="Times New Roman" w:eastAsia="Malgun Gothic" w:hAnsi="Times New Roman" w:cs="Times New Roman"/>
          <w:sz w:val="20"/>
          <w:szCs w:val="20"/>
          <w:lang w:val="en-GB" w:eastAsia="en-US"/>
        </w:rPr>
        <w:t xml:space="preserve"> and </w:t>
      </w:r>
      <w:r w:rsidRPr="001B5619">
        <w:rPr>
          <w:rFonts w:ascii="Times New Roman" w:eastAsia="Malgun Gothic" w:hAnsi="Times New Roman" w:cs="Times New Roman"/>
          <w:sz w:val="20"/>
          <w:szCs w:val="20"/>
          <w:lang w:val="en-GB"/>
        </w:rPr>
        <w:t>FR2:</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2&gt;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eastAsia="en-US"/>
        </w:rPr>
        <w:t xml:space="preserve">if for </w:t>
      </w:r>
      <w:r w:rsidRPr="001B5619">
        <w:rPr>
          <w:rFonts w:ascii="Times New Roman" w:eastAsia="Malgun Gothic" w:hAnsi="Times New Roman" w:cs="Times New Roman"/>
          <w:sz w:val="20"/>
          <w:szCs w:val="20"/>
          <w:lang w:val="x-none"/>
        </w:rPr>
        <w:t>FR1</w:t>
      </w:r>
      <w:r w:rsidRPr="001B5619">
        <w:rPr>
          <w:rFonts w:ascii="Times New Roman" w:eastAsia="Malgun Gothic" w:hAnsi="Times New Roman" w:cs="Times New Roman"/>
          <w:sz w:val="20"/>
          <w:szCs w:val="20"/>
          <w:lang w:val="x-none" w:eastAsia="en-US"/>
        </w:rPr>
        <w:t>,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include field fr1-Add-UE-NR/MRDC-Capabilities and set it to include fields reflecting the additional functionality applicable for FR1;</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eastAsia="en-US"/>
        </w:rPr>
        <w:t>2&gt;</w:t>
      </w:r>
      <w:r w:rsidRPr="001B5619">
        <w:rPr>
          <w:rFonts w:ascii="Times New Roman" w:eastAsia="Malgun Gothic" w:hAnsi="Times New Roman" w:cs="Times New Roman"/>
          <w:sz w:val="20"/>
          <w:szCs w:val="20"/>
          <w:lang w:val="x-none" w:eastAsia="en-US"/>
        </w:rPr>
        <w:tab/>
        <w:t xml:space="preserve">if for </w:t>
      </w:r>
      <w:r w:rsidRPr="001B5619">
        <w:rPr>
          <w:rFonts w:ascii="Times New Roman" w:eastAsia="Malgun Gothic" w:hAnsi="Times New Roman" w:cs="Times New Roman"/>
          <w:sz w:val="20"/>
          <w:szCs w:val="20"/>
          <w:lang w:val="x-none"/>
        </w:rPr>
        <w:t>FR2</w:t>
      </w:r>
      <w:r w:rsidRPr="001B5619">
        <w:rPr>
          <w:rFonts w:ascii="Times New Roman" w:eastAsia="Malgun Gothic" w:hAnsi="Times New Roman" w:cs="Times New Roman"/>
          <w:sz w:val="20"/>
          <w:szCs w:val="20"/>
          <w:lang w:val="x-none" w:eastAsia="en-US"/>
        </w:rPr>
        <w:t>,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eastAsia="en-US"/>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include field fr2-Add-UE-NR/MRDC-Capabilities and set it to include fields reflecting the additional functionality applicable for FR2;</w:t>
      </w:r>
    </w:p>
    <w:p w:rsidR="001B5619" w:rsidRPr="001B5619" w:rsidRDefault="001B5619" w:rsidP="001B5619">
      <w:pPr>
        <w:keepLines/>
        <w:spacing w:after="180" w:line="240" w:lineRule="auto"/>
        <w:ind w:left="1135" w:hanging="851"/>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en-GB" w:eastAsia="en-US"/>
        </w:rPr>
        <w:t>NOTE:</w:t>
      </w:r>
      <w:r w:rsidRPr="001B5619">
        <w:rPr>
          <w:rFonts w:ascii="Times New Roman" w:eastAsia="Malgun Gothic" w:hAnsi="Times New Roman" w:cs="Times New Roman"/>
          <w:sz w:val="20"/>
          <w:szCs w:val="20"/>
          <w:lang w:val="en-GB" w:eastAsia="en-US"/>
        </w:rPr>
        <w:tab/>
        <w:t xml:space="preserve">The fields which indicate "shall be set to 1" in the following tables means these features are purely mandatory and are assumed they are the same as mandatory without capability </w:t>
      </w:r>
      <w:proofErr w:type="spellStart"/>
      <w:r w:rsidRPr="001B5619">
        <w:rPr>
          <w:rFonts w:ascii="Times New Roman" w:eastAsia="Malgun Gothic" w:hAnsi="Times New Roman" w:cs="Times New Roman"/>
          <w:sz w:val="20"/>
          <w:szCs w:val="20"/>
          <w:lang w:val="en-GB" w:eastAsia="en-US"/>
        </w:rPr>
        <w:t>signaling</w:t>
      </w:r>
      <w:proofErr w:type="spellEnd"/>
      <w:r w:rsidRPr="001B5619">
        <w:rPr>
          <w:rFonts w:ascii="Times New Roman" w:eastAsia="Malgun Gothic" w:hAnsi="Times New Roman" w:cs="Times New Roman"/>
          <w:sz w:val="20"/>
          <w:szCs w:val="20"/>
          <w:lang w:val="en-GB" w:eastAsia="en-US"/>
        </w:rPr>
        <w:t>.</w:t>
      </w:r>
    </w:p>
    <w:p w:rsidR="001B5619" w:rsidRPr="001B5619" w:rsidRDefault="001B5619" w:rsidP="001B5619">
      <w:pPr>
        <w:spacing w:after="180" w:line="240" w:lineRule="auto"/>
        <w:rPr>
          <w:rFonts w:ascii="Times New Roman" w:eastAsia="Malgun Gothic" w:hAnsi="Times New Roman" w:cs="Times New Roman"/>
          <w:sz w:val="20"/>
          <w:szCs w:val="20"/>
          <w:lang w:val="en-GB" w:eastAsia="ja-JP"/>
        </w:rPr>
      </w:pPr>
      <w:r w:rsidRPr="001B5619">
        <w:rPr>
          <w:rFonts w:ascii="Times New Roman" w:eastAsia="Malgun Gothic" w:hAnsi="Times New Roman" w:cs="Times New Roman"/>
          <w:sz w:val="20"/>
          <w:szCs w:val="20"/>
          <w:lang w:val="x-none"/>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B5619">
        <w:rPr>
          <w:rFonts w:ascii="Times New Roman" w:eastAsia="Malgun Gothic" w:hAnsi="Times New Roman" w:cs="Times New Roman"/>
          <w:sz w:val="20"/>
          <w:szCs w:val="20"/>
          <w:lang w:val="en-GB"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ins w:id="7" w:author="INTEL_KYEONGIN" w:date="2019-05-16T19:13:00Z">
        <w:r w:rsidR="0053699C">
          <w:rPr>
            <w:rFonts w:ascii="Times New Roman" w:eastAsia="Malgun Gothic" w:hAnsi="Times New Roman" w:cs="Times New Roman"/>
            <w:sz w:val="20"/>
            <w:szCs w:val="20"/>
            <w:lang w:val="en-GB" w:eastAsia="ja-JP"/>
          </w:rPr>
          <w:t xml:space="preserve"> </w:t>
        </w:r>
      </w:ins>
      <w:ins w:id="8" w:author="INTEL_KYEONGIN" w:date="2019-05-16T19:23:00Z">
        <w:r w:rsidR="004E11BF">
          <w:rPr>
            <w:rFonts w:ascii="Times New Roman" w:eastAsia="Malgun Gothic" w:hAnsi="Times New Roman" w:cs="Times New Roman"/>
            <w:sz w:val="20"/>
            <w:szCs w:val="20"/>
            <w:lang w:val="en-GB" w:eastAsia="ja-JP"/>
          </w:rPr>
          <w:t xml:space="preserve">Some </w:t>
        </w:r>
      </w:ins>
      <w:ins w:id="9" w:author="INTEL_KYEONGIN" w:date="2019-05-16T19:25:00Z">
        <w:r w:rsidR="001578B2">
          <w:rPr>
            <w:rFonts w:ascii="Times New Roman" w:eastAsia="Malgun Gothic" w:hAnsi="Times New Roman" w:cs="Times New Roman"/>
            <w:sz w:val="20"/>
            <w:szCs w:val="20"/>
            <w:lang w:val="en-GB" w:eastAsia="ja-JP"/>
          </w:rPr>
          <w:t>parameters</w:t>
        </w:r>
      </w:ins>
      <w:ins w:id="10" w:author="INTEL_KYEONGIN" w:date="2019-05-16T19:23:00Z">
        <w:r w:rsidR="004E11BF">
          <w:rPr>
            <w:rFonts w:ascii="Times New Roman" w:eastAsia="Malgun Gothic" w:hAnsi="Times New Roman" w:cs="Times New Roman"/>
            <w:sz w:val="20"/>
            <w:szCs w:val="20"/>
            <w:lang w:val="en-GB" w:eastAsia="ja-JP"/>
          </w:rPr>
          <w:t xml:space="preserve"> in </w:t>
        </w:r>
      </w:ins>
      <w:ins w:id="11" w:author="INTEL_KYEONGIN" w:date="2019-05-16T19:25:00Z">
        <w:r w:rsidR="001578B2">
          <w:rPr>
            <w:rFonts w:ascii="Times New Roman" w:eastAsia="Malgun Gothic" w:hAnsi="Times New Roman" w:cs="Times New Roman"/>
            <w:sz w:val="20"/>
            <w:szCs w:val="20"/>
            <w:lang w:val="en-GB" w:eastAsia="ja-JP"/>
          </w:rPr>
          <w:t>subsequent</w:t>
        </w:r>
      </w:ins>
      <w:ins w:id="12" w:author="INTEL_KYEONGIN" w:date="2019-05-16T19:23:00Z">
        <w:r w:rsidR="004E11BF">
          <w:rPr>
            <w:rFonts w:ascii="Times New Roman" w:eastAsia="Malgun Gothic" w:hAnsi="Times New Roman" w:cs="Times New Roman"/>
            <w:sz w:val="20"/>
            <w:szCs w:val="20"/>
            <w:lang w:val="en-GB" w:eastAsia="ja-JP"/>
          </w:rPr>
          <w:t xml:space="preserve"> </w:t>
        </w:r>
      </w:ins>
      <w:ins w:id="13" w:author="INTEL_KYEONGIN" w:date="2019-05-16T19:25:00Z">
        <w:r w:rsidR="001578B2">
          <w:rPr>
            <w:rFonts w:ascii="Times New Roman" w:eastAsia="Malgun Gothic" w:hAnsi="Times New Roman" w:cs="Times New Roman"/>
            <w:sz w:val="20"/>
            <w:szCs w:val="20"/>
            <w:lang w:val="en-GB" w:eastAsia="ja-JP"/>
          </w:rPr>
          <w:t>sub-clauses</w:t>
        </w:r>
      </w:ins>
      <w:ins w:id="14" w:author="INTEL_KYEONGIN" w:date="2019-05-16T19:23:00Z">
        <w:r w:rsidR="001578B2">
          <w:rPr>
            <w:rFonts w:ascii="Times New Roman" w:eastAsia="Malgun Gothic" w:hAnsi="Times New Roman" w:cs="Times New Roman"/>
            <w:sz w:val="20"/>
            <w:szCs w:val="20"/>
            <w:lang w:val="en-GB" w:eastAsia="ja-JP"/>
          </w:rPr>
          <w:t xml:space="preserve"> </w:t>
        </w:r>
      </w:ins>
      <w:ins w:id="15" w:author="INTEL_KYEONGIN" w:date="2019-05-16T19:25:00Z">
        <w:r w:rsidR="001578B2">
          <w:rPr>
            <w:rFonts w:ascii="Times New Roman" w:eastAsia="Malgun Gothic" w:hAnsi="Times New Roman" w:cs="Times New Roman"/>
            <w:sz w:val="20"/>
            <w:szCs w:val="20"/>
            <w:lang w:val="en-GB" w:eastAsia="ja-JP"/>
          </w:rPr>
          <w:t>are</w:t>
        </w:r>
      </w:ins>
      <w:ins w:id="16" w:author="INTEL_KYEONGIN" w:date="2019-05-16T19:23:00Z">
        <w:r w:rsidR="001578B2">
          <w:rPr>
            <w:rFonts w:ascii="Times New Roman" w:eastAsia="Malgun Gothic" w:hAnsi="Times New Roman" w:cs="Times New Roman"/>
            <w:sz w:val="20"/>
            <w:szCs w:val="20"/>
            <w:lang w:val="en-GB" w:eastAsia="ja-JP"/>
          </w:rPr>
          <w:t xml:space="preserve"> not related </w:t>
        </w:r>
      </w:ins>
      <w:ins w:id="17" w:author="INTEL_KYEONGIN" w:date="2019-05-16T19:24:00Z">
        <w:r w:rsidR="001578B2">
          <w:rPr>
            <w:rFonts w:ascii="Times New Roman" w:eastAsia="Malgun Gothic" w:hAnsi="Times New Roman" w:cs="Times New Roman"/>
            <w:sz w:val="20"/>
            <w:szCs w:val="20"/>
            <w:lang w:val="en-GB" w:eastAsia="ja-JP"/>
          </w:rPr>
          <w:t xml:space="preserve">to UE features and </w:t>
        </w:r>
      </w:ins>
      <w:ins w:id="18" w:author="INTEL_KYEONGIN" w:date="2019-05-16T19:26:00Z">
        <w:r w:rsidR="001578B2">
          <w:rPr>
            <w:rFonts w:ascii="Times New Roman" w:eastAsia="Malgun Gothic" w:hAnsi="Times New Roman" w:cs="Times New Roman"/>
            <w:sz w:val="20"/>
            <w:szCs w:val="20"/>
            <w:lang w:val="en-GB" w:eastAsia="ja-JP"/>
          </w:rPr>
          <w:t xml:space="preserve">in the case, “N/A” is </w:t>
        </w:r>
      </w:ins>
      <w:ins w:id="19" w:author="INTEL_KYEONGIN" w:date="2019-05-16T19:27:00Z">
        <w:r w:rsidR="001578B2">
          <w:rPr>
            <w:rFonts w:ascii="Times New Roman" w:eastAsia="Malgun Gothic" w:hAnsi="Times New Roman" w:cs="Times New Roman"/>
            <w:sz w:val="20"/>
            <w:szCs w:val="20"/>
            <w:lang w:val="en-GB" w:eastAsia="ja-JP"/>
          </w:rPr>
          <w:t xml:space="preserve">indicated in the column. </w:t>
        </w:r>
      </w:ins>
    </w:p>
    <w:p w:rsidR="001B5619" w:rsidRPr="001B5619" w:rsidRDefault="001B5619" w:rsidP="001B5619">
      <w:pPr>
        <w:spacing w:after="180" w:line="240" w:lineRule="auto"/>
        <w:rPr>
          <w:rFonts w:ascii="Times New Roman" w:eastAsia="Malgun Gothic" w:hAnsi="Times New Roman" w:cs="Times New Roman"/>
          <w:sz w:val="20"/>
          <w:szCs w:val="20"/>
          <w:lang w:val="en-GB" w:eastAsia="ja-JP"/>
        </w:rPr>
      </w:pPr>
      <w:r w:rsidRPr="001B5619">
        <w:rPr>
          <w:rFonts w:ascii="Times New Roman" w:eastAsia="Malgun Gothic" w:hAnsi="Times New Roman" w:cs="Times New Roman"/>
          <w:sz w:val="20"/>
          <w:szCs w:val="20"/>
          <w:lang w:val="en-GB" w:eastAsia="ja-JP"/>
        </w:rPr>
        <w:t xml:space="preserve">UE capability parameters have hierarchical structure. In the table of UE capability parameter in subsequent sub-clauses, "Per" indicates the level the associated parameter is included. "UE" in the column indicates the associated parameter is </w:t>
      </w:r>
      <w:r w:rsidRPr="001B5619">
        <w:rPr>
          <w:rFonts w:ascii="Times New Roman" w:eastAsia="Malgun Gothic" w:hAnsi="Times New Roman" w:cs="Times New Roman"/>
          <w:sz w:val="20"/>
          <w:szCs w:val="20"/>
          <w:lang w:val="en-GB" w:eastAsia="ja-JP"/>
        </w:rPr>
        <w:lastRenderedPageBreak/>
        <w:t>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0" w:name="_Toc5883505"/>
      <w:r w:rsidRPr="001B5619">
        <w:rPr>
          <w:rFonts w:ascii="Arial" w:eastAsia="Malgun Gothic" w:hAnsi="Arial" w:cs="Times New Roman"/>
          <w:sz w:val="28"/>
          <w:szCs w:val="20"/>
          <w:lang w:val="en-GB" w:eastAsia="en-US"/>
        </w:rPr>
        <w:t>4.2.2</w:t>
      </w:r>
      <w:r w:rsidRPr="001B5619">
        <w:rPr>
          <w:rFonts w:ascii="Arial" w:eastAsia="Malgun Gothic" w:hAnsi="Arial" w:cs="Times New Roman"/>
          <w:sz w:val="28"/>
          <w:szCs w:val="20"/>
          <w:lang w:val="en-GB" w:eastAsia="en-US"/>
        </w:rPr>
        <w:tab/>
        <w:t>General parameters</w:t>
      </w:r>
      <w:bookmarkEnd w:id="2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B5619" w:rsidRPr="001B5619" w:rsidTr="001B5619">
        <w:trPr>
          <w:cantSplit/>
          <w:tblHeader/>
        </w:trPr>
        <w:tc>
          <w:tcPr>
            <w:tcW w:w="6946"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 xml:space="preserve">FDD-TDD </w:t>
            </w:r>
            <w:r w:rsidRPr="001B5619">
              <w:rPr>
                <w:rFonts w:ascii="Arial" w:eastAsia="Malgun Gothic" w:hAnsi="Arial" w:cs="Arial"/>
                <w:b/>
                <w:sz w:val="18"/>
                <w:szCs w:val="18"/>
                <w:lang w:val="x-none" w:eastAsia="en-US"/>
              </w:rPr>
              <w:t>DIFF</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Times New Roman"/>
                <w:b/>
                <w:sz w:val="18"/>
                <w:szCs w:val="20"/>
                <w:lang w:val="x-none" w:eastAsia="en-US"/>
              </w:rPr>
              <w:t>DIFF</w:t>
            </w:r>
          </w:p>
        </w:tc>
      </w:tr>
      <w:tr w:rsidR="001B5619" w:rsidRPr="001B5619" w:rsidTr="001B5619">
        <w:trPr>
          <w:cantSplit/>
          <w:tblHeader/>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delayBudgetReporting</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delay budget reporting as specified in TS 38.331 [9].</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inactiveState</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w:t>
            </w:r>
            <w:proofErr w:type="spellStart"/>
            <w:r w:rsidRPr="001B5619">
              <w:rPr>
                <w:rFonts w:ascii="Arial" w:eastAsia="Malgun Gothic" w:hAnsi="Arial" w:cs="Times New Roman"/>
                <w:sz w:val="18"/>
                <w:szCs w:val="20"/>
                <w:lang w:val="en-GB" w:eastAsia="en-US"/>
              </w:rPr>
              <w:t>RRC_inactive</w:t>
            </w:r>
            <w:proofErr w:type="spellEnd"/>
            <w:r w:rsidRPr="001B5619">
              <w:rPr>
                <w:rFonts w:ascii="Arial" w:eastAsia="Malgun Gothic" w:hAnsi="Arial" w:cs="Times New Roman"/>
                <w:sz w:val="18"/>
                <w:szCs w:val="20"/>
                <w:lang w:val="en-GB" w:eastAsia="en-US"/>
              </w:rPr>
              <w:t xml:space="preserve"> as specified in TS 38.331 [9].</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Del="00BD7553"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overheatingInd</w:t>
            </w:r>
            <w:proofErr w:type="spellEnd"/>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Indicates whether the UE supports overheating assistance information.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zh-CN"/>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zh-CN"/>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zh-CN"/>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i/>
                <w:sz w:val="18"/>
                <w:szCs w:val="20"/>
                <w:lang w:val="en-GB" w:eastAsia="en-GB"/>
              </w:rPr>
            </w:pPr>
            <w:proofErr w:type="spellStart"/>
            <w:r w:rsidRPr="001B5619">
              <w:rPr>
                <w:rFonts w:ascii="Arial" w:eastAsia="Malgun Gothic" w:hAnsi="Arial" w:cs="Times New Roman"/>
                <w:b/>
                <w:i/>
                <w:sz w:val="18"/>
                <w:szCs w:val="20"/>
                <w:lang w:val="en-GB" w:eastAsia="en-US"/>
              </w:rPr>
              <w:t>reducedCP</w:t>
            </w:r>
            <w:proofErr w:type="spellEnd"/>
            <w:r w:rsidRPr="001B5619">
              <w:rPr>
                <w:rFonts w:ascii="Arial" w:eastAsia="Malgun Gothic" w:hAnsi="Arial" w:cs="Times New Roman"/>
                <w:b/>
                <w:i/>
                <w:sz w:val="18"/>
                <w:szCs w:val="20"/>
                <w:lang w:val="en-GB" w:eastAsia="en-US"/>
              </w:rPr>
              <w:t>-Latency</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Times New Roman" w:hAnsi="Arial" w:cs="Times New Roman" w:hint="eastAsia"/>
                <w:sz w:val="18"/>
                <w:szCs w:val="20"/>
                <w:lang w:val="x-none" w:eastAsia="x-none"/>
              </w:rPr>
              <w:t>Indicates whether the UE supports reduced control plane latency as defined in TS 38.331</w:t>
            </w:r>
            <w:r w:rsidRPr="001B5619">
              <w:rPr>
                <w:rFonts w:ascii="Arial" w:eastAsia="Times New Roman" w:hAnsi="Arial" w:cs="Times New Roman"/>
                <w:sz w:val="18"/>
                <w:szCs w:val="20"/>
                <w:lang w:val="en-GB" w:eastAsia="x-none"/>
              </w:rPr>
              <w:t xml:space="preserve"> </w:t>
            </w:r>
            <w:r w:rsidRPr="001B5619">
              <w:rPr>
                <w:rFonts w:ascii="Arial" w:eastAsia="Times New Roman" w:hAnsi="Arial" w:cs="Times New Roman" w:hint="eastAsia"/>
                <w:sz w:val="18"/>
                <w:szCs w:val="20"/>
                <w:lang w:val="x-none" w:eastAsia="x-none"/>
              </w:rPr>
              <w:t>[</w:t>
            </w:r>
            <w:r w:rsidRPr="001B5619">
              <w:rPr>
                <w:rFonts w:ascii="Arial" w:eastAsia="Times New Roman" w:hAnsi="Arial" w:cs="Times New Roman"/>
                <w:sz w:val="18"/>
                <w:szCs w:val="20"/>
                <w:lang w:val="x-none" w:eastAsia="x-none"/>
              </w:rPr>
              <w:t>9</w:t>
            </w:r>
            <w:r w:rsidRPr="001B5619">
              <w:rPr>
                <w:rFonts w:ascii="Arial" w:eastAsia="Times New Roman" w:hAnsi="Arial" w:cs="Times New Roman" w:hint="eastAsia"/>
                <w:sz w:val="18"/>
                <w:szCs w:val="20"/>
                <w:lang w:val="x-none" w:eastAsia="x-none"/>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zh-CN"/>
              </w:rPr>
            </w:pPr>
            <w:r w:rsidRPr="001B5619">
              <w:rPr>
                <w:rFonts w:ascii="Arial" w:eastAsia="SimSun" w:hAnsi="Arial" w:cs="Times New Roman" w:hint="eastAsia"/>
                <w:sz w:val="18"/>
                <w:szCs w:val="20"/>
                <w:lang w:val="en-GB" w:eastAsia="zh-CN"/>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zh-CN"/>
              </w:rPr>
            </w:pPr>
            <w:r w:rsidRPr="001B5619">
              <w:rPr>
                <w:rFonts w:ascii="Arial" w:eastAsia="SimSun" w:hAnsi="Arial" w:cs="Times New Roman" w:hint="eastAsia"/>
                <w:sz w:val="18"/>
                <w:szCs w:val="20"/>
                <w:lang w:val="en-GB" w:eastAsia="zh-CN"/>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zh-CN"/>
              </w:rPr>
            </w:pPr>
            <w:r w:rsidRPr="001B5619">
              <w:rPr>
                <w:rFonts w:ascii="Arial" w:eastAsia="SimSun" w:hAnsi="Arial" w:cs="Times New Roman" w:hint="eastAsia"/>
                <w:sz w:val="18"/>
                <w:szCs w:val="20"/>
                <w:lang w:val="en-GB" w:eastAsia="zh-CN"/>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SimSun" w:hAnsi="Arial" w:cs="Times New Roman" w:hint="eastAsia"/>
                <w:sz w:val="18"/>
                <w:szCs w:val="20"/>
                <w:lang w:val="en-GB" w:eastAsia="zh-CN"/>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splitSRB</w:t>
            </w:r>
            <w:proofErr w:type="spellEnd"/>
            <w:r w:rsidRPr="001B5619">
              <w:rPr>
                <w:rFonts w:ascii="Arial" w:eastAsia="Malgun Gothic" w:hAnsi="Arial" w:cs="Arial"/>
                <w:b/>
                <w:bCs/>
                <w:i/>
                <w:iCs/>
                <w:sz w:val="18"/>
                <w:szCs w:val="18"/>
                <w:lang w:val="en-GB" w:eastAsia="en-US"/>
              </w:rPr>
              <w:t>-</w:t>
            </w:r>
            <w:proofErr w:type="spellStart"/>
            <w:r w:rsidRPr="001B5619">
              <w:rPr>
                <w:rFonts w:ascii="Arial" w:eastAsia="Malgun Gothic" w:hAnsi="Arial" w:cs="Arial"/>
                <w:b/>
                <w:bCs/>
                <w:i/>
                <w:iCs/>
                <w:sz w:val="18"/>
                <w:szCs w:val="18"/>
                <w:lang w:val="en-GB" w:eastAsia="en-US"/>
              </w:rPr>
              <w:t>WithOneUL</w:t>
            </w:r>
            <w:proofErr w:type="spellEnd"/>
            <w:r w:rsidRPr="001B5619">
              <w:rPr>
                <w:rFonts w:ascii="Arial" w:eastAsia="Malgun Gothic" w:hAnsi="Arial" w:cs="Arial"/>
                <w:b/>
                <w:bCs/>
                <w:i/>
                <w:iCs/>
                <w:sz w:val="18"/>
                <w:szCs w:val="18"/>
                <w:lang w:val="en-GB" w:eastAsia="en-US"/>
              </w:rPr>
              <w:t>-Path</w:t>
            </w:r>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Indicates whether the UE supports UL transmission via either MCG path or SCG path for the split SRB as specified in TS 37.340 [7].</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rPr>
            </w:pPr>
            <w:r w:rsidRPr="001B5619">
              <w:rPr>
                <w:rFonts w:ascii="Arial" w:eastAsia="Malgun Gothic" w:hAnsi="Arial" w:cs="Times New Roman"/>
                <w:b/>
                <w:i/>
                <w:noProof/>
                <w:sz w:val="18"/>
                <w:szCs w:val="20"/>
                <w:lang w:val="en-GB"/>
              </w:rPr>
              <w:t>splitDRB-withUL-Both-MCG-SCG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Indicates whether the UE supports UL transmission via both MCG path and SCG path for the split DRB as specified in TS 37.340 [7].</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srb3</w:t>
            </w:r>
          </w:p>
          <w:p w:rsidR="001B5619" w:rsidRPr="001B5619" w:rsidDel="0041466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Indicates whether the UE supports direct SRB between the SN and the UE as specified in TS 37.340 [7].</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v2x-EUTRA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EUTRA V2X according to </w:t>
            </w:r>
            <w:r w:rsidRPr="001B5619">
              <w:rPr>
                <w:rFonts w:ascii="Arial" w:eastAsia="Malgun Gothic" w:hAnsi="Arial" w:cs="Times New Roman"/>
                <w:i/>
                <w:sz w:val="18"/>
                <w:szCs w:val="20"/>
                <w:lang w:val="en-GB" w:eastAsia="en-US"/>
              </w:rPr>
              <w:t>UE-EUTRA-Capability</w:t>
            </w:r>
            <w:r w:rsidRPr="001B5619">
              <w:rPr>
                <w:rFonts w:ascii="Arial" w:eastAsia="Malgun Gothic" w:hAnsi="Arial" w:cs="Times New Roman"/>
                <w:sz w:val="18"/>
                <w:szCs w:val="20"/>
                <w:lang w:val="en-GB" w:eastAsia="en-US"/>
              </w:rPr>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Borders>
              <w:top w:val="single" w:sz="4" w:space="0" w:color="808080"/>
              <w:left w:val="single" w:sz="4" w:space="0" w:color="808080"/>
              <w:bottom w:val="single" w:sz="4" w:space="0" w:color="808080"/>
              <w:right w:val="single" w:sz="4" w:space="0" w:color="808080"/>
            </w:tcBorders>
          </w:tcPr>
          <w:p w:rsidR="001B5619" w:rsidRPr="001B5619" w:rsidDel="00BD7553"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del w:id="21" w:author="INTEL_KYEONGIN" w:date="2019-05-16T20:04:00Z">
              <w:r w:rsidRPr="001B5619" w:rsidDel="00631540">
                <w:rPr>
                  <w:rFonts w:ascii="Arial" w:eastAsia="Malgun Gothic" w:hAnsi="Arial" w:cs="Arial"/>
                  <w:bCs/>
                  <w:iCs/>
                  <w:sz w:val="18"/>
                  <w:szCs w:val="18"/>
                  <w:lang w:val="en-GB" w:eastAsia="en-US"/>
                </w:rPr>
                <w:delText>No</w:delText>
              </w:r>
            </w:del>
            <w:ins w:id="22" w:author="INTEL_KYEONGIN" w:date="2019-05-16T20:04:00Z">
              <w:r w:rsidR="00631540">
                <w:rPr>
                  <w:rFonts w:ascii="Arial" w:eastAsia="Malgun Gothic" w:hAnsi="Arial" w:cs="Arial"/>
                  <w:bCs/>
                  <w:iCs/>
                  <w:sz w:val="18"/>
                  <w:szCs w:val="18"/>
                  <w:lang w:val="en-GB" w:eastAsia="en-US"/>
                </w:rPr>
                <w:t>Yes</w:t>
              </w:r>
            </w:ins>
          </w:p>
        </w:tc>
        <w:tc>
          <w:tcPr>
            <w:tcW w:w="708"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3" w:name="_Toc5883506"/>
      <w:r w:rsidRPr="001B5619">
        <w:rPr>
          <w:rFonts w:ascii="Arial" w:eastAsia="Malgun Gothic" w:hAnsi="Arial" w:cs="Times New Roman"/>
          <w:sz w:val="28"/>
          <w:szCs w:val="20"/>
          <w:lang w:val="en-GB" w:eastAsia="en-US"/>
        </w:rPr>
        <w:t>4.2.3</w:t>
      </w:r>
      <w:r w:rsidRPr="001B5619">
        <w:rPr>
          <w:rFonts w:ascii="Arial" w:eastAsia="Malgun Gothic" w:hAnsi="Arial" w:cs="Times New Roman"/>
          <w:sz w:val="28"/>
          <w:szCs w:val="20"/>
          <w:lang w:val="en-GB" w:eastAsia="en-US"/>
        </w:rPr>
        <w:tab/>
        <w:t>SDAP Parameters</w:t>
      </w:r>
      <w:bookmarkEnd w:id="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M</w:t>
            </w:r>
          </w:p>
        </w:tc>
        <w:tc>
          <w:tcPr>
            <w:tcW w:w="99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 xml:space="preserve">FDD-TDD </w:t>
            </w:r>
            <w:r w:rsidRPr="001B5619">
              <w:rPr>
                <w:rFonts w:ascii="Arial" w:eastAsia="Malgun Gothic" w:hAnsi="Arial" w:cs="Arial"/>
                <w:b/>
                <w:sz w:val="18"/>
                <w:szCs w:val="18"/>
                <w:lang w:val="en-GB" w:eastAsia="en-US"/>
              </w:rPr>
              <w:t>DIFF</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as-ReflectiveQoS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AS reflective </w:t>
            </w:r>
            <w:proofErr w:type="spellStart"/>
            <w:r w:rsidRPr="001B5619">
              <w:rPr>
                <w:rFonts w:ascii="Arial" w:eastAsia="Malgun Gothic" w:hAnsi="Arial" w:cs="Times New Roman"/>
                <w:sz w:val="18"/>
                <w:szCs w:val="20"/>
                <w:lang w:val="en-GB" w:eastAsia="en-US"/>
              </w:rPr>
              <w:t>QoS</w:t>
            </w:r>
            <w:proofErr w:type="spellEnd"/>
            <w:r w:rsidRPr="001B5619">
              <w:rPr>
                <w:rFonts w:ascii="Arial" w:eastAsia="Malgun Gothic" w:hAnsi="Arial" w:cs="Times New Roman"/>
                <w:sz w:val="18"/>
                <w:szCs w:val="20"/>
                <w:lang w:val="en-GB" w:eastAsia="en-US"/>
              </w:rPr>
              <w:t>.</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4" w:name="_Toc5883507"/>
      <w:r w:rsidRPr="001B5619">
        <w:rPr>
          <w:rFonts w:ascii="Arial" w:eastAsia="Malgun Gothic" w:hAnsi="Arial" w:cs="Times New Roman"/>
          <w:sz w:val="28"/>
          <w:szCs w:val="20"/>
          <w:lang w:val="en-GB" w:eastAsia="en-US"/>
        </w:rPr>
        <w:lastRenderedPageBreak/>
        <w:t>4.2.4</w:t>
      </w:r>
      <w:r w:rsidRPr="001B5619">
        <w:rPr>
          <w:rFonts w:ascii="Arial" w:eastAsia="Malgun Gothic" w:hAnsi="Arial" w:cs="Times New Roman"/>
          <w:sz w:val="28"/>
          <w:szCs w:val="20"/>
          <w:lang w:val="en-GB" w:eastAsia="en-US"/>
        </w:rPr>
        <w:tab/>
        <w:t>PDCP Parameters</w:t>
      </w:r>
      <w:bookmarkEnd w:id="2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9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continueROHC</w:t>
            </w:r>
            <w:proofErr w:type="spellEnd"/>
            <w:r w:rsidRPr="001B5619">
              <w:rPr>
                <w:rFonts w:ascii="Arial" w:eastAsia="Malgun Gothic" w:hAnsi="Arial" w:cs="Arial"/>
                <w:b/>
                <w:bCs/>
                <w:i/>
                <w:iCs/>
                <w:sz w:val="18"/>
                <w:szCs w:val="18"/>
                <w:lang w:val="en-GB" w:eastAsia="en-US"/>
              </w:rPr>
              <w:t>-Context</w:t>
            </w:r>
          </w:p>
          <w:p w:rsidR="001B5619" w:rsidRPr="001B5619" w:rsidRDefault="001B5619" w:rsidP="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 xml:space="preserve">Defines </w:t>
            </w:r>
            <w:r w:rsidRPr="001B5619">
              <w:rPr>
                <w:rFonts w:ascii="Arial" w:eastAsia="Malgun Gothic" w:hAnsi="Arial" w:cs="Times New Roman"/>
                <w:sz w:val="18"/>
                <w:szCs w:val="20"/>
                <w:lang w:val="en-GB"/>
              </w:rPr>
              <w:t xml:space="preserve">whether </w:t>
            </w:r>
            <w:r w:rsidRPr="001B5619">
              <w:rPr>
                <w:rFonts w:ascii="Arial" w:eastAsia="SimSun" w:hAnsi="Arial" w:cs="Times New Roman"/>
                <w:sz w:val="18"/>
                <w:szCs w:val="20"/>
                <w:lang w:val="en-GB" w:eastAsia="en-US"/>
              </w:rPr>
              <w:t xml:space="preserve">the </w:t>
            </w:r>
            <w:r w:rsidRPr="001B5619">
              <w:rPr>
                <w:rFonts w:ascii="Arial" w:eastAsia="Malgun Gothic" w:hAnsi="Arial" w:cs="Times New Roman"/>
                <w:sz w:val="18"/>
                <w:szCs w:val="20"/>
                <w:lang w:val="en-GB"/>
              </w:rPr>
              <w:t xml:space="preserve">UE supports ROHC context continuation operation where </w:t>
            </w:r>
            <w:r w:rsidRPr="001B5619">
              <w:rPr>
                <w:rFonts w:ascii="Arial" w:eastAsia="SimSun" w:hAnsi="Arial" w:cs="Times New Roman"/>
                <w:sz w:val="18"/>
                <w:szCs w:val="20"/>
                <w:lang w:val="en-GB" w:eastAsia="en-US"/>
              </w:rPr>
              <w:t xml:space="preserve">the </w:t>
            </w:r>
            <w:r w:rsidRPr="001B5619">
              <w:rPr>
                <w:rFonts w:ascii="Arial" w:eastAsia="Malgun Gothic" w:hAnsi="Arial" w:cs="Times New Roman"/>
                <w:sz w:val="18"/>
                <w:szCs w:val="20"/>
                <w:lang w:val="en-GB"/>
              </w:rPr>
              <w:t>UE does not reset the current ROHC context upon handover</w:t>
            </w:r>
            <w:r w:rsidRPr="001B5619">
              <w:rPr>
                <w:rFonts w:ascii="Arial" w:eastAsia="SimSun" w:hAnsi="Arial" w:cs="Times New Roman"/>
                <w:sz w:val="18"/>
                <w:szCs w:val="20"/>
                <w:lang w:val="en-GB" w:eastAsia="en-US"/>
              </w:rPr>
              <w:t>.</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maxNumberROHC-ContextSessions</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Defines the maximum number of header compression context sessions supported by the UE, excluding context sessions that leave all headers uncompressed.</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outOfOrderDelivery</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Out of order delivery of data to upper layers by PDCP.</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pdcp-DuplicationMCG-OrSCG-DRB</w:t>
            </w:r>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noProof/>
                <w:sz w:val="18"/>
                <w:szCs w:val="20"/>
                <w:lang w:val="en-GB" w:eastAsia="en-US"/>
              </w:rPr>
              <w:t xml:space="preserve">Indicates whether the UE supports </w:t>
            </w:r>
            <w:r w:rsidRPr="001B5619">
              <w:rPr>
                <w:rFonts w:ascii="Arial" w:eastAsia="Malgun Gothic" w:hAnsi="Arial" w:cs="Times New Roman"/>
                <w:noProof/>
                <w:sz w:val="18"/>
                <w:szCs w:val="20"/>
                <w:lang w:eastAsia="en-US"/>
              </w:rPr>
              <w:t xml:space="preserve">CA-based </w:t>
            </w:r>
            <w:r w:rsidRPr="001B5619">
              <w:rPr>
                <w:rFonts w:ascii="Arial" w:eastAsia="Malgun Gothic" w:hAnsi="Arial" w:cs="Times New Roman"/>
                <w:noProof/>
                <w:sz w:val="18"/>
                <w:szCs w:val="20"/>
                <w:lang w:val="en-GB" w:eastAsia="en-US"/>
              </w:rPr>
              <w:t>PDCP duplication over MCG or SCG DRB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Del="00D7284E"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pdcp-DuplicationSplitDRB</w:t>
            </w:r>
            <w:proofErr w:type="spellEnd"/>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sz w:val="18"/>
                <w:szCs w:val="20"/>
                <w:lang w:val="en-GB" w:eastAsia="en-US"/>
              </w:rPr>
              <w:t>Indicates whether the UE supports PDCP duplication over split DRB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pdcp-DuplicationSplitSRB</w:t>
            </w:r>
            <w:proofErr w:type="spellEnd"/>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sz w:val="18"/>
                <w:szCs w:val="20"/>
                <w:lang w:val="en-GB" w:eastAsia="en-US"/>
              </w:rPr>
              <w:t>Indicates whether the UE supports PDCP duplication over split SRB1/2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pdcp-DuplicationSRB</w:t>
            </w:r>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noProof/>
                <w:sz w:val="18"/>
                <w:szCs w:val="20"/>
                <w:lang w:val="en-GB" w:eastAsia="en-US"/>
              </w:rPr>
              <w:t xml:space="preserve">Indicates whether the UE supports </w:t>
            </w:r>
            <w:r w:rsidRPr="001B5619">
              <w:rPr>
                <w:rFonts w:ascii="Arial" w:eastAsia="Malgun Gothic" w:hAnsi="Arial" w:cs="Times New Roman"/>
                <w:noProof/>
                <w:sz w:val="18"/>
                <w:szCs w:val="20"/>
                <w:lang w:eastAsia="en-US"/>
              </w:rPr>
              <w:t xml:space="preserve">CA-based </w:t>
            </w:r>
            <w:r w:rsidRPr="001B5619">
              <w:rPr>
                <w:rFonts w:ascii="Arial" w:eastAsia="Malgun Gothic" w:hAnsi="Arial" w:cs="Times New Roman"/>
                <w:noProof/>
                <w:sz w:val="18"/>
                <w:szCs w:val="20"/>
                <w:lang w:val="en-GB" w:eastAsia="en-US"/>
              </w:rPr>
              <w:t xml:space="preserve">PDCP duplication over </w:t>
            </w:r>
            <w:r w:rsidRPr="001B5619">
              <w:rPr>
                <w:rFonts w:ascii="Arial" w:eastAsia="Malgun Gothic" w:hAnsi="Arial" w:cs="Times New Roman"/>
                <w:noProof/>
                <w:sz w:val="18"/>
                <w:szCs w:val="20"/>
                <w:lang w:eastAsia="en-US"/>
              </w:rPr>
              <w:t>SRB1/2 and/or,</w:t>
            </w:r>
            <w:r w:rsidRPr="001B5619">
              <w:rPr>
                <w:rFonts w:ascii="Arial" w:eastAsia="Malgun Gothic" w:hAnsi="Arial" w:cs="Times New Roman"/>
                <w:sz w:val="18"/>
                <w:szCs w:val="20"/>
                <w:lang w:val="en-GB" w:eastAsia="en-US"/>
              </w:rPr>
              <w:t xml:space="preserve"> if EN-DC is supported,</w:t>
            </w:r>
            <w:r w:rsidRPr="001B5619">
              <w:rPr>
                <w:rFonts w:ascii="Arial" w:eastAsia="Malgun Gothic" w:hAnsi="Arial" w:cs="Times New Roman"/>
                <w:noProof/>
                <w:sz w:val="18"/>
                <w:szCs w:val="20"/>
                <w:lang w:eastAsia="en-US"/>
              </w:rPr>
              <w:t xml:space="preserve"> </w:t>
            </w:r>
            <w:r w:rsidRPr="001B5619">
              <w:rPr>
                <w:rFonts w:ascii="Arial" w:eastAsia="Malgun Gothic" w:hAnsi="Arial" w:cs="Times New Roman"/>
                <w:noProof/>
                <w:sz w:val="18"/>
                <w:szCs w:val="20"/>
                <w:lang w:val="en-GB" w:eastAsia="en-US"/>
              </w:rPr>
              <w:t>SRB3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Del="00D7284E"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shortSN</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12 bit length of PDCP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supportedROHC-Profiles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which ROHC profiles from the list below are supported by the UE:</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0x0000 ROHC No compression (RFC 5795)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 xml:space="preserve">0x0001 ROHC </w:t>
            </w:r>
            <w:r w:rsidRPr="001B5619">
              <w:rPr>
                <w:rFonts w:ascii="Arial" w:eastAsia="Malgun Gothic" w:hAnsi="Arial" w:cs="Times New Roman"/>
                <w:sz w:val="18"/>
                <w:szCs w:val="20"/>
                <w:lang w:val="en-GB" w:eastAsia="ja-JP"/>
              </w:rPr>
              <w:t>RTP/UDP/IP</w:t>
            </w:r>
            <w:r w:rsidRPr="001B5619">
              <w:rPr>
                <w:rFonts w:ascii="Arial" w:eastAsia="Malgun Gothic" w:hAnsi="Arial" w:cs="Times New Roman"/>
                <w:sz w:val="18"/>
                <w:szCs w:val="20"/>
                <w:lang w:val="en-GB" w:eastAsia="en-US"/>
              </w:rPr>
              <w:t xml:space="preserve"> (RFC 3095,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 xml:space="preserve">0x0002 ROHC </w:t>
            </w:r>
            <w:r w:rsidRPr="001B5619">
              <w:rPr>
                <w:rFonts w:ascii="Arial" w:eastAsia="Malgun Gothic" w:hAnsi="Arial" w:cs="Times New Roman"/>
                <w:sz w:val="18"/>
                <w:szCs w:val="20"/>
                <w:lang w:val="en-GB" w:eastAsia="ja-JP"/>
              </w:rPr>
              <w:t>UDP/IP</w:t>
            </w:r>
            <w:r w:rsidRPr="001B5619">
              <w:rPr>
                <w:rFonts w:ascii="Arial" w:eastAsia="Malgun Gothic" w:hAnsi="Arial" w:cs="Times New Roman"/>
                <w:sz w:val="18"/>
                <w:szCs w:val="20"/>
                <w:lang w:val="en-GB" w:eastAsia="en-US"/>
              </w:rPr>
              <w:t xml:space="preserve"> (RFC 3095,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 xml:space="preserve">0x0003 ROHC </w:t>
            </w:r>
            <w:r w:rsidRPr="001B5619">
              <w:rPr>
                <w:rFonts w:ascii="Arial" w:eastAsia="Malgun Gothic" w:hAnsi="Arial" w:cs="Times New Roman"/>
                <w:sz w:val="18"/>
                <w:szCs w:val="20"/>
                <w:lang w:val="en-GB" w:eastAsia="ja-JP"/>
              </w:rPr>
              <w:t>ESP/IP</w:t>
            </w:r>
            <w:r w:rsidRPr="001B5619">
              <w:rPr>
                <w:rFonts w:ascii="Arial" w:eastAsia="Malgun Gothic" w:hAnsi="Arial" w:cs="Times New Roman"/>
                <w:sz w:val="18"/>
                <w:szCs w:val="20"/>
                <w:lang w:val="en-GB" w:eastAsia="en-US"/>
              </w:rPr>
              <w:t xml:space="preserve"> (RFC 3095,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0x0004 ROHC IP (RFC 3843,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0x0006 ROHC TCP/IP (RFC 6846)</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0x0101 ROHC RTP/UDP/IP (RFC 5225)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0x0102 ROHC UDP/IP (RFC 5225)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0x0103 ROHC ESP/IP (RFC 5225)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0x0104 ROHC IP (RFC 5225)</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SimSun" w:hAnsi="Arial" w:cs="Times New Roman"/>
                <w:sz w:val="18"/>
                <w:szCs w:val="20"/>
                <w:lang w:val="en-GB" w:eastAsia="en-US"/>
              </w:rPr>
              <w:t>A UE that supports one or more of the listed ROHC profiles shall support ROHC profile 0x0000 ROHC uncompressed (RFC 5795).</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uplinkOnlyROHC-Profiles</w:t>
            </w:r>
          </w:p>
          <w:p w:rsidR="001B5619" w:rsidRPr="001B5619" w:rsidRDefault="001B5619" w:rsidP="001B5619">
            <w:pPr>
              <w:overflowPunct w:val="0"/>
              <w:autoSpaceDE w:val="0"/>
              <w:autoSpaceDN w:val="0"/>
              <w:adjustRightInd w:val="0"/>
              <w:spacing w:after="60" w:line="240" w:lineRule="auto"/>
              <w:rPr>
                <w:rFonts w:ascii="Arial" w:eastAsia="SimSun" w:hAnsi="Arial" w:cs="Arial"/>
                <w:noProof/>
                <w:sz w:val="18"/>
                <w:szCs w:val="18"/>
                <w:lang w:val="en-GB" w:eastAsia="en-US"/>
              </w:rPr>
            </w:pPr>
            <w:r w:rsidRPr="001B5619">
              <w:rPr>
                <w:rFonts w:ascii="Arial" w:eastAsia="SimSun" w:hAnsi="Arial" w:cs="Arial"/>
                <w:noProof/>
                <w:sz w:val="18"/>
                <w:szCs w:val="18"/>
                <w:lang w:val="en-GB" w:eastAsia="en-US"/>
              </w:rPr>
              <w:t>Indicates which ROHC profile(s) from the list below are supported in uplink-only ROHC operation by the UE.</w:t>
            </w:r>
          </w:p>
          <w:p w:rsidR="001B5619" w:rsidRPr="001B5619" w:rsidRDefault="001B5619" w:rsidP="001B5619">
            <w:pPr>
              <w:tabs>
                <w:tab w:val="left" w:pos="720"/>
              </w:tabs>
              <w:spacing w:after="6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t>0x0006 ROHC TCP (RFC [6846])</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sz w:val="18"/>
                <w:szCs w:val="18"/>
                <w:lang w:val="en-GB" w:eastAsia="en-US"/>
              </w:rPr>
              <w:t>A UE that supports uplink-only ROHC profile(s) shall support ROHC profile 0x0000 ROHC uncompressed (RFC 5795).</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5" w:name="_Toc5883508"/>
      <w:r w:rsidRPr="001B5619">
        <w:rPr>
          <w:rFonts w:ascii="Arial" w:eastAsia="Malgun Gothic" w:hAnsi="Arial" w:cs="Times New Roman"/>
          <w:sz w:val="28"/>
          <w:szCs w:val="20"/>
          <w:lang w:val="en-GB" w:eastAsia="en-US"/>
        </w:rPr>
        <w:t>4.2.5</w:t>
      </w:r>
      <w:r w:rsidRPr="001B5619">
        <w:rPr>
          <w:rFonts w:ascii="Arial" w:eastAsia="Malgun Gothic" w:hAnsi="Arial" w:cs="Times New Roman"/>
          <w:sz w:val="28"/>
          <w:szCs w:val="20"/>
          <w:lang w:val="en-GB" w:eastAsia="en-US"/>
        </w:rPr>
        <w:tab/>
        <w:t>RLC parameters</w:t>
      </w:r>
      <w:bookmarkEnd w:id="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9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am-</w:t>
            </w:r>
            <w:proofErr w:type="spellStart"/>
            <w:r w:rsidRPr="001B5619">
              <w:rPr>
                <w:rFonts w:ascii="Arial" w:eastAsia="Malgun Gothic" w:hAnsi="Arial" w:cs="Arial"/>
                <w:b/>
                <w:bCs/>
                <w:i/>
                <w:iCs/>
                <w:sz w:val="18"/>
                <w:szCs w:val="18"/>
                <w:lang w:val="en-GB" w:eastAsia="en-US"/>
              </w:rPr>
              <w:t>WithShortSN</w:t>
            </w:r>
            <w:proofErr w:type="spellEnd"/>
          </w:p>
          <w:p w:rsidR="001B5619" w:rsidRPr="001B5619" w:rsidRDefault="001B5619" w:rsidP="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Indicates whether the UE supports AM DRB with 12 bit length of RLC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um-</w:t>
            </w:r>
            <w:proofErr w:type="spellStart"/>
            <w:r w:rsidRPr="001B5619">
              <w:rPr>
                <w:rFonts w:ascii="Arial" w:eastAsia="Malgun Gothic" w:hAnsi="Arial" w:cs="Arial"/>
                <w:b/>
                <w:bCs/>
                <w:i/>
                <w:iCs/>
                <w:sz w:val="18"/>
                <w:szCs w:val="18"/>
                <w:lang w:val="en-GB" w:eastAsia="en-US"/>
              </w:rPr>
              <w:t>WIthLongSN</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UM DRB with 12 bit length of RLC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um-</w:t>
            </w:r>
            <w:proofErr w:type="spellStart"/>
            <w:r w:rsidRPr="001B5619">
              <w:rPr>
                <w:rFonts w:ascii="Arial" w:eastAsia="Malgun Gothic" w:hAnsi="Arial" w:cs="Arial"/>
                <w:b/>
                <w:bCs/>
                <w:i/>
                <w:iCs/>
                <w:sz w:val="18"/>
                <w:szCs w:val="18"/>
                <w:lang w:val="en-GB" w:eastAsia="en-US"/>
              </w:rPr>
              <w:t>WithShortSN</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UM DRB with 6 bit length of RLC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6" w:name="_Toc5883509"/>
      <w:r w:rsidRPr="001B5619">
        <w:rPr>
          <w:rFonts w:ascii="Arial" w:eastAsia="Malgun Gothic" w:hAnsi="Arial" w:cs="Times New Roman"/>
          <w:sz w:val="28"/>
          <w:szCs w:val="20"/>
          <w:lang w:val="en-GB" w:eastAsia="en-US"/>
        </w:rPr>
        <w:lastRenderedPageBreak/>
        <w:t>4.2.6</w:t>
      </w:r>
      <w:r w:rsidRPr="001B5619">
        <w:rPr>
          <w:rFonts w:ascii="Arial" w:eastAsia="Malgun Gothic" w:hAnsi="Arial" w:cs="Times New Roman"/>
          <w:sz w:val="28"/>
          <w:szCs w:val="20"/>
          <w:lang w:val="en-GB" w:eastAsia="en-US"/>
        </w:rPr>
        <w:tab/>
        <w:t>MAC parameters</w:t>
      </w:r>
      <w:bookmarkEnd w:id="2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B5619" w:rsidRPr="001B5619" w:rsidTr="001B5619">
        <w:trPr>
          <w:cantSplit/>
          <w:tblHeader/>
        </w:trPr>
        <w:tc>
          <w:tcPr>
            <w:tcW w:w="7088"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567"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c>
          <w:tcPr>
            <w:tcW w:w="708"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x-none" w:eastAsia="en-US"/>
              </w:rPr>
              <w:t>FR1</w:t>
            </w:r>
            <w:r w:rsidRPr="001B5619">
              <w:rPr>
                <w:rFonts w:ascii="Arial" w:eastAsia="Malgun Gothic" w:hAnsi="Arial" w:cs="Arial"/>
                <w:b/>
                <w:sz w:val="18"/>
                <w:szCs w:val="18"/>
                <w:lang w:val="en-GB" w:eastAsia="en-US"/>
              </w:rPr>
              <w:t>-</w:t>
            </w:r>
            <w:r w:rsidRPr="001B5619">
              <w:rPr>
                <w:rFonts w:ascii="Arial" w:eastAsia="Malgun Gothic" w:hAnsi="Arial" w:cs="Arial"/>
                <w:b/>
                <w:sz w:val="18"/>
                <w:szCs w:val="18"/>
                <w:lang w:val="x-none" w:eastAsia="en-US"/>
              </w:rPr>
              <w:t>FR2 DIFF</w:t>
            </w:r>
          </w:p>
        </w:tc>
      </w:tr>
      <w:tr w:rsidR="001B5619" w:rsidRPr="001B5619" w:rsidTr="001B5619">
        <w:trPr>
          <w:cantSplit/>
          <w:tblHeader/>
        </w:trPr>
        <w:tc>
          <w:tcPr>
            <w:tcW w:w="7088"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lch-ToSCellRestriction</w:t>
            </w:r>
            <w:proofErr w:type="spellEnd"/>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ja-JP"/>
              </w:rPr>
              <w:t xml:space="preserve">Indicates whether the UE supports restricting data transmission from a given LCH to a configured (sub-) set of serving cells (see </w:t>
            </w:r>
            <w:proofErr w:type="spellStart"/>
            <w:r w:rsidRPr="001B5619">
              <w:rPr>
                <w:rFonts w:ascii="Arial" w:eastAsia="Malgun Gothic" w:hAnsi="Arial" w:cs="Times New Roman"/>
                <w:sz w:val="18"/>
                <w:szCs w:val="20"/>
                <w:lang w:val="en-GB" w:eastAsia="ja-JP"/>
              </w:rPr>
              <w:t>allowedServingCells</w:t>
            </w:r>
            <w:proofErr w:type="spellEnd"/>
            <w:r w:rsidRPr="001B5619">
              <w:rPr>
                <w:rFonts w:ascii="Arial" w:eastAsia="Malgun Gothic" w:hAnsi="Arial" w:cs="Times New Roman"/>
                <w:sz w:val="18"/>
                <w:szCs w:val="20"/>
                <w:lang w:val="en-GB" w:eastAsia="ja-JP"/>
              </w:rPr>
              <w:t xml:space="preserve"> in </w:t>
            </w:r>
            <w:proofErr w:type="spellStart"/>
            <w:r w:rsidRPr="001B5619">
              <w:rPr>
                <w:rFonts w:ascii="Arial" w:eastAsia="Malgun Gothic" w:hAnsi="Arial" w:cs="Times New Roman"/>
                <w:sz w:val="18"/>
                <w:szCs w:val="20"/>
                <w:lang w:val="en-GB" w:eastAsia="ja-JP"/>
              </w:rPr>
              <w:t>LogicalChannelConfig</w:t>
            </w:r>
            <w:proofErr w:type="spellEnd"/>
            <w:r w:rsidRPr="001B5619">
              <w:rPr>
                <w:rFonts w:ascii="Arial" w:eastAsia="Malgun Gothic" w:hAnsi="Arial" w:cs="Times New Roman"/>
                <w:sz w:val="18"/>
                <w:szCs w:val="20"/>
                <w:lang w:val="en-GB" w:eastAsia="ja-JP"/>
              </w:rPr>
              <w:t xml:space="preserve">). A UE supporting </w:t>
            </w:r>
            <w:proofErr w:type="spellStart"/>
            <w:r w:rsidRPr="001B5619">
              <w:rPr>
                <w:rFonts w:ascii="Arial" w:eastAsia="Malgun Gothic" w:hAnsi="Arial" w:cs="Times New Roman"/>
                <w:sz w:val="18"/>
                <w:szCs w:val="20"/>
                <w:lang w:val="en-GB" w:eastAsia="ja-JP"/>
              </w:rPr>
              <w:t>pdcp</w:t>
            </w:r>
            <w:proofErr w:type="spellEnd"/>
            <w:r w:rsidRPr="001B5619">
              <w:rPr>
                <w:rFonts w:ascii="Arial" w:eastAsia="Malgun Gothic" w:hAnsi="Arial" w:cs="Times New Roman"/>
                <w:sz w:val="18"/>
                <w:szCs w:val="20"/>
                <w:lang w:val="en-GB" w:eastAsia="ja-JP"/>
              </w:rPr>
              <w:t>-Duplication (see PDCP-</w:t>
            </w:r>
            <w:proofErr w:type="spellStart"/>
            <w:r w:rsidRPr="001B5619">
              <w:rPr>
                <w:rFonts w:ascii="Arial" w:eastAsia="Malgun Gothic" w:hAnsi="Arial" w:cs="Times New Roman"/>
                <w:sz w:val="18"/>
                <w:szCs w:val="20"/>
                <w:lang w:val="en-GB" w:eastAsia="ja-JP"/>
              </w:rPr>
              <w:t>Config</w:t>
            </w:r>
            <w:proofErr w:type="spellEnd"/>
            <w:r w:rsidRPr="001B5619">
              <w:rPr>
                <w:rFonts w:ascii="Arial" w:eastAsia="Malgun Gothic" w:hAnsi="Arial" w:cs="Times New Roman"/>
                <w:sz w:val="18"/>
                <w:szCs w:val="20"/>
                <w:lang w:val="en-GB" w:eastAsia="ja-JP"/>
              </w:rPr>
              <w:t xml:space="preserve">) shall also support </w:t>
            </w:r>
            <w:proofErr w:type="spellStart"/>
            <w:r w:rsidRPr="001B5619">
              <w:rPr>
                <w:rFonts w:ascii="Arial" w:eastAsia="Malgun Gothic" w:hAnsi="Arial" w:cs="Times New Roman"/>
                <w:sz w:val="18"/>
                <w:szCs w:val="20"/>
                <w:lang w:val="en-GB" w:eastAsia="ja-JP"/>
              </w:rPr>
              <w:t>lch-ToSCellRestriction</w:t>
            </w:r>
            <w:proofErr w:type="spellEnd"/>
            <w:r w:rsidRPr="001B5619">
              <w:rPr>
                <w:rFonts w:ascii="Arial" w:eastAsia="Malgun Gothic" w:hAnsi="Arial" w:cs="Times New Roman"/>
                <w:sz w:val="18"/>
                <w:szCs w:val="20"/>
                <w:lang w:val="en-GB" w:eastAsia="ja-JP"/>
              </w:rPr>
              <w:t>.</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lcp</w:t>
            </w:r>
            <w:proofErr w:type="spellEnd"/>
            <w:r w:rsidRPr="001B5619">
              <w:rPr>
                <w:rFonts w:ascii="Arial" w:eastAsia="Malgun Gothic" w:hAnsi="Arial" w:cs="Arial"/>
                <w:b/>
                <w:bCs/>
                <w:i/>
                <w:iCs/>
                <w:sz w:val="18"/>
                <w:szCs w:val="18"/>
                <w:lang w:val="en-GB" w:eastAsia="en-US"/>
              </w:rPr>
              <w:t>-Restriction</w:t>
            </w:r>
          </w:p>
          <w:p w:rsidR="001B5619" w:rsidRPr="001B5619" w:rsidRDefault="001B5619" w:rsidP="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Indicates whether UE supports the selection of logical channels for each UL grant based on RRC configured restriction.</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logicalChannelSR-DelayTimer</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 xml:space="preserve">Indicates whether the UE supports the </w:t>
            </w:r>
            <w:proofErr w:type="spellStart"/>
            <w:r w:rsidRPr="001B5619">
              <w:rPr>
                <w:rFonts w:ascii="Arial" w:eastAsia="Malgun Gothic" w:hAnsi="Arial" w:cs="Times New Roman"/>
                <w:sz w:val="18"/>
                <w:szCs w:val="20"/>
                <w:lang w:val="en-GB" w:eastAsia="en-US"/>
              </w:rPr>
              <w:t>logicalChannelSR-DelayTimer</w:t>
            </w:r>
            <w:proofErr w:type="spellEnd"/>
            <w:r w:rsidRPr="001B5619">
              <w:rPr>
                <w:rFonts w:ascii="Arial" w:eastAsia="Malgun Gothic" w:hAnsi="Arial" w:cs="Times New Roman"/>
                <w:sz w:val="18"/>
                <w:szCs w:val="20"/>
                <w:lang w:val="en-GB" w:eastAsia="en-US"/>
              </w:rPr>
              <w:t xml:space="preserve">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longDRX</w:t>
            </w:r>
            <w:proofErr w:type="spellEnd"/>
            <w:r w:rsidRPr="001B5619">
              <w:rPr>
                <w:rFonts w:ascii="Arial" w:eastAsia="Malgun Gothic" w:hAnsi="Arial" w:cs="Arial"/>
                <w:b/>
                <w:bCs/>
                <w:i/>
                <w:iCs/>
                <w:sz w:val="18"/>
                <w:szCs w:val="18"/>
                <w:lang w:val="en-GB" w:eastAsia="en-US"/>
              </w:rPr>
              <w:t>-Cycle</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long DRX cycle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multipleConfiguredGrants</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multipleSR</w:t>
            </w:r>
            <w:proofErr w:type="spellEnd"/>
            <w:r w:rsidRPr="001B5619">
              <w:rPr>
                <w:rFonts w:ascii="Arial" w:eastAsia="Malgun Gothic" w:hAnsi="Arial" w:cs="Arial"/>
                <w:b/>
                <w:bCs/>
                <w:i/>
                <w:iCs/>
                <w:sz w:val="18"/>
                <w:szCs w:val="18"/>
                <w:lang w:val="en-GB" w:eastAsia="en-US"/>
              </w:rPr>
              <w:t>-Configurations</w:t>
            </w:r>
          </w:p>
          <w:p w:rsidR="001B5619" w:rsidRPr="001B5619" w:rsidRDefault="001B5619" w:rsidP="00461BC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 xml:space="preserve">Indicates whether the UE supports </w:t>
            </w:r>
            <w:ins w:id="27" w:author="INTEL_KYEONGIN" w:date="2019-04-30T14:53:00Z">
              <w:r w:rsidR="00461BC9">
                <w:rPr>
                  <w:rFonts w:ascii="Arial" w:eastAsia="Malgun Gothic" w:hAnsi="Arial" w:cs="Times New Roman"/>
                  <w:sz w:val="18"/>
                  <w:szCs w:val="20"/>
                  <w:lang w:val="en-GB" w:eastAsia="en-US"/>
                </w:rPr>
                <w:t xml:space="preserve">8 </w:t>
              </w:r>
            </w:ins>
            <w:del w:id="28" w:author="INTEL_KYEONGIN" w:date="2019-04-30T14:53:00Z">
              <w:r w:rsidRPr="001B5619" w:rsidDel="00461BC9">
                <w:rPr>
                  <w:rFonts w:ascii="Arial" w:eastAsia="Malgun Gothic" w:hAnsi="Arial" w:cs="Times New Roman"/>
                  <w:sz w:val="18"/>
                  <w:szCs w:val="20"/>
                  <w:lang w:val="en-GB" w:eastAsia="en-US"/>
                </w:rPr>
                <w:delText xml:space="preserve">TS 38.321 [8] </w:delText>
              </w:r>
            </w:del>
            <w:r w:rsidRPr="001B5619">
              <w:rPr>
                <w:rFonts w:ascii="Arial" w:eastAsia="Malgun Gothic" w:hAnsi="Arial" w:cs="Times New Roman"/>
                <w:sz w:val="18"/>
                <w:szCs w:val="20"/>
                <w:lang w:val="en-GB" w:eastAsia="en-US"/>
              </w:rPr>
              <w:t xml:space="preserve">SR configurations per </w:t>
            </w:r>
            <w:ins w:id="29" w:author="INTEL_KYEONGIN" w:date="2019-05-16T20:04:00Z">
              <w:r w:rsidR="00631540">
                <w:rPr>
                  <w:rFonts w:ascii="Arial" w:eastAsia="Malgun Gothic" w:hAnsi="Arial" w:cs="Times New Roman"/>
                  <w:sz w:val="18"/>
                  <w:szCs w:val="20"/>
                  <w:lang w:val="en-GB" w:eastAsia="en-US"/>
                </w:rPr>
                <w:t xml:space="preserve">PUCCH </w:t>
              </w:r>
            </w:ins>
            <w:r w:rsidRPr="001B5619">
              <w:rPr>
                <w:rFonts w:ascii="Arial" w:eastAsia="Malgun Gothic" w:hAnsi="Arial" w:cs="Times New Roman"/>
                <w:sz w:val="18"/>
                <w:szCs w:val="20"/>
                <w:lang w:val="en-GB" w:eastAsia="en-US"/>
              </w:rPr>
              <w:t>cell group</w:t>
            </w:r>
            <w:ins w:id="30" w:author="INTEL_KYEONGIN" w:date="2019-04-30T14:53:00Z">
              <w:r w:rsidR="00461BC9">
                <w:rPr>
                  <w:rFonts w:ascii="Arial" w:eastAsia="Malgun Gothic" w:hAnsi="Arial" w:cs="Times New Roman"/>
                  <w:sz w:val="18"/>
                  <w:szCs w:val="20"/>
                  <w:lang w:val="en-GB" w:eastAsia="en-US"/>
                </w:rPr>
                <w:t xml:space="preserve"> as specified in TS 38.321 [8]</w:t>
              </w:r>
            </w:ins>
            <w:r w:rsidRPr="001B5619">
              <w:rPr>
                <w:rFonts w:ascii="Arial" w:eastAsia="Malgun Gothic" w:hAnsi="Arial" w:cs="Times New Roman"/>
                <w:sz w:val="18"/>
                <w:szCs w:val="20"/>
                <w:lang w:val="en-GB" w:eastAsia="en-US"/>
              </w:rPr>
              <w:t>.</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recommendedBitRate</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the bit rate recommendation message from the </w:t>
            </w:r>
            <w:proofErr w:type="spellStart"/>
            <w:r w:rsidRPr="001B5619">
              <w:rPr>
                <w:rFonts w:ascii="Arial" w:eastAsia="Malgun Gothic" w:hAnsi="Arial" w:cs="Times New Roman"/>
                <w:sz w:val="18"/>
                <w:szCs w:val="20"/>
                <w:lang w:val="en-GB" w:eastAsia="en-US"/>
              </w:rPr>
              <w:t>gNB</w:t>
            </w:r>
            <w:proofErr w:type="spellEnd"/>
            <w:r w:rsidRPr="001B5619">
              <w:rPr>
                <w:rFonts w:ascii="Arial" w:eastAsia="Malgun Gothic" w:hAnsi="Arial" w:cs="Times New Roman"/>
                <w:sz w:val="18"/>
                <w:szCs w:val="20"/>
                <w:lang w:val="en-GB" w:eastAsia="en-US"/>
              </w:rPr>
              <w:t xml:space="preserve"> to the UE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recommendedBitRateQuery</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the bit rate recommendation query message from the UE to the </w:t>
            </w:r>
            <w:proofErr w:type="spellStart"/>
            <w:r w:rsidRPr="001B5619">
              <w:rPr>
                <w:rFonts w:ascii="Arial" w:eastAsia="Malgun Gothic" w:hAnsi="Arial" w:cs="Times New Roman"/>
                <w:sz w:val="18"/>
                <w:szCs w:val="20"/>
                <w:lang w:val="en-GB" w:eastAsia="en-US"/>
              </w:rPr>
              <w:t>gNB</w:t>
            </w:r>
            <w:proofErr w:type="spellEnd"/>
            <w:r w:rsidRPr="001B5619">
              <w:rPr>
                <w:rFonts w:ascii="Arial" w:eastAsia="Malgun Gothic" w:hAnsi="Arial" w:cs="Times New Roman"/>
                <w:sz w:val="18"/>
                <w:szCs w:val="20"/>
                <w:lang w:val="en-GB" w:eastAsia="en-US"/>
              </w:rPr>
              <w:t xml:space="preserve"> as specified in TS 38.321 [8]. This field is only applicable if the UE supports </w:t>
            </w:r>
            <w:proofErr w:type="spellStart"/>
            <w:r w:rsidRPr="001B5619">
              <w:rPr>
                <w:rFonts w:ascii="Arial" w:eastAsia="Malgun Gothic" w:hAnsi="Arial" w:cs="Times New Roman"/>
                <w:sz w:val="18"/>
                <w:szCs w:val="20"/>
                <w:lang w:val="en-GB" w:eastAsia="en-US"/>
              </w:rPr>
              <w:t>recommendedBitRate</w:t>
            </w:r>
            <w:proofErr w:type="spellEnd"/>
            <w:r w:rsidRPr="001B5619">
              <w:rPr>
                <w:rFonts w:ascii="Arial" w:eastAsia="Malgun Gothic" w:hAnsi="Arial" w:cs="Times New Roman"/>
                <w:sz w:val="18"/>
                <w:szCs w:val="20"/>
                <w:lang w:val="en-GB" w:eastAsia="en-US"/>
              </w:rPr>
              <w:t>.</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shortDRX</w:t>
            </w:r>
            <w:proofErr w:type="spellEnd"/>
            <w:r w:rsidRPr="001B5619">
              <w:rPr>
                <w:rFonts w:ascii="Arial" w:eastAsia="Malgun Gothic" w:hAnsi="Arial" w:cs="Arial"/>
                <w:b/>
                <w:bCs/>
                <w:i/>
                <w:iCs/>
                <w:sz w:val="18"/>
                <w:szCs w:val="18"/>
                <w:lang w:val="en-GB" w:eastAsia="en-US"/>
              </w:rPr>
              <w:t>-Cycle</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short DRX cycle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skipUplinkTxDynamic</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skipping of UL transmission for an uplink grant indicated on PDCCH if no data is available for transmission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31" w:name="_Toc5883510"/>
      <w:r w:rsidRPr="001B5619">
        <w:rPr>
          <w:rFonts w:ascii="Arial" w:eastAsia="Malgun Gothic" w:hAnsi="Arial" w:cs="Times New Roman"/>
          <w:sz w:val="28"/>
          <w:szCs w:val="20"/>
          <w:lang w:val="en-GB" w:eastAsia="en-US"/>
        </w:rPr>
        <w:lastRenderedPageBreak/>
        <w:t>4.2.7</w:t>
      </w:r>
      <w:r w:rsidRPr="001B5619">
        <w:rPr>
          <w:rFonts w:ascii="Arial" w:eastAsia="Malgun Gothic" w:hAnsi="Arial" w:cs="Times New Roman"/>
          <w:sz w:val="28"/>
          <w:szCs w:val="20"/>
          <w:lang w:val="en-GB" w:eastAsia="en-US"/>
        </w:rPr>
        <w:tab/>
        <w:t>Physical layer parameters</w:t>
      </w:r>
      <w:bookmarkEnd w:id="31"/>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32" w:name="_Toc5883511"/>
      <w:r w:rsidRPr="001B5619">
        <w:rPr>
          <w:rFonts w:ascii="Arial" w:eastAsia="Malgun Gothic" w:hAnsi="Arial" w:cs="Times New Roman"/>
          <w:sz w:val="24"/>
          <w:szCs w:val="20"/>
          <w:lang w:val="en-GB" w:eastAsia="en-US"/>
        </w:rPr>
        <w:t>4.2.7.1</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BandCombinationList</w:t>
      </w:r>
      <w:proofErr w:type="spellEnd"/>
      <w:r w:rsidRPr="001B5619">
        <w:rPr>
          <w:rFonts w:ascii="Arial" w:eastAsia="Malgun Gothic" w:hAnsi="Arial" w:cs="Times New Roman"/>
          <w:sz w:val="24"/>
          <w:szCs w:val="20"/>
          <w:lang w:val="en-GB" w:eastAsia="en-US"/>
        </w:rPr>
        <w:t xml:space="preserve"> parameters</w:t>
      </w:r>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bandEUTRA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EUTRA frequency band by NR frequency band number, as specified in TS 36.101.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rPr>
            </w:pPr>
            <w:proofErr w:type="spellStart"/>
            <w:r w:rsidRPr="001B5619">
              <w:rPr>
                <w:rFonts w:ascii="Arial" w:eastAsia="Malgun Gothic" w:hAnsi="Arial" w:cs="Times New Roman" w:hint="eastAsia"/>
                <w:b/>
                <w:i/>
                <w:sz w:val="18"/>
                <w:szCs w:val="20"/>
                <w:lang w:val="en-GB"/>
              </w:rPr>
              <w:t>ba</w:t>
            </w:r>
            <w:r w:rsidRPr="001B5619">
              <w:rPr>
                <w:rFonts w:ascii="Arial" w:eastAsia="Malgun Gothic" w:hAnsi="Arial" w:cs="Times New Roman"/>
                <w:b/>
                <w:i/>
                <w:sz w:val="18"/>
                <w:szCs w:val="20"/>
                <w:lang w:val="en-GB"/>
              </w:rPr>
              <w:t>ndList</w:t>
            </w:r>
            <w:proofErr w:type="spellEnd"/>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Each entry of the list should include at least one bandwidth class for UL or DL.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rPr>
              <w:t>B</w:t>
            </w:r>
            <w:r w:rsidRPr="001B5619">
              <w:rPr>
                <w:rFonts w:ascii="Arial" w:eastAsia="Malgun Gothic" w:hAnsi="Arial" w:cs="Times New Roman"/>
                <w:sz w:val="18"/>
                <w:szCs w:val="20"/>
                <w:lang w:val="en-GB"/>
              </w:rPr>
              <w:t>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bandNR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BandwidthClassDL</w:t>
            </w:r>
            <w:proofErr w:type="spellEnd"/>
            <w:r w:rsidRPr="001B5619">
              <w:rPr>
                <w:rFonts w:ascii="Arial" w:eastAsia="Malgun Gothic" w:hAnsi="Arial" w:cs="Times New Roman"/>
                <w:b/>
                <w:i/>
                <w:sz w:val="18"/>
                <w:szCs w:val="20"/>
                <w:lang w:val="en-GB" w:eastAsia="en-US"/>
              </w:rPr>
              <w:t>-EUTRA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36.101. When all </w:t>
            </w:r>
            <w:proofErr w:type="spellStart"/>
            <w:r w:rsidRPr="001B5619">
              <w:rPr>
                <w:rFonts w:ascii="Arial" w:eastAsia="Malgun Gothic" w:hAnsi="Arial" w:cs="Times New Roman"/>
                <w:sz w:val="18"/>
                <w:szCs w:val="20"/>
                <w:lang w:val="en-GB" w:eastAsia="en-US"/>
              </w:rPr>
              <w:t>FeatureSetEUTRA-DownlinkId</w:t>
            </w:r>
            <w:proofErr w:type="gramStart"/>
            <w:r w:rsidRPr="001B5619">
              <w:rPr>
                <w:rFonts w:ascii="Arial" w:eastAsia="Malgun Gothic" w:hAnsi="Arial" w:cs="Times New Roman"/>
                <w:sz w:val="18"/>
                <w:szCs w:val="20"/>
                <w:lang w:val="en-GB" w:eastAsia="en-US"/>
              </w:rPr>
              <w:t>:s</w:t>
            </w:r>
            <w:proofErr w:type="spellEnd"/>
            <w:proofErr w:type="gramEnd"/>
            <w:r w:rsidRPr="001B5619">
              <w:rPr>
                <w:rFonts w:ascii="Arial" w:eastAsia="Malgun Gothic" w:hAnsi="Arial" w:cs="Times New Roman"/>
                <w:sz w:val="18"/>
                <w:szCs w:val="20"/>
                <w:lang w:val="en-GB" w:eastAsia="en-US"/>
              </w:rPr>
              <w:t xml:space="preserve"> in the corresponding </w:t>
            </w:r>
            <w:proofErr w:type="spellStart"/>
            <w:r w:rsidRPr="001B5619">
              <w:rPr>
                <w:rFonts w:ascii="Arial" w:eastAsia="Malgun Gothic" w:hAnsi="Arial" w:cs="Arial"/>
                <w:sz w:val="18"/>
                <w:szCs w:val="18"/>
                <w:lang w:val="en-GB" w:eastAsia="en-US"/>
              </w:rPr>
              <w:t>FeatureSetsPerBand</w:t>
            </w:r>
            <w:proofErr w:type="spellEnd"/>
            <w:r w:rsidRPr="001B5619">
              <w:rPr>
                <w:rFonts w:ascii="Arial" w:eastAsia="Malgun Gothic" w:hAnsi="Arial" w:cs="Arial"/>
                <w:sz w:val="18"/>
                <w:szCs w:val="18"/>
                <w:lang w:val="en-GB" w:eastAsia="en-US"/>
              </w:rPr>
              <w:t xml:space="preserve">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BandwidthClassDL</w:t>
            </w:r>
            <w:proofErr w:type="spellEnd"/>
            <w:r w:rsidRPr="001B5619">
              <w:rPr>
                <w:rFonts w:ascii="Arial" w:eastAsia="Malgun Gothic" w:hAnsi="Arial" w:cs="Times New Roman"/>
                <w:b/>
                <w:i/>
                <w:sz w:val="18"/>
                <w:szCs w:val="20"/>
                <w:lang w:val="en-GB" w:eastAsia="en-US"/>
              </w:rPr>
              <w: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38.101-1 [2] and TS 38.101-2 [3]. When all </w:t>
            </w:r>
            <w:proofErr w:type="spellStart"/>
            <w:r w:rsidRPr="001B5619">
              <w:rPr>
                <w:rFonts w:ascii="Arial" w:eastAsia="Malgun Gothic" w:hAnsi="Arial" w:cs="Times New Roman"/>
                <w:sz w:val="18"/>
                <w:szCs w:val="20"/>
                <w:lang w:val="en-GB" w:eastAsia="en-US"/>
              </w:rPr>
              <w:t>FeatureSetDownlinkId</w:t>
            </w:r>
            <w:proofErr w:type="gramStart"/>
            <w:r w:rsidRPr="001B5619">
              <w:rPr>
                <w:rFonts w:ascii="Arial" w:eastAsia="Malgun Gothic" w:hAnsi="Arial" w:cs="Times New Roman"/>
                <w:sz w:val="18"/>
                <w:szCs w:val="20"/>
                <w:lang w:val="en-GB" w:eastAsia="en-US"/>
              </w:rPr>
              <w:t>:s</w:t>
            </w:r>
            <w:proofErr w:type="spellEnd"/>
            <w:proofErr w:type="gramEnd"/>
            <w:r w:rsidRPr="001B5619">
              <w:rPr>
                <w:rFonts w:ascii="Arial" w:eastAsia="Malgun Gothic" w:hAnsi="Arial" w:cs="Times New Roman"/>
                <w:sz w:val="18"/>
                <w:szCs w:val="20"/>
                <w:lang w:val="en-GB" w:eastAsia="en-US"/>
              </w:rPr>
              <w:t xml:space="preserve"> in the corresponding </w:t>
            </w:r>
            <w:proofErr w:type="spellStart"/>
            <w:r w:rsidRPr="001B5619">
              <w:rPr>
                <w:rFonts w:ascii="Arial" w:eastAsia="Malgun Gothic" w:hAnsi="Arial" w:cs="Arial"/>
                <w:sz w:val="18"/>
                <w:szCs w:val="18"/>
                <w:lang w:val="en-GB" w:eastAsia="en-US"/>
              </w:rPr>
              <w:t>FeatureSetsPerBand</w:t>
            </w:r>
            <w:proofErr w:type="spellEnd"/>
            <w:r w:rsidRPr="001B5619">
              <w:rPr>
                <w:rFonts w:ascii="Arial" w:eastAsia="Malgun Gothic" w:hAnsi="Arial" w:cs="Arial"/>
                <w:sz w:val="18"/>
                <w:szCs w:val="18"/>
                <w:lang w:val="en-GB" w:eastAsia="en-US"/>
              </w:rPr>
              <w:t xml:space="preserve">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BandwidthClassUL</w:t>
            </w:r>
            <w:proofErr w:type="spellEnd"/>
            <w:r w:rsidRPr="001B5619">
              <w:rPr>
                <w:rFonts w:ascii="Arial" w:eastAsia="Malgun Gothic" w:hAnsi="Arial" w:cs="Times New Roman"/>
                <w:b/>
                <w:i/>
                <w:sz w:val="18"/>
                <w:szCs w:val="20"/>
                <w:lang w:val="en-GB" w:eastAsia="en-US"/>
              </w:rPr>
              <w:t>-EUTRA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36.101. When all </w:t>
            </w:r>
            <w:proofErr w:type="spellStart"/>
            <w:r w:rsidRPr="001B5619">
              <w:rPr>
                <w:rFonts w:ascii="Arial" w:eastAsia="Malgun Gothic" w:hAnsi="Arial" w:cs="Times New Roman"/>
                <w:sz w:val="18"/>
                <w:szCs w:val="20"/>
                <w:lang w:val="en-GB" w:eastAsia="en-US"/>
              </w:rPr>
              <w:t>FeatureSetEUTRA-UplinkId</w:t>
            </w:r>
            <w:proofErr w:type="gramStart"/>
            <w:r w:rsidRPr="001B5619">
              <w:rPr>
                <w:rFonts w:ascii="Arial" w:eastAsia="Malgun Gothic" w:hAnsi="Arial" w:cs="Times New Roman"/>
                <w:sz w:val="18"/>
                <w:szCs w:val="20"/>
                <w:lang w:val="en-GB" w:eastAsia="en-US"/>
              </w:rPr>
              <w:t>:s</w:t>
            </w:r>
            <w:proofErr w:type="spellEnd"/>
            <w:proofErr w:type="gramEnd"/>
            <w:r w:rsidRPr="001B5619">
              <w:rPr>
                <w:rFonts w:ascii="Arial" w:eastAsia="Malgun Gothic" w:hAnsi="Arial" w:cs="Times New Roman"/>
                <w:sz w:val="18"/>
                <w:szCs w:val="20"/>
                <w:lang w:val="en-GB" w:eastAsia="en-US"/>
              </w:rPr>
              <w:t xml:space="preserve"> in the corresponding </w:t>
            </w:r>
            <w:proofErr w:type="spellStart"/>
            <w:r w:rsidRPr="001B5619">
              <w:rPr>
                <w:rFonts w:ascii="Arial" w:eastAsia="Malgun Gothic" w:hAnsi="Arial" w:cs="Arial"/>
                <w:sz w:val="18"/>
                <w:szCs w:val="18"/>
                <w:lang w:val="en-GB" w:eastAsia="en-US"/>
              </w:rPr>
              <w:t>FeatureSetsPerBand</w:t>
            </w:r>
            <w:proofErr w:type="spellEnd"/>
            <w:r w:rsidRPr="001B5619">
              <w:rPr>
                <w:rFonts w:ascii="Arial" w:eastAsia="Malgun Gothic" w:hAnsi="Arial" w:cs="Arial"/>
                <w:sz w:val="18"/>
                <w:szCs w:val="18"/>
                <w:lang w:val="en-GB" w:eastAsia="en-US"/>
              </w:rPr>
              <w:t xml:space="preserve">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BandwidthClassUL</w:t>
            </w:r>
            <w:proofErr w:type="spellEnd"/>
            <w:r w:rsidRPr="001B5619">
              <w:rPr>
                <w:rFonts w:ascii="Arial" w:eastAsia="Malgun Gothic" w:hAnsi="Arial" w:cs="Times New Roman"/>
                <w:b/>
                <w:i/>
                <w:sz w:val="18"/>
                <w:szCs w:val="20"/>
                <w:lang w:val="en-GB" w:eastAsia="en-US"/>
              </w:rPr>
              <w: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38.101-1 [2] and TS 38.101-2 [3]. When all </w:t>
            </w:r>
            <w:proofErr w:type="spellStart"/>
            <w:r w:rsidRPr="001B5619">
              <w:rPr>
                <w:rFonts w:ascii="Arial" w:eastAsia="Malgun Gothic" w:hAnsi="Arial" w:cs="Times New Roman"/>
                <w:sz w:val="18"/>
                <w:szCs w:val="20"/>
                <w:lang w:val="en-GB" w:eastAsia="en-US"/>
              </w:rPr>
              <w:t>FeatureSetUplinkId</w:t>
            </w:r>
            <w:proofErr w:type="gramStart"/>
            <w:r w:rsidRPr="001B5619">
              <w:rPr>
                <w:rFonts w:ascii="Arial" w:eastAsia="Malgun Gothic" w:hAnsi="Arial" w:cs="Times New Roman"/>
                <w:sz w:val="18"/>
                <w:szCs w:val="20"/>
                <w:lang w:val="en-GB" w:eastAsia="en-US"/>
              </w:rPr>
              <w:t>:s</w:t>
            </w:r>
            <w:proofErr w:type="spellEnd"/>
            <w:proofErr w:type="gramEnd"/>
            <w:r w:rsidRPr="001B5619">
              <w:rPr>
                <w:rFonts w:ascii="Arial" w:eastAsia="Malgun Gothic" w:hAnsi="Arial" w:cs="Times New Roman"/>
                <w:sz w:val="18"/>
                <w:szCs w:val="20"/>
                <w:lang w:val="en-GB" w:eastAsia="en-US"/>
              </w:rPr>
              <w:t xml:space="preserve"> in the corresponding </w:t>
            </w:r>
            <w:proofErr w:type="spellStart"/>
            <w:r w:rsidRPr="001B5619">
              <w:rPr>
                <w:rFonts w:ascii="Arial" w:eastAsia="Malgun Gothic" w:hAnsi="Arial" w:cs="Arial"/>
                <w:sz w:val="18"/>
                <w:szCs w:val="18"/>
                <w:lang w:val="en-GB" w:eastAsia="en-US"/>
              </w:rPr>
              <w:t>FeatureSetsPerBand</w:t>
            </w:r>
            <w:proofErr w:type="spellEnd"/>
            <w:r w:rsidRPr="001B5619">
              <w:rPr>
                <w:rFonts w:ascii="Arial" w:eastAsia="Malgun Gothic" w:hAnsi="Arial" w:cs="Arial"/>
                <w:sz w:val="18"/>
                <w:szCs w:val="18"/>
                <w:lang w:val="en-GB" w:eastAsia="en-US"/>
              </w:rPr>
              <w:t xml:space="preserve">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ParametersEUTRA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Contains the EUTRA part of band combination parameters for a given EN-DC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ParametersNR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Contains the NR band combination parameters for a given EN-DC and/or NR CA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featureSetCombination</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the feature set that the UE supports on the NR </w:t>
            </w:r>
            <w:del w:id="33" w:author="INTEL_KYEONGIN" w:date="2019-05-28T08:16:00Z">
              <w:r w:rsidRPr="001B5619" w:rsidDel="00EC781E">
                <w:rPr>
                  <w:rFonts w:ascii="Arial" w:eastAsia="Malgun Gothic" w:hAnsi="Arial" w:cs="Times New Roman"/>
                  <w:sz w:val="18"/>
                  <w:szCs w:val="20"/>
                  <w:lang w:val="en-GB" w:eastAsia="en-US"/>
                </w:rPr>
                <w:delText xml:space="preserve">CA </w:delText>
              </w:r>
            </w:del>
            <w:r w:rsidRPr="001B5619">
              <w:rPr>
                <w:rFonts w:ascii="Arial" w:eastAsia="Malgun Gothic" w:hAnsi="Arial" w:cs="Times New Roman"/>
                <w:sz w:val="18"/>
                <w:szCs w:val="20"/>
                <w:lang w:val="en-GB" w:eastAsia="en-US"/>
              </w:rPr>
              <w:t xml:space="preserve">and/or MR-DC band combination by </w:t>
            </w:r>
            <w:proofErr w:type="spellStart"/>
            <w:r w:rsidRPr="001B5619">
              <w:rPr>
                <w:rFonts w:ascii="Arial" w:eastAsia="Malgun Gothic" w:hAnsi="Arial" w:cs="Times New Roman"/>
                <w:sz w:val="18"/>
                <w:szCs w:val="20"/>
                <w:lang w:val="en-GB" w:eastAsia="en-US"/>
              </w:rPr>
              <w:t>FeatureSetCombinationId</w:t>
            </w:r>
            <w:proofErr w:type="spellEnd"/>
            <w:r w:rsidRPr="001B5619">
              <w:rPr>
                <w:rFonts w:ascii="Arial" w:eastAsia="Malgun Gothic" w:hAnsi="Arial" w:cs="Times New Roman"/>
                <w:sz w:val="18"/>
                <w:szCs w:val="20"/>
                <w:lang w:val="en-GB" w:eastAsia="en-US"/>
              </w:rPr>
              <w:t xml:space="preserve">. </w:t>
            </w:r>
            <w:del w:id="34" w:author="INTEL_KYEONGIN" w:date="2019-05-28T08:16:00Z">
              <w:r w:rsidRPr="001B5619" w:rsidDel="00EC781E">
                <w:rPr>
                  <w:rFonts w:ascii="Arial" w:eastAsia="Malgun Gothic" w:hAnsi="Arial" w:cs="Times New Roman"/>
                  <w:sz w:val="18"/>
                  <w:szCs w:val="20"/>
                  <w:lang w:val="en-GB" w:eastAsia="en-US"/>
                </w:rPr>
                <w:delText>It is mandatory for the UE supporting NR CA and/or MR-DC.</w:delText>
              </w:r>
            </w:del>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35" w:author="INTEL_KYEONGIN" w:date="2019-05-28T08:16:00Z">
              <w:r w:rsidRPr="001B5619" w:rsidDel="00EC781E">
                <w:rPr>
                  <w:rFonts w:ascii="Arial" w:eastAsia="Malgun Gothic" w:hAnsi="Arial" w:cs="Times New Roman"/>
                  <w:sz w:val="18"/>
                  <w:szCs w:val="20"/>
                  <w:lang w:val="en-GB" w:eastAsia="en-US"/>
                </w:rPr>
                <w:delText>CY</w:delText>
              </w:r>
            </w:del>
            <w:ins w:id="36" w:author="INTEL_KYEONGIN" w:date="2019-05-28T08:16:00Z">
              <w:r w:rsidR="00EC781E">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mrdc</w:t>
            </w:r>
            <w:proofErr w:type="spellEnd"/>
            <w:r w:rsidRPr="001B5619">
              <w:rPr>
                <w:rFonts w:ascii="Arial" w:eastAsia="Malgun Gothic" w:hAnsi="Arial" w:cs="Times New Roman"/>
                <w:b/>
                <w:bCs/>
                <w:i/>
                <w:iCs/>
                <w:sz w:val="18"/>
                <w:szCs w:val="20"/>
                <w:lang w:val="en-GB" w:eastAsia="en-US"/>
              </w:rPr>
              <w:t>-Parameters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Contains the band combination parameters for a given EN-DC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lang w:val="en-GB" w:eastAsia="ja-JP"/>
              </w:rPr>
            </w:pPr>
            <w:proofErr w:type="spellStart"/>
            <w:r w:rsidRPr="001B5619">
              <w:rPr>
                <w:rFonts w:ascii="Arial" w:eastAsia="Malgun Gothic" w:hAnsi="Arial" w:cs="Times New Roman"/>
                <w:b/>
                <w:i/>
                <w:sz w:val="18"/>
                <w:lang w:val="en-GB" w:eastAsia="ja-JP"/>
              </w:rPr>
              <w:t>srs-SwitchingTimeNR</w:t>
            </w:r>
            <w:proofErr w:type="spellEnd"/>
          </w:p>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sz w:val="18"/>
                <w:szCs w:val="20"/>
                <w:lang w:val="en-GB"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1B5619">
              <w:rPr>
                <w:rFonts w:ascii="Arial" w:eastAsia="Malgun Gothic" w:hAnsi="Arial" w:cs="Times New Roman"/>
                <w:i/>
                <w:sz w:val="18"/>
                <w:szCs w:val="20"/>
                <w:lang w:val="en-GB" w:eastAsia="en-US"/>
              </w:rPr>
              <w:t>switchingTimeDL</w:t>
            </w:r>
            <w:proofErr w:type="spellEnd"/>
            <w:proofErr w:type="gramEnd"/>
            <w:r w:rsidRPr="001B5619">
              <w:rPr>
                <w:rFonts w:ascii="Arial" w:eastAsia="Malgun Gothic" w:hAnsi="Arial" w:cs="Times New Roman"/>
                <w:i/>
                <w:sz w:val="18"/>
                <w:szCs w:val="20"/>
                <w:lang w:val="en-GB" w:eastAsia="en-US"/>
              </w:rPr>
              <w:t xml:space="preserve">/ </w:t>
            </w:r>
            <w:proofErr w:type="spellStart"/>
            <w:r w:rsidRPr="001B5619">
              <w:rPr>
                <w:rFonts w:ascii="Arial" w:eastAsia="Malgun Gothic" w:hAnsi="Arial" w:cs="Times New Roman"/>
                <w:i/>
                <w:sz w:val="18"/>
                <w:szCs w:val="20"/>
                <w:lang w:val="en-GB" w:eastAsia="en-US"/>
              </w:rPr>
              <w:t>switchingTimeUL</w:t>
            </w:r>
            <w:proofErr w:type="spellEnd"/>
            <w:r w:rsidRPr="001B5619">
              <w:rPr>
                <w:rFonts w:ascii="Arial" w:eastAsia="Malgun Gothic" w:hAnsi="Arial" w:cs="Times New Roman"/>
                <w:i/>
                <w:sz w:val="18"/>
                <w:szCs w:val="20"/>
                <w:lang w:val="en-GB" w:eastAsia="en-US"/>
              </w:rPr>
              <w:t xml:space="preserve"> : </w:t>
            </w:r>
            <w:r w:rsidRPr="001B5619">
              <w:rPr>
                <w:rFonts w:ascii="Arial" w:eastAsia="Malgun Gothic" w:hAnsi="Arial" w:cs="Times New Roman"/>
                <w:sz w:val="18"/>
                <w:szCs w:val="20"/>
                <w:lang w:val="en-GB" w:eastAsia="ja-JP"/>
              </w:rPr>
              <w:t xml:space="preserve">n0 represents 0 us, n30us represents 30us, and so on. </w:t>
            </w:r>
            <w:proofErr w:type="spellStart"/>
            <w:proofErr w:type="gramStart"/>
            <w:r w:rsidRPr="001B5619">
              <w:rPr>
                <w:rFonts w:ascii="Arial" w:eastAsia="Malgun Gothic" w:hAnsi="Arial" w:cs="Times New Roman"/>
                <w:i/>
                <w:sz w:val="18"/>
                <w:szCs w:val="20"/>
                <w:lang w:val="en-GB" w:eastAsia="en-US"/>
              </w:rPr>
              <w:t>switchingTimeDL</w:t>
            </w:r>
            <w:proofErr w:type="spellEnd"/>
            <w:proofErr w:type="gramEnd"/>
            <w:r w:rsidRPr="001B5619">
              <w:rPr>
                <w:rFonts w:ascii="Arial" w:eastAsia="Malgun Gothic" w:hAnsi="Arial" w:cs="Times New Roman"/>
                <w:i/>
                <w:sz w:val="18"/>
                <w:szCs w:val="20"/>
                <w:lang w:val="en-GB" w:eastAsia="en-US"/>
              </w:rPr>
              <w:t xml:space="preserve">/ </w:t>
            </w:r>
            <w:proofErr w:type="spellStart"/>
            <w:r w:rsidRPr="001B5619">
              <w:rPr>
                <w:rFonts w:ascii="Arial" w:eastAsia="Malgun Gothic" w:hAnsi="Arial" w:cs="Times New Roman"/>
                <w:i/>
                <w:sz w:val="18"/>
                <w:szCs w:val="20"/>
                <w:lang w:val="en-GB" w:eastAsia="en-US"/>
              </w:rPr>
              <w:t>switchingTimeDL</w:t>
            </w:r>
            <w:proofErr w:type="spellEnd"/>
            <w:r w:rsidRPr="001B5619">
              <w:rPr>
                <w:rFonts w:ascii="Arial" w:eastAsia="Calibri" w:hAnsi="Arial" w:cs="Times New Roman"/>
                <w:sz w:val="18"/>
                <w:szCs w:val="20"/>
                <w:lang w:val="en-GB" w:eastAsia="ja-JP"/>
              </w:rPr>
              <w:t xml:space="preserve"> is </w:t>
            </w:r>
            <w:r w:rsidRPr="001B5619">
              <w:rPr>
                <w:rFonts w:ascii="Arial" w:eastAsia="Malgun Gothic" w:hAnsi="Arial" w:cs="Times New Roman"/>
                <w:sz w:val="18"/>
                <w:szCs w:val="20"/>
                <w:lang w:val="en-GB" w:eastAsia="ja-JP"/>
              </w:rPr>
              <w:t>mandatory present if switching between the NR band pair is supported,</w:t>
            </w:r>
            <w:r w:rsidRPr="001B5619">
              <w:rPr>
                <w:rFonts w:ascii="Arial" w:eastAsia="Calibri" w:hAnsi="Arial" w:cs="Times New Roman"/>
                <w:sz w:val="18"/>
                <w:szCs w:val="20"/>
                <w:lang w:val="en-GB" w:eastAsia="ja-JP"/>
              </w:rPr>
              <w:t xml:space="preserve"> otherwise the field is absent. </w:t>
            </w:r>
            <w:r w:rsidRPr="001B5619">
              <w:rPr>
                <w:rFonts w:ascii="Arial" w:eastAsia="Malgun Gothic" w:hAnsi="Arial" w:cs="Times New Roman"/>
                <w:sz w:val="18"/>
                <w:szCs w:val="20"/>
                <w:lang w:val="en-GB" w:eastAsia="en-GB"/>
              </w:rPr>
              <w:t>It is signalled per pair of bands per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FD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lang w:val="en-GB" w:eastAsia="ja-JP"/>
              </w:rPr>
            </w:pPr>
            <w:proofErr w:type="spellStart"/>
            <w:r w:rsidRPr="001B5619">
              <w:rPr>
                <w:rFonts w:ascii="Arial" w:eastAsia="Malgun Gothic" w:hAnsi="Arial" w:cs="Times New Roman"/>
                <w:b/>
                <w:i/>
                <w:sz w:val="18"/>
                <w:lang w:val="en-GB" w:eastAsia="ja-JP"/>
              </w:rPr>
              <w:t>srs-SwitchingTimeEUTRA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GB"/>
              </w:rPr>
            </w:pPr>
            <w:r w:rsidRPr="001B5619">
              <w:rPr>
                <w:rFonts w:ascii="Arial" w:eastAsia="Malgun Gothic" w:hAnsi="Arial" w:cs="Times New Roman"/>
                <w:sz w:val="18"/>
                <w:szCs w:val="20"/>
                <w:lang w:val="en-GB" w:eastAsia="ja-JP"/>
              </w:rPr>
              <w:t xml:space="preserve">indicates the </w:t>
            </w:r>
            <w:r w:rsidRPr="001B5619">
              <w:rPr>
                <w:rFonts w:ascii="Arial" w:eastAsia="Malgun Gothic" w:hAnsi="Arial" w:cs="Times New Roman"/>
                <w:sz w:val="18"/>
                <w:szCs w:val="20"/>
                <w:lang w:val="en-GB" w:eastAsia="zh-CN"/>
              </w:rPr>
              <w:t xml:space="preserve">interruption time on DL/UL reception within a EUTRA band pair during the </w:t>
            </w:r>
            <w:r w:rsidRPr="001B5619">
              <w:rPr>
                <w:rFonts w:ascii="Arial" w:eastAsia="Malgun Gothic" w:hAnsi="Arial" w:cs="Times New Roman"/>
                <w:sz w:val="18"/>
                <w:szCs w:val="20"/>
                <w:lang w:val="en-GB" w:eastAsia="ja-JP"/>
              </w:rPr>
              <w:t xml:space="preserve">RF retuning for switching between </w:t>
            </w:r>
            <w:r w:rsidRPr="001B5619">
              <w:rPr>
                <w:rFonts w:ascii="Arial" w:eastAsia="Malgun Gothic" w:hAnsi="Arial" w:cs="Times New Roman"/>
                <w:sz w:val="18"/>
                <w:szCs w:val="20"/>
                <w:lang w:val="en-GB" w:eastAsia="en-GB"/>
              </w:rPr>
              <w:t xml:space="preserve">a carrier on one band and another (PUSCH-less) carrier on the other band to transmit SRS. </w:t>
            </w:r>
            <w:proofErr w:type="spellStart"/>
            <w:proofErr w:type="gramStart"/>
            <w:r w:rsidRPr="001B5619">
              <w:rPr>
                <w:rFonts w:ascii="Arial" w:eastAsia="Malgun Gothic" w:hAnsi="Arial" w:cs="Times New Roman"/>
                <w:i/>
                <w:sz w:val="18"/>
                <w:szCs w:val="20"/>
                <w:lang w:val="en-GB" w:eastAsia="en-US"/>
              </w:rPr>
              <w:t>switchingTimeDL</w:t>
            </w:r>
            <w:proofErr w:type="spellEnd"/>
            <w:proofErr w:type="gramEnd"/>
            <w:r w:rsidRPr="001B5619">
              <w:rPr>
                <w:rFonts w:ascii="Arial" w:eastAsia="Malgun Gothic" w:hAnsi="Arial" w:cs="Times New Roman"/>
                <w:i/>
                <w:sz w:val="18"/>
                <w:szCs w:val="20"/>
                <w:lang w:val="en-GB" w:eastAsia="en-US"/>
              </w:rPr>
              <w:t xml:space="preserve">/ </w:t>
            </w:r>
            <w:proofErr w:type="spellStart"/>
            <w:r w:rsidRPr="001B5619">
              <w:rPr>
                <w:rFonts w:ascii="Arial" w:eastAsia="Malgun Gothic" w:hAnsi="Arial" w:cs="Times New Roman"/>
                <w:i/>
                <w:sz w:val="18"/>
                <w:szCs w:val="20"/>
                <w:lang w:val="en-GB" w:eastAsia="en-US"/>
              </w:rPr>
              <w:t>switchingTimeUL</w:t>
            </w:r>
            <w:proofErr w:type="spellEnd"/>
            <w:r w:rsidRPr="001B5619">
              <w:rPr>
                <w:rFonts w:ascii="Arial" w:eastAsia="Malgun Gothic" w:hAnsi="Arial" w:cs="Times New Roman"/>
                <w:i/>
                <w:sz w:val="18"/>
                <w:szCs w:val="20"/>
                <w:lang w:val="en-GB" w:eastAsia="en-US"/>
              </w:rPr>
              <w:t xml:space="preserve">: </w:t>
            </w:r>
            <w:r w:rsidRPr="001B5619">
              <w:rPr>
                <w:rFonts w:ascii="Arial" w:eastAsia="Malgun Gothic" w:hAnsi="Arial" w:cs="Times New Roman"/>
                <w:sz w:val="18"/>
                <w:szCs w:val="20"/>
                <w:lang w:val="en-GB" w:eastAsia="ja-JP"/>
              </w:rPr>
              <w:t>n0 represents 0 OFDM symbol</w:t>
            </w:r>
            <w:r w:rsidRPr="001B5619">
              <w:rPr>
                <w:rFonts w:ascii="Arial" w:eastAsia="Malgun Gothic" w:hAnsi="Arial" w:cs="Times New Roman"/>
                <w:sz w:val="18"/>
                <w:szCs w:val="20"/>
                <w:lang w:val="en-GB" w:eastAsia="zh-CN"/>
              </w:rPr>
              <w:t>s</w:t>
            </w:r>
            <w:r w:rsidRPr="001B5619">
              <w:rPr>
                <w:rFonts w:ascii="Arial" w:eastAsia="Malgun Gothic" w:hAnsi="Arial" w:cs="Times New Roman"/>
                <w:sz w:val="18"/>
                <w:szCs w:val="20"/>
                <w:lang w:val="en-GB" w:eastAsia="ja-JP"/>
              </w:rPr>
              <w:t>, n0dot5 represents 0.5 OFDM symbol</w:t>
            </w:r>
            <w:r w:rsidRPr="001B5619">
              <w:rPr>
                <w:rFonts w:ascii="Arial" w:eastAsia="Malgun Gothic" w:hAnsi="Arial" w:cs="Times New Roman"/>
                <w:sz w:val="18"/>
                <w:szCs w:val="20"/>
                <w:lang w:val="en-GB" w:eastAsia="zh-CN"/>
              </w:rPr>
              <w:t>s</w:t>
            </w:r>
            <w:r w:rsidRPr="001B5619">
              <w:rPr>
                <w:rFonts w:ascii="Arial" w:eastAsia="Malgun Gothic" w:hAnsi="Arial" w:cs="Times New Roman"/>
                <w:sz w:val="18"/>
                <w:szCs w:val="20"/>
                <w:lang w:val="en-GB" w:eastAsia="ja-JP"/>
              </w:rPr>
              <w:t xml:space="preserve">, n1 represents 1 OFDM symbol and so on. </w:t>
            </w:r>
            <w:proofErr w:type="spellStart"/>
            <w:proofErr w:type="gramStart"/>
            <w:r w:rsidRPr="001B5619">
              <w:rPr>
                <w:rFonts w:ascii="Arial" w:eastAsia="Malgun Gothic" w:hAnsi="Arial" w:cs="Times New Roman"/>
                <w:i/>
                <w:sz w:val="18"/>
                <w:szCs w:val="20"/>
                <w:lang w:val="en-GB" w:eastAsia="en-US"/>
              </w:rPr>
              <w:t>switchingTimeDL</w:t>
            </w:r>
            <w:proofErr w:type="spellEnd"/>
            <w:proofErr w:type="gramEnd"/>
            <w:r w:rsidRPr="001B5619">
              <w:rPr>
                <w:rFonts w:ascii="Arial" w:eastAsia="Malgun Gothic" w:hAnsi="Arial" w:cs="Times New Roman"/>
                <w:i/>
                <w:sz w:val="18"/>
                <w:szCs w:val="20"/>
                <w:lang w:val="en-GB" w:eastAsia="en-US"/>
              </w:rPr>
              <w:t xml:space="preserve">/ </w:t>
            </w:r>
            <w:proofErr w:type="spellStart"/>
            <w:r w:rsidRPr="001B5619">
              <w:rPr>
                <w:rFonts w:ascii="Arial" w:eastAsia="Malgun Gothic" w:hAnsi="Arial" w:cs="Times New Roman"/>
                <w:i/>
                <w:sz w:val="18"/>
                <w:szCs w:val="20"/>
                <w:lang w:val="en-GB" w:eastAsia="en-US"/>
              </w:rPr>
              <w:t>switchingTimeUL</w:t>
            </w:r>
            <w:proofErr w:type="spellEnd"/>
            <w:r w:rsidRPr="001B5619">
              <w:rPr>
                <w:rFonts w:ascii="Arial" w:eastAsia="Calibri" w:hAnsi="Arial" w:cs="Times New Roman"/>
                <w:sz w:val="18"/>
                <w:szCs w:val="20"/>
                <w:lang w:val="en-GB" w:eastAsia="ja-JP"/>
              </w:rPr>
              <w:t xml:space="preserve"> is </w:t>
            </w:r>
            <w:r w:rsidRPr="001B5619">
              <w:rPr>
                <w:rFonts w:ascii="Arial" w:eastAsia="Malgun Gothic" w:hAnsi="Arial" w:cs="Times New Roman"/>
                <w:sz w:val="18"/>
                <w:szCs w:val="20"/>
                <w:lang w:val="en-GB" w:eastAsia="ja-JP"/>
              </w:rPr>
              <w:t>mandatory present if switching between the EUTRA band pair is supported,</w:t>
            </w:r>
            <w:r w:rsidRPr="001B5619">
              <w:rPr>
                <w:rFonts w:ascii="Arial" w:eastAsia="Calibri" w:hAnsi="Arial" w:cs="Times New Roman"/>
                <w:sz w:val="18"/>
                <w:szCs w:val="20"/>
                <w:lang w:val="en-GB" w:eastAsia="ja-JP"/>
              </w:rPr>
              <w:t xml:space="preserve"> otherwise the field is absent.</w:t>
            </w:r>
            <w:r w:rsidRPr="001B5619">
              <w:rPr>
                <w:rFonts w:ascii="Arial" w:eastAsia="Malgun Gothic" w:hAnsi="Arial" w:cs="Times New Roman"/>
                <w:sz w:val="18"/>
                <w:szCs w:val="20"/>
                <w:lang w:val="en-GB" w:eastAsia="en-GB"/>
              </w:rPr>
              <w:t xml:space="preserve"> It is signalled per pair of bands per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FD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SRS-</w:t>
            </w:r>
            <w:proofErr w:type="spellStart"/>
            <w:r w:rsidRPr="001B5619">
              <w:rPr>
                <w:rFonts w:ascii="Arial" w:eastAsia="Malgun Gothic" w:hAnsi="Arial" w:cs="Times New Roman"/>
                <w:b/>
                <w:i/>
                <w:sz w:val="18"/>
                <w:szCs w:val="20"/>
                <w:lang w:val="en-GB" w:eastAsia="en-US"/>
              </w:rPr>
              <w:t>TxSwitch</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whether UE supports SRS </w:t>
            </w:r>
            <w:ins w:id="37" w:author="INTEL_KYEONGIN" w:date="2019-04-30T14:54:00Z">
              <w:r w:rsidR="00461BC9" w:rsidRPr="00461BC9">
                <w:rPr>
                  <w:rFonts w:ascii="Arial" w:eastAsia="Malgun Gothic" w:hAnsi="Arial" w:cs="Times New Roman"/>
                  <w:sz w:val="18"/>
                  <w:szCs w:val="20"/>
                  <w:lang w:val="en-GB" w:eastAsia="en-US"/>
                </w:rPr>
                <w:t>for DL CSI acquisition</w:t>
              </w:r>
            </w:ins>
            <w:del w:id="38" w:author="INTEL_KYEONGIN" w:date="2019-04-30T14:54:00Z">
              <w:r w:rsidRPr="001B5619" w:rsidDel="00461BC9">
                <w:rPr>
                  <w:rFonts w:ascii="Arial" w:eastAsia="Malgun Gothic" w:hAnsi="Arial" w:cs="Times New Roman"/>
                  <w:sz w:val="18"/>
                  <w:szCs w:val="20"/>
                  <w:lang w:val="en-GB" w:eastAsia="en-US"/>
                </w:rPr>
                <w:delText>antenna port switching</w:delText>
              </w:r>
            </w:del>
            <w:r w:rsidRPr="001B5619">
              <w:rPr>
                <w:rFonts w:ascii="Arial" w:eastAsia="Malgun Gothic" w:hAnsi="Arial" w:cs="Times New Roman"/>
                <w:sz w:val="18"/>
                <w:szCs w:val="20"/>
                <w:lang w:val="en-GB" w:eastAsia="en-US"/>
              </w:rPr>
              <w:t xml:space="preserve"> as defined in clause 6.2.1.2 of TS 38.214 [12]. The capability signalling comprises of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proofErr w:type="gramStart"/>
            <w:r w:rsidRPr="001B5619">
              <w:rPr>
                <w:rFonts w:ascii="Arial" w:eastAsia="Malgun Gothic" w:hAnsi="Arial" w:cs="Arial"/>
                <w:i/>
                <w:sz w:val="18"/>
                <w:szCs w:val="18"/>
                <w:lang w:val="en-GB" w:eastAsia="en-US"/>
              </w:rPr>
              <w:t>supportedSRS-TxPortSwitch</w:t>
            </w:r>
            <w:proofErr w:type="spellEnd"/>
            <w:proofErr w:type="gramEnd"/>
            <w:r w:rsidRPr="001B5619">
              <w:rPr>
                <w:rFonts w:ascii="Arial" w:eastAsia="Malgun Gothic" w:hAnsi="Arial" w:cs="Arial"/>
                <w:sz w:val="18"/>
                <w:szCs w:val="18"/>
                <w:lang w:val="en-GB" w:eastAsia="en-US"/>
              </w:rPr>
              <w:t xml:space="preserve"> indicates SRS </w:t>
            </w:r>
            <w:proofErr w:type="spellStart"/>
            <w:r w:rsidRPr="001B5619">
              <w:rPr>
                <w:rFonts w:ascii="Arial" w:eastAsia="Malgun Gothic" w:hAnsi="Arial" w:cs="Arial"/>
                <w:sz w:val="18"/>
                <w:szCs w:val="18"/>
                <w:lang w:val="en-GB" w:eastAsia="en-US"/>
              </w:rPr>
              <w:t>Tx</w:t>
            </w:r>
            <w:proofErr w:type="spellEnd"/>
            <w:r w:rsidRPr="001B5619">
              <w:rPr>
                <w:rFonts w:ascii="Arial" w:eastAsia="Malgun Gothic" w:hAnsi="Arial" w:cs="Arial"/>
                <w:sz w:val="18"/>
                <w:szCs w:val="18"/>
                <w:lang w:val="en-GB" w:eastAsia="en-US"/>
              </w:rPr>
              <w:t xml:space="preserve"> port switching pattern supported by the UE. The indicated UE antenna switching capability of ′</w:t>
            </w:r>
            <w:proofErr w:type="spellStart"/>
            <w:r w:rsidRPr="001B5619">
              <w:rPr>
                <w:rFonts w:ascii="Arial" w:eastAsia="Malgun Gothic" w:hAnsi="Arial" w:cs="Arial"/>
                <w:sz w:val="18"/>
                <w:szCs w:val="18"/>
                <w:lang w:val="en-GB" w:eastAsia="en-US"/>
              </w:rPr>
              <w:t>xTyR</w:t>
            </w:r>
            <w:proofErr w:type="spellEnd"/>
            <w:r w:rsidRPr="001B5619">
              <w:rPr>
                <w:rFonts w:ascii="Arial" w:eastAsia="Malgun Gothic" w:hAnsi="Arial" w:cs="Arial"/>
                <w:sz w:val="18"/>
                <w:szCs w:val="18"/>
                <w:lang w:val="en-GB" w:eastAsia="en-US"/>
              </w:rPr>
              <w:t>′ corresponds to a UE, capable of SRS transmission on ′x′ antenna ports over total of ′y′ antennas, where ′y′ corresponds to all or subset of UE receive antennas, where 2T4R is two pairs of antennas;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txSwitchImpactToRx</w:t>
            </w:r>
            <w:proofErr w:type="spellEnd"/>
            <w:r w:rsidRPr="001B5619">
              <w:rPr>
                <w:rFonts w:ascii="Arial" w:eastAsia="Malgun Gothic" w:hAnsi="Arial" w:cs="Arial"/>
                <w:sz w:val="18"/>
                <w:szCs w:val="18"/>
                <w:lang w:val="en-GB" w:eastAsia="en-US"/>
              </w:rPr>
              <w:t xml:space="preserve"> indicates the entry number of the first-listed band with UL in the band combination that affects this DL;</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proofErr w:type="gramStart"/>
            <w:r w:rsidRPr="001B5619">
              <w:rPr>
                <w:rFonts w:ascii="Arial" w:eastAsia="Malgun Gothic" w:hAnsi="Arial" w:cs="Arial"/>
                <w:i/>
                <w:sz w:val="18"/>
                <w:szCs w:val="18"/>
                <w:lang w:val="en-GB" w:eastAsia="en-US"/>
              </w:rPr>
              <w:t>txSwitchWithAnotherBand</w:t>
            </w:r>
            <w:proofErr w:type="spellEnd"/>
            <w:proofErr w:type="gramEnd"/>
            <w:r w:rsidRPr="001B5619">
              <w:rPr>
                <w:rFonts w:ascii="Arial" w:eastAsia="Malgun Gothic" w:hAnsi="Arial" w:cs="Arial"/>
                <w:sz w:val="18"/>
                <w:szCs w:val="18"/>
                <w:lang w:val="en-GB" w:eastAsia="en-US"/>
              </w:rPr>
              <w:t xml:space="preserve"> indicates the entry number of the first-listed band with UL in the band combination that switches together with this UL.</w:t>
            </w:r>
          </w:p>
          <w:p w:rsidR="001B5619" w:rsidRPr="001B5619" w:rsidRDefault="001B5619" w:rsidP="001B5619">
            <w:pPr>
              <w:keepNext/>
              <w:keepLines/>
              <w:spacing w:after="0" w:line="240" w:lineRule="auto"/>
              <w:rPr>
                <w:rFonts w:ascii="Arial" w:eastAsia="Malgun Gothic" w:hAnsi="Arial" w:cs="Times New Roman"/>
                <w:sz w:val="18"/>
                <w:szCs w:val="20"/>
                <w:lang w:val="en-GB" w:eastAsia="zh-CN"/>
              </w:rPr>
            </w:pPr>
            <w:r w:rsidRPr="001B5619">
              <w:rPr>
                <w:rFonts w:ascii="Arial" w:eastAsia="Malgun Gothic" w:hAnsi="Arial" w:cs="Times New Roman"/>
                <w:sz w:val="18"/>
                <w:szCs w:val="20"/>
                <w:lang w:val="en-GB" w:eastAsia="en-US"/>
              </w:rPr>
              <w:t xml:space="preserve">For </w:t>
            </w:r>
            <w:proofErr w:type="spellStart"/>
            <w:r w:rsidRPr="001B5619">
              <w:rPr>
                <w:rFonts w:ascii="Arial" w:eastAsia="Malgun Gothic" w:hAnsi="Arial" w:cs="Times New Roman"/>
                <w:i/>
                <w:sz w:val="18"/>
                <w:szCs w:val="20"/>
                <w:lang w:val="en-GB" w:eastAsia="en-US"/>
              </w:rPr>
              <w:t>txSwitchImpactToRx</w:t>
            </w:r>
            <w:proofErr w:type="spellEnd"/>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i/>
                <w:sz w:val="18"/>
                <w:szCs w:val="20"/>
                <w:lang w:val="en-GB" w:eastAsia="en-US"/>
              </w:rPr>
              <w:t>txSwitchWithAnotherBand</w:t>
            </w:r>
            <w:proofErr w:type="spellEnd"/>
            <w:r w:rsidRPr="001B5619">
              <w:rPr>
                <w:rFonts w:ascii="Arial" w:eastAsia="Malgun Gothic" w:hAnsi="Arial" w:cs="Times New Roman"/>
                <w:sz w:val="18"/>
                <w:szCs w:val="20"/>
                <w:lang w:val="en-GB" w:eastAsia="en-US"/>
              </w:rPr>
              <w:t>, value 1 means first entry, value 2 means second entry and so on. All DL and UL that switch together indicate the same entry number.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The UE is restricted not to include </w:t>
            </w:r>
            <w:proofErr w:type="spellStart"/>
            <w:r w:rsidRPr="001B5619">
              <w:rPr>
                <w:rFonts w:ascii="Arial" w:eastAsia="Malgun Gothic" w:hAnsi="Arial" w:cs="Times New Roman"/>
                <w:sz w:val="18"/>
                <w:szCs w:val="20"/>
                <w:lang w:val="en-GB" w:eastAsia="en-US"/>
              </w:rPr>
              <w:t>fallback</w:t>
            </w:r>
            <w:proofErr w:type="spellEnd"/>
            <w:r w:rsidRPr="001B5619">
              <w:rPr>
                <w:rFonts w:ascii="Arial" w:eastAsia="Malgun Gothic" w:hAnsi="Arial" w:cs="Times New Roman"/>
                <w:sz w:val="18"/>
                <w:szCs w:val="20"/>
                <w:lang w:val="en-GB" w:eastAsia="en-US"/>
              </w:rPr>
              <w:t xml:space="preserve"> band combinations for the purpose of indicating different SRS antenna switching capabilities.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supportedBandwidthCombinationSet</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ins w:id="39" w:author="INTEL_KYEONGIN" w:date="2019-05-16T19:43:00Z">
              <w:r w:rsidR="004E1DC8">
                <w:rPr>
                  <w:rFonts w:ascii="Arial" w:eastAsia="Malgun Gothic" w:hAnsi="Arial" w:cs="Times New Roman"/>
                  <w:sz w:val="18"/>
                  <w:szCs w:val="20"/>
                  <w:lang w:val="en-GB" w:eastAsia="en-GB"/>
                </w:rPr>
                <w:t xml:space="preserve"> It is mandatory </w:t>
              </w:r>
            </w:ins>
            <w:ins w:id="40" w:author="INTEL_KYEONGIN" w:date="2019-05-28T08:14:00Z">
              <w:r w:rsidR="00EC781E" w:rsidRPr="00EC781E">
                <w:rPr>
                  <w:rFonts w:ascii="Arial" w:eastAsia="Malgun Gothic" w:hAnsi="Arial" w:cs="Times New Roman"/>
                  <w:sz w:val="18"/>
                  <w:szCs w:val="20"/>
                  <w:lang w:val="en-GB" w:eastAsia="en-GB"/>
                </w:rPr>
                <w:t xml:space="preserve">if the band combination has more than one NR carrier (at least one </w:t>
              </w:r>
              <w:proofErr w:type="spellStart"/>
              <w:r w:rsidR="00EC781E" w:rsidRPr="00EC781E">
                <w:rPr>
                  <w:rFonts w:ascii="Arial" w:eastAsia="Malgun Gothic" w:hAnsi="Arial" w:cs="Times New Roman"/>
                  <w:sz w:val="18"/>
                  <w:szCs w:val="20"/>
                  <w:lang w:val="en-GB" w:eastAsia="en-GB"/>
                </w:rPr>
                <w:t>SCell</w:t>
              </w:r>
              <w:proofErr w:type="spellEnd"/>
              <w:r w:rsidR="00EC781E" w:rsidRPr="00EC781E">
                <w:rPr>
                  <w:rFonts w:ascii="Arial" w:eastAsia="Malgun Gothic" w:hAnsi="Arial" w:cs="Times New Roman"/>
                  <w:sz w:val="18"/>
                  <w:szCs w:val="20"/>
                  <w:lang w:val="en-GB" w:eastAsia="en-GB"/>
                </w:rPr>
                <w:t xml:space="preserve"> in an NR cell group) or is an intra-band EN-DC combination or both</w:t>
              </w:r>
            </w:ins>
            <w:ins w:id="41" w:author="INTEL_KYEONGIN" w:date="2019-05-16T19:43:00Z">
              <w:r w:rsidR="004E1DC8">
                <w:rPr>
                  <w:rFonts w:ascii="Arial" w:eastAsia="Malgun Gothic" w:hAnsi="Arial" w:cs="Times New Roman"/>
                  <w:sz w:val="18"/>
                  <w:szCs w:val="20"/>
                  <w:lang w:val="en-GB" w:eastAsia="en-GB"/>
                </w:rPr>
                <w:t xml:space="preserve">. </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42" w:author="INTEL_KYEONGIN" w:date="2019-05-16T19:43:00Z">
              <w:r w:rsidRPr="001B5619" w:rsidDel="004E1DC8">
                <w:rPr>
                  <w:rFonts w:ascii="Arial" w:eastAsia="Malgun Gothic" w:hAnsi="Arial" w:cs="Times New Roman"/>
                  <w:bCs/>
                  <w:iCs/>
                  <w:sz w:val="18"/>
                  <w:szCs w:val="20"/>
                  <w:lang w:val="en-GB" w:eastAsia="en-US"/>
                </w:rPr>
                <w:delText>Tbd</w:delText>
              </w:r>
            </w:del>
            <w:ins w:id="43" w:author="INTEL_KYEONGIN" w:date="2019-05-16T19:43:00Z">
              <w:r w:rsidR="004E1DC8">
                <w:rPr>
                  <w:rFonts w:ascii="Arial" w:eastAsia="Malgun Gothic" w:hAnsi="Arial" w:cs="Times New Roman"/>
                  <w:bCs/>
                  <w:iCs/>
                  <w:sz w:val="18"/>
                  <w:szCs w:val="20"/>
                  <w:lang w:val="en-GB" w:eastAsia="en-US"/>
                </w:rPr>
                <w:t>CY</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44" w:name="_Toc5883512"/>
      <w:r w:rsidRPr="001B5619">
        <w:rPr>
          <w:rFonts w:ascii="Arial" w:eastAsia="Malgun Gothic" w:hAnsi="Arial" w:cs="Times New Roman"/>
          <w:sz w:val="24"/>
          <w:szCs w:val="20"/>
          <w:lang w:val="en-GB" w:eastAsia="en-US"/>
        </w:rPr>
        <w:lastRenderedPageBreak/>
        <w:t>4.2.7.2</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BandNR</w:t>
      </w:r>
      <w:proofErr w:type="spellEnd"/>
      <w:r w:rsidRPr="001B5619">
        <w:rPr>
          <w:rFonts w:ascii="Arial" w:eastAsia="Malgun Gothic" w:hAnsi="Arial" w:cs="Times New Roman"/>
          <w:i/>
          <w:sz w:val="24"/>
          <w:szCs w:val="20"/>
          <w:lang w:val="en-GB" w:eastAsia="en-US"/>
        </w:rPr>
        <w:t xml:space="preserve"> parameters</w:t>
      </w:r>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additionalActiveTCI-StatePDCCH</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whether the UE supports one additional active TCI-State for control in addition to the supported number of active TCI-States for PDSCH. The UE can include this field only if </w:t>
            </w:r>
            <w:proofErr w:type="spellStart"/>
            <w:r w:rsidRPr="001B5619">
              <w:rPr>
                <w:rFonts w:ascii="Arial" w:eastAsia="Malgun Gothic" w:hAnsi="Arial" w:cs="Arial"/>
                <w:i/>
                <w:sz w:val="18"/>
                <w:szCs w:val="18"/>
                <w:lang w:val="en-GB" w:eastAsia="en-US"/>
              </w:rPr>
              <w:t>maxNumberActiveTCI-PerBWP</w:t>
            </w:r>
            <w:proofErr w:type="spellEnd"/>
            <w:r w:rsidRPr="001B5619">
              <w:rPr>
                <w:rFonts w:ascii="Arial" w:eastAsia="Malgun Gothic" w:hAnsi="Arial" w:cs="Arial"/>
                <w:sz w:val="18"/>
                <w:szCs w:val="18"/>
                <w:lang w:val="en-GB" w:eastAsia="en-US"/>
              </w:rPr>
              <w:t xml:space="preserve"> </w:t>
            </w:r>
            <w:ins w:id="45" w:author="INTEL_KYEONGIN" w:date="2019-04-30T14:54:00Z">
              <w:r w:rsidR="00461BC9" w:rsidRPr="00461BC9">
                <w:rPr>
                  <w:rFonts w:ascii="Arial" w:eastAsia="Malgun Gothic" w:hAnsi="Arial" w:cs="Arial"/>
                  <w:sz w:val="18"/>
                  <w:szCs w:val="18"/>
                  <w:lang w:val="en-GB" w:eastAsia="en-US"/>
                </w:rPr>
                <w:t xml:space="preserve">is included </w:t>
              </w:r>
            </w:ins>
            <w:r w:rsidRPr="001B5619">
              <w:rPr>
                <w:rFonts w:ascii="Arial" w:eastAsia="Malgun Gothic" w:hAnsi="Arial" w:cs="Arial"/>
                <w:sz w:val="18"/>
                <w:szCs w:val="18"/>
                <w:lang w:val="en-GB" w:eastAsia="en-US"/>
              </w:rPr>
              <w:t xml:space="preserve">in </w:t>
            </w:r>
            <w:proofErr w:type="spellStart"/>
            <w:r w:rsidRPr="001B5619">
              <w:rPr>
                <w:rFonts w:ascii="Arial" w:eastAsia="Malgun Gothic" w:hAnsi="Arial" w:cs="Arial"/>
                <w:i/>
                <w:sz w:val="18"/>
                <w:szCs w:val="18"/>
                <w:lang w:val="en-GB" w:eastAsia="en-US"/>
              </w:rPr>
              <w:t>tci-StatePDSCH</w:t>
            </w:r>
            <w:proofErr w:type="spellEnd"/>
            <w:del w:id="46" w:author="INTEL_KYEONGIN" w:date="2019-04-30T14:55:00Z">
              <w:r w:rsidRPr="001B5619" w:rsidDel="00461BC9">
                <w:rPr>
                  <w:rFonts w:ascii="Arial" w:eastAsia="Malgun Gothic" w:hAnsi="Arial" w:cs="Arial"/>
                  <w:sz w:val="18"/>
                  <w:szCs w:val="18"/>
                  <w:lang w:val="en-GB" w:eastAsia="en-US"/>
                </w:rPr>
                <w:delText xml:space="preserve"> is set to 1</w:delText>
              </w:r>
            </w:del>
            <w:r w:rsidRPr="001B5619">
              <w:rPr>
                <w:rFonts w:ascii="Arial" w:eastAsia="Malgun Gothic" w:hAnsi="Arial" w:cs="Arial"/>
                <w:sz w:val="18"/>
                <w:szCs w:val="18"/>
                <w:lang w:val="en-GB" w:eastAsia="en-US"/>
              </w:rPr>
              <w:t>. Otherwise, the UE does not include this field.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aperiodicBeamReport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aperiodic 'CRI/RSRP' or 'SSBRI/RSRP' reporting on PUSCH.</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aperiodicTRS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DCI triggering aperiodic TRS associated with periodic TRS.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bandNR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beamCorrespondenceWithoutUL-BeamSweeping</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t>
            </w:r>
            <w:del w:id="47" w:author="INTEL_KYEONGIN" w:date="2019-04-30T14:55:00Z">
              <w:r w:rsidRPr="001B5619" w:rsidDel="00461BC9">
                <w:rPr>
                  <w:rFonts w:ascii="Arial" w:eastAsia="Malgun Gothic" w:hAnsi="Arial" w:cs="Times New Roman"/>
                  <w:sz w:val="18"/>
                  <w:szCs w:val="20"/>
                  <w:lang w:val="en-GB" w:eastAsia="en-US"/>
                </w:rPr>
                <w:delText xml:space="preserve">whether </w:delText>
              </w:r>
            </w:del>
            <w:ins w:id="48" w:author="INTEL_KYEONGIN" w:date="2019-04-30T14:55:00Z">
              <w:r w:rsidR="00461BC9">
                <w:rPr>
                  <w:rFonts w:ascii="Arial" w:eastAsia="Malgun Gothic" w:hAnsi="Arial" w:cs="Times New Roman"/>
                  <w:sz w:val="18"/>
                  <w:szCs w:val="20"/>
                  <w:lang w:val="en-GB" w:eastAsia="en-US"/>
                </w:rPr>
                <w:t>how</w:t>
              </w:r>
              <w:r w:rsidR="00461BC9" w:rsidRPr="001B5619">
                <w:rPr>
                  <w:rFonts w:ascii="Arial" w:eastAsia="Malgun Gothic" w:hAnsi="Arial" w:cs="Times New Roman"/>
                  <w:sz w:val="18"/>
                  <w:szCs w:val="20"/>
                  <w:lang w:val="en-GB" w:eastAsia="en-US"/>
                </w:rPr>
                <w:t xml:space="preserve"> </w:t>
              </w:r>
            </w:ins>
            <w:r w:rsidRPr="001B5619">
              <w:rPr>
                <w:rFonts w:ascii="Arial" w:eastAsia="Malgun Gothic" w:hAnsi="Arial" w:cs="Times New Roman"/>
                <w:sz w:val="18"/>
                <w:szCs w:val="20"/>
                <w:lang w:val="en-GB" w:eastAsia="en-US"/>
              </w:rPr>
              <w:t xml:space="preserve">UE supports FR2 beam correspondence as specified in </w:t>
            </w:r>
            <w:r w:rsidRPr="001B5619">
              <w:rPr>
                <w:rFonts w:ascii="Arial" w:eastAsia="Malgun Gothic" w:hAnsi="Arial" w:cs="Arial"/>
                <w:sz w:val="18"/>
                <w:szCs w:val="18"/>
                <w:lang w:val="en-GB" w:eastAsia="en-US"/>
              </w:rPr>
              <w:t xml:space="preserve">TS38.101-2 [3], </w:t>
            </w:r>
            <w:proofErr w:type="spellStart"/>
            <w:r w:rsidRPr="001B5619">
              <w:rPr>
                <w:rFonts w:ascii="Arial" w:eastAsia="Malgun Gothic" w:hAnsi="Arial" w:cs="Times New Roman"/>
                <w:sz w:val="18"/>
                <w:szCs w:val="20"/>
                <w:lang w:val="en-GB" w:eastAsia="en-US"/>
              </w:rPr>
              <w:t>subclause</w:t>
            </w:r>
            <w:proofErr w:type="spellEnd"/>
            <w:r w:rsidRPr="001B5619">
              <w:rPr>
                <w:rFonts w:ascii="Arial" w:eastAsia="Malgun Gothic" w:hAnsi="Arial" w:cs="Times New Roman"/>
                <w:sz w:val="18"/>
                <w:szCs w:val="20"/>
                <w:lang w:val="en-GB" w:eastAsia="en-US"/>
              </w:rPr>
              <w:t xml:space="preserve"> 6.6. The UE that fulfils the beam correspondence requirement without the uplink beam sweeping (as specified </w:t>
            </w:r>
            <w:r w:rsidRPr="001B5619">
              <w:rPr>
                <w:rFonts w:ascii="Arial" w:eastAsia="Malgun Gothic" w:hAnsi="Arial" w:cs="Arial"/>
                <w:sz w:val="18"/>
                <w:szCs w:val="18"/>
                <w:lang w:val="en-GB" w:eastAsia="en-US"/>
              </w:rPr>
              <w:t xml:space="preserve">inTS38.101-2 [3], </w:t>
            </w:r>
            <w:proofErr w:type="spellStart"/>
            <w:r w:rsidRPr="001B5619">
              <w:rPr>
                <w:rFonts w:ascii="Arial" w:eastAsia="Malgun Gothic" w:hAnsi="Arial" w:cs="Arial"/>
                <w:sz w:val="18"/>
                <w:szCs w:val="18"/>
                <w:lang w:val="en-GB" w:eastAsia="en-US"/>
              </w:rPr>
              <w:t>subclause</w:t>
            </w:r>
            <w:proofErr w:type="spellEnd"/>
            <w:r w:rsidRPr="001B5619">
              <w:rPr>
                <w:rFonts w:ascii="Arial" w:eastAsia="Malgun Gothic" w:hAnsi="Arial" w:cs="Arial"/>
                <w:sz w:val="18"/>
                <w:szCs w:val="18"/>
                <w:lang w:val="en-GB" w:eastAsia="en-US"/>
              </w:rPr>
              <w:t xml:space="preserve"> 6.6) </w:t>
            </w:r>
            <w:r w:rsidRPr="001B5619">
              <w:rPr>
                <w:rFonts w:ascii="Arial" w:eastAsia="Malgun Gothic" w:hAnsi="Arial" w:cs="Times New Roman"/>
                <w:sz w:val="18"/>
                <w:szCs w:val="20"/>
                <w:lang w:val="en-GB" w:eastAsia="en-US"/>
              </w:rPr>
              <w:t xml:space="preserve">shall set the bit to 1. The UE that fulfils the beam correspondence requirement with the uplink beam sweeping (as specified </w:t>
            </w:r>
            <w:r w:rsidRPr="001B5619">
              <w:rPr>
                <w:rFonts w:ascii="Arial" w:eastAsia="Malgun Gothic" w:hAnsi="Arial" w:cs="Arial"/>
                <w:sz w:val="18"/>
                <w:szCs w:val="18"/>
                <w:lang w:val="en-GB" w:eastAsia="en-US"/>
              </w:rPr>
              <w:t xml:space="preserve">inTS38.101-2 [3], </w:t>
            </w:r>
            <w:proofErr w:type="spellStart"/>
            <w:r w:rsidRPr="001B5619">
              <w:rPr>
                <w:rFonts w:ascii="Arial" w:eastAsia="Malgun Gothic" w:hAnsi="Arial" w:cs="Arial"/>
                <w:sz w:val="18"/>
                <w:szCs w:val="18"/>
                <w:lang w:val="en-GB" w:eastAsia="en-US"/>
              </w:rPr>
              <w:t>subclause</w:t>
            </w:r>
            <w:proofErr w:type="spellEnd"/>
            <w:r w:rsidRPr="001B5619">
              <w:rPr>
                <w:rFonts w:ascii="Arial" w:eastAsia="Malgun Gothic" w:hAnsi="Arial" w:cs="Arial"/>
                <w:sz w:val="18"/>
                <w:szCs w:val="18"/>
                <w:lang w:val="en-GB" w:eastAsia="en-US"/>
              </w:rPr>
              <w:t xml:space="preserve"> 6.6) </w:t>
            </w:r>
            <w:r w:rsidRPr="001B5619">
              <w:rPr>
                <w:rFonts w:ascii="Arial" w:eastAsia="Malgun Gothic" w:hAnsi="Arial" w:cs="Times New Roman"/>
                <w:sz w:val="18"/>
                <w:szCs w:val="20"/>
                <w:lang w:val="en-GB" w:eastAsia="en-US"/>
              </w:rPr>
              <w:t>shall set the bit to 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beamCorrespondenceCA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configured with CA supports the same beam correspondence across all CCs as defined in &lt;TBD RAN4 &gt;.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beamManagementSSB</w:t>
            </w:r>
            <w:proofErr w:type="spellEnd"/>
            <w:r w:rsidRPr="001B5619">
              <w:rPr>
                <w:rFonts w:ascii="Arial" w:eastAsia="Malgun Gothic" w:hAnsi="Arial" w:cs="Times New Roman"/>
                <w:b/>
                <w:i/>
                <w:sz w:val="18"/>
                <w:szCs w:val="20"/>
                <w:lang w:val="en-GB" w:eastAsia="en-US"/>
              </w:rPr>
              <w:t>-CSI-RS</w:t>
            </w:r>
          </w:p>
          <w:p w:rsidR="001B5619" w:rsidRPr="001B5619" w:rsidRDefault="001B5619" w:rsidP="001B5619">
            <w:pPr>
              <w:keepNext/>
              <w:keepLines/>
              <w:spacing w:after="0" w:line="240" w:lineRule="auto"/>
              <w:rPr>
                <w:rFonts w:ascii="Arial" w:eastAsia="MS PGothic" w:hAnsi="Arial" w:cs="Times New Roman"/>
                <w:sz w:val="18"/>
                <w:szCs w:val="20"/>
                <w:lang w:val="en-GB" w:eastAsia="en-US"/>
              </w:rPr>
            </w:pPr>
            <w:r w:rsidRPr="001B5619">
              <w:rPr>
                <w:rFonts w:ascii="Arial" w:eastAsia="MS PGothic" w:hAnsi="Arial" w:cs="Times New Roman"/>
                <w:sz w:val="18"/>
                <w:szCs w:val="20"/>
                <w:lang w:val="en-GB" w:eastAsia="en-US"/>
              </w:rPr>
              <w:t>Defines support of SS/PBCH and CSI-RS based RSRP measurements. The capability comprises signalling of</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maxNumberSSB</w:t>
            </w:r>
            <w:proofErr w:type="spellEnd"/>
            <w:r w:rsidRPr="001B5619">
              <w:rPr>
                <w:rFonts w:ascii="Arial" w:eastAsia="Malgun Gothic" w:hAnsi="Arial" w:cs="Arial"/>
                <w:i/>
                <w:sz w:val="18"/>
                <w:szCs w:val="18"/>
                <w:lang w:val="en-GB" w:eastAsia="en-US"/>
              </w:rPr>
              <w:t>-CSI-RS-</w:t>
            </w:r>
            <w:proofErr w:type="spellStart"/>
            <w:r w:rsidRPr="001B5619">
              <w:rPr>
                <w:rFonts w:ascii="Arial" w:eastAsia="Malgun Gothic" w:hAnsi="Arial" w:cs="Arial"/>
                <w:i/>
                <w:sz w:val="18"/>
                <w:szCs w:val="18"/>
                <w:lang w:val="en-GB" w:eastAsia="en-US"/>
              </w:rPr>
              <w:t>ResourceOneTx</w:t>
            </w:r>
            <w:proofErr w:type="spellEnd"/>
            <w:r w:rsidRPr="001B5619">
              <w:rPr>
                <w:rFonts w:ascii="Arial" w:eastAsia="Malgun Gothic" w:hAnsi="Arial" w:cs="Arial"/>
                <w:sz w:val="18"/>
                <w:szCs w:val="18"/>
                <w:lang w:val="en-GB" w:eastAsia="en-US"/>
              </w:rPr>
              <w:t xml:space="preserve"> indicates maximum total number of configured one port NZP CSI-RS resources and SS/PBCH blocks that are supported by the UE for 'CRI/RSRP' and 'SSBRI/RSRP' reporting within a slot and across all serving cells. Support of n8 is mandatory.</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maxNumberCSI</w:t>
            </w:r>
            <w:proofErr w:type="spellEnd"/>
            <w:r w:rsidRPr="001B5619">
              <w:rPr>
                <w:rFonts w:ascii="Arial" w:eastAsia="Malgun Gothic" w:hAnsi="Arial" w:cs="Arial"/>
                <w:i/>
                <w:sz w:val="18"/>
                <w:szCs w:val="18"/>
                <w:lang w:val="en-GB" w:eastAsia="en-US"/>
              </w:rPr>
              <w:t>-RS-Resource</w:t>
            </w:r>
            <w:r w:rsidRPr="001B5619">
              <w:rPr>
                <w:rFonts w:ascii="Arial" w:eastAsia="Malgun Gothic" w:hAnsi="Arial" w:cs="Arial"/>
                <w:sz w:val="18"/>
                <w:szCs w:val="18"/>
                <w:lang w:val="en-GB" w:eastAsia="en-US"/>
              </w:rPr>
              <w:t xml:space="preserve"> indicates maximum total number of configured NZP-CSI-RS resources that are supported by the UE for 'CRI/RSRP' reporting across all serving cells. It is mandated to report at least n8 for FR1.</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maxNumberCSI</w:t>
            </w:r>
            <w:proofErr w:type="spellEnd"/>
            <w:r w:rsidRPr="001B5619">
              <w:rPr>
                <w:rFonts w:ascii="Arial" w:eastAsia="Malgun Gothic" w:hAnsi="Arial" w:cs="Arial"/>
                <w:i/>
                <w:sz w:val="18"/>
                <w:szCs w:val="18"/>
                <w:lang w:val="en-GB" w:eastAsia="en-US"/>
              </w:rPr>
              <w:t>-RS-</w:t>
            </w:r>
            <w:proofErr w:type="spellStart"/>
            <w:r w:rsidRPr="001B5619">
              <w:rPr>
                <w:rFonts w:ascii="Arial" w:eastAsia="Malgun Gothic" w:hAnsi="Arial" w:cs="Arial"/>
                <w:i/>
                <w:sz w:val="18"/>
                <w:szCs w:val="18"/>
                <w:lang w:val="en-GB" w:eastAsia="en-US"/>
              </w:rPr>
              <w:t>ResourceTwoTx</w:t>
            </w:r>
            <w:proofErr w:type="spellEnd"/>
            <w:r w:rsidRPr="001B5619">
              <w:rPr>
                <w:rFonts w:ascii="Arial" w:eastAsia="Malgun Gothic" w:hAnsi="Arial" w:cs="Arial"/>
                <w:sz w:val="18"/>
                <w:szCs w:val="18"/>
                <w:lang w:val="en-GB" w:eastAsia="en-US"/>
              </w:rPr>
              <w:t xml:space="preserve"> indicates maximum total number of two ports NZP CSI-RS resources that are supported by the UE for 'CRI/RSRP' reporting within a slot and across all serving cells.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supportedCSI</w:t>
            </w:r>
            <w:proofErr w:type="spellEnd"/>
            <w:r w:rsidRPr="001B5619">
              <w:rPr>
                <w:rFonts w:ascii="Arial" w:eastAsia="Malgun Gothic" w:hAnsi="Arial" w:cs="Arial"/>
                <w:i/>
                <w:sz w:val="18"/>
                <w:szCs w:val="18"/>
                <w:lang w:val="en-GB" w:eastAsia="en-US"/>
              </w:rPr>
              <w:t>-RS-Density</w:t>
            </w:r>
            <w:r w:rsidRPr="001B5619">
              <w:rPr>
                <w:rFonts w:ascii="Arial" w:eastAsia="Malgun Gothic" w:hAnsi="Arial" w:cs="Arial"/>
                <w:sz w:val="18"/>
                <w:szCs w:val="18"/>
                <w:lang w:val="en-GB" w:eastAsia="en-US"/>
              </w:rPr>
              <w:t xml:space="preserve"> indicates density of one RE per PRB for one port NZP CSI-RS resource for RSRP reporting, if supported. At least density of CSI-RS = 3 or both 1 and 3 is mandatory.</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proofErr w:type="gramStart"/>
            <w:r w:rsidRPr="001B5619">
              <w:rPr>
                <w:rFonts w:ascii="Arial" w:eastAsia="Malgun Gothic" w:hAnsi="Arial" w:cs="Arial"/>
                <w:i/>
                <w:sz w:val="18"/>
                <w:szCs w:val="18"/>
                <w:lang w:val="en-GB" w:eastAsia="en-US"/>
              </w:rPr>
              <w:t>maxNumberAperiodicCSI</w:t>
            </w:r>
            <w:proofErr w:type="spellEnd"/>
            <w:r w:rsidRPr="001B5619">
              <w:rPr>
                <w:rFonts w:ascii="Arial" w:eastAsia="Malgun Gothic" w:hAnsi="Arial" w:cs="Arial"/>
                <w:i/>
                <w:sz w:val="18"/>
                <w:szCs w:val="18"/>
                <w:lang w:val="en-GB" w:eastAsia="en-US"/>
              </w:rPr>
              <w:t>-RS-Resource</w:t>
            </w:r>
            <w:proofErr w:type="gramEnd"/>
            <w:r w:rsidRPr="001B5619">
              <w:rPr>
                <w:rFonts w:ascii="Arial" w:eastAsia="Malgun Gothic" w:hAnsi="Arial" w:cs="Arial"/>
                <w:sz w:val="18"/>
                <w:szCs w:val="18"/>
                <w:lang w:val="en-GB" w:eastAsia="en-US"/>
              </w:rPr>
              <w:t xml:space="preserve"> indicates maximum number of configured aperiodic CSI-RS resources across all CCs. For FR1 and FR2, the UE is mandated to report at least n4.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beamReportTiming</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the number of OFDM symbols between the last symbol of SSB/CSI-RS and the first symbol of the transmission channel containing beam report. The UE includes this field for each supported sub-carrier spacing.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beamSwitchTiming</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Band</w:t>
            </w:r>
          </w:p>
        </w:tc>
        <w:tc>
          <w:tcPr>
            <w:tcW w:w="567" w:type="dxa"/>
          </w:tcPr>
          <w:p w:rsidR="001B5619" w:rsidRPr="001B5619" w:rsidDel="005074D2"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bwp-DiffNumerology</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BWP adaptation up to 4 BWPs with the different numerologies, via DCI and timer. For the UE capable of this feature, the bandwidth of a UE-specific RRC configured </w:t>
            </w:r>
            <w:ins w:id="49" w:author="INTEL_KYEONGIN" w:date="2019-05-17T07:57:00Z">
              <w:r w:rsidR="00B750F6">
                <w:rPr>
                  <w:rFonts w:ascii="Arial" w:eastAsia="Malgun Gothic" w:hAnsi="Arial" w:cs="Times New Roman"/>
                  <w:sz w:val="18"/>
                  <w:szCs w:val="20"/>
                  <w:lang w:val="en-GB" w:eastAsia="en-US"/>
                </w:rPr>
                <w:t xml:space="preserve">DL </w:t>
              </w:r>
            </w:ins>
            <w:r w:rsidRPr="001B5619">
              <w:rPr>
                <w:rFonts w:ascii="Arial" w:eastAsia="Malgun Gothic" w:hAnsi="Arial" w:cs="Times New Roman"/>
                <w:sz w:val="18"/>
                <w:szCs w:val="20"/>
                <w:lang w:val="en-GB" w:eastAsia="en-US"/>
              </w:rPr>
              <w:t xml:space="preserve">BWP includes the bandwidth of the CORESET#0 (if CORESET#0 is present) and SSB for </w:t>
            </w:r>
            <w:proofErr w:type="spellStart"/>
            <w:r w:rsidRPr="001B5619">
              <w:rPr>
                <w:rFonts w:ascii="Arial" w:eastAsia="Malgun Gothic" w:hAnsi="Arial" w:cs="Times New Roman"/>
                <w:sz w:val="18"/>
                <w:szCs w:val="20"/>
                <w:lang w:val="en-GB" w:eastAsia="en-US"/>
              </w:rPr>
              <w:t>PCell</w:t>
            </w:r>
            <w:proofErr w:type="spellEnd"/>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 xml:space="preserve"> (if configured). For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 xml:space="preserve">(s), the bandwidth of the UE-specific RRC configured </w:t>
            </w:r>
            <w:ins w:id="50" w:author="INTEL_KYEONGIN" w:date="2019-05-17T07:57:00Z">
              <w:r w:rsidR="00B750F6">
                <w:rPr>
                  <w:rFonts w:ascii="Arial" w:eastAsia="Malgun Gothic" w:hAnsi="Arial" w:cs="Times New Roman"/>
                  <w:sz w:val="18"/>
                  <w:szCs w:val="20"/>
                  <w:lang w:val="en-GB" w:eastAsia="en-US"/>
                </w:rPr>
                <w:t xml:space="preserve">DL </w:t>
              </w:r>
            </w:ins>
            <w:r w:rsidRPr="001B5619">
              <w:rPr>
                <w:rFonts w:ascii="Arial" w:eastAsia="Malgun Gothic" w:hAnsi="Arial" w:cs="Times New Roman"/>
                <w:sz w:val="18"/>
                <w:szCs w:val="20"/>
                <w:lang w:val="en-GB" w:eastAsia="en-US"/>
              </w:rPr>
              <w:t xml:space="preserve">BWP includes SSB, if there is SSB on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bwp-SameNumerology</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type A/B BWP adaptation (up to 2/4 BWPs) with the same numerology, via DCI and timer. For the UE capable of this feature, the bandwidth of a UE-specific RRC configured </w:t>
            </w:r>
            <w:ins w:id="51" w:author="INTEL_KYEONGIN" w:date="2019-05-17T07:57:00Z">
              <w:r w:rsidR="00B750F6">
                <w:rPr>
                  <w:rFonts w:ascii="Arial" w:eastAsia="Malgun Gothic" w:hAnsi="Arial" w:cs="Times New Roman"/>
                  <w:sz w:val="18"/>
                  <w:szCs w:val="20"/>
                  <w:lang w:val="en-GB" w:eastAsia="en-US"/>
                </w:rPr>
                <w:t xml:space="preserve">DL </w:t>
              </w:r>
            </w:ins>
            <w:r w:rsidRPr="001B5619">
              <w:rPr>
                <w:rFonts w:ascii="Arial" w:eastAsia="Malgun Gothic" w:hAnsi="Arial" w:cs="Times New Roman"/>
                <w:sz w:val="18"/>
                <w:szCs w:val="20"/>
                <w:lang w:val="en-GB" w:eastAsia="en-US"/>
              </w:rPr>
              <w:t xml:space="preserve">BWP includes the bandwidth of the CORESET#0 (if CORESET#0 is present) and SSB for </w:t>
            </w:r>
            <w:proofErr w:type="spellStart"/>
            <w:r w:rsidRPr="001B5619">
              <w:rPr>
                <w:rFonts w:ascii="Arial" w:eastAsia="Malgun Gothic" w:hAnsi="Arial" w:cs="Times New Roman"/>
                <w:sz w:val="18"/>
                <w:szCs w:val="20"/>
                <w:lang w:val="en-GB" w:eastAsia="en-US"/>
              </w:rPr>
              <w:t>PCell</w:t>
            </w:r>
            <w:proofErr w:type="spellEnd"/>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 xml:space="preserve"> (if configured). For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 xml:space="preserve">(s), the bandwidth of the UE-specific RRC configured </w:t>
            </w:r>
            <w:ins w:id="52" w:author="INTEL_KYEONGIN" w:date="2019-05-17T07:57:00Z">
              <w:r w:rsidR="00B750F6">
                <w:rPr>
                  <w:rFonts w:ascii="Arial" w:eastAsia="Malgun Gothic" w:hAnsi="Arial" w:cs="Times New Roman"/>
                  <w:sz w:val="18"/>
                  <w:szCs w:val="20"/>
                  <w:lang w:val="en-GB" w:eastAsia="en-US"/>
                </w:rPr>
                <w:t xml:space="preserve">DL </w:t>
              </w:r>
            </w:ins>
            <w:r w:rsidRPr="001B5619">
              <w:rPr>
                <w:rFonts w:ascii="Arial" w:eastAsia="Malgun Gothic" w:hAnsi="Arial" w:cs="Times New Roman"/>
                <w:sz w:val="18"/>
                <w:szCs w:val="20"/>
                <w:lang w:val="en-GB" w:eastAsia="en-US"/>
              </w:rPr>
              <w:t xml:space="preserve">BWP includes SSB, if there is SSB on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bwp-WithoutRestriction</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support of BWP operation without bandwidth restriction. The Bandwidth restriction in terms of </w:t>
            </w:r>
            <w:ins w:id="53" w:author="INTEL_KYEONGIN" w:date="2019-05-17T07:57:00Z">
              <w:r w:rsidR="00B750F6">
                <w:rPr>
                  <w:rFonts w:ascii="Arial" w:eastAsia="Malgun Gothic" w:hAnsi="Arial" w:cs="Arial"/>
                  <w:sz w:val="18"/>
                  <w:szCs w:val="18"/>
                  <w:lang w:val="en-GB" w:eastAsia="en-US"/>
                </w:rPr>
                <w:t xml:space="preserve">DL </w:t>
              </w:r>
            </w:ins>
            <w:r w:rsidRPr="001B5619">
              <w:rPr>
                <w:rFonts w:ascii="Arial" w:eastAsia="Malgun Gothic" w:hAnsi="Arial" w:cs="Arial"/>
                <w:sz w:val="18"/>
                <w:szCs w:val="18"/>
                <w:lang w:val="en-GB" w:eastAsia="en-US"/>
              </w:rPr>
              <w:t xml:space="preserve">BWP for </w:t>
            </w:r>
            <w:proofErr w:type="spellStart"/>
            <w:r w:rsidRPr="001B5619">
              <w:rPr>
                <w:rFonts w:ascii="Arial" w:eastAsia="Malgun Gothic" w:hAnsi="Arial" w:cs="Arial"/>
                <w:sz w:val="18"/>
                <w:szCs w:val="18"/>
                <w:lang w:val="en-GB" w:eastAsia="en-US"/>
              </w:rPr>
              <w:t>PCell</w:t>
            </w:r>
            <w:proofErr w:type="spellEnd"/>
            <w:r w:rsidRPr="001B5619">
              <w:rPr>
                <w:rFonts w:ascii="Arial" w:eastAsia="Malgun Gothic" w:hAnsi="Arial" w:cs="Arial"/>
                <w:sz w:val="18"/>
                <w:szCs w:val="18"/>
                <w:lang w:val="en-GB" w:eastAsia="en-US"/>
              </w:rPr>
              <w:t xml:space="preserve"> and </w:t>
            </w:r>
            <w:proofErr w:type="spellStart"/>
            <w:r w:rsidRPr="001B5619">
              <w:rPr>
                <w:rFonts w:ascii="Arial" w:eastAsia="Malgun Gothic" w:hAnsi="Arial" w:cs="Arial"/>
                <w:sz w:val="18"/>
                <w:szCs w:val="18"/>
                <w:lang w:val="en-GB" w:eastAsia="en-US"/>
              </w:rPr>
              <w:t>PSCell</w:t>
            </w:r>
            <w:proofErr w:type="spellEnd"/>
            <w:r w:rsidRPr="001B5619">
              <w:rPr>
                <w:rFonts w:ascii="Arial" w:eastAsia="Malgun Gothic" w:hAnsi="Arial" w:cs="Arial"/>
                <w:sz w:val="18"/>
                <w:szCs w:val="18"/>
                <w:lang w:val="en-GB" w:eastAsia="en-US"/>
              </w:rPr>
              <w:t xml:space="preserve"> means that the bandwidth of a UE-specific RRC configured </w:t>
            </w:r>
            <w:ins w:id="54" w:author="INTEL_KYEONGIN" w:date="2019-05-17T07:57:00Z">
              <w:r w:rsidR="00B750F6">
                <w:rPr>
                  <w:rFonts w:ascii="Arial" w:eastAsia="Malgun Gothic" w:hAnsi="Arial" w:cs="Arial"/>
                  <w:sz w:val="18"/>
                  <w:szCs w:val="18"/>
                  <w:lang w:val="en-GB" w:eastAsia="en-US"/>
                </w:rPr>
                <w:t xml:space="preserve">DL </w:t>
              </w:r>
            </w:ins>
            <w:r w:rsidRPr="001B5619">
              <w:rPr>
                <w:rFonts w:ascii="Arial" w:eastAsia="Malgun Gothic" w:hAnsi="Arial" w:cs="Arial"/>
                <w:sz w:val="18"/>
                <w:szCs w:val="18"/>
                <w:lang w:val="en-GB" w:eastAsia="en-US"/>
              </w:rPr>
              <w:t xml:space="preserve">BWP may not include the bandwidth of initial DL BWP and SSB. For </w:t>
            </w:r>
            <w:proofErr w:type="spellStart"/>
            <w:r w:rsidRPr="001B5619">
              <w:rPr>
                <w:rFonts w:ascii="Arial" w:eastAsia="Malgun Gothic" w:hAnsi="Arial" w:cs="Arial"/>
                <w:sz w:val="18"/>
                <w:szCs w:val="18"/>
                <w:lang w:val="en-GB" w:eastAsia="en-US"/>
              </w:rPr>
              <w:t>SCell</w:t>
            </w:r>
            <w:proofErr w:type="spellEnd"/>
            <w:r w:rsidRPr="001B5619">
              <w:rPr>
                <w:rFonts w:ascii="Arial" w:eastAsia="Malgun Gothic" w:hAnsi="Arial" w:cs="Arial"/>
                <w:sz w:val="18"/>
                <w:szCs w:val="18"/>
                <w:lang w:val="en-GB" w:eastAsia="en-US"/>
              </w:rPr>
              <w:t xml:space="preserve">(s), it means that the bandwidth of </w:t>
            </w:r>
            <w:ins w:id="55" w:author="INTEL_KYEONGIN" w:date="2019-05-17T07:57:00Z">
              <w:r w:rsidR="00B750F6">
                <w:rPr>
                  <w:rFonts w:ascii="Arial" w:eastAsia="Malgun Gothic" w:hAnsi="Arial" w:cs="Arial"/>
                  <w:sz w:val="18"/>
                  <w:szCs w:val="18"/>
                  <w:lang w:val="en-GB" w:eastAsia="en-US"/>
                </w:rPr>
                <w:t xml:space="preserve">DL </w:t>
              </w:r>
            </w:ins>
            <w:r w:rsidRPr="001B5619">
              <w:rPr>
                <w:rFonts w:ascii="Arial" w:eastAsia="Malgun Gothic" w:hAnsi="Arial" w:cs="Arial"/>
                <w:sz w:val="18"/>
                <w:szCs w:val="18"/>
                <w:lang w:val="en-GB" w:eastAsia="en-US"/>
              </w:rPr>
              <w:t>BWP may not include SSB.</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channelBWs</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1B5619">
              <w:rPr>
                <w:rFonts w:ascii="Arial" w:eastAsia="Malgun Gothic" w:hAnsi="Arial" w:cs="Arial"/>
                <w:sz w:val="18"/>
                <w:szCs w:val="18"/>
                <w:lang w:val="en-GB" w:eastAsia="en-US"/>
              </w:rPr>
              <w:t>The third / rightmost bit (for 200M) shall be set to 1</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channelBWs</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for each subcarrier spacing whether the UE supports channel bandwidths lower than the maximum channel bandwidth as defined in clause 5.3.5 of TS 38.101-1 [2] and TS 38.101-2 [3]. If this parameter is not included, the UE supports all channel bandwidths.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For FR1, the bits starting from the leading / leftmost bit indicate 5, 10, 15, 20, 25, 30, 40, 50, 60 and 80MHz.</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 xml:space="preserve">For FR2, the bits starting from the leading / leftmost bit indicate 50, 100 and 200MHz. </w:t>
            </w:r>
            <w:r w:rsidRPr="001B5619">
              <w:rPr>
                <w:rFonts w:ascii="Arial" w:eastAsia="Malgun Gothic" w:hAnsi="Arial" w:cs="Arial"/>
                <w:sz w:val="18"/>
                <w:szCs w:val="18"/>
                <w:lang w:val="en-GB" w:eastAsia="en-US"/>
              </w:rPr>
              <w:t>The third / rightmost bit (for 200M) shall be set to 1</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codebookParameters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Indicates the codebooks and the corresponding parameters supported by the UE.</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 xml:space="preserve">Parameters for type I single panel codebook (type1 </w:t>
            </w:r>
            <w:proofErr w:type="spellStart"/>
            <w:r w:rsidRPr="001B5619">
              <w:rPr>
                <w:rFonts w:ascii="Arial" w:eastAsia="Malgun Gothic" w:hAnsi="Arial" w:cs="Times New Roman"/>
                <w:sz w:val="18"/>
                <w:szCs w:val="20"/>
                <w:lang w:val="en-GB" w:eastAsia="ja-JP"/>
              </w:rPr>
              <w:t>singlePanel</w:t>
            </w:r>
            <w:proofErr w:type="spellEnd"/>
            <w:r w:rsidRPr="001B5619">
              <w:rPr>
                <w:rFonts w:ascii="Arial" w:eastAsia="Malgun Gothic" w:hAnsi="Arial" w:cs="Times New Roman"/>
                <w:sz w:val="18"/>
                <w:szCs w:val="20"/>
                <w:lang w:val="en-GB" w:eastAsia="ja-JP"/>
              </w:rPr>
              <w:t>) supported by the UE, which is mandatory:</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supportedCSI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ResourceList</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modes</w:t>
            </w:r>
            <w:r w:rsidRPr="001B5619">
              <w:rPr>
                <w:rFonts w:ascii="Arial" w:eastAsia="Malgun Gothic" w:hAnsi="Arial" w:cs="Arial"/>
                <w:sz w:val="18"/>
                <w:szCs w:val="18"/>
                <w:lang w:val="en-GB" w:eastAsia="ja-JP"/>
              </w:rPr>
              <w:t xml:space="preserve"> indicates supported codebook modes (mode 1, both mode 1 and mode 2);</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PerResourceSet</w:t>
            </w:r>
            <w:proofErr w:type="spellEnd"/>
            <w:proofErr w:type="gramEnd"/>
            <w:r w:rsidRPr="001B5619">
              <w:rPr>
                <w:rFonts w:ascii="Arial" w:eastAsia="Malgun Gothic" w:hAnsi="Arial" w:cs="Arial"/>
                <w:sz w:val="18"/>
                <w:szCs w:val="18"/>
                <w:lang w:val="en-GB" w:eastAsia="ja-JP"/>
              </w:rPr>
              <w:t xml:space="preserve"> indicates the maximum number of CSI-RS resource in a resource set.</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 xml:space="preserve">Parameters for type I multi-panel codebook (type1 </w:t>
            </w:r>
            <w:proofErr w:type="spellStart"/>
            <w:r w:rsidRPr="001B5619">
              <w:rPr>
                <w:rFonts w:ascii="Arial" w:eastAsia="Malgun Gothic" w:hAnsi="Arial" w:cs="Times New Roman"/>
                <w:sz w:val="18"/>
                <w:szCs w:val="20"/>
                <w:lang w:val="en-GB" w:eastAsia="ja-JP"/>
              </w:rPr>
              <w:t>multiPanel</w:t>
            </w:r>
            <w:proofErr w:type="spellEnd"/>
            <w:r w:rsidRPr="001B5619">
              <w:rPr>
                <w:rFonts w:ascii="Arial" w:eastAsia="Malgun Gothic" w:hAnsi="Arial" w:cs="Times New Roman"/>
                <w:sz w:val="18"/>
                <w:szCs w:val="20"/>
                <w:lang w:val="en-GB" w:eastAsia="ja-JP"/>
              </w:rPr>
              <w:t>) supported by the UE, which is optional:</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supportedCSI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ResourceList</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modes</w:t>
            </w:r>
            <w:r w:rsidRPr="001B5619">
              <w:rPr>
                <w:rFonts w:ascii="Arial" w:eastAsia="Malgun Gothic" w:hAnsi="Arial" w:cs="Arial"/>
                <w:sz w:val="18"/>
                <w:szCs w:val="18"/>
                <w:lang w:val="en-GB" w:eastAsia="ja-JP"/>
              </w:rPr>
              <w:t xml:space="preserve"> indicates supported codebook modes (mode 1, mode 2, or both mode 1 and mode 2);</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PerResourceSet</w:t>
            </w:r>
            <w:proofErr w:type="spellEnd"/>
            <w:r w:rsidRPr="001B5619">
              <w:rPr>
                <w:rFonts w:ascii="Arial" w:eastAsia="Malgun Gothic" w:hAnsi="Arial" w:cs="Arial"/>
                <w:sz w:val="18"/>
                <w:szCs w:val="18"/>
                <w:lang w:val="en-GB" w:eastAsia="ja-JP"/>
              </w:rPr>
              <w:t xml:space="preserve"> indicates the maximum number of CSI-RS resource in a resource set;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nrofPanels</w:t>
            </w:r>
            <w:proofErr w:type="spellEnd"/>
            <w:proofErr w:type="gramEnd"/>
            <w:r w:rsidRPr="001B5619">
              <w:rPr>
                <w:rFonts w:ascii="Arial" w:eastAsia="Malgun Gothic" w:hAnsi="Arial" w:cs="Arial"/>
                <w:sz w:val="18"/>
                <w:szCs w:val="18"/>
                <w:lang w:val="en-GB" w:eastAsia="ja-JP"/>
              </w:rPr>
              <w:t xml:space="preserve"> indicates supported number of panels.</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Parameters for type II codebook (type2) supported by the UE, which is optional:</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supportedCSI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ResourceList</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parameterLx</w:t>
            </w:r>
            <w:proofErr w:type="spellEnd"/>
            <w:r w:rsidRPr="001B5619">
              <w:rPr>
                <w:rFonts w:ascii="Arial" w:eastAsia="Malgun Gothic" w:hAnsi="Arial" w:cs="Arial"/>
                <w:sz w:val="18"/>
                <w:szCs w:val="18"/>
                <w:lang w:val="en-GB" w:eastAsia="ja-JP"/>
              </w:rPr>
              <w:t xml:space="preserve"> indicates the parameter "Lx" in codebook generation where x is an index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indicated by </w:t>
            </w:r>
            <w:proofErr w:type="spellStart"/>
            <w:r w:rsidRPr="001B5619">
              <w:rPr>
                <w:rFonts w:ascii="Arial" w:eastAsia="Malgun Gothic" w:hAnsi="Arial" w:cs="Arial"/>
                <w:i/>
                <w:sz w:val="18"/>
                <w:szCs w:val="18"/>
                <w:lang w:val="en-GB" w:eastAsia="ja-JP"/>
              </w:rPr>
              <w:t>maxNumberTxPortsPerResource</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amplitudeScalingType</w:t>
            </w:r>
            <w:proofErr w:type="spellEnd"/>
            <w:r w:rsidRPr="001B5619">
              <w:rPr>
                <w:rFonts w:ascii="Arial" w:eastAsia="Malgun Gothic" w:hAnsi="Arial" w:cs="Arial"/>
                <w:sz w:val="18"/>
                <w:szCs w:val="18"/>
                <w:lang w:val="en-GB" w:eastAsia="ja-JP"/>
              </w:rPr>
              <w:t xml:space="preserve"> indicates the amplitude scaling type supported by the UE (wideband or both wideband and sub-band);</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amplitudeSubsetRestriction</w:t>
            </w:r>
            <w:proofErr w:type="spellEnd"/>
            <w:proofErr w:type="gramEnd"/>
            <w:r w:rsidRPr="001B5619">
              <w:rPr>
                <w:rFonts w:ascii="Arial" w:eastAsia="Malgun Gothic" w:hAnsi="Arial" w:cs="Arial"/>
                <w:sz w:val="18"/>
                <w:szCs w:val="18"/>
                <w:lang w:val="en-GB" w:eastAsia="ja-JP"/>
              </w:rPr>
              <w:t xml:space="preserve"> indicates whether amplitude subset restriction is supported for the UE.</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Parameters for type II codebook with port selection (type2-PortSelection) supported by the UE, which is optional:</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supportedCSI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ResourceList</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parameterLx</w:t>
            </w:r>
            <w:proofErr w:type="spellEnd"/>
            <w:r w:rsidRPr="001B5619">
              <w:rPr>
                <w:rFonts w:ascii="Arial" w:eastAsia="Malgun Gothic" w:hAnsi="Arial" w:cs="Arial"/>
                <w:sz w:val="18"/>
                <w:szCs w:val="18"/>
                <w:lang w:val="en-GB" w:eastAsia="ja-JP"/>
              </w:rPr>
              <w:t xml:space="preserve"> indicates the parameter "Lx" in codebook generation where x is an index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indicated by </w:t>
            </w:r>
            <w:proofErr w:type="spellStart"/>
            <w:r w:rsidRPr="001B5619">
              <w:rPr>
                <w:rFonts w:ascii="Arial" w:eastAsia="Malgun Gothic" w:hAnsi="Arial" w:cs="Arial"/>
                <w:i/>
                <w:sz w:val="18"/>
                <w:szCs w:val="18"/>
                <w:lang w:val="en-GB" w:eastAsia="ja-JP"/>
              </w:rPr>
              <w:t>maxNumberTxPortsPerResource</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amplitudeScalingType</w:t>
            </w:r>
            <w:proofErr w:type="spellEnd"/>
            <w:proofErr w:type="gramEnd"/>
            <w:r w:rsidRPr="001B5619">
              <w:rPr>
                <w:rFonts w:ascii="Arial" w:eastAsia="Malgun Gothic" w:hAnsi="Arial" w:cs="Arial"/>
                <w:sz w:val="18"/>
                <w:szCs w:val="18"/>
                <w:lang w:val="en-GB" w:eastAsia="ja-JP"/>
              </w:rPr>
              <w:t xml:space="preserve"> indicates the amplitude scaling type supported by the UE (wideband or both wideband and sub-band).</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 xml:space="preserve">Parameters for the calculation of the </w:t>
            </w:r>
            <w:proofErr w:type="spellStart"/>
            <w:r w:rsidRPr="001B5619">
              <w:rPr>
                <w:rFonts w:ascii="Arial" w:eastAsia="Malgun Gothic" w:hAnsi="Arial" w:cs="Times New Roman"/>
                <w:sz w:val="18"/>
                <w:szCs w:val="20"/>
                <w:lang w:val="en-GB" w:eastAsia="ja-JP"/>
              </w:rPr>
              <w:t>precoder</w:t>
            </w:r>
            <w:proofErr w:type="spellEnd"/>
            <w:r w:rsidRPr="001B5619">
              <w:rPr>
                <w:rFonts w:ascii="Arial" w:eastAsia="Malgun Gothic" w:hAnsi="Arial" w:cs="Times New Roman"/>
                <w:sz w:val="18"/>
                <w:szCs w:val="20"/>
                <w:lang w:val="en-GB" w:eastAsia="ja-JP"/>
              </w:rPr>
              <w:t xml:space="preserve"> for SRS transmission based on channel measurements using associated NZP CSI-RS resource (</w:t>
            </w:r>
            <w:proofErr w:type="spellStart"/>
            <w:r w:rsidRPr="001B5619">
              <w:rPr>
                <w:rFonts w:ascii="Arial" w:eastAsia="Malgun Gothic" w:hAnsi="Arial" w:cs="Times New Roman"/>
                <w:sz w:val="18"/>
                <w:szCs w:val="20"/>
                <w:lang w:val="en-GB" w:eastAsia="ja-JP"/>
              </w:rPr>
              <w:t>srs</w:t>
            </w:r>
            <w:proofErr w:type="spellEnd"/>
            <w:r w:rsidRPr="001B5619">
              <w:rPr>
                <w:rFonts w:ascii="Arial" w:eastAsia="Malgun Gothic" w:hAnsi="Arial" w:cs="Times New Roman"/>
                <w:sz w:val="18"/>
                <w:szCs w:val="20"/>
                <w:lang w:val="en-GB" w:eastAsia="ja-JP"/>
              </w:rPr>
              <w:t>-</w:t>
            </w:r>
            <w:proofErr w:type="spellStart"/>
            <w:r w:rsidRPr="001B5619">
              <w:rPr>
                <w:rFonts w:ascii="Arial" w:eastAsia="Malgun Gothic" w:hAnsi="Arial" w:cs="Times New Roman"/>
                <w:sz w:val="18"/>
                <w:szCs w:val="20"/>
                <w:lang w:val="en-GB" w:eastAsia="ja-JP"/>
              </w:rPr>
              <w:t>AssocCSI</w:t>
            </w:r>
            <w:proofErr w:type="spellEnd"/>
            <w:r w:rsidRPr="001B5619">
              <w:rPr>
                <w:rFonts w:ascii="Arial" w:eastAsia="Malgun Gothic" w:hAnsi="Arial" w:cs="Times New Roman"/>
                <w:sz w:val="18"/>
                <w:szCs w:val="20"/>
                <w:lang w:val="en-GB" w:eastAsia="ja-JP"/>
              </w:rPr>
              <w:t>-RS) as described in clause 6.1.1.2 of TS 38.214 [12]. UE supporting this feature shall also indicate support of non-codebook based PUSCH transmission.</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supportedCSI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ResourceList</w:t>
            </w:r>
            <w:proofErr w:type="spellEnd"/>
            <w:proofErr w:type="gramEnd"/>
            <w:r w:rsidRPr="001B5619">
              <w:rPr>
                <w:rFonts w:ascii="Arial" w:eastAsia="Malgun Gothic" w:hAnsi="Arial" w:cs="Arial"/>
                <w:sz w:val="18"/>
                <w:szCs w:val="18"/>
                <w:lang w:val="en-GB" w:eastAsia="ja-JP"/>
              </w:rPr>
              <w:t>.</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roofErr w:type="spellStart"/>
            <w:r w:rsidRPr="001B5619">
              <w:rPr>
                <w:rFonts w:ascii="Arial" w:eastAsia="Malgun Gothic" w:hAnsi="Arial" w:cs="Times New Roman"/>
                <w:i/>
                <w:sz w:val="18"/>
                <w:szCs w:val="20"/>
                <w:lang w:val="en-GB" w:eastAsia="ja-JP"/>
              </w:rPr>
              <w:t>supportedCSI</w:t>
            </w:r>
            <w:proofErr w:type="spellEnd"/>
            <w:r w:rsidRPr="001B5619">
              <w:rPr>
                <w:rFonts w:ascii="Arial" w:eastAsia="Malgun Gothic" w:hAnsi="Arial" w:cs="Times New Roman"/>
                <w:i/>
                <w:sz w:val="18"/>
                <w:szCs w:val="20"/>
                <w:lang w:val="en-GB" w:eastAsia="ja-JP"/>
              </w:rPr>
              <w:t>-RS-</w:t>
            </w:r>
            <w:proofErr w:type="spellStart"/>
            <w:r w:rsidRPr="001B5619">
              <w:rPr>
                <w:rFonts w:ascii="Arial" w:eastAsia="Malgun Gothic" w:hAnsi="Arial" w:cs="Times New Roman"/>
                <w:i/>
                <w:sz w:val="18"/>
                <w:szCs w:val="20"/>
                <w:lang w:val="en-GB" w:eastAsia="ja-JP"/>
              </w:rPr>
              <w:t>ResourceList</w:t>
            </w:r>
            <w:proofErr w:type="spellEnd"/>
            <w:r w:rsidRPr="001B5619">
              <w:rPr>
                <w:rFonts w:ascii="Arial" w:eastAsia="Malgun Gothic" w:hAnsi="Arial" w:cs="Times New Roman"/>
                <w:sz w:val="18"/>
                <w:szCs w:val="20"/>
                <w:lang w:val="en-GB" w:eastAsia="ja-JP"/>
              </w:rPr>
              <w:t xml:space="preserve"> includes list of the following parameters:</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maxNumberTxPortsPerResource</w:t>
            </w:r>
            <w:proofErr w:type="spellEnd"/>
            <w:r w:rsidRPr="001B5619">
              <w:rPr>
                <w:rFonts w:ascii="Arial" w:eastAsia="Malgun Gothic" w:hAnsi="Arial" w:cs="Arial"/>
                <w:sz w:val="18"/>
                <w:szCs w:val="18"/>
                <w:lang w:val="en-GB" w:eastAsia="ja-JP"/>
              </w:rPr>
              <w:t xml:space="preserve"> indicates the maximum number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in a resource across all CCs simultaneously;</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maxNumberResourcesPerBand</w:t>
            </w:r>
            <w:proofErr w:type="spellEnd"/>
            <w:r w:rsidRPr="001B5619">
              <w:rPr>
                <w:rFonts w:ascii="Arial" w:eastAsia="Malgun Gothic" w:hAnsi="Arial" w:cs="Arial"/>
                <w:sz w:val="18"/>
                <w:szCs w:val="18"/>
                <w:lang w:val="en-GB" w:eastAsia="ja-JP"/>
              </w:rPr>
              <w:t xml:space="preserve"> indicates the maximum number of resources across all CCs within a band simultaneously;</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totalNumberTxPortsPerBand</w:t>
            </w:r>
            <w:proofErr w:type="spellEnd"/>
            <w:proofErr w:type="gramEnd"/>
            <w:r w:rsidRPr="001B5619">
              <w:rPr>
                <w:rFonts w:ascii="Arial" w:eastAsia="Malgun Gothic" w:hAnsi="Arial" w:cs="Arial"/>
                <w:sz w:val="18"/>
                <w:szCs w:val="18"/>
                <w:lang w:val="en-GB" w:eastAsia="ja-JP"/>
              </w:rPr>
              <w:t xml:space="preserve"> indicates the total number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across all CCs within a band simultaneously.</w:t>
            </w:r>
          </w:p>
          <w:p w:rsidR="001B5619" w:rsidRPr="001B5619" w:rsidRDefault="001B5619" w:rsidP="001B5619">
            <w:pPr>
              <w:keepNext/>
              <w:keepLines/>
              <w:spacing w:after="0" w:line="240" w:lineRule="auto"/>
              <w:ind w:left="572" w:hanging="567"/>
              <w:rPr>
                <w:rFonts w:ascii="Arial" w:eastAsia="Malgun Gothic" w:hAnsi="Arial" w:cs="Times New Roman"/>
                <w:sz w:val="18"/>
                <w:szCs w:val="20"/>
                <w:lang w:val="en-GB" w:eastAsia="ja-JP"/>
              </w:rPr>
            </w:pP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FD</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crossCarrierScheduling-SameSCS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cross carrier scheduling for the same numerology with carrier indicator field (CIF) in carrier aggregation where numerologies for the scheduling cell and scheduled cell are same.</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csi-ReportFramework</w:t>
            </w:r>
            <w:proofErr w:type="spellEnd"/>
          </w:p>
          <w:p w:rsidR="001B5619" w:rsidRPr="001B5619" w:rsidRDefault="001B5619" w:rsidP="001B5619">
            <w:pPr>
              <w:keepNext/>
              <w:keepLines/>
              <w:spacing w:after="0" w:line="240" w:lineRule="auto"/>
              <w:rPr>
                <w:rFonts w:ascii="Arial" w:eastAsia="Malgun Gothic" w:hAnsi="Arial" w:cs="Arial"/>
                <w:sz w:val="18"/>
                <w:szCs w:val="20"/>
                <w:lang w:val="en-GB" w:eastAsia="en-US"/>
              </w:rPr>
            </w:pPr>
            <w:r w:rsidRPr="001B5619">
              <w:rPr>
                <w:rFonts w:ascii="Arial" w:eastAsia="Malgun Gothic" w:hAnsi="Arial" w:cs="Arial"/>
                <w:sz w:val="18"/>
                <w:szCs w:val="20"/>
                <w:lang w:val="en-GB" w:eastAsia="en-US"/>
              </w:rPr>
              <w:t>Indicates whether the UE supports CSI report framework.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maxNumberPeriodicCSI-PerBWP</w:t>
            </w:r>
            <w:proofErr w:type="spellEnd"/>
            <w:r w:rsidRPr="001B5619">
              <w:rPr>
                <w:rFonts w:ascii="Arial" w:eastAsia="Malgun Gothic" w:hAnsi="Arial" w:cs="Arial"/>
                <w:i/>
                <w:sz w:val="18"/>
                <w:szCs w:val="18"/>
                <w:lang w:val="en-GB" w:eastAsia="ja-JP"/>
              </w:rPr>
              <w:t>-</w:t>
            </w:r>
            <w:r w:rsidRPr="001B5619">
              <w:rPr>
                <w:rFonts w:ascii="Arial" w:eastAsia="Malgun Gothic" w:hAnsi="Arial" w:cs="Arial"/>
                <w:i/>
                <w:sz w:val="18"/>
                <w:szCs w:val="18"/>
                <w:lang w:val="en-GB" w:eastAsia="en-US"/>
              </w:rPr>
              <w:t xml:space="preserve"> </w:t>
            </w:r>
            <w:proofErr w:type="spellStart"/>
            <w:r w:rsidRPr="001B5619">
              <w:rPr>
                <w:rFonts w:ascii="Arial" w:eastAsia="Malgun Gothic" w:hAnsi="Arial" w:cs="Arial"/>
                <w:i/>
                <w:sz w:val="18"/>
                <w:szCs w:val="18"/>
                <w:lang w:val="en-GB" w:eastAsia="ja-JP"/>
              </w:rPr>
              <w:t>ForCSI</w:t>
            </w:r>
            <w:proofErr w:type="spellEnd"/>
            <w:r w:rsidRPr="001B5619">
              <w:rPr>
                <w:rFonts w:ascii="Arial" w:eastAsia="Malgun Gothic" w:hAnsi="Arial" w:cs="Arial"/>
                <w:i/>
                <w:sz w:val="18"/>
                <w:szCs w:val="18"/>
                <w:lang w:val="en-GB" w:eastAsia="ja-JP"/>
              </w:rPr>
              <w:t>-Report</w:t>
            </w:r>
            <w:r w:rsidRPr="001B5619">
              <w:rPr>
                <w:rFonts w:ascii="Arial" w:eastAsia="Malgun Gothic" w:hAnsi="Arial" w:cs="Arial"/>
                <w:sz w:val="18"/>
                <w:szCs w:val="18"/>
                <w:lang w:val="en-GB" w:eastAsia="ja-JP"/>
              </w:rPr>
              <w:t xml:space="preserve"> indicates the maximum number of periodic CSI report setting per BWP for CSI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maxNumberPeriodicCSI-PerBWP-ForBeamReport</w:t>
            </w:r>
            <w:proofErr w:type="spellEnd"/>
            <w:proofErr w:type="gramEnd"/>
            <w:r w:rsidRPr="001B5619">
              <w:rPr>
                <w:rFonts w:ascii="Arial" w:eastAsia="Malgun Gothic" w:hAnsi="Arial" w:cs="Arial"/>
                <w:sz w:val="18"/>
                <w:szCs w:val="18"/>
                <w:lang w:val="en-GB" w:eastAsia="ja-JP"/>
              </w:rPr>
              <w:t xml:space="preserve"> indicates the maximum number of periodic CSI report setting per BWP for beam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maxNumberAperiodicCSI</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PerBWP</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ForCSI</w:t>
            </w:r>
            <w:proofErr w:type="spellEnd"/>
            <w:r w:rsidRPr="001B5619">
              <w:rPr>
                <w:rFonts w:ascii="Arial" w:eastAsia="Malgun Gothic" w:hAnsi="Arial" w:cs="Arial"/>
                <w:i/>
                <w:sz w:val="18"/>
                <w:szCs w:val="18"/>
                <w:lang w:val="en-GB" w:eastAsia="ja-JP"/>
              </w:rPr>
              <w:t>-Report</w:t>
            </w:r>
            <w:r w:rsidRPr="001B5619">
              <w:rPr>
                <w:rFonts w:ascii="Arial" w:eastAsia="Malgun Gothic" w:hAnsi="Arial" w:cs="Arial"/>
                <w:sz w:val="18"/>
                <w:szCs w:val="18"/>
                <w:lang w:val="en-GB" w:eastAsia="ja-JP"/>
              </w:rPr>
              <w:t xml:space="preserve"> indicates the maximum number of aperiodic CSI report setting per BWP for CSI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maxNumberAperiodicCSI-PerBWP-ForBeamReport</w:t>
            </w:r>
            <w:proofErr w:type="spellEnd"/>
            <w:r w:rsidRPr="001B5619">
              <w:rPr>
                <w:rFonts w:ascii="Arial" w:eastAsia="Malgun Gothic" w:hAnsi="Arial" w:cs="Arial"/>
                <w:sz w:val="18"/>
                <w:szCs w:val="18"/>
                <w:lang w:val="en-GB" w:eastAsia="ja-JP"/>
              </w:rPr>
              <w:t xml:space="preserve"> indicates the maximum number of aperiodic CSI report setting per BWP for beam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maxNumberAperiodicCSI-triggeringStatePerCC</w:t>
            </w:r>
            <w:proofErr w:type="spellEnd"/>
            <w:r w:rsidRPr="001B5619">
              <w:rPr>
                <w:rFonts w:ascii="Arial" w:eastAsia="Malgun Gothic" w:hAnsi="Arial" w:cs="Arial"/>
                <w:sz w:val="18"/>
                <w:szCs w:val="18"/>
                <w:lang w:val="en-GB" w:eastAsia="ja-JP"/>
              </w:rPr>
              <w:t xml:space="preserve"> indicates the maximum number of aperiodic CSI triggering states in </w:t>
            </w:r>
            <w:r w:rsidRPr="001B5619">
              <w:rPr>
                <w:rFonts w:ascii="Arial" w:eastAsia="Malgun Gothic" w:hAnsi="Arial" w:cs="Arial"/>
                <w:i/>
                <w:sz w:val="18"/>
                <w:szCs w:val="18"/>
                <w:lang w:val="en-GB" w:eastAsia="ja-JP"/>
              </w:rPr>
              <w:t>CSI-</w:t>
            </w:r>
            <w:proofErr w:type="spellStart"/>
            <w:r w:rsidRPr="001B5619">
              <w:rPr>
                <w:rFonts w:ascii="Arial" w:eastAsia="Malgun Gothic" w:hAnsi="Arial" w:cs="Arial"/>
                <w:i/>
                <w:sz w:val="18"/>
                <w:szCs w:val="18"/>
                <w:lang w:val="en-GB" w:eastAsia="ja-JP"/>
              </w:rPr>
              <w:t>AperiodicTriggerStateList</w:t>
            </w:r>
            <w:proofErr w:type="spellEnd"/>
            <w:r w:rsidRPr="001B5619">
              <w:rPr>
                <w:rFonts w:ascii="Arial" w:eastAsia="Malgun Gothic" w:hAnsi="Arial" w:cs="Arial"/>
                <w:sz w:val="18"/>
                <w:szCs w:val="18"/>
                <w:lang w:val="en-GB" w:eastAsia="ja-JP"/>
              </w:rPr>
              <w:t xml:space="preserve">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maxNumberSemiPersistentCSI</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PerBWP</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ForCSI</w:t>
            </w:r>
            <w:proofErr w:type="spellEnd"/>
            <w:r w:rsidRPr="001B5619">
              <w:rPr>
                <w:rFonts w:ascii="Arial" w:eastAsia="Malgun Gothic" w:hAnsi="Arial" w:cs="Arial"/>
                <w:i/>
                <w:sz w:val="18"/>
                <w:szCs w:val="18"/>
                <w:lang w:val="en-GB" w:eastAsia="ja-JP"/>
              </w:rPr>
              <w:t>-Report</w:t>
            </w:r>
            <w:r w:rsidRPr="001B5619">
              <w:rPr>
                <w:rFonts w:ascii="Arial" w:eastAsia="Malgun Gothic" w:hAnsi="Arial" w:cs="Arial"/>
                <w:sz w:val="18"/>
                <w:szCs w:val="18"/>
                <w:lang w:val="en-GB" w:eastAsia="ja-JP"/>
              </w:rPr>
              <w:t xml:space="preserve"> indicates the maximum number of semi-persistent CSI report setting per BWP for CSI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maxNumberSemiPersistentCSI-PerBWP-ForBeamReport</w:t>
            </w:r>
            <w:proofErr w:type="spellEnd"/>
            <w:r w:rsidRPr="001B5619">
              <w:rPr>
                <w:rFonts w:ascii="Arial" w:eastAsia="Malgun Gothic" w:hAnsi="Arial" w:cs="Arial"/>
                <w:sz w:val="18"/>
                <w:szCs w:val="18"/>
                <w:lang w:val="en-GB" w:eastAsia="ja-JP"/>
              </w:rPr>
              <w:t xml:space="preserve"> indicates the maximum number of semi-persistent CSI report setting per BWP for beam report;</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simultaneousCSI-ReportsPerCC</w:t>
            </w:r>
            <w:proofErr w:type="spellEnd"/>
            <w:proofErr w:type="gramEnd"/>
            <w:r w:rsidRPr="001B5619">
              <w:rPr>
                <w:rFonts w:ascii="Arial" w:eastAsia="Malgun Gothic" w:hAnsi="Arial" w:cs="Arial"/>
                <w:sz w:val="18"/>
                <w:szCs w:val="18"/>
                <w:lang w:val="en-GB" w:eastAsia="ja-JP"/>
              </w:rPr>
              <w:t xml:space="preserve"> indicates the number of CSI report(s) which the UE can simultaneously process in a CC. The CSI report comprises periodic, semi-persistent and aperiodic CSI and any latency classes and codebook types. The CSI report in </w:t>
            </w:r>
            <w:proofErr w:type="spellStart"/>
            <w:r w:rsidRPr="001B5619">
              <w:rPr>
                <w:rFonts w:ascii="Arial" w:eastAsia="Malgun Gothic" w:hAnsi="Arial" w:cs="Arial"/>
                <w:sz w:val="18"/>
                <w:szCs w:val="18"/>
                <w:lang w:val="en-GB" w:eastAsia="ja-JP"/>
              </w:rPr>
              <w:t>simultaneousCSI-ReportsPerCC</w:t>
            </w:r>
            <w:proofErr w:type="spellEnd"/>
            <w:r w:rsidRPr="001B5619">
              <w:rPr>
                <w:rFonts w:ascii="Arial" w:eastAsia="Malgun Gothic" w:hAnsi="Arial" w:cs="Arial"/>
                <w:sz w:val="18"/>
                <w:szCs w:val="18"/>
                <w:lang w:val="en-GB" w:eastAsia="ja-JP"/>
              </w:rPr>
              <w:t xml:space="preserve"> includes the beam report and CSI report.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csi</w:t>
            </w:r>
            <w:proofErr w:type="spellEnd"/>
            <w:r w:rsidRPr="001B5619">
              <w:rPr>
                <w:rFonts w:ascii="Arial" w:eastAsia="Malgun Gothic" w:hAnsi="Arial" w:cs="Times New Roman"/>
                <w:b/>
                <w:bCs/>
                <w:i/>
                <w:iCs/>
                <w:sz w:val="18"/>
                <w:szCs w:val="20"/>
                <w:lang w:val="en-GB" w:eastAsia="en-US"/>
              </w:rPr>
              <w:t>-RS-</w:t>
            </w:r>
            <w:proofErr w:type="spellStart"/>
            <w:r w:rsidRPr="001B5619">
              <w:rPr>
                <w:rFonts w:ascii="Arial" w:eastAsia="Malgun Gothic" w:hAnsi="Arial" w:cs="Times New Roman"/>
                <w:b/>
                <w:bCs/>
                <w:i/>
                <w:iCs/>
                <w:sz w:val="18"/>
                <w:szCs w:val="20"/>
                <w:lang w:val="en-GB" w:eastAsia="en-US"/>
              </w:rPr>
              <w:t>ForTracking</w:t>
            </w:r>
            <w:proofErr w:type="spellEnd"/>
          </w:p>
          <w:p w:rsidR="001B5619" w:rsidRPr="001B5619" w:rsidRDefault="001B5619" w:rsidP="001B5619">
            <w:pPr>
              <w:keepNext/>
              <w:keepLines/>
              <w:spacing w:after="0" w:line="240" w:lineRule="auto"/>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Indicates support of CSI-RS for tracking (i.e. TRS).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maxBurstLength</w:t>
            </w:r>
            <w:proofErr w:type="spellEnd"/>
            <w:proofErr w:type="gramEnd"/>
            <w:r w:rsidRPr="001B5619">
              <w:rPr>
                <w:rFonts w:ascii="Arial" w:eastAsia="Malgun Gothic" w:hAnsi="Arial" w:cs="Arial"/>
                <w:sz w:val="18"/>
                <w:szCs w:val="18"/>
                <w:lang w:val="en-GB" w:eastAsia="ja-JP"/>
              </w:rPr>
              <w:t xml:space="preserve"> indicates the TRS burst length. Value 1 indicates 1 slot and value 2 indicates both of 1 slot and 2 slots. In this release UE is mandated to report value 2;</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maxSimultaneousResourceSetsPerCC</w:t>
            </w:r>
            <w:proofErr w:type="spellEnd"/>
            <w:r w:rsidRPr="001B5619">
              <w:rPr>
                <w:rFonts w:ascii="Arial" w:eastAsia="Malgun Gothic" w:hAnsi="Arial" w:cs="Arial"/>
                <w:sz w:val="18"/>
                <w:szCs w:val="18"/>
                <w:lang w:val="en-GB" w:eastAsia="ja-JP"/>
              </w:rPr>
              <w:t xml:space="preserve"> indicates the maximum number of TRS resource sets per CC which the UE can track simultaneously;</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maxConfiguredResourceSetsPerCC</w:t>
            </w:r>
            <w:proofErr w:type="spellEnd"/>
            <w:proofErr w:type="gramEnd"/>
            <w:r w:rsidRPr="001B5619">
              <w:rPr>
                <w:rFonts w:ascii="Arial" w:eastAsia="Malgun Gothic" w:hAnsi="Arial" w:cs="Arial"/>
                <w:sz w:val="18"/>
                <w:szCs w:val="18"/>
                <w:lang w:val="en-GB" w:eastAsia="ja-JP"/>
              </w:rPr>
              <w:t xml:space="preserve"> indicates the maximum number of TRS resource sets configured to UE per CC. It is mandated to report at least 8 for FR1 and 16 for FR2;</w:t>
            </w:r>
          </w:p>
          <w:p w:rsidR="001B5619" w:rsidRPr="001B5619" w:rsidRDefault="001B5619" w:rsidP="001B5619">
            <w:pPr>
              <w:spacing w:after="180" w:line="240" w:lineRule="auto"/>
              <w:ind w:left="568" w:hanging="284"/>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maxConfiguredResourceSetsAllCC</w:t>
            </w:r>
            <w:proofErr w:type="spellEnd"/>
            <w:proofErr w:type="gramEnd"/>
            <w:r w:rsidRPr="001B5619">
              <w:rPr>
                <w:rFonts w:ascii="Arial" w:eastAsia="Malgun Gothic" w:hAnsi="Arial" w:cs="Arial"/>
                <w:sz w:val="18"/>
                <w:szCs w:val="18"/>
                <w:lang w:val="en-GB" w:eastAsia="ja-JP"/>
              </w:rPr>
              <w:t xml:space="preserve"> indicates the maximum number of TRS resource sets configured to UE across CCs. It is mandated to report at least 16 for FR1 and 32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-RS-IM-</w:t>
            </w:r>
            <w:proofErr w:type="spellStart"/>
            <w:r w:rsidRPr="001B5619">
              <w:rPr>
                <w:rFonts w:ascii="Arial" w:eastAsia="Malgun Gothic" w:hAnsi="Arial" w:cs="Times New Roman"/>
                <w:b/>
                <w:i/>
                <w:sz w:val="18"/>
                <w:szCs w:val="20"/>
                <w:lang w:val="en-GB" w:eastAsia="en-US"/>
              </w:rPr>
              <w:t>ReceptionForFeedback</w:t>
            </w:r>
            <w:proofErr w:type="spellEnd"/>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Indicates support of CSI-RS and CSI-IM reception for CSI feedback.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maxConfigNumberNZP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indicates the maximum number of configured NZP-CSI-RS resources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maxConfigNumberPortsAcrossNZP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indicates the maximum number of ports across all configured NZP-CSI-RS resources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maxConfigNumberCSI</w:t>
            </w:r>
            <w:proofErr w:type="spellEnd"/>
            <w:r w:rsidRPr="001B5619">
              <w:rPr>
                <w:rFonts w:ascii="Arial" w:eastAsia="Malgun Gothic" w:hAnsi="Arial" w:cs="Arial"/>
                <w:i/>
                <w:sz w:val="18"/>
                <w:szCs w:val="18"/>
                <w:lang w:val="en-GB" w:eastAsia="ja-JP"/>
              </w:rPr>
              <w:t>-IM-</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indicates the maximum number of configured CSI-IM resources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indicates the maximum number of simultane</w:t>
            </w:r>
            <w:del w:id="56" w:author="INTEL_KYEONGIN" w:date="2019-05-16T20:05:00Z">
              <w:r w:rsidRPr="001B5619" w:rsidDel="00631540">
                <w:rPr>
                  <w:rFonts w:ascii="Arial" w:eastAsia="Malgun Gothic" w:hAnsi="Arial" w:cs="Arial"/>
                  <w:sz w:val="18"/>
                  <w:szCs w:val="18"/>
                  <w:lang w:val="en-GB" w:eastAsia="ja-JP"/>
                </w:rPr>
                <w:delText>s</w:delText>
              </w:r>
            </w:del>
            <w:r w:rsidRPr="001B5619">
              <w:rPr>
                <w:rFonts w:ascii="Arial" w:eastAsia="Malgun Gothic" w:hAnsi="Arial" w:cs="Arial"/>
                <w:sz w:val="18"/>
                <w:szCs w:val="18"/>
                <w:lang w:val="en-GB" w:eastAsia="ja-JP"/>
              </w:rPr>
              <w:t>ous CSI-RS-resources per CC;</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totalNumberPortsSimultaneousNZP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indicates the total number of CSI-RS ports in simultaneous CSI-RS resources per CC.</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 or UE</w:t>
            </w:r>
          </w:p>
        </w:tc>
        <w:tc>
          <w:tcPr>
            <w:tcW w:w="567" w:type="dxa"/>
          </w:tcPr>
          <w:p w:rsidR="001B5619" w:rsidRPr="001B5619" w:rsidDel="00C7429B"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proofErr w:type="spellStart"/>
            <w:r w:rsidRPr="001B5619">
              <w:rPr>
                <w:rFonts w:ascii="Arial" w:eastAsia="Malgun Gothic" w:hAnsi="Arial" w:cs="Arial"/>
                <w:b/>
                <w:i/>
                <w:sz w:val="18"/>
                <w:szCs w:val="18"/>
                <w:lang w:val="en-GB" w:eastAsia="en-US"/>
              </w:rPr>
              <w:lastRenderedPageBreak/>
              <w:t>csi</w:t>
            </w:r>
            <w:proofErr w:type="spellEnd"/>
            <w:r w:rsidRPr="001B5619">
              <w:rPr>
                <w:rFonts w:ascii="Arial" w:eastAsia="Malgun Gothic" w:hAnsi="Arial" w:cs="Arial"/>
                <w:b/>
                <w:i/>
                <w:sz w:val="18"/>
                <w:szCs w:val="18"/>
                <w:lang w:val="en-GB" w:eastAsia="en-US"/>
              </w:rPr>
              <w:t>-RS-</w:t>
            </w:r>
            <w:proofErr w:type="spellStart"/>
            <w:r w:rsidRPr="001B5619">
              <w:rPr>
                <w:rFonts w:ascii="Arial" w:eastAsia="Malgun Gothic" w:hAnsi="Arial" w:cs="Arial"/>
                <w:b/>
                <w:i/>
                <w:sz w:val="18"/>
                <w:szCs w:val="18"/>
                <w:lang w:val="en-GB" w:eastAsia="en-US"/>
              </w:rPr>
              <w:t>ProcFrameworkForSRS</w:t>
            </w:r>
            <w:proofErr w:type="spellEnd"/>
          </w:p>
          <w:p w:rsidR="001B5619" w:rsidRPr="001B5619" w:rsidRDefault="001B5619" w:rsidP="001B5619">
            <w:pPr>
              <w:keepNext/>
              <w:keepLines/>
              <w:spacing w:after="0" w:line="240" w:lineRule="auto"/>
              <w:rPr>
                <w:rFonts w:ascii="Arial" w:eastAsia="MS PGothic" w:hAnsi="Arial" w:cs="Arial"/>
                <w:sz w:val="18"/>
                <w:szCs w:val="18"/>
                <w:lang w:val="en-GB" w:eastAsia="en-US"/>
              </w:rPr>
            </w:pPr>
            <w:r w:rsidRPr="001B5619">
              <w:rPr>
                <w:rFonts w:ascii="Arial" w:eastAsia="MS PGothic" w:hAnsi="Arial" w:cs="Arial"/>
                <w:sz w:val="18"/>
                <w:szCs w:val="18"/>
                <w:lang w:val="en-GB" w:eastAsia="en-US"/>
              </w:rPr>
              <w:t>Indicates support of CSI-RS processing framework for SRS.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maxNumberPeriodicSRS</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AssocCSI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PerBWP</w:t>
            </w:r>
            <w:proofErr w:type="spellEnd"/>
            <w:r w:rsidRPr="001B5619">
              <w:rPr>
                <w:rFonts w:ascii="Arial" w:eastAsia="Malgun Gothic" w:hAnsi="Arial" w:cs="Arial"/>
                <w:sz w:val="18"/>
                <w:szCs w:val="18"/>
                <w:lang w:val="en-GB" w:eastAsia="ja-JP"/>
              </w:rPr>
              <w:t xml:space="preserve"> indicates the maximum number of periodic SRS resources associated with CSI-RS per BWP;</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maxNumberAperiodicSRS</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AssocCSI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PerBWP</w:t>
            </w:r>
            <w:proofErr w:type="spellEnd"/>
            <w:r w:rsidRPr="001B5619">
              <w:rPr>
                <w:rFonts w:ascii="Arial" w:eastAsia="Malgun Gothic" w:hAnsi="Arial" w:cs="Arial"/>
                <w:sz w:val="18"/>
                <w:szCs w:val="18"/>
                <w:lang w:val="en-GB" w:eastAsia="ja-JP"/>
              </w:rPr>
              <w:t xml:space="preserve"> indicates the maximum number of aperiodic SRS resources associated with CSI-RS per BWP;</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maxNumberSP</w:t>
            </w:r>
            <w:proofErr w:type="spellEnd"/>
            <w:r w:rsidRPr="001B5619">
              <w:rPr>
                <w:rFonts w:ascii="Arial" w:eastAsia="Malgun Gothic" w:hAnsi="Arial" w:cs="Arial"/>
                <w:i/>
                <w:sz w:val="18"/>
                <w:szCs w:val="18"/>
                <w:lang w:val="en-GB" w:eastAsia="ja-JP"/>
              </w:rPr>
              <w:t>-SRS-</w:t>
            </w:r>
            <w:proofErr w:type="spellStart"/>
            <w:r w:rsidRPr="001B5619">
              <w:rPr>
                <w:rFonts w:ascii="Arial" w:eastAsia="Malgun Gothic" w:hAnsi="Arial" w:cs="Arial"/>
                <w:i/>
                <w:sz w:val="18"/>
                <w:szCs w:val="18"/>
                <w:lang w:val="en-GB" w:eastAsia="ja-JP"/>
              </w:rPr>
              <w:t>AssocCSI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PerBWP</w:t>
            </w:r>
            <w:proofErr w:type="spellEnd"/>
            <w:r w:rsidRPr="001B5619">
              <w:rPr>
                <w:rFonts w:ascii="Arial" w:eastAsia="Malgun Gothic" w:hAnsi="Arial" w:cs="Arial"/>
                <w:sz w:val="18"/>
                <w:szCs w:val="18"/>
                <w:lang w:val="en-GB" w:eastAsia="ja-JP"/>
              </w:rPr>
              <w:t xml:space="preserve"> indicates the maximum number of semi-persistent SRS resources associated with CSI-RS per BWP;</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simultaneousSRS</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AssocCSI</w:t>
            </w:r>
            <w:proofErr w:type="spellEnd"/>
            <w:r w:rsidRPr="001B5619">
              <w:rPr>
                <w:rFonts w:ascii="Arial" w:eastAsia="Malgun Gothic" w:hAnsi="Arial" w:cs="Arial"/>
                <w:i/>
                <w:sz w:val="18"/>
                <w:szCs w:val="18"/>
                <w:lang w:val="en-GB" w:eastAsia="ja-JP"/>
              </w:rPr>
              <w:t>-RS-</w:t>
            </w:r>
            <w:proofErr w:type="spellStart"/>
            <w:r w:rsidRPr="001B5619">
              <w:rPr>
                <w:rFonts w:ascii="Arial" w:eastAsia="Malgun Gothic" w:hAnsi="Arial" w:cs="Arial"/>
                <w:i/>
                <w:sz w:val="18"/>
                <w:szCs w:val="18"/>
                <w:lang w:val="en-GB" w:eastAsia="ja-JP"/>
              </w:rPr>
              <w:t>PerCC</w:t>
            </w:r>
            <w:proofErr w:type="spellEnd"/>
            <w:proofErr w:type="gramEnd"/>
            <w:r w:rsidRPr="001B5619">
              <w:rPr>
                <w:rFonts w:ascii="Arial" w:eastAsia="Malgun Gothic" w:hAnsi="Arial" w:cs="Arial"/>
                <w:sz w:val="18"/>
                <w:szCs w:val="18"/>
                <w:lang w:val="en-GB" w:eastAsia="ja-JP"/>
              </w:rPr>
              <w:t xml:space="preserve"> indicates the number of SRS resources that the UE can process simultaneously in a CC, including periodic, aperiodic and semi-persistent SRS.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extendedCP</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60 kHz subcarrier spacing with extended CP length for reception of PDCCH, and PDSCH, and transmission of PUCCH, PUSCH, and SRS.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groupBeamReporting</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Indicates whether UE supports RSRP reporting for the group of two reference signals.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maxNumberCSI</w:t>
            </w:r>
            <w:proofErr w:type="spellEnd"/>
            <w:r w:rsidRPr="001B5619">
              <w:rPr>
                <w:rFonts w:ascii="Arial" w:eastAsia="Malgun Gothic" w:hAnsi="Arial" w:cs="Times New Roman"/>
                <w:b/>
                <w:bCs/>
                <w:i/>
                <w:iCs/>
                <w:sz w:val="18"/>
                <w:szCs w:val="20"/>
                <w:lang w:val="en-GB" w:eastAsia="en-US"/>
              </w:rPr>
              <w:t>-RS-BFD</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 xml:space="preserve">Indicates maximal number of CSI-RS resources across all CCs for UE to monitor PDCCH quality. In this release, the maximum value supported by the UE is </w:t>
            </w:r>
            <w:proofErr w:type="spellStart"/>
            <w:r w:rsidRPr="001B5619">
              <w:rPr>
                <w:rFonts w:ascii="Arial" w:eastAsia="Malgun Gothic" w:hAnsi="Arial" w:cs="Times New Roman"/>
                <w:bCs/>
                <w:iCs/>
                <w:sz w:val="18"/>
                <w:szCs w:val="20"/>
                <w:lang w:val="en-GB" w:eastAsia="en-US"/>
              </w:rPr>
              <w:t>upto</w:t>
            </w:r>
            <w:proofErr w:type="spellEnd"/>
            <w:r w:rsidRPr="001B5619">
              <w:rPr>
                <w:rFonts w:ascii="Arial" w:eastAsia="Malgun Gothic" w:hAnsi="Arial" w:cs="Times New Roman"/>
                <w:bCs/>
                <w:iCs/>
                <w:sz w:val="18"/>
                <w:szCs w:val="20"/>
                <w:lang w:val="en-GB" w:eastAsia="en-US"/>
              </w:rPr>
              <w:t xml:space="preserve"> 16. It is mandatory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maxNumberCSI</w:t>
            </w:r>
            <w:proofErr w:type="spellEnd"/>
            <w:r w:rsidRPr="001B5619">
              <w:rPr>
                <w:rFonts w:ascii="Arial" w:eastAsia="Malgun Gothic" w:hAnsi="Arial" w:cs="Times New Roman"/>
                <w:b/>
                <w:bCs/>
                <w:i/>
                <w:iCs/>
                <w:sz w:val="18"/>
                <w:szCs w:val="20"/>
                <w:lang w:val="en-GB" w:eastAsia="en-US"/>
              </w:rPr>
              <w:t>-RS-SSB-CBD</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 xml:space="preserve">Defines maximal number of different CSI-RS [and/or SSB] resources across all CCs for new beam identifications. In this release, the maximum value supported by the UE is </w:t>
            </w:r>
            <w:proofErr w:type="spellStart"/>
            <w:r w:rsidRPr="001B5619">
              <w:rPr>
                <w:rFonts w:ascii="Arial" w:eastAsia="Malgun Gothic" w:hAnsi="Arial" w:cs="Times New Roman"/>
                <w:bCs/>
                <w:iCs/>
                <w:sz w:val="18"/>
                <w:szCs w:val="20"/>
                <w:lang w:val="en-GB" w:eastAsia="en-US"/>
              </w:rPr>
              <w:t>upto</w:t>
            </w:r>
            <w:proofErr w:type="spellEnd"/>
            <w:r w:rsidRPr="001B5619">
              <w:rPr>
                <w:rFonts w:ascii="Arial" w:eastAsia="Malgun Gothic" w:hAnsi="Arial" w:cs="Times New Roman"/>
                <w:bCs/>
                <w:iCs/>
                <w:sz w:val="18"/>
                <w:szCs w:val="20"/>
                <w:lang w:val="en-GB" w:eastAsia="en-US"/>
              </w:rPr>
              <w:t xml:space="preserve"> 128. It is mandatory for FR2 and optional for FR1. The UE is mandated to report at least 32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maxNumberNonGroupBeamReporting</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 xml:space="preserve">Defines support of non-group based RSRP reporting using </w:t>
            </w:r>
            <w:proofErr w:type="spellStart"/>
            <w:r w:rsidRPr="001B5619">
              <w:rPr>
                <w:rFonts w:ascii="Arial" w:eastAsia="MS PGothic" w:hAnsi="Arial" w:cs="Times New Roman"/>
                <w:sz w:val="18"/>
                <w:szCs w:val="20"/>
                <w:lang w:val="en-GB" w:eastAsia="en-US"/>
              </w:rPr>
              <w:t>N_max</w:t>
            </w:r>
            <w:proofErr w:type="spellEnd"/>
            <w:r w:rsidRPr="001B5619">
              <w:rPr>
                <w:rFonts w:ascii="Arial" w:eastAsia="MS PGothic" w:hAnsi="Arial" w:cs="Times New Roman"/>
                <w:sz w:val="18"/>
                <w:szCs w:val="20"/>
                <w:lang w:val="en-GB" w:eastAsia="en-US"/>
              </w:rPr>
              <w:t xml:space="preserve"> RSRP values reported.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maxNumberRxBeam</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maxNumberRxTxBeamSwitchDL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 xml:space="preserve">Defines the number of </w:t>
            </w:r>
            <w:proofErr w:type="spellStart"/>
            <w:r w:rsidRPr="001B5619">
              <w:rPr>
                <w:rFonts w:ascii="Arial" w:eastAsia="MS PGothic" w:hAnsi="Arial" w:cs="Times New Roman"/>
                <w:sz w:val="18"/>
                <w:szCs w:val="20"/>
                <w:lang w:val="en-GB" w:eastAsia="en-US"/>
              </w:rPr>
              <w:t>Tx</w:t>
            </w:r>
            <w:proofErr w:type="spellEnd"/>
            <w:r w:rsidRPr="001B5619">
              <w:rPr>
                <w:rFonts w:ascii="Arial" w:eastAsia="MS PGothic" w:hAnsi="Arial" w:cs="Times New Roman"/>
                <w:sz w:val="18"/>
                <w:szCs w:val="20"/>
                <w:lang w:val="en-GB" w:eastAsia="en-US"/>
              </w:rPr>
              <w:t xml:space="preserve"> and Rx beam changes UE can perform within a slot across all configured serving cells. UE shall report one value per each subcarrier spacing supported by the UE. In this release, the number of </w:t>
            </w:r>
            <w:proofErr w:type="spellStart"/>
            <w:r w:rsidRPr="001B5619">
              <w:rPr>
                <w:rFonts w:ascii="Arial" w:eastAsia="MS PGothic" w:hAnsi="Arial" w:cs="Times New Roman"/>
                <w:sz w:val="18"/>
                <w:szCs w:val="20"/>
                <w:lang w:val="en-GB" w:eastAsia="en-US"/>
              </w:rPr>
              <w:t>Tx</w:t>
            </w:r>
            <w:proofErr w:type="spellEnd"/>
            <w:r w:rsidRPr="001B5619">
              <w:rPr>
                <w:rFonts w:ascii="Arial" w:eastAsia="MS PGothic" w:hAnsi="Arial" w:cs="Times New Roman"/>
                <w:sz w:val="18"/>
                <w:szCs w:val="20"/>
                <w:lang w:val="en-GB" w:eastAsia="en-US"/>
              </w:rPr>
              <w:t xml:space="preserve"> and Rx beam changes for scs-15kHz and scs-30kHz are not included.</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maxNumberSSB</w:t>
            </w:r>
            <w:proofErr w:type="spellEnd"/>
            <w:r w:rsidRPr="001B5619">
              <w:rPr>
                <w:rFonts w:ascii="Arial" w:eastAsia="Malgun Gothic" w:hAnsi="Arial" w:cs="Times New Roman"/>
                <w:b/>
                <w:bCs/>
                <w:i/>
                <w:iCs/>
                <w:sz w:val="18"/>
                <w:szCs w:val="20"/>
                <w:lang w:val="en-GB" w:eastAsia="en-US"/>
              </w:rPr>
              <w:t>-BFD</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 xml:space="preserve">Defines maximal number of different SSBs across all CCs for UE to monitor PDCCH quality. In this release, the maximum value supported by the UE is </w:t>
            </w:r>
            <w:proofErr w:type="spellStart"/>
            <w:r w:rsidRPr="001B5619">
              <w:rPr>
                <w:rFonts w:ascii="Arial" w:eastAsia="Malgun Gothic" w:hAnsi="Arial" w:cs="Times New Roman"/>
                <w:bCs/>
                <w:iCs/>
                <w:sz w:val="18"/>
                <w:szCs w:val="20"/>
                <w:lang w:val="en-GB" w:eastAsia="en-US"/>
              </w:rPr>
              <w:t>upto</w:t>
            </w:r>
            <w:proofErr w:type="spellEnd"/>
            <w:r w:rsidRPr="001B5619">
              <w:rPr>
                <w:rFonts w:ascii="Arial" w:eastAsia="Malgun Gothic" w:hAnsi="Arial" w:cs="Times New Roman"/>
                <w:bCs/>
                <w:iCs/>
                <w:sz w:val="18"/>
                <w:szCs w:val="20"/>
                <w:lang w:val="en-GB" w:eastAsia="en-US"/>
              </w:rPr>
              <w:t xml:space="preserve"> 16. It is mandatory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maxUplinkDutyCycle-PC2-FR1</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modifiedMPR</w:t>
            </w:r>
            <w:proofErr w:type="spellEnd"/>
            <w:r w:rsidRPr="001B5619">
              <w:rPr>
                <w:rFonts w:ascii="Arial" w:eastAsia="Malgun Gothic" w:hAnsi="Arial" w:cs="Times New Roman"/>
                <w:b/>
                <w:i/>
                <w:sz w:val="18"/>
                <w:szCs w:val="20"/>
                <w:lang w:val="en-GB" w:eastAsia="en-US"/>
              </w:rPr>
              <w:t>-Behaviour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modified MPR behaviour defined in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Del="00C7429B"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multipleTCI</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B5619">
              <w:rPr>
                <w:rFonts w:ascii="Arial" w:eastAsia="Malgun Gothic" w:hAnsi="Arial" w:cs="Times New Roman"/>
                <w:i/>
                <w:sz w:val="18"/>
                <w:szCs w:val="20"/>
                <w:lang w:val="en-GB" w:eastAsia="en-US"/>
              </w:rPr>
              <w:t>tci-StatePDSCH</w:t>
            </w:r>
            <w:proofErr w:type="spellEnd"/>
            <w:r w:rsidRPr="001B5619">
              <w:rPr>
                <w:rFonts w:ascii="Arial" w:eastAsia="Malgun Gothic" w:hAnsi="Arial" w:cs="Times New Roman"/>
                <w:sz w:val="18"/>
                <w:szCs w:val="20"/>
                <w:lang w:val="en-GB" w:eastAsia="en-US"/>
              </w:rPr>
              <w:t>.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pdsch-256QAM-FR2</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256QAM modulation scheme for PDSCH for FR2 as defined in 7.3.1.2 of TS 38.211 [6].</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lastRenderedPageBreak/>
              <w:t>periodicBeamReport</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Indicates whether UE supports periodic 'CRI/RSRP' or 'SSBRI/RSRP' reporting using PUCCH formats 2, 3 and 4 in one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powerBoosting-pi2BP</w:t>
            </w:r>
            <w:r w:rsidRPr="001B5619">
              <w:rPr>
                <w:rFonts w:ascii="Arial" w:eastAsia="Malgun Gothic" w:hAnsi="Arial" w:cs="Times New Roman"/>
                <w:b/>
                <w:i/>
                <w:sz w:val="18"/>
                <w:szCs w:val="20"/>
                <w:lang w:val="en-GB" w:eastAsia="ja-JP"/>
              </w:rPr>
              <w:t>S</w:t>
            </w:r>
            <w:r w:rsidRPr="001B5619">
              <w:rPr>
                <w:rFonts w:ascii="Arial" w:eastAsia="Malgun Gothic" w:hAnsi="Arial" w:cs="Times New Roman"/>
                <w:b/>
                <w:i/>
                <w:sz w:val="18"/>
                <w:szCs w:val="20"/>
                <w:lang w:val="en-GB" w:eastAsia="en-US"/>
              </w:rPr>
              <w:t>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w:t>
            </w:r>
            <w:r w:rsidRPr="001B5619">
              <w:rPr>
                <w:rFonts w:ascii="Arial" w:eastAsia="Malgun Gothic" w:hAnsi="Arial" w:cs="Times New Roman"/>
                <w:sz w:val="18"/>
                <w:szCs w:val="20"/>
                <w:lang w:val="en-GB" w:eastAsia="ja-JP"/>
              </w:rPr>
              <w:t xml:space="preserve"> power boosting for pi/2 BPSK, which is applicable to power class 3 in TDD bands n40, n77, n78 and n79 with duty cycle less than 40% as defined in 6.2 of TS 38.101-1 [2]</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TDD only</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ptrs-DensityRecommendationSetDL</w:t>
            </w:r>
            <w:proofErr w:type="spellEnd"/>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Times New Roman"/>
                <w:bCs/>
                <w:iCs/>
                <w:sz w:val="18"/>
                <w:szCs w:val="20"/>
                <w:lang w:val="en-GB" w:eastAsia="en-US"/>
              </w:rPr>
              <w:t>For each supported sub-carrier spacing, indicates preferred threshold sets for determining DL PTRS density. It is mandated for FR2. For each supported sub-carrier spacing, this field comprises: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t xml:space="preserve">two values of </w:t>
            </w:r>
            <w:proofErr w:type="spellStart"/>
            <w:r w:rsidRPr="001B5619">
              <w:rPr>
                <w:rFonts w:ascii="Arial" w:eastAsia="Malgun Gothic" w:hAnsi="Arial" w:cs="Arial"/>
                <w:i/>
                <w:sz w:val="18"/>
                <w:szCs w:val="18"/>
                <w:lang w:val="en-GB" w:eastAsia="en-US"/>
              </w:rPr>
              <w:t>frequencyDensity</w:t>
            </w:r>
            <w:proofErr w:type="spellEnd"/>
            <w:r w:rsidRPr="001B5619">
              <w:rPr>
                <w:rFonts w:ascii="Arial" w:eastAsia="Malgun Gothic" w:hAnsi="Arial" w:cs="Arial"/>
                <w:sz w:val="18"/>
                <w:szCs w:val="18"/>
                <w:lang w:val="en-GB" w:eastAsia="en-US"/>
              </w:rPr>
              <w:t>;</w:t>
            </w:r>
          </w:p>
          <w:p w:rsidR="001B5619" w:rsidRPr="001B5619" w:rsidRDefault="001B5619" w:rsidP="001B5619">
            <w:pPr>
              <w:spacing w:after="180" w:line="240" w:lineRule="auto"/>
              <w:ind w:left="568" w:hanging="284"/>
              <w:rPr>
                <w:rFonts w:ascii="Times New Roman" w:eastAsia="Malgun Gothic" w:hAnsi="Times New Roman" w:cs="Times New Roman"/>
                <w:bCs/>
                <w:iCs/>
                <w:sz w:val="20"/>
                <w:szCs w:val="20"/>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gramStart"/>
            <w:r w:rsidRPr="001B5619">
              <w:rPr>
                <w:rFonts w:ascii="Arial" w:eastAsia="Malgun Gothic" w:hAnsi="Arial" w:cs="Arial"/>
                <w:sz w:val="18"/>
                <w:szCs w:val="18"/>
                <w:lang w:val="en-GB" w:eastAsia="en-US"/>
              </w:rPr>
              <w:t>three</w:t>
            </w:r>
            <w:proofErr w:type="gramEnd"/>
            <w:r w:rsidRPr="001B5619">
              <w:rPr>
                <w:rFonts w:ascii="Arial" w:eastAsia="Malgun Gothic" w:hAnsi="Arial" w:cs="Arial"/>
                <w:sz w:val="18"/>
                <w:szCs w:val="18"/>
                <w:lang w:val="en-GB" w:eastAsia="en-US"/>
              </w:rPr>
              <w:t xml:space="preserve"> values of </w:t>
            </w:r>
            <w:proofErr w:type="spellStart"/>
            <w:r w:rsidRPr="001B5619">
              <w:rPr>
                <w:rFonts w:ascii="Arial" w:eastAsia="Malgun Gothic" w:hAnsi="Arial" w:cs="Arial"/>
                <w:i/>
                <w:sz w:val="18"/>
                <w:szCs w:val="18"/>
                <w:lang w:val="en-GB" w:eastAsia="en-US"/>
              </w:rPr>
              <w:t>timeDensity</w:t>
            </w:r>
            <w:proofErr w:type="spellEnd"/>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Arial"/>
                <w:bCs/>
                <w:iCs/>
                <w:sz w:val="18"/>
                <w:szCs w:val="18"/>
                <w:lang w:val="en-GB" w:eastAsia="ja-JP"/>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bookmarkStart w:id="57" w:name="_Hlk533941701"/>
            <w:proofErr w:type="spellStart"/>
            <w:r w:rsidRPr="001B5619">
              <w:rPr>
                <w:rFonts w:ascii="Arial" w:eastAsia="Malgun Gothic" w:hAnsi="Arial" w:cs="Times New Roman"/>
                <w:b/>
                <w:bCs/>
                <w:i/>
                <w:iCs/>
                <w:sz w:val="18"/>
                <w:szCs w:val="20"/>
                <w:lang w:val="en-GB" w:eastAsia="en-US"/>
              </w:rPr>
              <w:t>ptrs-DensityRecommendationSetUL</w:t>
            </w:r>
            <w:bookmarkEnd w:id="57"/>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For each supported sub-carrier spacing, indicates preferred threshold sets for determining UL PTRS density. For each supported sub-carrier spacing, this field comprises: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t xml:space="preserve">two values of </w:t>
            </w:r>
            <w:proofErr w:type="spellStart"/>
            <w:r w:rsidRPr="001B5619">
              <w:rPr>
                <w:rFonts w:ascii="Arial" w:eastAsia="Malgun Gothic" w:hAnsi="Arial" w:cs="Arial"/>
                <w:i/>
                <w:sz w:val="18"/>
                <w:szCs w:val="18"/>
                <w:lang w:val="en-GB" w:eastAsia="ja-JP"/>
              </w:rPr>
              <w:t>frequencyDensity</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t xml:space="preserve">three values of </w:t>
            </w:r>
            <w:proofErr w:type="spellStart"/>
            <w:r w:rsidRPr="001B5619">
              <w:rPr>
                <w:rFonts w:ascii="Arial" w:eastAsia="Malgun Gothic" w:hAnsi="Arial" w:cs="Arial"/>
                <w:i/>
                <w:sz w:val="18"/>
                <w:szCs w:val="18"/>
                <w:lang w:val="en-GB" w:eastAsia="ja-JP"/>
              </w:rPr>
              <w:t>timeDensity</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Arial" w:eastAsia="Malgun Gothic" w:hAnsi="Arial" w:cs="Times New Roman"/>
                <w:bCs/>
                <w:iCs/>
                <w:sz w:val="18"/>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gramStart"/>
            <w:r w:rsidRPr="001B5619">
              <w:rPr>
                <w:rFonts w:ascii="Arial" w:eastAsia="Malgun Gothic" w:hAnsi="Arial" w:cs="Arial"/>
                <w:sz w:val="18"/>
                <w:szCs w:val="18"/>
                <w:lang w:val="en-GB" w:eastAsia="ja-JP"/>
              </w:rPr>
              <w:t>five</w:t>
            </w:r>
            <w:proofErr w:type="gramEnd"/>
            <w:r w:rsidRPr="001B5619">
              <w:rPr>
                <w:rFonts w:ascii="Arial" w:eastAsia="Malgun Gothic" w:hAnsi="Arial" w:cs="Arial"/>
                <w:sz w:val="18"/>
                <w:szCs w:val="18"/>
                <w:lang w:val="en-GB" w:eastAsia="ja-JP"/>
              </w:rPr>
              <w:t xml:space="preserve"> values of </w:t>
            </w:r>
            <w:proofErr w:type="spellStart"/>
            <w:r w:rsidRPr="001B5619">
              <w:rPr>
                <w:rFonts w:ascii="Arial" w:eastAsia="Malgun Gothic" w:hAnsi="Arial" w:cs="Arial"/>
                <w:i/>
                <w:sz w:val="18"/>
                <w:szCs w:val="18"/>
                <w:lang w:val="en-GB" w:eastAsia="ja-JP"/>
              </w:rPr>
              <w:t>sampleDensity</w:t>
            </w:r>
            <w:proofErr w:type="spellEnd"/>
            <w:r w:rsidRPr="001B5619">
              <w:rPr>
                <w:rFonts w:ascii="Arial" w:eastAsia="Malgun Gothic" w:hAnsi="Arial" w:cs="Arial"/>
                <w:sz w:val="18"/>
                <w:szCs w:val="18"/>
                <w:lang w:val="en-GB" w:eastAsia="ja-JP"/>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pucch</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SpatialRelInfoMAC</w:t>
            </w:r>
            <w:proofErr w:type="spellEnd"/>
            <w:r w:rsidRPr="001B5619">
              <w:rPr>
                <w:rFonts w:ascii="Arial" w:eastAsia="Malgun Gothic" w:hAnsi="Arial" w:cs="Times New Roman"/>
                <w:b/>
                <w:i/>
                <w:sz w:val="18"/>
                <w:szCs w:val="20"/>
                <w:lang w:val="en-GB" w:eastAsia="en-US"/>
              </w:rPr>
              <w:t>-CE</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indication of </w:t>
            </w:r>
            <w:r w:rsidRPr="001B5619">
              <w:rPr>
                <w:rFonts w:ascii="Arial" w:eastAsia="Malgun Gothic" w:hAnsi="Arial" w:cs="Times New Roman"/>
                <w:i/>
                <w:sz w:val="18"/>
                <w:szCs w:val="20"/>
                <w:lang w:val="en-GB" w:eastAsia="en-US"/>
              </w:rPr>
              <w:t>PUCCH-</w:t>
            </w:r>
            <w:proofErr w:type="spellStart"/>
            <w:r w:rsidRPr="001B5619">
              <w:rPr>
                <w:rFonts w:ascii="Arial" w:eastAsia="Malgun Gothic" w:hAnsi="Arial" w:cs="Times New Roman"/>
                <w:i/>
                <w:sz w:val="18"/>
                <w:szCs w:val="20"/>
                <w:lang w:val="en-GB" w:eastAsia="en-US"/>
              </w:rPr>
              <w:t>spatialrelationinfo</w:t>
            </w:r>
            <w:proofErr w:type="spellEnd"/>
            <w:r w:rsidRPr="001B5619">
              <w:rPr>
                <w:rFonts w:ascii="Arial" w:eastAsia="Malgun Gothic" w:hAnsi="Arial" w:cs="Times New Roman"/>
                <w:sz w:val="18"/>
                <w:szCs w:val="20"/>
                <w:lang w:val="en-GB" w:eastAsia="en-US"/>
              </w:rPr>
              <w:t xml:space="preserve"> by a MAC CE per PUCCH resource. It is mandatory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pusch-256QAM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256QAM modulation scheme for PUSCH as defined in 6.3.1.2 of TS 38.211 [6].</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pusch-TransCoherence</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rateMatchingLTE</w:t>
            </w:r>
            <w:proofErr w:type="spellEnd"/>
            <w:r w:rsidRPr="001B5619">
              <w:rPr>
                <w:rFonts w:ascii="Arial" w:eastAsia="Malgun Gothic" w:hAnsi="Arial" w:cs="Times New Roman"/>
                <w:b/>
                <w:i/>
                <w:sz w:val="18"/>
                <w:szCs w:val="20"/>
                <w:lang w:val="en-GB" w:eastAsia="en-US"/>
              </w:rPr>
              <w:t>-CRS</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Indicates whether the UE supports receiving PDSCH with resource mapping that excludes the REs determined by the higher layer configuration LTE-carrier configuring common RS,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ja-JP"/>
              </w:rPr>
              <w:t>s</w:t>
            </w:r>
            <w:r w:rsidRPr="001B5619">
              <w:rPr>
                <w:rFonts w:ascii="Arial" w:eastAsia="Malgun Gothic" w:hAnsi="Arial" w:cs="Arial"/>
                <w:b/>
                <w:bCs/>
                <w:i/>
                <w:iCs/>
                <w:sz w:val="18"/>
                <w:szCs w:val="18"/>
                <w:lang w:val="en-GB" w:eastAsia="en-US"/>
              </w:rPr>
              <w:t>p</w:t>
            </w:r>
            <w:r w:rsidRPr="001B5619">
              <w:rPr>
                <w:rFonts w:ascii="Arial" w:eastAsia="Malgun Gothic" w:hAnsi="Arial" w:cs="Arial"/>
                <w:b/>
                <w:bCs/>
                <w:i/>
                <w:iCs/>
                <w:sz w:val="18"/>
                <w:szCs w:val="18"/>
                <w:lang w:val="en-GB" w:eastAsia="ja-JP"/>
              </w:rPr>
              <w:t>atialRelations</w:t>
            </w:r>
            <w:proofErr w:type="spellEnd"/>
          </w:p>
          <w:p w:rsidR="001B5619" w:rsidRPr="001B5619" w:rsidRDefault="001B5619" w:rsidP="001B5619">
            <w:pPr>
              <w:keepNext/>
              <w:keepLines/>
              <w:spacing w:after="0" w:line="240" w:lineRule="auto"/>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en-US"/>
              </w:rPr>
              <w:t xml:space="preserve">Indicates </w:t>
            </w:r>
            <w:r w:rsidRPr="001B5619">
              <w:rPr>
                <w:rFonts w:ascii="Arial" w:eastAsia="Malgun Gothic" w:hAnsi="Arial" w:cs="Arial"/>
                <w:bCs/>
                <w:iCs/>
                <w:sz w:val="18"/>
                <w:szCs w:val="18"/>
                <w:lang w:val="en-GB" w:eastAsia="ja-JP"/>
              </w:rPr>
              <w:t>whether the UE supports spatial relations</w:t>
            </w:r>
            <w:r w:rsidRPr="001B5619">
              <w:rPr>
                <w:rFonts w:ascii="Arial" w:eastAsia="Malgun Gothic" w:hAnsi="Arial" w:cs="Arial"/>
                <w:bCs/>
                <w:iCs/>
                <w:sz w:val="18"/>
                <w:szCs w:val="18"/>
                <w:lang w:val="en-GB" w:eastAsia="en-US"/>
              </w:rPr>
              <w:t>.</w:t>
            </w:r>
            <w:r w:rsidRPr="001B5619">
              <w:rPr>
                <w:rFonts w:ascii="Arial" w:eastAsia="Malgun Gothic" w:hAnsi="Arial" w:cs="Arial"/>
                <w:bCs/>
                <w:iCs/>
                <w:sz w:val="18"/>
                <w:szCs w:val="18"/>
                <w:lang w:val="en-GB" w:eastAsia="ja-JP"/>
              </w:rPr>
              <w:t xml:space="preserve"> The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maxNumberConfiguredSpatialRelations</w:t>
            </w:r>
            <w:proofErr w:type="spellEnd"/>
            <w:proofErr w:type="gramEnd"/>
            <w:r w:rsidRPr="001B5619">
              <w:rPr>
                <w:rFonts w:ascii="Arial" w:eastAsia="Malgun Gothic" w:hAnsi="Arial" w:cs="Arial"/>
                <w:sz w:val="18"/>
                <w:szCs w:val="18"/>
                <w:lang w:val="en-GB" w:eastAsia="ja-JP"/>
              </w:rPr>
              <w:t xml:space="preserve"> indicates the maximum number of configures spatial relations per CC for PUCCH and SRS. It is not applicable to FR1 and applicable to FR2 only. The UE is mandated to report 16 or higher values;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maxNumberActiveSpatialRelations</w:t>
            </w:r>
            <w:proofErr w:type="spellEnd"/>
            <w:proofErr w:type="gramEnd"/>
            <w:r w:rsidRPr="001B5619">
              <w:rPr>
                <w:rFonts w:ascii="Arial" w:eastAsia="Malgun Gothic" w:hAnsi="Arial" w:cs="Arial"/>
                <w:sz w:val="18"/>
                <w:szCs w:val="18"/>
                <w:lang w:val="en-GB" w:eastAsia="ja-JP"/>
              </w:rPr>
              <w:t xml:space="preserve"> indicates the maximum number of active spatial relations with regarding to PUCCH and SRS for PUSCH, per BWP per CC. It is not applicable to FR1 and applicable and mandatory to FR2 only;</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additionalActiveSpatialRelationPUCCH</w:t>
            </w:r>
            <w:proofErr w:type="spellEnd"/>
            <w:proofErr w:type="gramEnd"/>
            <w:r w:rsidRPr="001B5619">
              <w:rPr>
                <w:rFonts w:ascii="Arial" w:eastAsia="Malgun Gothic" w:hAnsi="Arial" w:cs="Arial"/>
                <w:sz w:val="18"/>
                <w:szCs w:val="18"/>
                <w:lang w:val="en-GB" w:eastAsia="ja-JP"/>
              </w:rPr>
              <w:t xml:space="preserve"> indicates support of one additional active spatial relations for PUCCH, which is mandatory. It is applicable if </w:t>
            </w:r>
            <w:proofErr w:type="spellStart"/>
            <w:r w:rsidRPr="001B5619">
              <w:rPr>
                <w:rFonts w:ascii="Arial" w:eastAsia="Malgun Gothic" w:hAnsi="Arial" w:cs="Arial"/>
                <w:i/>
                <w:sz w:val="18"/>
                <w:szCs w:val="18"/>
                <w:lang w:val="en-GB" w:eastAsia="ja-JP"/>
              </w:rPr>
              <w:t>maxNumberActiveSpatialRelations</w:t>
            </w:r>
            <w:proofErr w:type="spellEnd"/>
            <w:r w:rsidRPr="001B5619">
              <w:rPr>
                <w:rFonts w:ascii="Arial" w:eastAsia="Malgun Gothic" w:hAnsi="Arial" w:cs="Arial"/>
                <w:sz w:val="18"/>
                <w:szCs w:val="18"/>
                <w:lang w:val="en-GB" w:eastAsia="ja-JP"/>
              </w:rPr>
              <w:t xml:space="preserve"> is supported. It is mandatory for the </w:t>
            </w:r>
            <w:proofErr w:type="gramStart"/>
            <w:r w:rsidRPr="001B5619">
              <w:rPr>
                <w:rFonts w:ascii="Arial" w:eastAsia="Malgun Gothic" w:hAnsi="Arial" w:cs="Arial"/>
                <w:sz w:val="18"/>
                <w:szCs w:val="18"/>
                <w:lang w:val="en-GB" w:eastAsia="ja-JP"/>
              </w:rPr>
              <w:t>UE.;</w:t>
            </w:r>
            <w:proofErr w:type="gramEnd"/>
          </w:p>
          <w:p w:rsidR="001B5619" w:rsidRPr="001B5619" w:rsidRDefault="001B5619" w:rsidP="001B5619">
            <w:pPr>
              <w:spacing w:after="180" w:line="240" w:lineRule="auto"/>
              <w:ind w:left="568" w:hanging="284"/>
              <w:rPr>
                <w:rFonts w:ascii="Arial" w:eastAsia="Malgun Gothic" w:hAnsi="Arial" w:cs="Times New Roman"/>
                <w:b/>
                <w:i/>
                <w:sz w:val="18"/>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maxNumberDL</w:t>
            </w:r>
            <w:proofErr w:type="spellEnd"/>
            <w:r w:rsidRPr="001B5619">
              <w:rPr>
                <w:rFonts w:ascii="Arial" w:eastAsia="Malgun Gothic" w:hAnsi="Arial" w:cs="Arial"/>
                <w:i/>
                <w:sz w:val="18"/>
                <w:szCs w:val="18"/>
                <w:lang w:val="en-GB" w:eastAsia="ja-JP"/>
              </w:rPr>
              <w:t>-RS-QCL-</w:t>
            </w:r>
            <w:proofErr w:type="spellStart"/>
            <w:r w:rsidRPr="001B5619">
              <w:rPr>
                <w:rFonts w:ascii="Arial" w:eastAsia="Malgun Gothic" w:hAnsi="Arial" w:cs="Arial"/>
                <w:i/>
                <w:sz w:val="18"/>
                <w:szCs w:val="18"/>
                <w:lang w:val="en-GB" w:eastAsia="ja-JP"/>
              </w:rPr>
              <w:t>TypeD</w:t>
            </w:r>
            <w:proofErr w:type="spellEnd"/>
            <w:proofErr w:type="gramEnd"/>
            <w:r w:rsidRPr="001B5619">
              <w:rPr>
                <w:rFonts w:ascii="Arial" w:eastAsia="Malgun Gothic" w:hAnsi="Arial" w:cs="Arial"/>
                <w:sz w:val="18"/>
                <w:szCs w:val="18"/>
                <w:lang w:val="en-GB" w:eastAsia="ja-JP"/>
              </w:rPr>
              <w:t xml:space="preserve"> indicates the maximum number of downlink RS resources used for QCL type D in the active TCI states and active spatial relation information, which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FD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FD</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sp-BeamReportPUCCH</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support of semi-persistent 'CRI/RSRP' or 'SSBRI/RSRP' reporting using PUCCH formats 2, 3 and 4 in one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sp-BeamReportPUSCH</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support of semi-persistent 'CRI/RSRP' or 'SSBRI/RSRP' reporting on PUSCH.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srs</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AssocCSI</w:t>
            </w:r>
            <w:proofErr w:type="spellEnd"/>
            <w:r w:rsidRPr="001B5619">
              <w:rPr>
                <w:rFonts w:ascii="Arial" w:eastAsia="Malgun Gothic" w:hAnsi="Arial" w:cs="Times New Roman"/>
                <w:b/>
                <w:i/>
                <w:sz w:val="18"/>
                <w:szCs w:val="20"/>
                <w:lang w:val="en-GB" w:eastAsia="en-US"/>
              </w:rPr>
              <w:t>-RS</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 xml:space="preserve">Parameters for the calculation of the </w:t>
            </w:r>
            <w:proofErr w:type="spellStart"/>
            <w:r w:rsidRPr="001B5619">
              <w:rPr>
                <w:rFonts w:ascii="Arial" w:eastAsia="Malgun Gothic" w:hAnsi="Arial" w:cs="Times New Roman"/>
                <w:sz w:val="18"/>
                <w:szCs w:val="20"/>
                <w:lang w:val="en-GB" w:eastAsia="ja-JP"/>
              </w:rPr>
              <w:t>precoder</w:t>
            </w:r>
            <w:proofErr w:type="spellEnd"/>
            <w:r w:rsidRPr="001B5619">
              <w:rPr>
                <w:rFonts w:ascii="Arial" w:eastAsia="Malgun Gothic" w:hAnsi="Arial" w:cs="Times New Roman"/>
                <w:sz w:val="18"/>
                <w:szCs w:val="20"/>
                <w:lang w:val="en-GB" w:eastAsia="ja-JP"/>
              </w:rPr>
              <w:t xml:space="preserve"> for SRS transmission based on channel measurements using associated NZP CSI-RS resource (</w:t>
            </w:r>
            <w:proofErr w:type="spellStart"/>
            <w:r w:rsidRPr="001B5619">
              <w:rPr>
                <w:rFonts w:ascii="Arial" w:eastAsia="Malgun Gothic" w:hAnsi="Arial" w:cs="Times New Roman"/>
                <w:sz w:val="18"/>
                <w:szCs w:val="20"/>
                <w:lang w:val="en-GB" w:eastAsia="ja-JP"/>
              </w:rPr>
              <w:t>srs</w:t>
            </w:r>
            <w:proofErr w:type="spellEnd"/>
            <w:r w:rsidRPr="001B5619">
              <w:rPr>
                <w:rFonts w:ascii="Arial" w:eastAsia="Malgun Gothic" w:hAnsi="Arial" w:cs="Times New Roman"/>
                <w:sz w:val="18"/>
                <w:szCs w:val="20"/>
                <w:lang w:val="en-GB" w:eastAsia="ja-JP"/>
              </w:rPr>
              <w:t>-</w:t>
            </w:r>
            <w:proofErr w:type="spellStart"/>
            <w:r w:rsidRPr="001B5619">
              <w:rPr>
                <w:rFonts w:ascii="Arial" w:eastAsia="Malgun Gothic" w:hAnsi="Arial" w:cs="Times New Roman"/>
                <w:sz w:val="18"/>
                <w:szCs w:val="20"/>
                <w:lang w:val="en-GB" w:eastAsia="ja-JP"/>
              </w:rPr>
              <w:t>AssocCSI</w:t>
            </w:r>
            <w:proofErr w:type="spellEnd"/>
            <w:r w:rsidRPr="001B5619">
              <w:rPr>
                <w:rFonts w:ascii="Arial" w:eastAsia="Malgun Gothic" w:hAnsi="Arial" w:cs="Times New Roman"/>
                <w:sz w:val="18"/>
                <w:szCs w:val="20"/>
                <w:lang w:val="en-GB" w:eastAsia="ja-JP"/>
              </w:rPr>
              <w:t>-RS) as described in clause 6.1.1.2 of TS 38.214 [12]. UE supporting this feature shall also indicate support of non-codebook based PUSCH transmission.</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Arial"/>
                <w:sz w:val="18"/>
                <w:szCs w:val="18"/>
                <w:lang w:val="en-GB" w:eastAsia="ja-JP"/>
              </w:rPr>
              <w:t xml:space="preserve">This capability signalling </w:t>
            </w:r>
            <w:r w:rsidRPr="001B5619">
              <w:rPr>
                <w:rFonts w:ascii="Arial" w:eastAsia="Malgun Gothic" w:hAnsi="Arial" w:cs="Times New Roman"/>
                <w:sz w:val="18"/>
                <w:szCs w:val="20"/>
                <w:lang w:val="en-GB" w:eastAsia="ja-JP"/>
              </w:rPr>
              <w:t>includes list of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maxNumberTxPortsPerResource</w:t>
            </w:r>
            <w:proofErr w:type="spellEnd"/>
            <w:r w:rsidRPr="001B5619">
              <w:rPr>
                <w:rFonts w:ascii="Arial" w:eastAsia="Malgun Gothic" w:hAnsi="Arial" w:cs="Arial"/>
                <w:sz w:val="18"/>
                <w:szCs w:val="18"/>
                <w:lang w:val="en-GB" w:eastAsia="ja-JP"/>
              </w:rPr>
              <w:t xml:space="preserve"> indicates the maximum number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in a resource across all CCs within a band simultaneously;</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maxNumberResourcesPerBand</w:t>
            </w:r>
            <w:proofErr w:type="spellEnd"/>
            <w:r w:rsidRPr="001B5619">
              <w:rPr>
                <w:rFonts w:ascii="Arial" w:eastAsia="Malgun Gothic" w:hAnsi="Arial" w:cs="Arial"/>
                <w:sz w:val="18"/>
                <w:szCs w:val="18"/>
                <w:lang w:val="en-GB" w:eastAsia="ja-JP"/>
              </w:rPr>
              <w:t xml:space="preserve"> indicates the maximum number of resources across all CCs within a band simultaneously;</w:t>
            </w:r>
          </w:p>
          <w:p w:rsidR="001B5619" w:rsidRPr="001B5619" w:rsidRDefault="001B5619" w:rsidP="001B5619">
            <w:pPr>
              <w:spacing w:after="180" w:line="240" w:lineRule="auto"/>
              <w:ind w:left="568" w:hanging="284"/>
              <w:rPr>
                <w:rFonts w:ascii="Times New Roman" w:eastAsia="Malgun Gothic" w:hAnsi="Times New Roman" w:cs="Times New Roman"/>
                <w:bCs/>
                <w:iCs/>
                <w:sz w:val="20"/>
                <w:szCs w:val="20"/>
                <w:lang w:val="en-GB" w:eastAsia="en-US"/>
              </w:rPr>
            </w:pPr>
            <w:r w:rsidRPr="001B5619">
              <w:rPr>
                <w:rFonts w:ascii="Times New Roman" w:eastAsia="Malgun Gothic" w:hAnsi="Times New Roman" w:cs="Times New Roman"/>
                <w:i/>
                <w:sz w:val="20"/>
                <w:szCs w:val="20"/>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totalNumberTxPortsPerBand</w:t>
            </w:r>
            <w:proofErr w:type="spellEnd"/>
            <w:proofErr w:type="gramEnd"/>
            <w:r w:rsidRPr="001B5619">
              <w:rPr>
                <w:rFonts w:ascii="Arial" w:eastAsia="Malgun Gothic" w:hAnsi="Arial" w:cs="Arial"/>
                <w:sz w:val="18"/>
                <w:szCs w:val="18"/>
                <w:lang w:val="en-GB" w:eastAsia="ja-JP"/>
              </w:rPr>
              <w:t xml:space="preserve"> indicates the total number of </w:t>
            </w:r>
            <w:proofErr w:type="spellStart"/>
            <w:r w:rsidRPr="001B5619">
              <w:rPr>
                <w:rFonts w:ascii="Arial" w:eastAsia="Malgun Gothic" w:hAnsi="Arial" w:cs="Arial"/>
                <w:sz w:val="18"/>
                <w:szCs w:val="18"/>
                <w:lang w:val="en-GB" w:eastAsia="ja-JP"/>
              </w:rPr>
              <w:t>Tx</w:t>
            </w:r>
            <w:proofErr w:type="spellEnd"/>
            <w:r w:rsidRPr="001B5619">
              <w:rPr>
                <w:rFonts w:ascii="Arial" w:eastAsia="Malgun Gothic" w:hAnsi="Arial" w:cs="Arial"/>
                <w:sz w:val="18"/>
                <w:szCs w:val="18"/>
                <w:lang w:val="en-GB" w:eastAsia="ja-JP"/>
              </w:rPr>
              <w:t xml:space="preserve"> ports across all CCs within a band simultaneously.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tci-StatePDSCH</w:t>
            </w:r>
            <w:proofErr w:type="spellEnd"/>
          </w:p>
          <w:p w:rsidR="001B5619" w:rsidRPr="001B5619" w:rsidRDefault="001B5619" w:rsidP="001B5619">
            <w:pPr>
              <w:keepNext/>
              <w:keepLines/>
              <w:spacing w:after="0" w:line="240" w:lineRule="auto"/>
              <w:rPr>
                <w:rFonts w:ascii="Arial" w:eastAsia="Malgun Gothic" w:hAnsi="Arial" w:cs="Arial"/>
                <w:bCs/>
                <w:iCs/>
                <w:sz w:val="18"/>
                <w:szCs w:val="20"/>
                <w:lang w:val="en-GB" w:eastAsia="en-US"/>
              </w:rPr>
            </w:pPr>
            <w:r w:rsidRPr="001B5619">
              <w:rPr>
                <w:rFonts w:ascii="Arial" w:eastAsia="Malgun Gothic" w:hAnsi="Arial" w:cs="Arial"/>
                <w:bCs/>
                <w:iCs/>
                <w:sz w:val="18"/>
                <w:szCs w:val="20"/>
                <w:lang w:val="en-GB" w:eastAsia="en-US"/>
              </w:rPr>
              <w:t>Defines support of TCI-States for PDSCH. The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maxNumberConfiguredTCIstatesPerCC</w:t>
            </w:r>
            <w:proofErr w:type="spellEnd"/>
            <w:proofErr w:type="gramEnd"/>
            <w:r w:rsidRPr="001B5619">
              <w:rPr>
                <w:rFonts w:ascii="Arial" w:eastAsia="Malgun Gothic" w:hAnsi="Arial" w:cs="Arial"/>
                <w:sz w:val="18"/>
                <w:szCs w:val="18"/>
                <w:lang w:val="en-GB"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maxNumberActiveTCI-PerBWP</w:t>
            </w:r>
            <w:proofErr w:type="spellEnd"/>
            <w:proofErr w:type="gramEnd"/>
            <w:r w:rsidRPr="001B5619">
              <w:rPr>
                <w:rFonts w:ascii="Arial" w:eastAsia="Malgun Gothic" w:hAnsi="Arial" w:cs="Arial"/>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Note the UE is required to track only the active TCI states.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S Mincho"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twoPortsPTRS</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Defines whether UE supports PT-RS with 2 antenna ports for UL transmission.</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S Mincho"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ue-PowerClass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uplinkBeamManagement</w:t>
            </w:r>
            <w:proofErr w:type="spellEnd"/>
          </w:p>
          <w:p w:rsidR="001B5619" w:rsidRPr="001B5619" w:rsidRDefault="001B5619" w:rsidP="001B5619">
            <w:pPr>
              <w:keepNext/>
              <w:keepLines/>
              <w:spacing w:after="0" w:line="240" w:lineRule="auto"/>
              <w:rPr>
                <w:rFonts w:ascii="Arial" w:eastAsia="MS PGothic" w:hAnsi="Arial" w:cs="Times New Roman"/>
                <w:sz w:val="18"/>
                <w:szCs w:val="20"/>
                <w:lang w:val="en-GB" w:eastAsia="en-US"/>
              </w:rPr>
            </w:pPr>
            <w:r w:rsidRPr="001B5619">
              <w:rPr>
                <w:rFonts w:ascii="Arial" w:eastAsia="MS PGothic" w:hAnsi="Arial" w:cs="Times New Roman"/>
                <w:sz w:val="18"/>
                <w:szCs w:val="20"/>
                <w:lang w:val="en-GB" w:eastAsia="en-US"/>
              </w:rPr>
              <w:t>Defines support of beam management for UL. The capability include indication of the</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Maximum number of SRS resources per SRS resource set configurable for beam management, supported by the UE.</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Maximum number of SRS resource sets configurable for beam management, supported by the UE.</w:t>
            </w:r>
          </w:p>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en-US"/>
              </w:rPr>
              <w:t xml:space="preserve">If the UE sets </w:t>
            </w:r>
            <w:proofErr w:type="spellStart"/>
            <w:r w:rsidRPr="001B5619">
              <w:rPr>
                <w:rFonts w:ascii="Arial" w:eastAsia="Malgun Gothic" w:hAnsi="Arial" w:cs="Arial"/>
                <w:i/>
                <w:sz w:val="18"/>
                <w:szCs w:val="18"/>
                <w:lang w:val="en-GB" w:eastAsia="en-US"/>
              </w:rPr>
              <w:t>beamCorrespondenceWithoutUL-BeamSweeping</w:t>
            </w:r>
            <w:proofErr w:type="spellEnd"/>
            <w:r w:rsidRPr="001B5619">
              <w:rPr>
                <w:rFonts w:ascii="Arial" w:eastAsia="Malgun Gothic" w:hAnsi="Arial" w:cs="Arial"/>
                <w:sz w:val="18"/>
                <w:szCs w:val="18"/>
                <w:lang w:val="en-GB" w:eastAsia="en-US"/>
              </w:rPr>
              <w:t xml:space="preserve"> to 0, the UE shall set this field to 1. This feature is optional for the UE supports beam correspondence without uplink beam sweeping as defined in 6.6, TS38.101-2 [3].</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58" w:name="_Toc5883513"/>
      <w:r w:rsidRPr="001B5619">
        <w:rPr>
          <w:rFonts w:ascii="Arial" w:eastAsia="Malgun Gothic" w:hAnsi="Arial" w:cs="Times New Roman"/>
          <w:sz w:val="24"/>
          <w:szCs w:val="20"/>
          <w:lang w:val="en-GB" w:eastAsia="en-US"/>
        </w:rPr>
        <w:lastRenderedPageBreak/>
        <w:t>4.2.7.3</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CA-</w:t>
      </w:r>
      <w:proofErr w:type="spellStart"/>
      <w:r w:rsidRPr="001B5619">
        <w:rPr>
          <w:rFonts w:ascii="Arial" w:eastAsia="Malgun Gothic" w:hAnsi="Arial" w:cs="Times New Roman"/>
          <w:i/>
          <w:sz w:val="24"/>
          <w:szCs w:val="20"/>
          <w:lang w:val="en-GB" w:eastAsia="en-US"/>
        </w:rPr>
        <w:t>ParametersEUTRA</w:t>
      </w:r>
      <w:bookmarkEnd w:id="5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additionalRx-Tx-PerformanceReq</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spellStart"/>
            <w:proofErr w:type="gramStart"/>
            <w:r w:rsidRPr="001B5619">
              <w:rPr>
                <w:rFonts w:ascii="Arial" w:eastAsia="Malgun Gothic" w:hAnsi="Arial" w:cs="Times New Roman"/>
                <w:i/>
                <w:sz w:val="18"/>
                <w:szCs w:val="20"/>
                <w:lang w:val="en-GB" w:eastAsia="en-US"/>
              </w:rPr>
              <w:t>additionalRx-Tx-PerformanceReq</w:t>
            </w:r>
            <w:proofErr w:type="spellEnd"/>
            <w:proofErr w:type="gramEnd"/>
            <w:r w:rsidRPr="001B5619">
              <w:rPr>
                <w:rFonts w:ascii="Arial" w:eastAsia="Malgun Gothic" w:hAnsi="Arial" w:cs="Times New Roman"/>
                <w:sz w:val="18"/>
                <w:szCs w:val="20"/>
                <w:lang w:val="en-GB" w:eastAsia="en-US"/>
              </w:rPr>
              <w:t xml:space="preserve"> defined in 4.3.5.22,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multipleTimingAdvance</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spellStart"/>
            <w:proofErr w:type="gramStart"/>
            <w:r w:rsidRPr="001B5619">
              <w:rPr>
                <w:rFonts w:ascii="Arial" w:eastAsia="Malgun Gothic" w:hAnsi="Arial" w:cs="Times New Roman"/>
                <w:i/>
                <w:sz w:val="18"/>
                <w:szCs w:val="20"/>
                <w:lang w:val="en-GB" w:eastAsia="en-US"/>
              </w:rPr>
              <w:t>multipleTimingAdvance</w:t>
            </w:r>
            <w:proofErr w:type="spellEnd"/>
            <w:proofErr w:type="gramEnd"/>
            <w:r w:rsidRPr="001B5619">
              <w:rPr>
                <w:rFonts w:ascii="Arial" w:eastAsia="Malgun Gothic" w:hAnsi="Arial" w:cs="Times New Roman"/>
                <w:sz w:val="18"/>
                <w:szCs w:val="20"/>
                <w:lang w:val="en-GB" w:eastAsia="en-US"/>
              </w:rPr>
              <w:t xml:space="preserve"> defined in 4.3.5.3,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simultaneousRx-Tx</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spellStart"/>
            <w:proofErr w:type="gramStart"/>
            <w:r w:rsidRPr="001B5619">
              <w:rPr>
                <w:rFonts w:ascii="Arial" w:eastAsia="Malgun Gothic" w:hAnsi="Arial" w:cs="Times New Roman"/>
                <w:i/>
                <w:sz w:val="18"/>
                <w:szCs w:val="20"/>
                <w:lang w:val="en-GB" w:eastAsia="en-US"/>
              </w:rPr>
              <w:t>simultaneousRx-Tx</w:t>
            </w:r>
            <w:proofErr w:type="spellEnd"/>
            <w:proofErr w:type="gramEnd"/>
            <w:r w:rsidRPr="001B5619">
              <w:rPr>
                <w:rFonts w:ascii="Arial" w:eastAsia="Malgun Gothic" w:hAnsi="Arial" w:cs="Times New Roman"/>
                <w:sz w:val="18"/>
                <w:szCs w:val="20"/>
                <w:lang w:val="en-GB" w:eastAsia="en-US"/>
              </w:rPr>
              <w:t xml:space="preserve"> defined in 4.3.5.4,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supportedBandwidthCombinationSetEUTRA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GB"/>
              </w:rPr>
            </w:pPr>
            <w:r w:rsidRPr="001B5619">
              <w:rPr>
                <w:rFonts w:ascii="Arial" w:eastAsia="Malgun Gothic" w:hAnsi="Arial" w:cs="Times New Roman"/>
                <w:sz w:val="18"/>
                <w:szCs w:val="20"/>
                <w:lang w:val="en-GB" w:eastAsia="en-US"/>
              </w:rPr>
              <w:t>Indicates the set of supported bandwidth combinations for the LTE part for inter-band EN-DC. The f</w:t>
            </w:r>
            <w:r w:rsidRPr="001B5619">
              <w:rPr>
                <w:rFonts w:ascii="Arial" w:eastAsia="Malgun Gothic" w:hAnsi="Arial" w:cs="Times New Roman"/>
                <w:sz w:val="18"/>
                <w:szCs w:val="20"/>
                <w:lang w:val="en-GB"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w:t>
            </w:r>
            <w:proofErr w:type="gramStart"/>
            <w:r w:rsidRPr="001B5619">
              <w:rPr>
                <w:rFonts w:ascii="Arial" w:eastAsia="Malgun Gothic" w:hAnsi="Arial" w:cs="Times New Roman"/>
                <w:sz w:val="18"/>
                <w:szCs w:val="20"/>
                <w:lang w:val="en-GB" w:eastAsia="en-GB"/>
              </w:rPr>
              <w:t>a</w:t>
            </w:r>
            <w:proofErr w:type="gramEnd"/>
            <w:r w:rsidRPr="001B5619">
              <w:rPr>
                <w:rFonts w:ascii="Arial" w:eastAsia="Malgun Gothic" w:hAnsi="Arial" w:cs="Times New Roman"/>
                <w:sz w:val="18"/>
                <w:szCs w:val="20"/>
                <w:lang w:val="en-GB" w:eastAsia="en-GB"/>
              </w:rPr>
              <w:t xml:space="preserve"> EN-DC combination which has only one LTE carrier, nor for a EN-DC combination which has more than one LTE carrier for which the UE only supports Bandwidth Combination Set 0 for the LTE part. </w:t>
            </w:r>
            <w:r w:rsidRPr="001B5619">
              <w:rPr>
                <w:rFonts w:ascii="Arial" w:eastAsia="Malgun Gothic" w:hAnsi="Arial" w:cs="Times New Roman"/>
                <w:sz w:val="18"/>
                <w:szCs w:val="20"/>
                <w:lang w:val="en-GB" w:eastAsia="en-US"/>
              </w:rPr>
              <w:t>If the inter-band EN-DC has more than one LTE carrier, the UE shall support at least one bandwidth combination for the supported LTE part.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supportedNAICS-2CRS-AP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gramStart"/>
            <w:r w:rsidRPr="001B5619">
              <w:rPr>
                <w:rFonts w:ascii="Arial" w:eastAsia="Malgun Gothic" w:hAnsi="Arial" w:cs="Times New Roman"/>
                <w:i/>
                <w:sz w:val="18"/>
                <w:szCs w:val="20"/>
                <w:lang w:val="en-GB" w:eastAsia="en-US"/>
              </w:rPr>
              <w:t>supportedNAICS-2CRS-AP</w:t>
            </w:r>
            <w:proofErr w:type="gramEnd"/>
            <w:r w:rsidRPr="001B5619">
              <w:rPr>
                <w:rFonts w:ascii="Arial" w:eastAsia="Malgun Gothic" w:hAnsi="Arial" w:cs="Times New Roman"/>
                <w:sz w:val="18"/>
                <w:szCs w:val="20"/>
                <w:lang w:val="en-GB" w:eastAsia="en-US"/>
              </w:rPr>
              <w:t xml:space="preserve"> defined in 4.3.5.8,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ue</w:t>
            </w:r>
            <w:proofErr w:type="spellEnd"/>
            <w:r w:rsidRPr="001B5619">
              <w:rPr>
                <w:rFonts w:ascii="Arial" w:eastAsia="Malgun Gothic" w:hAnsi="Arial" w:cs="Times New Roman"/>
                <w:b/>
                <w:i/>
                <w:sz w:val="18"/>
                <w:szCs w:val="20"/>
                <w:lang w:val="en-GB" w:eastAsia="en-US"/>
              </w:rPr>
              <w:t>-CA-</w:t>
            </w:r>
            <w:proofErr w:type="spellStart"/>
            <w:r w:rsidRPr="001B5619">
              <w:rPr>
                <w:rFonts w:ascii="Arial" w:eastAsia="Malgun Gothic" w:hAnsi="Arial" w:cs="Times New Roman"/>
                <w:b/>
                <w:i/>
                <w:sz w:val="18"/>
                <w:szCs w:val="20"/>
                <w:lang w:val="en-GB" w:eastAsia="en-US"/>
              </w:rPr>
              <w:t>PowerClass</w:t>
            </w:r>
            <w:proofErr w:type="spellEnd"/>
            <w:r w:rsidRPr="001B5619">
              <w:rPr>
                <w:rFonts w:ascii="Arial" w:eastAsia="Malgun Gothic" w:hAnsi="Arial" w:cs="Times New Roman"/>
                <w:b/>
                <w:i/>
                <w:sz w:val="18"/>
                <w:szCs w:val="20"/>
                <w:lang w:val="en-GB" w:eastAsia="en-US"/>
              </w:rPr>
              <w:t>-N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spellStart"/>
            <w:proofErr w:type="gramStart"/>
            <w:r w:rsidRPr="001B5619">
              <w:rPr>
                <w:rFonts w:ascii="Arial" w:eastAsia="Malgun Gothic" w:hAnsi="Arial" w:cs="Times New Roman"/>
                <w:i/>
                <w:sz w:val="18"/>
                <w:szCs w:val="20"/>
                <w:lang w:val="en-GB" w:eastAsia="en-US"/>
              </w:rPr>
              <w:t>ue</w:t>
            </w:r>
            <w:proofErr w:type="spellEnd"/>
            <w:r w:rsidRPr="001B5619">
              <w:rPr>
                <w:rFonts w:ascii="Arial" w:eastAsia="Malgun Gothic" w:hAnsi="Arial" w:cs="Times New Roman"/>
                <w:i/>
                <w:sz w:val="18"/>
                <w:szCs w:val="20"/>
                <w:lang w:val="en-GB" w:eastAsia="en-US"/>
              </w:rPr>
              <w:t>-CA-</w:t>
            </w:r>
            <w:proofErr w:type="spellStart"/>
            <w:r w:rsidRPr="001B5619">
              <w:rPr>
                <w:rFonts w:ascii="Arial" w:eastAsia="Malgun Gothic" w:hAnsi="Arial" w:cs="Times New Roman"/>
                <w:i/>
                <w:sz w:val="18"/>
                <w:szCs w:val="20"/>
                <w:lang w:val="en-GB" w:eastAsia="en-US"/>
              </w:rPr>
              <w:t>PowerClass</w:t>
            </w:r>
            <w:proofErr w:type="spellEnd"/>
            <w:r w:rsidRPr="001B5619">
              <w:rPr>
                <w:rFonts w:ascii="Arial" w:eastAsia="Malgun Gothic" w:hAnsi="Arial" w:cs="Times New Roman"/>
                <w:i/>
                <w:sz w:val="18"/>
                <w:szCs w:val="20"/>
                <w:lang w:val="en-GB" w:eastAsia="en-US"/>
              </w:rPr>
              <w:t>-N</w:t>
            </w:r>
            <w:proofErr w:type="gramEnd"/>
            <w:r w:rsidRPr="001B5619">
              <w:rPr>
                <w:rFonts w:ascii="Arial" w:eastAsia="Malgun Gothic" w:hAnsi="Arial" w:cs="Times New Roman"/>
                <w:sz w:val="18"/>
                <w:szCs w:val="20"/>
                <w:lang w:val="en-GB" w:eastAsia="en-US"/>
              </w:rPr>
              <w:t xml:space="preserve"> defined in 4.3.5.1.3,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59" w:name="_Toc5883514"/>
      <w:r w:rsidRPr="001B5619">
        <w:rPr>
          <w:rFonts w:ascii="Arial" w:eastAsia="Malgun Gothic" w:hAnsi="Arial" w:cs="Times New Roman"/>
          <w:sz w:val="24"/>
          <w:szCs w:val="20"/>
          <w:lang w:val="en-GB" w:eastAsia="en-US"/>
        </w:rPr>
        <w:lastRenderedPageBreak/>
        <w:t>4.2.7.4</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CA-</w:t>
      </w:r>
      <w:proofErr w:type="spellStart"/>
      <w:r w:rsidRPr="001B5619">
        <w:rPr>
          <w:rFonts w:ascii="Arial" w:eastAsia="Malgun Gothic" w:hAnsi="Arial" w:cs="Times New Roman"/>
          <w:i/>
          <w:sz w:val="24"/>
          <w:szCs w:val="20"/>
          <w:lang w:val="en-GB" w:eastAsia="en-US"/>
        </w:rPr>
        <w:t>ParametersNR</w:t>
      </w:r>
      <w:bookmarkEnd w:id="5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aperiodic-CSI-</w:t>
            </w:r>
            <w:proofErr w:type="spellStart"/>
            <w:r w:rsidRPr="001B5619">
              <w:rPr>
                <w:rFonts w:ascii="Arial" w:eastAsia="Malgun Gothic" w:hAnsi="Arial" w:cs="Times New Roman"/>
                <w:b/>
                <w:i/>
                <w:sz w:val="18"/>
                <w:szCs w:val="20"/>
                <w:lang w:val="en-GB" w:eastAsia="en-US"/>
              </w:rPr>
              <w:t>diffSCS</w:t>
            </w:r>
            <w:proofErr w:type="spellEnd"/>
          </w:p>
          <w:p w:rsidR="001B5619" w:rsidRPr="001B5619" w:rsidRDefault="001B5619" w:rsidP="001B5619">
            <w:pPr>
              <w:keepNext/>
              <w:keepLines/>
              <w:spacing w:after="0" w:line="240" w:lineRule="auto"/>
              <w:rPr>
                <w:rFonts w:ascii="Arial" w:eastAsia="Malgun Gothic" w:hAnsi="Arial" w:cs="Arial"/>
                <w:sz w:val="18"/>
                <w:szCs w:val="20"/>
                <w:lang w:eastAsia="sv-SE"/>
              </w:rPr>
            </w:pPr>
            <w:r w:rsidRPr="001B5619">
              <w:rPr>
                <w:rFonts w:ascii="Arial" w:eastAsia="Malgun Gothic" w:hAnsi="Arial" w:cs="Arial"/>
                <w:sz w:val="18"/>
                <w:szCs w:val="20"/>
                <w:lang w:eastAsia="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-RS-IM-</w:t>
            </w:r>
            <w:proofErr w:type="spellStart"/>
            <w:r w:rsidRPr="001B5619">
              <w:rPr>
                <w:rFonts w:ascii="Arial" w:eastAsia="Malgun Gothic" w:hAnsi="Arial" w:cs="Times New Roman"/>
                <w:b/>
                <w:i/>
                <w:sz w:val="18"/>
                <w:szCs w:val="20"/>
                <w:lang w:val="en-GB" w:eastAsia="en-US"/>
              </w:rPr>
              <w:t>ReceptionForFeedbackPerBandComb</w:t>
            </w:r>
            <w:proofErr w:type="spellEnd"/>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Indicates support of CSI-RS and CSI-IM reception for CSI feedback.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maxNumberSimultaneousNZP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ActBWP</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AllCC</w:t>
            </w:r>
            <w:proofErr w:type="spellEnd"/>
            <w:proofErr w:type="gramEnd"/>
            <w:r w:rsidRPr="001B5619">
              <w:rPr>
                <w:rFonts w:ascii="Arial" w:eastAsia="Malgun Gothic" w:hAnsi="Arial" w:cs="Arial"/>
                <w:sz w:val="18"/>
                <w:szCs w:val="18"/>
                <w:lang w:val="en-GB" w:eastAsia="ja-JP"/>
              </w:rPr>
              <w:t xml:space="preserve"> indicates the maximum number of simultaneous CSI-RS resources in active BWPs across all CCs.</w:t>
            </w:r>
            <w:r w:rsidRPr="001B5619">
              <w:rPr>
                <w:rFonts w:ascii="Arial" w:eastAsia="Malgun Gothic" w:hAnsi="Arial" w:cs="Arial"/>
                <w:sz w:val="18"/>
                <w:szCs w:val="18"/>
                <w:lang w:val="en-GB" w:eastAsia="en-US"/>
              </w:rPr>
              <w:t xml:space="preserve"> </w:t>
            </w:r>
            <w:r w:rsidRPr="001B5619">
              <w:rPr>
                <w:rFonts w:ascii="Arial" w:eastAsia="Malgun Gothic" w:hAnsi="Arial" w:cs="Arial"/>
                <w:sz w:val="18"/>
                <w:szCs w:val="18"/>
                <w:lang w:val="en-GB" w:eastAsia="ja-JP"/>
              </w:rPr>
              <w:t xml:space="preserve">This parameter limits the total number of NZP-CSI-RS resources that the NW may configure across all CCs (irrespective of the associated codebook type). The network applies this limit in addition to the limits signalled in </w:t>
            </w:r>
            <w:r w:rsidRPr="001B5619">
              <w:rPr>
                <w:rFonts w:ascii="Arial" w:eastAsia="Malgun Gothic" w:hAnsi="Arial" w:cs="Arial"/>
                <w:i/>
                <w:sz w:val="18"/>
                <w:szCs w:val="18"/>
                <w:lang w:val="en-GB" w:eastAsia="ja-JP"/>
              </w:rPr>
              <w:t>MIMO-</w:t>
            </w:r>
            <w:proofErr w:type="spellStart"/>
            <w:r w:rsidRPr="001B5619">
              <w:rPr>
                <w:rFonts w:ascii="Arial" w:eastAsia="Malgun Gothic" w:hAnsi="Arial" w:cs="Arial"/>
                <w:i/>
                <w:sz w:val="18"/>
                <w:szCs w:val="18"/>
                <w:lang w:val="en-GB" w:eastAsia="ja-JP"/>
              </w:rPr>
              <w:t>ParametersPerBand</w:t>
            </w:r>
            <w:proofErr w:type="spellEnd"/>
            <w:r w:rsidRPr="001B5619">
              <w:rPr>
                <w:rFonts w:ascii="Arial" w:eastAsia="Malgun Gothic" w:hAnsi="Arial" w:cs="Arial"/>
                <w:i/>
                <w:sz w:val="18"/>
                <w:szCs w:val="18"/>
                <w:lang w:val="en-GB" w:eastAsia="ja-JP"/>
              </w:rPr>
              <w:t xml:space="preserve">-&gt; </w:t>
            </w:r>
            <w:proofErr w:type="spellStart"/>
            <w:r w:rsidRPr="001B5619">
              <w:rPr>
                <w:rFonts w:ascii="Arial" w:eastAsia="Malgun Gothic" w:hAnsi="Arial" w:cs="Arial"/>
                <w:i/>
                <w:sz w:val="18"/>
                <w:szCs w:val="18"/>
                <w:lang w:val="en-GB" w:eastAsia="ja-JP"/>
              </w:rPr>
              <w:t>maxNumberSimultaneousNZP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and in </w:t>
            </w:r>
            <w:proofErr w:type="spellStart"/>
            <w:r w:rsidRPr="001B5619">
              <w:rPr>
                <w:rFonts w:ascii="Arial" w:eastAsia="Malgun Gothic" w:hAnsi="Arial" w:cs="Arial"/>
                <w:i/>
                <w:sz w:val="18"/>
                <w:szCs w:val="18"/>
                <w:lang w:val="en-GB" w:eastAsia="ja-JP"/>
              </w:rPr>
              <w:t>Phy</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ParametersFRX</w:t>
            </w:r>
            <w:proofErr w:type="spellEnd"/>
            <w:r w:rsidRPr="001B5619">
              <w:rPr>
                <w:rFonts w:ascii="Arial" w:eastAsia="Malgun Gothic" w:hAnsi="Arial" w:cs="Arial"/>
                <w:i/>
                <w:sz w:val="18"/>
                <w:szCs w:val="18"/>
                <w:lang w:val="en-GB" w:eastAsia="ja-JP"/>
              </w:rPr>
              <w:t xml:space="preserve">-Diff-&gt; </w:t>
            </w:r>
            <w:proofErr w:type="spellStart"/>
            <w:r w:rsidRPr="001B5619">
              <w:rPr>
                <w:rFonts w:ascii="Arial" w:eastAsia="Malgun Gothic" w:hAnsi="Arial" w:cs="Arial"/>
                <w:i/>
                <w:sz w:val="18"/>
                <w:szCs w:val="18"/>
                <w:lang w:val="en-GB" w:eastAsia="ja-JP"/>
              </w:rPr>
              <w:t>maxNumberSimultaneousNZP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totalNumberPortsSimultaneousNZP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ActBWP</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AllCC</w:t>
            </w:r>
            <w:proofErr w:type="spellEnd"/>
            <w:proofErr w:type="gramEnd"/>
            <w:r w:rsidRPr="001B5619">
              <w:rPr>
                <w:rFonts w:ascii="Arial" w:eastAsia="Malgun Gothic" w:hAnsi="Arial" w:cs="Arial"/>
                <w:sz w:val="18"/>
                <w:szCs w:val="18"/>
                <w:lang w:val="en-GB"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1B5619">
              <w:rPr>
                <w:rFonts w:ascii="Arial" w:eastAsia="Malgun Gothic" w:hAnsi="Arial" w:cs="Arial"/>
                <w:i/>
                <w:sz w:val="18"/>
                <w:szCs w:val="18"/>
                <w:lang w:val="en-GB" w:eastAsia="ja-JP"/>
              </w:rPr>
              <w:t>MIMO-</w:t>
            </w:r>
            <w:proofErr w:type="spellStart"/>
            <w:r w:rsidRPr="001B5619">
              <w:rPr>
                <w:rFonts w:ascii="Arial" w:eastAsia="Malgun Gothic" w:hAnsi="Arial" w:cs="Arial"/>
                <w:i/>
                <w:sz w:val="18"/>
                <w:szCs w:val="18"/>
                <w:lang w:val="en-GB" w:eastAsia="ja-JP"/>
              </w:rPr>
              <w:t>ParametersPerBand</w:t>
            </w:r>
            <w:proofErr w:type="spellEnd"/>
            <w:r w:rsidRPr="001B5619">
              <w:rPr>
                <w:rFonts w:ascii="Arial" w:eastAsia="Malgun Gothic" w:hAnsi="Arial" w:cs="Arial"/>
                <w:i/>
                <w:sz w:val="18"/>
                <w:szCs w:val="18"/>
                <w:lang w:val="en-GB" w:eastAsia="ja-JP"/>
              </w:rPr>
              <w:t xml:space="preserve">-&gt; </w:t>
            </w:r>
            <w:proofErr w:type="spellStart"/>
            <w:r w:rsidRPr="001B5619">
              <w:rPr>
                <w:rFonts w:ascii="Arial" w:eastAsia="Malgun Gothic" w:hAnsi="Arial" w:cs="Arial"/>
                <w:i/>
                <w:sz w:val="18"/>
                <w:szCs w:val="18"/>
                <w:lang w:val="en-GB" w:eastAsia="ja-JP"/>
              </w:rPr>
              <w:t>totalNumberPortsSimultaneousNZP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 xml:space="preserve"> and in </w:t>
            </w:r>
            <w:proofErr w:type="spellStart"/>
            <w:r w:rsidRPr="001B5619">
              <w:rPr>
                <w:rFonts w:ascii="Arial" w:eastAsia="Malgun Gothic" w:hAnsi="Arial" w:cs="Arial"/>
                <w:i/>
                <w:sz w:val="18"/>
                <w:szCs w:val="18"/>
                <w:lang w:val="en-GB" w:eastAsia="ja-JP"/>
              </w:rPr>
              <w:t>Phy</w:t>
            </w:r>
            <w:proofErr w:type="spellEnd"/>
            <w:r w:rsidRPr="001B5619">
              <w:rPr>
                <w:rFonts w:ascii="Arial" w:eastAsia="Malgun Gothic" w:hAnsi="Arial" w:cs="Arial"/>
                <w:i/>
                <w:sz w:val="18"/>
                <w:szCs w:val="18"/>
                <w:lang w:val="en-GB" w:eastAsia="ja-JP"/>
              </w:rPr>
              <w:t>-</w:t>
            </w:r>
            <w:proofErr w:type="spellStart"/>
            <w:r w:rsidRPr="001B5619">
              <w:rPr>
                <w:rFonts w:ascii="Arial" w:eastAsia="Malgun Gothic" w:hAnsi="Arial" w:cs="Arial"/>
                <w:i/>
                <w:sz w:val="18"/>
                <w:szCs w:val="18"/>
                <w:lang w:val="en-GB" w:eastAsia="ja-JP"/>
              </w:rPr>
              <w:t>ParametersFRX</w:t>
            </w:r>
            <w:proofErr w:type="spellEnd"/>
            <w:r w:rsidRPr="001B5619">
              <w:rPr>
                <w:rFonts w:ascii="Arial" w:eastAsia="Malgun Gothic" w:hAnsi="Arial" w:cs="Arial"/>
                <w:i/>
                <w:sz w:val="18"/>
                <w:szCs w:val="18"/>
                <w:lang w:val="en-GB" w:eastAsia="ja-JP"/>
              </w:rPr>
              <w:t xml:space="preserve">-Diff-&gt; </w:t>
            </w:r>
            <w:proofErr w:type="spellStart"/>
            <w:r w:rsidRPr="001B5619">
              <w:rPr>
                <w:rFonts w:ascii="Arial" w:eastAsia="Malgun Gothic" w:hAnsi="Arial" w:cs="Arial"/>
                <w:i/>
                <w:sz w:val="18"/>
                <w:szCs w:val="18"/>
                <w:lang w:val="en-GB" w:eastAsia="ja-JP"/>
              </w:rPr>
              <w:t>totalNumberPortsSimultaneousNZP</w:t>
            </w:r>
            <w:proofErr w:type="spellEnd"/>
            <w:r w:rsidRPr="001B5619">
              <w:rPr>
                <w:rFonts w:ascii="Arial" w:eastAsia="Malgun Gothic" w:hAnsi="Arial" w:cs="Arial"/>
                <w:i/>
                <w:sz w:val="18"/>
                <w:szCs w:val="18"/>
                <w:lang w:val="en-GB" w:eastAsia="ja-JP"/>
              </w:rPr>
              <w:t>-CSI-RS-</w:t>
            </w:r>
            <w:proofErr w:type="spellStart"/>
            <w:r w:rsidRPr="001B5619">
              <w:rPr>
                <w:rFonts w:ascii="Arial" w:eastAsia="Malgun Gothic" w:hAnsi="Arial" w:cs="Arial"/>
                <w:i/>
                <w:sz w:val="18"/>
                <w:szCs w:val="18"/>
                <w:lang w:val="en-GB" w:eastAsia="ja-JP"/>
              </w:rPr>
              <w:t>PerCC</w:t>
            </w:r>
            <w:proofErr w:type="spellEnd"/>
            <w:r w:rsidRPr="001B5619">
              <w:rPr>
                <w:rFonts w:ascii="Arial" w:eastAsia="Malgun Gothic" w:hAnsi="Arial" w:cs="Arial"/>
                <w:sz w:val="18"/>
                <w:szCs w:val="18"/>
                <w:lang w:val="en-GB" w:eastAsia="ja-JP"/>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diffNumerologyAcrossPUCCH</w:t>
            </w:r>
            <w:proofErr w:type="spellEnd"/>
            <w:r w:rsidRPr="001B5619">
              <w:rPr>
                <w:rFonts w:ascii="Arial" w:eastAsia="Malgun Gothic" w:hAnsi="Arial" w:cs="Times New Roman"/>
                <w:b/>
                <w:i/>
                <w:sz w:val="18"/>
                <w:szCs w:val="20"/>
                <w:lang w:val="en-GB" w:eastAsia="en-US"/>
              </w:rPr>
              <w:t>-Group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different numerology across two NR PUCCH groups for data and control channel at a given time in NR CA and EN-DC is supported by the UE.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diffNumerologyWithinPUCCH</w:t>
            </w:r>
            <w:proofErr w:type="spellEnd"/>
            <w:r w:rsidRPr="001B5619">
              <w:rPr>
                <w:rFonts w:ascii="Arial" w:eastAsia="Malgun Gothic" w:hAnsi="Arial" w:cs="Times New Roman"/>
                <w:b/>
                <w:i/>
                <w:sz w:val="18"/>
                <w:szCs w:val="20"/>
                <w:lang w:val="en-GB" w:eastAsia="en-US"/>
              </w:rPr>
              <w:t>-Group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different numerology across carriers within a PUCCH group and a same numerology between DL and UL per carrier for data/control channel at a given time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dualPA</w:t>
            </w:r>
            <w:proofErr w:type="spellEnd"/>
            <w:r w:rsidRPr="001B5619">
              <w:rPr>
                <w:rFonts w:ascii="Arial" w:eastAsia="Malgun Gothic" w:hAnsi="Arial" w:cs="Times New Roman"/>
                <w:b/>
                <w:i/>
                <w:sz w:val="18"/>
                <w:szCs w:val="20"/>
                <w:lang w:val="en-GB" w:eastAsia="en-US"/>
              </w:rPr>
              <w:t>-Architecture</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rPr>
            </w:pPr>
            <w:r w:rsidRPr="001B5619">
              <w:rPr>
                <w:rFonts w:ascii="Arial" w:eastAsia="Malgun Gothic" w:hAnsi="Arial" w:cs="Times New Roman"/>
                <w:sz w:val="18"/>
                <w:szCs w:val="20"/>
                <w:lang w:val="en-GB"/>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multipleTimingAdvances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zh-CN"/>
              </w:rPr>
              <w:t>Indicates whether multiple timing advances are supported by the UE. For NR CA band combination, i</w:t>
            </w:r>
            <w:r w:rsidRPr="001B5619">
              <w:rPr>
                <w:rFonts w:ascii="Arial" w:eastAsia="Malgun Gothic" w:hAnsi="Arial" w:cs="Times New Roman"/>
                <w:sz w:val="18"/>
                <w:szCs w:val="20"/>
                <w:lang w:val="en-GB" w:eastAsia="en-US"/>
              </w:rPr>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rsidR="001B5619" w:rsidRPr="001B5619" w:rsidRDefault="001B5619" w:rsidP="001B5619">
            <w:pPr>
              <w:keepNext/>
              <w:keepLines/>
              <w:spacing w:after="0" w:line="240" w:lineRule="auto"/>
              <w:ind w:left="851" w:hanging="851"/>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For NR CA, it is mandatory with IOT bit for inter-band NR CA, otherwise optional. For EN-DC, it is mandatory without IOT bit. </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parallelTxSRS</w:t>
            </w:r>
            <w:proofErr w:type="spellEnd"/>
            <w:r w:rsidRPr="001B5619">
              <w:rPr>
                <w:rFonts w:ascii="Arial" w:eastAsia="Malgun Gothic" w:hAnsi="Arial" w:cs="Times New Roman"/>
                <w:b/>
                <w:i/>
                <w:sz w:val="18"/>
                <w:szCs w:val="20"/>
                <w:lang w:val="en-GB" w:eastAsia="en-US"/>
              </w:rPr>
              <w:t>-PUCCH-PUSCH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parallel transmission of SRS and PUCCH/ PUSCH across CCs in an inter-band CA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parallelTxPRACH</w:t>
            </w:r>
            <w:proofErr w:type="spellEnd"/>
            <w:r w:rsidRPr="001B5619">
              <w:rPr>
                <w:rFonts w:ascii="Arial" w:eastAsia="Malgun Gothic" w:hAnsi="Arial" w:cs="Times New Roman"/>
                <w:b/>
                <w:i/>
                <w:sz w:val="18"/>
                <w:szCs w:val="20"/>
                <w:lang w:val="en-GB" w:eastAsia="en-US"/>
              </w:rPr>
              <w:t>-SRS-PUCCH-PUSCH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parallel transmission of PRACH and SRS/PUCCH/PUSCH across CCs in an inter-band CA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lastRenderedPageBreak/>
              <w:t>simultaneousCSI-ReportsAllCC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 xml:space="preserve">Indicates whether the UE supports CSI report framework and </w:t>
            </w:r>
            <w:r w:rsidRPr="001B5619">
              <w:rPr>
                <w:rFonts w:ascii="Arial" w:eastAsia="Malgun Gothic" w:hAnsi="Arial" w:cs="Times New Roman"/>
                <w:sz w:val="18"/>
                <w:szCs w:val="20"/>
                <w:lang w:val="en-GB" w:eastAsia="ja-JP"/>
              </w:rPr>
              <w:t xml:space="preserve">the number of CSI report(s) which the UE can simultaneously process across all CCs. The CSI report comprises periodic, semi-persistent and aperiodic CSI and any latency classes and codebook types. The CSI report in </w:t>
            </w:r>
            <w:proofErr w:type="spellStart"/>
            <w:r w:rsidRPr="001B5619">
              <w:rPr>
                <w:rFonts w:ascii="Arial" w:eastAsia="Malgun Gothic" w:hAnsi="Arial" w:cs="Times New Roman"/>
                <w:i/>
                <w:sz w:val="18"/>
                <w:szCs w:val="20"/>
                <w:lang w:val="en-GB" w:eastAsia="ja-JP"/>
              </w:rPr>
              <w:t>simultaneousCSI-ReportsAllCC</w:t>
            </w:r>
            <w:proofErr w:type="spellEnd"/>
            <w:r w:rsidRPr="001B5619">
              <w:rPr>
                <w:rFonts w:ascii="Arial" w:eastAsia="Malgun Gothic" w:hAnsi="Arial" w:cs="Times New Roman"/>
                <w:sz w:val="18"/>
                <w:szCs w:val="20"/>
                <w:lang w:val="en-GB" w:eastAsia="ja-JP"/>
              </w:rPr>
              <w:t xml:space="preserve"> includes the beam report and CSI report. This parameter may further limit </w:t>
            </w:r>
            <w:proofErr w:type="spellStart"/>
            <w:r w:rsidRPr="001B5619">
              <w:rPr>
                <w:rFonts w:ascii="Arial" w:eastAsia="Malgun Gothic" w:hAnsi="Arial" w:cs="Times New Roman"/>
                <w:i/>
                <w:sz w:val="18"/>
                <w:szCs w:val="20"/>
                <w:lang w:val="en-GB" w:eastAsia="ja-JP"/>
              </w:rPr>
              <w:t>simultaneousCSI-ReportsPerCC</w:t>
            </w:r>
            <w:proofErr w:type="spellEnd"/>
            <w:r w:rsidRPr="001B5619">
              <w:rPr>
                <w:rFonts w:ascii="Arial" w:eastAsia="Malgun Gothic" w:hAnsi="Arial" w:cs="Times New Roman"/>
                <w:sz w:val="18"/>
                <w:szCs w:val="20"/>
                <w:lang w:val="en-GB" w:eastAsia="ja-JP"/>
              </w:rPr>
              <w:t xml:space="preserve"> in </w:t>
            </w:r>
            <w:r w:rsidRPr="001B5619">
              <w:rPr>
                <w:rFonts w:ascii="Arial" w:eastAsia="Malgun Gothic" w:hAnsi="Arial" w:cs="Times New Roman"/>
                <w:i/>
                <w:sz w:val="18"/>
                <w:szCs w:val="20"/>
                <w:lang w:val="en-GB" w:eastAsia="ja-JP"/>
              </w:rPr>
              <w:t>MIMO-</w:t>
            </w:r>
            <w:proofErr w:type="spellStart"/>
            <w:r w:rsidRPr="001B5619">
              <w:rPr>
                <w:rFonts w:ascii="Arial" w:eastAsia="Malgun Gothic" w:hAnsi="Arial" w:cs="Times New Roman"/>
                <w:i/>
                <w:sz w:val="18"/>
                <w:szCs w:val="20"/>
                <w:lang w:val="en-GB" w:eastAsia="ja-JP"/>
              </w:rPr>
              <w:t>ParametersPerBand</w:t>
            </w:r>
            <w:proofErr w:type="spellEnd"/>
            <w:r w:rsidRPr="001B5619">
              <w:rPr>
                <w:rFonts w:ascii="Arial" w:eastAsia="Malgun Gothic" w:hAnsi="Arial" w:cs="Times New Roman"/>
                <w:sz w:val="18"/>
                <w:szCs w:val="20"/>
                <w:lang w:val="en-GB" w:eastAsia="ja-JP"/>
              </w:rPr>
              <w:t xml:space="preserve"> and </w:t>
            </w:r>
            <w:proofErr w:type="spellStart"/>
            <w:r w:rsidRPr="001B5619">
              <w:rPr>
                <w:rFonts w:ascii="Arial" w:eastAsia="Malgun Gothic" w:hAnsi="Arial" w:cs="Times New Roman"/>
                <w:i/>
                <w:sz w:val="18"/>
                <w:szCs w:val="20"/>
                <w:lang w:val="en-GB" w:eastAsia="ja-JP"/>
              </w:rPr>
              <w:t>Phy</w:t>
            </w:r>
            <w:proofErr w:type="spellEnd"/>
            <w:r w:rsidRPr="001B5619">
              <w:rPr>
                <w:rFonts w:ascii="Arial" w:eastAsia="Malgun Gothic" w:hAnsi="Arial" w:cs="Times New Roman"/>
                <w:i/>
                <w:sz w:val="18"/>
                <w:szCs w:val="20"/>
                <w:lang w:val="en-GB" w:eastAsia="ja-JP"/>
              </w:rPr>
              <w:t>-</w:t>
            </w:r>
            <w:proofErr w:type="spellStart"/>
            <w:r w:rsidRPr="001B5619">
              <w:rPr>
                <w:rFonts w:ascii="Arial" w:eastAsia="Malgun Gothic" w:hAnsi="Arial" w:cs="Times New Roman"/>
                <w:i/>
                <w:sz w:val="18"/>
                <w:szCs w:val="20"/>
                <w:lang w:val="en-GB" w:eastAsia="ja-JP"/>
              </w:rPr>
              <w:t>ParametersFRX</w:t>
            </w:r>
            <w:proofErr w:type="spellEnd"/>
            <w:r w:rsidRPr="001B5619">
              <w:rPr>
                <w:rFonts w:ascii="Arial" w:eastAsia="Malgun Gothic" w:hAnsi="Arial" w:cs="Times New Roman"/>
                <w:i/>
                <w:sz w:val="18"/>
                <w:szCs w:val="20"/>
                <w:lang w:val="en-GB" w:eastAsia="ja-JP"/>
              </w:rPr>
              <w:t>-Diff</w:t>
            </w:r>
            <w:r w:rsidRPr="001B5619">
              <w:rPr>
                <w:rFonts w:ascii="Arial" w:eastAsia="Malgun Gothic" w:hAnsi="Arial" w:cs="Times New Roman"/>
                <w:sz w:val="18"/>
                <w:szCs w:val="20"/>
                <w:lang w:val="en-GB" w:eastAsia="ja-JP"/>
              </w:rPr>
              <w:t xml:space="preserve"> for each band in a given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simultaneousRxTxInterBandCA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simultaneousRxTxSUL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simultaneous reception and transmission for a NR band combination including SUL. Mandatory/Optional support depends on band combination and captured in TS 38.101-1 [2].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simultaneousSRS</w:t>
            </w:r>
            <w:proofErr w:type="spellEnd"/>
            <w:r w:rsidRPr="001B5619">
              <w:rPr>
                <w:rFonts w:ascii="Arial" w:eastAsia="Malgun Gothic" w:hAnsi="Arial" w:cs="Times New Roman"/>
                <w:b/>
                <w:i/>
                <w:sz w:val="18"/>
                <w:szCs w:val="20"/>
                <w:lang w:val="en-GB" w:eastAsia="ja-JP"/>
              </w:rPr>
              <w:t>-</w:t>
            </w:r>
            <w:proofErr w:type="spellStart"/>
            <w:r w:rsidRPr="001B5619">
              <w:rPr>
                <w:rFonts w:ascii="Arial" w:eastAsia="Malgun Gothic" w:hAnsi="Arial" w:cs="Times New Roman"/>
                <w:b/>
                <w:i/>
                <w:sz w:val="18"/>
                <w:szCs w:val="20"/>
                <w:lang w:val="en-GB" w:eastAsia="ja-JP"/>
              </w:rPr>
              <w:t>AssocCSI</w:t>
            </w:r>
            <w:proofErr w:type="spellEnd"/>
            <w:r w:rsidRPr="001B5619">
              <w:rPr>
                <w:rFonts w:ascii="Arial" w:eastAsia="Malgun Gothic" w:hAnsi="Arial" w:cs="Times New Roman"/>
                <w:b/>
                <w:i/>
                <w:sz w:val="18"/>
                <w:szCs w:val="20"/>
                <w:lang w:val="en-GB" w:eastAsia="ja-JP"/>
              </w:rPr>
              <w:t>-RS-</w:t>
            </w:r>
            <w:proofErr w:type="spellStart"/>
            <w:r w:rsidRPr="001B5619">
              <w:rPr>
                <w:rFonts w:ascii="Arial" w:eastAsia="Malgun Gothic" w:hAnsi="Arial" w:cs="Times New Roman"/>
                <w:b/>
                <w:i/>
                <w:sz w:val="18"/>
                <w:szCs w:val="20"/>
                <w:lang w:val="en-GB" w:eastAsia="ja-JP"/>
              </w:rPr>
              <w:t>AllCC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 xml:space="preserve">Indicates support of CSI-RS processing framework for SRS and the number of SRS resources that the UE can process simultaneously across all CCs, including periodic, aperiodic and semi-persistent SRS. This parameter may further limit </w:t>
            </w:r>
            <w:proofErr w:type="spellStart"/>
            <w:r w:rsidRPr="001B5619">
              <w:rPr>
                <w:rFonts w:ascii="Arial" w:eastAsia="Malgun Gothic" w:hAnsi="Arial" w:cs="Times New Roman"/>
                <w:i/>
                <w:sz w:val="18"/>
                <w:szCs w:val="20"/>
                <w:lang w:val="en-GB" w:eastAsia="ja-JP"/>
              </w:rPr>
              <w:t>simultaneousSRS</w:t>
            </w:r>
            <w:proofErr w:type="spellEnd"/>
            <w:r w:rsidRPr="001B5619">
              <w:rPr>
                <w:rFonts w:ascii="Arial" w:eastAsia="Malgun Gothic" w:hAnsi="Arial" w:cs="Times New Roman"/>
                <w:i/>
                <w:sz w:val="18"/>
                <w:szCs w:val="20"/>
                <w:lang w:val="en-GB" w:eastAsia="ja-JP"/>
              </w:rPr>
              <w:t>-</w:t>
            </w:r>
            <w:proofErr w:type="spellStart"/>
            <w:r w:rsidRPr="001B5619">
              <w:rPr>
                <w:rFonts w:ascii="Arial" w:eastAsia="Malgun Gothic" w:hAnsi="Arial" w:cs="Times New Roman"/>
                <w:i/>
                <w:sz w:val="18"/>
                <w:szCs w:val="20"/>
                <w:lang w:val="en-GB" w:eastAsia="ja-JP"/>
              </w:rPr>
              <w:t>AssocCSI</w:t>
            </w:r>
            <w:proofErr w:type="spellEnd"/>
            <w:r w:rsidRPr="001B5619">
              <w:rPr>
                <w:rFonts w:ascii="Arial" w:eastAsia="Malgun Gothic" w:hAnsi="Arial" w:cs="Times New Roman"/>
                <w:i/>
                <w:sz w:val="18"/>
                <w:szCs w:val="20"/>
                <w:lang w:val="en-GB" w:eastAsia="ja-JP"/>
              </w:rPr>
              <w:t>-RS-</w:t>
            </w:r>
            <w:proofErr w:type="spellStart"/>
            <w:r w:rsidRPr="001B5619">
              <w:rPr>
                <w:rFonts w:ascii="Arial" w:eastAsia="Malgun Gothic" w:hAnsi="Arial" w:cs="Times New Roman"/>
                <w:i/>
                <w:sz w:val="18"/>
                <w:szCs w:val="20"/>
                <w:lang w:val="en-GB" w:eastAsia="ja-JP"/>
              </w:rPr>
              <w:t>PerCC</w:t>
            </w:r>
            <w:proofErr w:type="spellEnd"/>
            <w:r w:rsidRPr="001B5619">
              <w:rPr>
                <w:rFonts w:ascii="Arial" w:eastAsia="Malgun Gothic" w:hAnsi="Arial" w:cs="Times New Roman"/>
                <w:sz w:val="18"/>
                <w:szCs w:val="20"/>
                <w:lang w:val="en-GB" w:eastAsia="ja-JP"/>
              </w:rPr>
              <w:t xml:space="preserve"> in </w:t>
            </w:r>
            <w:r w:rsidRPr="001B5619">
              <w:rPr>
                <w:rFonts w:ascii="Arial" w:eastAsia="Malgun Gothic" w:hAnsi="Arial" w:cs="Times New Roman"/>
                <w:i/>
                <w:sz w:val="18"/>
                <w:szCs w:val="20"/>
                <w:lang w:val="en-GB" w:eastAsia="ja-JP"/>
              </w:rPr>
              <w:t>MIMO-</w:t>
            </w:r>
            <w:proofErr w:type="spellStart"/>
            <w:r w:rsidRPr="001B5619">
              <w:rPr>
                <w:rFonts w:ascii="Arial" w:eastAsia="Malgun Gothic" w:hAnsi="Arial" w:cs="Times New Roman"/>
                <w:i/>
                <w:sz w:val="18"/>
                <w:szCs w:val="20"/>
                <w:lang w:val="en-GB" w:eastAsia="ja-JP"/>
              </w:rPr>
              <w:t>ParametersPerBand</w:t>
            </w:r>
            <w:proofErr w:type="spellEnd"/>
            <w:r w:rsidRPr="001B5619">
              <w:rPr>
                <w:rFonts w:ascii="Arial" w:eastAsia="Malgun Gothic" w:hAnsi="Arial" w:cs="Times New Roman"/>
                <w:sz w:val="18"/>
                <w:szCs w:val="20"/>
                <w:lang w:val="en-GB" w:eastAsia="ja-JP"/>
              </w:rPr>
              <w:t xml:space="preserve"> and </w:t>
            </w:r>
            <w:proofErr w:type="spellStart"/>
            <w:r w:rsidRPr="001B5619">
              <w:rPr>
                <w:rFonts w:ascii="Arial" w:eastAsia="Malgun Gothic" w:hAnsi="Arial" w:cs="Times New Roman"/>
                <w:i/>
                <w:sz w:val="18"/>
                <w:szCs w:val="20"/>
                <w:lang w:val="en-GB" w:eastAsia="ja-JP"/>
              </w:rPr>
              <w:t>Phy</w:t>
            </w:r>
            <w:proofErr w:type="spellEnd"/>
            <w:r w:rsidRPr="001B5619">
              <w:rPr>
                <w:rFonts w:ascii="Arial" w:eastAsia="Malgun Gothic" w:hAnsi="Arial" w:cs="Times New Roman"/>
                <w:i/>
                <w:sz w:val="18"/>
                <w:szCs w:val="20"/>
                <w:lang w:val="en-GB" w:eastAsia="ja-JP"/>
              </w:rPr>
              <w:t>-</w:t>
            </w:r>
            <w:proofErr w:type="spellStart"/>
            <w:r w:rsidRPr="001B5619">
              <w:rPr>
                <w:rFonts w:ascii="Arial" w:eastAsia="Malgun Gothic" w:hAnsi="Arial" w:cs="Times New Roman"/>
                <w:i/>
                <w:sz w:val="18"/>
                <w:szCs w:val="20"/>
                <w:lang w:val="en-GB" w:eastAsia="ja-JP"/>
              </w:rPr>
              <w:t>ParametersFRX</w:t>
            </w:r>
            <w:proofErr w:type="spellEnd"/>
            <w:r w:rsidRPr="001B5619">
              <w:rPr>
                <w:rFonts w:ascii="Arial" w:eastAsia="Malgun Gothic" w:hAnsi="Arial" w:cs="Times New Roman"/>
                <w:i/>
                <w:sz w:val="18"/>
                <w:szCs w:val="20"/>
                <w:lang w:val="en-GB" w:eastAsia="ja-JP"/>
              </w:rPr>
              <w:t>-Diff</w:t>
            </w:r>
            <w:r w:rsidRPr="001B5619">
              <w:rPr>
                <w:rFonts w:ascii="Arial" w:eastAsia="Malgun Gothic" w:hAnsi="Arial" w:cs="Times New Roman"/>
                <w:sz w:val="18"/>
                <w:szCs w:val="20"/>
                <w:lang w:val="en-GB" w:eastAsia="ja-JP"/>
              </w:rPr>
              <w:t xml:space="preserve"> for each band in a given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supportedNumberTAG</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the number of timing advance groups are supported by the UE. It is applied to NR-NR CA and EN-DC. For EN-DC, it indicates number of TAGs only for NR CG. The number of TAGs for the LTE MCG is signalled by existing LTE TAG capability signalling.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60" w:name="_Toc5883515"/>
      <w:r w:rsidRPr="001B5619">
        <w:rPr>
          <w:rFonts w:ascii="Arial" w:eastAsia="Malgun Gothic" w:hAnsi="Arial" w:cs="Times New Roman"/>
          <w:sz w:val="24"/>
          <w:szCs w:val="20"/>
          <w:lang w:val="en-GB" w:eastAsia="en-US"/>
        </w:rPr>
        <w:lastRenderedPageBreak/>
        <w:t>4.2.7.5</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FeatureSetDownlink</w:t>
      </w:r>
      <w:proofErr w:type="spellEnd"/>
      <w:r w:rsidRPr="001B5619">
        <w:rPr>
          <w:rFonts w:ascii="Arial" w:eastAsia="Malgun Gothic" w:hAnsi="Arial" w:cs="Times New Roman"/>
          <w:sz w:val="24"/>
          <w:szCs w:val="20"/>
          <w:lang w:val="en-GB" w:eastAsia="en-US"/>
        </w:rPr>
        <w:t xml:space="preserve"> parameters</w:t>
      </w:r>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additionalDMRS</w:t>
            </w:r>
            <w:proofErr w:type="spellEnd"/>
            <w:r w:rsidRPr="001B5619">
              <w:rPr>
                <w:rFonts w:ascii="Arial" w:eastAsia="Malgun Gothic" w:hAnsi="Arial" w:cs="Times New Roman"/>
                <w:b/>
                <w:i/>
                <w:sz w:val="18"/>
                <w:szCs w:val="20"/>
                <w:lang w:val="en-GB" w:eastAsia="en-US"/>
              </w:rPr>
              <w:t>-DL-Alt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the alternative additional DMRS position for co-existence with LTE CRS. It is applied to 15kHz SCS and one additional DMRS case only.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crossCarrierScheduling-OtherSCS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cross carrier scheduling for the different numerologies with carrier indicator field (CIF) in DL carrier aggregation where numerologies for the scheduling cell and scheduled cell are different.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w:t>
            </w:r>
            <w:proofErr w:type="spellStart"/>
            <w:r w:rsidRPr="001B5619">
              <w:rPr>
                <w:rFonts w:ascii="Arial" w:eastAsia="Malgun Gothic" w:hAnsi="Arial" w:cs="Times New Roman"/>
                <w:b/>
                <w:i/>
                <w:sz w:val="18"/>
                <w:szCs w:val="20"/>
                <w:lang w:val="en-GB" w:eastAsia="en-US"/>
              </w:rPr>
              <w:t>MeasSCellWithoutSSB</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1B5619">
              <w:rPr>
                <w:rFonts w:ascii="Arial" w:eastAsia="MS PGothic" w:hAnsi="Arial" w:cs="Times New Roman"/>
                <w:sz w:val="18"/>
                <w:szCs w:val="20"/>
                <w:lang w:val="en-GB" w:eastAsia="en-US"/>
              </w:rPr>
              <w:t>scellWithoutSSB</w:t>
            </w:r>
            <w:proofErr w:type="spellEnd"/>
            <w:r w:rsidRPr="001B5619">
              <w:rPr>
                <w:rFonts w:ascii="Arial" w:eastAsia="MS P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dl-MCS-</w:t>
            </w:r>
            <w:proofErr w:type="spellStart"/>
            <w:r w:rsidRPr="001B5619">
              <w:rPr>
                <w:rFonts w:ascii="Arial" w:eastAsia="Malgun Gothic" w:hAnsi="Arial" w:cs="Times New Roman"/>
                <w:b/>
                <w:i/>
                <w:sz w:val="18"/>
                <w:szCs w:val="20"/>
                <w:lang w:val="en-GB" w:eastAsia="en-US"/>
              </w:rPr>
              <w:t>TableAlt</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DynamicIndication</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dynamic indication of MCS table for PDSCH.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featureSetListPerDownlinkCC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 xml:space="preserve">Indicates which features the UE supports on the individual DL carriers of the feature set (and hence of a band entry that refer to the feature set) by </w:t>
            </w:r>
            <w:proofErr w:type="spellStart"/>
            <w:r w:rsidRPr="001B5619">
              <w:rPr>
                <w:rFonts w:ascii="Arial" w:eastAsia="Malgun Gothic" w:hAnsi="Arial" w:cs="Arial"/>
                <w:i/>
                <w:sz w:val="18"/>
                <w:szCs w:val="18"/>
                <w:lang w:val="en-GB" w:eastAsia="ja-JP"/>
              </w:rPr>
              <w:t>FeatureSetDownlinkPerCC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The UE shall hence include as many </w:t>
            </w:r>
            <w:proofErr w:type="spellStart"/>
            <w:r w:rsidRPr="001B5619">
              <w:rPr>
                <w:rFonts w:ascii="Arial" w:eastAsia="Malgun Gothic" w:hAnsi="Arial" w:cs="Arial"/>
                <w:i/>
                <w:sz w:val="18"/>
                <w:szCs w:val="18"/>
                <w:lang w:val="en-GB" w:eastAsia="ja-JP"/>
              </w:rPr>
              <w:t>FeatureSetDownlinkPerCC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in this list as the number of carriers it supports according to the </w:t>
            </w:r>
            <w:r w:rsidRPr="001B5619">
              <w:rPr>
                <w:rFonts w:ascii="Arial" w:eastAsia="Malgun Gothic" w:hAnsi="Arial" w:cs="Arial"/>
                <w:i/>
                <w:sz w:val="18"/>
                <w:szCs w:val="18"/>
                <w:lang w:val="en-GB" w:eastAsia="ja-JP"/>
              </w:rPr>
              <w:t>ca-</w:t>
            </w:r>
            <w:proofErr w:type="spellStart"/>
            <w:r w:rsidRPr="001B5619">
              <w:rPr>
                <w:rFonts w:ascii="Arial" w:eastAsia="Malgun Gothic" w:hAnsi="Arial" w:cs="Arial"/>
                <w:i/>
                <w:sz w:val="18"/>
                <w:szCs w:val="18"/>
                <w:lang w:val="en-GB" w:eastAsia="ja-JP"/>
              </w:rPr>
              <w:t>bandwidthClassDL</w:t>
            </w:r>
            <w:proofErr w:type="spellEnd"/>
            <w:r w:rsidRPr="001B5619">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proofErr w:type="spellStart"/>
            <w:r w:rsidRPr="001B5619">
              <w:rPr>
                <w:rFonts w:ascii="Arial" w:eastAsia="Malgun Gothic" w:hAnsi="Arial" w:cs="Arial"/>
                <w:i/>
                <w:sz w:val="18"/>
                <w:szCs w:val="18"/>
                <w:lang w:val="en-GB" w:eastAsia="ja-JP"/>
              </w:rPr>
              <w:t>FeatureSetDownlinkPerCC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in this list. A </w:t>
            </w:r>
            <w:proofErr w:type="spellStart"/>
            <w:r w:rsidRPr="001B5619">
              <w:rPr>
                <w:rFonts w:ascii="Arial" w:eastAsia="Malgun Gothic" w:hAnsi="Arial" w:cs="Arial"/>
                <w:sz w:val="18"/>
                <w:szCs w:val="18"/>
                <w:lang w:val="en-GB" w:eastAsia="ja-JP"/>
              </w:rPr>
              <w:t>fallback</w:t>
            </w:r>
            <w:proofErr w:type="spellEnd"/>
            <w:r w:rsidRPr="001B5619">
              <w:rPr>
                <w:rFonts w:ascii="Arial" w:eastAsia="Malgun Gothic" w:hAnsi="Arial" w:cs="Arial"/>
                <w:sz w:val="18"/>
                <w:szCs w:val="18"/>
                <w:lang w:val="en-GB" w:eastAsia="ja-JP"/>
              </w:rPr>
              <w:t xml:space="preserve"> per CC feature set resulting from the reported feature set per DL CC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61" w:author="INTEL_KYEONGIN" w:date="2019-05-16T19:21:00Z">
              <w:r w:rsidRPr="001B5619" w:rsidDel="0053699C">
                <w:rPr>
                  <w:rFonts w:ascii="Arial" w:eastAsia="Malgun Gothic" w:hAnsi="Arial" w:cs="Times New Roman"/>
                  <w:sz w:val="18"/>
                  <w:szCs w:val="20"/>
                  <w:lang w:val="en-GB" w:eastAsia="en-US"/>
                </w:rPr>
                <w:delText>Tbd</w:delText>
              </w:r>
            </w:del>
            <w:ins w:id="62" w:author="INTEL_KYEONGIN" w:date="2019-05-16T19:21: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intraBandFreqSeparationDL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B5619">
              <w:rPr>
                <w:rFonts w:ascii="Arial" w:eastAsia="Malgun Gothic" w:hAnsi="Arial" w:cs="Times New Roman"/>
                <w:sz w:val="18"/>
                <w:szCs w:val="20"/>
                <w:lang w:val="en-GB" w:eastAsia="en-US"/>
              </w:rPr>
              <w:t xml:space="preserve">in the </w:t>
            </w:r>
            <w:proofErr w:type="spellStart"/>
            <w:r w:rsidRPr="001B5619">
              <w:rPr>
                <w:rFonts w:ascii="Arial" w:eastAsia="Malgun Gothic" w:hAnsi="Arial" w:cs="Times New Roman"/>
                <w:sz w:val="18"/>
                <w:szCs w:val="20"/>
                <w:lang w:val="en-GB" w:eastAsia="en-US"/>
              </w:rPr>
              <w:t>FeatureSetDownlink</w:t>
            </w:r>
            <w:proofErr w:type="spellEnd"/>
            <w:r w:rsidRPr="001B5619">
              <w:rPr>
                <w:rFonts w:ascii="Arial" w:eastAsia="Malgun Gothic" w:hAnsi="Arial" w:cs="Times New Roman"/>
                <w:sz w:val="18"/>
                <w:szCs w:val="20"/>
                <w:lang w:val="en-GB" w:eastAsia="en-US"/>
              </w:rPr>
              <w:t xml:space="preserve"> of each band entry within a band.</w:t>
            </w:r>
            <w:r w:rsidRPr="001B5619">
              <w:rPr>
                <w:rFonts w:ascii="Arial" w:eastAsia="Malgun Gothic" w:hAnsi="Arial" w:cs="Times New Roman"/>
                <w:bCs/>
                <w:iCs/>
                <w:sz w:val="18"/>
                <w:szCs w:val="20"/>
                <w:lang w:val="en-GB" w:eastAsia="en-US"/>
              </w:rPr>
              <w:t xml:space="preserve"> </w:t>
            </w:r>
            <w:r w:rsidRPr="001B5619">
              <w:rPr>
                <w:rFonts w:ascii="Arial" w:eastAsia="Malgun Gothic" w:hAnsi="Arial" w:cs="Times New Roman"/>
                <w:sz w:val="18"/>
                <w:szCs w:val="20"/>
                <w:lang w:val="en-GB" w:eastAsia="en-US"/>
              </w:rPr>
              <w:t>The values c1, c2 and c3 corresponds to the values defined in TS 38.101-2 [3]</w:t>
            </w:r>
            <w:r w:rsidRPr="001B5619">
              <w:rPr>
                <w:rFonts w:ascii="Arial" w:eastAsia="Malgun Gothic" w:hAnsi="Arial" w:cs="Times New Roman"/>
                <w:bCs/>
                <w:iCs/>
                <w:sz w:val="18"/>
                <w:szCs w:val="20"/>
                <w:lang w:val="en-GB" w:eastAsia="en-US"/>
              </w:rPr>
              <w:t>. It is mandatory to report for UE which supports DL intra-band non-contiguous CA in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oneFL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ThreeAdditionalDMRS</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Defines whether the UE supports DM-RS pattern for DL transmission with 1 symbol front-loaded DM-RS with three additional DM-RS symbols.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oneFL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TwoAdditionalDMRS</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Defines support of DM-RS pattern for DL transmission with 1 symbol front-loaded DM-RS with 2 additional DM-RS symbols and more than 1 antenna ports.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pdcch-MonitoringAnyOccasions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the supported PDCCH search space monitoring occasions. </w:t>
            </w:r>
            <w:proofErr w:type="spellStart"/>
            <w:r w:rsidRPr="001B5619">
              <w:rPr>
                <w:rFonts w:ascii="Arial" w:eastAsia="Malgun Gothic" w:hAnsi="Arial" w:cs="Times New Roman"/>
                <w:sz w:val="18"/>
                <w:szCs w:val="20"/>
                <w:lang w:val="en-GB" w:eastAsia="en-US"/>
              </w:rPr>
              <w:t>withoutDCI</w:t>
            </w:r>
            <w:proofErr w:type="spellEnd"/>
            <w:r w:rsidRPr="001B5619">
              <w:rPr>
                <w:rFonts w:ascii="Arial" w:eastAsia="Malgun Gothic" w:hAnsi="Arial" w:cs="Times New Roman"/>
                <w:sz w:val="18"/>
                <w:szCs w:val="20"/>
                <w:lang w:val="en-GB" w:eastAsia="en-US"/>
              </w:rPr>
              <w:t xml:space="preserve">-gap indicates whether the UE supports PDCCH search space monitoring occasions in any symbol of the slot for Type 1-PDCCH common search space configured by dedicated RRC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1B5619">
              <w:rPr>
                <w:rFonts w:ascii="Arial" w:eastAsia="Malgun Gothic" w:hAnsi="Arial" w:cs="Times New Roman"/>
                <w:sz w:val="18"/>
                <w:szCs w:val="20"/>
                <w:lang w:val="en-GB" w:eastAsia="en-US"/>
              </w:rPr>
              <w:t>withDCI</w:t>
            </w:r>
            <w:proofErr w:type="spellEnd"/>
            <w:r w:rsidRPr="001B5619">
              <w:rPr>
                <w:rFonts w:ascii="Arial" w:eastAsia="Malgun Gothic" w:hAnsi="Arial" w:cs="Times New Roman"/>
                <w:sz w:val="18"/>
                <w:szCs w:val="20"/>
                <w:lang w:val="en-GB" w:eastAsia="en-US"/>
              </w:rPr>
              <w:t xml:space="preserve">-gap indicates whether the UE supports PDCCH search space monitoring occasions in any symbol of the slot with minimum time separation </w:t>
            </w:r>
            <w:ins w:id="63" w:author="INTEL_KYEONGIN" w:date="2019-04-30T14:57:00Z">
              <w:r w:rsidR="00461BC9" w:rsidRPr="00461BC9">
                <w:rPr>
                  <w:rFonts w:ascii="Arial" w:eastAsia="Malgun Gothic" w:hAnsi="Arial" w:cs="Times New Roman"/>
                  <w:sz w:val="18"/>
                  <w:szCs w:val="20"/>
                  <w:lang w:val="en-GB" w:eastAsia="en-US"/>
                </w:rPr>
                <w:t xml:space="preserve">of two OFDM symbols for 15 kHz, four OFDM symbols for 30 kHz, seven OFDM symbols for 60 kHz with NCP, and 14OFDM symbols for 120kHz </w:t>
              </w:r>
            </w:ins>
            <w:r w:rsidRPr="001B5619">
              <w:rPr>
                <w:rFonts w:ascii="Arial" w:eastAsia="Malgun Gothic" w:hAnsi="Arial" w:cs="Times New Roman"/>
                <w:sz w:val="18"/>
                <w:szCs w:val="20"/>
                <w:lang w:val="en-GB" w:eastAsia="en-US"/>
              </w:rPr>
              <w:t>between two consecutive transmissions of PDCCH scrambled with C-RNTI</w:t>
            </w:r>
            <w:ins w:id="64" w:author="INTEL_KYEONGIN" w:date="2019-04-30T14:57:00Z">
              <w:r w:rsidR="00461BC9" w:rsidRPr="00461BC9">
                <w:rPr>
                  <w:rFonts w:ascii="Arial" w:eastAsia="Malgun Gothic" w:hAnsi="Arial" w:cs="Times New Roman"/>
                  <w:sz w:val="18"/>
                  <w:szCs w:val="20"/>
                  <w:lang w:val="en-GB" w:eastAsia="en-US"/>
                </w:rPr>
                <w:t>, MCS-C-RNTI,</w:t>
              </w:r>
            </w:ins>
            <w:r w:rsidRPr="001B5619">
              <w:rPr>
                <w:rFonts w:ascii="Arial" w:eastAsia="Malgun Gothic" w:hAnsi="Arial" w:cs="Times New Roman"/>
                <w:sz w:val="18"/>
                <w:szCs w:val="20"/>
                <w:lang w:val="en-GB" w:eastAsia="en-US"/>
              </w:rPr>
              <w:t xml:space="preserve"> or CS-RNTI for Type 1-PDCCH common search space configured by dedicated RRC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pdcch-MonitoringAnyOccasionsWithSpanGap</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sidRPr="001B5619">
              <w:rPr>
                <w:rFonts w:ascii="Arial" w:eastAsia="Malgun Gothic" w:hAnsi="Arial" w:cs="Arial"/>
                <w:sz w:val="18"/>
                <w:szCs w:val="18"/>
                <w:lang w:val="en-GB" w:eastAsia="en-US"/>
              </w:rPr>
              <w:t>,Y</w:t>
            </w:r>
            <w:proofErr w:type="gramEnd"/>
            <w:r w:rsidRPr="001B5619">
              <w:rPr>
                <w:rFonts w:ascii="Arial" w:eastAsia="Malgun Gothic" w:hAnsi="Arial" w:cs="Arial"/>
                <w:sz w:val="18"/>
                <w:szCs w:val="18"/>
                <w:lang w:val="en-GB" w:eastAsia="en-US"/>
              </w:rPr>
              <w:t>) is (7,3), value set2 indicates the supported value set (X,Y) is (4,3) and (7,3) and value set 3 indicates the supported value set (X,Y) is (2,2), (4,3) and (7,3).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pdsch-ProcessingType1-DifferentTB-PerSlot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whether the UE capable of processing time capability 1 supports reception of up to two, four or seven </w:t>
            </w:r>
            <w:ins w:id="65" w:author="INTEL_KYEONGIN" w:date="2019-04-30T14:57:00Z">
              <w:r w:rsidR="00461BC9" w:rsidRPr="00461BC9">
                <w:rPr>
                  <w:rFonts w:ascii="Arial" w:eastAsia="Malgun Gothic" w:hAnsi="Arial" w:cs="Times New Roman"/>
                  <w:sz w:val="18"/>
                  <w:szCs w:val="20"/>
                  <w:lang w:val="en-GB" w:eastAsia="en-US"/>
                </w:rPr>
                <w:t xml:space="preserve">unicast </w:t>
              </w:r>
            </w:ins>
            <w:r w:rsidRPr="001B5619">
              <w:rPr>
                <w:rFonts w:ascii="Arial" w:eastAsia="Malgun Gothic" w:hAnsi="Arial" w:cs="Times New Roman"/>
                <w:sz w:val="18"/>
                <w:szCs w:val="20"/>
                <w:lang w:val="en-GB" w:eastAsia="en-US"/>
              </w:rPr>
              <w:t xml:space="preserve">PDSCHs for several transport blocks with PDSCH scrambled using C-RNTI, TC-RNTI, or CS-RNTI in </w:t>
            </w:r>
            <w:ins w:id="66" w:author="INTEL_KYEONGIN" w:date="2019-04-30T14:58:00Z">
              <w:r w:rsidR="00461BC9" w:rsidRPr="00461BC9">
                <w:rPr>
                  <w:rFonts w:ascii="Arial" w:eastAsia="Malgun Gothic" w:hAnsi="Arial" w:cs="Times New Roman"/>
                  <w:sz w:val="18"/>
                  <w:szCs w:val="20"/>
                  <w:lang w:val="en-GB" w:eastAsia="en-US"/>
                </w:rPr>
                <w:t>one serving cell</w:t>
              </w:r>
            </w:ins>
            <w:del w:id="67" w:author="INTEL_KYEONGIN" w:date="2019-04-30T14:58:00Z">
              <w:r w:rsidRPr="001B5619" w:rsidDel="00461BC9">
                <w:rPr>
                  <w:rFonts w:ascii="Arial" w:eastAsia="Malgun Gothic" w:hAnsi="Arial" w:cs="Times New Roman"/>
                  <w:sz w:val="18"/>
                  <w:szCs w:val="20"/>
                  <w:lang w:val="en-GB" w:eastAsia="en-US"/>
                </w:rPr>
                <w:delText>each of the applicable DL CCs</w:delText>
              </w:r>
            </w:del>
            <w:r w:rsidRPr="001B5619">
              <w:rPr>
                <w:rFonts w:ascii="Arial" w:eastAsia="Malgun Gothic" w:hAnsi="Arial" w:cs="Times New Roman"/>
                <w:sz w:val="18"/>
                <w:szCs w:val="20"/>
                <w:lang w:val="en-GB" w:eastAsia="en-US"/>
              </w:rPr>
              <w:t xml:space="preserve"> within the same slot </w:t>
            </w:r>
            <w:ins w:id="68" w:author="INTEL_KYEONGIN" w:date="2019-04-30T14:58:00Z">
              <w:r w:rsidR="00461BC9" w:rsidRPr="00461BC9">
                <w:rPr>
                  <w:rFonts w:ascii="Arial" w:eastAsia="Malgun Gothic" w:hAnsi="Arial" w:cs="Times New Roman"/>
                  <w:sz w:val="18"/>
                  <w:szCs w:val="20"/>
                  <w:lang w:val="en-GB" w:eastAsia="en-US"/>
                </w:rPr>
                <w:t>that are multiplexed in time domain only</w:t>
              </w:r>
            </w:ins>
            <w:del w:id="69" w:author="INTEL_KYEONGIN" w:date="2019-04-30T14:58:00Z">
              <w:r w:rsidRPr="001B5619" w:rsidDel="00461BC9">
                <w:rPr>
                  <w:rFonts w:ascii="Arial" w:eastAsia="Malgun Gothic" w:hAnsi="Arial" w:cs="Times New Roman"/>
                  <w:sz w:val="18"/>
                  <w:szCs w:val="20"/>
                  <w:lang w:val="en-GB" w:eastAsia="en-US"/>
                </w:rPr>
                <w:delText>only in TDM</w:delText>
              </w:r>
            </w:del>
            <w:r w:rsidRPr="001B5619">
              <w:rPr>
                <w:rFonts w:ascii="Arial" w:eastAsia="Malgun Gothic" w:hAnsi="Arial" w:cs="Times New Roman"/>
                <w:sz w:val="18"/>
                <w:szCs w:val="20"/>
                <w:lang w:val="en-GB" w:eastAsia="en-US"/>
              </w:rPr>
              <w:t>. Note PDSCH(s) for Msg.4 is included.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w:t>
            </w:r>
            <w:r w:rsidRPr="001B5619">
              <w:rPr>
                <w:rFonts w:ascii="Arial" w:eastAsia="Malgun Gothic" w:hAnsi="Arial" w:cs="Times New Roman"/>
                <w:b/>
                <w:i/>
                <w:sz w:val="18"/>
                <w:szCs w:val="20"/>
                <w:lang w:val="en-GB" w:eastAsia="ja-JP"/>
              </w:rPr>
              <w:t>d</w:t>
            </w:r>
            <w:r w:rsidRPr="001B5619">
              <w:rPr>
                <w:rFonts w:ascii="Arial" w:eastAsia="Malgun Gothic" w:hAnsi="Arial" w:cs="Times New Roman"/>
                <w:b/>
                <w:i/>
                <w:sz w:val="18"/>
                <w:szCs w:val="20"/>
                <w:lang w:val="en-GB" w:eastAsia="en-US"/>
              </w:rPr>
              <w:t>sch-ProcessingType2</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Indicates</w:t>
            </w:r>
            <w:r w:rsidRPr="001B5619">
              <w:rPr>
                <w:rFonts w:ascii="Arial" w:eastAsia="Malgun Gothic" w:hAnsi="Arial" w:cs="Times New Roman"/>
                <w:sz w:val="18"/>
                <w:szCs w:val="20"/>
                <w:lang w:val="en-GB" w:eastAsia="en-US"/>
              </w:rPr>
              <w:t xml:space="preserve"> whether the UE supports </w:t>
            </w:r>
            <w:r w:rsidRPr="001B5619">
              <w:rPr>
                <w:rFonts w:ascii="Arial" w:eastAsia="Malgun Gothic" w:hAnsi="Arial" w:cs="Times New Roman"/>
                <w:sz w:val="18"/>
                <w:szCs w:val="20"/>
                <w:lang w:val="en-GB" w:eastAsia="ja-JP"/>
              </w:rPr>
              <w:t>PDSCH processing capability 2</w:t>
            </w: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fallback</w:t>
            </w:r>
            <w:proofErr w:type="spellEnd"/>
            <w:proofErr w:type="gramEnd"/>
            <w:r w:rsidRPr="001B5619">
              <w:rPr>
                <w:rFonts w:ascii="Arial" w:eastAsia="Malgun Gothic" w:hAnsi="Arial" w:cs="Arial"/>
                <w:sz w:val="18"/>
                <w:szCs w:val="18"/>
                <w:lang w:val="en-GB" w:eastAsia="ja-JP"/>
              </w:rPr>
              <w:t xml:space="preserve"> indicates whether the UE supports PDSCH processing capability 2 when the number of configured carriers is larger than </w:t>
            </w:r>
            <w:proofErr w:type="spellStart"/>
            <w:r w:rsidRPr="001B5619">
              <w:rPr>
                <w:rFonts w:ascii="Arial" w:eastAsia="Malgun Gothic" w:hAnsi="Arial" w:cs="Arial"/>
                <w:i/>
                <w:sz w:val="18"/>
                <w:szCs w:val="18"/>
                <w:lang w:val="en-GB" w:eastAsia="ja-JP"/>
              </w:rPr>
              <w:t>numberOfCarriers</w:t>
            </w:r>
            <w:proofErr w:type="spellEnd"/>
            <w:r w:rsidRPr="001B5619">
              <w:rPr>
                <w:rFonts w:ascii="Arial" w:eastAsia="Malgun Gothic" w:hAnsi="Arial" w:cs="Arial"/>
                <w:sz w:val="18"/>
                <w:szCs w:val="18"/>
                <w:lang w:val="en-GB" w:eastAsia="ja-JP"/>
              </w:rPr>
              <w:t xml:space="preserve"> for a reported value of </w:t>
            </w:r>
            <w:proofErr w:type="spellStart"/>
            <w:r w:rsidRPr="001B5619">
              <w:rPr>
                <w:rFonts w:ascii="Arial" w:eastAsia="Malgun Gothic" w:hAnsi="Arial" w:cs="Arial"/>
                <w:i/>
                <w:sz w:val="18"/>
                <w:szCs w:val="18"/>
                <w:lang w:val="en-GB" w:eastAsia="ja-JP"/>
              </w:rPr>
              <w:t>differentTB-PerSlot</w:t>
            </w:r>
            <w:proofErr w:type="spellEnd"/>
            <w:r w:rsidRPr="001B5619">
              <w:rPr>
                <w:rFonts w:ascii="Arial" w:eastAsia="Malgun Gothic" w:hAnsi="Arial" w:cs="Arial"/>
                <w:sz w:val="18"/>
                <w:szCs w:val="18"/>
                <w:lang w:val="en-GB" w:eastAsia="ja-JP"/>
              </w:rPr>
              <w:t xml:space="preserve">. If </w:t>
            </w:r>
            <w:proofErr w:type="spellStart"/>
            <w:r w:rsidRPr="001B5619">
              <w:rPr>
                <w:rFonts w:ascii="Arial" w:eastAsia="Malgun Gothic" w:hAnsi="Arial" w:cs="Arial"/>
                <w:i/>
                <w:iCs/>
                <w:sz w:val="18"/>
                <w:szCs w:val="18"/>
                <w:lang w:val="en-GB" w:eastAsia="ja-JP"/>
              </w:rPr>
              <w:t>fallback</w:t>
            </w:r>
            <w:proofErr w:type="spellEnd"/>
            <w:r w:rsidRPr="001B5619">
              <w:rPr>
                <w:rFonts w:ascii="Arial" w:eastAsia="Malgun Gothic" w:hAnsi="Arial" w:cs="Arial"/>
                <w:sz w:val="18"/>
                <w:szCs w:val="18"/>
                <w:lang w:val="en-GB" w:eastAsia="ja-JP"/>
              </w:rPr>
              <w:t xml:space="preserve"> = '</w:t>
            </w:r>
            <w:proofErr w:type="spellStart"/>
            <w:r w:rsidRPr="001B5619">
              <w:rPr>
                <w:rFonts w:ascii="Arial" w:eastAsia="Malgun Gothic" w:hAnsi="Arial" w:cs="Arial"/>
                <w:sz w:val="18"/>
                <w:szCs w:val="18"/>
                <w:lang w:val="en-GB" w:eastAsia="ja-JP"/>
              </w:rPr>
              <w:t>sc</w:t>
            </w:r>
            <w:proofErr w:type="spellEnd"/>
            <w:r w:rsidRPr="001B5619">
              <w:rPr>
                <w:rFonts w:ascii="Arial" w:eastAsia="Malgun Gothic" w:hAnsi="Arial" w:cs="Arial"/>
                <w:sz w:val="18"/>
                <w:szCs w:val="18"/>
                <w:lang w:val="en-GB" w:eastAsia="ja-JP"/>
              </w:rPr>
              <w:t xml:space="preserve">', UE supports capability 2 processing time on lowest cell index among the configured carriers in the band where the value is reported, if </w:t>
            </w:r>
            <w:proofErr w:type="spellStart"/>
            <w:r w:rsidRPr="001B5619">
              <w:rPr>
                <w:rFonts w:ascii="Arial" w:eastAsia="Malgun Gothic" w:hAnsi="Arial" w:cs="Arial"/>
                <w:i/>
                <w:iCs/>
                <w:sz w:val="18"/>
                <w:szCs w:val="18"/>
                <w:lang w:val="en-GB" w:eastAsia="ja-JP"/>
              </w:rPr>
              <w:t>fallback</w:t>
            </w:r>
            <w:proofErr w:type="spellEnd"/>
            <w:r w:rsidRPr="001B5619">
              <w:rPr>
                <w:rFonts w:ascii="Arial" w:eastAsia="Malgun Gothic" w:hAnsi="Arial" w:cs="Arial"/>
                <w:sz w:val="18"/>
                <w:szCs w:val="18"/>
                <w:lang w:val="en-GB" w:eastAsia="ja-JP"/>
              </w:rPr>
              <w:t xml:space="preserve"> = 'cap1-only', UE supports only capability 1, in the band where the value is reported;</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differentTB-PerSlot</w:t>
            </w:r>
            <w:proofErr w:type="spellEnd"/>
            <w:r w:rsidRPr="001B5619">
              <w:rPr>
                <w:rFonts w:ascii="Arial" w:eastAsia="Malgun Gothic" w:hAnsi="Arial" w:cs="Arial"/>
                <w:sz w:val="18"/>
                <w:szCs w:val="18"/>
                <w:lang w:val="en-GB" w:eastAsia="ja-JP"/>
              </w:rPr>
              <w:t xml:space="preserve"> indicates whether the UE supports processing type 2 for 1, 2, 4 and/or 7 </w:t>
            </w:r>
            <w:ins w:id="70" w:author="INTEL_KYEONGIN" w:date="2019-04-30T14:59:00Z">
              <w:r w:rsidR="00461BC9" w:rsidRPr="00461BC9">
                <w:rPr>
                  <w:rFonts w:ascii="Arial" w:eastAsia="Malgun Gothic" w:hAnsi="Arial" w:cs="Arial"/>
                  <w:sz w:val="18"/>
                  <w:szCs w:val="18"/>
                  <w:lang w:val="en-GB" w:eastAsia="ja-JP"/>
                </w:rPr>
                <w:t xml:space="preserve">unicast PDSCHs for different </w:t>
              </w:r>
            </w:ins>
            <w:r w:rsidRPr="001B5619">
              <w:rPr>
                <w:rFonts w:ascii="Arial" w:eastAsia="Malgun Gothic" w:hAnsi="Arial" w:cs="Arial"/>
                <w:sz w:val="18"/>
                <w:szCs w:val="18"/>
                <w:lang w:val="en-GB" w:eastAsia="ja-JP"/>
              </w:rPr>
              <w:t xml:space="preserve">transport blocks per slot; and if so, it indicates up to which number of CA serving cells the UE supports that number of </w:t>
            </w:r>
            <w:ins w:id="71" w:author="INTEL_KYEONGIN" w:date="2019-04-30T14:59:00Z">
              <w:r w:rsidR="00461BC9" w:rsidRPr="00461BC9">
                <w:rPr>
                  <w:rFonts w:ascii="Arial" w:eastAsia="Malgun Gothic" w:hAnsi="Arial" w:cs="Arial"/>
                  <w:sz w:val="18"/>
                  <w:szCs w:val="18"/>
                  <w:lang w:val="en-GB" w:eastAsia="ja-JP"/>
                </w:rPr>
                <w:t xml:space="preserve">unicast PDSCHs for different </w:t>
              </w:r>
            </w:ins>
            <w:proofErr w:type="spellStart"/>
            <w:r w:rsidRPr="001B5619">
              <w:rPr>
                <w:rFonts w:ascii="Arial" w:eastAsia="Malgun Gothic" w:hAnsi="Arial" w:cs="Arial"/>
                <w:sz w:val="18"/>
                <w:szCs w:val="18"/>
                <w:lang w:val="en-GB" w:eastAsia="ja-JP"/>
              </w:rPr>
              <w:t>TBs.</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w:t>
            </w:r>
            <w:r w:rsidRPr="001B5619">
              <w:rPr>
                <w:rFonts w:ascii="Arial" w:eastAsia="Malgun Gothic" w:hAnsi="Arial" w:cs="Times New Roman"/>
                <w:sz w:val="18"/>
                <w:szCs w:val="20"/>
                <w:lang w:val="en-GB" w:eastAsia="ja-JP"/>
              </w:rPr>
              <w:t>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ja-JP"/>
              </w:rPr>
            </w:pPr>
            <w:r w:rsidRPr="001B5619">
              <w:rPr>
                <w:rFonts w:ascii="Arial" w:eastAsia="Malgun Gothic" w:hAnsi="Arial" w:cs="Arial"/>
                <w:b/>
                <w:i/>
                <w:sz w:val="18"/>
                <w:szCs w:val="18"/>
                <w:lang w:val="en-GB" w:eastAsia="en-US"/>
              </w:rPr>
              <w:t>p</w:t>
            </w:r>
            <w:r w:rsidRPr="001B5619">
              <w:rPr>
                <w:rFonts w:ascii="Arial" w:eastAsia="Malgun Gothic" w:hAnsi="Arial" w:cs="Arial"/>
                <w:b/>
                <w:i/>
                <w:sz w:val="18"/>
                <w:szCs w:val="18"/>
                <w:lang w:val="en-GB" w:eastAsia="ja-JP"/>
              </w:rPr>
              <w:t>d</w:t>
            </w:r>
            <w:r w:rsidRPr="001B5619">
              <w:rPr>
                <w:rFonts w:ascii="Arial" w:eastAsia="Malgun Gothic" w:hAnsi="Arial" w:cs="Arial"/>
                <w:b/>
                <w:i/>
                <w:sz w:val="18"/>
                <w:szCs w:val="18"/>
                <w:lang w:val="en-GB" w:eastAsia="en-US"/>
              </w:rPr>
              <w:t>sch-ProcessingType2</w:t>
            </w:r>
            <w:r w:rsidRPr="001B5619">
              <w:rPr>
                <w:rFonts w:ascii="Arial" w:eastAsia="Malgun Gothic" w:hAnsi="Arial" w:cs="Arial"/>
                <w:b/>
                <w:i/>
                <w:sz w:val="18"/>
                <w:szCs w:val="18"/>
                <w:lang w:val="en-GB" w:eastAsia="ja-JP"/>
              </w:rPr>
              <w:t>-Limited</w:t>
            </w:r>
          </w:p>
          <w:p w:rsidR="001B5619" w:rsidRPr="001B5619" w:rsidRDefault="001B5619" w:rsidP="001B5619">
            <w:pPr>
              <w:keepNext/>
              <w:keepLines/>
              <w:spacing w:after="0" w:line="240" w:lineRule="auto"/>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Indicates</w:t>
            </w:r>
            <w:r w:rsidRPr="001B5619">
              <w:rPr>
                <w:rFonts w:ascii="Arial" w:eastAsia="Malgun Gothic" w:hAnsi="Arial" w:cs="Arial"/>
                <w:sz w:val="18"/>
                <w:szCs w:val="18"/>
                <w:lang w:val="en-GB" w:eastAsia="en-US"/>
              </w:rPr>
              <w:t xml:space="preserve"> whether the UE supports </w:t>
            </w:r>
            <w:r w:rsidRPr="001B5619">
              <w:rPr>
                <w:rFonts w:ascii="Arial" w:eastAsia="Malgun Gothic" w:hAnsi="Arial" w:cs="Arial"/>
                <w:sz w:val="18"/>
                <w:szCs w:val="18"/>
                <w:lang w:val="en-GB" w:eastAsia="ja-JP"/>
              </w:rPr>
              <w:t>PDSCH processing capability 2 with scheduling limitation for SCS 30kHz</w:t>
            </w: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ja-JP"/>
              </w:rPr>
              <w:t xml:space="preserve"> This capability signalling comprises the following parameter.</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gramStart"/>
            <w:r w:rsidRPr="001B5619">
              <w:rPr>
                <w:rFonts w:ascii="Arial" w:eastAsia="Malgun Gothic" w:hAnsi="Arial" w:cs="Arial"/>
                <w:i/>
                <w:sz w:val="18"/>
                <w:szCs w:val="18"/>
                <w:lang w:val="en-GB" w:eastAsia="ja-JP"/>
              </w:rPr>
              <w:t>differentTB-PerSlot-SCS-30kHz</w:t>
            </w:r>
            <w:proofErr w:type="gramEnd"/>
            <w:r w:rsidRPr="001B5619">
              <w:rPr>
                <w:rFonts w:ascii="Arial" w:eastAsia="Malgun Gothic" w:hAnsi="Arial" w:cs="Arial"/>
                <w:sz w:val="18"/>
                <w:szCs w:val="18"/>
                <w:lang w:val="en-GB" w:eastAsia="ja-JP"/>
              </w:rPr>
              <w:t xml:space="preserve"> indicates the number of different TBs per slot.</w:t>
            </w:r>
          </w:p>
          <w:p w:rsidR="001B5619" w:rsidRPr="001B5619" w:rsidRDefault="001B5619" w:rsidP="001B5619">
            <w:pPr>
              <w:keepNext/>
              <w:keepLines/>
              <w:spacing w:after="0" w:line="240" w:lineRule="auto"/>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The UE supports this limited processing capability 2 only if:</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1)</w:t>
            </w:r>
            <w:r w:rsidRPr="001B5619">
              <w:rPr>
                <w:rFonts w:ascii="Arial" w:eastAsia="Malgun Gothic" w:hAnsi="Arial" w:cs="Arial"/>
                <w:sz w:val="18"/>
                <w:szCs w:val="18"/>
                <w:lang w:val="en-GB" w:eastAsia="ja-JP"/>
              </w:rPr>
              <w:tab/>
              <w:t>One carrier is configured in the band, independent of the number of carriers configured in the other bands;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2)</w:t>
            </w:r>
            <w:r w:rsidRPr="001B5619">
              <w:rPr>
                <w:rFonts w:ascii="Arial" w:eastAsia="Malgun Gothic" w:hAnsi="Arial" w:cs="Arial"/>
                <w:sz w:val="18"/>
                <w:szCs w:val="18"/>
                <w:lang w:val="en-GB" w:eastAsia="ja-JP"/>
              </w:rPr>
              <w:tab/>
              <w:t>The maximum bandwidth of PDSCH is 136 PRBs;</w:t>
            </w:r>
          </w:p>
          <w:p w:rsidR="001B5619" w:rsidRPr="001B5619" w:rsidRDefault="001B5619" w:rsidP="001B5619">
            <w:pPr>
              <w:spacing w:after="180" w:line="240" w:lineRule="auto"/>
              <w:ind w:left="568" w:hanging="284"/>
              <w:rPr>
                <w:rFonts w:ascii="Arial" w:eastAsia="Malgun Gothic" w:hAnsi="Arial" w:cs="Arial"/>
                <w:b/>
                <w:i/>
                <w:sz w:val="18"/>
                <w:szCs w:val="18"/>
                <w:lang w:val="en-GB" w:eastAsia="en-US"/>
              </w:rPr>
            </w:pPr>
            <w:r w:rsidRPr="001B5619">
              <w:rPr>
                <w:rFonts w:ascii="Arial" w:eastAsia="Malgun Gothic" w:hAnsi="Arial" w:cs="Arial"/>
                <w:sz w:val="18"/>
                <w:szCs w:val="18"/>
                <w:lang w:val="en-GB" w:eastAsia="ja-JP"/>
              </w:rPr>
              <w:t>3)</w:t>
            </w:r>
            <w:r w:rsidRPr="001B5619">
              <w:rPr>
                <w:rFonts w:ascii="Arial" w:eastAsia="Malgun Gothic" w:hAnsi="Arial" w:cs="Arial"/>
                <w:sz w:val="18"/>
                <w:szCs w:val="18"/>
                <w:lang w:val="en-GB" w:eastAsia="ja-JP"/>
              </w:rPr>
              <w:tab/>
              <w:t>N1 based on Table 5.3-2 of TS 38.214 [12] for SCS 30 kHz.</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rPr>
            </w:pPr>
            <w:r w:rsidRPr="001B5619">
              <w:rPr>
                <w:rFonts w:ascii="Arial" w:eastAsia="Malgun Gothic" w:hAnsi="Arial" w:cs="Arial"/>
                <w:sz w:val="18"/>
                <w:szCs w:val="18"/>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F</w:t>
            </w:r>
            <w:r w:rsidRPr="001B5619">
              <w:rPr>
                <w:rFonts w:ascii="Arial" w:eastAsia="Malgun Gothic" w:hAnsi="Arial" w:cs="Arial"/>
                <w:sz w:val="18"/>
                <w:szCs w:val="18"/>
                <w:lang w:val="en-GB" w:eastAsia="ja-JP"/>
              </w:rPr>
              <w:t>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pdsch-SeparationWithGap</w:t>
            </w:r>
            <w:proofErr w:type="spellEnd"/>
          </w:p>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Times New Roman"/>
                <w:sz w:val="18"/>
                <w:szCs w:val="20"/>
                <w:lang w:val="en-GB" w:eastAsia="en-US"/>
              </w:rPr>
              <w:t xml:space="preserve">Indicates whether the UE supports separation of two unicast PDSCHs with a gap, applicable to Sub-carrier </w:t>
            </w:r>
            <w:proofErr w:type="spellStart"/>
            <w:r w:rsidRPr="001B5619">
              <w:rPr>
                <w:rFonts w:ascii="Arial" w:eastAsia="Malgun Gothic" w:hAnsi="Arial" w:cs="Times New Roman"/>
                <w:sz w:val="18"/>
                <w:szCs w:val="20"/>
                <w:lang w:val="en-GB" w:eastAsia="en-US"/>
              </w:rPr>
              <w:t>spacings</w:t>
            </w:r>
            <w:proofErr w:type="spellEnd"/>
            <w:r w:rsidRPr="001B5619">
              <w:rPr>
                <w:rFonts w:ascii="Arial" w:eastAsia="Malgun Gothic" w:hAnsi="Arial" w:cs="Times New Roman"/>
                <w:sz w:val="18"/>
                <w:szCs w:val="20"/>
                <w:lang w:val="en-GB" w:eastAsia="en-US"/>
              </w:rPr>
              <w:t xml:space="preserve">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scalingFactor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72" w:author="INTEL_KYEONGIN" w:date="2019-05-16T19:41:00Z">
              <w:r w:rsidRPr="001B5619" w:rsidDel="004E1DC8">
                <w:rPr>
                  <w:rFonts w:ascii="Arial" w:eastAsia="Malgun Gothic" w:hAnsi="Arial" w:cs="Times New Roman"/>
                  <w:sz w:val="18"/>
                  <w:szCs w:val="20"/>
                  <w:lang w:val="en-GB" w:eastAsia="en-US"/>
                </w:rPr>
                <w:delText>Tbd</w:delText>
              </w:r>
            </w:del>
            <w:ins w:id="73" w:author="INTEL_KYEONGIN" w:date="2019-05-16T19:41:00Z">
              <w:r w:rsidR="004E1DC8">
                <w:rPr>
                  <w:rFonts w:ascii="Arial" w:eastAsia="Malgun Gothic" w:hAnsi="Arial" w:cs="Times New Roman"/>
                  <w:sz w:val="18"/>
                  <w:szCs w:val="20"/>
                  <w:lang w:val="en-GB" w:eastAsia="en-US"/>
                </w:rPr>
                <w:t>No</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scellWithoutSSB</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whether the UE supports configuration of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 xml:space="preserve"> that does not transmit SS/PBCH block. This is conditionally mandatory with capability signalling for intra-band CA but not supported for inter-band CA.</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searchSpaceSharingCA</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DL PDCCH search space sharing for carrier aggregation operation.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timeDurationForQCL</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minimum number of OFDM symbols required by the UE to perform PDCCH reception and applying spatial QCL information received in DCI for PDSCH processing as described in TS 38.214 [12] clause 5.1.5</w:t>
            </w:r>
            <w:del w:id="74" w:author="INTEL_KYEONGIN" w:date="2019-05-16T20:06:00Z">
              <w:r w:rsidRPr="001B5619" w:rsidDel="003A00CC">
                <w:rPr>
                  <w:rFonts w:ascii="Arial" w:eastAsia="Malgun Gothic" w:hAnsi="Arial" w:cs="Times New Roman"/>
                  <w:sz w:val="18"/>
                  <w:szCs w:val="20"/>
                  <w:lang w:val="en-GB" w:eastAsia="en-US"/>
                </w:rPr>
                <w:delText>, i.e. Threshold-Sched-Offset</w:delText>
              </w:r>
            </w:del>
            <w:r w:rsidRPr="001B5619">
              <w:rPr>
                <w:rFonts w:ascii="Arial" w:eastAsia="Malgun Gothic" w:hAnsi="Arial" w:cs="Times New Roman"/>
                <w:sz w:val="18"/>
                <w:szCs w:val="20"/>
                <w:lang w:val="en-GB" w:eastAsia="en-US"/>
              </w:rPr>
              <w:t>. UE shall indicate one value of the minimum number of OFDM symbols per each subcarrier spacing of 60kHz and 120kHz.</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TwoAdditionalDMRS</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DL transmission with 2 symbols front-loaded DM-RS with one additional 2 symbols DM-RS.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Del="001C5DC7"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Del="001C5DC7"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type1-3-CSS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whether the UE is able to receive PDCCH in FR2 in a Type1-PDCCH common search space configured by dedicated RRC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in a Type3-PDCCH common search space or a UE-specific search space if those are associated with a CORESET with a duration of 3 symbols.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461BC9" w:rsidP="001B5619">
            <w:pPr>
              <w:keepNext/>
              <w:keepLines/>
              <w:spacing w:after="0" w:line="240" w:lineRule="auto"/>
              <w:jc w:val="center"/>
              <w:rPr>
                <w:rFonts w:ascii="Arial" w:eastAsia="Malgun Gothic" w:hAnsi="Arial" w:cs="Times New Roman"/>
                <w:sz w:val="18"/>
                <w:szCs w:val="20"/>
                <w:lang w:val="en-GB" w:eastAsia="en-US"/>
              </w:rPr>
            </w:pPr>
            <w:ins w:id="75" w:author="INTEL_KYEONGIN" w:date="2019-04-30T14:59:00Z">
              <w:r w:rsidRPr="00461BC9">
                <w:rPr>
                  <w:rFonts w:ascii="Arial" w:eastAsia="Malgun Gothic" w:hAnsi="Arial" w:cs="Times New Roman"/>
                  <w:sz w:val="18"/>
                  <w:szCs w:val="20"/>
                  <w:lang w:val="en-GB" w:eastAsia="en-US"/>
                </w:rPr>
                <w:t>FR2 only</w:t>
              </w:r>
            </w:ins>
            <w:del w:id="76" w:author="INTEL_KYEONGIN" w:date="2019-04-30T14:59:00Z">
              <w:r w:rsidR="001B5619" w:rsidRPr="001B5619" w:rsidDel="00461BC9">
                <w:rPr>
                  <w:rFonts w:ascii="Arial" w:eastAsia="Malgun Gothic" w:hAnsi="Arial" w:cs="Times New Roman"/>
                  <w:sz w:val="18"/>
                  <w:szCs w:val="20"/>
                  <w:lang w:val="en-GB" w:eastAsia="en-US"/>
                </w:rPr>
                <w:delText>No</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ue</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SpecificUL</w:t>
            </w:r>
            <w:proofErr w:type="spellEnd"/>
            <w:r w:rsidRPr="001B5619">
              <w:rPr>
                <w:rFonts w:ascii="Arial" w:eastAsia="Malgun Gothic" w:hAnsi="Arial" w:cs="Times New Roman"/>
                <w:b/>
                <w:i/>
                <w:sz w:val="18"/>
                <w:szCs w:val="20"/>
                <w:lang w:val="en-GB" w:eastAsia="en-US"/>
              </w:rPr>
              <w:t>-DL-Assignment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77" w:name="_Toc5883516"/>
      <w:r w:rsidRPr="001B5619">
        <w:rPr>
          <w:rFonts w:ascii="Arial" w:eastAsia="Malgun Gothic" w:hAnsi="Arial" w:cs="Times New Roman"/>
          <w:sz w:val="24"/>
          <w:szCs w:val="20"/>
          <w:lang w:val="en-GB" w:eastAsia="en-US"/>
        </w:rPr>
        <w:t>4.2.7.6</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FeatureSetDownlinkPerCC</w:t>
      </w:r>
      <w:proofErr w:type="spellEnd"/>
      <w:r w:rsidRPr="001B5619">
        <w:rPr>
          <w:rFonts w:ascii="Arial" w:eastAsia="Malgun Gothic" w:hAnsi="Arial" w:cs="Times New Roman"/>
          <w:sz w:val="24"/>
          <w:szCs w:val="20"/>
          <w:lang w:val="en-GB" w:eastAsia="en-US"/>
        </w:rPr>
        <w:t xml:space="preserve"> parameters</w:t>
      </w:r>
      <w:bookmarkEnd w:id="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channelBW-90mhz</w:t>
            </w:r>
          </w:p>
          <w:p w:rsidR="001B5619" w:rsidRPr="001B5619" w:rsidRDefault="001B5619" w:rsidP="001B5619">
            <w:pPr>
              <w:keepNext/>
              <w:keepLines/>
              <w:spacing w:after="0" w:line="240" w:lineRule="auto"/>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 xml:space="preserve">Indicates whether the UE supports the channel bandwidth of 90 </w:t>
            </w:r>
            <w:proofErr w:type="spellStart"/>
            <w:r w:rsidRPr="001B5619">
              <w:rPr>
                <w:rFonts w:ascii="Arial" w:eastAsia="Malgun Gothic" w:hAnsi="Arial" w:cs="Times New Roman"/>
                <w:sz w:val="18"/>
                <w:szCs w:val="20"/>
                <w:lang w:val="en-GB" w:eastAsia="en-US"/>
              </w:rPr>
              <w:t>MHz.</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ja-JP"/>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78" w:author="INTEL_KYEONGIN" w:date="2019-05-16T20:07:00Z">
              <w:r w:rsidRPr="001B5619" w:rsidDel="003A00CC">
                <w:rPr>
                  <w:rFonts w:ascii="Arial" w:eastAsia="Malgun Gothic" w:hAnsi="Arial" w:cs="Times New Roman"/>
                  <w:sz w:val="18"/>
                  <w:szCs w:val="20"/>
                  <w:lang w:val="en-GB" w:eastAsia="ja-JP"/>
                </w:rPr>
                <w:delText>No</w:delText>
              </w:r>
            </w:del>
            <w:ins w:id="79" w:author="INTEL_KYEONGIN" w:date="2019-05-16T20:07:00Z">
              <w:r w:rsidR="003A00CC">
                <w:rPr>
                  <w:rFonts w:ascii="Arial" w:eastAsia="Malgun Gothic" w:hAnsi="Arial" w:cs="Times New Roman"/>
                  <w:sz w:val="18"/>
                  <w:szCs w:val="20"/>
                  <w:lang w:val="en-GB" w:eastAsia="ja-JP"/>
                </w:rPr>
                <w:t>FR1 only</w:t>
              </w:r>
            </w:ins>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maxNumberMIMO-LayersPDSCH</w:t>
            </w:r>
            <w:proofErr w:type="spellEnd"/>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 xml:space="preserve">Defines the maximum number of spatial multiplexing layer(s) supported by the UE for DL reception. For single CC standalone NR, it is mandatory with capability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xml:space="preserve"> to support at least 4 MIMO layers in the bands where 4Rx is specified as mandatory for the given UE and at least 2 MIMO layers in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del w:id="80" w:author="INTEL_KYEONGIN" w:date="2019-05-16T19:45:00Z">
              <w:r w:rsidRPr="001B5619" w:rsidDel="0065222E">
                <w:rPr>
                  <w:rFonts w:ascii="Arial" w:eastAsia="Malgun Gothic" w:hAnsi="Arial" w:cs="Times New Roman"/>
                  <w:sz w:val="18"/>
                  <w:szCs w:val="20"/>
                  <w:lang w:val="en-GB" w:eastAsia="en-US"/>
                </w:rPr>
                <w:delText>Tbd</w:delText>
              </w:r>
            </w:del>
            <w:ins w:id="81" w:author="INTEL_KYEONGIN" w:date="2019-05-16T19:45:00Z">
              <w:r w:rsidR="0065222E">
                <w:rPr>
                  <w:rFonts w:ascii="Arial" w:eastAsia="Malgun Gothic" w:hAnsi="Arial" w:cs="Times New Roman"/>
                  <w:sz w:val="18"/>
                  <w:szCs w:val="20"/>
                  <w:lang w:val="en-GB" w:eastAsia="en-US"/>
                </w:rPr>
                <w:t>CY</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supportedBandwidthDL</w:t>
            </w:r>
            <w:proofErr w:type="spellEnd"/>
          </w:p>
          <w:p w:rsidR="001B5619" w:rsidRPr="001B5619" w:rsidRDefault="001B5619">
            <w:pPr>
              <w:keepNext/>
              <w:keepLines/>
              <w:spacing w:after="0" w:line="240" w:lineRule="auto"/>
              <w:rPr>
                <w:rFonts w:ascii="Arial" w:eastAsia="Malgun Gothic" w:hAnsi="Arial" w:cs="Times New Roman"/>
                <w:b/>
                <w:sz w:val="18"/>
                <w:szCs w:val="20"/>
                <w:lang w:val="en-GB"/>
              </w:rPr>
            </w:pPr>
            <w:r w:rsidRPr="001B5619">
              <w:rPr>
                <w:rFonts w:ascii="Arial" w:eastAsia="Malgun Gothic" w:hAnsi="Arial" w:cs="Times New Roman"/>
                <w:sz w:val="18"/>
                <w:szCs w:val="20"/>
                <w:lang w:val="en-GB" w:eastAsia="en-US"/>
              </w:rPr>
              <w:t xml:space="preserve">Indicates maximum DL channel bandwidth supported for a given SCS that UE supports within a single CC, which is defined in Table 5.3.5-1 in TS 38.101-1 [2] for FR1 and Table 5.3.5-1 in TS 38.101-2 [3] for FR2. For FR1, all the bandwidths listed in TS38.101-1 </w:t>
            </w:r>
            <w:del w:id="82" w:author="INTEL_KYEONGIN" w:date="2019-04-30T15:00:00Z">
              <w:r w:rsidRPr="001B5619" w:rsidDel="00461BC9">
                <w:rPr>
                  <w:rFonts w:ascii="Arial" w:eastAsia="Malgun Gothic" w:hAnsi="Arial" w:cs="Times New Roman"/>
                  <w:sz w:val="18"/>
                  <w:szCs w:val="20"/>
                  <w:lang w:val="en-GB" w:eastAsia="en-US"/>
                </w:rPr>
                <w:delText xml:space="preserve">v15.0.0 </w:delText>
              </w:r>
            </w:del>
            <w:r w:rsidRPr="001B5619">
              <w:rPr>
                <w:rFonts w:ascii="Arial" w:eastAsia="Malgun Gothic" w:hAnsi="Arial" w:cs="Times New Roman"/>
                <w:sz w:val="18"/>
                <w:szCs w:val="20"/>
                <w:lang w:val="en-GB" w:eastAsia="en-US"/>
              </w:rPr>
              <w:t>Table 5.3.5-1 for each band shall be mandatory with a single CC</w:t>
            </w:r>
            <w:ins w:id="83" w:author="INTEL_KYEONGIN" w:date="2019-04-30T15:00:00Z">
              <w:r w:rsidR="00461BC9">
                <w:rPr>
                  <w:rFonts w:ascii="Arial" w:eastAsia="Malgun Gothic" w:hAnsi="Arial" w:cs="Times New Roman"/>
                  <w:sz w:val="18"/>
                  <w:szCs w:val="20"/>
                  <w:lang w:val="en-GB" w:eastAsia="en-US"/>
                </w:rPr>
                <w:t xml:space="preserve"> </w:t>
              </w:r>
              <w:r w:rsidR="00461BC9" w:rsidRPr="00461BC9">
                <w:rPr>
                  <w:rFonts w:ascii="Arial" w:eastAsia="Malgun Gothic" w:hAnsi="Arial" w:cs="Times New Roman"/>
                  <w:sz w:val="18"/>
                  <w:szCs w:val="20"/>
                  <w:lang w:val="en-GB" w:eastAsia="en-US"/>
                </w:rPr>
                <w:t>unless indicated optional</w:t>
              </w:r>
            </w:ins>
            <w:r w:rsidRPr="001B5619">
              <w:rPr>
                <w:rFonts w:ascii="Arial" w:eastAsia="Malgun Gothic" w:hAnsi="Arial" w:cs="Times New Roman"/>
                <w:sz w:val="18"/>
                <w:szCs w:val="20"/>
                <w:lang w:val="en-GB" w:eastAsia="en-US"/>
              </w:rPr>
              <w:t xml:space="preserve">. For FR2, the set of mandatory CBW is 50, 100, 200 </w:t>
            </w:r>
            <w:proofErr w:type="spellStart"/>
            <w:r w:rsidRPr="001B5619">
              <w:rPr>
                <w:rFonts w:ascii="Arial" w:eastAsia="Malgun Gothic" w:hAnsi="Arial" w:cs="Times New Roman"/>
                <w:sz w:val="18"/>
                <w:szCs w:val="20"/>
                <w:lang w:val="en-GB" w:eastAsia="en-US"/>
              </w:rPr>
              <w:t>MHz.</w:t>
            </w:r>
            <w:proofErr w:type="spellEnd"/>
            <w:r w:rsidRPr="001B5619">
              <w:rPr>
                <w:rFonts w:ascii="Arial" w:eastAsia="Malgun Gothic" w:hAnsi="Arial" w:cs="Times New Roman"/>
                <w:sz w:val="18"/>
                <w:szCs w:val="20"/>
                <w:lang w:val="en-GB" w:eastAsia="en-US"/>
              </w:rPr>
              <w:t xml:space="preserve"> When this field is included in a band combination with a si</w:t>
            </w:r>
            <w:ins w:id="84" w:author="INTEL_KYEONGIN" w:date="2019-04-30T15:00:00Z">
              <w:r w:rsidR="00461BC9">
                <w:rPr>
                  <w:rFonts w:ascii="Arial" w:eastAsia="Malgun Gothic" w:hAnsi="Arial" w:cs="Times New Roman"/>
                  <w:sz w:val="18"/>
                  <w:szCs w:val="20"/>
                  <w:lang w:val="en-GB" w:eastAsia="en-US"/>
                </w:rPr>
                <w:t>n</w:t>
              </w:r>
            </w:ins>
            <w:r w:rsidRPr="001B5619">
              <w:rPr>
                <w:rFonts w:ascii="Arial" w:eastAsia="Malgun Gothic" w:hAnsi="Arial" w:cs="Times New Roman"/>
                <w:sz w:val="18"/>
                <w:szCs w:val="20"/>
                <w:lang w:val="en-GB" w:eastAsia="en-US"/>
              </w:rPr>
              <w:t>g</w:t>
            </w:r>
            <w:del w:id="85" w:author="INTEL_KYEONGIN" w:date="2019-04-30T15:00:00Z">
              <w:r w:rsidRPr="001B5619" w:rsidDel="00461BC9">
                <w:rPr>
                  <w:rFonts w:ascii="Arial" w:eastAsia="Malgun Gothic" w:hAnsi="Arial" w:cs="Times New Roman"/>
                  <w:sz w:val="18"/>
                  <w:szCs w:val="20"/>
                  <w:lang w:val="en-GB" w:eastAsia="en-US"/>
                </w:rPr>
                <w:delText>n</w:delText>
              </w:r>
            </w:del>
            <w:r w:rsidRPr="001B5619">
              <w:rPr>
                <w:rFonts w:ascii="Arial" w:eastAsia="Malgun Gothic" w:hAnsi="Arial" w:cs="Times New Roman"/>
                <w:sz w:val="18"/>
                <w:szCs w:val="20"/>
                <w:lang w:val="en-GB" w:eastAsia="en-US"/>
              </w:rPr>
              <w:t xml:space="preserve">le band entry and a single CC entry (i.e. non-CA band combination), the UE shall indicate the maximum channel </w:t>
            </w:r>
            <w:proofErr w:type="spellStart"/>
            <w:r w:rsidRPr="001B5619">
              <w:rPr>
                <w:rFonts w:ascii="Arial" w:eastAsia="Malgun Gothic" w:hAnsi="Arial" w:cs="Times New Roman"/>
                <w:sz w:val="18"/>
                <w:szCs w:val="20"/>
                <w:lang w:val="en-GB" w:eastAsia="en-US"/>
              </w:rPr>
              <w:t>bandwith</w:t>
            </w:r>
            <w:proofErr w:type="spellEnd"/>
            <w:r w:rsidRPr="001B5619">
              <w:rPr>
                <w:rFonts w:ascii="Arial" w:eastAsia="Malgun Gothic" w:hAnsi="Arial" w:cs="Times New Roman"/>
                <w:sz w:val="18"/>
                <w:szCs w:val="20"/>
                <w:lang w:val="en-GB" w:eastAsia="en-US"/>
              </w:rPr>
              <w:t xml:space="preserve"> for the band according to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del w:id="86" w:author="INTEL_KYEONGIN" w:date="2019-05-16T19:44:00Z">
              <w:r w:rsidRPr="001B5619" w:rsidDel="00D44613">
                <w:rPr>
                  <w:rFonts w:ascii="Arial" w:eastAsia="Malgun Gothic" w:hAnsi="Arial" w:cs="Times New Roman"/>
                  <w:sz w:val="18"/>
                  <w:szCs w:val="20"/>
                  <w:lang w:val="en-GB" w:eastAsia="en-US"/>
                </w:rPr>
                <w:delText>Tbd</w:delText>
              </w:r>
            </w:del>
            <w:ins w:id="87" w:author="INTEL_KYEONGIN" w:date="2019-05-16T19:44:00Z">
              <w:r w:rsidR="00D44613">
                <w:rPr>
                  <w:rFonts w:ascii="Arial" w:eastAsia="Malgun Gothic" w:hAnsi="Arial" w:cs="Times New Roman"/>
                  <w:sz w:val="18"/>
                  <w:szCs w:val="20"/>
                  <w:lang w:val="en-GB" w:eastAsia="en-US"/>
                </w:rPr>
                <w:t>CY</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supportedModulationOrderDL</w:t>
            </w:r>
            <w:proofErr w:type="spellEnd"/>
          </w:p>
          <w:p w:rsidR="001B5619" w:rsidRPr="001B5619" w:rsidRDefault="001B5619" w:rsidP="001B5619">
            <w:pPr>
              <w:keepNext/>
              <w:keepLines/>
              <w:spacing w:after="0" w:line="240" w:lineRule="auto"/>
              <w:rPr>
                <w:rFonts w:ascii="Arial" w:eastAsia="Malgun Gothic" w:hAnsi="Arial" w:cs="Times New Roman"/>
                <w:b/>
                <w:sz w:val="18"/>
                <w:szCs w:val="20"/>
                <w:lang w:val="en-GB" w:eastAsia="en-US"/>
              </w:rPr>
            </w:pPr>
            <w:r w:rsidRPr="001B5619">
              <w:rPr>
                <w:rFonts w:ascii="Arial" w:eastAsia="Malgun Gothic" w:hAnsi="Arial" w:cs="Arial"/>
                <w:sz w:val="18"/>
                <w:szCs w:val="18"/>
                <w:lang w:val="en-GB" w:eastAsia="en-US"/>
              </w:rPr>
              <w:t xml:space="preserve">Indicates the maximum supported modulation order to be applied for downlink in the carrier in the max data rate calculation as defined in 4.1.2. </w:t>
            </w:r>
            <w:r w:rsidRPr="001B5619">
              <w:rPr>
                <w:rFonts w:ascii="Arial" w:eastAsia="Malgun Gothic" w:hAnsi="Arial" w:cs="Times New Roman"/>
                <w:sz w:val="18"/>
                <w:szCs w:val="20"/>
                <w:lang w:val="en-GB" w:eastAsia="en-US"/>
              </w:rPr>
              <w:t xml:space="preserve">The network may use a modulation order on this serving cell which is higher than the value indicated in this field as long as UE supports the modulation of higher value </w:t>
            </w:r>
            <w:r w:rsidRPr="001B5619">
              <w:rPr>
                <w:rFonts w:ascii="Arial" w:eastAsia="Malgun Gothic" w:hAnsi="Arial" w:cs="Times New Roman" w:hint="eastAsia"/>
                <w:sz w:val="18"/>
                <w:szCs w:val="20"/>
                <w:lang w:val="en-GB" w:eastAsia="en-US"/>
              </w:rPr>
              <w:t xml:space="preserve">for </w:t>
            </w:r>
            <w:r w:rsidRPr="001B5619">
              <w:rPr>
                <w:rFonts w:ascii="Arial" w:eastAsia="Malgun Gothic" w:hAnsi="Arial" w:cs="Times New Roman"/>
                <w:sz w:val="18"/>
                <w:szCs w:val="20"/>
                <w:lang w:val="en-GB" w:eastAsia="en-US"/>
              </w:rPr>
              <w:t>downlink.</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del w:id="88" w:author="INTEL_KYEONGIN" w:date="2019-05-16T19:41:00Z">
              <w:r w:rsidRPr="001B5619" w:rsidDel="004E1DC8">
                <w:rPr>
                  <w:rFonts w:ascii="Arial" w:eastAsia="Malgun Gothic" w:hAnsi="Arial" w:cs="Times New Roman"/>
                  <w:sz w:val="18"/>
                  <w:szCs w:val="20"/>
                  <w:lang w:val="en-GB" w:eastAsia="en-US"/>
                </w:rPr>
                <w:delText>Tbd</w:delText>
              </w:r>
            </w:del>
            <w:ins w:id="89" w:author="INTEL_KYEONGIN" w:date="2019-05-16T19:41:00Z">
              <w:r w:rsidR="004E1DC8">
                <w:rPr>
                  <w:rFonts w:ascii="Arial" w:eastAsia="Malgun Gothic" w:hAnsi="Arial" w:cs="Times New Roman"/>
                  <w:sz w:val="18"/>
                  <w:szCs w:val="20"/>
                  <w:lang w:val="en-GB" w:eastAsia="en-US"/>
                </w:rPr>
                <w:t>No</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90" w:author="INTEL_KYEONGIN" w:date="2019-05-16T19:42:00Z">
              <w:r w:rsidRPr="001B5619" w:rsidDel="004E1DC8">
                <w:rPr>
                  <w:rFonts w:ascii="Arial" w:eastAsia="Malgun Gothic" w:hAnsi="Arial" w:cs="Times New Roman"/>
                  <w:sz w:val="18"/>
                  <w:szCs w:val="20"/>
                  <w:lang w:val="en-GB" w:eastAsia="en-US"/>
                </w:rPr>
                <w:delText>Tbd</w:delText>
              </w:r>
            </w:del>
            <w:ins w:id="91" w:author="INTEL_KYEONGIN" w:date="2019-05-16T19:42:00Z">
              <w:r w:rsidR="004E1DC8">
                <w:rPr>
                  <w:rFonts w:ascii="Arial" w:eastAsia="Malgun Gothic" w:hAnsi="Arial" w:cs="Times New Roman"/>
                  <w:sz w:val="18"/>
                  <w:szCs w:val="20"/>
                  <w:lang w:val="en-GB" w:eastAsia="en-US"/>
                </w:rPr>
                <w:t>No</w:t>
              </w:r>
            </w:ins>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supportedSubCarrierSpacingDL</w:t>
            </w:r>
            <w:proofErr w:type="spellEnd"/>
          </w:p>
          <w:p w:rsidR="001B5619" w:rsidRPr="001B5619" w:rsidRDefault="001B5619" w:rsidP="001B5619">
            <w:pPr>
              <w:keepNext/>
              <w:keepLines/>
              <w:spacing w:after="0" w:line="240" w:lineRule="auto"/>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92" w:name="_Toc5883517"/>
      <w:r w:rsidRPr="001B5619">
        <w:rPr>
          <w:rFonts w:ascii="Arial" w:eastAsia="Malgun Gothic" w:hAnsi="Arial" w:cs="Times New Roman"/>
          <w:sz w:val="24"/>
          <w:szCs w:val="20"/>
          <w:lang w:val="en-GB" w:eastAsia="en-US"/>
        </w:rPr>
        <w:lastRenderedPageBreak/>
        <w:t>4.2.7.7</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FeatureSetUplink</w:t>
      </w:r>
      <w:proofErr w:type="spellEnd"/>
      <w:r w:rsidRPr="001B5619">
        <w:rPr>
          <w:rFonts w:ascii="Arial" w:eastAsia="Malgun Gothic" w:hAnsi="Arial" w:cs="Times New Roman"/>
          <w:sz w:val="24"/>
          <w:szCs w:val="20"/>
          <w:lang w:val="en-GB" w:eastAsia="en-US"/>
        </w:rPr>
        <w:t xml:space="preserve"> parameters</w:t>
      </w:r>
      <w:bookmarkEnd w:id="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scalingFactor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crossCarrierScheduling-OtherSCS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1B5619">
              <w:rPr>
                <w:rFonts w:ascii="Arial" w:eastAsia="Malgun Gothic" w:hAnsi="Arial" w:cs="Arial"/>
                <w:i/>
                <w:sz w:val="18"/>
                <w:szCs w:val="18"/>
                <w:lang w:val="en-GB" w:eastAsia="en-US"/>
              </w:rPr>
              <w:t>crossCarrierScheduling-OtherSCS</w:t>
            </w:r>
            <w:proofErr w:type="spellEnd"/>
            <w:r w:rsidRPr="001B5619">
              <w:rPr>
                <w:rFonts w:ascii="Arial" w:eastAsia="Malgun Gothic" w:hAnsi="Arial" w:cs="Arial"/>
                <w:sz w:val="18"/>
                <w:szCs w:val="18"/>
                <w:lang w:val="en-GB" w:eastAsia="en-US"/>
              </w:rPr>
              <w:t xml:space="preserve"> in the associated </w:t>
            </w:r>
            <w:proofErr w:type="spellStart"/>
            <w:r w:rsidRPr="001B5619">
              <w:rPr>
                <w:rFonts w:ascii="Arial" w:eastAsia="Malgun Gothic" w:hAnsi="Arial" w:cs="Arial"/>
                <w:i/>
                <w:sz w:val="18"/>
                <w:szCs w:val="18"/>
                <w:lang w:val="en-GB" w:eastAsia="en-US"/>
              </w:rPr>
              <w:t>FeatureSetDownlink</w:t>
            </w:r>
            <w:proofErr w:type="spellEnd"/>
            <w:r w:rsidRPr="001B5619">
              <w:rPr>
                <w:rFonts w:ascii="Arial" w:eastAsia="Malgun Gothic" w:hAnsi="Arial" w:cs="Arial"/>
                <w:sz w:val="18"/>
                <w:szCs w:val="18"/>
                <w:lang w:val="en-GB" w:eastAsia="en-US"/>
              </w:rPr>
              <w:t xml:space="preserve"> (if present).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dynamicSwitchSUL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supplemental uplink with dynamic switch (DCI based selection of PUSCH carrier).</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featureSetListPerUplinkCC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 xml:space="preserve">Indicates which features the UE supports on the individual UL carriers of the feature set (and hence of a band entry that refer to the feature set) by </w:t>
            </w:r>
            <w:proofErr w:type="spellStart"/>
            <w:r w:rsidRPr="001B5619">
              <w:rPr>
                <w:rFonts w:ascii="Arial" w:eastAsia="Malgun Gothic" w:hAnsi="Arial" w:cs="Arial"/>
                <w:i/>
                <w:sz w:val="18"/>
                <w:szCs w:val="18"/>
                <w:lang w:val="en-GB" w:eastAsia="ja-JP"/>
              </w:rPr>
              <w:t>FeatureSetUplinkPerCC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The UE shall hence include as many </w:t>
            </w:r>
            <w:proofErr w:type="spellStart"/>
            <w:r w:rsidRPr="001B5619">
              <w:rPr>
                <w:rFonts w:ascii="Arial" w:eastAsia="Malgun Gothic" w:hAnsi="Arial" w:cs="Arial"/>
                <w:i/>
                <w:sz w:val="18"/>
                <w:szCs w:val="18"/>
                <w:lang w:val="en-GB" w:eastAsia="ja-JP"/>
              </w:rPr>
              <w:t>FeatureSetUplinkPerCC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in this list as the number of carriers it supports according to the </w:t>
            </w:r>
            <w:r w:rsidRPr="001B5619">
              <w:rPr>
                <w:rFonts w:ascii="Arial" w:eastAsia="Malgun Gothic" w:hAnsi="Arial" w:cs="Arial"/>
                <w:i/>
                <w:sz w:val="18"/>
                <w:szCs w:val="18"/>
                <w:lang w:val="en-GB" w:eastAsia="ja-JP"/>
              </w:rPr>
              <w:t>ca-</w:t>
            </w:r>
            <w:proofErr w:type="spellStart"/>
            <w:r w:rsidRPr="001B5619">
              <w:rPr>
                <w:rFonts w:ascii="Arial" w:eastAsia="Malgun Gothic" w:hAnsi="Arial" w:cs="Arial"/>
                <w:i/>
                <w:sz w:val="18"/>
                <w:szCs w:val="18"/>
                <w:lang w:val="en-GB" w:eastAsia="ja-JP"/>
              </w:rPr>
              <w:t>bandwidthClassUL</w:t>
            </w:r>
            <w:proofErr w:type="spellEnd"/>
            <w:r w:rsidRPr="001B5619">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proofErr w:type="spellStart"/>
            <w:r w:rsidRPr="001B5619">
              <w:rPr>
                <w:rFonts w:ascii="Arial" w:eastAsia="Malgun Gothic" w:hAnsi="Arial" w:cs="Arial"/>
                <w:i/>
                <w:sz w:val="18"/>
                <w:szCs w:val="18"/>
                <w:lang w:val="en-GB" w:eastAsia="ja-JP"/>
              </w:rPr>
              <w:t>FeatureSetUplinkPerCC</w:t>
            </w:r>
            <w:proofErr w:type="spellEnd"/>
            <w:r w:rsidRPr="001B5619">
              <w:rPr>
                <w:rFonts w:ascii="Arial" w:eastAsia="Malgun Gothic" w:hAnsi="Arial" w:cs="Arial"/>
                <w:i/>
                <w:sz w:val="18"/>
                <w:szCs w:val="18"/>
                <w:lang w:val="en-GB" w:eastAsia="ja-JP"/>
              </w:rPr>
              <w:t>-Id</w:t>
            </w:r>
            <w:r w:rsidRPr="001B5619">
              <w:rPr>
                <w:rFonts w:ascii="Arial" w:eastAsia="Malgun Gothic" w:hAnsi="Arial" w:cs="Arial"/>
                <w:sz w:val="18"/>
                <w:szCs w:val="18"/>
                <w:lang w:val="en-GB" w:eastAsia="ja-JP"/>
              </w:rPr>
              <w:t xml:space="preserve"> in this list. A </w:t>
            </w:r>
            <w:proofErr w:type="spellStart"/>
            <w:r w:rsidRPr="001B5619">
              <w:rPr>
                <w:rFonts w:ascii="Arial" w:eastAsia="Malgun Gothic" w:hAnsi="Arial" w:cs="Arial"/>
                <w:sz w:val="18"/>
                <w:szCs w:val="18"/>
                <w:lang w:val="en-GB" w:eastAsia="ja-JP"/>
              </w:rPr>
              <w:t>fallback</w:t>
            </w:r>
            <w:proofErr w:type="spellEnd"/>
            <w:r w:rsidRPr="001B5619">
              <w:rPr>
                <w:rFonts w:ascii="Arial" w:eastAsia="Malgun Gothic" w:hAnsi="Arial" w:cs="Arial"/>
                <w:sz w:val="18"/>
                <w:szCs w:val="18"/>
                <w:lang w:val="en-GB" w:eastAsia="ja-JP"/>
              </w:rPr>
              <w:t xml:space="preserve"> per CC feature set resulting from the reported feature set per UL CC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93" w:author="INTEL_KYEONGIN" w:date="2019-05-16T19:22:00Z">
              <w:r w:rsidRPr="001B5619" w:rsidDel="0053699C">
                <w:rPr>
                  <w:rFonts w:ascii="Arial" w:eastAsia="Malgun Gothic" w:hAnsi="Arial" w:cs="Times New Roman"/>
                  <w:sz w:val="18"/>
                  <w:szCs w:val="20"/>
                  <w:lang w:val="en-GB" w:eastAsia="en-US"/>
                </w:rPr>
                <w:delText>Tbd</w:delText>
              </w:r>
            </w:del>
            <w:ins w:id="94" w:author="INTEL_KYEONGIN" w:date="2019-05-16T19:22: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intraBandFreqSeparationUL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B5619">
              <w:rPr>
                <w:rFonts w:ascii="Arial" w:eastAsia="Malgun Gothic" w:hAnsi="Arial" w:cs="Times New Roman"/>
                <w:sz w:val="18"/>
                <w:szCs w:val="20"/>
                <w:lang w:val="en-GB" w:eastAsia="en-US"/>
              </w:rPr>
              <w:t xml:space="preserve">in the </w:t>
            </w:r>
            <w:proofErr w:type="spellStart"/>
            <w:r w:rsidRPr="001B5619">
              <w:rPr>
                <w:rFonts w:ascii="Arial" w:eastAsia="Malgun Gothic" w:hAnsi="Arial" w:cs="Times New Roman"/>
                <w:sz w:val="18"/>
                <w:szCs w:val="20"/>
                <w:lang w:val="en-GB" w:eastAsia="en-US"/>
              </w:rPr>
              <w:t>FeatureSetUplink</w:t>
            </w:r>
            <w:proofErr w:type="spellEnd"/>
            <w:r w:rsidRPr="001B5619">
              <w:rPr>
                <w:rFonts w:ascii="Arial" w:eastAsia="Malgun Gothic" w:hAnsi="Arial" w:cs="Times New Roman"/>
                <w:sz w:val="18"/>
                <w:szCs w:val="20"/>
                <w:lang w:val="en-GB" w:eastAsia="en-US"/>
              </w:rPr>
              <w:t xml:space="preserve"> of each band entry within a band.</w:t>
            </w:r>
            <w:r w:rsidRPr="001B5619">
              <w:rPr>
                <w:rFonts w:ascii="Arial" w:eastAsia="Malgun Gothic" w:hAnsi="Arial" w:cs="Times New Roman"/>
                <w:bCs/>
                <w:iCs/>
                <w:sz w:val="18"/>
                <w:szCs w:val="20"/>
                <w:lang w:val="en-GB" w:eastAsia="en-US"/>
              </w:rPr>
              <w:t xml:space="preserve"> </w:t>
            </w:r>
            <w:r w:rsidRPr="001B5619">
              <w:rPr>
                <w:rFonts w:ascii="Arial" w:eastAsia="Malgun Gothic" w:hAnsi="Arial" w:cs="Times New Roman"/>
                <w:sz w:val="18"/>
                <w:szCs w:val="20"/>
                <w:lang w:val="en-GB" w:eastAsia="en-US"/>
              </w:rPr>
              <w:t>The values c1, c2 and c3 corresponds to the values defined in TS 38.101-2 [3]</w:t>
            </w:r>
            <w:r w:rsidRPr="001B5619">
              <w:rPr>
                <w:rFonts w:ascii="Arial" w:eastAsia="Malgun Gothic" w:hAnsi="Arial" w:cs="Times New Roman"/>
                <w:bCs/>
                <w:iCs/>
                <w:sz w:val="18"/>
                <w:szCs w:val="20"/>
                <w:lang w:val="en-GB" w:eastAsia="en-US"/>
              </w:rPr>
              <w:t>. It is mandatory to report for UE which supports UL non-contiguous CA in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pa-</w:t>
            </w:r>
            <w:proofErr w:type="spellStart"/>
            <w:r w:rsidRPr="001B5619">
              <w:rPr>
                <w:rFonts w:ascii="Arial" w:eastAsia="Malgun Gothic" w:hAnsi="Arial" w:cs="Times New Roman"/>
                <w:b/>
                <w:i/>
                <w:sz w:val="18"/>
                <w:szCs w:val="20"/>
                <w:lang w:val="en-GB" w:eastAsia="en-US"/>
              </w:rPr>
              <w:t>PhaseDiscontinuityImpacts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t>
            </w:r>
            <w:r w:rsidRPr="001B5619">
              <w:rPr>
                <w:rFonts w:ascii="Arial" w:eastAsia="Malgun Gothic" w:hAnsi="Arial" w:cs="Times New Roman"/>
                <w:sz w:val="18"/>
                <w:szCs w:val="20"/>
                <w:lang w:val="en-GB"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pusch-ProcessingType1-DifferentTB-PerSlot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capable of processing time capability 1 supports transmission of up to two, four or seven </w:t>
            </w:r>
            <w:ins w:id="95" w:author="INTEL_KYEONGIN" w:date="2019-04-30T15:01:00Z">
              <w:r w:rsidR="00CB01F3" w:rsidRPr="00CB01F3">
                <w:rPr>
                  <w:rFonts w:ascii="Arial" w:eastAsia="Malgun Gothic" w:hAnsi="Arial" w:cs="Times New Roman"/>
                  <w:sz w:val="18"/>
                  <w:szCs w:val="20"/>
                  <w:lang w:val="en-GB" w:eastAsia="en-US"/>
                </w:rPr>
                <w:t xml:space="preserve">unicast </w:t>
              </w:r>
            </w:ins>
            <w:r w:rsidRPr="001B5619">
              <w:rPr>
                <w:rFonts w:ascii="Arial" w:eastAsia="Malgun Gothic" w:hAnsi="Arial" w:cs="Times New Roman"/>
                <w:sz w:val="18"/>
                <w:szCs w:val="20"/>
                <w:lang w:val="en-GB" w:eastAsia="en-US"/>
              </w:rPr>
              <w:t xml:space="preserve">PUSCHs for several transport blocks in </w:t>
            </w:r>
            <w:ins w:id="96" w:author="INTEL_KYEONGIN" w:date="2019-04-30T15:01:00Z">
              <w:r w:rsidR="00CB01F3" w:rsidRPr="00CB01F3">
                <w:rPr>
                  <w:rFonts w:ascii="Arial" w:eastAsia="Malgun Gothic" w:hAnsi="Arial" w:cs="Times New Roman"/>
                  <w:sz w:val="18"/>
                  <w:szCs w:val="20"/>
                  <w:lang w:val="en-GB" w:eastAsia="en-US"/>
                </w:rPr>
                <w:t>one serving cell</w:t>
              </w:r>
            </w:ins>
            <w:del w:id="97" w:author="INTEL_KYEONGIN" w:date="2019-04-30T15:01:00Z">
              <w:r w:rsidRPr="001B5619" w:rsidDel="00CB01F3">
                <w:rPr>
                  <w:rFonts w:ascii="Arial" w:eastAsia="Malgun Gothic" w:hAnsi="Arial" w:cs="Times New Roman"/>
                  <w:sz w:val="18"/>
                  <w:szCs w:val="20"/>
                  <w:lang w:val="en-GB" w:eastAsia="en-US"/>
                </w:rPr>
                <w:delText>each of the applicable UL CCs</w:delText>
              </w:r>
            </w:del>
            <w:r w:rsidRPr="001B5619">
              <w:rPr>
                <w:rFonts w:ascii="Arial" w:eastAsia="Malgun Gothic" w:hAnsi="Arial" w:cs="Times New Roman"/>
                <w:sz w:val="18"/>
                <w:szCs w:val="20"/>
                <w:lang w:val="en-GB" w:eastAsia="en-US"/>
              </w:rPr>
              <w:t xml:space="preserve"> within the same slot </w:t>
            </w:r>
            <w:ins w:id="98" w:author="INTEL_KYEONGIN" w:date="2019-04-30T15:02:00Z">
              <w:r w:rsidR="00CB01F3" w:rsidRPr="00CB01F3">
                <w:rPr>
                  <w:rFonts w:ascii="Arial" w:eastAsia="Malgun Gothic" w:hAnsi="Arial" w:cs="Times New Roman"/>
                  <w:sz w:val="18"/>
                  <w:szCs w:val="20"/>
                  <w:lang w:val="en-GB" w:eastAsia="en-US"/>
                </w:rPr>
                <w:t>that are multiplexed in time domain only</w:t>
              </w:r>
            </w:ins>
            <w:del w:id="99" w:author="INTEL_KYEONGIN" w:date="2019-04-30T15:02:00Z">
              <w:r w:rsidRPr="001B5619" w:rsidDel="00CB01F3">
                <w:rPr>
                  <w:rFonts w:ascii="Arial" w:eastAsia="Malgun Gothic" w:hAnsi="Arial" w:cs="Times New Roman"/>
                  <w:sz w:val="18"/>
                  <w:szCs w:val="20"/>
                  <w:lang w:val="en-GB" w:eastAsia="en-US"/>
                </w:rPr>
                <w:delText>only in TDM</w:delText>
              </w:r>
            </w:del>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pusch-ProcessingType2</w:t>
            </w:r>
          </w:p>
          <w:p w:rsidR="001B5619" w:rsidRPr="001B5619" w:rsidRDefault="001B5619" w:rsidP="001B5619">
            <w:pPr>
              <w:keepNext/>
              <w:keepLines/>
              <w:spacing w:after="0" w:line="240" w:lineRule="auto"/>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Indicates</w:t>
            </w:r>
            <w:r w:rsidRPr="001B5619">
              <w:rPr>
                <w:rFonts w:ascii="Arial" w:eastAsia="Malgun Gothic" w:hAnsi="Arial" w:cs="Arial"/>
                <w:sz w:val="18"/>
                <w:szCs w:val="18"/>
                <w:lang w:val="en-GB" w:eastAsia="en-US"/>
              </w:rPr>
              <w:t xml:space="preserve"> whether the UE supports </w:t>
            </w:r>
            <w:r w:rsidRPr="001B5619">
              <w:rPr>
                <w:rFonts w:ascii="Arial" w:eastAsia="Malgun Gothic" w:hAnsi="Arial" w:cs="Arial"/>
                <w:sz w:val="18"/>
                <w:szCs w:val="18"/>
                <w:lang w:val="en-GB" w:eastAsia="ja-JP"/>
              </w:rPr>
              <w:t>PUSCH processing capability 2</w:t>
            </w: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ja-JP"/>
              </w:rPr>
              <w:t xml:space="preserve"> </w:t>
            </w:r>
            <w:r w:rsidRPr="001B5619">
              <w:rPr>
                <w:rFonts w:ascii="Arial" w:eastAsia="Malgun Gothic" w:hAnsi="Arial" w:cs="Times New Roman"/>
                <w:sz w:val="18"/>
                <w:szCs w:val="20"/>
                <w:lang w:val="en-GB" w:eastAsia="ja-JP"/>
              </w:rPr>
              <w:t xml:space="preserve">The UE supports it only if all serving cells are self-scheduled and if all serving cells in one band on which the network configured processingType2 use the same subcarrier spacing. </w:t>
            </w:r>
            <w:r w:rsidRPr="001B5619">
              <w:rPr>
                <w:rFonts w:ascii="Arial" w:eastAsia="Malgun Gothic" w:hAnsi="Arial" w:cs="Arial"/>
                <w:sz w:val="18"/>
                <w:szCs w:val="18"/>
                <w:lang w:val="en-GB" w:eastAsia="ja-JP"/>
              </w:rPr>
              <w:t>This capability signalling comprises the following parameters for each sub-carrier spacing supported by the UE.</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proofErr w:type="spellStart"/>
            <w:proofErr w:type="gramStart"/>
            <w:r w:rsidRPr="001B5619">
              <w:rPr>
                <w:rFonts w:ascii="Arial" w:eastAsia="Malgun Gothic" w:hAnsi="Arial" w:cs="Arial"/>
                <w:i/>
                <w:sz w:val="18"/>
                <w:szCs w:val="18"/>
                <w:lang w:val="en-GB" w:eastAsia="ja-JP"/>
              </w:rPr>
              <w:t>fallback</w:t>
            </w:r>
            <w:proofErr w:type="spellEnd"/>
            <w:proofErr w:type="gramEnd"/>
            <w:r w:rsidRPr="001B5619">
              <w:rPr>
                <w:rFonts w:ascii="Arial" w:eastAsia="Malgun Gothic" w:hAnsi="Arial" w:cs="Arial"/>
                <w:sz w:val="18"/>
                <w:szCs w:val="18"/>
                <w:lang w:val="en-GB" w:eastAsia="ja-JP"/>
              </w:rPr>
              <w:t xml:space="preserve"> indicates whether the UE supports PUSCH processing capability 2 when the number of configured carriers is larger than </w:t>
            </w:r>
            <w:proofErr w:type="spellStart"/>
            <w:r w:rsidRPr="001B5619">
              <w:rPr>
                <w:rFonts w:ascii="Arial" w:eastAsia="Malgun Gothic" w:hAnsi="Arial" w:cs="Arial"/>
                <w:i/>
                <w:sz w:val="18"/>
                <w:szCs w:val="18"/>
                <w:lang w:val="en-GB" w:eastAsia="ja-JP"/>
              </w:rPr>
              <w:t>numberOfCarriers</w:t>
            </w:r>
            <w:proofErr w:type="spellEnd"/>
            <w:r w:rsidRPr="001B5619">
              <w:rPr>
                <w:rFonts w:ascii="Arial" w:eastAsia="Malgun Gothic" w:hAnsi="Arial" w:cs="Arial"/>
                <w:sz w:val="18"/>
                <w:szCs w:val="18"/>
                <w:lang w:val="en-GB" w:eastAsia="ja-JP"/>
              </w:rPr>
              <w:t xml:space="preserve"> for a reported value of </w:t>
            </w:r>
            <w:proofErr w:type="spellStart"/>
            <w:r w:rsidRPr="001B5619">
              <w:rPr>
                <w:rFonts w:ascii="Arial" w:eastAsia="Malgun Gothic" w:hAnsi="Arial" w:cs="Arial"/>
                <w:i/>
                <w:sz w:val="18"/>
                <w:szCs w:val="18"/>
                <w:lang w:val="en-GB" w:eastAsia="ja-JP"/>
              </w:rPr>
              <w:t>differentTB-PerSlot</w:t>
            </w:r>
            <w:proofErr w:type="spellEnd"/>
            <w:r w:rsidRPr="001B5619">
              <w:rPr>
                <w:rFonts w:ascii="Arial" w:eastAsia="Malgun Gothic" w:hAnsi="Arial" w:cs="Arial"/>
                <w:sz w:val="18"/>
                <w:szCs w:val="18"/>
                <w:lang w:val="en-GB" w:eastAsia="ja-JP"/>
              </w:rPr>
              <w:t xml:space="preserve">. If </w:t>
            </w:r>
            <w:proofErr w:type="spellStart"/>
            <w:r w:rsidRPr="001B5619">
              <w:rPr>
                <w:rFonts w:ascii="Arial" w:eastAsia="Malgun Gothic" w:hAnsi="Arial" w:cs="Arial"/>
                <w:i/>
                <w:iCs/>
                <w:sz w:val="18"/>
                <w:szCs w:val="18"/>
                <w:lang w:val="en-GB" w:eastAsia="ja-JP"/>
              </w:rPr>
              <w:t>fallback</w:t>
            </w:r>
            <w:proofErr w:type="spellEnd"/>
            <w:r w:rsidRPr="001B5619">
              <w:rPr>
                <w:rFonts w:ascii="Arial" w:eastAsia="Malgun Gothic" w:hAnsi="Arial" w:cs="Arial"/>
                <w:sz w:val="18"/>
                <w:szCs w:val="18"/>
                <w:lang w:val="en-GB" w:eastAsia="ja-JP"/>
              </w:rPr>
              <w:t xml:space="preserve"> = '</w:t>
            </w:r>
            <w:proofErr w:type="spellStart"/>
            <w:r w:rsidRPr="001B5619">
              <w:rPr>
                <w:rFonts w:ascii="Arial" w:eastAsia="Malgun Gothic" w:hAnsi="Arial" w:cs="Arial"/>
                <w:sz w:val="18"/>
                <w:szCs w:val="18"/>
                <w:lang w:val="en-GB" w:eastAsia="ja-JP"/>
              </w:rPr>
              <w:t>sc</w:t>
            </w:r>
            <w:proofErr w:type="spellEnd"/>
            <w:r w:rsidRPr="001B5619">
              <w:rPr>
                <w:rFonts w:ascii="Arial" w:eastAsia="Malgun Gothic" w:hAnsi="Arial" w:cs="Arial"/>
                <w:sz w:val="18"/>
                <w:szCs w:val="18"/>
                <w:lang w:val="en-GB" w:eastAsia="ja-JP"/>
              </w:rPr>
              <w:t xml:space="preserve">', UE supports capability 2 processing time on lowest cell index among the configured carriers in the band where the value is reported, if </w:t>
            </w:r>
            <w:proofErr w:type="spellStart"/>
            <w:r w:rsidRPr="001B5619">
              <w:rPr>
                <w:rFonts w:ascii="Arial" w:eastAsia="Malgun Gothic" w:hAnsi="Arial" w:cs="Arial"/>
                <w:i/>
                <w:iCs/>
                <w:sz w:val="18"/>
                <w:szCs w:val="18"/>
                <w:lang w:val="en-GB" w:eastAsia="ja-JP"/>
              </w:rPr>
              <w:t>fallback</w:t>
            </w:r>
            <w:proofErr w:type="spellEnd"/>
            <w:r w:rsidRPr="001B5619">
              <w:rPr>
                <w:rFonts w:ascii="Arial" w:eastAsia="Malgun Gothic" w:hAnsi="Arial" w:cs="Arial"/>
                <w:sz w:val="18"/>
                <w:szCs w:val="18"/>
                <w:lang w:val="en-GB" w:eastAsia="ja-JP"/>
              </w:rPr>
              <w:t xml:space="preserve"> = 'cap1-only', UE supports only capability 1, in the band where the value is reported;</w:t>
            </w:r>
          </w:p>
          <w:p w:rsidR="001B5619" w:rsidRPr="001B5619" w:rsidRDefault="001B5619" w:rsidP="001B5619">
            <w:pPr>
              <w:spacing w:after="180" w:line="240" w:lineRule="auto"/>
              <w:ind w:left="568" w:hanging="284"/>
              <w:rPr>
                <w:rFonts w:ascii="Arial" w:eastAsia="Malgun Gothic" w:hAnsi="Arial" w:cs="Times New Roman"/>
                <w:b/>
                <w:i/>
                <w:sz w:val="18"/>
                <w:szCs w:val="20"/>
                <w:lang w:val="en-GB" w:eastAsia="en-US"/>
              </w:rPr>
            </w:pPr>
            <w:r w:rsidRPr="001B5619" w:rsidDel="002B4052">
              <w:rPr>
                <w:rFonts w:ascii="Arial" w:eastAsia="Malgun Gothic" w:hAnsi="Arial" w:cs="Arial"/>
                <w:sz w:val="18"/>
                <w:szCs w:val="18"/>
                <w:lang w:val="en-GB" w:eastAsia="ja-JP"/>
              </w:rPr>
              <w:t>-</w:t>
            </w:r>
            <w:r w:rsidRPr="001B5619" w:rsidDel="002B4052">
              <w:rPr>
                <w:rFonts w:ascii="Arial" w:eastAsia="Malgun Gothic" w:hAnsi="Arial" w:cs="Arial"/>
                <w:sz w:val="18"/>
                <w:szCs w:val="18"/>
                <w:lang w:val="en-GB" w:eastAsia="ja-JP"/>
              </w:rPr>
              <w:tab/>
            </w:r>
            <w:proofErr w:type="spellStart"/>
            <w:r w:rsidRPr="001B5619">
              <w:rPr>
                <w:rFonts w:ascii="Arial" w:eastAsia="Malgun Gothic" w:hAnsi="Arial" w:cs="Arial"/>
                <w:i/>
                <w:sz w:val="18"/>
                <w:szCs w:val="18"/>
                <w:lang w:val="en-GB" w:eastAsia="ja-JP"/>
              </w:rPr>
              <w:t>differentTB-PerSlot</w:t>
            </w:r>
            <w:proofErr w:type="spellEnd"/>
            <w:r w:rsidRPr="001B5619">
              <w:rPr>
                <w:rFonts w:ascii="Arial" w:eastAsia="Malgun Gothic" w:hAnsi="Arial" w:cs="Arial"/>
                <w:sz w:val="18"/>
                <w:szCs w:val="18"/>
                <w:lang w:val="en-GB" w:eastAsia="ja-JP"/>
              </w:rPr>
              <w:t xml:space="preserve"> indicates whether the UE supports processing type 2 for 1, 2, 4 and/or 7 </w:t>
            </w:r>
            <w:ins w:id="100" w:author="INTEL_KYEONGIN" w:date="2019-04-30T15:02:00Z">
              <w:r w:rsidR="00CB01F3" w:rsidRPr="00CB01F3">
                <w:rPr>
                  <w:rFonts w:ascii="Arial" w:eastAsia="Malgun Gothic" w:hAnsi="Arial" w:cs="Arial"/>
                  <w:sz w:val="18"/>
                  <w:szCs w:val="18"/>
                  <w:lang w:val="en-GB" w:eastAsia="ja-JP"/>
                </w:rPr>
                <w:t xml:space="preserve">unicast PUSCHs for different </w:t>
              </w:r>
            </w:ins>
            <w:r w:rsidRPr="001B5619">
              <w:rPr>
                <w:rFonts w:ascii="Arial" w:eastAsia="Malgun Gothic" w:hAnsi="Arial" w:cs="Arial"/>
                <w:sz w:val="18"/>
                <w:szCs w:val="18"/>
                <w:lang w:val="en-GB" w:eastAsia="ja-JP"/>
              </w:rPr>
              <w:t xml:space="preserve">transport blocks per slot; and if so, it indicates up to which number of CA serving cells the UE supports that number of </w:t>
            </w:r>
            <w:ins w:id="101" w:author="INTEL_KYEONGIN" w:date="2019-04-30T15:02:00Z">
              <w:r w:rsidR="00CB01F3" w:rsidRPr="00CB01F3">
                <w:rPr>
                  <w:rFonts w:ascii="Arial" w:eastAsia="Malgun Gothic" w:hAnsi="Arial" w:cs="Arial"/>
                  <w:sz w:val="18"/>
                  <w:szCs w:val="18"/>
                  <w:lang w:val="en-GB" w:eastAsia="ja-JP"/>
                </w:rPr>
                <w:t xml:space="preserve">unicast PUSCHs for different </w:t>
              </w:r>
            </w:ins>
            <w:proofErr w:type="spellStart"/>
            <w:r w:rsidRPr="001B5619">
              <w:rPr>
                <w:rFonts w:ascii="Arial" w:eastAsia="Malgun Gothic" w:hAnsi="Arial" w:cs="Arial"/>
                <w:sz w:val="18"/>
                <w:szCs w:val="18"/>
                <w:lang w:val="en-GB" w:eastAsia="ja-JP"/>
              </w:rPr>
              <w:t>TBs.</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rPr>
            </w:pPr>
            <w:r w:rsidRPr="001B5619">
              <w:rPr>
                <w:rFonts w:ascii="Arial" w:eastAsia="Malgun Gothic" w:hAnsi="Arial" w:cs="Arial"/>
                <w:sz w:val="18"/>
                <w:szCs w:val="18"/>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F</w:t>
            </w:r>
            <w:r w:rsidRPr="001B5619">
              <w:rPr>
                <w:rFonts w:ascii="Arial" w:eastAsia="Malgun Gothic" w:hAnsi="Arial" w:cs="Arial"/>
                <w:sz w:val="18"/>
                <w:szCs w:val="18"/>
                <w:lang w:val="en-GB" w:eastAsia="ja-JP"/>
              </w:rPr>
              <w:t>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pusch-SeparationWithGap</w:t>
            </w:r>
            <w:proofErr w:type="spellEnd"/>
          </w:p>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Times New Roman"/>
                <w:sz w:val="18"/>
                <w:szCs w:val="20"/>
                <w:lang w:val="en-GB" w:eastAsia="en-US"/>
              </w:rPr>
              <w:t xml:space="preserve">Indicates whether the UE supports separation of two unicast PUSCHs with a gap, applicable to Sub-carrier </w:t>
            </w:r>
            <w:proofErr w:type="spellStart"/>
            <w:r w:rsidRPr="001B5619">
              <w:rPr>
                <w:rFonts w:ascii="Arial" w:eastAsia="Malgun Gothic" w:hAnsi="Arial" w:cs="Times New Roman"/>
                <w:sz w:val="18"/>
                <w:szCs w:val="20"/>
                <w:lang w:val="en-GB" w:eastAsia="en-US"/>
              </w:rPr>
              <w:t>spacings</w:t>
            </w:r>
            <w:proofErr w:type="spellEnd"/>
            <w:r w:rsidRPr="001B5619">
              <w:rPr>
                <w:rFonts w:ascii="Arial" w:eastAsia="Malgun Gothic" w:hAnsi="Arial" w:cs="Times New Roman"/>
                <w:sz w:val="18"/>
                <w:szCs w:val="20"/>
                <w:lang w:val="en-GB" w:eastAsia="en-US"/>
              </w:rPr>
              <w:t xml:space="preserve">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searchSpaceSharingCA</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UL PDCCH search space sharing for carrier aggregation operation.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ins w:id="102" w:author="INTEL_KYEONGIN" w:date="2019-04-30T15:03:00Z"/>
        </w:trPr>
        <w:tc>
          <w:tcPr>
            <w:tcW w:w="6917" w:type="dxa"/>
          </w:tcPr>
          <w:p w:rsidR="00CB01F3" w:rsidRPr="00917DD5" w:rsidRDefault="00CB01F3" w:rsidP="00CB01F3">
            <w:pPr>
              <w:keepNext/>
              <w:keepLines/>
              <w:spacing w:after="0" w:line="240" w:lineRule="auto"/>
              <w:rPr>
                <w:ins w:id="103" w:author="INTEL_KYEONGIN" w:date="2019-04-30T15:03:00Z"/>
                <w:rFonts w:ascii="Arial" w:eastAsia="Malgun Gothic" w:hAnsi="Arial" w:cs="Times New Roman"/>
                <w:b/>
                <w:i/>
                <w:sz w:val="18"/>
                <w:szCs w:val="20"/>
                <w:lang w:val="en-GB" w:eastAsia="en-US"/>
              </w:rPr>
            </w:pPr>
            <w:proofErr w:type="spellStart"/>
            <w:ins w:id="104" w:author="INTEL_KYEONGIN" w:date="2019-04-30T15:03:00Z">
              <w:r w:rsidRPr="00917DD5">
                <w:rPr>
                  <w:rFonts w:ascii="Arial" w:eastAsia="Malgun Gothic" w:hAnsi="Arial" w:cs="Times New Roman"/>
                  <w:b/>
                  <w:i/>
                  <w:sz w:val="18"/>
                  <w:szCs w:val="20"/>
                  <w:lang w:val="en-GB" w:eastAsia="en-US"/>
                </w:rPr>
                <w:t>simultaneousTxSUL-NonSUL</w:t>
              </w:r>
              <w:proofErr w:type="spellEnd"/>
            </w:ins>
          </w:p>
          <w:p w:rsidR="00CB01F3" w:rsidRPr="001B5619" w:rsidRDefault="00CB01F3" w:rsidP="00CB01F3">
            <w:pPr>
              <w:keepNext/>
              <w:keepLines/>
              <w:spacing w:after="0" w:line="240" w:lineRule="auto"/>
              <w:rPr>
                <w:ins w:id="105" w:author="INTEL_KYEONGIN" w:date="2019-04-30T15:03:00Z"/>
                <w:rFonts w:ascii="Arial" w:eastAsia="Malgun Gothic" w:hAnsi="Arial" w:cs="Times New Roman"/>
                <w:b/>
                <w:i/>
                <w:sz w:val="18"/>
                <w:szCs w:val="20"/>
                <w:lang w:val="en-GB" w:eastAsia="en-US"/>
              </w:rPr>
            </w:pPr>
            <w:ins w:id="106" w:author="INTEL_KYEONGIN" w:date="2019-04-30T15:03:00Z">
              <w:r w:rsidRPr="00917DD5">
                <w:rPr>
                  <w:rFonts w:ascii="Arial" w:eastAsia="Malgun Gothic" w:hAnsi="Arial" w:cs="Times New Roman"/>
                  <w:sz w:val="18"/>
                  <w:szCs w:val="20"/>
                  <w:lang w:val="en-GB" w:eastAsia="en-US"/>
                </w:rPr>
                <w:t>Indicates whether the UE supports simultaneous transmission of SRS on an SUL/non-SUL carrier and PUSCH/PUCCH/SRS on the other UL carrier in the same cell.</w:t>
              </w:r>
            </w:ins>
          </w:p>
        </w:tc>
        <w:tc>
          <w:tcPr>
            <w:tcW w:w="709" w:type="dxa"/>
          </w:tcPr>
          <w:p w:rsidR="00CB01F3" w:rsidRPr="001B5619" w:rsidRDefault="00CB01F3" w:rsidP="00CB01F3">
            <w:pPr>
              <w:keepNext/>
              <w:keepLines/>
              <w:spacing w:after="0" w:line="240" w:lineRule="auto"/>
              <w:jc w:val="center"/>
              <w:rPr>
                <w:ins w:id="107" w:author="INTEL_KYEONGIN" w:date="2019-04-30T15:03:00Z"/>
                <w:rFonts w:ascii="Arial" w:eastAsia="Malgun Gothic" w:hAnsi="Arial" w:cs="Times New Roman"/>
                <w:sz w:val="18"/>
                <w:szCs w:val="20"/>
                <w:lang w:val="en-GB" w:eastAsia="en-US"/>
              </w:rPr>
            </w:pPr>
            <w:ins w:id="108" w:author="INTEL_KYEONGIN" w:date="2019-04-30T15:03:00Z">
              <w:r w:rsidRPr="00917DD5">
                <w:rPr>
                  <w:rFonts w:ascii="Arial" w:eastAsia="Malgun Gothic" w:hAnsi="Arial" w:cs="Times New Roman"/>
                  <w:sz w:val="18"/>
                  <w:szCs w:val="20"/>
                  <w:lang w:val="en-GB" w:eastAsia="en-US"/>
                </w:rPr>
                <w:t>FS</w:t>
              </w:r>
            </w:ins>
          </w:p>
        </w:tc>
        <w:tc>
          <w:tcPr>
            <w:tcW w:w="567" w:type="dxa"/>
          </w:tcPr>
          <w:p w:rsidR="00CB01F3" w:rsidRPr="001B5619" w:rsidRDefault="00CB01F3" w:rsidP="00CB01F3">
            <w:pPr>
              <w:keepNext/>
              <w:keepLines/>
              <w:spacing w:after="0" w:line="240" w:lineRule="auto"/>
              <w:jc w:val="center"/>
              <w:rPr>
                <w:ins w:id="109" w:author="INTEL_KYEONGIN" w:date="2019-04-30T15:03:00Z"/>
                <w:rFonts w:ascii="Arial" w:eastAsia="Malgun Gothic" w:hAnsi="Arial" w:cs="Times New Roman"/>
                <w:sz w:val="18"/>
                <w:szCs w:val="20"/>
                <w:lang w:val="en-GB" w:eastAsia="en-US"/>
              </w:rPr>
            </w:pPr>
            <w:ins w:id="110" w:author="INTEL_KYEONGIN" w:date="2019-04-30T15:03:00Z">
              <w:r w:rsidRPr="00917DD5">
                <w:rPr>
                  <w:rFonts w:ascii="Arial" w:eastAsia="Malgun Gothic" w:hAnsi="Arial" w:cs="Times New Roman"/>
                  <w:sz w:val="18"/>
                  <w:szCs w:val="20"/>
                  <w:lang w:val="en-GB" w:eastAsia="en-US"/>
                </w:rPr>
                <w:t>No</w:t>
              </w:r>
            </w:ins>
          </w:p>
        </w:tc>
        <w:tc>
          <w:tcPr>
            <w:tcW w:w="709" w:type="dxa"/>
          </w:tcPr>
          <w:p w:rsidR="00CB01F3" w:rsidRPr="001B5619" w:rsidRDefault="00CB01F3" w:rsidP="00CB01F3">
            <w:pPr>
              <w:keepNext/>
              <w:keepLines/>
              <w:spacing w:after="0" w:line="240" w:lineRule="auto"/>
              <w:jc w:val="center"/>
              <w:rPr>
                <w:ins w:id="111" w:author="INTEL_KYEONGIN" w:date="2019-04-30T15:03:00Z"/>
                <w:rFonts w:ascii="Arial" w:eastAsia="Malgun Gothic" w:hAnsi="Arial" w:cs="Times New Roman"/>
                <w:sz w:val="18"/>
                <w:szCs w:val="20"/>
                <w:lang w:val="en-GB" w:eastAsia="en-US"/>
              </w:rPr>
            </w:pPr>
            <w:ins w:id="112" w:author="INTEL_KYEONGIN" w:date="2019-04-30T15:03:00Z">
              <w:r w:rsidRPr="00917DD5">
                <w:rPr>
                  <w:rFonts w:ascii="Arial" w:eastAsia="Malgun Gothic" w:hAnsi="Arial" w:cs="Times New Roman"/>
                  <w:sz w:val="18"/>
                  <w:szCs w:val="20"/>
                  <w:lang w:val="en-GB" w:eastAsia="en-US"/>
                </w:rPr>
                <w:t>No</w:t>
              </w:r>
            </w:ins>
          </w:p>
        </w:tc>
        <w:tc>
          <w:tcPr>
            <w:tcW w:w="728" w:type="dxa"/>
          </w:tcPr>
          <w:p w:rsidR="00CB01F3" w:rsidRPr="001B5619" w:rsidRDefault="00CB01F3" w:rsidP="00CB01F3">
            <w:pPr>
              <w:keepNext/>
              <w:keepLines/>
              <w:spacing w:after="0" w:line="240" w:lineRule="auto"/>
              <w:jc w:val="center"/>
              <w:rPr>
                <w:ins w:id="113" w:author="INTEL_KYEONGIN" w:date="2019-04-30T15:03:00Z"/>
                <w:rFonts w:ascii="Arial" w:eastAsia="Malgun Gothic" w:hAnsi="Arial" w:cs="Times New Roman"/>
                <w:sz w:val="18"/>
                <w:szCs w:val="20"/>
                <w:lang w:val="en-GB" w:eastAsia="en-US"/>
              </w:rPr>
            </w:pPr>
            <w:ins w:id="114" w:author="INTEL_KYEONGIN" w:date="2019-04-30T15:03:00Z">
              <w:r w:rsidRPr="00917DD5">
                <w:rPr>
                  <w:rFonts w:ascii="Arial" w:eastAsia="Malgun Gothic" w:hAnsi="Arial" w:cs="Times New Roman"/>
                  <w:sz w:val="18"/>
                  <w:szCs w:val="20"/>
                  <w:lang w:val="en-GB" w:eastAsia="en-US"/>
                </w:rPr>
                <w:t>No</w:t>
              </w:r>
            </w:ins>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supportedSRS</w:t>
            </w:r>
            <w:proofErr w:type="spellEnd"/>
            <w:r w:rsidRPr="001B5619">
              <w:rPr>
                <w:rFonts w:ascii="Arial" w:eastAsia="Malgun Gothic" w:hAnsi="Arial" w:cs="Times New Roman"/>
                <w:b/>
                <w:i/>
                <w:sz w:val="18"/>
                <w:szCs w:val="20"/>
                <w:lang w:val="en-GB" w:eastAsia="en-US"/>
              </w:rPr>
              <w:t>-Resources</w:t>
            </w:r>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 of SRS resources. The capability signalling comprising indication of:</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maxNumberAperiodicSRS-PerBWP</w:t>
            </w:r>
            <w:proofErr w:type="spellEnd"/>
            <w:r w:rsidRPr="001B5619">
              <w:rPr>
                <w:rFonts w:ascii="Arial" w:eastAsia="Malgun Gothic" w:hAnsi="Arial" w:cs="Arial"/>
                <w:sz w:val="18"/>
                <w:szCs w:val="18"/>
                <w:lang w:val="en-GB" w:eastAsia="en-US"/>
              </w:rPr>
              <w:t xml:space="preserve"> indicates supported maximum number of aperiodic SRS resources that can be configured for the UE per each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maxNumberAperiodicSRS-PerBWP-PerSlot</w:t>
            </w:r>
            <w:proofErr w:type="spellEnd"/>
            <w:r w:rsidRPr="001B5619">
              <w:rPr>
                <w:rFonts w:ascii="Arial" w:eastAsia="Malgun Gothic" w:hAnsi="Arial" w:cs="Arial"/>
                <w:sz w:val="18"/>
                <w:szCs w:val="18"/>
                <w:lang w:val="en-GB" w:eastAsia="en-US"/>
              </w:rPr>
              <w:t xml:space="preserve"> indicates supported maximum number of aperiodic SRS resources per slot in the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maxNumberPeriodicSRS-PerBWP</w:t>
            </w:r>
            <w:proofErr w:type="spellEnd"/>
            <w:r w:rsidRPr="001B5619">
              <w:rPr>
                <w:rFonts w:ascii="Arial" w:eastAsia="Malgun Gothic" w:hAnsi="Arial" w:cs="Arial"/>
                <w:sz w:val="18"/>
                <w:szCs w:val="18"/>
                <w:lang w:val="en-GB" w:eastAsia="en-US"/>
              </w:rPr>
              <w:t xml:space="preserve"> indicates supported maximum number of periodic SRS resources per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maxNumberPeriodicSRS-PerBWP-PerSlot</w:t>
            </w:r>
            <w:proofErr w:type="spellEnd"/>
            <w:r w:rsidRPr="001B5619">
              <w:rPr>
                <w:rFonts w:ascii="Arial" w:eastAsia="Malgun Gothic" w:hAnsi="Arial" w:cs="Arial"/>
                <w:sz w:val="18"/>
                <w:szCs w:val="18"/>
                <w:lang w:val="en-GB" w:eastAsia="en-US"/>
              </w:rPr>
              <w:t xml:space="preserve"> indicates supported maximum number of periodic SRS resources per slot in the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maxNumberSemiPersitentSRS-PerBWP</w:t>
            </w:r>
            <w:proofErr w:type="spellEnd"/>
            <w:r w:rsidRPr="001B5619">
              <w:rPr>
                <w:rFonts w:ascii="Arial" w:eastAsia="Malgun Gothic" w:hAnsi="Arial" w:cs="Arial"/>
                <w:sz w:val="18"/>
                <w:szCs w:val="18"/>
                <w:lang w:val="en-GB" w:eastAsia="en-US"/>
              </w:rPr>
              <w:t xml:space="preserve"> indicate supported maximum number of semi-persistent SRS resources that can be configured for the UE per each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maxNumberSP</w:t>
            </w:r>
            <w:proofErr w:type="spellEnd"/>
            <w:r w:rsidRPr="001B5619">
              <w:rPr>
                <w:rFonts w:ascii="Arial" w:eastAsia="Malgun Gothic" w:hAnsi="Arial" w:cs="Arial"/>
                <w:i/>
                <w:sz w:val="18"/>
                <w:szCs w:val="18"/>
                <w:lang w:val="en-GB" w:eastAsia="en-US"/>
              </w:rPr>
              <w:t>-SRS-</w:t>
            </w:r>
            <w:proofErr w:type="spellStart"/>
            <w:r w:rsidRPr="001B5619">
              <w:rPr>
                <w:rFonts w:ascii="Arial" w:eastAsia="Malgun Gothic" w:hAnsi="Arial" w:cs="Arial"/>
                <w:i/>
                <w:sz w:val="18"/>
                <w:szCs w:val="18"/>
                <w:lang w:val="en-GB" w:eastAsia="en-US"/>
              </w:rPr>
              <w:t>PerBWP</w:t>
            </w:r>
            <w:proofErr w:type="spellEnd"/>
            <w:r w:rsidRPr="001B5619">
              <w:rPr>
                <w:rFonts w:ascii="Arial" w:eastAsia="Malgun Gothic" w:hAnsi="Arial" w:cs="Arial"/>
                <w:i/>
                <w:sz w:val="18"/>
                <w:szCs w:val="18"/>
                <w:lang w:val="en-GB" w:eastAsia="en-US"/>
              </w:rPr>
              <w:t>-</w:t>
            </w:r>
            <w:proofErr w:type="spellStart"/>
            <w:r w:rsidRPr="001B5619">
              <w:rPr>
                <w:rFonts w:ascii="Arial" w:eastAsia="Malgun Gothic" w:hAnsi="Arial" w:cs="Arial"/>
                <w:i/>
                <w:sz w:val="18"/>
                <w:szCs w:val="18"/>
                <w:lang w:val="en-GB" w:eastAsia="en-US"/>
              </w:rPr>
              <w:t>PerSlot</w:t>
            </w:r>
            <w:proofErr w:type="spellEnd"/>
            <w:r w:rsidRPr="001B5619">
              <w:rPr>
                <w:rFonts w:ascii="Arial" w:eastAsia="Malgun Gothic" w:hAnsi="Arial" w:cs="Arial"/>
                <w:sz w:val="18"/>
                <w:szCs w:val="18"/>
                <w:lang w:val="en-GB" w:eastAsia="en-US"/>
              </w:rPr>
              <w:t xml:space="preserve"> indicates supported maximum number of semi-persistent SRS resources per slot in the BWP</w:t>
            </w:r>
          </w:p>
          <w:p w:rsidR="00CB01F3" w:rsidRPr="001B5619" w:rsidRDefault="00CB01F3" w:rsidP="00CB01F3">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proofErr w:type="spellStart"/>
            <w:r w:rsidRPr="001B5619">
              <w:rPr>
                <w:rFonts w:ascii="Arial" w:eastAsia="Malgun Gothic" w:hAnsi="Arial" w:cs="Arial"/>
                <w:i/>
                <w:sz w:val="18"/>
                <w:szCs w:val="18"/>
                <w:lang w:val="en-GB" w:eastAsia="en-US"/>
              </w:rPr>
              <w:t>maxNumberSRS</w:t>
            </w:r>
            <w:proofErr w:type="spellEnd"/>
            <w:r w:rsidRPr="001B5619">
              <w:rPr>
                <w:rFonts w:ascii="Arial" w:eastAsia="Malgun Gothic" w:hAnsi="Arial" w:cs="Arial"/>
                <w:i/>
                <w:sz w:val="18"/>
                <w:szCs w:val="18"/>
                <w:lang w:val="en-GB" w:eastAsia="en-US"/>
              </w:rPr>
              <w:t>-Ports-</w:t>
            </w:r>
            <w:proofErr w:type="spellStart"/>
            <w:r w:rsidRPr="001B5619">
              <w:rPr>
                <w:rFonts w:ascii="Arial" w:eastAsia="Malgun Gothic" w:hAnsi="Arial" w:cs="Arial"/>
                <w:i/>
                <w:sz w:val="18"/>
                <w:szCs w:val="18"/>
                <w:lang w:val="en-GB" w:eastAsia="en-US"/>
              </w:rPr>
              <w:t>PerResource</w:t>
            </w:r>
            <w:proofErr w:type="spellEnd"/>
            <w:r w:rsidRPr="001B5619">
              <w:rPr>
                <w:rFonts w:ascii="Arial" w:eastAsia="Malgun Gothic" w:hAnsi="Arial" w:cs="Arial"/>
                <w:sz w:val="18"/>
                <w:szCs w:val="18"/>
                <w:lang w:val="en-GB" w:eastAsia="en-US"/>
              </w:rPr>
              <w:t xml:space="preserve"> indicates supported maximum number of SRS antenna port per each SRS resource</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twoPUCCH</w:t>
            </w:r>
            <w:proofErr w:type="spellEnd"/>
            <w:r w:rsidRPr="001B5619">
              <w:rPr>
                <w:rFonts w:ascii="Arial" w:eastAsia="Malgun Gothic" w:hAnsi="Arial" w:cs="Times New Roman"/>
                <w:b/>
                <w:i/>
                <w:sz w:val="18"/>
                <w:szCs w:val="20"/>
                <w:lang w:val="en-GB" w:eastAsia="en-US"/>
              </w:rPr>
              <w:t>-Group</w:t>
            </w:r>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ul</w:t>
            </w:r>
            <w:proofErr w:type="spellEnd"/>
            <w:r w:rsidRPr="001B5619">
              <w:rPr>
                <w:rFonts w:ascii="Arial" w:eastAsia="Malgun Gothic" w:hAnsi="Arial" w:cs="Times New Roman"/>
                <w:b/>
                <w:i/>
                <w:sz w:val="18"/>
                <w:szCs w:val="20"/>
                <w:lang w:val="en-GB" w:eastAsia="en-US"/>
              </w:rPr>
              <w:t>-MCS-</w:t>
            </w:r>
            <w:proofErr w:type="spellStart"/>
            <w:r w:rsidRPr="001B5619">
              <w:rPr>
                <w:rFonts w:ascii="Arial" w:eastAsia="Malgun Gothic" w:hAnsi="Arial" w:cs="Times New Roman"/>
                <w:b/>
                <w:i/>
                <w:sz w:val="18"/>
                <w:szCs w:val="20"/>
                <w:lang w:val="en-GB" w:eastAsia="en-US"/>
              </w:rPr>
              <w:t>TableAlt</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DynamicIndication</w:t>
            </w:r>
            <w:proofErr w:type="spellEnd"/>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w:t>
            </w:r>
            <w:r w:rsidRPr="001B5619">
              <w:rPr>
                <w:rFonts w:ascii="Arial" w:eastAsia="Malgun Gothic" w:hAnsi="Arial" w:cs="Times New Roman"/>
                <w:sz w:val="18"/>
                <w:szCs w:val="20"/>
                <w:lang w:val="en-GB" w:eastAsia="ja-JP"/>
              </w:rPr>
              <w:t xml:space="preserve"> the UE supports dynamic indication of MCS table using new RNTI for PUSCH.</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zeroSlotOffsetAperiodicSRS</w:t>
            </w:r>
            <w:proofErr w:type="spellEnd"/>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w:t>
            </w:r>
            <w:r w:rsidRPr="001B5619">
              <w:rPr>
                <w:rFonts w:ascii="Arial" w:eastAsia="Malgun Gothic" w:hAnsi="Arial" w:cs="Times New Roman"/>
                <w:sz w:val="18"/>
                <w:szCs w:val="20"/>
                <w:lang w:val="en-GB" w:eastAsia="ja-JP"/>
              </w:rPr>
              <w:t xml:space="preserve"> the UE supports 0 slot offset between aperiodic SRS triggering and transmission, for SRS for CB PUSCH and antenna switching on FR1.</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4"/>
          <w:szCs w:val="24"/>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15" w:name="_Toc5883518"/>
      <w:r w:rsidRPr="001B5619">
        <w:rPr>
          <w:rFonts w:ascii="Arial" w:eastAsia="Malgun Gothic" w:hAnsi="Arial" w:cs="Times New Roman"/>
          <w:sz w:val="24"/>
          <w:szCs w:val="20"/>
          <w:lang w:val="en-GB" w:eastAsia="en-US"/>
        </w:rPr>
        <w:lastRenderedPageBreak/>
        <w:t>4.2.7.8</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FeatureSetUplinkPerCC</w:t>
      </w:r>
      <w:proofErr w:type="spellEnd"/>
      <w:r w:rsidRPr="001B5619">
        <w:rPr>
          <w:rFonts w:ascii="Arial" w:eastAsia="Malgun Gothic" w:hAnsi="Arial" w:cs="Times New Roman"/>
          <w:sz w:val="24"/>
          <w:szCs w:val="20"/>
          <w:lang w:val="en-GB" w:eastAsia="en-US"/>
        </w:rPr>
        <w:t xml:space="preserve"> parameters</w:t>
      </w:r>
      <w:bookmarkEnd w:id="1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channelBW-90mhz</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the channel bandwidth of 90 </w:t>
            </w:r>
            <w:proofErr w:type="spellStart"/>
            <w:r w:rsidRPr="001B5619">
              <w:rPr>
                <w:rFonts w:ascii="Arial" w:eastAsia="Malgun Gothic" w:hAnsi="Arial" w:cs="Times New Roman"/>
                <w:sz w:val="18"/>
                <w:szCs w:val="20"/>
                <w:lang w:val="en-GB" w:eastAsia="en-US"/>
              </w:rPr>
              <w:t>MHz.</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16" w:author="INTEL_KYEONGIN" w:date="2019-05-16T20:07:00Z">
              <w:r w:rsidRPr="001B5619" w:rsidDel="003A00CC">
                <w:rPr>
                  <w:rFonts w:ascii="Arial" w:eastAsia="Malgun Gothic" w:hAnsi="Arial" w:cs="Times New Roman"/>
                  <w:sz w:val="18"/>
                  <w:szCs w:val="20"/>
                  <w:lang w:val="en-GB" w:eastAsia="ja-JP"/>
                </w:rPr>
                <w:delText>No</w:delText>
              </w:r>
            </w:del>
            <w:ins w:id="117" w:author="INTEL_KYEONGIN" w:date="2019-05-16T20:07:00Z">
              <w:r w:rsidR="003A00CC">
                <w:rPr>
                  <w:rFonts w:ascii="Arial" w:eastAsia="Malgun Gothic" w:hAnsi="Arial" w:cs="Times New Roman"/>
                  <w:sz w:val="18"/>
                  <w:szCs w:val="20"/>
                  <w:lang w:val="en-GB" w:eastAsia="ja-JP"/>
                </w:rPr>
                <w:t>FR</w:t>
              </w:r>
            </w:ins>
            <w:ins w:id="118" w:author="INTEL_KYEONGIN" w:date="2019-05-16T20:08:00Z">
              <w:r w:rsidR="003A00CC">
                <w:rPr>
                  <w:rFonts w:ascii="Arial" w:eastAsia="Malgun Gothic" w:hAnsi="Arial" w:cs="Times New Roman"/>
                  <w:sz w:val="18"/>
                  <w:szCs w:val="20"/>
                  <w:lang w:val="en-GB" w:eastAsia="ja-JP"/>
                </w:rPr>
                <w:t>1 only</w:t>
              </w:r>
            </w:ins>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maxNumberMIMO</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LayersCB</w:t>
            </w:r>
            <w:proofErr w:type="spellEnd"/>
            <w:r w:rsidRPr="001B5619">
              <w:rPr>
                <w:rFonts w:ascii="Arial" w:eastAsia="Malgun Gothic" w:hAnsi="Arial" w:cs="Times New Roman"/>
                <w:b/>
                <w:i/>
                <w:sz w:val="18"/>
                <w:szCs w:val="20"/>
                <w:lang w:val="en-GB" w:eastAsia="en-US"/>
              </w:rPr>
              <w:t>-PUSCH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maxNumberMIMO</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LayersNonCB</w:t>
            </w:r>
            <w:proofErr w:type="spellEnd"/>
            <w:r w:rsidRPr="001B5619">
              <w:rPr>
                <w:rFonts w:ascii="Arial" w:eastAsia="Malgun Gothic" w:hAnsi="Arial" w:cs="Times New Roman"/>
                <w:b/>
                <w:i/>
                <w:sz w:val="18"/>
                <w:szCs w:val="20"/>
                <w:lang w:val="en-GB" w:eastAsia="en-US"/>
              </w:rPr>
              <w:t>-PUSCH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maximum number of MIMO layers at the UE for PUSCH transmission using non-codebook precoding.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maxNumberSimultaneousSRS-ResourceTx</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Defines the maximum number of simultaneous transmitted SRS resources at one symbol for non-codebook based transmission to the UE.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Del="00B06BBF"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maxNumberSRS-ResourcePerSet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Defines the maximum number of SRS resources per SRS resource set configured for codebook or non-codebook based transmission to the UE.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Del="00CB01F3" w:rsidRDefault="001B5619" w:rsidP="001B5619">
            <w:pPr>
              <w:keepNext/>
              <w:keepLines/>
              <w:spacing w:after="0" w:line="240" w:lineRule="auto"/>
              <w:rPr>
                <w:del w:id="119" w:author="INTEL_KYEONGIN" w:date="2019-04-30T15:03:00Z"/>
                <w:rFonts w:ascii="Arial" w:eastAsia="Malgun Gothic" w:hAnsi="Arial" w:cs="Times New Roman"/>
                <w:b/>
                <w:i/>
                <w:sz w:val="18"/>
                <w:szCs w:val="20"/>
                <w:lang w:val="en-GB" w:eastAsia="en-US"/>
              </w:rPr>
            </w:pPr>
            <w:del w:id="120" w:author="INTEL_KYEONGIN" w:date="2019-04-30T15:03:00Z">
              <w:r w:rsidRPr="001B5619" w:rsidDel="00CB01F3">
                <w:rPr>
                  <w:rFonts w:ascii="Arial" w:eastAsia="Malgun Gothic" w:hAnsi="Arial" w:cs="Times New Roman"/>
                  <w:b/>
                  <w:i/>
                  <w:sz w:val="18"/>
                  <w:szCs w:val="20"/>
                  <w:lang w:val="en-GB" w:eastAsia="en-US"/>
                </w:rPr>
                <w:delText>simultaneousTxSUL-NonSUL</w:delText>
              </w:r>
            </w:del>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del w:id="121" w:author="INTEL_KYEONGIN" w:date="2019-04-30T15:03:00Z">
              <w:r w:rsidRPr="001B5619" w:rsidDel="00CB01F3">
                <w:rPr>
                  <w:rFonts w:ascii="Arial" w:eastAsia="Malgun Gothic" w:hAnsi="Arial" w:cs="Times New Roman"/>
                  <w:sz w:val="18"/>
                  <w:szCs w:val="20"/>
                  <w:lang w:val="en-GB" w:eastAsia="en-US"/>
                </w:rPr>
                <w:delText>Indicates whether the UE supports simultaneous transmission of SRS on an SUL/non-SUL carrier and PUSCH/PUCCH/SRS/PRACH on the other UL carrier in the same cell.</w:delText>
              </w:r>
            </w:del>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22" w:author="INTEL_KYEONGIN" w:date="2019-04-30T15:03:00Z">
              <w:r w:rsidRPr="001B5619" w:rsidDel="00CB01F3">
                <w:rPr>
                  <w:rFonts w:ascii="Arial" w:eastAsia="Malgun Gothic" w:hAnsi="Arial" w:cs="Times New Roman"/>
                  <w:sz w:val="18"/>
                  <w:szCs w:val="20"/>
                  <w:lang w:val="en-GB" w:eastAsia="en-US"/>
                </w:rPr>
                <w:delText>FSPC</w:delText>
              </w:r>
            </w:del>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23" w:author="INTEL_KYEONGIN" w:date="2019-04-30T15:03:00Z">
              <w:r w:rsidRPr="001B5619" w:rsidDel="00CB01F3">
                <w:rPr>
                  <w:rFonts w:ascii="Arial" w:eastAsia="Malgun Gothic" w:hAnsi="Arial" w:cs="Times New Roman"/>
                  <w:sz w:val="18"/>
                  <w:szCs w:val="20"/>
                  <w:lang w:val="en-GB" w:eastAsia="en-US"/>
                </w:rPr>
                <w:delText>No</w:delText>
              </w:r>
            </w:del>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24" w:author="INTEL_KYEONGIN" w:date="2019-04-30T15:03:00Z">
              <w:r w:rsidRPr="001B5619" w:rsidDel="00CB01F3">
                <w:rPr>
                  <w:rFonts w:ascii="Arial" w:eastAsia="Malgun Gothic" w:hAnsi="Arial" w:cs="Times New Roman"/>
                  <w:sz w:val="18"/>
                  <w:szCs w:val="20"/>
                  <w:lang w:val="en-GB" w:eastAsia="en-US"/>
                </w:rPr>
                <w:delText>No</w:delText>
              </w:r>
            </w:del>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25" w:author="INTEL_KYEONGIN" w:date="2019-04-30T15:03:00Z">
              <w:r w:rsidRPr="001B5619" w:rsidDel="00CB01F3">
                <w:rPr>
                  <w:rFonts w:ascii="Arial" w:eastAsia="Malgun Gothic" w:hAnsi="Arial" w:cs="Times New Roman"/>
                  <w:sz w:val="18"/>
                  <w:szCs w:val="20"/>
                  <w:lang w:val="en-GB" w:eastAsia="en-US"/>
                </w:rPr>
                <w:delText>No</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supportedBandwidthUL</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maximum UL channel bandwidth supported for a given SCS that UE supports within a single CC, which is defined in Table 5.3.5-1 in TS38.101-1 [2] for FR1 and Table 5.3.5-1 in TS 38.101-2 [3] for FR2. For FR1, all the bandwidths listed in TS38.101-1 </w:t>
            </w:r>
            <w:del w:id="126" w:author="INTEL_KYEONGIN" w:date="2019-04-30T15:03:00Z">
              <w:r w:rsidRPr="001B5619" w:rsidDel="00CB01F3">
                <w:rPr>
                  <w:rFonts w:ascii="Arial" w:eastAsia="Malgun Gothic" w:hAnsi="Arial" w:cs="Times New Roman"/>
                  <w:sz w:val="18"/>
                  <w:szCs w:val="20"/>
                  <w:lang w:val="en-GB" w:eastAsia="en-US"/>
                </w:rPr>
                <w:delText xml:space="preserve">v15.0.0 </w:delText>
              </w:r>
            </w:del>
            <w:r w:rsidRPr="001B5619">
              <w:rPr>
                <w:rFonts w:ascii="Arial" w:eastAsia="Malgun Gothic" w:hAnsi="Arial" w:cs="Times New Roman"/>
                <w:sz w:val="18"/>
                <w:szCs w:val="20"/>
                <w:lang w:val="en-GB" w:eastAsia="en-US"/>
              </w:rPr>
              <w:t>Table 5.3.5-1 for each band shall be mandatory with a single CC</w:t>
            </w:r>
            <w:ins w:id="127" w:author="INTEL_KYEONGIN" w:date="2019-04-30T15:04:00Z">
              <w:r w:rsidR="00CB01F3">
                <w:rPr>
                  <w:rFonts w:ascii="Arial" w:eastAsia="Malgun Gothic" w:hAnsi="Arial" w:cs="Times New Roman"/>
                  <w:sz w:val="18"/>
                  <w:szCs w:val="20"/>
                  <w:lang w:val="en-GB" w:eastAsia="en-US"/>
                </w:rPr>
                <w:t xml:space="preserve"> </w:t>
              </w:r>
              <w:r w:rsidR="00CB01F3" w:rsidRPr="00CB01F3">
                <w:rPr>
                  <w:rFonts w:ascii="Arial" w:eastAsia="Malgun Gothic" w:hAnsi="Arial" w:cs="Times New Roman"/>
                  <w:sz w:val="18"/>
                  <w:szCs w:val="20"/>
                  <w:lang w:val="en-GB" w:eastAsia="en-US"/>
                </w:rPr>
                <w:t>unless indicated optional</w:t>
              </w:r>
            </w:ins>
            <w:r w:rsidRPr="001B5619">
              <w:rPr>
                <w:rFonts w:ascii="Arial" w:eastAsia="Malgun Gothic" w:hAnsi="Arial" w:cs="Times New Roman"/>
                <w:sz w:val="18"/>
                <w:szCs w:val="20"/>
                <w:lang w:val="en-GB" w:eastAsia="en-US"/>
              </w:rPr>
              <w:t xml:space="preserve">. For FR2, the set of mandatory CBW is 50, 100, 200 </w:t>
            </w:r>
            <w:proofErr w:type="spellStart"/>
            <w:r w:rsidRPr="001B5619">
              <w:rPr>
                <w:rFonts w:ascii="Arial" w:eastAsia="Malgun Gothic" w:hAnsi="Arial" w:cs="Times New Roman"/>
                <w:sz w:val="18"/>
                <w:szCs w:val="20"/>
                <w:lang w:val="en-GB" w:eastAsia="en-US"/>
              </w:rPr>
              <w:t>MHz.</w:t>
            </w:r>
            <w:proofErr w:type="spellEnd"/>
            <w:r w:rsidRPr="001B5619">
              <w:rPr>
                <w:rFonts w:ascii="Arial" w:eastAsia="Malgun Gothic" w:hAnsi="Arial" w:cs="Times New Roman"/>
                <w:sz w:val="18"/>
                <w:szCs w:val="20"/>
                <w:lang w:val="en-GB" w:eastAsia="en-US"/>
              </w:rPr>
              <w:t xml:space="preserve">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28" w:author="INTEL_KYEONGIN" w:date="2019-05-16T19:44:00Z">
              <w:r w:rsidRPr="001B5619" w:rsidDel="00D44613">
                <w:rPr>
                  <w:rFonts w:ascii="Arial" w:eastAsia="Malgun Gothic" w:hAnsi="Arial" w:cs="Times New Roman"/>
                  <w:sz w:val="18"/>
                  <w:szCs w:val="20"/>
                  <w:lang w:val="en-GB" w:eastAsia="en-US"/>
                </w:rPr>
                <w:delText>Tbd</w:delText>
              </w:r>
            </w:del>
            <w:ins w:id="129" w:author="INTEL_KYEONGIN" w:date="2019-05-16T19:44:00Z">
              <w:r w:rsidR="00D44613">
                <w:rPr>
                  <w:rFonts w:ascii="Arial" w:eastAsia="Malgun Gothic" w:hAnsi="Arial" w:cs="Times New Roman"/>
                  <w:sz w:val="18"/>
                  <w:szCs w:val="20"/>
                  <w:lang w:val="en-GB" w:eastAsia="en-US"/>
                </w:rPr>
                <w:t>CY</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supportedModulationOrderUL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the maximum supported modulation order to be applied for uplink in the carrier in the max data rate calculation as defined in 4.1.2. </w:t>
            </w:r>
            <w:r w:rsidRPr="001B5619">
              <w:rPr>
                <w:rFonts w:ascii="Arial" w:eastAsia="Malgun Gothic" w:hAnsi="Arial" w:cs="Times New Roman"/>
                <w:sz w:val="18"/>
                <w:szCs w:val="20"/>
                <w:lang w:val="en-GB" w:eastAsia="en-US"/>
              </w:rPr>
              <w:t xml:space="preserve">The network may use a modulation order on this serving cell which is higher than the value indicated in this field </w:t>
            </w:r>
            <w:r w:rsidRPr="001B5619">
              <w:rPr>
                <w:rFonts w:ascii="Arial" w:eastAsia="Malgun Gothic" w:hAnsi="Arial" w:cs="Times New Roman"/>
                <w:sz w:val="18"/>
                <w:lang w:val="en-GB" w:eastAsia="en-US"/>
              </w:rPr>
              <w:t>as long as UE supports</w:t>
            </w:r>
            <w:r w:rsidRPr="001B5619">
              <w:rPr>
                <w:rFonts w:ascii="Arial" w:eastAsia="Malgun Gothic" w:hAnsi="Arial" w:cs="Times New Roman"/>
                <w:sz w:val="18"/>
                <w:szCs w:val="20"/>
                <w:lang w:val="en-GB" w:eastAsia="en-US"/>
              </w:rPr>
              <w:t xml:space="preserve"> the </w:t>
            </w:r>
            <w:r w:rsidRPr="001B5619">
              <w:rPr>
                <w:rFonts w:ascii="Arial" w:eastAsia="Malgun Gothic" w:hAnsi="Arial" w:cs="Times New Roman"/>
                <w:sz w:val="18"/>
                <w:lang w:val="en-GB" w:eastAsia="en-US"/>
              </w:rPr>
              <w:t xml:space="preserve">modulation of higher </w:t>
            </w:r>
            <w:r w:rsidRPr="001B5619">
              <w:rPr>
                <w:rFonts w:ascii="Arial" w:eastAsia="Malgun Gothic" w:hAnsi="Arial" w:cs="Times New Roman"/>
                <w:sz w:val="18"/>
                <w:szCs w:val="20"/>
                <w:lang w:val="en-GB" w:eastAsia="en-US"/>
              </w:rPr>
              <w:t>value for uplink.</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30" w:author="INTEL_KYEONGIN" w:date="2019-05-16T19:41:00Z">
              <w:r w:rsidRPr="001B5619" w:rsidDel="004E1DC8">
                <w:rPr>
                  <w:rFonts w:ascii="Arial" w:eastAsia="Malgun Gothic" w:hAnsi="Arial" w:cs="Times New Roman"/>
                  <w:sz w:val="18"/>
                  <w:szCs w:val="20"/>
                  <w:lang w:val="en-GB" w:eastAsia="en-US"/>
                </w:rPr>
                <w:delText>Tbd</w:delText>
              </w:r>
            </w:del>
            <w:ins w:id="131" w:author="INTEL_KYEONGIN" w:date="2019-05-16T19:41:00Z">
              <w:r w:rsidR="004E1DC8">
                <w:rPr>
                  <w:rFonts w:ascii="Arial" w:eastAsia="Malgun Gothic" w:hAnsi="Arial" w:cs="Times New Roman"/>
                  <w:sz w:val="18"/>
                  <w:szCs w:val="20"/>
                  <w:lang w:val="en-GB" w:eastAsia="en-US"/>
                </w:rPr>
                <w:t>No</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32" w:author="INTEL_KYEONGIN" w:date="2019-05-16T19:42:00Z">
              <w:r w:rsidRPr="001B5619" w:rsidDel="004E1DC8">
                <w:rPr>
                  <w:rFonts w:ascii="Arial" w:eastAsia="Malgun Gothic" w:hAnsi="Arial" w:cs="Times New Roman"/>
                  <w:sz w:val="18"/>
                  <w:szCs w:val="20"/>
                  <w:lang w:val="en-GB" w:eastAsia="en-US"/>
                </w:rPr>
                <w:delText>Tbd</w:delText>
              </w:r>
            </w:del>
            <w:ins w:id="133" w:author="INTEL_KYEONGIN" w:date="2019-05-16T19:42:00Z">
              <w:r w:rsidR="004E1DC8">
                <w:rPr>
                  <w:rFonts w:ascii="Arial" w:eastAsia="Malgun Gothic" w:hAnsi="Arial" w:cs="Times New Roman"/>
                  <w:sz w:val="18"/>
                  <w:szCs w:val="20"/>
                  <w:lang w:val="en-GB" w:eastAsia="en-US"/>
                </w:rPr>
                <w:t>No</w:t>
              </w:r>
            </w:ins>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supportedSubCarrierSpacingUL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34" w:name="_Toc5883519"/>
      <w:r w:rsidRPr="001B5619">
        <w:rPr>
          <w:rFonts w:ascii="Arial" w:eastAsia="Malgun Gothic" w:hAnsi="Arial" w:cs="Times New Roman"/>
          <w:sz w:val="24"/>
          <w:szCs w:val="20"/>
          <w:lang w:val="en-GB" w:eastAsia="en-US"/>
        </w:rPr>
        <w:lastRenderedPageBreak/>
        <w:t>4.2.7.9</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MRDC-Parameters</w:t>
      </w:r>
      <w:bookmarkEnd w:id="1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asyncIntraBandENDC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FDD only</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dualPA</w:t>
            </w:r>
            <w:proofErr w:type="spellEnd"/>
            <w:r w:rsidRPr="001B5619">
              <w:rPr>
                <w:rFonts w:ascii="Arial" w:eastAsia="Malgun Gothic" w:hAnsi="Arial" w:cs="Times New Roman"/>
                <w:b/>
                <w:i/>
                <w:sz w:val="18"/>
                <w:szCs w:val="20"/>
                <w:lang w:val="en-GB" w:eastAsia="en-US"/>
              </w:rPr>
              <w:t>-Architecture</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rPr>
            </w:pPr>
            <w:r w:rsidRPr="001B5619">
              <w:rPr>
                <w:rFonts w:ascii="Arial" w:eastAsia="Malgun Gothic" w:hAnsi="Arial" w:cs="Times New Roman"/>
                <w:sz w:val="18"/>
                <w:szCs w:val="20"/>
                <w:lang w:val="en-GB"/>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dynamicPowerSharing</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dynamic EN-DC power sharing or not. If the UE supports this capability it will dynamically share the power between NR and LTE if P</w:t>
            </w:r>
            <w:r w:rsidRPr="001B5619">
              <w:rPr>
                <w:rFonts w:ascii="Arial" w:eastAsia="Malgun Gothic" w:hAnsi="Arial" w:cs="Times New Roman"/>
                <w:bCs/>
                <w:iCs/>
                <w:sz w:val="18"/>
                <w:szCs w:val="20"/>
                <w:vertAlign w:val="subscript"/>
                <w:lang w:val="en-GB" w:eastAsia="en-US"/>
              </w:rPr>
              <w:t>LTE</w:t>
            </w:r>
            <w:r w:rsidRPr="001B5619">
              <w:rPr>
                <w:rFonts w:ascii="Arial" w:eastAsia="Malgun Gothic" w:hAnsi="Arial" w:cs="Times New Roman"/>
                <w:bCs/>
                <w:iCs/>
                <w:sz w:val="18"/>
                <w:szCs w:val="20"/>
                <w:lang w:val="en-GB" w:eastAsia="en-US"/>
              </w:rPr>
              <w:t xml:space="preserve"> + P</w:t>
            </w:r>
            <w:r w:rsidRPr="001B5619">
              <w:rPr>
                <w:rFonts w:ascii="Arial" w:eastAsia="Malgun Gothic" w:hAnsi="Arial" w:cs="Times New Roman"/>
                <w:bCs/>
                <w:iCs/>
                <w:sz w:val="18"/>
                <w:szCs w:val="20"/>
                <w:vertAlign w:val="subscript"/>
                <w:lang w:val="en-GB" w:eastAsia="en-US"/>
              </w:rPr>
              <w:t>NR</w:t>
            </w:r>
            <w:r w:rsidRPr="001B5619">
              <w:rPr>
                <w:rFonts w:ascii="Arial" w:eastAsia="Malgun Gothic" w:hAnsi="Arial" w:cs="Times New Roman"/>
                <w:bCs/>
                <w:iCs/>
                <w:sz w:val="18"/>
                <w:szCs w:val="20"/>
                <w:lang w:val="en-GB" w:eastAsia="en-US"/>
              </w:rPr>
              <w:t xml:space="preserve"> &gt; P</w:t>
            </w:r>
            <w:r w:rsidRPr="001B5619">
              <w:rPr>
                <w:rFonts w:ascii="Arial" w:eastAsia="Malgun Gothic" w:hAnsi="Arial" w:cs="Times New Roman"/>
                <w:bCs/>
                <w:iCs/>
                <w:sz w:val="18"/>
                <w:szCs w:val="20"/>
                <w:vertAlign w:val="subscript"/>
                <w:lang w:val="en-GB" w:eastAsia="en-US"/>
              </w:rPr>
              <w:t>CMAX</w:t>
            </w:r>
            <w:r w:rsidRPr="001B5619">
              <w:rPr>
                <w:rFonts w:ascii="Arial" w:eastAsia="Malgun Gothic" w:hAnsi="Arial" w:cs="Times New Roman"/>
                <w:bCs/>
                <w:iCs/>
                <w:sz w:val="18"/>
                <w:szCs w:val="20"/>
                <w:lang w:val="en-GB" w:eastAsia="en-US"/>
              </w:rPr>
              <w:t>, as specified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35" w:author="INTEL_KYEONGIN" w:date="2019-05-16T19:45:00Z">
              <w:r w:rsidRPr="001B5619" w:rsidDel="0065222E">
                <w:rPr>
                  <w:rFonts w:ascii="Arial" w:eastAsia="Malgun Gothic" w:hAnsi="Arial" w:cs="Times New Roman"/>
                  <w:sz w:val="18"/>
                  <w:szCs w:val="20"/>
                  <w:lang w:val="en-GB" w:eastAsia="en-US"/>
                </w:rPr>
                <w:delText>Tbd</w:delText>
              </w:r>
            </w:del>
            <w:ins w:id="136" w:author="INTEL_KYEONGIN" w:date="2019-05-16T19:45:00Z">
              <w:r w:rsidR="0065222E">
                <w:rPr>
                  <w:rFonts w:ascii="Arial" w:eastAsia="Malgun Gothic" w:hAnsi="Arial" w:cs="Times New Roman"/>
                  <w:sz w:val="18"/>
                  <w:szCs w:val="20"/>
                  <w:lang w:val="en-GB" w:eastAsia="en-US"/>
                </w:rPr>
                <w:t>FR1 only</w:t>
              </w:r>
            </w:ins>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intraBandENDC</w:t>
            </w:r>
            <w:proofErr w:type="spellEnd"/>
            <w:r w:rsidRPr="001B5619">
              <w:rPr>
                <w:rFonts w:ascii="Arial" w:eastAsia="Malgun Gothic" w:hAnsi="Arial" w:cs="Times New Roman"/>
                <w:b/>
                <w:bCs/>
                <w:i/>
                <w:iCs/>
                <w:sz w:val="18"/>
                <w:szCs w:val="20"/>
                <w:lang w:val="en-GB" w:eastAsia="en-US"/>
              </w:rPr>
              <w:t>-Support</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Indicates whether the UE supports intra-band EN-DC with only non-contiguous spectrum, or with both contiguous and non-contiguous spectrum for the EN-DC combination as specified in TS 38.101-3 [4].</w:t>
            </w:r>
          </w:p>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Cs/>
                <w:iCs/>
                <w:sz w:val="18"/>
                <w:szCs w:val="20"/>
                <w:lang w:val="en-GB" w:eastAsia="en-US"/>
              </w:rPr>
              <w:t>If the UE does not include this field for an intra-band EN-DC combination the UE only supports the contiguous spectrum for the intra-band EN-DC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simultaneousRxTxInterBandENDC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simultaneous transmission and reception in TDD-TDD and TDD-FDD inter-band EN-DC. It is mandatory for certain TDD-FDD and TDD-TDD band combinations defined in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singleUL</w:t>
            </w:r>
            <w:proofErr w:type="spellEnd"/>
            <w:r w:rsidRPr="001B5619">
              <w:rPr>
                <w:rFonts w:ascii="Arial" w:eastAsia="Malgun Gothic" w:hAnsi="Arial" w:cs="Times New Roman"/>
                <w:b/>
                <w:bCs/>
                <w:i/>
                <w:iCs/>
                <w:sz w:val="18"/>
                <w:szCs w:val="20"/>
                <w:lang w:val="en-GB" w:eastAsia="en-US"/>
              </w:rPr>
              <w:t>-Transmission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1B5619">
              <w:rPr>
                <w:rFonts w:ascii="Arial" w:eastAsia="Malgun Gothic" w:hAnsi="Arial" w:cs="Times New Roman"/>
                <w:sz w:val="18"/>
                <w:szCs w:val="20"/>
                <w:lang w:val="en-GB" w:eastAsia="zh-CN"/>
              </w:rPr>
              <w:t>fallback</w:t>
            </w:r>
            <w:proofErr w:type="spellEnd"/>
            <w:r w:rsidRPr="001B5619">
              <w:rPr>
                <w:rFonts w:ascii="Arial" w:eastAsia="Malgun Gothic" w:hAnsi="Arial" w:cs="Times New Roman"/>
                <w:sz w:val="18"/>
                <w:szCs w:val="20"/>
                <w:lang w:val="en-GB" w:eastAsia="zh-CN"/>
              </w:rPr>
              <w:t xml:space="preserve"> band combinations of this band combination that are defined in TS 38.101-3 [4] as being allowed to include this field and does not apply to any other </w:t>
            </w:r>
            <w:proofErr w:type="spellStart"/>
            <w:r w:rsidRPr="001B5619">
              <w:rPr>
                <w:rFonts w:ascii="Arial" w:eastAsia="Malgun Gothic" w:hAnsi="Arial" w:cs="Times New Roman"/>
                <w:sz w:val="18"/>
                <w:szCs w:val="20"/>
                <w:lang w:val="en-GB" w:eastAsia="zh-CN"/>
              </w:rPr>
              <w:t>fallback</w:t>
            </w:r>
            <w:proofErr w:type="spellEnd"/>
            <w:r w:rsidRPr="001B5619">
              <w:rPr>
                <w:rFonts w:ascii="Arial" w:eastAsia="Malgun Gothic" w:hAnsi="Arial" w:cs="Times New Roman"/>
                <w:sz w:val="18"/>
                <w:szCs w:val="20"/>
                <w:lang w:val="en-GB" w:eastAsia="zh-CN"/>
              </w:rPr>
              <w:t xml:space="preserve"> band combinations defined in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tdm</w:t>
            </w:r>
            <w:proofErr w:type="spellEnd"/>
            <w:r w:rsidRPr="001B5619">
              <w:rPr>
                <w:rFonts w:ascii="Arial" w:eastAsia="Malgun Gothic" w:hAnsi="Arial" w:cs="Times New Roman"/>
                <w:b/>
                <w:bCs/>
                <w:i/>
                <w:iCs/>
                <w:sz w:val="18"/>
                <w:szCs w:val="20"/>
                <w:lang w:val="en-GB" w:eastAsia="en-US"/>
              </w:rPr>
              <w:t>-Pattern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zh-CN"/>
              </w:rPr>
              <w:t xml:space="preserve">Indicates whether the UE supports the </w:t>
            </w:r>
            <w:proofErr w:type="spellStart"/>
            <w:r w:rsidRPr="001B5619">
              <w:rPr>
                <w:rFonts w:ascii="Arial" w:eastAsia="Malgun Gothic" w:hAnsi="Arial" w:cs="Times New Roman"/>
                <w:i/>
                <w:sz w:val="18"/>
                <w:szCs w:val="20"/>
                <w:lang w:val="en-GB" w:eastAsia="zh-CN"/>
              </w:rPr>
              <w:t>tdm-PatternConfig</w:t>
            </w:r>
            <w:proofErr w:type="spellEnd"/>
            <w:r w:rsidRPr="001B5619">
              <w:rPr>
                <w:rFonts w:ascii="Arial" w:eastAsia="Malgun Gothic" w:hAnsi="Arial" w:cs="Times New Roman"/>
                <w:sz w:val="18"/>
                <w:szCs w:val="20"/>
                <w:lang w:val="en-GB" w:eastAsia="zh-CN"/>
              </w:rPr>
              <w:t xml:space="preserve"> for </w:t>
            </w:r>
            <w:r w:rsidRPr="001B5619">
              <w:rPr>
                <w:rFonts w:ascii="Arial" w:eastAsia="Malgun Gothic" w:hAnsi="Arial" w:cs="Times New Roman"/>
                <w:i/>
                <w:sz w:val="18"/>
                <w:szCs w:val="20"/>
                <w:lang w:val="en-GB" w:eastAsia="zh-CN"/>
              </w:rPr>
              <w:t>single UL-transmission</w:t>
            </w:r>
            <w:r w:rsidRPr="001B5619">
              <w:rPr>
                <w:rFonts w:ascii="Arial" w:eastAsia="Malgun Gothic" w:hAnsi="Arial" w:cs="Times New Roman"/>
                <w:sz w:val="18"/>
                <w:szCs w:val="20"/>
                <w:lang w:val="en-GB"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ul</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SharingEUTRA</w:t>
            </w:r>
            <w:proofErr w:type="spellEnd"/>
            <w:r w:rsidRPr="001B5619">
              <w:rPr>
                <w:rFonts w:ascii="Arial" w:eastAsia="Malgun Gothic" w:hAnsi="Arial" w:cs="Times New Roman"/>
                <w:b/>
                <w:i/>
                <w:sz w:val="18"/>
                <w:szCs w:val="20"/>
                <w:lang w:val="en-GB" w:eastAsia="en-US"/>
              </w:rPr>
              <w: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EN-DC with EUTRA-NR coexistence in UL sharing via TDM only, FDM only, or both TDM and FDM from UE perspective as specified in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ul</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SwitchingTimeEUTRA</w:t>
            </w:r>
            <w:proofErr w:type="spellEnd"/>
            <w:r w:rsidRPr="001B5619">
              <w:rPr>
                <w:rFonts w:ascii="Arial" w:eastAsia="Malgun Gothic" w:hAnsi="Arial" w:cs="Times New Roman"/>
                <w:b/>
                <w:i/>
                <w:sz w:val="18"/>
                <w:szCs w:val="20"/>
                <w:lang w:val="en-GB" w:eastAsia="en-US"/>
              </w:rPr>
              <w: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support of switching type between LTE UL and NR UL for EN-DC with LTE-NR coexistence in UL sharing from UE perspective as defined in clause 6.3B of TS 38.101-3 [4]. It is mandatory to report switching time type 1 or type 2 if UE reports </w:t>
            </w:r>
            <w:proofErr w:type="spellStart"/>
            <w:r w:rsidRPr="001B5619">
              <w:rPr>
                <w:rFonts w:ascii="Arial" w:eastAsia="Malgun Gothic" w:hAnsi="Arial" w:cs="Times New Roman"/>
                <w:i/>
                <w:sz w:val="18"/>
                <w:szCs w:val="20"/>
                <w:lang w:val="en-GB" w:eastAsia="en-US"/>
              </w:rPr>
              <w:t>ul</w:t>
            </w:r>
            <w:proofErr w:type="spellEnd"/>
            <w:r w:rsidRPr="001B5619">
              <w:rPr>
                <w:rFonts w:ascii="Arial" w:eastAsia="Malgun Gothic" w:hAnsi="Arial" w:cs="Times New Roman"/>
                <w:i/>
                <w:sz w:val="18"/>
                <w:szCs w:val="20"/>
                <w:lang w:val="en-GB" w:eastAsia="en-US"/>
              </w:rPr>
              <w:t>-</w:t>
            </w:r>
            <w:proofErr w:type="spellStart"/>
            <w:r w:rsidRPr="001B5619">
              <w:rPr>
                <w:rFonts w:ascii="Arial" w:eastAsia="Malgun Gothic" w:hAnsi="Arial" w:cs="Times New Roman"/>
                <w:i/>
                <w:sz w:val="18"/>
                <w:szCs w:val="20"/>
                <w:lang w:val="en-GB" w:eastAsia="en-US"/>
              </w:rPr>
              <w:t>SharingEUTRA</w:t>
            </w:r>
            <w:proofErr w:type="spellEnd"/>
            <w:r w:rsidRPr="001B5619">
              <w:rPr>
                <w:rFonts w:ascii="Arial" w:eastAsia="Malgun Gothic" w:hAnsi="Arial" w:cs="Times New Roman"/>
                <w:i/>
                <w:sz w:val="18"/>
                <w:szCs w:val="20"/>
                <w:lang w:val="en-GB" w:eastAsia="en-US"/>
              </w:rPr>
              <w:t>-NR</w:t>
            </w:r>
            <w:r w:rsidRPr="001B5619">
              <w:rPr>
                <w:rFonts w:ascii="Arial" w:eastAsia="Malgun Gothic" w:hAnsi="Arial" w:cs="Times New Roman"/>
                <w:sz w:val="18"/>
                <w:szCs w:val="20"/>
                <w:lang w:val="en-GB" w:eastAsia="en-US"/>
              </w:rPr>
              <w:t xml:space="preserve"> is </w:t>
            </w:r>
            <w:proofErr w:type="spellStart"/>
            <w:r w:rsidRPr="001B5619">
              <w:rPr>
                <w:rFonts w:ascii="Arial" w:eastAsia="Malgun Gothic" w:hAnsi="Arial" w:cs="Times New Roman"/>
                <w:i/>
                <w:sz w:val="18"/>
                <w:szCs w:val="20"/>
                <w:lang w:val="en-GB" w:eastAsia="en-US"/>
              </w:rPr>
              <w:t>tdm</w:t>
            </w:r>
            <w:proofErr w:type="spellEnd"/>
            <w:r w:rsidRPr="001B5619">
              <w:rPr>
                <w:rFonts w:ascii="Arial" w:eastAsia="Malgun Gothic" w:hAnsi="Arial" w:cs="Times New Roman"/>
                <w:sz w:val="18"/>
                <w:szCs w:val="20"/>
                <w:lang w:val="en-GB" w:eastAsia="en-US"/>
              </w:rPr>
              <w:t xml:space="preserve"> or </w:t>
            </w:r>
            <w:r w:rsidRPr="001B5619">
              <w:rPr>
                <w:rFonts w:ascii="Arial" w:eastAsia="Malgun Gothic" w:hAnsi="Arial" w:cs="Times New Roman"/>
                <w:i/>
                <w:sz w:val="18"/>
                <w:szCs w:val="20"/>
                <w:lang w:val="en-GB" w:eastAsia="en-US"/>
              </w:rPr>
              <w:t>both</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ul</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TimingAlignmentEUTRA</w:t>
            </w:r>
            <w:proofErr w:type="spellEnd"/>
            <w:r w:rsidRPr="001B5619">
              <w:rPr>
                <w:rFonts w:ascii="Arial" w:eastAsia="Malgun Gothic" w:hAnsi="Arial" w:cs="Times New Roman"/>
                <w:b/>
                <w:i/>
                <w:sz w:val="18"/>
                <w:szCs w:val="20"/>
                <w:lang w:val="en-GB" w:eastAsia="en-US"/>
              </w:rPr>
              <w: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keepNext/>
        <w:widowControl w:val="0"/>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37" w:name="_Toc5883520"/>
      <w:r w:rsidRPr="001B5619">
        <w:rPr>
          <w:rFonts w:ascii="Arial" w:eastAsia="Malgun Gothic" w:hAnsi="Arial" w:cs="Times New Roman"/>
          <w:sz w:val="24"/>
          <w:szCs w:val="20"/>
          <w:lang w:val="en-GB" w:eastAsia="en-US"/>
        </w:rPr>
        <w:t>4.2.7.10</w:t>
      </w:r>
      <w:r w:rsidRPr="001B5619">
        <w:rPr>
          <w:rFonts w:ascii="Arial" w:eastAsia="Malgun Gothic" w:hAnsi="Arial" w:cs="Times New Roman"/>
          <w:sz w:val="24"/>
          <w:szCs w:val="20"/>
          <w:lang w:val="en-GB" w:eastAsia="en-US"/>
        </w:rPr>
        <w:tab/>
      </w:r>
      <w:proofErr w:type="spellStart"/>
      <w:r w:rsidRPr="001B5619">
        <w:rPr>
          <w:rFonts w:ascii="Arial" w:eastAsia="Malgun Gothic" w:hAnsi="Arial" w:cs="Times New Roman"/>
          <w:i/>
          <w:sz w:val="24"/>
          <w:szCs w:val="20"/>
          <w:lang w:val="en-GB" w:eastAsia="en-US"/>
        </w:rPr>
        <w:t>Phy</w:t>
      </w:r>
      <w:proofErr w:type="spellEnd"/>
      <w:r w:rsidRPr="001B5619">
        <w:rPr>
          <w:rFonts w:ascii="Arial" w:eastAsia="Malgun Gothic" w:hAnsi="Arial" w:cs="Times New Roman"/>
          <w:i/>
          <w:sz w:val="24"/>
          <w:szCs w:val="20"/>
          <w:lang w:val="en-GB" w:eastAsia="en-US"/>
        </w:rPr>
        <w:t>-Parameters</w:t>
      </w:r>
      <w:bookmarkEnd w:id="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absoluteTPC</w:t>
            </w:r>
            <w:proofErr w:type="spellEnd"/>
            <w:r w:rsidRPr="001B5619">
              <w:rPr>
                <w:rFonts w:ascii="Arial" w:eastAsia="Malgun Gothic" w:hAnsi="Arial" w:cs="Times New Roman"/>
                <w:b/>
                <w:i/>
                <w:sz w:val="18"/>
                <w:szCs w:val="20"/>
                <w:lang w:val="en-GB" w:eastAsia="en-US"/>
              </w:rPr>
              <w:t>-Command</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absolute TPC command mode.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almostContiguousCP</w:t>
            </w:r>
            <w:proofErr w:type="spellEnd"/>
            <w:r w:rsidRPr="001B5619">
              <w:rPr>
                <w:rFonts w:ascii="Arial" w:eastAsia="Malgun Gothic" w:hAnsi="Arial" w:cs="Times New Roman"/>
                <w:b/>
                <w:i/>
                <w:sz w:val="18"/>
                <w:szCs w:val="20"/>
                <w:lang w:val="en-GB" w:eastAsia="en-US"/>
              </w:rPr>
              <w:t>-OFDM-UL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almost contiguous UL CP-OFDM transmissions as defined in clause 6.2 of TS 38.101-1 [2].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bwp-SwitchingDelay</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Defines whether the UE supports DCI and timer based active BWP switching delay type1 or type2 specified in clause 8.6.2 of TS 38.133 [5]. It is mandatory to report type 1 or type 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cbg</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FlushIndication</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CBG-based (re)transmission for DL using CBG flushing out information (CBGFI)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cbg</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TransIndication</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CBG-based (re)transmission for DL using CBG transmission information (CBGTI)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cbg</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TransIndication</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CBG-based (re)transmission for UL using CBG transmission information (CBGTI)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configuredUL-GrantType1</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Type 1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configuredUL-GrantType2</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Type 2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w:t>
            </w:r>
            <w:r w:rsidRPr="001B5619">
              <w:rPr>
                <w:rFonts w:ascii="Arial" w:eastAsia="Malgun Gothic" w:hAnsi="Arial" w:cs="Times New Roman"/>
                <w:b/>
                <w:i/>
                <w:sz w:val="18"/>
                <w:szCs w:val="20"/>
                <w:lang w:val="en-GB" w:eastAsia="ja-JP"/>
              </w:rPr>
              <w:t>q</w:t>
            </w:r>
            <w:r w:rsidRPr="001B5619">
              <w:rPr>
                <w:rFonts w:ascii="Arial" w:eastAsia="Malgun Gothic" w:hAnsi="Arial" w:cs="Times New Roman"/>
                <w:b/>
                <w:i/>
                <w:sz w:val="18"/>
                <w:szCs w:val="20"/>
                <w:lang w:val="en-GB" w:eastAsia="en-US"/>
              </w:rPr>
              <w:t>i-</w:t>
            </w:r>
            <w:r w:rsidRPr="001B5619">
              <w:rPr>
                <w:rFonts w:ascii="Arial" w:eastAsia="Malgun Gothic" w:hAnsi="Arial" w:cs="Times New Roman"/>
                <w:b/>
                <w:i/>
                <w:sz w:val="18"/>
                <w:szCs w:val="20"/>
                <w:lang w:val="en-GB" w:eastAsia="ja-JP"/>
              </w:rPr>
              <w:t>TableAlt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UE supports </w:t>
            </w:r>
            <w:r w:rsidRPr="001B5619">
              <w:rPr>
                <w:rFonts w:ascii="Arial" w:eastAsia="Malgun Gothic" w:hAnsi="Arial" w:cs="Times New Roman"/>
                <w:sz w:val="18"/>
                <w:szCs w:val="20"/>
                <w:lang w:val="en-GB" w:eastAsia="ja-JP"/>
              </w:rPr>
              <w:t>the CQI table with target BLER of 10^-5.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csi-ReportFramework</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See </w:t>
            </w:r>
            <w:proofErr w:type="spellStart"/>
            <w:r w:rsidRPr="001B5619">
              <w:rPr>
                <w:rFonts w:ascii="Arial" w:eastAsia="Malgun Gothic" w:hAnsi="Arial" w:cs="Times New Roman"/>
                <w:i/>
                <w:sz w:val="18"/>
                <w:szCs w:val="20"/>
                <w:lang w:val="en-GB" w:eastAsia="en-US"/>
              </w:rPr>
              <w:t>csi-ReportFramework</w:t>
            </w:r>
            <w:proofErr w:type="spellEnd"/>
            <w:r w:rsidRPr="001B5619">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1B5619">
              <w:rPr>
                <w:rFonts w:ascii="Arial" w:eastAsia="Malgun Gothic" w:hAnsi="Arial" w:cs="Times New Roman"/>
                <w:i/>
                <w:sz w:val="18"/>
                <w:szCs w:val="20"/>
                <w:lang w:val="en-GB" w:eastAsia="en-US"/>
              </w:rPr>
              <w:t>MIMO-</w:t>
            </w:r>
            <w:proofErr w:type="spellStart"/>
            <w:r w:rsidRPr="001B5619">
              <w:rPr>
                <w:rFonts w:ascii="Arial" w:eastAsia="Malgun Gothic" w:hAnsi="Arial" w:cs="Times New Roman"/>
                <w:i/>
                <w:sz w:val="18"/>
                <w:szCs w:val="20"/>
                <w:lang w:val="en-GB" w:eastAsia="en-US"/>
              </w:rPr>
              <w:t>ParametersPerBand</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csi-ReportWithoutCQI</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CSI reporting with report quantity set to 'CRI/RI/i1' as defined in clause 5.2.1.4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csi-ReportWithoutPMI</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CSI reporting with report quantity set to 'CRI/RI/CQI' as defined in clause 5.2.1.4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-RS-CFRA-</w:t>
            </w:r>
            <w:proofErr w:type="spellStart"/>
            <w:r w:rsidRPr="001B5619">
              <w:rPr>
                <w:rFonts w:ascii="Arial" w:eastAsia="Malgun Gothic" w:hAnsi="Arial" w:cs="Times New Roman"/>
                <w:b/>
                <w:i/>
                <w:sz w:val="18"/>
                <w:szCs w:val="20"/>
                <w:lang w:val="en-GB" w:eastAsia="en-US"/>
              </w:rPr>
              <w:t>ForHO</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can perform handover using a contention free random access on PRACH resources that are associated with CSI-RS resources of the target cell.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-RS-IM-</w:t>
            </w:r>
            <w:proofErr w:type="spellStart"/>
            <w:r w:rsidRPr="001B5619">
              <w:rPr>
                <w:rFonts w:ascii="Arial" w:eastAsia="Malgun Gothic" w:hAnsi="Arial" w:cs="Times New Roman"/>
                <w:b/>
                <w:i/>
                <w:sz w:val="18"/>
                <w:szCs w:val="20"/>
                <w:lang w:val="en-GB" w:eastAsia="en-US"/>
              </w:rPr>
              <w:t>ReceptionForFeedback</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See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-RS-IM-</w:t>
            </w:r>
            <w:proofErr w:type="spellStart"/>
            <w:r w:rsidRPr="001B5619">
              <w:rPr>
                <w:rFonts w:ascii="Arial" w:eastAsia="Malgun Gothic" w:hAnsi="Arial" w:cs="Times New Roman"/>
                <w:i/>
                <w:sz w:val="18"/>
                <w:szCs w:val="20"/>
                <w:lang w:val="en-GB" w:eastAsia="en-US"/>
              </w:rPr>
              <w:t>ReceptionForFeedback</w:t>
            </w:r>
            <w:proofErr w:type="spellEnd"/>
            <w:r w:rsidRPr="001B5619">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1B5619">
              <w:rPr>
                <w:rFonts w:ascii="Arial" w:eastAsia="Malgun Gothic" w:hAnsi="Arial" w:cs="Times New Roman"/>
                <w:i/>
                <w:sz w:val="18"/>
                <w:szCs w:val="20"/>
                <w:lang w:val="en-GB" w:eastAsia="en-US"/>
              </w:rPr>
              <w:t>MIMO-</w:t>
            </w:r>
            <w:proofErr w:type="spellStart"/>
            <w:r w:rsidRPr="001B5619">
              <w:rPr>
                <w:rFonts w:ascii="Arial" w:eastAsia="Malgun Gothic" w:hAnsi="Arial" w:cs="Times New Roman"/>
                <w:i/>
                <w:sz w:val="18"/>
                <w:szCs w:val="20"/>
                <w:lang w:val="en-GB" w:eastAsia="en-US"/>
              </w:rPr>
              <w:t>ParametersPerBand</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csi</w:t>
            </w:r>
            <w:proofErr w:type="spellEnd"/>
            <w:r w:rsidRPr="001B5619">
              <w:rPr>
                <w:rFonts w:ascii="Arial" w:eastAsia="Malgun Gothic" w:hAnsi="Arial" w:cs="Times New Roman"/>
                <w:b/>
                <w:i/>
                <w:sz w:val="18"/>
                <w:szCs w:val="20"/>
                <w:lang w:val="en-GB" w:eastAsia="en-US"/>
              </w:rPr>
              <w:t>-RS-</w:t>
            </w:r>
            <w:proofErr w:type="spellStart"/>
            <w:r w:rsidRPr="001B5619">
              <w:rPr>
                <w:rFonts w:ascii="Arial" w:eastAsia="Malgun Gothic" w:hAnsi="Arial" w:cs="Times New Roman"/>
                <w:b/>
                <w:i/>
                <w:sz w:val="18"/>
                <w:szCs w:val="20"/>
                <w:lang w:val="en-GB" w:eastAsia="en-US"/>
              </w:rPr>
              <w:t>ProcFrameworkForSRS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See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-RS-</w:t>
            </w:r>
            <w:proofErr w:type="spellStart"/>
            <w:r w:rsidRPr="001B5619">
              <w:rPr>
                <w:rFonts w:ascii="Arial" w:eastAsia="Malgun Gothic" w:hAnsi="Arial" w:cs="Times New Roman"/>
                <w:i/>
                <w:sz w:val="18"/>
                <w:szCs w:val="20"/>
                <w:lang w:val="en-GB" w:eastAsia="en-US"/>
              </w:rPr>
              <w:t>ProcFrameworkForSRS</w:t>
            </w:r>
            <w:proofErr w:type="spellEnd"/>
            <w:r w:rsidRPr="001B5619">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1B5619">
              <w:rPr>
                <w:rFonts w:ascii="Arial" w:eastAsia="Malgun Gothic" w:hAnsi="Arial" w:cs="Times New Roman"/>
                <w:i/>
                <w:sz w:val="18"/>
                <w:szCs w:val="20"/>
                <w:lang w:val="en-GB" w:eastAsia="en-US"/>
              </w:rPr>
              <w:t>MIMO-</w:t>
            </w:r>
            <w:proofErr w:type="spellStart"/>
            <w:r w:rsidRPr="001B5619">
              <w:rPr>
                <w:rFonts w:ascii="Arial" w:eastAsia="Malgun Gothic" w:hAnsi="Arial" w:cs="Times New Roman"/>
                <w:i/>
                <w:sz w:val="18"/>
                <w:szCs w:val="20"/>
                <w:lang w:val="en-GB" w:eastAsia="en-US"/>
              </w:rPr>
              <w:t>ParametersPerBand</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dl-64QAM-MCS-TableAlt</w:t>
            </w:r>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w:t>
            </w:r>
            <w:r w:rsidRPr="001B5619">
              <w:rPr>
                <w:rFonts w:ascii="Arial" w:eastAsia="Malgun Gothic" w:hAnsi="Arial" w:cs="Arial"/>
                <w:sz w:val="18"/>
                <w:szCs w:val="18"/>
                <w:lang w:val="en-GB" w:eastAsia="ja-JP"/>
              </w:rPr>
              <w:t>the alternative 64QAM MCS table for PDSCH.</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dl-</w:t>
            </w:r>
            <w:proofErr w:type="spellStart"/>
            <w:r w:rsidRPr="001B5619">
              <w:rPr>
                <w:rFonts w:ascii="Arial" w:eastAsia="Malgun Gothic" w:hAnsi="Arial" w:cs="Arial"/>
                <w:b/>
                <w:i/>
                <w:sz w:val="18"/>
                <w:szCs w:val="18"/>
                <w:lang w:val="en-GB" w:eastAsia="en-US"/>
              </w:rPr>
              <w:t>SchedulingOffset</w:t>
            </w:r>
            <w:proofErr w:type="spellEnd"/>
            <w:r w:rsidRPr="001B5619">
              <w:rPr>
                <w:rFonts w:ascii="Arial" w:eastAsia="Malgun Gothic" w:hAnsi="Arial" w:cs="Arial"/>
                <w:b/>
                <w:i/>
                <w:sz w:val="18"/>
                <w:szCs w:val="18"/>
                <w:lang w:val="en-GB" w:eastAsia="en-US"/>
              </w:rPr>
              <w:t>-PDSCH-</w:t>
            </w:r>
            <w:proofErr w:type="spellStart"/>
            <w:r w:rsidRPr="001B5619">
              <w:rPr>
                <w:rFonts w:ascii="Arial" w:eastAsia="Malgun Gothic" w:hAnsi="Arial" w:cs="Arial"/>
                <w:b/>
                <w:i/>
                <w:sz w:val="18"/>
                <w:szCs w:val="18"/>
                <w:lang w:val="en-GB" w:eastAsia="en-US"/>
              </w:rPr>
              <w:t>TypeA</w:t>
            </w:r>
            <w:proofErr w:type="spellEnd"/>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w:t>
            </w:r>
            <w:r w:rsidRPr="001B5619">
              <w:rPr>
                <w:rFonts w:ascii="Arial" w:eastAsia="Malgun Gothic" w:hAnsi="Arial" w:cs="Arial"/>
                <w:sz w:val="18"/>
                <w:szCs w:val="18"/>
                <w:lang w:val="en-GB" w:eastAsia="ja-JP"/>
              </w:rPr>
              <w:t>DL scheduling slot offset (K0) greater than 0 for PDSCH mapping type A</w:t>
            </w:r>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dl-</w:t>
            </w:r>
            <w:proofErr w:type="spellStart"/>
            <w:r w:rsidRPr="001B5619">
              <w:rPr>
                <w:rFonts w:ascii="Arial" w:eastAsia="Malgun Gothic" w:hAnsi="Arial" w:cs="Arial"/>
                <w:b/>
                <w:i/>
                <w:sz w:val="18"/>
                <w:szCs w:val="18"/>
                <w:lang w:val="en-GB" w:eastAsia="en-US"/>
              </w:rPr>
              <w:t>SchedulingOffset</w:t>
            </w:r>
            <w:proofErr w:type="spellEnd"/>
            <w:r w:rsidRPr="001B5619">
              <w:rPr>
                <w:rFonts w:ascii="Arial" w:eastAsia="Malgun Gothic" w:hAnsi="Arial" w:cs="Arial"/>
                <w:b/>
                <w:i/>
                <w:sz w:val="18"/>
                <w:szCs w:val="18"/>
                <w:lang w:val="en-GB" w:eastAsia="en-US"/>
              </w:rPr>
              <w:t>-PDSCH-</w:t>
            </w:r>
            <w:proofErr w:type="spellStart"/>
            <w:r w:rsidRPr="001B5619">
              <w:rPr>
                <w:rFonts w:ascii="Arial" w:eastAsia="Malgun Gothic" w:hAnsi="Arial" w:cs="Arial"/>
                <w:b/>
                <w:i/>
                <w:sz w:val="18"/>
                <w:szCs w:val="18"/>
                <w:lang w:val="en-GB" w:eastAsia="en-US"/>
              </w:rPr>
              <w:t>Type</w:t>
            </w:r>
            <w:r w:rsidRPr="001B5619">
              <w:rPr>
                <w:rFonts w:ascii="Arial" w:eastAsia="Malgun Gothic" w:hAnsi="Arial" w:cs="Arial"/>
                <w:b/>
                <w:i/>
                <w:sz w:val="18"/>
                <w:szCs w:val="18"/>
                <w:lang w:val="en-GB" w:eastAsia="ja-JP"/>
              </w:rPr>
              <w:t>B</w:t>
            </w:r>
            <w:proofErr w:type="spellEnd"/>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w:t>
            </w:r>
            <w:r w:rsidRPr="001B5619">
              <w:rPr>
                <w:rFonts w:ascii="Arial" w:eastAsia="Malgun Gothic" w:hAnsi="Arial" w:cs="Arial"/>
                <w:sz w:val="18"/>
                <w:szCs w:val="18"/>
                <w:lang w:val="en-GB" w:eastAsia="ja-JP"/>
              </w:rPr>
              <w:t>DL scheduling slot offset (K0) greater than 0 for PDSCH mapping type B</w:t>
            </w:r>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downlinkSPS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PDSCH reception based on semi-persistent scheduling.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dynamicBetaOffsetInd</w:t>
            </w:r>
            <w:proofErr w:type="spellEnd"/>
            <w:r w:rsidRPr="001B5619">
              <w:rPr>
                <w:rFonts w:ascii="Arial" w:eastAsia="Malgun Gothic" w:hAnsi="Arial" w:cs="Times New Roman"/>
                <w:b/>
                <w:i/>
                <w:sz w:val="18"/>
                <w:szCs w:val="20"/>
                <w:lang w:val="en-GB" w:eastAsia="en-US"/>
              </w:rPr>
              <w:t>-HARQ-ACK-CSI</w:t>
            </w:r>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indicating beta-offset (UCI repetition factor onto PUSCH) for HARQ-ACK and/or </w:t>
            </w:r>
            <w:del w:id="138" w:author="INTEL_KYEONGIN" w:date="2019-04-30T15:05:00Z">
              <w:r w:rsidRPr="001B5619" w:rsidDel="00CB01F3">
                <w:rPr>
                  <w:rFonts w:ascii="Arial" w:eastAsia="Malgun Gothic" w:hAnsi="Arial" w:cs="Times New Roman"/>
                  <w:sz w:val="18"/>
                  <w:szCs w:val="20"/>
                  <w:lang w:val="en-GB" w:eastAsia="en-US"/>
                </w:rPr>
                <w:delText xml:space="preserve">SR </w:delText>
              </w:r>
            </w:del>
            <w:ins w:id="139" w:author="INTEL_KYEONGIN" w:date="2019-04-30T15:05:00Z">
              <w:r w:rsidR="00CB01F3">
                <w:rPr>
                  <w:rFonts w:ascii="Arial" w:eastAsia="Malgun Gothic" w:hAnsi="Arial" w:cs="Times New Roman"/>
                  <w:sz w:val="18"/>
                  <w:szCs w:val="20"/>
                  <w:lang w:val="en-GB" w:eastAsia="en-US"/>
                </w:rPr>
                <w:t>CSI</w:t>
              </w:r>
              <w:r w:rsidR="00CB01F3" w:rsidRPr="001B5619">
                <w:rPr>
                  <w:rFonts w:ascii="Arial" w:eastAsia="Malgun Gothic" w:hAnsi="Arial" w:cs="Times New Roman"/>
                  <w:sz w:val="18"/>
                  <w:szCs w:val="20"/>
                  <w:lang w:val="en-GB" w:eastAsia="en-US"/>
                </w:rPr>
                <w:t xml:space="preserve"> </w:t>
              </w:r>
            </w:ins>
            <w:r w:rsidRPr="001B5619">
              <w:rPr>
                <w:rFonts w:ascii="Arial" w:eastAsia="Malgun Gothic" w:hAnsi="Arial" w:cs="Times New Roman"/>
                <w:sz w:val="18"/>
                <w:szCs w:val="20"/>
                <w:lang w:val="en-GB" w:eastAsia="en-US"/>
              </w:rPr>
              <w:t>via DCI among the RRC configured beta-offsets.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dynamicHARQ</w:t>
            </w:r>
            <w:proofErr w:type="spellEnd"/>
            <w:r w:rsidRPr="001B5619">
              <w:rPr>
                <w:rFonts w:ascii="Arial" w:eastAsia="Malgun Gothic" w:hAnsi="Arial" w:cs="Times New Roman"/>
                <w:b/>
                <w:i/>
                <w:sz w:val="18"/>
                <w:szCs w:val="20"/>
                <w:lang w:val="en-GB" w:eastAsia="en-US"/>
              </w:rPr>
              <w:t>-ACK-Codebook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HARQ-ACK codebook dynamically constructed by DCI(s).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dynamicHARQ</w:t>
            </w:r>
            <w:proofErr w:type="spellEnd"/>
            <w:r w:rsidRPr="001B5619">
              <w:rPr>
                <w:rFonts w:ascii="Arial" w:eastAsia="Malgun Gothic" w:hAnsi="Arial" w:cs="Times New Roman"/>
                <w:b/>
                <w:i/>
                <w:sz w:val="18"/>
                <w:szCs w:val="20"/>
                <w:lang w:val="en-GB" w:eastAsia="en-US"/>
              </w:rPr>
              <w:t>-ACK-</w:t>
            </w:r>
            <w:proofErr w:type="spellStart"/>
            <w:r w:rsidRPr="001B5619">
              <w:rPr>
                <w:rFonts w:ascii="Arial" w:eastAsia="Malgun Gothic" w:hAnsi="Arial" w:cs="Times New Roman"/>
                <w:b/>
                <w:i/>
                <w:sz w:val="18"/>
                <w:szCs w:val="20"/>
                <w:lang w:val="en-GB" w:eastAsia="en-US"/>
              </w:rPr>
              <w:t>CodeB</w:t>
            </w:r>
            <w:proofErr w:type="spellEnd"/>
            <w:r w:rsidRPr="001B5619">
              <w:rPr>
                <w:rFonts w:ascii="Arial" w:eastAsia="Malgun Gothic" w:hAnsi="Arial" w:cs="Times New Roman"/>
                <w:b/>
                <w:i/>
                <w:sz w:val="18"/>
                <w:szCs w:val="20"/>
                <w:lang w:val="en-GB" w:eastAsia="en-US"/>
              </w:rPr>
              <w:t>-CBG-</w:t>
            </w:r>
            <w:proofErr w:type="spellStart"/>
            <w:r w:rsidRPr="001B5619">
              <w:rPr>
                <w:rFonts w:ascii="Arial" w:eastAsia="Malgun Gothic" w:hAnsi="Arial" w:cs="Times New Roman"/>
                <w:b/>
                <w:i/>
                <w:sz w:val="18"/>
                <w:szCs w:val="20"/>
                <w:lang w:val="en-GB" w:eastAsia="en-US"/>
              </w:rPr>
              <w:t>Retx</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HARQ-ACK codebook size for CBG-based (re)transmission based on the DAI-based solution as specified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dynamicPRB-BundlingDL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UE supports DCI-based indication of the PRG size for PDSCH reception.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dynamicSFI</w:t>
            </w:r>
            <w:proofErr w:type="spellEnd"/>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Indicates whether the UE supports monitoring for DCI format 2_0 and determination of slot formats via DCI format 2_0.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dynamicSwitchRA-Type0-1-PDSCH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supports dynamic switching between resource allocation Types 0 and 1 for PDSCH as specified in TS 38.212 [10].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dynamicSwitchRA-Type0-1-PUSCH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supports dynamic switching between resource allocation Types 0 and 1 for PUSCH as specified in TS 38.212 [10].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freqHoppingPUCCH-F0-2</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0 or 2 without frequency hopping.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freqHoppingPUCCH-F1-3-4</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1, 3 or 4 without frequency hopping.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interleavingVRB</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ToPRB</w:t>
            </w:r>
            <w:proofErr w:type="spellEnd"/>
            <w:r w:rsidRPr="001B5619">
              <w:rPr>
                <w:rFonts w:ascii="Arial" w:eastAsia="Malgun Gothic" w:hAnsi="Arial" w:cs="Times New Roman"/>
                <w:b/>
                <w:i/>
                <w:sz w:val="18"/>
                <w:szCs w:val="20"/>
                <w:lang w:val="en-GB" w:eastAsia="en-US"/>
              </w:rPr>
              <w:t>-PDSCH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with interleaved VRB-to-PRB mapping as specified in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interSlotFreqHopping</w:t>
            </w:r>
            <w:proofErr w:type="spellEnd"/>
            <w:r w:rsidRPr="001B5619">
              <w:rPr>
                <w:rFonts w:ascii="Arial" w:eastAsia="Malgun Gothic" w:hAnsi="Arial" w:cs="Times New Roman"/>
                <w:b/>
                <w:i/>
                <w:sz w:val="18"/>
                <w:szCs w:val="20"/>
                <w:lang w:val="en-GB" w:eastAsia="en-US"/>
              </w:rPr>
              <w:t>-PUSCH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inter-slot frequency hopping for PUSCH transmissions.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intraSlotFreqHopping</w:t>
            </w:r>
            <w:proofErr w:type="spellEnd"/>
            <w:r w:rsidRPr="001B5619">
              <w:rPr>
                <w:rFonts w:ascii="Arial" w:eastAsia="Malgun Gothic" w:hAnsi="Arial" w:cs="Times New Roman"/>
                <w:b/>
                <w:i/>
                <w:sz w:val="18"/>
                <w:szCs w:val="20"/>
                <w:lang w:val="en-GB" w:eastAsia="en-US"/>
              </w:rPr>
              <w:t>-PUSCH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intra-slot frequency hopping for PUSCH transmission, except for PUSCH scheduled by PDCCH in the Type1-PDCCH common search space before RRC connection establishment.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maxLayersMIMO</w:t>
            </w:r>
            <w:proofErr w:type="spellEnd"/>
            <w:r w:rsidRPr="001B5619">
              <w:rPr>
                <w:rFonts w:ascii="Arial" w:eastAsia="Malgun Gothic" w:hAnsi="Arial" w:cs="Times New Roman"/>
                <w:b/>
                <w:i/>
                <w:sz w:val="18"/>
                <w:szCs w:val="20"/>
                <w:lang w:val="en-GB" w:eastAsia="en-US"/>
              </w:rPr>
              <w:t>-Indication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the network configuration of </w:t>
            </w:r>
            <w:proofErr w:type="spellStart"/>
            <w:r w:rsidRPr="001B5619">
              <w:rPr>
                <w:rFonts w:ascii="Arial" w:eastAsia="Malgun Gothic" w:hAnsi="Arial" w:cs="Times New Roman"/>
                <w:i/>
                <w:sz w:val="18"/>
                <w:szCs w:val="20"/>
                <w:lang w:val="en-GB" w:eastAsia="en-US"/>
              </w:rPr>
              <w:t>maxMIMO</w:t>
            </w:r>
            <w:proofErr w:type="spellEnd"/>
            <w:r w:rsidRPr="001B5619">
              <w:rPr>
                <w:rFonts w:ascii="Arial" w:eastAsia="Malgun Gothic" w:hAnsi="Arial" w:cs="Times New Roman"/>
                <w:i/>
                <w:sz w:val="18"/>
                <w:szCs w:val="20"/>
                <w:lang w:val="en-GB" w:eastAsia="en-US"/>
              </w:rPr>
              <w:t>-Layers</w:t>
            </w:r>
            <w:r w:rsidRPr="001B5619">
              <w:rPr>
                <w:rFonts w:ascii="Arial" w:eastAsia="Malgun Gothic" w:hAnsi="Arial" w:cs="Times New Roman"/>
                <w:sz w:val="18"/>
                <w:szCs w:val="20"/>
                <w:lang w:val="en-GB" w:eastAsia="en-US"/>
              </w:rPr>
              <w:t xml:space="preserve"> as specified in TS 38.331 [9].</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maxNumberSearchSpaces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up to 10 search spaces in a </w:t>
            </w:r>
            <w:proofErr w:type="spellStart"/>
            <w:r w:rsidRPr="001B5619">
              <w:rPr>
                <w:rFonts w:ascii="Arial" w:eastAsia="Malgun Gothic" w:hAnsi="Arial" w:cs="Times New Roman"/>
                <w:sz w:val="18"/>
                <w:szCs w:val="20"/>
                <w:lang w:val="en-GB" w:eastAsia="en-US"/>
              </w:rPr>
              <w:t>SCell</w:t>
            </w:r>
            <w:proofErr w:type="spellEnd"/>
            <w:r w:rsidRPr="001B5619">
              <w:rPr>
                <w:rFonts w:ascii="Arial" w:eastAsia="Malgun Gothic" w:hAnsi="Arial" w:cs="Times New Roman"/>
                <w:sz w:val="18"/>
                <w:szCs w:val="20"/>
                <w:lang w:val="en-GB" w:eastAsia="en-US"/>
              </w:rPr>
              <w:t xml:space="preserve"> per BWP.</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multipleCORESET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configuration of more than one PDCCH CORESET per BWP in addition to the CORESET with CORESET-ID 0 in the BWP. It is mandatory with capability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xml:space="preserve">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w:t>
            </w:r>
            <w:proofErr w:type="spellStart"/>
            <w:r w:rsidRPr="001B5619">
              <w:rPr>
                <w:rFonts w:ascii="Arial" w:eastAsia="Malgun Gothic" w:hAnsi="Arial" w:cs="Times New Roman"/>
                <w:b/>
                <w:i/>
                <w:sz w:val="18"/>
                <w:szCs w:val="20"/>
                <w:lang w:val="en-GB" w:eastAsia="en-US"/>
              </w:rPr>
              <w:t>MultipleGroupCtrlCH</w:t>
            </w:r>
            <w:proofErr w:type="spellEnd"/>
            <w:r w:rsidRPr="001B5619">
              <w:rPr>
                <w:rFonts w:ascii="Arial" w:eastAsia="Malgun Gothic" w:hAnsi="Arial" w:cs="Times New Roman"/>
                <w:b/>
                <w:i/>
                <w:sz w:val="18"/>
                <w:szCs w:val="20"/>
                <w:lang w:val="en-GB" w:eastAsia="en-US"/>
              </w:rPr>
              <w:t>-Overlap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more than one group of overlapping PUCCHs and PUSCHs per slot per PUCCH cell group for control multiplexing.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mux-SR-HARQ-ACK-CSI-PUCCH-</w:t>
            </w:r>
            <w:proofErr w:type="spellStart"/>
            <w:r w:rsidRPr="001B5619">
              <w:rPr>
                <w:rFonts w:ascii="Arial" w:eastAsia="Malgun Gothic" w:hAnsi="Arial" w:cs="Times New Roman"/>
                <w:b/>
                <w:i/>
                <w:sz w:val="18"/>
                <w:szCs w:val="20"/>
                <w:lang w:val="en-GB" w:eastAsia="en-US"/>
              </w:rPr>
              <w:t>MultiPerSlot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mux-SR-HARQ-ACK-CSI-PUCCH-</w:t>
            </w:r>
            <w:proofErr w:type="spellStart"/>
            <w:r w:rsidRPr="001B5619">
              <w:rPr>
                <w:rFonts w:ascii="Arial" w:eastAsia="Malgun Gothic" w:hAnsi="Arial" w:cs="Times New Roman"/>
                <w:b/>
                <w:i/>
                <w:sz w:val="18"/>
                <w:szCs w:val="20"/>
                <w:lang w:val="en-GB" w:eastAsia="en-US"/>
              </w:rPr>
              <w:t>OncePerSlot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roofErr w:type="spellStart"/>
            <w:proofErr w:type="gramStart"/>
            <w:r w:rsidRPr="001B5619">
              <w:rPr>
                <w:rFonts w:ascii="Arial" w:eastAsia="Malgun Gothic" w:hAnsi="Arial" w:cs="Times New Roman"/>
                <w:i/>
                <w:sz w:val="18"/>
                <w:szCs w:val="20"/>
                <w:lang w:val="en-GB" w:eastAsia="en-US"/>
              </w:rPr>
              <w:t>sameSymbol</w:t>
            </w:r>
            <w:proofErr w:type="spellEnd"/>
            <w:proofErr w:type="gramEnd"/>
            <w:r w:rsidRPr="001B5619">
              <w:rPr>
                <w:rFonts w:ascii="Arial" w:eastAsia="Malgun Gothic" w:hAnsi="Arial" w:cs="Times New Roman"/>
                <w:i/>
                <w:sz w:val="18"/>
                <w:szCs w:val="20"/>
                <w:lang w:val="en-GB" w:eastAsia="en-US"/>
              </w:rPr>
              <w:t xml:space="preserve"> </w:t>
            </w:r>
            <w:r w:rsidRPr="001B5619">
              <w:rPr>
                <w:rFonts w:ascii="Arial" w:eastAsia="Malgun Gothic" w:hAnsi="Arial" w:cs="Times New Roman"/>
                <w:sz w:val="18"/>
                <w:szCs w:val="20"/>
                <w:lang w:val="en-GB" w:eastAsia="en-US"/>
              </w:rPr>
              <w:t xml:space="preserve">indicates the UE supports multiplexing SR, HARQ-ACK and CSI on a PUCCH or piggybacking on a PUSCH once per slot, when SR, HARQ-ACK and CSI are supposed to be sent with the same starting symbols in a slot. </w:t>
            </w:r>
            <w:proofErr w:type="spellStart"/>
            <w:proofErr w:type="gramStart"/>
            <w:r w:rsidRPr="001B5619">
              <w:rPr>
                <w:rFonts w:ascii="Arial" w:eastAsia="Malgun Gothic" w:hAnsi="Arial" w:cs="Times New Roman"/>
                <w:i/>
                <w:sz w:val="18"/>
                <w:szCs w:val="20"/>
                <w:lang w:val="en-GB" w:eastAsia="en-US"/>
              </w:rPr>
              <w:t>diffSymbol</w:t>
            </w:r>
            <w:proofErr w:type="spellEnd"/>
            <w:proofErr w:type="gramEnd"/>
            <w:r w:rsidRPr="001B5619">
              <w:rPr>
                <w:rFonts w:ascii="Arial" w:eastAsia="Malgun Gothic" w:hAnsi="Arial" w:cs="Times New Roman"/>
                <w:sz w:val="18"/>
                <w:szCs w:val="20"/>
                <w:lang w:val="en-GB" w:eastAsia="en-US"/>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1B5619">
              <w:rPr>
                <w:rFonts w:ascii="Arial" w:eastAsia="Malgun Gothic" w:hAnsi="Arial" w:cs="Times New Roman"/>
                <w:i/>
                <w:sz w:val="18"/>
                <w:szCs w:val="20"/>
                <w:lang w:val="en-GB" w:eastAsia="en-US"/>
              </w:rPr>
              <w:t>sameSymbol</w:t>
            </w:r>
            <w:proofErr w:type="spellEnd"/>
            <w:r w:rsidRPr="001B5619">
              <w:rPr>
                <w:rFonts w:ascii="Arial" w:eastAsia="Malgun Gothic" w:hAnsi="Arial" w:cs="Times New Roman"/>
                <w:sz w:val="18"/>
                <w:szCs w:val="20"/>
                <w:lang w:val="en-GB" w:eastAsia="en-US"/>
              </w:rPr>
              <w:t xml:space="preserve"> while the UE is optional to support the multiplexing and piggybacking features indicated by </w:t>
            </w:r>
            <w:proofErr w:type="spellStart"/>
            <w:r w:rsidRPr="001B5619">
              <w:rPr>
                <w:rFonts w:ascii="Arial" w:eastAsia="Malgun Gothic" w:hAnsi="Arial" w:cs="Times New Roman"/>
                <w:i/>
                <w:sz w:val="18"/>
                <w:szCs w:val="20"/>
                <w:lang w:val="en-GB" w:eastAsia="en-US"/>
              </w:rPr>
              <w:t>diffSymbol</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Del="001F7058"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mux-SR-HARQ-ACK-PUCCH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multiplexing SR and HARQ-ACK on a PUCCH or piggybacking on a PUSCH once per slot, when SR and HARQ-ACK are supposed to be sent with the different starting symbols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Del="001F7058"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nzp</w:t>
            </w:r>
            <w:proofErr w:type="spellEnd"/>
            <w:r w:rsidRPr="001B5619">
              <w:rPr>
                <w:rFonts w:ascii="Arial" w:eastAsia="Malgun Gothic" w:hAnsi="Arial" w:cs="Times New Roman"/>
                <w:b/>
                <w:i/>
                <w:sz w:val="18"/>
                <w:szCs w:val="20"/>
                <w:lang w:val="en-GB" w:eastAsia="en-US"/>
              </w:rPr>
              <w:t>-CSI-RS-</w:t>
            </w:r>
            <w:proofErr w:type="spellStart"/>
            <w:r w:rsidRPr="001B5619">
              <w:rPr>
                <w:rFonts w:ascii="Arial" w:eastAsia="Malgun Gothic" w:hAnsi="Arial" w:cs="Times New Roman"/>
                <w:b/>
                <w:i/>
                <w:sz w:val="18"/>
                <w:szCs w:val="20"/>
                <w:lang w:val="en-GB" w:eastAsia="en-US"/>
              </w:rPr>
              <w:t>IntefMgmt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interference measurements using NZP CSI-RS.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oneFL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ThreeAdditionalDMRS</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UL transmission with 1 symbol front-loaded DM-RS with three additional DM-RS symbols.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oneFL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TwoAdditionalDMRS</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 of DM-RS pattern for UL transmission with 1 symbol front-loaded DM-RS with 2 additional DM-RS symbols and more than 1 antenna ports.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onePortsPTRS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onePUCCH-LongAndShortFormat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one long PUCCH format and one short PUCCH format in TDM in the same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Yu Mincho" w:hAnsi="Arial" w:cs="Times New Roman"/>
                <w:b/>
                <w:i/>
                <w:sz w:val="18"/>
                <w:szCs w:val="20"/>
                <w:lang w:val="en-GB" w:eastAsia="en-US"/>
              </w:rPr>
            </w:pPr>
            <w:r w:rsidRPr="001B5619">
              <w:rPr>
                <w:rFonts w:ascii="Arial" w:eastAsia="Yu Mincho" w:hAnsi="Arial" w:cs="Times New Roman" w:hint="eastAsia"/>
                <w:b/>
                <w:i/>
                <w:sz w:val="18"/>
                <w:szCs w:val="20"/>
                <w:lang w:val="en-GB" w:eastAsia="en-US"/>
              </w:rPr>
              <w:t>p</w:t>
            </w:r>
            <w:r w:rsidRPr="001B5619">
              <w:rPr>
                <w:rFonts w:ascii="Arial" w:eastAsia="Yu Mincho" w:hAnsi="Arial" w:cs="Times New Roman"/>
                <w:b/>
                <w:i/>
                <w:sz w:val="18"/>
                <w:szCs w:val="20"/>
                <w:lang w:val="en-GB" w:eastAsia="en-US"/>
              </w:rPr>
              <w:t>Cell-FR2</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Yu Mincho" w:hAnsi="Arial" w:cs="Times New Roman" w:hint="eastAsia"/>
                <w:sz w:val="18"/>
                <w:szCs w:val="20"/>
                <w:lang w:val="en-GB" w:eastAsia="en-US"/>
              </w:rPr>
              <w:t>I</w:t>
            </w:r>
            <w:r w:rsidRPr="001B5619">
              <w:rPr>
                <w:rFonts w:ascii="Arial" w:eastAsia="Yu Mincho" w:hAnsi="Arial" w:cs="Times New Roman"/>
                <w:sz w:val="18"/>
                <w:szCs w:val="20"/>
                <w:lang w:val="en-GB" w:eastAsia="en-US"/>
              </w:rPr>
              <w:t xml:space="preserve">ndicates whether the UE supports </w:t>
            </w:r>
            <w:proofErr w:type="spellStart"/>
            <w:r w:rsidRPr="001B5619">
              <w:rPr>
                <w:rFonts w:ascii="Arial" w:eastAsia="Yu Mincho" w:hAnsi="Arial" w:cs="Times New Roman"/>
                <w:sz w:val="18"/>
                <w:szCs w:val="20"/>
                <w:lang w:val="en-GB" w:eastAsia="en-US"/>
              </w:rPr>
              <w:t>PCell</w:t>
            </w:r>
            <w:proofErr w:type="spellEnd"/>
            <w:r w:rsidRPr="001B5619">
              <w:rPr>
                <w:rFonts w:ascii="Arial" w:eastAsia="Yu Mincho" w:hAnsi="Arial" w:cs="Times New Roman"/>
                <w:sz w:val="18"/>
                <w:szCs w:val="20"/>
                <w:lang w:val="en-GB" w:eastAsia="en-US"/>
              </w:rPr>
              <w:t xml:space="preserve"> operation on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Y</w:t>
            </w:r>
            <w:r w:rsidRPr="001B5619">
              <w:rPr>
                <w:rFonts w:ascii="Arial" w:eastAsia="Yu Mincho" w:hAnsi="Arial" w:cs="Times New Roman"/>
                <w:sz w:val="18"/>
                <w:szCs w:val="20"/>
                <w:lang w:val="en-GB" w:eastAsia="en-US"/>
              </w:rPr>
              <w:t>es</w:t>
            </w:r>
          </w:p>
        </w:tc>
        <w:tc>
          <w:tcPr>
            <w:tcW w:w="709"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N</w:t>
            </w:r>
            <w:r w:rsidRPr="001B5619">
              <w:rPr>
                <w:rFonts w:ascii="Arial" w:eastAsia="Yu Mincho" w:hAnsi="Arial" w:cs="Times New Roman"/>
                <w:sz w:val="18"/>
                <w:szCs w:val="20"/>
                <w:lang w:val="en-GB" w:eastAsia="en-US"/>
              </w:rPr>
              <w:t>o</w:t>
            </w:r>
          </w:p>
        </w:tc>
        <w:tc>
          <w:tcPr>
            <w:tcW w:w="728" w:type="dxa"/>
          </w:tcPr>
          <w:p w:rsidR="001B5619" w:rsidRPr="001B5619" w:rsidRDefault="00CB01F3" w:rsidP="001B5619">
            <w:pPr>
              <w:keepNext/>
              <w:keepLines/>
              <w:spacing w:after="0" w:line="240" w:lineRule="auto"/>
              <w:jc w:val="center"/>
              <w:rPr>
                <w:rFonts w:ascii="Arial" w:eastAsia="Yu Mincho" w:hAnsi="Arial" w:cs="Times New Roman"/>
                <w:sz w:val="18"/>
                <w:szCs w:val="20"/>
                <w:lang w:val="en-GB" w:eastAsia="en-US"/>
              </w:rPr>
            </w:pPr>
            <w:ins w:id="140" w:author="INTEL_KYEONGIN" w:date="2019-04-30T15:05:00Z">
              <w:r w:rsidRPr="00CB01F3">
                <w:rPr>
                  <w:rFonts w:ascii="Arial" w:eastAsia="Yu Mincho" w:hAnsi="Arial" w:cs="Times New Roman"/>
                  <w:sz w:val="18"/>
                  <w:szCs w:val="20"/>
                  <w:lang w:val="en-GB" w:eastAsia="en-US"/>
                </w:rPr>
                <w:t>FR2 only</w:t>
              </w:r>
            </w:ins>
            <w:del w:id="141" w:author="INTEL_KYEONGIN" w:date="2019-04-30T15:05:00Z">
              <w:r w:rsidR="001B5619" w:rsidRPr="001B5619" w:rsidDel="00CB01F3">
                <w:rPr>
                  <w:rFonts w:ascii="Arial" w:eastAsia="Yu Mincho" w:hAnsi="Arial" w:cs="Times New Roman" w:hint="eastAsia"/>
                  <w:sz w:val="18"/>
                  <w:szCs w:val="20"/>
                  <w:lang w:val="en-GB" w:eastAsia="en-US"/>
                </w:rPr>
                <w:delText>N</w:delText>
              </w:r>
              <w:r w:rsidR="001B5619" w:rsidRPr="001B5619" w:rsidDel="00CB01F3">
                <w:rPr>
                  <w:rFonts w:ascii="Arial" w:eastAsia="Yu Mincho" w:hAnsi="Arial" w:cs="Times New Roman"/>
                  <w:sz w:val="18"/>
                  <w:szCs w:val="20"/>
                  <w:lang w:val="en-GB" w:eastAsia="en-US"/>
                </w:rPr>
                <w:delText>o</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pdcch-MonitoringSingleOccasion</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pdcch-BlindDetectionCA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PDCCH blind decoding capabilities supported by the UE for CA with more than 4 CCs as specified in TS 38.213 [11]. The field value is from 4 to 16.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pdsch-256QAM-FR1</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256QAM modulation scheme for PDSCH for FR1 as defined in 7.3.1.2 of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CB01F3" w:rsidP="001B5619">
            <w:pPr>
              <w:keepNext/>
              <w:keepLines/>
              <w:spacing w:after="0" w:line="240" w:lineRule="auto"/>
              <w:jc w:val="center"/>
              <w:rPr>
                <w:rFonts w:ascii="Arial" w:eastAsia="Malgun Gothic" w:hAnsi="Arial" w:cs="Times New Roman"/>
                <w:sz w:val="18"/>
                <w:szCs w:val="20"/>
                <w:lang w:val="en-GB" w:eastAsia="en-US"/>
              </w:rPr>
            </w:pPr>
            <w:ins w:id="142" w:author="INTEL_KYEONGIN" w:date="2019-04-30T15:05:00Z">
              <w:r w:rsidRPr="00CB01F3">
                <w:rPr>
                  <w:rFonts w:ascii="Arial" w:eastAsia="Malgun Gothic" w:hAnsi="Arial" w:cs="Times New Roman"/>
                  <w:sz w:val="18"/>
                  <w:szCs w:val="20"/>
                  <w:lang w:val="en-GB" w:eastAsia="en-US"/>
                </w:rPr>
                <w:t>FR1 only</w:t>
              </w:r>
            </w:ins>
            <w:del w:id="143" w:author="INTEL_KYEONGIN" w:date="2019-04-30T15:05:00Z">
              <w:r w:rsidR="001B5619" w:rsidRPr="001B5619" w:rsidDel="00CB01F3">
                <w:rPr>
                  <w:rFonts w:ascii="Arial" w:eastAsia="Malgun Gothic" w:hAnsi="Arial" w:cs="Times New Roman"/>
                  <w:sz w:val="18"/>
                  <w:szCs w:val="20"/>
                  <w:lang w:val="en-GB" w:eastAsia="en-US"/>
                </w:rPr>
                <w:delText>Yes</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pdsch-MappingTypeA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using PDSCH mapping type A with less than seven symbols.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pdsch-MappingTypeB</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using PDSCH mapping type B.</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pdsch-RepetitionMultiSlots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receiving PDSCH scheduled by DCI format 1_0 or 1_1 when configured with higher layer parameter </w:t>
            </w:r>
            <w:proofErr w:type="spellStart"/>
            <w:r w:rsidRPr="001B5619">
              <w:rPr>
                <w:rFonts w:ascii="Arial" w:eastAsia="Malgun Gothic" w:hAnsi="Arial" w:cs="Times New Roman"/>
                <w:sz w:val="18"/>
                <w:szCs w:val="20"/>
                <w:lang w:val="en-GB" w:eastAsia="en-US"/>
              </w:rPr>
              <w:t>aggregationFactorDL</w:t>
            </w:r>
            <w:proofErr w:type="spellEnd"/>
            <w:r w:rsidRPr="001B5619">
              <w:rPr>
                <w:rFonts w:ascii="Arial" w:eastAsia="Malgun Gothic" w:hAnsi="Arial" w:cs="Times New Roman"/>
                <w:sz w:val="18"/>
                <w:szCs w:val="20"/>
                <w:lang w:val="en-GB" w:eastAsia="en-US"/>
              </w:rPr>
              <w:t xml:space="preserve"> &gt;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proofErr w:type="spellStart"/>
            <w:r w:rsidRPr="001B5619">
              <w:rPr>
                <w:rFonts w:ascii="Arial" w:eastAsia="Malgun Gothic" w:hAnsi="Arial" w:cs="Times New Roman"/>
                <w:sz w:val="18"/>
                <w:szCs w:val="20"/>
                <w:lang w:val="en-GB" w:eastAsia="en-US"/>
              </w:rPr>
              <w:t>Tbd</w:t>
            </w:r>
            <w:proofErr w:type="spellEnd"/>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pdsch-RE-MappingFR1-PerSymbol/pdsch-RE-MappingFR1-PerSlot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the maximum number of PDSCH Resource Element (RE) mapping supported for FR1, per symbol per CC and per slot per CC respectively. Value n6 means 6 RE mapping patterns and n10 means 10 RE mapping patterns, and so 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pdsch-RE-MappingFR2-PerSymbol/pdsch-RE-MappingFR2-PerSlot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the maximum number of PDSCH Resource Element (RE) mapping supported for FR2, per symbol per CC and per slot per CC respectively. Value n6 means 6 RE mapping patterns and n10 means 10 RE mapping patterns, and so 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precoderGranularityCORESET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PDCCH in CORESETs configured with CORESET-</w:t>
            </w:r>
            <w:proofErr w:type="spellStart"/>
            <w:r w:rsidRPr="001B5619">
              <w:rPr>
                <w:rFonts w:ascii="Arial" w:eastAsia="Malgun Gothic" w:hAnsi="Arial" w:cs="Times New Roman"/>
                <w:sz w:val="18"/>
                <w:szCs w:val="20"/>
                <w:lang w:val="en-GB" w:eastAsia="en-US"/>
              </w:rPr>
              <w:t>precoder</w:t>
            </w:r>
            <w:proofErr w:type="spellEnd"/>
            <w:r w:rsidRPr="001B5619">
              <w:rPr>
                <w:rFonts w:ascii="Arial" w:eastAsia="Malgun Gothic" w:hAnsi="Arial" w:cs="Times New Roman"/>
                <w:sz w:val="18"/>
                <w:szCs w:val="20"/>
                <w:lang w:val="en-GB" w:eastAsia="en-US"/>
              </w:rPr>
              <w:t>-granularity equal to the size of the CORESET in the frequency domain as specified in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pre-</w:t>
            </w:r>
            <w:proofErr w:type="spellStart"/>
            <w:r w:rsidRPr="001B5619">
              <w:rPr>
                <w:rFonts w:ascii="Arial" w:eastAsia="Malgun Gothic" w:hAnsi="Arial" w:cs="Times New Roman"/>
                <w:b/>
                <w:i/>
                <w:sz w:val="18"/>
                <w:szCs w:val="20"/>
                <w:lang w:val="en-GB" w:eastAsia="en-US"/>
              </w:rPr>
              <w:t>EmptIndication</w:t>
            </w:r>
            <w:proofErr w:type="spellEnd"/>
            <w:r w:rsidRPr="001B5619">
              <w:rPr>
                <w:rFonts w:ascii="Arial" w:eastAsia="Malgun Gothic" w:hAnsi="Arial" w:cs="Times New Roman"/>
                <w:b/>
                <w:i/>
                <w:sz w:val="18"/>
                <w:szCs w:val="20"/>
                <w:lang w:val="en-GB" w:eastAsia="en-US"/>
              </w:rPr>
              <w:t>-DL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interrupted transmission indication for PDSCH reception based on reception of DCI format 2_1 as defined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pucch-F2-WithFH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2 (2 OFDM symbols in total) with frequency hopping in a slot.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pucch-F3-WithFH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3 (4~14 OFDM symbols in total) with frequency hopping in a slot.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pucch-F3-4-HalfPi-BPSK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pi/2-BPSK for PUCCH format 3/4 as defined in 6.3.2.6 of TS 38.211 [6]. It is optional for FR1 and mandatory with capability signalling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pucch-F4-WithFH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4 (4~14 OFDM symbols in total) with frequency hopping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pusch-RepetitionMultiSlots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transmitting PUSCH scheduled by DCI format 0_0 or 0_1 when configured with higher layer parameter </w:t>
            </w:r>
            <w:proofErr w:type="spellStart"/>
            <w:r w:rsidRPr="001B5619">
              <w:rPr>
                <w:rFonts w:ascii="Arial" w:eastAsia="Malgun Gothic" w:hAnsi="Arial" w:cs="Times New Roman"/>
                <w:sz w:val="18"/>
                <w:szCs w:val="20"/>
                <w:lang w:val="en-GB" w:eastAsia="en-US"/>
              </w:rPr>
              <w:t>aggregationFactorIUL</w:t>
            </w:r>
            <w:proofErr w:type="spellEnd"/>
            <w:r w:rsidRPr="001B5619">
              <w:rPr>
                <w:rFonts w:ascii="Arial" w:eastAsia="Malgun Gothic" w:hAnsi="Arial" w:cs="Times New Roman"/>
                <w:sz w:val="18"/>
                <w:szCs w:val="20"/>
                <w:lang w:val="en-GB" w:eastAsia="en-US"/>
              </w:rPr>
              <w:t xml:space="preserve"> &gt;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pucch-Repetition-F1-3-4</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1 or 3 or 4 over multiple slots with the repetition factor 2, 4 or 8.</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pusch</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HalfPi</w:t>
            </w:r>
            <w:proofErr w:type="spellEnd"/>
            <w:r w:rsidRPr="001B5619">
              <w:rPr>
                <w:rFonts w:ascii="Arial" w:eastAsia="Malgun Gothic" w:hAnsi="Arial" w:cs="Times New Roman"/>
                <w:b/>
                <w:i/>
                <w:sz w:val="18"/>
                <w:szCs w:val="20"/>
                <w:lang w:val="en-GB" w:eastAsia="en-US"/>
              </w:rPr>
              <w:t>-BPSK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pi/2-BPSK modulation scheme for PUSCH as defined in 6.3.1.2 of TS 38.211 [6]. It is optional for FR1 and mandatory with capability signalling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pusch</w:t>
            </w:r>
            <w:proofErr w:type="spellEnd"/>
            <w:r w:rsidRPr="001B5619">
              <w:rPr>
                <w:rFonts w:ascii="Arial" w:eastAsia="Malgun Gothic" w:hAnsi="Arial" w:cs="Times New Roman"/>
                <w:b/>
                <w:i/>
                <w:sz w:val="18"/>
                <w:szCs w:val="20"/>
                <w:lang w:val="en-GB" w:eastAsia="en-US"/>
              </w:rPr>
              <w:t>-LBRM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limited buffer rate matching in UL as specified in TS 38.212 [10].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ra-Type0-PUSCH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resource allocation Type 0 for PUSCH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rateMatching</w:t>
            </w:r>
            <w:r w:rsidRPr="001B5619">
              <w:rPr>
                <w:rFonts w:ascii="Arial" w:eastAsia="Malgun Gothic" w:hAnsi="Arial" w:cs="Times New Roman"/>
                <w:b/>
                <w:i/>
                <w:sz w:val="18"/>
                <w:szCs w:val="20"/>
                <w:lang w:val="en-GB" w:eastAsia="ja-JP"/>
              </w:rPr>
              <w:t>Ctrl</w:t>
            </w:r>
            <w:r w:rsidRPr="001B5619">
              <w:rPr>
                <w:rFonts w:ascii="Arial" w:eastAsia="Malgun Gothic" w:hAnsi="Arial" w:cs="Times New Roman"/>
                <w:b/>
                <w:i/>
                <w:sz w:val="18"/>
                <w:szCs w:val="20"/>
                <w:lang w:val="en-GB" w:eastAsia="en-US"/>
              </w:rPr>
              <w:t>ResrcSetDynamic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w:t>
            </w:r>
            <w:r w:rsidRPr="001B5619">
              <w:rPr>
                <w:rFonts w:ascii="Arial" w:eastAsia="Malgun Gothic" w:hAnsi="Arial" w:cs="Times New Roman"/>
                <w:sz w:val="18"/>
                <w:szCs w:val="20"/>
                <w:lang w:val="en-GB" w:eastAsia="ja-JP"/>
              </w:rPr>
              <w:t xml:space="preserve"> dynamic rate matching for DL control resource set</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rateMatchingResrcSetDynamic</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rateMatchingResrcSetSemi</w:t>
            </w:r>
            <w:proofErr w:type="spellEnd"/>
            <w:r w:rsidRPr="001B5619">
              <w:rPr>
                <w:rFonts w:ascii="Arial" w:eastAsia="Malgun Gothic" w:hAnsi="Arial" w:cs="Times New Roman"/>
                <w:b/>
                <w:i/>
                <w:sz w:val="18"/>
                <w:szCs w:val="20"/>
                <w:lang w:val="en-GB" w:eastAsia="en-US"/>
              </w:rPr>
              <w:t>-Static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scs-60kHz</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60kHz subcarrier spacing for data channel in FR1 as defined in clause 4.2-1 of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semiOpenLoopCSI</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CSI reporting with report quantity set to 'CRI/RI/i1</w:t>
            </w:r>
            <w:ins w:id="144" w:author="INTEL_KYEONGIN" w:date="2019-04-30T15:06:00Z">
              <w:r w:rsidR="00CB01F3">
                <w:rPr>
                  <w:rFonts w:ascii="Arial" w:eastAsia="Malgun Gothic" w:hAnsi="Arial" w:cs="Times New Roman"/>
                  <w:sz w:val="18"/>
                  <w:szCs w:val="20"/>
                  <w:lang w:val="en-GB" w:eastAsia="en-US"/>
                </w:rPr>
                <w:t>/CQI</w:t>
              </w:r>
            </w:ins>
            <w:r w:rsidRPr="001B5619">
              <w:rPr>
                <w:rFonts w:ascii="Arial" w:eastAsia="Malgun Gothic" w:hAnsi="Arial" w:cs="Times New Roman"/>
                <w:sz w:val="18"/>
                <w:szCs w:val="20"/>
                <w:lang w:val="en-GB" w:eastAsia="en-US"/>
              </w:rPr>
              <w:t>' as defined in clause 5.2.1.4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semiStaticHARQ</w:t>
            </w:r>
            <w:proofErr w:type="spellEnd"/>
            <w:r w:rsidRPr="001B5619">
              <w:rPr>
                <w:rFonts w:ascii="Arial" w:eastAsia="Malgun Gothic" w:hAnsi="Arial" w:cs="Times New Roman"/>
                <w:b/>
                <w:i/>
                <w:sz w:val="18"/>
                <w:szCs w:val="20"/>
                <w:lang w:val="en-GB" w:eastAsia="en-US"/>
              </w:rPr>
              <w:t>-ACK-Codebook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HARQ-ACK codebook constructed by semi-static configuration.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spatialBundlingHARQ</w:t>
            </w:r>
            <w:proofErr w:type="spellEnd"/>
            <w:r w:rsidRPr="001B5619">
              <w:rPr>
                <w:rFonts w:ascii="Arial" w:eastAsia="Malgun Gothic" w:hAnsi="Arial" w:cs="Times New Roman"/>
                <w:b/>
                <w:i/>
                <w:sz w:val="18"/>
                <w:szCs w:val="20"/>
                <w:lang w:val="en-GB" w:eastAsia="en-US"/>
              </w:rPr>
              <w:t>-ACK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sp</w:t>
            </w:r>
            <w:proofErr w:type="spellEnd"/>
            <w:r w:rsidRPr="001B5619">
              <w:rPr>
                <w:rFonts w:ascii="Arial" w:eastAsia="Malgun Gothic" w:hAnsi="Arial" w:cs="Times New Roman"/>
                <w:b/>
                <w:i/>
                <w:sz w:val="18"/>
                <w:szCs w:val="20"/>
                <w:lang w:val="en-GB" w:eastAsia="ja-JP"/>
              </w:rPr>
              <w:t>-CSI-IM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Indicates whether the UE supports semi-persistent CSI-IM.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sp</w:t>
            </w:r>
            <w:proofErr w:type="spellEnd"/>
            <w:r w:rsidRPr="001B5619">
              <w:rPr>
                <w:rFonts w:ascii="Arial" w:eastAsia="Malgun Gothic" w:hAnsi="Arial" w:cs="Times New Roman"/>
                <w:b/>
                <w:i/>
                <w:sz w:val="18"/>
                <w:szCs w:val="20"/>
                <w:lang w:val="en-GB" w:eastAsia="en-US"/>
              </w:rPr>
              <w:t>-CSI-</w:t>
            </w:r>
            <w:proofErr w:type="spellStart"/>
            <w:r w:rsidRPr="001B5619">
              <w:rPr>
                <w:rFonts w:ascii="Arial" w:eastAsia="Malgun Gothic" w:hAnsi="Arial" w:cs="Times New Roman"/>
                <w:b/>
                <w:i/>
                <w:sz w:val="18"/>
                <w:szCs w:val="20"/>
                <w:lang w:val="en-GB" w:eastAsia="en-US"/>
              </w:rPr>
              <w:t>ReportPUCCH</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semi-persistent CSI reporting using PUCCH formats 2, 3 and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sp</w:t>
            </w:r>
            <w:proofErr w:type="spellEnd"/>
            <w:r w:rsidRPr="001B5619">
              <w:rPr>
                <w:rFonts w:ascii="Arial" w:eastAsia="Malgun Gothic" w:hAnsi="Arial" w:cs="Times New Roman"/>
                <w:b/>
                <w:i/>
                <w:sz w:val="18"/>
                <w:szCs w:val="20"/>
                <w:lang w:val="en-GB" w:eastAsia="en-US"/>
              </w:rPr>
              <w:t>-CSI-</w:t>
            </w:r>
            <w:proofErr w:type="spellStart"/>
            <w:r w:rsidRPr="001B5619">
              <w:rPr>
                <w:rFonts w:ascii="Arial" w:eastAsia="Malgun Gothic" w:hAnsi="Arial" w:cs="Times New Roman"/>
                <w:b/>
                <w:i/>
                <w:sz w:val="18"/>
                <w:szCs w:val="20"/>
                <w:lang w:val="en-GB" w:eastAsia="en-US"/>
              </w:rPr>
              <w:t>ReportPUSCH</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semi-persistent CSI reporting using PUSCH.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sp</w:t>
            </w:r>
            <w:proofErr w:type="spellEnd"/>
            <w:r w:rsidRPr="001B5619">
              <w:rPr>
                <w:rFonts w:ascii="Arial" w:eastAsia="Malgun Gothic" w:hAnsi="Arial" w:cs="Times New Roman"/>
                <w:b/>
                <w:i/>
                <w:sz w:val="18"/>
                <w:szCs w:val="20"/>
                <w:lang w:val="en-GB" w:eastAsia="ja-JP"/>
              </w:rPr>
              <w:t>-CSI-RS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Indicates whether the UE supports semi-persistent CSI-RS.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supportedDMRS-TypeDL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supported DM-RS configuration types at the UE for DL reception. Type 1 is mandatory with capability </w:t>
            </w:r>
            <w:proofErr w:type="spellStart"/>
            <w:r w:rsidRPr="001B5619">
              <w:rPr>
                <w:rFonts w:ascii="Arial" w:eastAsia="Malgun Gothic" w:hAnsi="Arial" w:cs="Times New Roman"/>
                <w:sz w:val="18"/>
                <w:szCs w:val="20"/>
                <w:lang w:val="en-GB" w:eastAsia="en-US"/>
              </w:rPr>
              <w:t>signaling</w:t>
            </w:r>
            <w:proofErr w:type="spellEnd"/>
            <w:r w:rsidRPr="001B5619">
              <w:rPr>
                <w:rFonts w:ascii="Arial" w:eastAsia="Malgun Gothic" w:hAnsi="Arial" w:cs="Times New Roman"/>
                <w:sz w:val="18"/>
                <w:szCs w:val="20"/>
                <w:lang w:val="en-GB" w:eastAsia="en-US"/>
              </w:rPr>
              <w:t>. Type 2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supportedDMRS-TypeUL</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DM-RS configuration types at the UE for UL transmission. Support both type 1 and type 2 are mandatory with capability signalling.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tdd</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MultiDL</w:t>
            </w:r>
            <w:proofErr w:type="spellEnd"/>
            <w:r w:rsidRPr="001B5619">
              <w:rPr>
                <w:rFonts w:ascii="Arial" w:eastAsia="Malgun Gothic" w:hAnsi="Arial" w:cs="Times New Roman"/>
                <w:b/>
                <w:i/>
                <w:sz w:val="18"/>
                <w:szCs w:val="20"/>
                <w:lang w:val="en-GB" w:eastAsia="en-US"/>
              </w:rPr>
              <w:t>-UL-</w:t>
            </w:r>
            <w:proofErr w:type="spellStart"/>
            <w:r w:rsidRPr="001B5619">
              <w:rPr>
                <w:rFonts w:ascii="Arial" w:eastAsia="Malgun Gothic" w:hAnsi="Arial" w:cs="Times New Roman"/>
                <w:b/>
                <w:i/>
                <w:sz w:val="18"/>
                <w:szCs w:val="20"/>
                <w:lang w:val="en-GB" w:eastAsia="en-US"/>
              </w:rPr>
              <w:t>SwitchPerSlot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more than one switch points in a slot for actual DL/UL transmission(s).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TDD only</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tpc</w:t>
            </w:r>
            <w:proofErr w:type="spellEnd"/>
            <w:r w:rsidRPr="001B5619">
              <w:rPr>
                <w:rFonts w:ascii="Arial" w:eastAsia="Malgun Gothic" w:hAnsi="Arial" w:cs="Times New Roman"/>
                <w:b/>
                <w:i/>
                <w:sz w:val="18"/>
                <w:szCs w:val="20"/>
                <w:lang w:val="en-GB" w:eastAsia="en-US"/>
              </w:rPr>
              <w:t>-PUCCH-RNTI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group DCI message based on TPC-PUCCH-RNTI for TPC commands for PUCCH.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tpc</w:t>
            </w:r>
            <w:proofErr w:type="spellEnd"/>
            <w:r w:rsidRPr="001B5619">
              <w:rPr>
                <w:rFonts w:ascii="Arial" w:eastAsia="Malgun Gothic" w:hAnsi="Arial" w:cs="Times New Roman"/>
                <w:b/>
                <w:i/>
                <w:sz w:val="18"/>
                <w:szCs w:val="20"/>
                <w:lang w:val="en-GB" w:eastAsia="en-US"/>
              </w:rPr>
              <w:t>-PUSCH-RNTI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group DCI message based on TPC-PUSCH-RNTI for TPC commands for PUSCH.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tpc</w:t>
            </w:r>
            <w:proofErr w:type="spellEnd"/>
            <w:r w:rsidRPr="001B5619">
              <w:rPr>
                <w:rFonts w:ascii="Arial" w:eastAsia="Malgun Gothic" w:hAnsi="Arial" w:cs="Times New Roman"/>
                <w:b/>
                <w:i/>
                <w:sz w:val="18"/>
                <w:szCs w:val="20"/>
                <w:lang w:val="en-GB" w:eastAsia="en-US"/>
              </w:rPr>
              <w:t>-SRS-RNTI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group DCI message based on TPC-SRS-RNTI for TPC commands for SRS.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lastRenderedPageBreak/>
              <w:t>twoDifferentTPC</w:t>
            </w:r>
            <w:proofErr w:type="spellEnd"/>
            <w:r w:rsidRPr="001B5619">
              <w:rPr>
                <w:rFonts w:ascii="Arial" w:eastAsia="Malgun Gothic" w:hAnsi="Arial" w:cs="Times New Roman"/>
                <w:b/>
                <w:i/>
                <w:sz w:val="18"/>
                <w:szCs w:val="20"/>
                <w:lang w:val="en-GB" w:eastAsia="en-US"/>
              </w:rPr>
              <w:t>-Loop-PUCCH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two different TPC loops for PUCCH closed loop power control.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twoDifferentTPC</w:t>
            </w:r>
            <w:proofErr w:type="spellEnd"/>
            <w:r w:rsidRPr="001B5619">
              <w:rPr>
                <w:rFonts w:ascii="Arial" w:eastAsia="Malgun Gothic" w:hAnsi="Arial" w:cs="Times New Roman"/>
                <w:b/>
                <w:i/>
                <w:sz w:val="18"/>
                <w:szCs w:val="20"/>
                <w:lang w:val="en-GB" w:eastAsia="en-US"/>
              </w:rPr>
              <w:t>-Loop-PUSCH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two different TPC loops for PUSCH closed loop power control.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twoFL</w:t>
            </w:r>
            <w:proofErr w:type="spellEnd"/>
            <w:r w:rsidRPr="001B5619">
              <w:rPr>
                <w:rFonts w:ascii="Arial" w:eastAsia="Malgun Gothic" w:hAnsi="Arial" w:cs="Times New Roman"/>
                <w:b/>
                <w:i/>
                <w:sz w:val="18"/>
                <w:szCs w:val="20"/>
                <w:lang w:val="en-GB" w:eastAsia="en-US"/>
              </w:rPr>
              <w:t>-DMRS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DL reception and/or UL transmission with 2 symbols front-loaded DM-RS without additional DM-RS symbols.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The left most in the bitmap corresponds to DL reception and the right most bit in the bitmap corresponds to UL transmission.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twoFL</w:t>
            </w:r>
            <w:proofErr w:type="spellEnd"/>
            <w:r w:rsidRPr="001B5619">
              <w:rPr>
                <w:rFonts w:ascii="Arial" w:eastAsia="Malgun Gothic" w:hAnsi="Arial" w:cs="Times New Roman"/>
                <w:b/>
                <w:i/>
                <w:sz w:val="18"/>
                <w:szCs w:val="20"/>
                <w:lang w:val="en-GB" w:eastAsia="en-US"/>
              </w:rPr>
              <w:t>-DMRS-</w:t>
            </w:r>
            <w:proofErr w:type="spellStart"/>
            <w:r w:rsidRPr="001B5619">
              <w:rPr>
                <w:rFonts w:ascii="Arial" w:eastAsia="Malgun Gothic" w:hAnsi="Arial" w:cs="Times New Roman"/>
                <w:b/>
                <w:i/>
                <w:sz w:val="18"/>
                <w:szCs w:val="20"/>
                <w:lang w:val="en-GB" w:eastAsia="en-US"/>
              </w:rPr>
              <w:t>TwoAdditionalDMRS</w:t>
            </w:r>
            <w:proofErr w:type="spellEnd"/>
            <w:r w:rsidRPr="001B5619">
              <w:rPr>
                <w:rFonts w:ascii="Arial" w:eastAsia="Malgun Gothic" w:hAnsi="Arial" w:cs="Times New Roman"/>
                <w:b/>
                <w:i/>
                <w:sz w:val="18"/>
                <w:szCs w:val="20"/>
                <w:lang w:val="en-GB" w:eastAsia="en-US"/>
              </w:rPr>
              <w:t>-UL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UL transmission with 2 symbols front-loaded DM-RS with one additional 2 symbols DM-RS.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twoPUCCH-AnyOthersInSlot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transmission of two PUCCH formats in TDM in the same slot, which are not covered by </w:t>
            </w:r>
            <w:r w:rsidRPr="001B5619">
              <w:rPr>
                <w:rFonts w:ascii="Arial" w:eastAsia="Malgun Gothic" w:hAnsi="Arial" w:cs="Times New Roman"/>
                <w:i/>
                <w:sz w:val="18"/>
                <w:szCs w:val="20"/>
                <w:lang w:val="en-GB" w:eastAsia="en-US"/>
              </w:rPr>
              <w:t>twoPUCCH-F0-2-ConsecSymbols</w:t>
            </w:r>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i/>
                <w:sz w:val="18"/>
                <w:szCs w:val="20"/>
                <w:lang w:val="en-GB" w:eastAsia="en-US"/>
              </w:rPr>
              <w:t>onePUCCH-LongAndShortFormat</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twoPUCCH-F0-2-ConsecSymbols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two PUCCHs of format 0 or 2 in consecutive symbols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type1-PUSCH-RepetitionMultiSlots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Type 1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type2-PUSCH-RepetitionMultiSlots</w:t>
            </w:r>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Type </w:t>
            </w:r>
            <w:del w:id="145" w:author="INTEL_KYEONGIN" w:date="2019-04-30T15:06:00Z">
              <w:r w:rsidRPr="001B5619" w:rsidDel="00CB01F3">
                <w:rPr>
                  <w:rFonts w:ascii="Arial" w:eastAsia="Malgun Gothic" w:hAnsi="Arial" w:cs="Times New Roman"/>
                  <w:sz w:val="18"/>
                  <w:szCs w:val="20"/>
                  <w:lang w:val="en-GB" w:eastAsia="en-US"/>
                </w:rPr>
                <w:delText>1</w:delText>
              </w:r>
            </w:del>
            <w:ins w:id="146" w:author="INTEL_KYEONGIN" w:date="2019-04-30T15:06:00Z">
              <w:r w:rsidR="00CB01F3">
                <w:rPr>
                  <w:rFonts w:ascii="Arial" w:eastAsia="Malgun Gothic" w:hAnsi="Arial" w:cs="Times New Roman"/>
                  <w:sz w:val="18"/>
                  <w:szCs w:val="20"/>
                  <w:lang w:val="en-GB" w:eastAsia="en-US"/>
                </w:rPr>
                <w:t>2</w:t>
              </w:r>
            </w:ins>
            <w:r w:rsidRPr="001B5619">
              <w:rPr>
                <w:rFonts w:ascii="Arial" w:eastAsia="Malgun Gothic" w:hAnsi="Arial" w:cs="Times New Roman"/>
                <w:sz w:val="18"/>
                <w:szCs w:val="20"/>
                <w:lang w:val="en-GB" w:eastAsia="en-US"/>
              </w:rPr>
              <w:t xml:space="preserve">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B5619">
              <w:rPr>
                <w:rFonts w:ascii="Arial" w:eastAsia="Malgun Gothic" w:hAnsi="Arial" w:cs="Times New Roman"/>
                <w:sz w:val="18"/>
                <w:szCs w:val="20"/>
                <w:lang w:val="en-GB" w:eastAsia="en-US"/>
              </w:rPr>
              <w:t>repK</w:t>
            </w:r>
            <w:proofErr w:type="spellEnd"/>
            <w:r w:rsidRPr="001B5619">
              <w:rPr>
                <w:rFonts w:ascii="Arial" w:eastAsia="Malgun Gothic" w:hAnsi="Arial" w:cs="Times New Roman"/>
                <w:sz w:val="18"/>
                <w:szCs w:val="20"/>
                <w:lang w:val="en-GB" w:eastAsia="en-US"/>
              </w:rPr>
              <w:t xml:space="preserve">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type2-SP-CSI-Feedback-LongPUCCH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Type II CSI semi-persistent CSI reporting over PUCCH Formats 3 and 4 as defined in clause 5.2.4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uci-CodeBlockSegmentation</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segmenting UCI into multiple code blocks depending on the payload size.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ul-</w:t>
            </w:r>
            <w:r w:rsidRPr="001B5619">
              <w:rPr>
                <w:rFonts w:ascii="Arial" w:eastAsia="Malgun Gothic" w:hAnsi="Arial" w:cs="Times New Roman"/>
                <w:b/>
                <w:i/>
                <w:sz w:val="18"/>
                <w:szCs w:val="20"/>
                <w:lang w:val="en-GB" w:eastAsia="ja-JP"/>
              </w:rPr>
              <w:t>64QAM-MCS-TableAlt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w:t>
            </w:r>
            <w:r w:rsidRPr="001B5619">
              <w:rPr>
                <w:rFonts w:ascii="Arial" w:eastAsia="Malgun Gothic" w:hAnsi="Arial" w:cs="Times New Roman"/>
                <w:sz w:val="18"/>
                <w:szCs w:val="20"/>
                <w:lang w:val="en-GB" w:eastAsia="ja-JP"/>
              </w:rPr>
              <w:t>the alternative 64QAM MCS table for PUSCH with and without transform precoding respectively.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ul-SchedulingOffset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w:t>
            </w:r>
            <w:r w:rsidRPr="001B5619">
              <w:rPr>
                <w:rFonts w:ascii="Arial" w:eastAsia="Malgun Gothic" w:hAnsi="Arial" w:cs="Times New Roman"/>
                <w:sz w:val="18"/>
                <w:szCs w:val="20"/>
                <w:lang w:val="en-GB" w:eastAsia="ja-JP"/>
              </w:rPr>
              <w:t>UL scheduling slot offset (K2) greater than 12</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47" w:name="_Toc5883521"/>
      <w:r w:rsidRPr="001B5619">
        <w:rPr>
          <w:rFonts w:ascii="Arial" w:eastAsia="Malgun Gothic" w:hAnsi="Arial" w:cs="Times New Roman"/>
          <w:sz w:val="24"/>
          <w:szCs w:val="20"/>
          <w:lang w:val="en-GB" w:eastAsia="en-US"/>
        </w:rPr>
        <w:lastRenderedPageBreak/>
        <w:t>4.2.7.11</w:t>
      </w:r>
      <w:r w:rsidRPr="001B5619">
        <w:rPr>
          <w:rFonts w:ascii="Arial" w:eastAsia="Malgun Gothic" w:hAnsi="Arial" w:cs="Times New Roman"/>
          <w:sz w:val="24"/>
          <w:szCs w:val="20"/>
          <w:lang w:val="en-GB" w:eastAsia="en-US"/>
        </w:rPr>
        <w:tab/>
        <w:t>Other PHY parameters</w:t>
      </w:r>
      <w:bookmarkEnd w:id="1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appliedFreqBandListFilter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Mirrors the </w:t>
            </w:r>
            <w:proofErr w:type="spellStart"/>
            <w:r w:rsidRPr="001B5619">
              <w:rPr>
                <w:rFonts w:ascii="Arial" w:eastAsia="Malgun Gothic" w:hAnsi="Arial" w:cs="Arial"/>
                <w:i/>
                <w:sz w:val="18"/>
                <w:szCs w:val="18"/>
                <w:lang w:val="en-GB" w:eastAsia="en-US"/>
              </w:rPr>
              <w:t>FreqBandList</w:t>
            </w:r>
            <w:proofErr w:type="spellEnd"/>
            <w:r w:rsidRPr="001B5619">
              <w:rPr>
                <w:rFonts w:ascii="Arial" w:eastAsia="Malgun Gothic" w:hAnsi="Arial" w:cs="Arial"/>
                <w:sz w:val="18"/>
                <w:szCs w:val="18"/>
                <w:lang w:val="en-GB" w:eastAsia="en-US"/>
              </w:rPr>
              <w:t xml:space="preserve"> that the NW provided in the capability enquiry, if any. The UE filtered the band combinations in the </w:t>
            </w:r>
            <w:bookmarkStart w:id="148" w:name="_GoBack"/>
            <w:proofErr w:type="spellStart"/>
            <w:r w:rsidRPr="001B5619">
              <w:rPr>
                <w:rFonts w:ascii="Arial" w:eastAsia="Malgun Gothic" w:hAnsi="Arial" w:cs="Arial"/>
                <w:i/>
                <w:sz w:val="18"/>
                <w:szCs w:val="18"/>
                <w:lang w:val="en-GB" w:eastAsia="en-US"/>
              </w:rPr>
              <w:t>supportedBandCombinationList</w:t>
            </w:r>
            <w:bookmarkEnd w:id="148"/>
            <w:proofErr w:type="spellEnd"/>
            <w:r w:rsidRPr="001B5619">
              <w:rPr>
                <w:rFonts w:ascii="Arial" w:eastAsia="Malgun Gothic" w:hAnsi="Arial" w:cs="Arial"/>
                <w:sz w:val="18"/>
                <w:szCs w:val="18"/>
                <w:lang w:val="en-GB" w:eastAsia="en-US"/>
              </w:rPr>
              <w:t xml:space="preserve"> in accordance with this </w:t>
            </w:r>
            <w:proofErr w:type="spellStart"/>
            <w:r w:rsidRPr="001B5619">
              <w:rPr>
                <w:rFonts w:ascii="Arial" w:eastAsia="Malgun Gothic" w:hAnsi="Arial" w:cs="Arial"/>
                <w:i/>
                <w:sz w:val="18"/>
                <w:szCs w:val="18"/>
                <w:lang w:val="en-GB" w:eastAsia="en-US"/>
              </w:rPr>
              <w:t>appliedFreqBandListFilter</w:t>
            </w:r>
            <w:proofErr w:type="spellEnd"/>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bCs/>
                <w:i/>
                <w:iCs/>
                <w:sz w:val="18"/>
                <w:szCs w:val="18"/>
                <w:lang w:val="en-GB"/>
              </w:rPr>
            </w:pPr>
            <w:proofErr w:type="spellStart"/>
            <w:r w:rsidRPr="001B5619">
              <w:rPr>
                <w:rFonts w:ascii="Arial" w:eastAsia="Malgun Gothic" w:hAnsi="Arial" w:cs="Arial"/>
                <w:b/>
                <w:bCs/>
                <w:i/>
                <w:iCs/>
                <w:sz w:val="18"/>
                <w:szCs w:val="18"/>
                <w:lang w:val="en-GB"/>
              </w:rPr>
              <w:t>downlinkSetEUTRA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the features that the UE supports on the DL carriers corresponding to one EUTRA band entry in a band combination by </w:t>
            </w:r>
            <w:proofErr w:type="spellStart"/>
            <w:r w:rsidRPr="001B5619">
              <w:rPr>
                <w:rFonts w:ascii="Arial" w:eastAsia="Malgun Gothic" w:hAnsi="Arial" w:cs="Arial"/>
                <w:sz w:val="18"/>
                <w:szCs w:val="18"/>
                <w:lang w:val="en-GB" w:eastAsia="en-US"/>
              </w:rPr>
              <w:t>FeatureSetEUTRA-DownlinkId</w:t>
            </w:r>
            <w:proofErr w:type="spellEnd"/>
            <w:r w:rsidRPr="001B5619">
              <w:rPr>
                <w:rFonts w:ascii="Arial" w:eastAsia="Malgun Gothic" w:hAnsi="Arial" w:cs="Arial"/>
                <w:sz w:val="18"/>
                <w:szCs w:val="18"/>
                <w:lang w:val="en-GB" w:eastAsia="en-US"/>
              </w:rPr>
              <w:t xml:space="preserve">. The </w:t>
            </w:r>
            <w:proofErr w:type="spellStart"/>
            <w:r w:rsidRPr="001B5619">
              <w:rPr>
                <w:rFonts w:ascii="Arial" w:eastAsia="Malgun Gothic" w:hAnsi="Arial" w:cs="Arial"/>
                <w:sz w:val="18"/>
                <w:szCs w:val="18"/>
                <w:lang w:val="en-GB" w:eastAsia="en-US"/>
              </w:rPr>
              <w:t>FeatureSetEUTRA-DownlinkId</w:t>
            </w:r>
            <w:proofErr w:type="spellEnd"/>
            <w:r w:rsidRPr="001B5619">
              <w:rPr>
                <w:rFonts w:ascii="Arial" w:eastAsia="Malgun Gothic" w:hAnsi="Arial" w:cs="Arial"/>
                <w:sz w:val="18"/>
                <w:szCs w:val="18"/>
                <w:lang w:val="en-GB" w:eastAsia="en-US"/>
              </w:rPr>
              <w:t xml:space="preserve"> = 0 means that the UE does not support a EUTRA DL carrier in this band of 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49" w:author="INTEL_KYEONGIN" w:date="2019-05-16T19:22:00Z">
              <w:r w:rsidRPr="001B5619" w:rsidDel="0053699C">
                <w:rPr>
                  <w:rFonts w:ascii="Arial" w:eastAsia="Malgun Gothic" w:hAnsi="Arial" w:cs="Arial"/>
                  <w:bCs/>
                  <w:iCs/>
                  <w:sz w:val="18"/>
                  <w:szCs w:val="18"/>
                  <w:lang w:val="en-GB" w:eastAsia="en-US"/>
                </w:rPr>
                <w:delText>Tbd</w:delText>
              </w:r>
            </w:del>
            <w:ins w:id="150" w:author="INTEL_KYEONGIN" w:date="2019-05-16T19:22:00Z">
              <w:r w:rsidR="0053699C">
                <w:rPr>
                  <w:rFonts w:ascii="Arial" w:eastAsia="Malgun Gothic" w:hAnsi="Arial" w:cs="Arial"/>
                  <w:bCs/>
                  <w:iCs/>
                  <w:sz w:val="18"/>
                  <w:szCs w:val="18"/>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downlinkSetNR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the features that the UE supports on the DL carriers corresponding to one NR band entry in a band combination by </w:t>
            </w:r>
            <w:proofErr w:type="spellStart"/>
            <w:r w:rsidRPr="001B5619">
              <w:rPr>
                <w:rFonts w:ascii="Arial" w:eastAsia="Malgun Gothic" w:hAnsi="Arial" w:cs="Times New Roman"/>
                <w:sz w:val="18"/>
                <w:szCs w:val="20"/>
                <w:lang w:val="en-GB" w:eastAsia="en-US"/>
              </w:rPr>
              <w:t>FeatureSetDownlinkId</w:t>
            </w:r>
            <w:proofErr w:type="spellEnd"/>
            <w:r w:rsidRPr="001B5619">
              <w:rPr>
                <w:rFonts w:ascii="Arial" w:eastAsia="Malgun Gothic" w:hAnsi="Arial" w:cs="Times New Roman"/>
                <w:sz w:val="18"/>
                <w:szCs w:val="20"/>
                <w:lang w:val="en-GB" w:eastAsia="en-US"/>
              </w:rPr>
              <w:t xml:space="preserve">. The </w:t>
            </w:r>
            <w:proofErr w:type="spellStart"/>
            <w:r w:rsidRPr="001B5619">
              <w:rPr>
                <w:rFonts w:ascii="Arial" w:eastAsia="Malgun Gothic" w:hAnsi="Arial" w:cs="Times New Roman"/>
                <w:sz w:val="18"/>
                <w:szCs w:val="20"/>
                <w:lang w:val="en-GB" w:eastAsia="en-US"/>
              </w:rPr>
              <w:t>FeatureSetDownlinkId</w:t>
            </w:r>
            <w:proofErr w:type="spellEnd"/>
            <w:r w:rsidRPr="001B5619">
              <w:rPr>
                <w:rFonts w:ascii="Arial" w:eastAsia="Malgun Gothic" w:hAnsi="Arial" w:cs="Times New Roman"/>
                <w:sz w:val="18"/>
                <w:szCs w:val="20"/>
                <w:lang w:val="en-GB" w:eastAsia="en-US"/>
              </w:rPr>
              <w:t xml:space="preserve"> = 0 means that the UE does not support a DL carrier in this band of a band combination. </w:t>
            </w:r>
            <w:r w:rsidRPr="001B5619">
              <w:rPr>
                <w:rFonts w:ascii="Arial" w:eastAsia="Malgun Gothic" w:hAnsi="Arial" w:cs="Times New Roman"/>
                <w:sz w:val="18"/>
                <w:szCs w:val="20"/>
                <w:lang w:val="en-GB" w:eastAsia="ja-JP"/>
              </w:rPr>
              <w:t xml:space="preserve">A </w:t>
            </w:r>
            <w:proofErr w:type="spellStart"/>
            <w:r w:rsidRPr="001B5619">
              <w:rPr>
                <w:rFonts w:ascii="Arial" w:eastAsia="Malgun Gothic" w:hAnsi="Arial" w:cs="Times New Roman"/>
                <w:sz w:val="18"/>
                <w:szCs w:val="20"/>
                <w:lang w:val="en-GB" w:eastAsia="ja-JP"/>
              </w:rPr>
              <w:t>fallback</w:t>
            </w:r>
            <w:proofErr w:type="spellEnd"/>
            <w:r w:rsidRPr="001B5619">
              <w:rPr>
                <w:rFonts w:ascii="Arial" w:eastAsia="Malgun Gothic" w:hAnsi="Arial" w:cs="Times New Roman"/>
                <w:sz w:val="18"/>
                <w:szCs w:val="20"/>
                <w:lang w:val="en-GB" w:eastAsia="ja-JP"/>
              </w:rPr>
              <w:t xml:space="preserve"> per band feature set resulting from the reported DL feature set that has </w:t>
            </w:r>
            <w:proofErr w:type="spellStart"/>
            <w:r w:rsidRPr="001B5619">
              <w:rPr>
                <w:rFonts w:ascii="Arial" w:eastAsia="Malgun Gothic" w:hAnsi="Arial" w:cs="Times New Roman"/>
                <w:sz w:val="18"/>
                <w:szCs w:val="20"/>
                <w:lang w:val="en-GB" w:eastAsia="ja-JP"/>
              </w:rPr>
              <w:t>fallback</w:t>
            </w:r>
            <w:proofErr w:type="spellEnd"/>
            <w:r w:rsidRPr="001B5619">
              <w:rPr>
                <w:rFonts w:ascii="Arial" w:eastAsia="Malgun Gothic" w:hAnsi="Arial" w:cs="Times New Roman"/>
                <w:sz w:val="18"/>
                <w:szCs w:val="20"/>
                <w:lang w:val="en-GB" w:eastAsia="ja-JP"/>
              </w:rPr>
              <w:t xml:space="preserve"> per CC feature set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51" w:author="INTEL_KYEONGIN" w:date="2019-05-16T19:20:00Z">
              <w:r w:rsidRPr="001B5619" w:rsidDel="0053699C">
                <w:rPr>
                  <w:rFonts w:ascii="Arial" w:eastAsia="Malgun Gothic" w:hAnsi="Arial" w:cs="Times New Roman"/>
                  <w:sz w:val="18"/>
                  <w:szCs w:val="20"/>
                  <w:lang w:val="en-GB" w:eastAsia="en-US"/>
                </w:rPr>
                <w:delText>Tbd</w:delText>
              </w:r>
            </w:del>
            <w:ins w:id="152" w:author="INTEL_KYEONGIN" w:date="2019-05-16T19:20: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featureSetCombinations</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Pools of feature sets that the UE supports on the NR </w:t>
            </w:r>
            <w:del w:id="153" w:author="INTEL_KYEONGIN" w:date="2019-05-28T08:15:00Z">
              <w:r w:rsidRPr="001B5619" w:rsidDel="00EC781E">
                <w:rPr>
                  <w:rFonts w:ascii="Arial" w:eastAsia="Malgun Gothic" w:hAnsi="Arial" w:cs="Times New Roman"/>
                  <w:sz w:val="18"/>
                  <w:szCs w:val="20"/>
                  <w:lang w:val="en-GB" w:eastAsia="en-US"/>
                </w:rPr>
                <w:delText xml:space="preserve">CA </w:delText>
              </w:r>
            </w:del>
            <w:r w:rsidRPr="001B5619">
              <w:rPr>
                <w:rFonts w:ascii="Arial" w:eastAsia="Malgun Gothic" w:hAnsi="Arial" w:cs="Times New Roman"/>
                <w:sz w:val="18"/>
                <w:szCs w:val="20"/>
                <w:lang w:val="en-GB" w:eastAsia="en-US"/>
              </w:rPr>
              <w:t>or MR-DC band combinations.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54" w:author="INTEL_KYEONGIN" w:date="2019-05-16T19:22:00Z">
              <w:r w:rsidRPr="001B5619" w:rsidDel="0053699C">
                <w:rPr>
                  <w:rFonts w:ascii="Arial" w:eastAsia="Malgun Gothic" w:hAnsi="Arial" w:cs="Times New Roman"/>
                  <w:sz w:val="18"/>
                  <w:szCs w:val="20"/>
                  <w:lang w:val="en-GB" w:eastAsia="en-US"/>
                </w:rPr>
                <w:delText>Tbd</w:delText>
              </w:r>
            </w:del>
            <w:ins w:id="155" w:author="INTEL_KYEONGIN" w:date="2019-05-16T19:22: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featureSets</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 xml:space="preserve">Pools of downlink and uplink features sets as well as a pool of </w:t>
            </w:r>
            <w:proofErr w:type="spellStart"/>
            <w:r w:rsidRPr="001B5619">
              <w:rPr>
                <w:rFonts w:ascii="Arial" w:eastAsia="Malgun Gothic" w:hAnsi="Arial" w:cs="Arial"/>
                <w:sz w:val="18"/>
                <w:szCs w:val="18"/>
                <w:lang w:val="en-GB" w:eastAsia="ja-JP"/>
              </w:rPr>
              <w:t>FeatureSetCombination</w:t>
            </w:r>
            <w:proofErr w:type="spellEnd"/>
            <w:r w:rsidRPr="001B5619">
              <w:rPr>
                <w:rFonts w:ascii="Arial" w:eastAsia="Malgun Gothic" w:hAnsi="Arial" w:cs="Arial"/>
                <w:sz w:val="18"/>
                <w:szCs w:val="18"/>
                <w:lang w:val="en-GB" w:eastAsia="ja-JP"/>
              </w:rPr>
              <w:t xml:space="preserve"> elements. A </w:t>
            </w:r>
            <w:proofErr w:type="spellStart"/>
            <w:r w:rsidRPr="001B5619">
              <w:rPr>
                <w:rFonts w:ascii="Arial" w:eastAsia="Malgun Gothic" w:hAnsi="Arial" w:cs="Arial"/>
                <w:sz w:val="18"/>
                <w:szCs w:val="18"/>
                <w:lang w:val="en-GB" w:eastAsia="ja-JP"/>
              </w:rPr>
              <w:t>FeatureSetCombination</w:t>
            </w:r>
            <w:proofErr w:type="spellEnd"/>
            <w:r w:rsidRPr="001B5619">
              <w:rPr>
                <w:rFonts w:ascii="Arial" w:eastAsia="Malgun Gothic" w:hAnsi="Arial" w:cs="Arial"/>
                <w:sz w:val="18"/>
                <w:szCs w:val="18"/>
                <w:lang w:val="en-GB" w:eastAsia="ja-JP"/>
              </w:rPr>
              <w:t xml:space="preserve"> refers to the IDs of the feature set(s) that the UE supports in that </w:t>
            </w:r>
            <w:proofErr w:type="spellStart"/>
            <w:r w:rsidRPr="001B5619">
              <w:rPr>
                <w:rFonts w:ascii="Arial" w:eastAsia="Malgun Gothic" w:hAnsi="Arial" w:cs="Arial"/>
                <w:sz w:val="18"/>
                <w:szCs w:val="18"/>
                <w:lang w:val="en-GB" w:eastAsia="ja-JP"/>
              </w:rPr>
              <w:t>FeatureSetCombination</w:t>
            </w:r>
            <w:proofErr w:type="spellEnd"/>
            <w:r w:rsidRPr="001B5619">
              <w:rPr>
                <w:rFonts w:ascii="Arial" w:eastAsia="Malgun Gothic" w:hAnsi="Arial" w:cs="Arial"/>
                <w:sz w:val="18"/>
                <w:szCs w:val="18"/>
                <w:lang w:val="en-GB" w:eastAsia="ja-JP"/>
              </w:rPr>
              <w:t xml:space="preserve">. The </w:t>
            </w:r>
            <w:proofErr w:type="spellStart"/>
            <w:r w:rsidRPr="001B5619">
              <w:rPr>
                <w:rFonts w:ascii="Arial" w:eastAsia="Malgun Gothic" w:hAnsi="Arial" w:cs="Arial"/>
                <w:sz w:val="18"/>
                <w:szCs w:val="18"/>
                <w:lang w:val="en-GB" w:eastAsia="ja-JP"/>
              </w:rPr>
              <w:t>BandCombination</w:t>
            </w:r>
            <w:proofErr w:type="spellEnd"/>
            <w:r w:rsidRPr="001B5619">
              <w:rPr>
                <w:rFonts w:ascii="Arial" w:eastAsia="Malgun Gothic" w:hAnsi="Arial" w:cs="Arial"/>
                <w:sz w:val="18"/>
                <w:szCs w:val="18"/>
                <w:lang w:val="en-GB" w:eastAsia="ja-JP"/>
              </w:rPr>
              <w:t xml:space="preserve"> entries in the </w:t>
            </w:r>
            <w:proofErr w:type="spellStart"/>
            <w:r w:rsidRPr="001B5619">
              <w:rPr>
                <w:rFonts w:ascii="Arial" w:eastAsia="Malgun Gothic" w:hAnsi="Arial" w:cs="Arial"/>
                <w:sz w:val="18"/>
                <w:szCs w:val="18"/>
                <w:lang w:val="en-GB" w:eastAsia="ja-JP"/>
              </w:rPr>
              <w:t>BandCombinationList</w:t>
            </w:r>
            <w:proofErr w:type="spellEnd"/>
            <w:r w:rsidRPr="001B5619">
              <w:rPr>
                <w:rFonts w:ascii="Arial" w:eastAsia="Malgun Gothic" w:hAnsi="Arial" w:cs="Arial"/>
                <w:sz w:val="18"/>
                <w:szCs w:val="18"/>
                <w:lang w:val="en-GB" w:eastAsia="ja-JP"/>
              </w:rPr>
              <w:t xml:space="preserve"> then indicate the ID of the </w:t>
            </w:r>
            <w:proofErr w:type="spellStart"/>
            <w:r w:rsidRPr="001B5619">
              <w:rPr>
                <w:rFonts w:ascii="Arial" w:eastAsia="Malgun Gothic" w:hAnsi="Arial" w:cs="Arial"/>
                <w:sz w:val="18"/>
                <w:szCs w:val="18"/>
                <w:lang w:val="en-GB" w:eastAsia="ja-JP"/>
              </w:rPr>
              <w:t>FeatureSetCombination</w:t>
            </w:r>
            <w:proofErr w:type="spellEnd"/>
            <w:r w:rsidRPr="001B5619">
              <w:rPr>
                <w:rFonts w:ascii="Arial" w:eastAsia="Malgun Gothic" w:hAnsi="Arial" w:cs="Arial"/>
                <w:sz w:val="18"/>
                <w:szCs w:val="18"/>
                <w:lang w:val="en-GB" w:eastAsia="ja-JP"/>
              </w:rPr>
              <w:t xml:space="preserve"> that the UE supports </w:t>
            </w:r>
            <w:proofErr w:type="spellStart"/>
            <w:r w:rsidRPr="001B5619">
              <w:rPr>
                <w:rFonts w:ascii="Arial" w:eastAsia="Malgun Gothic" w:hAnsi="Arial" w:cs="Arial"/>
                <w:sz w:val="18"/>
                <w:szCs w:val="18"/>
                <w:lang w:val="en-GB" w:eastAsia="ja-JP"/>
              </w:rPr>
              <w:t>fot</w:t>
            </w:r>
            <w:proofErr w:type="spellEnd"/>
            <w:r w:rsidRPr="001B5619">
              <w:rPr>
                <w:rFonts w:ascii="Arial" w:eastAsia="Malgun Gothic" w:hAnsi="Arial" w:cs="Arial"/>
                <w:sz w:val="18"/>
                <w:szCs w:val="18"/>
                <w:lang w:val="en-GB" w:eastAsia="ja-JP"/>
              </w:rPr>
              <w:t xml:space="preserve"> that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56" w:author="INTEL_KYEONGIN" w:date="2019-05-16T19:20:00Z">
              <w:r w:rsidRPr="001B5619" w:rsidDel="0053699C">
                <w:rPr>
                  <w:rFonts w:ascii="Arial" w:eastAsia="Malgun Gothic" w:hAnsi="Arial" w:cs="Times New Roman"/>
                  <w:sz w:val="18"/>
                  <w:szCs w:val="20"/>
                  <w:lang w:val="en-GB" w:eastAsia="en-US"/>
                </w:rPr>
                <w:delText>Tbd</w:delText>
              </w:r>
            </w:del>
            <w:ins w:id="157" w:author="INTEL_KYEONGIN" w:date="2019-05-16T19:20: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naics</w:t>
            </w:r>
            <w:proofErr w:type="spellEnd"/>
            <w:r w:rsidRPr="001B5619">
              <w:rPr>
                <w:rFonts w:ascii="Arial" w:eastAsia="Malgun Gothic" w:hAnsi="Arial" w:cs="Times New Roman"/>
                <w:b/>
                <w:i/>
                <w:sz w:val="18"/>
                <w:szCs w:val="20"/>
                <w:lang w:val="en-GB" w:eastAsia="en-US"/>
              </w:rPr>
              <w:t>-Capability-List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that UE in MR-DC supports NAICS as defined in defined in TS 36.331 [17].</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supportedBandCombinationList</w:t>
            </w:r>
            <w:proofErr w:type="spellEnd"/>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 xml:space="preserve">Defines the supported </w:t>
            </w:r>
            <w:ins w:id="158" w:author="INTEL_KYEONGIN" w:date="2019-05-28T08:17:00Z">
              <w:r w:rsidR="00EC781E">
                <w:rPr>
                  <w:rFonts w:ascii="Arial" w:eastAsia="Malgun Gothic" w:hAnsi="Arial" w:cs="Times New Roman"/>
                  <w:sz w:val="18"/>
                  <w:szCs w:val="20"/>
                  <w:lang w:val="en-GB" w:eastAsia="ja-JP"/>
                </w:rPr>
                <w:t>NR</w:t>
              </w:r>
            </w:ins>
            <w:del w:id="159" w:author="INTEL_KYEONGIN" w:date="2019-05-28T08:17:00Z">
              <w:r w:rsidRPr="001B5619" w:rsidDel="00EC781E">
                <w:rPr>
                  <w:rFonts w:ascii="Arial" w:eastAsia="Malgun Gothic" w:hAnsi="Arial" w:cs="Times New Roman"/>
                  <w:sz w:val="18"/>
                  <w:szCs w:val="20"/>
                  <w:lang w:val="en-GB" w:eastAsia="ja-JP"/>
                </w:rPr>
                <w:delText>CA</w:delText>
              </w:r>
            </w:del>
            <w:r w:rsidRPr="001B5619">
              <w:rPr>
                <w:rFonts w:ascii="Arial" w:eastAsia="Malgun Gothic" w:hAnsi="Arial" w:cs="Times New Roman"/>
                <w:sz w:val="18"/>
                <w:szCs w:val="20"/>
                <w:lang w:val="en-GB" w:eastAsia="ja-JP"/>
              </w:rPr>
              <w:t xml:space="preserve"> and/or MR-DC band combinations by the UE.</w:t>
            </w:r>
            <w:r w:rsidRPr="001B5619">
              <w:rPr>
                <w:rFonts w:ascii="Arial" w:eastAsia="Malgun Gothic" w:hAnsi="Arial" w:cs="Times New Roman"/>
                <w:sz w:val="18"/>
                <w:szCs w:val="20"/>
                <w:lang w:val="en-GB" w:eastAsia="en-US"/>
              </w:rPr>
              <w:t xml:space="preserve"> </w:t>
            </w:r>
            <w:r w:rsidRPr="001B5619">
              <w:rPr>
                <w:rFonts w:ascii="Arial" w:eastAsia="Malgun Gothic" w:hAnsi="Arial" w:cs="Times New Roman"/>
                <w:sz w:val="18"/>
                <w:szCs w:val="20"/>
                <w:lang w:val="en-GB" w:eastAsia="ja-JP"/>
              </w:rPr>
              <w:t xml:space="preserve">For each band combination the UE identifies the associated feature set combination by </w:t>
            </w:r>
            <w:proofErr w:type="spellStart"/>
            <w:r w:rsidRPr="001B5619">
              <w:rPr>
                <w:rFonts w:ascii="Arial" w:eastAsia="Malgun Gothic" w:hAnsi="Arial" w:cs="Times New Roman"/>
                <w:sz w:val="18"/>
                <w:szCs w:val="20"/>
                <w:lang w:val="en-GB" w:eastAsia="ja-JP"/>
              </w:rPr>
              <w:t>featureSetCombinations</w:t>
            </w:r>
            <w:proofErr w:type="spellEnd"/>
            <w:r w:rsidRPr="001B5619">
              <w:rPr>
                <w:rFonts w:ascii="Arial" w:eastAsia="Malgun Gothic" w:hAnsi="Arial" w:cs="Times New Roman"/>
                <w:sz w:val="18"/>
                <w:szCs w:val="20"/>
                <w:lang w:val="en-GB" w:eastAsia="ja-JP"/>
              </w:rPr>
              <w:t xml:space="preserve"> index referring to </w:t>
            </w:r>
            <w:proofErr w:type="spellStart"/>
            <w:r w:rsidRPr="001B5619">
              <w:rPr>
                <w:rFonts w:ascii="Arial" w:eastAsia="Malgun Gothic" w:hAnsi="Arial" w:cs="Times New Roman"/>
                <w:sz w:val="18"/>
                <w:szCs w:val="20"/>
                <w:lang w:val="en-GB" w:eastAsia="ja-JP"/>
              </w:rPr>
              <w:t>featureSetCombination</w:t>
            </w:r>
            <w:proofErr w:type="spellEnd"/>
            <w:r w:rsidRPr="001B5619">
              <w:rPr>
                <w:rFonts w:ascii="Arial" w:eastAsia="Malgun Gothic" w:hAnsi="Arial" w:cs="Times New Roman"/>
                <w:sz w:val="18"/>
                <w:szCs w:val="20"/>
                <w:lang w:val="en-GB" w:eastAsia="ja-JP"/>
              </w:rPr>
              <w:t xml:space="preserve">. A </w:t>
            </w:r>
            <w:proofErr w:type="spellStart"/>
            <w:r w:rsidRPr="001B5619">
              <w:rPr>
                <w:rFonts w:ascii="Arial" w:eastAsia="Malgun Gothic" w:hAnsi="Arial" w:cs="Times New Roman"/>
                <w:sz w:val="18"/>
                <w:szCs w:val="20"/>
                <w:lang w:val="en-GB" w:eastAsia="ja-JP"/>
              </w:rPr>
              <w:t>fallback</w:t>
            </w:r>
            <w:proofErr w:type="spellEnd"/>
            <w:r w:rsidRPr="001B5619">
              <w:rPr>
                <w:rFonts w:ascii="Arial" w:eastAsia="Malgun Gothic" w:hAnsi="Arial" w:cs="Times New Roman"/>
                <w:sz w:val="18"/>
                <w:szCs w:val="20"/>
                <w:lang w:val="en-GB"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proofErr w:type="spellStart"/>
            <w:r w:rsidRPr="001B5619">
              <w:rPr>
                <w:rFonts w:ascii="Arial" w:eastAsia="Malgun Gothic" w:hAnsi="Arial" w:cs="Times New Roman"/>
                <w:b/>
                <w:bCs/>
                <w:i/>
                <w:iCs/>
                <w:sz w:val="18"/>
                <w:szCs w:val="20"/>
                <w:lang w:val="en-GB" w:eastAsia="en-US"/>
              </w:rPr>
              <w:t>supportedBandListNR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w:t>
            </w:r>
            <w:r w:rsidRPr="001B5619">
              <w:rPr>
                <w:rFonts w:ascii="Arial" w:eastAsia="SimSun" w:hAnsi="Arial" w:cs="Times New Roman"/>
                <w:sz w:val="18"/>
                <w:szCs w:val="20"/>
                <w:lang w:val="en-GB" w:eastAsia="en-GB"/>
              </w:rPr>
              <w:t xml:space="preserve">ncludes the supported NR bands as defined in </w:t>
            </w:r>
            <w:r w:rsidRPr="001B5619">
              <w:rPr>
                <w:rFonts w:ascii="Arial" w:eastAsia="Malgun Gothic" w:hAnsi="Arial" w:cs="Times New Roman"/>
                <w:bCs/>
                <w:iCs/>
                <w:sz w:val="18"/>
                <w:szCs w:val="20"/>
                <w:lang w:val="en-GB" w:eastAsia="en-US"/>
              </w:rPr>
              <w:t>TS 38.101-1 [2] and TS 38.101-2 [3]</w:t>
            </w:r>
            <w:r w:rsidRPr="001B5619">
              <w:rPr>
                <w:rFonts w:ascii="Arial" w:eastAsia="SimSun" w:hAnsi="Arial" w:cs="Times New Roman"/>
                <w:sz w:val="18"/>
                <w:szCs w:val="20"/>
                <w:lang w:val="en-GB" w:eastAsia="en-GB"/>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uplinkSetEUTRA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the features that the UE supports on the UL carriers corresponding to one EUTRA band entry in a band combination by </w:t>
            </w:r>
            <w:proofErr w:type="spellStart"/>
            <w:r w:rsidRPr="001B5619">
              <w:rPr>
                <w:rFonts w:ascii="Arial" w:eastAsia="Malgun Gothic" w:hAnsi="Arial" w:cs="Times New Roman"/>
                <w:sz w:val="18"/>
                <w:szCs w:val="20"/>
                <w:lang w:val="en-GB" w:eastAsia="en-US"/>
              </w:rPr>
              <w:t>FeatureSetEUTRA-UplinkId</w:t>
            </w:r>
            <w:proofErr w:type="spellEnd"/>
            <w:r w:rsidRPr="001B5619">
              <w:rPr>
                <w:rFonts w:ascii="Arial" w:eastAsia="Malgun Gothic" w:hAnsi="Arial" w:cs="Times New Roman"/>
                <w:sz w:val="18"/>
                <w:szCs w:val="20"/>
                <w:lang w:val="en-GB" w:eastAsia="en-US"/>
              </w:rPr>
              <w:t xml:space="preserve">. The </w:t>
            </w:r>
            <w:proofErr w:type="spellStart"/>
            <w:r w:rsidRPr="001B5619">
              <w:rPr>
                <w:rFonts w:ascii="Arial" w:eastAsia="Malgun Gothic" w:hAnsi="Arial" w:cs="Times New Roman"/>
                <w:sz w:val="18"/>
                <w:szCs w:val="20"/>
                <w:lang w:val="en-GB" w:eastAsia="en-US"/>
              </w:rPr>
              <w:t>FeatureSetUplinkId</w:t>
            </w:r>
            <w:proofErr w:type="spellEnd"/>
            <w:r w:rsidRPr="001B5619">
              <w:rPr>
                <w:rFonts w:ascii="Arial" w:eastAsia="Malgun Gothic" w:hAnsi="Arial" w:cs="Times New Roman"/>
                <w:sz w:val="18"/>
                <w:szCs w:val="20"/>
                <w:lang w:val="en-GB" w:eastAsia="en-US"/>
              </w:rPr>
              <w:t xml:space="preserve"> = 0 means that the UE does not support a UL carrier in this band of 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60" w:author="INTEL_KYEONGIN" w:date="2019-05-16T19:22:00Z">
              <w:r w:rsidRPr="001B5619" w:rsidDel="0053699C">
                <w:rPr>
                  <w:rFonts w:ascii="Arial" w:eastAsia="Malgun Gothic" w:hAnsi="Arial" w:cs="Times New Roman"/>
                  <w:sz w:val="18"/>
                  <w:szCs w:val="20"/>
                  <w:lang w:val="en-GB" w:eastAsia="en-US"/>
                </w:rPr>
                <w:delText>Tbd</w:delText>
              </w:r>
            </w:del>
            <w:ins w:id="161" w:author="INTEL_KYEONGIN" w:date="2019-05-16T19:22: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uplinkSetNR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the features that the UE supports on the UL carriers corresponding to one NR band entry in a band combination by </w:t>
            </w:r>
            <w:proofErr w:type="spellStart"/>
            <w:r w:rsidRPr="001B5619">
              <w:rPr>
                <w:rFonts w:ascii="Arial" w:eastAsia="Malgun Gothic" w:hAnsi="Arial" w:cs="Times New Roman"/>
                <w:sz w:val="18"/>
                <w:szCs w:val="20"/>
                <w:lang w:val="en-GB" w:eastAsia="en-US"/>
              </w:rPr>
              <w:t>FeatureSetUplinkId</w:t>
            </w:r>
            <w:proofErr w:type="spellEnd"/>
            <w:r w:rsidRPr="001B5619">
              <w:rPr>
                <w:rFonts w:ascii="Arial" w:eastAsia="Malgun Gothic" w:hAnsi="Arial" w:cs="Times New Roman"/>
                <w:sz w:val="18"/>
                <w:szCs w:val="20"/>
                <w:lang w:val="en-GB" w:eastAsia="en-US"/>
              </w:rPr>
              <w:t xml:space="preserve">. The </w:t>
            </w:r>
            <w:proofErr w:type="spellStart"/>
            <w:r w:rsidRPr="001B5619">
              <w:rPr>
                <w:rFonts w:ascii="Arial" w:eastAsia="Malgun Gothic" w:hAnsi="Arial" w:cs="Times New Roman"/>
                <w:sz w:val="18"/>
                <w:szCs w:val="20"/>
                <w:lang w:val="en-GB" w:eastAsia="en-US"/>
              </w:rPr>
              <w:t>FeatureSetUplinkId</w:t>
            </w:r>
            <w:proofErr w:type="spellEnd"/>
            <w:r w:rsidRPr="001B5619">
              <w:rPr>
                <w:rFonts w:ascii="Arial" w:eastAsia="Malgun Gothic" w:hAnsi="Arial" w:cs="Times New Roman"/>
                <w:sz w:val="18"/>
                <w:szCs w:val="20"/>
                <w:lang w:val="en-GB" w:eastAsia="en-US"/>
              </w:rPr>
              <w:t xml:space="preserve"> = 0 means that the UE does not support a UL carrier in this band of a band combination. </w:t>
            </w:r>
            <w:r w:rsidRPr="001B5619">
              <w:rPr>
                <w:rFonts w:ascii="Arial" w:eastAsia="Malgun Gothic" w:hAnsi="Arial" w:cs="Times New Roman"/>
                <w:sz w:val="18"/>
                <w:szCs w:val="20"/>
                <w:lang w:val="en-GB" w:eastAsia="ja-JP"/>
              </w:rPr>
              <w:t xml:space="preserve">A </w:t>
            </w:r>
            <w:proofErr w:type="spellStart"/>
            <w:r w:rsidRPr="001B5619">
              <w:rPr>
                <w:rFonts w:ascii="Arial" w:eastAsia="Malgun Gothic" w:hAnsi="Arial" w:cs="Times New Roman"/>
                <w:sz w:val="18"/>
                <w:szCs w:val="20"/>
                <w:lang w:val="en-GB" w:eastAsia="ja-JP"/>
              </w:rPr>
              <w:t>fallback</w:t>
            </w:r>
            <w:proofErr w:type="spellEnd"/>
            <w:r w:rsidRPr="001B5619">
              <w:rPr>
                <w:rFonts w:ascii="Arial" w:eastAsia="Malgun Gothic" w:hAnsi="Arial" w:cs="Times New Roman"/>
                <w:sz w:val="18"/>
                <w:szCs w:val="20"/>
                <w:lang w:val="en-GB" w:eastAsia="ja-JP"/>
              </w:rPr>
              <w:t xml:space="preserve"> per band feature set resulting from the reported UL feature set that has </w:t>
            </w:r>
            <w:proofErr w:type="spellStart"/>
            <w:r w:rsidRPr="001B5619">
              <w:rPr>
                <w:rFonts w:ascii="Arial" w:eastAsia="Malgun Gothic" w:hAnsi="Arial" w:cs="Times New Roman"/>
                <w:sz w:val="18"/>
                <w:szCs w:val="20"/>
                <w:lang w:val="en-GB" w:eastAsia="ja-JP"/>
              </w:rPr>
              <w:t>fallback</w:t>
            </w:r>
            <w:proofErr w:type="spellEnd"/>
            <w:r w:rsidRPr="001B5619">
              <w:rPr>
                <w:rFonts w:ascii="Arial" w:eastAsia="Malgun Gothic" w:hAnsi="Arial" w:cs="Times New Roman"/>
                <w:sz w:val="18"/>
                <w:szCs w:val="20"/>
                <w:lang w:val="en-GB" w:eastAsia="ja-JP"/>
              </w:rPr>
              <w:t xml:space="preserve"> per CC feature set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162" w:author="INTEL_KYEONGIN" w:date="2019-05-16T19:20:00Z">
              <w:r w:rsidRPr="001B5619" w:rsidDel="0053699C">
                <w:rPr>
                  <w:rFonts w:ascii="Arial" w:eastAsia="Malgun Gothic" w:hAnsi="Arial" w:cs="Times New Roman"/>
                  <w:sz w:val="18"/>
                  <w:szCs w:val="20"/>
                  <w:lang w:val="en-GB" w:eastAsia="en-US"/>
                </w:rPr>
                <w:delText>Tbd</w:delText>
              </w:r>
            </w:del>
            <w:ins w:id="163" w:author="INTEL_KYEONGIN" w:date="2019-05-16T19:20:00Z">
              <w:r w:rsidR="0053699C">
                <w:rPr>
                  <w:rFonts w:ascii="Arial" w:eastAsia="Malgun Gothic" w:hAnsi="Arial" w:cs="Times New Roman"/>
                  <w:sz w:val="18"/>
                  <w:szCs w:val="20"/>
                  <w:lang w:val="en-GB" w:eastAsia="en-US"/>
                </w:rPr>
                <w:t>N/A</w:t>
              </w:r>
            </w:ins>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64" w:name="_Toc5883522"/>
      <w:r w:rsidRPr="001B5619">
        <w:rPr>
          <w:rFonts w:ascii="Arial" w:eastAsia="Malgun Gothic" w:hAnsi="Arial" w:cs="Times New Roman"/>
          <w:sz w:val="28"/>
          <w:szCs w:val="20"/>
          <w:lang w:val="en-GB" w:eastAsia="en-US"/>
        </w:rPr>
        <w:lastRenderedPageBreak/>
        <w:t>4.2.8</w:t>
      </w:r>
      <w:r w:rsidRPr="001B5619">
        <w:rPr>
          <w:rFonts w:ascii="Arial" w:eastAsia="Malgun Gothic" w:hAnsi="Arial" w:cs="Times New Roman"/>
          <w:sz w:val="28"/>
          <w:szCs w:val="20"/>
          <w:lang w:val="en-GB" w:eastAsia="en-US"/>
        </w:rPr>
        <w:tab/>
        <w:t>Void</w:t>
      </w:r>
      <w:bookmarkEnd w:id="164"/>
    </w:p>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65" w:name="_Toc5883523"/>
      <w:r w:rsidRPr="001B5619">
        <w:rPr>
          <w:rFonts w:ascii="Arial" w:eastAsia="Malgun Gothic" w:hAnsi="Arial" w:cs="Times New Roman"/>
          <w:sz w:val="28"/>
          <w:szCs w:val="20"/>
          <w:lang w:val="en-GB" w:eastAsia="en-US"/>
        </w:rPr>
        <w:lastRenderedPageBreak/>
        <w:t>4.2.9</w:t>
      </w:r>
      <w:r w:rsidRPr="001B5619">
        <w:rPr>
          <w:rFonts w:ascii="Arial" w:eastAsia="Malgun Gothic" w:hAnsi="Arial" w:cs="Times New Roman"/>
          <w:sz w:val="28"/>
          <w:szCs w:val="20"/>
          <w:lang w:val="en-GB" w:eastAsia="en-US"/>
        </w:rPr>
        <w:tab/>
      </w:r>
      <w:proofErr w:type="spellStart"/>
      <w:r w:rsidRPr="001B5619">
        <w:rPr>
          <w:rFonts w:ascii="Arial" w:eastAsia="Malgun Gothic" w:hAnsi="Arial" w:cs="Times New Roman"/>
          <w:i/>
          <w:sz w:val="28"/>
          <w:szCs w:val="20"/>
          <w:lang w:val="en-GB" w:eastAsia="en-US"/>
        </w:rPr>
        <w:t>MeasAndMobParameters</w:t>
      </w:r>
      <w:bookmarkEnd w:id="165"/>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1B5619" w:rsidRPr="001B5619" w:rsidTr="001B5619">
        <w:trPr>
          <w:cantSplit/>
          <w:tblHeader/>
        </w:trPr>
        <w:tc>
          <w:tcPr>
            <w:tcW w:w="6804"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564"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712"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c>
          <w:tcPr>
            <w:tcW w:w="737" w:type="dxa"/>
          </w:tcPr>
          <w:p w:rsidR="001B5619" w:rsidRPr="001B5619" w:rsidRDefault="001B5619" w:rsidP="001B5619">
            <w:pPr>
              <w:keepNext/>
              <w:keepLines/>
              <w:spacing w:after="0" w:line="240" w:lineRule="auto"/>
              <w:jc w:val="center"/>
              <w:rPr>
                <w:rFonts w:ascii="Arial" w:eastAsia="MS Mincho" w:hAnsi="Arial" w:cs="Arial"/>
                <w:b/>
                <w:sz w:val="18"/>
                <w:szCs w:val="18"/>
                <w:lang w:val="en-GB" w:eastAsia="ja-JP"/>
              </w:rPr>
            </w:pPr>
            <w:r w:rsidRPr="001B5619">
              <w:rPr>
                <w:rFonts w:ascii="Arial" w:eastAsia="MS Mincho" w:hAnsi="Arial" w:cs="Arial"/>
                <w:b/>
                <w:sz w:val="18"/>
                <w:szCs w:val="18"/>
                <w:lang w:val="en-GB" w:eastAsia="ja-JP"/>
              </w:rPr>
              <w:t>FR1-FR2 DIFF</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csi</w:t>
            </w:r>
            <w:proofErr w:type="spellEnd"/>
            <w:r w:rsidRPr="001B5619">
              <w:rPr>
                <w:rFonts w:ascii="Arial" w:eastAsia="Malgun Gothic" w:hAnsi="Arial" w:cs="Arial"/>
                <w:b/>
                <w:bCs/>
                <w:i/>
                <w:iCs/>
                <w:sz w:val="18"/>
                <w:szCs w:val="18"/>
                <w:lang w:val="en-GB" w:eastAsia="en-US"/>
              </w:rPr>
              <w:t>-RS-RLM</w:t>
            </w:r>
          </w:p>
          <w:p w:rsidR="001B5619" w:rsidRPr="001B5619" w:rsidDel="00914C0C"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B5619">
              <w:rPr>
                <w:rFonts w:ascii="Arial" w:eastAsia="MS PGothic" w:hAnsi="Arial" w:cs="Arial"/>
                <w:i/>
                <w:sz w:val="18"/>
                <w:szCs w:val="18"/>
                <w:lang w:val="en-GB" w:eastAsia="en-US"/>
              </w:rPr>
              <w:t>maxNumberResource</w:t>
            </w:r>
            <w:proofErr w:type="spellEnd"/>
            <w:r w:rsidRPr="001B5619">
              <w:rPr>
                <w:rFonts w:ascii="Arial" w:eastAsia="MS PGothic" w:hAnsi="Arial" w:cs="Arial"/>
                <w:i/>
                <w:sz w:val="18"/>
                <w:szCs w:val="18"/>
                <w:lang w:val="en-GB" w:eastAsia="en-US"/>
              </w:rPr>
              <w:t>-CSI-RS-RLM</w:t>
            </w:r>
            <w:r w:rsidRPr="001B5619">
              <w:rPr>
                <w:rFonts w:ascii="Arial" w:eastAsia="MS PGothic" w:hAnsi="Arial" w:cs="Arial"/>
                <w:sz w:val="18"/>
                <w:szCs w:val="18"/>
                <w:lang w:val="en-GB" w:eastAsia="en-US"/>
              </w:rPr>
              <w:t>.</w:t>
            </w:r>
          </w:p>
        </w:tc>
        <w:tc>
          <w:tcPr>
            <w:tcW w:w="709"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12"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csi</w:t>
            </w:r>
            <w:proofErr w:type="spellEnd"/>
            <w:r w:rsidRPr="001B5619">
              <w:rPr>
                <w:rFonts w:ascii="Arial" w:eastAsia="Malgun Gothic" w:hAnsi="Arial" w:cs="Arial"/>
                <w:b/>
                <w:bCs/>
                <w:i/>
                <w:iCs/>
                <w:sz w:val="18"/>
                <w:szCs w:val="18"/>
                <w:lang w:val="en-GB" w:eastAsia="en-US"/>
              </w:rPr>
              <w:t>-RSRP-</w:t>
            </w:r>
            <w:proofErr w:type="spellStart"/>
            <w:r w:rsidRPr="001B5619">
              <w:rPr>
                <w:rFonts w:ascii="Arial" w:eastAsia="Malgun Gothic" w:hAnsi="Arial" w:cs="Arial"/>
                <w:b/>
                <w:bCs/>
                <w:i/>
                <w:iCs/>
                <w:sz w:val="18"/>
                <w:szCs w:val="18"/>
                <w:lang w:val="en-GB" w:eastAsia="en-US"/>
              </w:rPr>
              <w:t>AndRSRQ</w:t>
            </w:r>
            <w:proofErr w:type="spellEnd"/>
            <w:r w:rsidRPr="001B5619">
              <w:rPr>
                <w:rFonts w:ascii="Arial" w:eastAsia="Malgun Gothic" w:hAnsi="Arial" w:cs="Arial"/>
                <w:b/>
                <w:bCs/>
                <w:i/>
                <w:iCs/>
                <w:sz w:val="18"/>
                <w:szCs w:val="18"/>
                <w:lang w:val="en-GB" w:eastAsia="en-US"/>
              </w:rPr>
              <w:t>-</w:t>
            </w:r>
            <w:proofErr w:type="spellStart"/>
            <w:r w:rsidRPr="001B5619">
              <w:rPr>
                <w:rFonts w:ascii="Arial" w:eastAsia="Malgun Gothic" w:hAnsi="Arial" w:cs="Arial"/>
                <w:b/>
                <w:bCs/>
                <w:i/>
                <w:iCs/>
                <w:sz w:val="18"/>
                <w:szCs w:val="18"/>
                <w:lang w:val="en-GB" w:eastAsia="en-US"/>
              </w:rPr>
              <w:t>MeasWithSSB</w:t>
            </w:r>
            <w:proofErr w:type="spellEnd"/>
          </w:p>
          <w:p w:rsidR="001B5619" w:rsidRPr="001B5619" w:rsidDel="00914C0C"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sidRPr="001B5619">
              <w:rPr>
                <w:rFonts w:ascii="Arial" w:eastAsia="MS PGothic" w:hAnsi="Arial" w:cs="Arial"/>
                <w:i/>
                <w:sz w:val="18"/>
                <w:szCs w:val="18"/>
                <w:lang w:val="en-GB" w:eastAsia="en-US"/>
              </w:rPr>
              <w:t>maxNumberCSI</w:t>
            </w:r>
            <w:proofErr w:type="spellEnd"/>
            <w:r w:rsidRPr="001B5619">
              <w:rPr>
                <w:rFonts w:ascii="Arial" w:eastAsia="MS PGothic" w:hAnsi="Arial" w:cs="Arial"/>
                <w:i/>
                <w:sz w:val="18"/>
                <w:szCs w:val="18"/>
                <w:lang w:val="en-GB" w:eastAsia="en-US"/>
              </w:rPr>
              <w:t>-RS-RRM-RS-SINR</w:t>
            </w:r>
            <w:r w:rsidRPr="001B5619">
              <w:rPr>
                <w:rFonts w:ascii="Arial" w:eastAsia="MS PGothic" w:hAnsi="Arial" w:cs="Arial"/>
                <w:sz w:val="18"/>
                <w:szCs w:val="18"/>
                <w:lang w:val="en-GB" w:eastAsia="en-US"/>
              </w:rPr>
              <w:t>.</w:t>
            </w:r>
          </w:p>
        </w:tc>
        <w:tc>
          <w:tcPr>
            <w:tcW w:w="709"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csi</w:t>
            </w:r>
            <w:proofErr w:type="spellEnd"/>
            <w:r w:rsidRPr="001B5619">
              <w:rPr>
                <w:rFonts w:ascii="Arial" w:eastAsia="Malgun Gothic" w:hAnsi="Arial" w:cs="Arial"/>
                <w:b/>
                <w:bCs/>
                <w:i/>
                <w:iCs/>
                <w:sz w:val="18"/>
                <w:szCs w:val="18"/>
                <w:lang w:val="en-GB" w:eastAsia="en-US"/>
              </w:rPr>
              <w:t>-RSRP-</w:t>
            </w:r>
            <w:proofErr w:type="spellStart"/>
            <w:r w:rsidRPr="001B5619">
              <w:rPr>
                <w:rFonts w:ascii="Arial" w:eastAsia="Malgun Gothic" w:hAnsi="Arial" w:cs="Arial"/>
                <w:b/>
                <w:bCs/>
                <w:i/>
                <w:iCs/>
                <w:sz w:val="18"/>
                <w:szCs w:val="18"/>
                <w:lang w:val="en-GB" w:eastAsia="en-US"/>
              </w:rPr>
              <w:t>AndRSRQ</w:t>
            </w:r>
            <w:proofErr w:type="spellEnd"/>
            <w:r w:rsidRPr="001B5619">
              <w:rPr>
                <w:rFonts w:ascii="Arial" w:eastAsia="Malgun Gothic" w:hAnsi="Arial" w:cs="Arial"/>
                <w:b/>
                <w:bCs/>
                <w:i/>
                <w:iCs/>
                <w:sz w:val="18"/>
                <w:szCs w:val="18"/>
                <w:lang w:val="en-GB" w:eastAsia="en-US"/>
              </w:rPr>
              <w:t>-</w:t>
            </w:r>
            <w:proofErr w:type="spellStart"/>
            <w:r w:rsidRPr="001B5619">
              <w:rPr>
                <w:rFonts w:ascii="Arial" w:eastAsia="Malgun Gothic" w:hAnsi="Arial" w:cs="Arial"/>
                <w:b/>
                <w:bCs/>
                <w:i/>
                <w:iCs/>
                <w:sz w:val="18"/>
                <w:szCs w:val="18"/>
                <w:lang w:val="en-GB" w:eastAsia="en-US"/>
              </w:rPr>
              <w:t>MeasWithoutSSB</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sidRPr="001B5619">
              <w:rPr>
                <w:rFonts w:ascii="Arial" w:eastAsia="MS PGothic" w:hAnsi="Arial" w:cs="Arial"/>
                <w:i/>
                <w:sz w:val="18"/>
                <w:szCs w:val="18"/>
                <w:lang w:val="en-GB" w:eastAsia="en-US"/>
              </w:rPr>
              <w:t>maxNumberCSI</w:t>
            </w:r>
            <w:proofErr w:type="spellEnd"/>
            <w:r w:rsidRPr="001B5619">
              <w:rPr>
                <w:rFonts w:ascii="Arial" w:eastAsia="MS PGothic" w:hAnsi="Arial" w:cs="Arial"/>
                <w:i/>
                <w:sz w:val="18"/>
                <w:szCs w:val="18"/>
                <w:lang w:val="en-GB" w:eastAsia="en-US"/>
              </w:rPr>
              <w:t>-RS-RRM-RS-SINR</w:t>
            </w:r>
            <w:r w:rsidRPr="001B5619">
              <w:rPr>
                <w:rFonts w:ascii="Arial" w:eastAsia="MS P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csi</w:t>
            </w:r>
            <w:proofErr w:type="spellEnd"/>
            <w:r w:rsidRPr="001B5619">
              <w:rPr>
                <w:rFonts w:ascii="Arial" w:eastAsia="Malgun Gothic" w:hAnsi="Arial" w:cs="Arial"/>
                <w:b/>
                <w:bCs/>
                <w:i/>
                <w:iCs/>
                <w:sz w:val="18"/>
                <w:szCs w:val="18"/>
                <w:lang w:val="en-GB" w:eastAsia="en-US"/>
              </w:rPr>
              <w:t>-SINR-</w:t>
            </w:r>
            <w:proofErr w:type="spellStart"/>
            <w:r w:rsidRPr="001B5619">
              <w:rPr>
                <w:rFonts w:ascii="Arial" w:eastAsia="Malgun Gothic" w:hAnsi="Arial" w:cs="Arial"/>
                <w:b/>
                <w:bCs/>
                <w:i/>
                <w:iCs/>
                <w:sz w:val="18"/>
                <w:szCs w:val="18"/>
                <w:lang w:val="en-GB" w:eastAsia="en-US"/>
              </w:rPr>
              <w:t>Meas</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sidRPr="001B5619">
              <w:rPr>
                <w:rFonts w:ascii="Arial" w:eastAsia="MS PGothic" w:hAnsi="Arial" w:cs="Arial"/>
                <w:i/>
                <w:sz w:val="18"/>
                <w:szCs w:val="18"/>
                <w:lang w:val="en-GB" w:eastAsia="en-US"/>
              </w:rPr>
              <w:t>maxNumberCSI</w:t>
            </w:r>
            <w:proofErr w:type="spellEnd"/>
            <w:r w:rsidRPr="001B5619">
              <w:rPr>
                <w:rFonts w:ascii="Arial" w:eastAsia="MS PGothic" w:hAnsi="Arial" w:cs="Arial"/>
                <w:i/>
                <w:sz w:val="18"/>
                <w:szCs w:val="18"/>
                <w:lang w:val="en-GB" w:eastAsia="en-US"/>
              </w:rPr>
              <w:t>-RS-RRM-RS-SINR</w:t>
            </w:r>
            <w:r w:rsidRPr="001B5619">
              <w:rPr>
                <w:rFonts w:ascii="Arial" w:eastAsia="MS P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eutra</w:t>
            </w:r>
            <w:proofErr w:type="spellEnd"/>
            <w:r w:rsidRPr="001B5619">
              <w:rPr>
                <w:rFonts w:ascii="Arial" w:eastAsia="Malgun Gothic" w:hAnsi="Arial" w:cs="Times New Roman"/>
                <w:b/>
                <w:i/>
                <w:sz w:val="18"/>
                <w:szCs w:val="20"/>
                <w:lang w:val="en-GB" w:eastAsia="en-US"/>
              </w:rPr>
              <w:t>-CGI-Reporting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eventA-MeasAndReport</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 xml:space="preserve">Indicates whether the UE supports NR measurements and events A triggered reporting as specified in TS 38.331 [9]. </w:t>
            </w:r>
            <w:r w:rsidRPr="001B5619">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eventB-MeasAndReport</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EUTRA measurement and event B triggered reporting as specified in TS 38.331 [9]. It is mandated if the UE supports EUTRA.</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handover-</w:t>
            </w:r>
            <w:proofErr w:type="spellStart"/>
            <w:r w:rsidRPr="001B5619">
              <w:rPr>
                <w:rFonts w:ascii="Arial" w:eastAsia="Malgun Gothic" w:hAnsi="Arial" w:cs="Times New Roman"/>
                <w:b/>
                <w:i/>
                <w:sz w:val="18"/>
                <w:szCs w:val="20"/>
                <w:lang w:val="en-GB" w:eastAsia="en-US"/>
              </w:rPr>
              <w:t>eLTE</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HO to EUTRA connected to 5GC. It is mandated if the UE supports EUTRA connected to 5GC.</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handoverFDD</w:t>
            </w:r>
            <w:proofErr w:type="spellEnd"/>
            <w:r w:rsidRPr="001B5619">
              <w:rPr>
                <w:rFonts w:ascii="Arial" w:eastAsia="Malgun Gothic" w:hAnsi="Arial" w:cs="Times New Roman"/>
                <w:b/>
                <w:i/>
                <w:sz w:val="18"/>
                <w:szCs w:val="20"/>
                <w:lang w:val="en-GB" w:eastAsia="en-US"/>
              </w:rPr>
              <w:t>-TDD</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HO between FDD and TDD. It is mandated if the UE supports both FDD and TDD. This field only applies to NR SA (e.g. </w:t>
            </w:r>
            <w:proofErr w:type="spellStart"/>
            <w:r w:rsidRPr="001B5619">
              <w:rPr>
                <w:rFonts w:ascii="Arial" w:eastAsia="Malgun Gothic" w:hAnsi="Arial" w:cs="Times New Roman"/>
                <w:sz w:val="18"/>
                <w:szCs w:val="20"/>
                <w:lang w:val="en-GB" w:eastAsia="en-US"/>
              </w:rPr>
              <w:t>PCell</w:t>
            </w:r>
            <w:proofErr w:type="spellEnd"/>
            <w:r w:rsidRPr="001B5619">
              <w:rPr>
                <w:rFonts w:ascii="Arial" w:eastAsia="Malgun Gothic" w:hAnsi="Arial" w:cs="Times New Roman"/>
                <w:sz w:val="18"/>
                <w:szCs w:val="20"/>
                <w:lang w:val="en-GB" w:eastAsia="en-US"/>
              </w:rPr>
              <w:t xml:space="preserve"> handover). For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handoverFR1-FR2</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 xml:space="preserve">Indicates whether the UE supports HO between FR1 and FR2. Support is mandatory for the UE supporting both FR1 and FR2. This field only applies to NR </w:t>
            </w:r>
            <w:proofErr w:type="gramStart"/>
            <w:r w:rsidRPr="001B5619">
              <w:rPr>
                <w:rFonts w:ascii="Arial" w:eastAsia="Malgun Gothic" w:hAnsi="Arial" w:cs="Times New Roman"/>
                <w:sz w:val="18"/>
                <w:szCs w:val="20"/>
                <w:lang w:val="en-GB" w:eastAsia="en-US"/>
              </w:rPr>
              <w:t>SA(</w:t>
            </w:r>
            <w:proofErr w:type="gramEnd"/>
            <w:r w:rsidRPr="001B5619">
              <w:rPr>
                <w:rFonts w:ascii="Arial" w:eastAsia="Malgun Gothic" w:hAnsi="Arial" w:cs="Times New Roman"/>
                <w:sz w:val="18"/>
                <w:szCs w:val="20"/>
                <w:lang w:val="en-GB" w:eastAsia="en-US"/>
              </w:rPr>
              <w:t xml:space="preserve">e.g. </w:t>
            </w:r>
            <w:proofErr w:type="spellStart"/>
            <w:r w:rsidRPr="001B5619">
              <w:rPr>
                <w:rFonts w:ascii="Arial" w:eastAsia="Malgun Gothic" w:hAnsi="Arial" w:cs="Times New Roman"/>
                <w:sz w:val="18"/>
                <w:szCs w:val="20"/>
                <w:lang w:val="en-GB" w:eastAsia="en-US"/>
              </w:rPr>
              <w:t>PCell</w:t>
            </w:r>
            <w:proofErr w:type="spellEnd"/>
            <w:r w:rsidRPr="001B5619">
              <w:rPr>
                <w:rFonts w:ascii="Arial" w:eastAsia="Malgun Gothic" w:hAnsi="Arial" w:cs="Times New Roman"/>
                <w:sz w:val="18"/>
                <w:szCs w:val="20"/>
                <w:lang w:val="en-GB" w:eastAsia="en-US"/>
              </w:rPr>
              <w:t xml:space="preserve"> handover). For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U</w:t>
            </w:r>
            <w:r w:rsidRPr="001B5619">
              <w:rPr>
                <w:rFonts w:ascii="Arial" w:eastAsia="Yu Mincho" w:hAnsi="Arial" w:cs="Times New Roman"/>
                <w:sz w:val="18"/>
                <w:szCs w:val="20"/>
                <w:lang w:val="en-GB" w:eastAsia="en-US"/>
              </w:rPr>
              <w:t>E</w:t>
            </w:r>
          </w:p>
        </w:tc>
        <w:tc>
          <w:tcPr>
            <w:tcW w:w="564"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Y</w:t>
            </w:r>
            <w:r w:rsidRPr="001B5619">
              <w:rPr>
                <w:rFonts w:ascii="Arial" w:eastAsia="Yu Mincho" w:hAnsi="Arial" w:cs="Times New Roman"/>
                <w:sz w:val="18"/>
                <w:szCs w:val="20"/>
                <w:lang w:val="en-GB" w:eastAsia="en-US"/>
              </w:rPr>
              <w:t>es</w:t>
            </w:r>
          </w:p>
        </w:tc>
        <w:tc>
          <w:tcPr>
            <w:tcW w:w="712"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en-US"/>
              </w:rPr>
            </w:pPr>
            <w:r w:rsidRPr="001B5619">
              <w:rPr>
                <w:rFonts w:ascii="Arial" w:eastAsia="MS Mincho" w:hAnsi="Arial" w:cs="Times New Roman"/>
                <w:sz w:val="18"/>
                <w:szCs w:val="20"/>
                <w:lang w:val="en-GB" w:eastAsia="en-US"/>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handoverInterF</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inter-frequency HO. It indicates the support for inter-frequency HO from the corresponding duplex mode if this capability is included in </w:t>
            </w:r>
            <w:proofErr w:type="spellStart"/>
            <w:r w:rsidRPr="001B5619">
              <w:rPr>
                <w:rFonts w:ascii="Arial" w:eastAsia="Malgun Gothic" w:hAnsi="Arial" w:cs="Times New Roman"/>
                <w:i/>
                <w:sz w:val="18"/>
                <w:szCs w:val="20"/>
                <w:lang w:val="en-GB" w:eastAsia="en-US"/>
              </w:rPr>
              <w:t>fdd</w:t>
            </w:r>
            <w:proofErr w:type="spellEnd"/>
            <w:r w:rsidRPr="001B5619">
              <w:rPr>
                <w:rFonts w:ascii="Arial" w:eastAsia="Malgun Gothic" w:hAnsi="Arial" w:cs="Times New Roman"/>
                <w:i/>
                <w:sz w:val="18"/>
                <w:szCs w:val="20"/>
                <w:lang w:val="en-GB" w:eastAsia="en-US"/>
              </w:rPr>
              <w:t>-Add-UE-NR-Capabilities</w:t>
            </w:r>
            <w:r w:rsidRPr="001B5619">
              <w:rPr>
                <w:rFonts w:ascii="Arial" w:eastAsia="Malgun Gothic" w:hAnsi="Arial" w:cs="Times New Roman"/>
                <w:sz w:val="18"/>
                <w:szCs w:val="20"/>
                <w:lang w:val="en-GB" w:eastAsia="en-US"/>
              </w:rPr>
              <w:t xml:space="preserve"> or </w:t>
            </w:r>
            <w:proofErr w:type="spellStart"/>
            <w:r w:rsidRPr="001B5619">
              <w:rPr>
                <w:rFonts w:ascii="Arial" w:eastAsia="Malgun Gothic" w:hAnsi="Arial" w:cs="Times New Roman"/>
                <w:i/>
                <w:sz w:val="18"/>
                <w:szCs w:val="20"/>
                <w:lang w:val="en-GB" w:eastAsia="en-US"/>
              </w:rPr>
              <w:t>tdd</w:t>
            </w:r>
            <w:proofErr w:type="spellEnd"/>
            <w:r w:rsidRPr="001B5619">
              <w:rPr>
                <w:rFonts w:ascii="Arial" w:eastAsia="Malgun Gothic" w:hAnsi="Arial" w:cs="Times New Roman"/>
                <w:i/>
                <w:sz w:val="18"/>
                <w:szCs w:val="20"/>
                <w:lang w:val="en-GB" w:eastAsia="en-US"/>
              </w:rPr>
              <w:t>-Add-UE-NR-Capabilities</w:t>
            </w:r>
            <w:r w:rsidRPr="001B5619">
              <w:rPr>
                <w:rFonts w:ascii="Arial" w:eastAsia="Malgun Gothic" w:hAnsi="Arial" w:cs="Times New Roman"/>
                <w:sz w:val="18"/>
                <w:szCs w:val="20"/>
                <w:lang w:val="en-GB" w:eastAsia="en-US"/>
              </w:rPr>
              <w:t xml:space="preserve">. It indicates the support for of inter-frequency HO from the corresponding frequency range if this capability is included in </w:t>
            </w:r>
            <w:r w:rsidRPr="001B5619">
              <w:rPr>
                <w:rFonts w:ascii="Arial" w:eastAsia="Malgun Gothic" w:hAnsi="Arial" w:cs="Times New Roman"/>
                <w:i/>
                <w:sz w:val="18"/>
                <w:szCs w:val="20"/>
                <w:lang w:val="en-GB" w:eastAsia="en-US"/>
              </w:rPr>
              <w:t>fr1-Add-UE-NR-Capabilities</w:t>
            </w:r>
            <w:r w:rsidRPr="001B5619">
              <w:rPr>
                <w:rFonts w:ascii="Arial" w:eastAsia="Malgun Gothic" w:hAnsi="Arial" w:cs="Times New Roman"/>
                <w:sz w:val="18"/>
                <w:szCs w:val="20"/>
                <w:lang w:val="en-GB" w:eastAsia="en-US"/>
              </w:rPr>
              <w:t xml:space="preserve"> or </w:t>
            </w:r>
            <w:r w:rsidRPr="001B5619">
              <w:rPr>
                <w:rFonts w:ascii="Arial" w:eastAsia="Malgun Gothic" w:hAnsi="Arial" w:cs="Times New Roman"/>
                <w:i/>
                <w:sz w:val="18"/>
                <w:szCs w:val="20"/>
                <w:lang w:val="en-GB" w:eastAsia="en-US"/>
              </w:rPr>
              <w:t>fr2-Add-UE-NR-Capabilities</w:t>
            </w:r>
            <w:r w:rsidRPr="001B5619">
              <w:rPr>
                <w:rFonts w:ascii="Arial" w:eastAsia="Malgun Gothic" w:hAnsi="Arial" w:cs="Times New Roman"/>
                <w:sz w:val="18"/>
                <w:szCs w:val="20"/>
                <w:lang w:val="en-GB" w:eastAsia="en-US"/>
              </w:rPr>
              <w:t xml:space="preserve">. This field only applies to NR SA (e.g. </w:t>
            </w:r>
            <w:proofErr w:type="spellStart"/>
            <w:r w:rsidRPr="001B5619">
              <w:rPr>
                <w:rFonts w:ascii="Arial" w:eastAsia="Malgun Gothic" w:hAnsi="Arial" w:cs="Times New Roman"/>
                <w:sz w:val="18"/>
                <w:szCs w:val="20"/>
                <w:lang w:val="en-GB" w:eastAsia="en-US"/>
              </w:rPr>
              <w:t>PCell</w:t>
            </w:r>
            <w:proofErr w:type="spellEnd"/>
            <w:r w:rsidRPr="001B5619">
              <w:rPr>
                <w:rFonts w:ascii="Arial" w:eastAsia="Malgun Gothic" w:hAnsi="Arial" w:cs="Times New Roman"/>
                <w:sz w:val="18"/>
                <w:szCs w:val="20"/>
                <w:lang w:val="en-GB" w:eastAsia="en-US"/>
              </w:rPr>
              <w:t xml:space="preserve"> handover). For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handoverLTE</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HO to EUTRA connected to EPC. It is mandated if the UE supports EUTRA connected to EPC.</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independentGapConfig</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 xml:space="preserve">This field indicates whether the UE supports two independent measurement gap configurations for FR1 and FR2 specified in clause 9.1.2 of TS 38.133 [5]. </w:t>
            </w:r>
            <w:r w:rsidRPr="001B5619">
              <w:rPr>
                <w:rFonts w:ascii="Arial" w:eastAsia="Malgun Gothic" w:hAnsi="Arial" w:cs="Times New Roman"/>
                <w:bCs/>
                <w:iCs/>
                <w:sz w:val="18"/>
                <w:szCs w:val="20"/>
                <w:lang w:val="en-GB" w:eastAsia="en-US"/>
              </w:rPr>
              <w:t>The field also indicates whether the UE supports the FR2 inter-RAT measurement without gaps when EN-DC is not configured.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lastRenderedPageBreak/>
              <w:t>intraAndInterF-MeasAndReport</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 xml:space="preserve">Indicates whether the UE supports NR intra-frequency and inter-frequency measurements and at least periodical reporting. </w:t>
            </w:r>
            <w:r w:rsidRPr="001B5619">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periodicEUTRA-MeasAndReport</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CY</w:t>
            </w:r>
          </w:p>
        </w:tc>
        <w:tc>
          <w:tcPr>
            <w:tcW w:w="712"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en-US"/>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maxNumberCSI</w:t>
            </w:r>
            <w:proofErr w:type="spellEnd"/>
            <w:r w:rsidRPr="001B5619">
              <w:rPr>
                <w:rFonts w:ascii="Arial" w:eastAsia="Malgun Gothic" w:hAnsi="Arial" w:cs="Times New Roman"/>
                <w:b/>
                <w:i/>
                <w:sz w:val="18"/>
                <w:szCs w:val="20"/>
                <w:lang w:val="en-GB" w:eastAsia="en-US"/>
              </w:rPr>
              <w:t>-RS-RRM-RS-SINR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the maximum number of CSI-RS resources for RRM and RS-SINR measurement across all measurement frequencies per slot. If UE supports any of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-RSRP-</w:t>
            </w:r>
            <w:proofErr w:type="spellStart"/>
            <w:r w:rsidRPr="001B5619">
              <w:rPr>
                <w:rFonts w:ascii="Arial" w:eastAsia="Malgun Gothic" w:hAnsi="Arial" w:cs="Times New Roman"/>
                <w:i/>
                <w:sz w:val="18"/>
                <w:szCs w:val="20"/>
                <w:lang w:val="en-GB" w:eastAsia="en-US"/>
              </w:rPr>
              <w:t>AndRSRQ</w:t>
            </w:r>
            <w:proofErr w:type="spellEnd"/>
            <w:r w:rsidRPr="001B5619">
              <w:rPr>
                <w:rFonts w:ascii="Arial" w:eastAsia="Malgun Gothic" w:hAnsi="Arial" w:cs="Times New Roman"/>
                <w:i/>
                <w:sz w:val="18"/>
                <w:szCs w:val="20"/>
                <w:lang w:val="en-GB" w:eastAsia="en-US"/>
              </w:rPr>
              <w:t>-</w:t>
            </w:r>
            <w:proofErr w:type="spellStart"/>
            <w:r w:rsidRPr="001B5619">
              <w:rPr>
                <w:rFonts w:ascii="Arial" w:eastAsia="Malgun Gothic" w:hAnsi="Arial" w:cs="Times New Roman"/>
                <w:i/>
                <w:sz w:val="18"/>
                <w:szCs w:val="20"/>
                <w:lang w:val="en-GB" w:eastAsia="en-US"/>
              </w:rPr>
              <w:t>MeasWithSSB</w:t>
            </w:r>
            <w:proofErr w:type="spellEnd"/>
            <w:r w:rsidRPr="001B5619">
              <w:rPr>
                <w:rFonts w:ascii="Arial" w:eastAsia="Malgun Gothic" w:hAnsi="Arial" w:cs="Times New Roman"/>
                <w:sz w:val="18"/>
                <w:szCs w:val="20"/>
                <w:lang w:val="en-GB" w:eastAsia="en-US"/>
              </w:rPr>
              <w:t xml:space="preserve">,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-RSRP-</w:t>
            </w:r>
            <w:proofErr w:type="spellStart"/>
            <w:r w:rsidRPr="001B5619">
              <w:rPr>
                <w:rFonts w:ascii="Arial" w:eastAsia="Malgun Gothic" w:hAnsi="Arial" w:cs="Times New Roman"/>
                <w:i/>
                <w:sz w:val="18"/>
                <w:szCs w:val="20"/>
                <w:lang w:val="en-GB" w:eastAsia="en-US"/>
              </w:rPr>
              <w:t>AndRSRQ</w:t>
            </w:r>
            <w:proofErr w:type="spellEnd"/>
            <w:r w:rsidRPr="001B5619">
              <w:rPr>
                <w:rFonts w:ascii="Arial" w:eastAsia="Malgun Gothic" w:hAnsi="Arial" w:cs="Times New Roman"/>
                <w:i/>
                <w:sz w:val="18"/>
                <w:szCs w:val="20"/>
                <w:lang w:val="en-GB" w:eastAsia="en-US"/>
              </w:rPr>
              <w:t>-</w:t>
            </w:r>
            <w:proofErr w:type="spellStart"/>
            <w:r w:rsidRPr="001B5619">
              <w:rPr>
                <w:rFonts w:ascii="Arial" w:eastAsia="Malgun Gothic" w:hAnsi="Arial" w:cs="Times New Roman"/>
                <w:i/>
                <w:sz w:val="18"/>
                <w:szCs w:val="20"/>
                <w:lang w:val="en-GB" w:eastAsia="en-US"/>
              </w:rPr>
              <w:t>MeasWithoutSSB</w:t>
            </w:r>
            <w:proofErr w:type="spellEnd"/>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-SINR-</w:t>
            </w:r>
            <w:proofErr w:type="spellStart"/>
            <w:r w:rsidRPr="001B5619">
              <w:rPr>
                <w:rFonts w:ascii="Arial" w:eastAsia="Malgun Gothic" w:hAnsi="Arial" w:cs="Times New Roman"/>
                <w:i/>
                <w:sz w:val="18"/>
                <w:szCs w:val="20"/>
                <w:lang w:val="en-GB" w:eastAsia="en-US"/>
              </w:rPr>
              <w:t>Meas</w:t>
            </w:r>
            <w:proofErr w:type="spellEnd"/>
            <w:r w:rsidRPr="001B5619">
              <w:rPr>
                <w:rFonts w:ascii="Arial" w:eastAsia="Malgun Gothic" w:hAnsi="Arial" w:cs="Times New Roman"/>
                <w:sz w:val="18"/>
                <w:szCs w:val="20"/>
                <w:lang w:val="en-GB" w:eastAsia="en-US"/>
              </w:rPr>
              <w:t>, UE shall report this capability.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U</w:t>
            </w:r>
            <w:r w:rsidRPr="001B5619">
              <w:rPr>
                <w:rFonts w:ascii="Arial" w:eastAsia="Malgun Gothic" w:hAnsi="Arial" w:cs="Times New Roman"/>
                <w:sz w:val="18"/>
                <w:szCs w:val="20"/>
                <w:lang w:val="en-GB" w:eastAsia="ja-JP"/>
              </w:rPr>
              <w:t>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CY</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w:t>
            </w:r>
            <w:r w:rsidRPr="001B5619">
              <w:rPr>
                <w:rFonts w:ascii="Arial" w:eastAsia="Malgun Gothic" w:hAnsi="Arial" w:cs="Times New Roman"/>
                <w:sz w:val="18"/>
                <w:szCs w:val="20"/>
                <w:lang w:val="en-GB" w:eastAsia="ja-JP"/>
              </w:rPr>
              <w:t>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hint="eastAsia"/>
                <w:sz w:val="18"/>
                <w:szCs w:val="20"/>
                <w:lang w:val="en-GB" w:eastAsia="ja-JP"/>
              </w:rPr>
              <w:t>N</w:t>
            </w:r>
            <w:r w:rsidRPr="001B5619">
              <w:rPr>
                <w:rFonts w:ascii="Arial" w:eastAsia="MS Mincho" w:hAnsi="Arial" w:cs="Times New Roman"/>
                <w:sz w:val="18"/>
                <w:szCs w:val="20"/>
                <w:lang w:val="en-GB" w:eastAsia="ja-JP"/>
              </w:rPr>
              <w:t>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maxNumberResource</w:t>
            </w:r>
            <w:proofErr w:type="spellEnd"/>
            <w:r w:rsidRPr="001B5619">
              <w:rPr>
                <w:rFonts w:ascii="Arial" w:eastAsia="Malgun Gothic" w:hAnsi="Arial" w:cs="Times New Roman"/>
                <w:b/>
                <w:i/>
                <w:sz w:val="18"/>
                <w:szCs w:val="20"/>
                <w:lang w:val="en-GB" w:eastAsia="en-US"/>
              </w:rPr>
              <w:t>-CSI-RS-RLM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the maximum number of CSI-RS resources within a slot per </w:t>
            </w:r>
            <w:proofErr w:type="spellStart"/>
            <w:r w:rsidRPr="001B5619">
              <w:rPr>
                <w:rFonts w:ascii="Arial" w:eastAsia="Malgun Gothic" w:hAnsi="Arial" w:cs="Times New Roman"/>
                <w:sz w:val="18"/>
                <w:szCs w:val="20"/>
                <w:lang w:val="en-GB" w:eastAsia="en-US"/>
              </w:rPr>
              <w:t>spCell</w:t>
            </w:r>
            <w:proofErr w:type="spellEnd"/>
            <w:r w:rsidRPr="001B5619">
              <w:rPr>
                <w:rFonts w:ascii="Arial" w:eastAsia="Malgun Gothic" w:hAnsi="Arial" w:cs="Times New Roman"/>
                <w:sz w:val="18"/>
                <w:szCs w:val="20"/>
                <w:lang w:val="en-GB" w:eastAsia="en-US"/>
              </w:rPr>
              <w:t xml:space="preserve"> for CSI-RS based RLM. If UE supports any of </w:t>
            </w:r>
            <w:proofErr w:type="spellStart"/>
            <w:r w:rsidRPr="001B5619">
              <w:rPr>
                <w:rFonts w:ascii="Arial" w:eastAsia="Malgun Gothic" w:hAnsi="Arial" w:cs="Times New Roman"/>
                <w:i/>
                <w:sz w:val="18"/>
                <w:szCs w:val="20"/>
                <w:lang w:val="en-GB" w:eastAsia="en-US"/>
              </w:rPr>
              <w:t>csi</w:t>
            </w:r>
            <w:proofErr w:type="spellEnd"/>
            <w:r w:rsidRPr="001B5619">
              <w:rPr>
                <w:rFonts w:ascii="Arial" w:eastAsia="Malgun Gothic" w:hAnsi="Arial" w:cs="Times New Roman"/>
                <w:i/>
                <w:sz w:val="18"/>
                <w:szCs w:val="20"/>
                <w:lang w:val="en-GB" w:eastAsia="en-US"/>
              </w:rPr>
              <w:t>-RS-RLM</w:t>
            </w:r>
            <w:r w:rsidRPr="001B5619">
              <w:rPr>
                <w:rFonts w:ascii="Arial" w:eastAsia="Malgun Gothic" w:hAnsi="Arial" w:cs="Times New Roman"/>
                <w:sz w:val="18"/>
                <w:szCs w:val="20"/>
                <w:lang w:val="en-GB" w:eastAsia="en-US"/>
              </w:rPr>
              <w:t xml:space="preserve"> and </w:t>
            </w:r>
            <w:proofErr w:type="spellStart"/>
            <w:r w:rsidRPr="001B5619">
              <w:rPr>
                <w:rFonts w:ascii="Arial" w:eastAsia="Malgun Gothic" w:hAnsi="Arial" w:cs="Times New Roman"/>
                <w:i/>
                <w:sz w:val="18"/>
                <w:szCs w:val="20"/>
                <w:lang w:val="en-GB" w:eastAsia="en-US"/>
              </w:rPr>
              <w:t>ssb</w:t>
            </w:r>
            <w:proofErr w:type="spellEnd"/>
            <w:r w:rsidRPr="001B5619">
              <w:rPr>
                <w:rFonts w:ascii="Arial" w:eastAsia="Malgun Gothic" w:hAnsi="Arial" w:cs="Times New Roman"/>
                <w:i/>
                <w:sz w:val="18"/>
                <w:szCs w:val="20"/>
                <w:lang w:val="en-GB" w:eastAsia="en-US"/>
              </w:rPr>
              <w:t>-</w:t>
            </w:r>
            <w:proofErr w:type="spellStart"/>
            <w:r w:rsidRPr="001B5619">
              <w:rPr>
                <w:rFonts w:ascii="Arial" w:eastAsia="Malgun Gothic" w:hAnsi="Arial" w:cs="Times New Roman"/>
                <w:i/>
                <w:sz w:val="18"/>
                <w:szCs w:val="20"/>
                <w:lang w:val="en-GB" w:eastAsia="en-US"/>
              </w:rPr>
              <w:t>AndCSI</w:t>
            </w:r>
            <w:proofErr w:type="spellEnd"/>
            <w:r w:rsidRPr="001B5619">
              <w:rPr>
                <w:rFonts w:ascii="Arial" w:eastAsia="Malgun Gothic" w:hAnsi="Arial" w:cs="Times New Roman"/>
                <w:i/>
                <w:sz w:val="18"/>
                <w:szCs w:val="20"/>
                <w:lang w:val="en-GB" w:eastAsia="en-US"/>
              </w:rPr>
              <w:t>-RS-RLM</w:t>
            </w:r>
            <w:r w:rsidRPr="001B5619">
              <w:rPr>
                <w:rFonts w:ascii="Arial" w:eastAsia="Malgun Gothic" w:hAnsi="Arial" w:cs="Times New Roman"/>
                <w:sz w:val="18"/>
                <w:szCs w:val="20"/>
                <w:lang w:val="en-GB" w:eastAsia="en-US"/>
              </w:rPr>
              <w:t>, UE shall report this capability.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U</w:t>
            </w:r>
            <w:r w:rsidRPr="001B5619">
              <w:rPr>
                <w:rFonts w:ascii="Arial" w:eastAsia="Malgun Gothic" w:hAnsi="Arial" w:cs="Times New Roman"/>
                <w:sz w:val="18"/>
                <w:szCs w:val="20"/>
                <w:lang w:val="en-GB" w:eastAsia="ja-JP"/>
              </w:rPr>
              <w:t>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CY</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w:t>
            </w:r>
            <w:r w:rsidRPr="001B5619">
              <w:rPr>
                <w:rFonts w:ascii="Arial" w:eastAsia="Malgun Gothic" w:hAnsi="Arial" w:cs="Times New Roman"/>
                <w:sz w:val="18"/>
                <w:szCs w:val="20"/>
                <w:lang w:val="en-GB" w:eastAsia="ja-JP"/>
              </w:rPr>
              <w:t>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hint="eastAsia"/>
                <w:sz w:val="18"/>
                <w:szCs w:val="20"/>
                <w:lang w:val="en-GB" w:eastAsia="ja-JP"/>
              </w:rPr>
              <w:t>Y</w:t>
            </w:r>
            <w:r w:rsidRPr="001B5619">
              <w:rPr>
                <w:rFonts w:ascii="Arial" w:eastAsia="MS Mincho" w:hAnsi="Arial" w:cs="Times New Roman"/>
                <w:sz w:val="18"/>
                <w:szCs w:val="20"/>
                <w:lang w:val="en-GB" w:eastAsia="ja-JP"/>
              </w:rPr>
              <w:t>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nr</w:t>
            </w:r>
            <w:proofErr w:type="spellEnd"/>
            <w:r w:rsidRPr="001B5619">
              <w:rPr>
                <w:rFonts w:ascii="Arial" w:eastAsia="Malgun Gothic" w:hAnsi="Arial" w:cs="Times New Roman"/>
                <w:b/>
                <w:i/>
                <w:sz w:val="18"/>
                <w:szCs w:val="20"/>
                <w:lang w:val="en-GB" w:eastAsia="en-US"/>
              </w:rPr>
              <w:t>-CGI-Reporting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nr</w:t>
            </w:r>
            <w:proofErr w:type="spellEnd"/>
            <w:r w:rsidRPr="001B5619">
              <w:rPr>
                <w:rFonts w:ascii="Arial" w:eastAsia="Malgun Gothic" w:hAnsi="Arial" w:cs="Times New Roman"/>
                <w:b/>
                <w:i/>
                <w:sz w:val="18"/>
                <w:szCs w:val="20"/>
                <w:lang w:val="en-GB" w:eastAsia="en-US"/>
              </w:rPr>
              <w:t>-CGI-Reporting-ENDC</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simultaneousRxDataSSB-DiffNumerology</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sftd-MeasPSCell</w:t>
            </w:r>
            <w:proofErr w:type="spellEnd"/>
          </w:p>
          <w:p w:rsidR="001B5619" w:rsidRPr="001B5619" w:rsidRDefault="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 xml:space="preserve">Indicates whether the UE supports SFTD measurements between the </w:t>
            </w:r>
            <w:proofErr w:type="spellStart"/>
            <w:r w:rsidRPr="001B5619">
              <w:rPr>
                <w:rFonts w:ascii="Arial" w:eastAsia="Malgun Gothic" w:hAnsi="Arial" w:cs="Times New Roman"/>
                <w:sz w:val="18"/>
                <w:szCs w:val="20"/>
                <w:lang w:val="en-GB" w:eastAsia="en-US"/>
              </w:rPr>
              <w:t>P</w:t>
            </w:r>
            <w:ins w:id="166" w:author="INTEL_KYEONGIN" w:date="2019-05-16T18:34:00Z">
              <w:r w:rsidR="00F26C92">
                <w:rPr>
                  <w:rFonts w:ascii="Arial" w:eastAsia="Malgun Gothic" w:hAnsi="Arial" w:cs="Times New Roman"/>
                  <w:sz w:val="18"/>
                  <w:szCs w:val="20"/>
                  <w:lang w:val="en-GB" w:eastAsia="en-US"/>
                </w:rPr>
                <w:t>C</w:t>
              </w:r>
            </w:ins>
            <w:del w:id="167" w:author="INTEL_KYEONGIN" w:date="2019-05-16T18:34:00Z">
              <w:r w:rsidRPr="001B5619" w:rsidDel="00F26C92">
                <w:rPr>
                  <w:rFonts w:ascii="Arial" w:eastAsia="Malgun Gothic" w:hAnsi="Arial" w:cs="Times New Roman"/>
                  <w:sz w:val="18"/>
                  <w:szCs w:val="20"/>
                  <w:lang w:val="en-GB" w:eastAsia="en-US"/>
                </w:rPr>
                <w:delText>c</w:delText>
              </w:r>
            </w:del>
            <w:r w:rsidRPr="001B5619">
              <w:rPr>
                <w:rFonts w:ascii="Arial" w:eastAsia="Malgun Gothic" w:hAnsi="Arial" w:cs="Times New Roman"/>
                <w:sz w:val="18"/>
                <w:szCs w:val="20"/>
                <w:lang w:val="en-GB" w:eastAsia="en-US"/>
              </w:rPr>
              <w:t>ell</w:t>
            </w:r>
            <w:proofErr w:type="spellEnd"/>
            <w:r w:rsidRPr="001B5619">
              <w:rPr>
                <w:rFonts w:ascii="Arial" w:eastAsia="Malgun Gothic" w:hAnsi="Arial" w:cs="Times New Roman"/>
                <w:sz w:val="18"/>
                <w:szCs w:val="20"/>
                <w:lang w:val="en-GB" w:eastAsia="en-US"/>
              </w:rPr>
              <w:t xml:space="preserve"> and a configured </w:t>
            </w:r>
            <w:proofErr w:type="spellStart"/>
            <w:r w:rsidRPr="001B5619">
              <w:rPr>
                <w:rFonts w:ascii="Arial" w:eastAsia="Malgun Gothic" w:hAnsi="Arial" w:cs="Times New Roman"/>
                <w:sz w:val="18"/>
                <w:szCs w:val="20"/>
                <w:lang w:val="en-GB" w:eastAsia="en-US"/>
              </w:rPr>
              <w:t>PSCell</w:t>
            </w:r>
            <w:proofErr w:type="spellEnd"/>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sftd</w:t>
            </w:r>
            <w:proofErr w:type="spellEnd"/>
            <w:r w:rsidRPr="001B5619">
              <w:rPr>
                <w:rFonts w:ascii="Arial" w:eastAsia="Malgun Gothic" w:hAnsi="Arial" w:cs="Arial"/>
                <w:b/>
                <w:bCs/>
                <w:i/>
                <w:iCs/>
                <w:sz w:val="18"/>
                <w:szCs w:val="18"/>
                <w:lang w:val="en-GB" w:eastAsia="en-US"/>
              </w:rPr>
              <w:t>-</w:t>
            </w:r>
            <w:proofErr w:type="spellStart"/>
            <w:r w:rsidRPr="001B5619">
              <w:rPr>
                <w:rFonts w:ascii="Arial" w:eastAsia="Malgun Gothic" w:hAnsi="Arial" w:cs="Arial"/>
                <w:b/>
                <w:bCs/>
                <w:i/>
                <w:iCs/>
                <w:sz w:val="18"/>
                <w:szCs w:val="18"/>
                <w:lang w:val="en-GB" w:eastAsia="en-US"/>
              </w:rPr>
              <w:t>MeasNR</w:t>
            </w:r>
            <w:proofErr w:type="spellEnd"/>
            <w:r w:rsidRPr="001B5619">
              <w:rPr>
                <w:rFonts w:ascii="Arial" w:eastAsia="Malgun Gothic" w:hAnsi="Arial" w:cs="Arial"/>
                <w:b/>
                <w:bCs/>
                <w:i/>
                <w:iCs/>
                <w:sz w:val="18"/>
                <w:szCs w:val="18"/>
                <w:lang w:val="en-GB" w:eastAsia="en-US"/>
              </w:rPr>
              <w:t>-Cell</w:t>
            </w:r>
          </w:p>
          <w:p w:rsidR="001B5619" w:rsidRPr="001B5619" w:rsidDel="006B1332" w:rsidRDefault="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SFTD measurement with and without measurement gaps</w:t>
            </w:r>
            <w:ins w:id="168" w:author="INTEL_KYEONGIN" w:date="2019-05-16T18:33:00Z">
              <w:r w:rsidR="00F26C92">
                <w:rPr>
                  <w:rFonts w:ascii="Arial" w:eastAsia="Malgun Gothic" w:hAnsi="Arial" w:cs="Times New Roman"/>
                  <w:sz w:val="18"/>
                  <w:szCs w:val="20"/>
                  <w:lang w:val="en-GB" w:eastAsia="en-US"/>
                </w:rPr>
                <w:t xml:space="preserve"> </w:t>
              </w:r>
            </w:ins>
            <w:r w:rsidRPr="001B5619">
              <w:rPr>
                <w:rFonts w:ascii="Arial" w:eastAsia="Malgun Gothic" w:hAnsi="Arial" w:cs="Times New Roman"/>
                <w:sz w:val="18"/>
                <w:szCs w:val="20"/>
                <w:lang w:val="en-GB" w:eastAsia="en-US"/>
              </w:rPr>
              <w:t xml:space="preserve">between the </w:t>
            </w:r>
            <w:ins w:id="169" w:author="INTEL_KYEONGIN" w:date="2019-04-30T15:08:00Z">
              <w:r w:rsidR="00CB01F3">
                <w:rPr>
                  <w:rFonts w:ascii="Arial" w:eastAsia="Malgun Gothic" w:hAnsi="Arial" w:cs="Times New Roman"/>
                  <w:sz w:val="18"/>
                  <w:szCs w:val="20"/>
                  <w:lang w:val="en-GB" w:eastAsia="en-US"/>
                </w:rPr>
                <w:t xml:space="preserve">EUTRA </w:t>
              </w:r>
            </w:ins>
            <w:proofErr w:type="spellStart"/>
            <w:r w:rsidRPr="001B5619">
              <w:rPr>
                <w:rFonts w:ascii="Arial" w:eastAsia="Malgun Gothic" w:hAnsi="Arial" w:cs="Times New Roman"/>
                <w:sz w:val="18"/>
                <w:szCs w:val="20"/>
                <w:lang w:val="en-GB" w:eastAsia="en-US"/>
              </w:rPr>
              <w:t>P</w:t>
            </w:r>
            <w:ins w:id="170" w:author="INTEL_KYEONGIN" w:date="2019-04-30T15:08:00Z">
              <w:r w:rsidR="00CB01F3">
                <w:rPr>
                  <w:rFonts w:ascii="Arial" w:eastAsia="Malgun Gothic" w:hAnsi="Arial" w:cs="Times New Roman"/>
                  <w:sz w:val="18"/>
                  <w:szCs w:val="20"/>
                  <w:lang w:val="en-GB" w:eastAsia="en-US"/>
                </w:rPr>
                <w:t>C</w:t>
              </w:r>
            </w:ins>
            <w:del w:id="171" w:author="INTEL_KYEONGIN" w:date="2019-04-30T15:08:00Z">
              <w:r w:rsidRPr="001B5619" w:rsidDel="00CB01F3">
                <w:rPr>
                  <w:rFonts w:ascii="Arial" w:eastAsia="Malgun Gothic" w:hAnsi="Arial" w:cs="Times New Roman"/>
                  <w:sz w:val="18"/>
                  <w:szCs w:val="20"/>
                  <w:lang w:val="en-GB" w:eastAsia="en-US"/>
                </w:rPr>
                <w:delText>c</w:delText>
              </w:r>
            </w:del>
            <w:r w:rsidRPr="001B5619">
              <w:rPr>
                <w:rFonts w:ascii="Arial" w:eastAsia="Malgun Gothic" w:hAnsi="Arial" w:cs="Times New Roman"/>
                <w:sz w:val="18"/>
                <w:szCs w:val="20"/>
                <w:lang w:val="en-GB" w:eastAsia="en-US"/>
              </w:rPr>
              <w:t>ell</w:t>
            </w:r>
            <w:proofErr w:type="spellEnd"/>
            <w:r w:rsidRPr="001B5619">
              <w:rPr>
                <w:rFonts w:ascii="Arial" w:eastAsia="Malgun Gothic" w:hAnsi="Arial" w:cs="Times New Roman"/>
                <w:sz w:val="18"/>
                <w:szCs w:val="20"/>
                <w:lang w:val="en-GB" w:eastAsia="en-US"/>
              </w:rPr>
              <w:t xml:space="preserve"> and the NR cells is supported by the UE which is capable of EN-DC when EN-DC is not configured. The SFTD measurement without gaps can be used when the UE supports at least one EN-DC band combination consisting of the set of the current E-UTRA serving frequencies and the NR frequency where SFTD measurement is configured.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Del="00DA5514"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ssb</w:t>
            </w:r>
            <w:proofErr w:type="spellEnd"/>
            <w:r w:rsidRPr="001B5619">
              <w:rPr>
                <w:rFonts w:ascii="Arial" w:eastAsia="Malgun Gothic" w:hAnsi="Arial" w:cs="Times New Roman"/>
                <w:b/>
                <w:i/>
                <w:sz w:val="18"/>
                <w:szCs w:val="20"/>
                <w:lang w:val="en-GB" w:eastAsia="en-US"/>
              </w:rPr>
              <w:t>-RLM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can perform radio link monitoring procedure based on measurement of SS/PBCH block as specified in TS 38.213 [11] and TS 38.133 [5].</w:t>
            </w:r>
            <w:r w:rsidRPr="001B5619">
              <w:rPr>
                <w:rFonts w:ascii="Arial" w:eastAsia="Malgun Gothic" w:hAnsi="Arial" w:cs="Times New Roman"/>
                <w:sz w:val="18"/>
                <w:szCs w:val="20"/>
                <w:lang w:val="en-GB" w:eastAsia="en-US"/>
              </w:rPr>
              <w:t xml:space="preserve">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ssb</w:t>
            </w:r>
            <w:proofErr w:type="spellEnd"/>
            <w:r w:rsidRPr="001B5619">
              <w:rPr>
                <w:rFonts w:ascii="Arial" w:eastAsia="Malgun Gothic" w:hAnsi="Arial" w:cs="Times New Roman"/>
                <w:b/>
                <w:i/>
                <w:sz w:val="18"/>
                <w:szCs w:val="20"/>
                <w:lang w:val="en-GB" w:eastAsia="en-US"/>
              </w:rPr>
              <w:t>-</w:t>
            </w:r>
            <w:proofErr w:type="spellStart"/>
            <w:r w:rsidRPr="001B5619">
              <w:rPr>
                <w:rFonts w:ascii="Arial" w:eastAsia="Malgun Gothic" w:hAnsi="Arial" w:cs="Times New Roman"/>
                <w:b/>
                <w:i/>
                <w:sz w:val="18"/>
                <w:szCs w:val="20"/>
                <w:lang w:val="en-GB" w:eastAsia="en-US"/>
              </w:rPr>
              <w:t>AndCSI</w:t>
            </w:r>
            <w:proofErr w:type="spellEnd"/>
            <w:r w:rsidRPr="001B5619">
              <w:rPr>
                <w:rFonts w:ascii="Arial" w:eastAsia="Malgun Gothic" w:hAnsi="Arial" w:cs="Times New Roman"/>
                <w:b/>
                <w:i/>
                <w:sz w:val="18"/>
                <w:szCs w:val="20"/>
                <w:lang w:val="en-GB" w:eastAsia="en-US"/>
              </w:rPr>
              <w:t>-RS-RLM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can perform radio link monitoring procedure based on measurement of SS/PBCH block and CSI-RS as specified in TS 38.213 [11] and TS 38.133 [5]. I</w:t>
            </w:r>
            <w:r w:rsidRPr="001B5619">
              <w:rPr>
                <w:rFonts w:ascii="Arial" w:eastAsia="MS PGothic" w:hAnsi="Arial" w:cs="Arial"/>
                <w:sz w:val="18"/>
                <w:szCs w:val="18"/>
                <w:lang w:val="en-GB" w:eastAsia="en-US"/>
              </w:rPr>
              <w:t xml:space="preserve">f the UE supports this feature, the UE needs to report </w:t>
            </w:r>
            <w:proofErr w:type="spellStart"/>
            <w:r w:rsidRPr="001B5619">
              <w:rPr>
                <w:rFonts w:ascii="Arial" w:eastAsia="MS PGothic" w:hAnsi="Arial" w:cs="Arial"/>
                <w:i/>
                <w:sz w:val="18"/>
                <w:szCs w:val="18"/>
                <w:lang w:val="en-GB" w:eastAsia="en-US"/>
              </w:rPr>
              <w:t>maxNumberResource</w:t>
            </w:r>
            <w:proofErr w:type="spellEnd"/>
            <w:r w:rsidRPr="001B5619">
              <w:rPr>
                <w:rFonts w:ascii="Arial" w:eastAsia="MS PGothic" w:hAnsi="Arial" w:cs="Arial"/>
                <w:i/>
                <w:sz w:val="18"/>
                <w:szCs w:val="18"/>
                <w:lang w:val="en-GB" w:eastAsia="en-US"/>
              </w:rPr>
              <w:t>-CSI-RS-RLM</w:t>
            </w:r>
            <w:r w:rsidRPr="001B5619">
              <w:rPr>
                <w:rFonts w:ascii="Arial" w:eastAsia="MS P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ss</w:t>
            </w:r>
            <w:proofErr w:type="spellEnd"/>
            <w:r w:rsidRPr="001B5619">
              <w:rPr>
                <w:rFonts w:ascii="Arial" w:eastAsia="Malgun Gothic" w:hAnsi="Arial" w:cs="Arial"/>
                <w:b/>
                <w:bCs/>
                <w:i/>
                <w:iCs/>
                <w:sz w:val="18"/>
                <w:szCs w:val="18"/>
                <w:lang w:val="en-GB" w:eastAsia="en-US"/>
              </w:rPr>
              <w:t>-SINR-</w:t>
            </w:r>
            <w:proofErr w:type="spellStart"/>
            <w:r w:rsidRPr="001B5619">
              <w:rPr>
                <w:rFonts w:ascii="Arial" w:eastAsia="Malgun Gothic" w:hAnsi="Arial" w:cs="Arial"/>
                <w:b/>
                <w:bCs/>
                <w:i/>
                <w:iCs/>
                <w:sz w:val="18"/>
                <w:szCs w:val="18"/>
                <w:lang w:val="en-GB" w:eastAsia="en-US"/>
              </w:rPr>
              <w:t>Meas</w:t>
            </w:r>
            <w:proofErr w:type="spellEnd"/>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Indicates whether the UE can perform SS-SINR measurement as specified in TS 38.215 [13]. This parameter needs FR1 and FR2 differentiation.</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proofErr w:type="spellStart"/>
            <w:r w:rsidRPr="001B5619">
              <w:rPr>
                <w:rFonts w:ascii="Arial" w:eastAsia="Malgun Gothic" w:hAnsi="Arial" w:cs="Arial"/>
                <w:b/>
                <w:bCs/>
                <w:i/>
                <w:iCs/>
                <w:sz w:val="18"/>
                <w:szCs w:val="18"/>
                <w:lang w:val="en-GB" w:eastAsia="en-US"/>
              </w:rPr>
              <w:t>supportedGapPattern</w:t>
            </w:r>
            <w:proofErr w:type="spellEnd"/>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1B5619" w:rsidRPr="001B5619" w:rsidDel="00B42847"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72" w:name="_Toc5883524"/>
      <w:r w:rsidRPr="001B5619">
        <w:rPr>
          <w:rFonts w:ascii="Arial" w:eastAsia="Malgun Gothic" w:hAnsi="Arial" w:cs="Times New Roman"/>
          <w:sz w:val="28"/>
          <w:szCs w:val="20"/>
          <w:lang w:val="en-GB" w:eastAsia="en-US"/>
        </w:rPr>
        <w:lastRenderedPageBreak/>
        <w:t>4.2.10</w:t>
      </w:r>
      <w:r w:rsidRPr="001B5619">
        <w:rPr>
          <w:rFonts w:ascii="Arial" w:eastAsia="Malgun Gothic" w:hAnsi="Arial" w:cs="Times New Roman"/>
          <w:sz w:val="28"/>
          <w:szCs w:val="20"/>
          <w:lang w:val="en-GB" w:eastAsia="en-US"/>
        </w:rPr>
        <w:tab/>
        <w:t>Inter-RAT parameters</w:t>
      </w:r>
      <w:bookmarkEnd w:id="17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M</w:t>
            </w:r>
          </w:p>
        </w:tc>
        <w:tc>
          <w:tcPr>
            <w:tcW w:w="90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FDD</w:t>
            </w:r>
            <w:r w:rsidRPr="001B5619">
              <w:rPr>
                <w:rFonts w:ascii="Arial" w:eastAsia="Malgun Gothic" w:hAnsi="Arial" w:cs="Times New Roman"/>
                <w:b/>
                <w:sz w:val="18"/>
                <w:szCs w:val="20"/>
                <w:lang w:val="en-GB" w:eastAsia="en-US"/>
              </w:rPr>
              <w:t>-</w:t>
            </w:r>
            <w:r w:rsidRPr="001B5619">
              <w:rPr>
                <w:rFonts w:ascii="Arial" w:eastAsia="Malgun Gothic" w:hAnsi="Arial" w:cs="Times New Roman"/>
                <w:b/>
                <w:sz w:val="18"/>
                <w:szCs w:val="20"/>
                <w:lang w:val="x-none" w:eastAsia="en-US"/>
              </w:rPr>
              <w:t>TDD DIFF</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mfbi</w:t>
            </w:r>
            <w:proofErr w:type="spellEnd"/>
            <w:r w:rsidRPr="001B5619">
              <w:rPr>
                <w:rFonts w:ascii="Arial" w:eastAsia="Malgun Gothic" w:hAnsi="Arial" w:cs="Times New Roman"/>
                <w:b/>
                <w:i/>
                <w:sz w:val="18"/>
                <w:szCs w:val="20"/>
                <w:lang w:val="en-GB" w:eastAsia="ja-JP"/>
              </w:rPr>
              <w:t>-EUTRA</w:t>
            </w:r>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the mechanisms defined for cells broadcasting multi band information i.e. comprehending </w:t>
            </w:r>
            <w:proofErr w:type="spellStart"/>
            <w:r w:rsidRPr="001B5619">
              <w:rPr>
                <w:rFonts w:ascii="Arial" w:eastAsia="Malgun Gothic" w:hAnsi="Arial" w:cs="Arial"/>
                <w:i/>
                <w:sz w:val="18"/>
                <w:szCs w:val="18"/>
                <w:lang w:val="en-GB" w:eastAsia="en-US"/>
              </w:rPr>
              <w:t>multiBandInfoList</w:t>
            </w:r>
            <w:proofErr w:type="spellEnd"/>
            <w:r w:rsidRPr="001B5619">
              <w:rPr>
                <w:rFonts w:ascii="Arial" w:eastAsia="Malgun Gothic" w:hAnsi="Arial" w:cs="Arial"/>
                <w:sz w:val="18"/>
                <w:szCs w:val="18"/>
                <w:lang w:val="en-GB" w:eastAsia="en-US"/>
              </w:rPr>
              <w:t xml:space="preserve"> defined in TS 36.331 [17].</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modifiedMRP-BehaviorEUTRA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roofErr w:type="spellStart"/>
            <w:proofErr w:type="gramStart"/>
            <w:r w:rsidRPr="001B5619">
              <w:rPr>
                <w:rFonts w:ascii="Arial" w:eastAsia="Malgun Gothic" w:hAnsi="Arial" w:cs="Times New Roman"/>
                <w:i/>
                <w:sz w:val="18"/>
                <w:szCs w:val="20"/>
                <w:lang w:val="en-GB" w:eastAsia="ja-JP"/>
              </w:rPr>
              <w:t>modifiedMPR-Behavior</w:t>
            </w:r>
            <w:proofErr w:type="spellEnd"/>
            <w:proofErr w:type="gramEnd"/>
            <w:r w:rsidRPr="001B5619">
              <w:rPr>
                <w:rFonts w:ascii="Arial" w:eastAsia="Malgun Gothic" w:hAnsi="Arial" w:cs="Times New Roman"/>
                <w:sz w:val="18"/>
                <w:szCs w:val="20"/>
                <w:lang w:val="en-GB" w:eastAsia="ja-JP"/>
              </w:rPr>
              <w:t xml:space="preserve"> in 4.3.5.10,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multiNS</w:t>
            </w:r>
            <w:proofErr w:type="spellEnd"/>
            <w:r w:rsidRPr="001B5619">
              <w:rPr>
                <w:rFonts w:ascii="Arial" w:eastAsia="Malgun Gothic" w:hAnsi="Arial" w:cs="Times New Roman"/>
                <w:b/>
                <w:i/>
                <w:sz w:val="18"/>
                <w:szCs w:val="20"/>
                <w:lang w:val="en-GB" w:eastAsia="ja-JP"/>
              </w:rPr>
              <w:t>-</w:t>
            </w:r>
            <w:proofErr w:type="spellStart"/>
            <w:r w:rsidRPr="001B5619">
              <w:rPr>
                <w:rFonts w:ascii="Arial" w:eastAsia="Malgun Gothic" w:hAnsi="Arial" w:cs="Times New Roman"/>
                <w:b/>
                <w:i/>
                <w:sz w:val="18"/>
                <w:szCs w:val="20"/>
                <w:lang w:val="en-GB" w:eastAsia="ja-JP"/>
              </w:rPr>
              <w:t>Pmax</w:t>
            </w:r>
            <w:proofErr w:type="spellEnd"/>
            <w:r w:rsidRPr="001B5619">
              <w:rPr>
                <w:rFonts w:ascii="Arial" w:eastAsia="Malgun Gothic" w:hAnsi="Arial" w:cs="Times New Roman"/>
                <w:b/>
                <w:i/>
                <w:sz w:val="18"/>
                <w:szCs w:val="20"/>
                <w:lang w:val="en-GB" w:eastAsia="ja-JP"/>
              </w:rPr>
              <w:t>-EUTRA</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roofErr w:type="spellStart"/>
            <w:proofErr w:type="gramStart"/>
            <w:r w:rsidRPr="001B5619">
              <w:rPr>
                <w:rFonts w:ascii="Arial" w:eastAsia="Malgun Gothic" w:hAnsi="Arial" w:cs="Times New Roman"/>
                <w:i/>
                <w:sz w:val="18"/>
                <w:szCs w:val="20"/>
                <w:lang w:val="en-GB" w:eastAsia="ja-JP"/>
              </w:rPr>
              <w:t>multiNS-Pmax</w:t>
            </w:r>
            <w:proofErr w:type="spellEnd"/>
            <w:proofErr w:type="gramEnd"/>
            <w:r w:rsidRPr="001B5619">
              <w:rPr>
                <w:rFonts w:ascii="Arial" w:eastAsia="Malgun Gothic" w:hAnsi="Arial" w:cs="Times New Roman"/>
                <w:sz w:val="18"/>
                <w:szCs w:val="20"/>
                <w:lang w:val="en-GB" w:eastAsia="ja-JP"/>
              </w:rPr>
              <w:t xml:space="preserve"> </w:t>
            </w:r>
            <w:r w:rsidRPr="001B5619">
              <w:rPr>
                <w:rFonts w:ascii="Arial" w:eastAsia="Malgun Gothic" w:hAnsi="Arial" w:cs="Times New Roman"/>
                <w:sz w:val="18"/>
                <w:szCs w:val="20"/>
                <w:lang w:val="en-GB" w:eastAsia="en-US"/>
              </w:rPr>
              <w:t>defined in 4.3.5.16,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rs</w:t>
            </w:r>
            <w:proofErr w:type="spellEnd"/>
            <w:r w:rsidRPr="001B5619">
              <w:rPr>
                <w:rFonts w:ascii="Arial" w:eastAsia="Malgun Gothic" w:hAnsi="Arial" w:cs="Times New Roman"/>
                <w:b/>
                <w:i/>
                <w:sz w:val="18"/>
                <w:szCs w:val="20"/>
                <w:lang w:val="en-GB" w:eastAsia="ja-JP"/>
              </w:rPr>
              <w:t>-SINR-</w:t>
            </w:r>
            <w:proofErr w:type="spellStart"/>
            <w:r w:rsidRPr="001B5619">
              <w:rPr>
                <w:rFonts w:ascii="Arial" w:eastAsia="Malgun Gothic" w:hAnsi="Arial" w:cs="Times New Roman"/>
                <w:b/>
                <w:i/>
                <w:sz w:val="18"/>
                <w:szCs w:val="20"/>
                <w:lang w:val="en-GB" w:eastAsia="ja-JP"/>
              </w:rPr>
              <w:t>MeasEUTRA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roofErr w:type="spellStart"/>
            <w:proofErr w:type="gramStart"/>
            <w:r w:rsidRPr="001B5619">
              <w:rPr>
                <w:rFonts w:ascii="Arial" w:eastAsia="Malgun Gothic" w:hAnsi="Arial" w:cs="Times New Roman"/>
                <w:i/>
                <w:sz w:val="18"/>
                <w:szCs w:val="20"/>
                <w:lang w:val="en-GB" w:eastAsia="ja-JP"/>
              </w:rPr>
              <w:t>rs</w:t>
            </w:r>
            <w:proofErr w:type="spellEnd"/>
            <w:r w:rsidRPr="001B5619">
              <w:rPr>
                <w:rFonts w:ascii="Arial" w:eastAsia="Malgun Gothic" w:hAnsi="Arial" w:cs="Times New Roman"/>
                <w:i/>
                <w:sz w:val="18"/>
                <w:szCs w:val="20"/>
                <w:lang w:val="en-GB" w:eastAsia="ja-JP"/>
              </w:rPr>
              <w:t>-SINR-</w:t>
            </w:r>
            <w:proofErr w:type="spellStart"/>
            <w:r w:rsidRPr="001B5619">
              <w:rPr>
                <w:rFonts w:ascii="Arial" w:eastAsia="Malgun Gothic" w:hAnsi="Arial" w:cs="Times New Roman"/>
                <w:i/>
                <w:sz w:val="18"/>
                <w:szCs w:val="20"/>
                <w:lang w:val="en-GB" w:eastAsia="ja-JP"/>
              </w:rPr>
              <w:t>Meas</w:t>
            </w:r>
            <w:proofErr w:type="spellEnd"/>
            <w:proofErr w:type="gramEnd"/>
            <w:r w:rsidRPr="001B5619">
              <w:rPr>
                <w:rFonts w:ascii="Arial" w:eastAsia="Malgun Gothic" w:hAnsi="Arial" w:cs="Times New Roman"/>
                <w:sz w:val="18"/>
                <w:szCs w:val="20"/>
                <w:lang w:val="en-GB" w:eastAsia="ja-JP"/>
              </w:rPr>
              <w:t xml:space="preserve"> in 4.3.6.13,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proofErr w:type="spellStart"/>
            <w:r w:rsidRPr="001B5619">
              <w:rPr>
                <w:rFonts w:ascii="Arial" w:eastAsia="Malgun Gothic" w:hAnsi="Arial" w:cs="Times New Roman"/>
                <w:b/>
                <w:i/>
                <w:sz w:val="18"/>
                <w:szCs w:val="20"/>
                <w:lang w:val="en-GB" w:eastAsia="ja-JP"/>
              </w:rPr>
              <w:t>rsrqMeasWidebandEUTRA</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roofErr w:type="spellStart"/>
            <w:r w:rsidRPr="001B5619">
              <w:rPr>
                <w:rFonts w:ascii="Arial" w:eastAsia="Malgun Gothic" w:hAnsi="Arial" w:cs="Times New Roman"/>
                <w:i/>
                <w:sz w:val="18"/>
                <w:szCs w:val="20"/>
                <w:lang w:val="en-GB" w:eastAsia="ja-JP"/>
              </w:rPr>
              <w:t>rsrqMeasWideband</w:t>
            </w:r>
            <w:proofErr w:type="spellEnd"/>
            <w:r w:rsidRPr="001B5619">
              <w:rPr>
                <w:rFonts w:ascii="Arial" w:eastAsia="Malgun Gothic" w:hAnsi="Arial" w:cs="Times New Roman"/>
                <w:sz w:val="18"/>
                <w:szCs w:val="20"/>
                <w:lang w:val="en-GB" w:eastAsia="ja-JP"/>
              </w:rPr>
              <w:t xml:space="preserve"> in 4.3.6.2,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173" w:name="_Toc5883525"/>
      <w:r w:rsidRPr="001B5619">
        <w:rPr>
          <w:rFonts w:ascii="Arial" w:eastAsia="Malgun Gothic" w:hAnsi="Arial" w:cs="Times New Roman"/>
          <w:sz w:val="24"/>
          <w:szCs w:val="20"/>
          <w:lang w:val="en-GB" w:eastAsia="en-US"/>
        </w:rPr>
        <w:t>4.2.10.1</w:t>
      </w:r>
      <w:r w:rsidRPr="001B5619">
        <w:rPr>
          <w:rFonts w:ascii="Arial" w:eastAsia="Malgun Gothic" w:hAnsi="Arial" w:cs="Times New Roman"/>
          <w:sz w:val="24"/>
          <w:szCs w:val="20"/>
          <w:lang w:val="en-GB" w:eastAsia="en-US"/>
        </w:rPr>
        <w:tab/>
        <w:t>Void</w:t>
      </w:r>
      <w:bookmarkEnd w:id="173"/>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174" w:name="_Toc5883526"/>
      <w:r w:rsidRPr="001B5619">
        <w:rPr>
          <w:rFonts w:ascii="Arial" w:eastAsia="Malgun Gothic" w:hAnsi="Arial" w:cs="Times New Roman"/>
          <w:sz w:val="24"/>
          <w:szCs w:val="20"/>
          <w:lang w:val="en-GB" w:eastAsia="en-US"/>
        </w:rPr>
        <w:t>4.2.10.2</w:t>
      </w:r>
      <w:r w:rsidRPr="001B5619">
        <w:rPr>
          <w:rFonts w:ascii="Arial" w:eastAsia="Malgun Gothic" w:hAnsi="Arial" w:cs="Times New Roman"/>
          <w:sz w:val="24"/>
          <w:szCs w:val="20"/>
          <w:lang w:val="en-GB" w:eastAsia="en-US"/>
        </w:rPr>
        <w:tab/>
        <w:t>Void</w:t>
      </w:r>
      <w:bookmarkEnd w:id="174"/>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75" w:name="_Toc5883527"/>
      <w:r w:rsidRPr="001B5619">
        <w:rPr>
          <w:rFonts w:ascii="Arial" w:eastAsia="Malgun Gothic" w:hAnsi="Arial" w:cs="Times New Roman"/>
          <w:sz w:val="28"/>
          <w:szCs w:val="20"/>
          <w:lang w:val="en-GB" w:eastAsia="en-US"/>
        </w:rPr>
        <w:t>4.2.11</w:t>
      </w:r>
      <w:r w:rsidRPr="001B5619">
        <w:rPr>
          <w:rFonts w:ascii="Arial" w:eastAsia="Malgun Gothic" w:hAnsi="Arial" w:cs="Times New Roman"/>
          <w:sz w:val="28"/>
          <w:szCs w:val="20"/>
          <w:lang w:val="en-GB" w:eastAsia="en-US"/>
        </w:rPr>
        <w:tab/>
        <w:t>Void</w:t>
      </w:r>
      <w:bookmarkEnd w:id="175"/>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76" w:name="_Toc5883528"/>
      <w:r w:rsidRPr="001B5619">
        <w:rPr>
          <w:rFonts w:ascii="Arial" w:eastAsia="Malgun Gothic" w:hAnsi="Arial" w:cs="Times New Roman"/>
          <w:sz w:val="28"/>
          <w:szCs w:val="20"/>
          <w:lang w:val="en-GB" w:eastAsia="en-US"/>
        </w:rPr>
        <w:t>4.2.12</w:t>
      </w:r>
      <w:r w:rsidRPr="001B5619">
        <w:rPr>
          <w:rFonts w:ascii="Arial" w:eastAsia="Malgun Gothic" w:hAnsi="Arial" w:cs="Times New Roman"/>
          <w:sz w:val="28"/>
          <w:szCs w:val="20"/>
          <w:lang w:val="en-GB" w:eastAsia="en-US"/>
        </w:rPr>
        <w:tab/>
        <w:t>Void</w:t>
      </w:r>
      <w:bookmarkEnd w:id="176"/>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77" w:name="_Toc5883529"/>
      <w:r w:rsidRPr="001B5619">
        <w:rPr>
          <w:rFonts w:ascii="Arial" w:eastAsia="Malgun Gothic" w:hAnsi="Arial" w:cs="Times New Roman"/>
          <w:sz w:val="28"/>
          <w:szCs w:val="20"/>
          <w:lang w:val="en-GB" w:eastAsia="en-US"/>
        </w:rPr>
        <w:t>4.2.13</w:t>
      </w:r>
      <w:r w:rsidRPr="001B5619">
        <w:rPr>
          <w:rFonts w:ascii="Arial" w:eastAsia="Malgun Gothic" w:hAnsi="Arial" w:cs="Times New Roman"/>
          <w:sz w:val="28"/>
          <w:szCs w:val="20"/>
          <w:lang w:val="en-GB" w:eastAsia="en-US"/>
        </w:rPr>
        <w:tab/>
        <w:t>IMS Parameters</w:t>
      </w:r>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B5619" w:rsidRPr="001B5619" w:rsidTr="001B5619">
        <w:trPr>
          <w:cantSplit/>
          <w:tblHeader/>
        </w:trPr>
        <w:tc>
          <w:tcPr>
            <w:tcW w:w="711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Definitions for parameters</w:t>
            </w:r>
          </w:p>
        </w:tc>
        <w:tc>
          <w:tcPr>
            <w:tcW w:w="516"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M</w:t>
            </w:r>
          </w:p>
        </w:tc>
        <w:tc>
          <w:tcPr>
            <w:tcW w:w="80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FDD</w:t>
            </w:r>
            <w:r w:rsidRPr="001B5619">
              <w:rPr>
                <w:rFonts w:ascii="Arial" w:eastAsia="Malgun Gothic" w:hAnsi="Arial" w:cs="Times New Roman"/>
                <w:b/>
                <w:sz w:val="18"/>
                <w:szCs w:val="20"/>
                <w:lang w:val="en-GB" w:eastAsia="en-US"/>
              </w:rPr>
              <w:t>-</w:t>
            </w:r>
            <w:r w:rsidRPr="001B5619">
              <w:rPr>
                <w:rFonts w:ascii="Arial" w:eastAsia="Malgun Gothic" w:hAnsi="Arial" w:cs="Times New Roman"/>
                <w:b/>
                <w:sz w:val="18"/>
                <w:szCs w:val="20"/>
                <w:lang w:val="x-none" w:eastAsia="en-US"/>
              </w:rPr>
              <w:t>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DIFF</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FR1</w:t>
            </w:r>
            <w:r w:rsidRPr="001B5619">
              <w:rPr>
                <w:rFonts w:ascii="Arial" w:eastAsia="Malgun Gothic" w:hAnsi="Arial" w:cs="Times New Roman"/>
                <w:b/>
                <w:sz w:val="18"/>
                <w:szCs w:val="20"/>
                <w:lang w:val="en-GB" w:eastAsia="en-US"/>
              </w:rPr>
              <w:t>-</w:t>
            </w:r>
            <w:r w:rsidRPr="001B5619">
              <w:rPr>
                <w:rFonts w:ascii="Arial" w:eastAsia="Malgun Gothic" w:hAnsi="Arial" w:cs="Times New Roman"/>
                <w:b/>
                <w:sz w:val="18"/>
                <w:szCs w:val="20"/>
                <w:lang w:val="x-none" w:eastAsia="en-US"/>
              </w:rPr>
              <w:t>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DIFF</w:t>
            </w:r>
          </w:p>
        </w:tc>
      </w:tr>
      <w:tr w:rsidR="001B5619" w:rsidRPr="001B5619" w:rsidTr="001B5619">
        <w:trPr>
          <w:cantSplit/>
          <w:tblHeader/>
        </w:trPr>
        <w:tc>
          <w:tcPr>
            <w:tcW w:w="711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voiceOverEUTRA-5GC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IMS voice over E-UTRA via 5GC.</w:t>
            </w:r>
          </w:p>
        </w:tc>
        <w:tc>
          <w:tcPr>
            <w:tcW w:w="516"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80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blHeader/>
        </w:trPr>
        <w:tc>
          <w:tcPr>
            <w:tcW w:w="711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proofErr w:type="spellStart"/>
            <w:r w:rsidRPr="001B5619">
              <w:rPr>
                <w:rFonts w:ascii="Arial" w:eastAsia="Malgun Gothic" w:hAnsi="Arial" w:cs="Times New Roman"/>
                <w:b/>
                <w:i/>
                <w:sz w:val="18"/>
                <w:szCs w:val="20"/>
                <w:lang w:val="en-GB" w:eastAsia="en-US"/>
              </w:rPr>
              <w:t>voiceOverNR</w:t>
            </w:r>
            <w:proofErr w:type="spellEnd"/>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IMS voice over NR. It is mandated to the IMS voice capable UE in NR otherwise optional.</w:t>
            </w:r>
          </w:p>
        </w:tc>
        <w:tc>
          <w:tcPr>
            <w:tcW w:w="516"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bCs/>
                <w:iCs/>
                <w:sz w:val="18"/>
                <w:szCs w:val="18"/>
                <w:lang w:val="en-GB" w:eastAsia="en-US"/>
              </w:rPr>
              <w:t>No</w:t>
            </w:r>
          </w:p>
        </w:tc>
        <w:tc>
          <w:tcPr>
            <w:tcW w:w="80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bCs/>
                <w:iCs/>
                <w:sz w:val="18"/>
                <w:szCs w:val="18"/>
                <w:lang w:val="en-GB" w:eastAsia="en-US"/>
              </w:rPr>
              <w:t>No</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hint="eastAsia"/>
                <w:bCs/>
                <w:iCs/>
                <w:sz w:val="18"/>
                <w:szCs w:val="18"/>
                <w:lang w:val="en-GB" w:eastAsia="ja-JP"/>
              </w:rPr>
              <w:t>Yes</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8821D7" w:rsidRPr="008821D7" w:rsidRDefault="008821D7" w:rsidP="008821D7">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78" w:name="_Toc5883530"/>
      <w:r w:rsidRPr="008821D7">
        <w:rPr>
          <w:rFonts w:ascii="Arial" w:eastAsia="Malgun Gothic" w:hAnsi="Arial" w:cs="Times New Roman"/>
          <w:sz w:val="28"/>
          <w:szCs w:val="20"/>
          <w:lang w:val="en-GB" w:eastAsia="en-US"/>
        </w:rPr>
        <w:t>4.2.14</w:t>
      </w:r>
      <w:r w:rsidRPr="008821D7">
        <w:rPr>
          <w:rFonts w:ascii="Arial" w:eastAsia="Malgun Gothic" w:hAnsi="Arial" w:cs="Times New Roman"/>
          <w:sz w:val="28"/>
          <w:szCs w:val="20"/>
          <w:lang w:val="en-GB" w:eastAsia="en-US"/>
        </w:rPr>
        <w:tab/>
        <w:t>RRC buffer size</w:t>
      </w:r>
      <w:bookmarkEnd w:id="178"/>
    </w:p>
    <w:p w:rsidR="008821D7" w:rsidRPr="008821D7" w:rsidRDefault="008821D7" w:rsidP="008821D7">
      <w:pPr>
        <w:spacing w:after="180" w:line="240" w:lineRule="auto"/>
        <w:rPr>
          <w:rFonts w:ascii="Times New Roman" w:eastAsia="Malgun Gothic" w:hAnsi="Times New Roman" w:cs="Times New Roman"/>
          <w:sz w:val="20"/>
          <w:szCs w:val="20"/>
          <w:lang w:val="en-GB" w:eastAsia="en-US"/>
        </w:rPr>
      </w:pPr>
      <w:bookmarkStart w:id="179" w:name="_Hlk530113702"/>
      <w:bookmarkStart w:id="180" w:name="_Hlk530113804"/>
      <w:r w:rsidRPr="008821D7">
        <w:rPr>
          <w:rFonts w:ascii="Times New Roman" w:eastAsia="Malgun Gothic" w:hAnsi="Times New Roman" w:cs="Times New Roman"/>
          <w:sz w:val="20"/>
          <w:szCs w:val="20"/>
          <w:lang w:val="en-GB" w:eastAsia="en-US"/>
        </w:rPr>
        <w:t>The RRC buffer size is defined as the maximum overall RRC configuration size that the UE is required to store. The RRC buffer size is 45Kbytes.</w:t>
      </w:r>
      <w:bookmarkEnd w:id="179"/>
      <w:bookmarkEnd w:id="180"/>
    </w:p>
    <w:p w:rsidR="008821D7" w:rsidRPr="008821D7" w:rsidRDefault="008821D7" w:rsidP="008821D7">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181" w:name="_Toc5883531"/>
      <w:r w:rsidRPr="008821D7">
        <w:rPr>
          <w:rFonts w:ascii="Arial" w:eastAsia="Malgun Gothic" w:hAnsi="Arial" w:cs="Times New Roman"/>
          <w:sz w:val="36"/>
          <w:szCs w:val="20"/>
          <w:lang w:val="en-GB" w:eastAsia="en-US"/>
        </w:rPr>
        <w:t>5</w:t>
      </w:r>
      <w:r w:rsidRPr="008821D7">
        <w:rPr>
          <w:rFonts w:ascii="Arial" w:eastAsia="Malgun Gothic" w:hAnsi="Arial" w:cs="Times New Roman"/>
          <w:sz w:val="36"/>
          <w:szCs w:val="20"/>
          <w:lang w:val="en-GB" w:eastAsia="en-US"/>
        </w:rPr>
        <w:tab/>
        <w:t>Optional features without UE radio access capability parameters</w:t>
      </w:r>
      <w:bookmarkEnd w:id="1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C4576" w:rsidRPr="001B5619" w:rsidTr="00F56D87">
        <w:trPr>
          <w:cantSplit/>
          <w:tblHeader/>
          <w:ins w:id="182" w:author="INTEL_KYEONGIN" w:date="2019-05-16T19:50:00Z"/>
        </w:trPr>
        <w:tc>
          <w:tcPr>
            <w:tcW w:w="7110" w:type="dxa"/>
          </w:tcPr>
          <w:p w:rsidR="00BC4576" w:rsidRPr="001B5619" w:rsidRDefault="00BC4576">
            <w:pPr>
              <w:keepNext/>
              <w:keepLines/>
              <w:spacing w:after="0" w:line="240" w:lineRule="auto"/>
              <w:jc w:val="center"/>
              <w:rPr>
                <w:ins w:id="183" w:author="INTEL_KYEONGIN" w:date="2019-05-16T19:50:00Z"/>
                <w:rFonts w:ascii="Arial" w:eastAsia="Malgun Gothic" w:hAnsi="Arial" w:cs="Times New Roman"/>
                <w:b/>
                <w:sz w:val="18"/>
                <w:szCs w:val="20"/>
                <w:lang w:val="x-none" w:eastAsia="en-US"/>
              </w:rPr>
            </w:pPr>
            <w:ins w:id="184" w:author="INTEL_KYEONGIN" w:date="2019-05-16T19:50:00Z">
              <w:r w:rsidRPr="001B5619">
                <w:rPr>
                  <w:rFonts w:ascii="Arial" w:eastAsia="Malgun Gothic" w:hAnsi="Arial" w:cs="Times New Roman"/>
                  <w:b/>
                  <w:sz w:val="18"/>
                  <w:szCs w:val="20"/>
                  <w:lang w:val="x-none" w:eastAsia="en-US"/>
                </w:rPr>
                <w:t xml:space="preserve">Definitions for </w:t>
              </w:r>
              <w:r>
                <w:rPr>
                  <w:rFonts w:ascii="Arial" w:eastAsia="Malgun Gothic" w:hAnsi="Arial" w:cs="Times New Roman"/>
                  <w:b/>
                  <w:sz w:val="18"/>
                  <w:szCs w:val="20"/>
                  <w:lang w:val="x-none" w:eastAsia="en-US"/>
                </w:rPr>
                <w:t>fea</w:t>
              </w:r>
            </w:ins>
            <w:ins w:id="185" w:author="INTEL_KYEONGIN" w:date="2019-05-16T19:51:00Z">
              <w:r>
                <w:rPr>
                  <w:rFonts w:ascii="Arial" w:eastAsia="Malgun Gothic" w:hAnsi="Arial" w:cs="Times New Roman"/>
                  <w:b/>
                  <w:sz w:val="18"/>
                  <w:szCs w:val="20"/>
                  <w:lang w:val="x-none" w:eastAsia="en-US"/>
                </w:rPr>
                <w:t>ture</w:t>
              </w:r>
            </w:ins>
          </w:p>
        </w:tc>
      </w:tr>
      <w:tr w:rsidR="00BC4576" w:rsidRPr="001B5619" w:rsidTr="00F56D87">
        <w:trPr>
          <w:cantSplit/>
          <w:tblHeader/>
          <w:ins w:id="186" w:author="INTEL_KYEONGIN" w:date="2019-05-16T19:50:00Z"/>
        </w:trPr>
        <w:tc>
          <w:tcPr>
            <w:tcW w:w="7110" w:type="dxa"/>
          </w:tcPr>
          <w:p w:rsidR="00BC4576" w:rsidRPr="00BC4576" w:rsidRDefault="00BC4576" w:rsidP="00F56D87">
            <w:pPr>
              <w:keepNext/>
              <w:keepLines/>
              <w:spacing w:after="0" w:line="240" w:lineRule="auto"/>
              <w:rPr>
                <w:ins w:id="187" w:author="INTEL_KYEONGIN" w:date="2019-05-16T19:50:00Z"/>
                <w:rFonts w:ascii="Arial" w:eastAsia="Malgun Gothic" w:hAnsi="Arial" w:cs="Times New Roman"/>
                <w:b/>
                <w:sz w:val="18"/>
                <w:szCs w:val="20"/>
                <w:lang w:val="en-GB" w:eastAsia="en-US"/>
                <w:rPrChange w:id="188" w:author="INTEL_KYEONGIN" w:date="2019-05-16T19:51:00Z">
                  <w:rPr>
                    <w:ins w:id="189" w:author="INTEL_KYEONGIN" w:date="2019-05-16T19:50:00Z"/>
                    <w:rFonts w:ascii="Arial" w:eastAsia="Malgun Gothic" w:hAnsi="Arial" w:cs="Times New Roman"/>
                    <w:b/>
                    <w:i/>
                    <w:sz w:val="18"/>
                    <w:szCs w:val="20"/>
                    <w:lang w:val="en-GB" w:eastAsia="en-US"/>
                  </w:rPr>
                </w:rPrChange>
              </w:rPr>
            </w:pPr>
            <w:ins w:id="190" w:author="INTEL_KYEONGIN" w:date="2019-05-16T19:51:00Z">
              <w:r w:rsidRPr="00BC4576">
                <w:rPr>
                  <w:rFonts w:ascii="Arial" w:eastAsia="Malgun Gothic" w:hAnsi="Arial" w:cs="Times New Roman"/>
                  <w:b/>
                  <w:sz w:val="18"/>
                  <w:szCs w:val="20"/>
                  <w:lang w:val="en-GB" w:eastAsia="en-US"/>
                  <w:rPrChange w:id="191" w:author="INTEL_KYEONGIN" w:date="2019-05-16T19:51:00Z">
                    <w:rPr>
                      <w:rFonts w:ascii="Arial" w:eastAsia="Malgun Gothic" w:hAnsi="Arial" w:cs="Times New Roman"/>
                      <w:b/>
                      <w:i/>
                      <w:sz w:val="18"/>
                      <w:szCs w:val="20"/>
                      <w:lang w:val="en-GB" w:eastAsia="en-US"/>
                    </w:rPr>
                  </w:rPrChange>
                </w:rPr>
                <w:t>SU-MIMO Interference Mitigation advanced receiver</w:t>
              </w:r>
            </w:ins>
          </w:p>
          <w:p w:rsidR="00BC4576" w:rsidRDefault="00BC4576">
            <w:pPr>
              <w:pStyle w:val="ListParagraph"/>
              <w:keepNext/>
              <w:keepLines/>
              <w:numPr>
                <w:ilvl w:val="0"/>
                <w:numId w:val="22"/>
              </w:numPr>
              <w:rPr>
                <w:ins w:id="192" w:author="INTEL_KYEONGIN" w:date="2019-05-16T19:52:00Z"/>
                <w:rFonts w:ascii="Arial" w:eastAsia="Malgun Gothic" w:hAnsi="Arial"/>
                <w:sz w:val="18"/>
                <w:szCs w:val="20"/>
                <w:lang w:val="en-GB"/>
              </w:rPr>
              <w:pPrChange w:id="193" w:author="INTEL_KYEONGIN" w:date="2019-05-16T19:52:00Z">
                <w:pPr>
                  <w:keepNext/>
                  <w:keepLines/>
                  <w:spacing w:after="0" w:line="240" w:lineRule="auto"/>
                </w:pPr>
              </w:pPrChange>
            </w:pPr>
            <w:ins w:id="194" w:author="INTEL_KYEONGIN" w:date="2019-05-16T19:52:00Z">
              <w:r w:rsidRPr="00BC4576">
                <w:rPr>
                  <w:rFonts w:ascii="Arial" w:eastAsia="Malgun Gothic" w:hAnsi="Arial"/>
                  <w:sz w:val="18"/>
                  <w:szCs w:val="20"/>
                  <w:lang w:val="en-GB"/>
                </w:rPr>
                <w:t>R-ML (reduced complexity ML) receivers with enhanced inter-stream interference suppression for SU-MIMO transmissions with rank 2 with 2 RX antennas</w:t>
              </w:r>
            </w:ins>
          </w:p>
          <w:p w:rsidR="00BC4576" w:rsidRDefault="00BC4576">
            <w:pPr>
              <w:pStyle w:val="ListParagraph"/>
              <w:keepNext/>
              <w:keepLines/>
              <w:numPr>
                <w:ilvl w:val="0"/>
                <w:numId w:val="22"/>
              </w:numPr>
              <w:rPr>
                <w:ins w:id="195" w:author="INTEL_KYEONGIN" w:date="2019-05-16T19:52:00Z"/>
                <w:rFonts w:ascii="Arial" w:eastAsia="Malgun Gothic" w:hAnsi="Arial"/>
                <w:sz w:val="18"/>
                <w:szCs w:val="20"/>
                <w:lang w:val="en-GB"/>
              </w:rPr>
              <w:pPrChange w:id="196" w:author="INTEL_KYEONGIN" w:date="2019-05-16T19:52:00Z">
                <w:pPr>
                  <w:keepNext/>
                  <w:keepLines/>
                  <w:spacing w:after="0" w:line="240" w:lineRule="auto"/>
                </w:pPr>
              </w:pPrChange>
            </w:pPr>
            <w:ins w:id="197" w:author="INTEL_KYEONGIN" w:date="2019-05-16T19:52:00Z">
              <w:r w:rsidRPr="00BC4576">
                <w:rPr>
                  <w:rFonts w:ascii="Arial" w:eastAsia="Malgun Gothic" w:hAnsi="Arial"/>
                  <w:sz w:val="18"/>
                  <w:szCs w:val="20"/>
                  <w:lang w:val="en-GB"/>
                </w:rPr>
                <w:t>R-ML (reduced complexity ML) receivers with enhanced inter-stream interference suppression for SU-MIMO transmissions with rank 2, 3, and 4 with 4 RX antennas</w:t>
              </w:r>
            </w:ins>
          </w:p>
          <w:p w:rsidR="00BC4576" w:rsidRPr="00BC4576" w:rsidRDefault="00BC4576">
            <w:pPr>
              <w:keepNext/>
              <w:keepLines/>
              <w:rPr>
                <w:ins w:id="198" w:author="INTEL_KYEONGIN" w:date="2019-05-16T19:50:00Z"/>
                <w:rFonts w:ascii="Arial" w:eastAsia="Malgun Gothic" w:hAnsi="Arial"/>
                <w:sz w:val="18"/>
                <w:szCs w:val="20"/>
                <w:lang w:val="en-GB"/>
                <w:rPrChange w:id="199" w:author="INTEL_KYEONGIN" w:date="2019-05-16T19:52:00Z">
                  <w:rPr>
                    <w:ins w:id="200" w:author="INTEL_KYEONGIN" w:date="2019-05-16T19:50:00Z"/>
                  </w:rPr>
                </w:rPrChange>
              </w:rPr>
              <w:pPrChange w:id="201" w:author="INTEL_KYEONGIN" w:date="2019-05-16T19:52:00Z">
                <w:pPr>
                  <w:keepNext/>
                  <w:keepLines/>
                  <w:spacing w:after="0" w:line="240" w:lineRule="auto"/>
                </w:pPr>
              </w:pPrChange>
            </w:pPr>
            <w:ins w:id="202" w:author="INTEL_KYEONGIN" w:date="2019-05-16T19:52:00Z">
              <w:r w:rsidRPr="00BC4576">
                <w:rPr>
                  <w:rFonts w:ascii="Arial" w:eastAsia="Malgun Gothic" w:hAnsi="Arial"/>
                  <w:sz w:val="18"/>
                  <w:szCs w:val="20"/>
                  <w:lang w:val="en-GB"/>
                </w:rPr>
                <w:t>UE supporting the feature is required to meet the Enhanced Receiver Type requirements in TS 38.101-4</w:t>
              </w:r>
            </w:ins>
            <w:ins w:id="203" w:author="INTEL_KYEONGIN" w:date="2019-05-16T19:53:00Z">
              <w:r>
                <w:rPr>
                  <w:rFonts w:ascii="Arial" w:eastAsia="Malgun Gothic" w:hAnsi="Arial"/>
                  <w:sz w:val="18"/>
                  <w:szCs w:val="20"/>
                  <w:lang w:val="en-GB"/>
                </w:rPr>
                <w:t>.</w:t>
              </w:r>
            </w:ins>
          </w:p>
        </w:tc>
      </w:tr>
    </w:tbl>
    <w:p w:rsidR="008821D7" w:rsidRPr="001B5619" w:rsidRDefault="008821D7" w:rsidP="001B5619">
      <w:pPr>
        <w:spacing w:after="180" w:line="240" w:lineRule="auto"/>
        <w:rPr>
          <w:rFonts w:ascii="Times New Roman" w:eastAsia="Malgun Gothic" w:hAnsi="Times New Roman" w:cs="Times New Roman"/>
          <w:sz w:val="20"/>
          <w:szCs w:val="20"/>
          <w:lang w:val="en-GB" w:eastAsia="en-US"/>
        </w:rPr>
      </w:pPr>
    </w:p>
    <w:p w:rsidR="004133DA" w:rsidRDefault="004133DA"/>
    <w:sectPr w:rsidR="004133DA" w:rsidSect="0046393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AF6" w:rsidRDefault="00F55AF6">
      <w:pPr>
        <w:spacing w:after="0" w:line="240" w:lineRule="auto"/>
      </w:pPr>
      <w:r>
        <w:separator/>
      </w:r>
    </w:p>
  </w:endnote>
  <w:endnote w:type="continuationSeparator" w:id="0">
    <w:p w:rsidR="00F55AF6" w:rsidRDefault="00F55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AF6" w:rsidRDefault="00F55AF6">
      <w:pPr>
        <w:spacing w:after="0" w:line="240" w:lineRule="auto"/>
      </w:pPr>
      <w:r>
        <w:separator/>
      </w:r>
    </w:p>
  </w:footnote>
  <w:footnote w:type="continuationSeparator" w:id="0">
    <w:p w:rsidR="00F55AF6" w:rsidRDefault="00F55A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D87" w:rsidRDefault="00F56D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D87" w:rsidRDefault="00F56D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D87" w:rsidRDefault="00F56D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D87" w:rsidRDefault="00F56D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955FE"/>
    <w:multiLevelType w:val="hybridMultilevel"/>
    <w:tmpl w:val="444A3226"/>
    <w:lvl w:ilvl="0" w:tplc="297A83F2">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3AF8720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3C746231"/>
    <w:multiLevelType w:val="hybridMultilevel"/>
    <w:tmpl w:val="D0B8A46A"/>
    <w:lvl w:ilvl="0" w:tplc="0E52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CFB44E2"/>
    <w:multiLevelType w:val="hybridMultilevel"/>
    <w:tmpl w:val="605054A0"/>
    <w:lvl w:ilvl="0" w:tplc="6394A444">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756B4F0C"/>
    <w:multiLevelType w:val="hybridMultilevel"/>
    <w:tmpl w:val="86F25DA0"/>
    <w:lvl w:ilvl="0" w:tplc="741CDCB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2"/>
  </w:num>
  <w:num w:numId="4">
    <w:abstractNumId w:val="11"/>
  </w:num>
  <w:num w:numId="5">
    <w:abstractNumId w:val="19"/>
  </w:num>
  <w:num w:numId="6">
    <w:abstractNumId w:val="14"/>
  </w:num>
  <w:num w:numId="7">
    <w:abstractNumId w:val="6"/>
  </w:num>
  <w:num w:numId="8">
    <w:abstractNumId w:val="4"/>
  </w:num>
  <w:num w:numId="9">
    <w:abstractNumId w:val="16"/>
  </w:num>
  <w:num w:numId="10">
    <w:abstractNumId w:val="5"/>
  </w:num>
  <w:num w:numId="11">
    <w:abstractNumId w:val="12"/>
  </w:num>
  <w:num w:numId="12">
    <w:abstractNumId w:val="3"/>
  </w:num>
  <w:num w:numId="13">
    <w:abstractNumId w:val="17"/>
  </w:num>
  <w:num w:numId="14">
    <w:abstractNumId w:val="13"/>
  </w:num>
  <w:num w:numId="15">
    <w:abstractNumId w:val="7"/>
  </w:num>
  <w:num w:numId="16">
    <w:abstractNumId w:val="15"/>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0"/>
  </w:num>
  <w:num w:numId="19">
    <w:abstractNumId w:val="20"/>
  </w:num>
  <w:num w:numId="20">
    <w:abstractNumId w:val="9"/>
  </w:num>
  <w:num w:numId="21">
    <w:abstractNumId w:val="18"/>
  </w:num>
  <w:num w:numId="22">
    <w:abstractNumId w:val="8"/>
  </w:num>
  <w:num w:numId="2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DD5"/>
    <w:rsid w:val="000A41E6"/>
    <w:rsid w:val="000D28EA"/>
    <w:rsid w:val="00112180"/>
    <w:rsid w:val="001578B2"/>
    <w:rsid w:val="001A471E"/>
    <w:rsid w:val="001B5619"/>
    <w:rsid w:val="001D583B"/>
    <w:rsid w:val="0020009A"/>
    <w:rsid w:val="002022DE"/>
    <w:rsid w:val="0027349F"/>
    <w:rsid w:val="002D1ADF"/>
    <w:rsid w:val="00304605"/>
    <w:rsid w:val="00373B70"/>
    <w:rsid w:val="003879EF"/>
    <w:rsid w:val="003A00CC"/>
    <w:rsid w:val="003B634C"/>
    <w:rsid w:val="004133DA"/>
    <w:rsid w:val="004430A3"/>
    <w:rsid w:val="00461BC9"/>
    <w:rsid w:val="0046393F"/>
    <w:rsid w:val="004774DF"/>
    <w:rsid w:val="004B2343"/>
    <w:rsid w:val="004B6C34"/>
    <w:rsid w:val="004E11BF"/>
    <w:rsid w:val="004E1DC8"/>
    <w:rsid w:val="004E5989"/>
    <w:rsid w:val="0053699C"/>
    <w:rsid w:val="005B109E"/>
    <w:rsid w:val="0060760D"/>
    <w:rsid w:val="00624757"/>
    <w:rsid w:val="00631540"/>
    <w:rsid w:val="0065222E"/>
    <w:rsid w:val="0065441C"/>
    <w:rsid w:val="006F3D5D"/>
    <w:rsid w:val="00721444"/>
    <w:rsid w:val="00835EAD"/>
    <w:rsid w:val="008821D7"/>
    <w:rsid w:val="008E1111"/>
    <w:rsid w:val="008E5D81"/>
    <w:rsid w:val="008F4C7D"/>
    <w:rsid w:val="00917DD5"/>
    <w:rsid w:val="009310B1"/>
    <w:rsid w:val="00962AA5"/>
    <w:rsid w:val="00963FEC"/>
    <w:rsid w:val="00991584"/>
    <w:rsid w:val="00AA7349"/>
    <w:rsid w:val="00B2222D"/>
    <w:rsid w:val="00B750F6"/>
    <w:rsid w:val="00BB4A2A"/>
    <w:rsid w:val="00BC4576"/>
    <w:rsid w:val="00C32E8E"/>
    <w:rsid w:val="00C42A8B"/>
    <w:rsid w:val="00C457FA"/>
    <w:rsid w:val="00CB01F3"/>
    <w:rsid w:val="00D128B8"/>
    <w:rsid w:val="00D17C03"/>
    <w:rsid w:val="00D44613"/>
    <w:rsid w:val="00EC5DD8"/>
    <w:rsid w:val="00EC781E"/>
    <w:rsid w:val="00EE4783"/>
    <w:rsid w:val="00F24737"/>
    <w:rsid w:val="00F26C92"/>
    <w:rsid w:val="00F55AF6"/>
    <w:rsid w:val="00F56D87"/>
    <w:rsid w:val="00FA34E6"/>
    <w:rsid w:val="00FC6583"/>
    <w:rsid w:val="00FE2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F0ABAA-82A4-4AFC-9E3B-D5757AED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17DD5"/>
    <w:pPr>
      <w:keepNext/>
      <w:keepLines/>
      <w:pBdr>
        <w:top w:val="single" w:sz="12" w:space="3" w:color="auto"/>
      </w:pBdr>
      <w:spacing w:before="240" w:after="180" w:line="240" w:lineRule="auto"/>
      <w:ind w:left="1134" w:hanging="1134"/>
      <w:outlineLvl w:val="0"/>
    </w:pPr>
    <w:rPr>
      <w:rFonts w:ascii="Arial" w:eastAsia="Yu Mincho" w:hAnsi="Arial" w:cs="Times New Roman"/>
      <w:sz w:val="36"/>
      <w:szCs w:val="20"/>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917DD5"/>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917D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917DD5"/>
    <w:pPr>
      <w:ind w:left="1418" w:hanging="1418"/>
      <w:outlineLvl w:val="3"/>
    </w:pPr>
    <w:rPr>
      <w:sz w:val="24"/>
    </w:rPr>
  </w:style>
  <w:style w:type="paragraph" w:styleId="Heading5">
    <w:name w:val="heading 5"/>
    <w:aliases w:val="h5,Heading5"/>
    <w:basedOn w:val="Heading4"/>
    <w:next w:val="Normal"/>
    <w:link w:val="Heading5Char"/>
    <w:qFormat/>
    <w:rsid w:val="00917DD5"/>
    <w:pPr>
      <w:ind w:left="1701" w:hanging="1701"/>
      <w:outlineLvl w:val="4"/>
    </w:pPr>
    <w:rPr>
      <w:sz w:val="22"/>
    </w:rPr>
  </w:style>
  <w:style w:type="paragraph" w:styleId="Heading6">
    <w:name w:val="heading 6"/>
    <w:basedOn w:val="H6"/>
    <w:next w:val="Normal"/>
    <w:link w:val="Heading6Char"/>
    <w:qFormat/>
    <w:rsid w:val="00917DD5"/>
    <w:pPr>
      <w:outlineLvl w:val="5"/>
    </w:pPr>
  </w:style>
  <w:style w:type="paragraph" w:styleId="Heading7">
    <w:name w:val="heading 7"/>
    <w:basedOn w:val="H6"/>
    <w:next w:val="Normal"/>
    <w:link w:val="Heading7Char"/>
    <w:qFormat/>
    <w:rsid w:val="00917DD5"/>
    <w:pPr>
      <w:outlineLvl w:val="6"/>
    </w:pPr>
  </w:style>
  <w:style w:type="paragraph" w:styleId="Heading8">
    <w:name w:val="heading 8"/>
    <w:basedOn w:val="Heading1"/>
    <w:next w:val="Normal"/>
    <w:link w:val="Heading8Char"/>
    <w:qFormat/>
    <w:rsid w:val="00917DD5"/>
    <w:pPr>
      <w:ind w:left="0" w:firstLine="0"/>
      <w:outlineLvl w:val="7"/>
    </w:pPr>
  </w:style>
  <w:style w:type="paragraph" w:styleId="Heading9">
    <w:name w:val="heading 9"/>
    <w:basedOn w:val="Heading8"/>
    <w:next w:val="Normal"/>
    <w:link w:val="Heading9Char"/>
    <w:qFormat/>
    <w:rsid w:val="00917D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DD5"/>
    <w:rPr>
      <w:rFonts w:ascii="Arial" w:eastAsia="Yu Mincho" w:hAnsi="Arial" w:cs="Times New Roman"/>
      <w:sz w:val="36"/>
      <w:szCs w:val="20"/>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basedOn w:val="DefaultParagraphFont"/>
    <w:link w:val="Heading2"/>
    <w:rsid w:val="00917DD5"/>
    <w:rPr>
      <w:rFonts w:ascii="Arial" w:eastAsia="Yu Mincho"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17DD5"/>
    <w:rPr>
      <w:rFonts w:ascii="Arial" w:eastAsia="Yu Mincho" w:hAnsi="Arial" w:cs="Times New Roman"/>
      <w:sz w:val="28"/>
      <w:szCs w:val="20"/>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basedOn w:val="DefaultParagraphFont"/>
    <w:link w:val="Heading4"/>
    <w:rsid w:val="00917DD5"/>
    <w:rPr>
      <w:rFonts w:ascii="Arial" w:eastAsia="Yu Mincho" w:hAnsi="Arial" w:cs="Times New Roman"/>
      <w:sz w:val="24"/>
      <w:szCs w:val="20"/>
      <w:lang w:val="en-GB" w:eastAsia="en-US"/>
    </w:rPr>
  </w:style>
  <w:style w:type="character" w:customStyle="1" w:styleId="Heading5Char">
    <w:name w:val="Heading 5 Char"/>
    <w:aliases w:val="h5 Char,Heading5 Char"/>
    <w:basedOn w:val="DefaultParagraphFont"/>
    <w:link w:val="Heading5"/>
    <w:rsid w:val="00917DD5"/>
    <w:rPr>
      <w:rFonts w:ascii="Arial" w:eastAsia="Yu Mincho" w:hAnsi="Arial" w:cs="Times New Roman"/>
      <w:szCs w:val="20"/>
      <w:lang w:val="en-GB" w:eastAsia="en-US"/>
    </w:rPr>
  </w:style>
  <w:style w:type="character" w:customStyle="1" w:styleId="Heading6Char">
    <w:name w:val="Heading 6 Char"/>
    <w:basedOn w:val="DefaultParagraphFont"/>
    <w:link w:val="Heading6"/>
    <w:rsid w:val="00917DD5"/>
    <w:rPr>
      <w:rFonts w:ascii="Arial" w:eastAsia="Yu Mincho" w:hAnsi="Arial" w:cs="Times New Roman"/>
      <w:sz w:val="20"/>
      <w:szCs w:val="20"/>
      <w:lang w:val="en-GB" w:eastAsia="en-US"/>
    </w:rPr>
  </w:style>
  <w:style w:type="character" w:customStyle="1" w:styleId="Heading7Char">
    <w:name w:val="Heading 7 Char"/>
    <w:basedOn w:val="DefaultParagraphFont"/>
    <w:link w:val="Heading7"/>
    <w:rsid w:val="00917DD5"/>
    <w:rPr>
      <w:rFonts w:ascii="Arial" w:eastAsia="Yu Mincho" w:hAnsi="Arial" w:cs="Times New Roman"/>
      <w:sz w:val="20"/>
      <w:szCs w:val="20"/>
      <w:lang w:val="en-GB" w:eastAsia="en-US"/>
    </w:rPr>
  </w:style>
  <w:style w:type="character" w:customStyle="1" w:styleId="Heading8Char">
    <w:name w:val="Heading 8 Char"/>
    <w:basedOn w:val="DefaultParagraphFont"/>
    <w:link w:val="Heading8"/>
    <w:rsid w:val="00917DD5"/>
    <w:rPr>
      <w:rFonts w:ascii="Arial" w:eastAsia="Yu Mincho" w:hAnsi="Arial" w:cs="Times New Roman"/>
      <w:sz w:val="36"/>
      <w:szCs w:val="20"/>
      <w:lang w:val="en-GB" w:eastAsia="en-US"/>
    </w:rPr>
  </w:style>
  <w:style w:type="character" w:customStyle="1" w:styleId="Heading9Char">
    <w:name w:val="Heading 9 Char"/>
    <w:basedOn w:val="DefaultParagraphFont"/>
    <w:link w:val="Heading9"/>
    <w:rsid w:val="00917DD5"/>
    <w:rPr>
      <w:rFonts w:ascii="Arial" w:eastAsia="Yu Mincho" w:hAnsi="Arial" w:cs="Times New Roman"/>
      <w:sz w:val="36"/>
      <w:szCs w:val="20"/>
      <w:lang w:val="en-GB" w:eastAsia="en-US"/>
    </w:rPr>
  </w:style>
  <w:style w:type="numbering" w:customStyle="1" w:styleId="NoList1">
    <w:name w:val="No List1"/>
    <w:next w:val="NoList"/>
    <w:semiHidden/>
    <w:unhideWhenUsed/>
    <w:rsid w:val="00917DD5"/>
  </w:style>
  <w:style w:type="paragraph" w:styleId="TOC8">
    <w:name w:val="toc 8"/>
    <w:basedOn w:val="TOC1"/>
    <w:uiPriority w:val="39"/>
    <w:rsid w:val="00917DD5"/>
    <w:pPr>
      <w:spacing w:before="180"/>
      <w:ind w:left="2693" w:hanging="2693"/>
    </w:pPr>
    <w:rPr>
      <w:b/>
    </w:rPr>
  </w:style>
  <w:style w:type="paragraph" w:styleId="TOC1">
    <w:name w:val="toc 1"/>
    <w:uiPriority w:val="39"/>
    <w:rsid w:val="00917DD5"/>
    <w:pPr>
      <w:keepNext/>
      <w:keepLines/>
      <w:widowControl w:val="0"/>
      <w:tabs>
        <w:tab w:val="right" w:leader="dot" w:pos="9639"/>
      </w:tabs>
      <w:spacing w:before="120" w:after="0" w:line="240" w:lineRule="auto"/>
      <w:ind w:left="567" w:right="425" w:hanging="567"/>
    </w:pPr>
    <w:rPr>
      <w:rFonts w:ascii="Times New Roman" w:eastAsia="Yu Mincho" w:hAnsi="Times New Roman" w:cs="Times New Roman"/>
      <w:noProof/>
      <w:szCs w:val="20"/>
      <w:lang w:val="en-GB" w:eastAsia="en-US"/>
    </w:rPr>
  </w:style>
  <w:style w:type="paragraph" w:customStyle="1" w:styleId="ZT">
    <w:name w:val="ZT"/>
    <w:rsid w:val="00917DD5"/>
    <w:pPr>
      <w:framePr w:wrap="notBeside" w:hAnchor="margin" w:yAlign="center"/>
      <w:widowControl w:val="0"/>
      <w:spacing w:after="0" w:line="240" w:lineRule="atLeast"/>
      <w:jc w:val="right"/>
    </w:pPr>
    <w:rPr>
      <w:rFonts w:ascii="Arial" w:eastAsia="Yu Mincho" w:hAnsi="Arial" w:cs="Times New Roman"/>
      <w:b/>
      <w:sz w:val="34"/>
      <w:szCs w:val="20"/>
      <w:lang w:val="en-GB" w:eastAsia="en-US"/>
    </w:rPr>
  </w:style>
  <w:style w:type="paragraph" w:styleId="TOC5">
    <w:name w:val="toc 5"/>
    <w:basedOn w:val="TOC4"/>
    <w:uiPriority w:val="39"/>
    <w:rsid w:val="00917DD5"/>
    <w:pPr>
      <w:ind w:left="1701" w:hanging="1701"/>
    </w:pPr>
  </w:style>
  <w:style w:type="paragraph" w:styleId="TOC4">
    <w:name w:val="toc 4"/>
    <w:basedOn w:val="TOC3"/>
    <w:uiPriority w:val="39"/>
    <w:qFormat/>
    <w:rsid w:val="00917DD5"/>
    <w:pPr>
      <w:ind w:left="1418" w:hanging="1418"/>
    </w:pPr>
  </w:style>
  <w:style w:type="paragraph" w:styleId="TOC3">
    <w:name w:val="toc 3"/>
    <w:basedOn w:val="TOC2"/>
    <w:uiPriority w:val="39"/>
    <w:rsid w:val="00917DD5"/>
    <w:pPr>
      <w:ind w:left="1134" w:hanging="1134"/>
    </w:pPr>
  </w:style>
  <w:style w:type="paragraph" w:styleId="TOC2">
    <w:name w:val="toc 2"/>
    <w:basedOn w:val="TOC1"/>
    <w:uiPriority w:val="39"/>
    <w:rsid w:val="00917DD5"/>
    <w:pPr>
      <w:keepNext w:val="0"/>
      <w:spacing w:before="0"/>
      <w:ind w:left="851" w:hanging="851"/>
    </w:pPr>
    <w:rPr>
      <w:sz w:val="20"/>
    </w:rPr>
  </w:style>
  <w:style w:type="paragraph" w:styleId="Index2">
    <w:name w:val="index 2"/>
    <w:basedOn w:val="Index1"/>
    <w:rsid w:val="00917DD5"/>
    <w:pPr>
      <w:ind w:left="284"/>
    </w:pPr>
  </w:style>
  <w:style w:type="paragraph" w:styleId="Index1">
    <w:name w:val="index 1"/>
    <w:basedOn w:val="Normal"/>
    <w:rsid w:val="00917DD5"/>
    <w:pPr>
      <w:keepLines/>
      <w:spacing w:after="0" w:line="240" w:lineRule="auto"/>
    </w:pPr>
    <w:rPr>
      <w:rFonts w:ascii="Times New Roman" w:eastAsia="Yu Mincho" w:hAnsi="Times New Roman" w:cs="Times New Roman"/>
      <w:sz w:val="20"/>
      <w:szCs w:val="20"/>
      <w:lang w:val="en-GB" w:eastAsia="en-US"/>
    </w:rPr>
  </w:style>
  <w:style w:type="paragraph" w:customStyle="1" w:styleId="ZH">
    <w:name w:val="ZH"/>
    <w:rsid w:val="00917DD5"/>
    <w:pPr>
      <w:framePr w:wrap="notBeside" w:vAnchor="page" w:hAnchor="margin" w:xAlign="center" w:y="6805"/>
      <w:widowControl w:val="0"/>
      <w:spacing w:after="0" w:line="240" w:lineRule="auto"/>
    </w:pPr>
    <w:rPr>
      <w:rFonts w:ascii="Arial" w:eastAsia="Yu Mincho" w:hAnsi="Arial" w:cs="Times New Roman"/>
      <w:noProof/>
      <w:sz w:val="20"/>
      <w:szCs w:val="20"/>
      <w:lang w:val="en-GB" w:eastAsia="en-US"/>
    </w:rPr>
  </w:style>
  <w:style w:type="paragraph" w:customStyle="1" w:styleId="TT">
    <w:name w:val="TT"/>
    <w:basedOn w:val="Heading1"/>
    <w:next w:val="Normal"/>
    <w:rsid w:val="00917DD5"/>
    <w:pPr>
      <w:outlineLvl w:val="9"/>
    </w:pPr>
  </w:style>
  <w:style w:type="paragraph" w:styleId="ListNumber2">
    <w:name w:val="List Number 2"/>
    <w:basedOn w:val="ListNumber"/>
    <w:rsid w:val="00917DD5"/>
    <w:pPr>
      <w:ind w:left="851"/>
    </w:pPr>
  </w:style>
  <w:style w:type="paragraph" w:styleId="Header">
    <w:name w:val="header"/>
    <w:aliases w:val="header odd,header,header odd1,header odd2"/>
    <w:link w:val="HeaderChar"/>
    <w:rsid w:val="00917DD5"/>
    <w:pPr>
      <w:widowControl w:val="0"/>
      <w:spacing w:after="0" w:line="240" w:lineRule="auto"/>
    </w:pPr>
    <w:rPr>
      <w:rFonts w:ascii="Arial" w:eastAsia="Yu Mincho" w:hAnsi="Arial" w:cs="Times New Roman"/>
      <w:b/>
      <w:noProof/>
      <w:sz w:val="18"/>
      <w:szCs w:val="20"/>
      <w:lang w:val="en-GB" w:eastAsia="en-US"/>
    </w:rPr>
  </w:style>
  <w:style w:type="character" w:customStyle="1" w:styleId="HeaderChar">
    <w:name w:val="Header Char"/>
    <w:aliases w:val="header odd Char,header Char,header odd1 Char,header odd2 Char"/>
    <w:basedOn w:val="DefaultParagraphFont"/>
    <w:link w:val="Header"/>
    <w:rsid w:val="00917DD5"/>
    <w:rPr>
      <w:rFonts w:ascii="Arial" w:eastAsia="Yu Mincho" w:hAnsi="Arial" w:cs="Times New Roman"/>
      <w:b/>
      <w:noProof/>
      <w:sz w:val="18"/>
      <w:szCs w:val="20"/>
      <w:lang w:val="en-GB" w:eastAsia="en-US"/>
    </w:rPr>
  </w:style>
  <w:style w:type="character" w:styleId="FootnoteReference">
    <w:name w:val="footnote reference"/>
    <w:rsid w:val="00917DD5"/>
    <w:rPr>
      <w:b/>
      <w:position w:val="6"/>
      <w:sz w:val="16"/>
    </w:rPr>
  </w:style>
  <w:style w:type="paragraph" w:styleId="FootnoteText">
    <w:name w:val="footnote text"/>
    <w:basedOn w:val="Normal"/>
    <w:link w:val="FootnoteTextChar"/>
    <w:rsid w:val="00917DD5"/>
    <w:pPr>
      <w:keepLines/>
      <w:spacing w:after="0" w:line="240" w:lineRule="auto"/>
      <w:ind w:left="454" w:hanging="454"/>
    </w:pPr>
    <w:rPr>
      <w:rFonts w:ascii="Times New Roman" w:eastAsia="Yu Mincho" w:hAnsi="Times New Roman" w:cs="Times New Roman"/>
      <w:sz w:val="16"/>
      <w:szCs w:val="20"/>
      <w:lang w:val="en-GB" w:eastAsia="en-US"/>
    </w:rPr>
  </w:style>
  <w:style w:type="character" w:customStyle="1" w:styleId="FootnoteTextChar">
    <w:name w:val="Footnote Text Char"/>
    <w:basedOn w:val="DefaultParagraphFont"/>
    <w:link w:val="FootnoteText"/>
    <w:rsid w:val="00917DD5"/>
    <w:rPr>
      <w:rFonts w:ascii="Times New Roman" w:eastAsia="Yu Mincho" w:hAnsi="Times New Roman" w:cs="Times New Roman"/>
      <w:sz w:val="16"/>
      <w:szCs w:val="20"/>
      <w:lang w:val="en-GB" w:eastAsia="en-US"/>
    </w:rPr>
  </w:style>
  <w:style w:type="paragraph" w:customStyle="1" w:styleId="TAH">
    <w:name w:val="TAH"/>
    <w:basedOn w:val="TAC"/>
    <w:link w:val="TAHCar"/>
    <w:qFormat/>
    <w:rsid w:val="00917DD5"/>
    <w:rPr>
      <w:b/>
    </w:rPr>
  </w:style>
  <w:style w:type="paragraph" w:customStyle="1" w:styleId="TAC">
    <w:name w:val="TAC"/>
    <w:basedOn w:val="TAL"/>
    <w:rsid w:val="00917DD5"/>
    <w:pPr>
      <w:jc w:val="center"/>
    </w:pPr>
  </w:style>
  <w:style w:type="paragraph" w:customStyle="1" w:styleId="TF">
    <w:name w:val="TF"/>
    <w:basedOn w:val="TH"/>
    <w:link w:val="TFChar"/>
    <w:rsid w:val="00917DD5"/>
    <w:pPr>
      <w:keepNext w:val="0"/>
      <w:spacing w:before="0" w:after="240"/>
    </w:pPr>
  </w:style>
  <w:style w:type="paragraph" w:customStyle="1" w:styleId="NO">
    <w:name w:val="NO"/>
    <w:basedOn w:val="Normal"/>
    <w:link w:val="NOChar"/>
    <w:qFormat/>
    <w:rsid w:val="00917DD5"/>
    <w:pPr>
      <w:keepLines/>
      <w:spacing w:after="180" w:line="240" w:lineRule="auto"/>
      <w:ind w:left="1135" w:hanging="851"/>
    </w:pPr>
    <w:rPr>
      <w:rFonts w:ascii="Times New Roman" w:eastAsia="Yu Mincho" w:hAnsi="Times New Roman" w:cs="Times New Roman"/>
      <w:sz w:val="20"/>
      <w:szCs w:val="20"/>
      <w:lang w:val="en-GB" w:eastAsia="en-US"/>
    </w:rPr>
  </w:style>
  <w:style w:type="paragraph" w:styleId="TOC9">
    <w:name w:val="toc 9"/>
    <w:basedOn w:val="TOC8"/>
    <w:uiPriority w:val="39"/>
    <w:rsid w:val="00917DD5"/>
    <w:pPr>
      <w:ind w:left="1418" w:hanging="1418"/>
    </w:pPr>
  </w:style>
  <w:style w:type="paragraph" w:customStyle="1" w:styleId="EX">
    <w:name w:val="EX"/>
    <w:basedOn w:val="Normal"/>
    <w:link w:val="EXChar"/>
    <w:rsid w:val="00917DD5"/>
    <w:pPr>
      <w:keepLines/>
      <w:spacing w:after="180" w:line="240" w:lineRule="auto"/>
      <w:ind w:left="1702" w:hanging="1418"/>
    </w:pPr>
    <w:rPr>
      <w:rFonts w:ascii="Times New Roman" w:eastAsia="Yu Mincho" w:hAnsi="Times New Roman" w:cs="Times New Roman"/>
      <w:sz w:val="20"/>
      <w:szCs w:val="20"/>
      <w:lang w:val="en-GB" w:eastAsia="en-US"/>
    </w:rPr>
  </w:style>
  <w:style w:type="paragraph" w:customStyle="1" w:styleId="FP">
    <w:name w:val="FP"/>
    <w:basedOn w:val="Normal"/>
    <w:rsid w:val="00917DD5"/>
    <w:pPr>
      <w:spacing w:after="0" w:line="240" w:lineRule="auto"/>
    </w:pPr>
    <w:rPr>
      <w:rFonts w:ascii="Times New Roman" w:eastAsia="Yu Mincho" w:hAnsi="Times New Roman" w:cs="Times New Roman"/>
      <w:sz w:val="20"/>
      <w:szCs w:val="20"/>
      <w:lang w:val="en-GB" w:eastAsia="en-US"/>
    </w:rPr>
  </w:style>
  <w:style w:type="paragraph" w:customStyle="1" w:styleId="LD">
    <w:name w:val="LD"/>
    <w:rsid w:val="00917DD5"/>
    <w:pPr>
      <w:keepNext/>
      <w:keepLines/>
      <w:spacing w:after="0" w:line="180" w:lineRule="exact"/>
    </w:pPr>
    <w:rPr>
      <w:rFonts w:ascii="MS LineDraw" w:eastAsia="Yu Mincho" w:hAnsi="MS LineDraw" w:cs="Times New Roman"/>
      <w:noProof/>
      <w:sz w:val="20"/>
      <w:szCs w:val="20"/>
      <w:lang w:val="en-GB" w:eastAsia="en-US"/>
    </w:rPr>
  </w:style>
  <w:style w:type="paragraph" w:customStyle="1" w:styleId="NW">
    <w:name w:val="NW"/>
    <w:basedOn w:val="NO"/>
    <w:rsid w:val="00917DD5"/>
    <w:pPr>
      <w:spacing w:after="0"/>
    </w:pPr>
  </w:style>
  <w:style w:type="paragraph" w:customStyle="1" w:styleId="EW">
    <w:name w:val="EW"/>
    <w:basedOn w:val="EX"/>
    <w:rsid w:val="00917DD5"/>
    <w:pPr>
      <w:spacing w:after="0"/>
    </w:pPr>
  </w:style>
  <w:style w:type="paragraph" w:styleId="TOC6">
    <w:name w:val="toc 6"/>
    <w:basedOn w:val="TOC5"/>
    <w:next w:val="Normal"/>
    <w:uiPriority w:val="39"/>
    <w:rsid w:val="00917DD5"/>
    <w:pPr>
      <w:ind w:left="1985" w:hanging="1985"/>
    </w:pPr>
  </w:style>
  <w:style w:type="paragraph" w:styleId="TOC7">
    <w:name w:val="toc 7"/>
    <w:basedOn w:val="TOC6"/>
    <w:next w:val="Normal"/>
    <w:uiPriority w:val="39"/>
    <w:rsid w:val="00917DD5"/>
    <w:pPr>
      <w:ind w:left="2268" w:hanging="2268"/>
    </w:pPr>
  </w:style>
  <w:style w:type="paragraph" w:styleId="ListBullet2">
    <w:name w:val="List Bullet 2"/>
    <w:basedOn w:val="ListBullet"/>
    <w:rsid w:val="00917DD5"/>
    <w:pPr>
      <w:ind w:left="851"/>
    </w:pPr>
  </w:style>
  <w:style w:type="paragraph" w:styleId="ListBullet3">
    <w:name w:val="List Bullet 3"/>
    <w:basedOn w:val="ListBullet2"/>
    <w:rsid w:val="00917DD5"/>
    <w:pPr>
      <w:ind w:left="1135"/>
    </w:pPr>
  </w:style>
  <w:style w:type="paragraph" w:styleId="ListNumber">
    <w:name w:val="List Number"/>
    <w:basedOn w:val="List"/>
    <w:rsid w:val="00917DD5"/>
  </w:style>
  <w:style w:type="paragraph" w:customStyle="1" w:styleId="EQ">
    <w:name w:val="EQ"/>
    <w:basedOn w:val="Normal"/>
    <w:next w:val="Normal"/>
    <w:rsid w:val="00917DD5"/>
    <w:pPr>
      <w:keepLines/>
      <w:tabs>
        <w:tab w:val="center" w:pos="4536"/>
        <w:tab w:val="right" w:pos="9072"/>
      </w:tabs>
      <w:spacing w:after="180" w:line="240" w:lineRule="auto"/>
    </w:pPr>
    <w:rPr>
      <w:rFonts w:ascii="Times New Roman" w:eastAsia="Yu Mincho" w:hAnsi="Times New Roman" w:cs="Times New Roman"/>
      <w:noProof/>
      <w:sz w:val="20"/>
      <w:szCs w:val="20"/>
      <w:lang w:val="en-GB" w:eastAsia="en-US"/>
    </w:rPr>
  </w:style>
  <w:style w:type="paragraph" w:customStyle="1" w:styleId="TH">
    <w:name w:val="TH"/>
    <w:basedOn w:val="Normal"/>
    <w:link w:val="THChar"/>
    <w:rsid w:val="00917DD5"/>
    <w:pPr>
      <w:keepNext/>
      <w:keepLines/>
      <w:spacing w:before="60" w:after="180" w:line="240" w:lineRule="auto"/>
      <w:jc w:val="center"/>
    </w:pPr>
    <w:rPr>
      <w:rFonts w:ascii="Arial" w:eastAsia="Yu Mincho" w:hAnsi="Arial" w:cs="Times New Roman"/>
      <w:b/>
      <w:sz w:val="20"/>
      <w:szCs w:val="20"/>
      <w:lang w:val="en-GB" w:eastAsia="en-US"/>
    </w:rPr>
  </w:style>
  <w:style w:type="paragraph" w:customStyle="1" w:styleId="NF">
    <w:name w:val="NF"/>
    <w:basedOn w:val="NO"/>
    <w:rsid w:val="00917DD5"/>
    <w:pPr>
      <w:keepNext/>
      <w:spacing w:after="0"/>
    </w:pPr>
    <w:rPr>
      <w:rFonts w:ascii="Arial" w:hAnsi="Arial"/>
      <w:sz w:val="18"/>
    </w:rPr>
  </w:style>
  <w:style w:type="paragraph" w:customStyle="1" w:styleId="PL">
    <w:name w:val="PL"/>
    <w:link w:val="PLChar"/>
    <w:rsid w:val="00917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Yu Mincho" w:hAnsi="Courier New" w:cs="Times New Roman"/>
      <w:noProof/>
      <w:sz w:val="16"/>
      <w:szCs w:val="20"/>
      <w:lang w:val="en-GB" w:eastAsia="en-US"/>
    </w:rPr>
  </w:style>
  <w:style w:type="paragraph" w:customStyle="1" w:styleId="TAR">
    <w:name w:val="TAR"/>
    <w:basedOn w:val="TAL"/>
    <w:rsid w:val="00917DD5"/>
    <w:pPr>
      <w:jc w:val="right"/>
    </w:pPr>
  </w:style>
  <w:style w:type="paragraph" w:customStyle="1" w:styleId="H6">
    <w:name w:val="H6"/>
    <w:basedOn w:val="Heading5"/>
    <w:next w:val="Normal"/>
    <w:rsid w:val="00917DD5"/>
    <w:pPr>
      <w:ind w:left="1985" w:hanging="1985"/>
      <w:outlineLvl w:val="9"/>
    </w:pPr>
    <w:rPr>
      <w:sz w:val="20"/>
    </w:rPr>
  </w:style>
  <w:style w:type="paragraph" w:customStyle="1" w:styleId="TAN">
    <w:name w:val="TAN"/>
    <w:basedOn w:val="TAL"/>
    <w:rsid w:val="00917DD5"/>
    <w:pPr>
      <w:ind w:left="851" w:hanging="851"/>
    </w:pPr>
  </w:style>
  <w:style w:type="paragraph" w:customStyle="1" w:styleId="TAL">
    <w:name w:val="TAL"/>
    <w:basedOn w:val="Normal"/>
    <w:link w:val="TALCar"/>
    <w:qFormat/>
    <w:rsid w:val="00917DD5"/>
    <w:pPr>
      <w:keepNext/>
      <w:keepLines/>
      <w:spacing w:after="0" w:line="240" w:lineRule="auto"/>
    </w:pPr>
    <w:rPr>
      <w:rFonts w:ascii="Arial" w:eastAsia="Yu Mincho" w:hAnsi="Arial" w:cs="Times New Roman"/>
      <w:sz w:val="18"/>
      <w:szCs w:val="20"/>
      <w:lang w:val="en-GB" w:eastAsia="en-US"/>
    </w:rPr>
  </w:style>
  <w:style w:type="paragraph" w:customStyle="1" w:styleId="ZA">
    <w:name w:val="ZA"/>
    <w:rsid w:val="00917DD5"/>
    <w:pPr>
      <w:framePr w:w="10206" w:h="794" w:hRule="exact" w:wrap="notBeside" w:vAnchor="page" w:hAnchor="margin" w:y="1135"/>
      <w:widowControl w:val="0"/>
      <w:pBdr>
        <w:bottom w:val="single" w:sz="12" w:space="1" w:color="auto"/>
      </w:pBdr>
      <w:spacing w:after="0" w:line="240" w:lineRule="auto"/>
      <w:jc w:val="right"/>
    </w:pPr>
    <w:rPr>
      <w:rFonts w:ascii="Arial" w:eastAsia="Yu Mincho" w:hAnsi="Arial" w:cs="Times New Roman"/>
      <w:noProof/>
      <w:sz w:val="40"/>
      <w:szCs w:val="20"/>
      <w:lang w:val="en-GB" w:eastAsia="en-US"/>
    </w:rPr>
  </w:style>
  <w:style w:type="paragraph" w:customStyle="1" w:styleId="ZB">
    <w:name w:val="ZB"/>
    <w:rsid w:val="00917DD5"/>
    <w:pPr>
      <w:framePr w:w="10206" w:h="284" w:hRule="exact" w:wrap="notBeside" w:vAnchor="page" w:hAnchor="margin" w:y="1986"/>
      <w:widowControl w:val="0"/>
      <w:spacing w:after="0" w:line="240" w:lineRule="auto"/>
      <w:ind w:right="28"/>
      <w:jc w:val="right"/>
    </w:pPr>
    <w:rPr>
      <w:rFonts w:ascii="Arial" w:eastAsia="Yu Mincho" w:hAnsi="Arial" w:cs="Times New Roman"/>
      <w:i/>
      <w:noProof/>
      <w:sz w:val="20"/>
      <w:szCs w:val="20"/>
      <w:lang w:val="en-GB" w:eastAsia="en-US"/>
    </w:rPr>
  </w:style>
  <w:style w:type="paragraph" w:customStyle="1" w:styleId="ZD">
    <w:name w:val="ZD"/>
    <w:rsid w:val="00917DD5"/>
    <w:pPr>
      <w:framePr w:wrap="notBeside" w:vAnchor="page" w:hAnchor="margin" w:y="15764"/>
      <w:widowControl w:val="0"/>
      <w:spacing w:after="0" w:line="240" w:lineRule="auto"/>
    </w:pPr>
    <w:rPr>
      <w:rFonts w:ascii="Arial" w:eastAsia="Yu Mincho" w:hAnsi="Arial" w:cs="Times New Roman"/>
      <w:noProof/>
      <w:sz w:val="32"/>
      <w:szCs w:val="20"/>
      <w:lang w:val="en-GB" w:eastAsia="en-US"/>
    </w:rPr>
  </w:style>
  <w:style w:type="paragraph" w:customStyle="1" w:styleId="ZU">
    <w:name w:val="ZU"/>
    <w:rsid w:val="00917DD5"/>
    <w:pPr>
      <w:framePr w:w="10206" w:wrap="notBeside" w:vAnchor="page" w:hAnchor="margin" w:y="6238"/>
      <w:widowControl w:val="0"/>
      <w:pBdr>
        <w:top w:val="single" w:sz="12" w:space="1" w:color="auto"/>
      </w:pBdr>
      <w:spacing w:after="0" w:line="240" w:lineRule="auto"/>
      <w:jc w:val="right"/>
    </w:pPr>
    <w:rPr>
      <w:rFonts w:ascii="Arial" w:eastAsia="Yu Mincho" w:hAnsi="Arial" w:cs="Times New Roman"/>
      <w:noProof/>
      <w:sz w:val="20"/>
      <w:szCs w:val="20"/>
      <w:lang w:val="en-GB" w:eastAsia="en-US"/>
    </w:rPr>
  </w:style>
  <w:style w:type="paragraph" w:customStyle="1" w:styleId="ZV">
    <w:name w:val="ZV"/>
    <w:basedOn w:val="ZU"/>
    <w:rsid w:val="00917DD5"/>
    <w:pPr>
      <w:framePr w:wrap="notBeside" w:y="16161"/>
    </w:pPr>
  </w:style>
  <w:style w:type="character" w:customStyle="1" w:styleId="ZGSM">
    <w:name w:val="ZGSM"/>
    <w:rsid w:val="00917DD5"/>
  </w:style>
  <w:style w:type="paragraph" w:styleId="List2">
    <w:name w:val="List 2"/>
    <w:basedOn w:val="List"/>
    <w:rsid w:val="00917DD5"/>
    <w:pPr>
      <w:ind w:left="851"/>
    </w:pPr>
  </w:style>
  <w:style w:type="paragraph" w:customStyle="1" w:styleId="ZG">
    <w:name w:val="ZG"/>
    <w:rsid w:val="00917DD5"/>
    <w:pPr>
      <w:framePr w:wrap="notBeside" w:vAnchor="page" w:hAnchor="margin" w:xAlign="right" w:y="6805"/>
      <w:widowControl w:val="0"/>
      <w:spacing w:after="0" w:line="240" w:lineRule="auto"/>
      <w:jc w:val="right"/>
    </w:pPr>
    <w:rPr>
      <w:rFonts w:ascii="Arial" w:eastAsia="Yu Mincho" w:hAnsi="Arial" w:cs="Times New Roman"/>
      <w:noProof/>
      <w:sz w:val="20"/>
      <w:szCs w:val="20"/>
      <w:lang w:val="en-GB" w:eastAsia="en-US"/>
    </w:rPr>
  </w:style>
  <w:style w:type="paragraph" w:styleId="List3">
    <w:name w:val="List 3"/>
    <w:basedOn w:val="List2"/>
    <w:rsid w:val="00917DD5"/>
    <w:pPr>
      <w:ind w:left="1135"/>
    </w:pPr>
  </w:style>
  <w:style w:type="paragraph" w:styleId="List4">
    <w:name w:val="List 4"/>
    <w:basedOn w:val="List3"/>
    <w:rsid w:val="00917DD5"/>
    <w:pPr>
      <w:ind w:left="1418"/>
    </w:pPr>
  </w:style>
  <w:style w:type="paragraph" w:styleId="List5">
    <w:name w:val="List 5"/>
    <w:basedOn w:val="List4"/>
    <w:rsid w:val="00917DD5"/>
    <w:pPr>
      <w:ind w:left="1702"/>
    </w:pPr>
  </w:style>
  <w:style w:type="paragraph" w:customStyle="1" w:styleId="EditorsNote">
    <w:name w:val="Editor's Note"/>
    <w:basedOn w:val="NO"/>
    <w:link w:val="EditorsNoteChar"/>
    <w:rsid w:val="00917DD5"/>
    <w:rPr>
      <w:color w:val="FF0000"/>
    </w:rPr>
  </w:style>
  <w:style w:type="paragraph" w:styleId="List">
    <w:name w:val="List"/>
    <w:basedOn w:val="Normal"/>
    <w:rsid w:val="00917DD5"/>
    <w:pPr>
      <w:spacing w:after="180" w:line="240" w:lineRule="auto"/>
      <w:ind w:left="568" w:hanging="284"/>
    </w:pPr>
    <w:rPr>
      <w:rFonts w:ascii="Times New Roman" w:eastAsia="Yu Mincho" w:hAnsi="Times New Roman" w:cs="Times New Roman"/>
      <w:sz w:val="20"/>
      <w:szCs w:val="20"/>
      <w:lang w:val="en-GB" w:eastAsia="en-US"/>
    </w:rPr>
  </w:style>
  <w:style w:type="paragraph" w:styleId="ListBullet">
    <w:name w:val="List Bullet"/>
    <w:basedOn w:val="List"/>
    <w:rsid w:val="00917DD5"/>
  </w:style>
  <w:style w:type="paragraph" w:styleId="ListBullet4">
    <w:name w:val="List Bullet 4"/>
    <w:basedOn w:val="ListBullet3"/>
    <w:rsid w:val="00917DD5"/>
    <w:pPr>
      <w:ind w:left="1418"/>
    </w:pPr>
  </w:style>
  <w:style w:type="paragraph" w:styleId="ListBullet5">
    <w:name w:val="List Bullet 5"/>
    <w:basedOn w:val="ListBullet4"/>
    <w:rsid w:val="00917DD5"/>
    <w:pPr>
      <w:ind w:left="1702"/>
    </w:pPr>
  </w:style>
  <w:style w:type="paragraph" w:customStyle="1" w:styleId="B1">
    <w:name w:val="B1"/>
    <w:basedOn w:val="List"/>
    <w:link w:val="B1Char1"/>
    <w:qFormat/>
    <w:rsid w:val="00917DD5"/>
  </w:style>
  <w:style w:type="paragraph" w:customStyle="1" w:styleId="B2">
    <w:name w:val="B2"/>
    <w:basedOn w:val="List2"/>
    <w:link w:val="B2Char"/>
    <w:qFormat/>
    <w:rsid w:val="00917DD5"/>
  </w:style>
  <w:style w:type="paragraph" w:customStyle="1" w:styleId="B3">
    <w:name w:val="B3"/>
    <w:basedOn w:val="List3"/>
    <w:link w:val="B3Char2"/>
    <w:qFormat/>
    <w:rsid w:val="00917DD5"/>
  </w:style>
  <w:style w:type="paragraph" w:customStyle="1" w:styleId="B4">
    <w:name w:val="B4"/>
    <w:basedOn w:val="List4"/>
    <w:link w:val="B4Char"/>
    <w:qFormat/>
    <w:rsid w:val="00917DD5"/>
  </w:style>
  <w:style w:type="paragraph" w:customStyle="1" w:styleId="B5">
    <w:name w:val="B5"/>
    <w:basedOn w:val="List5"/>
    <w:link w:val="B5Char"/>
    <w:rsid w:val="00917DD5"/>
  </w:style>
  <w:style w:type="paragraph" w:styleId="Footer">
    <w:name w:val="footer"/>
    <w:basedOn w:val="Header"/>
    <w:link w:val="FooterChar"/>
    <w:rsid w:val="00917DD5"/>
    <w:pPr>
      <w:jc w:val="center"/>
    </w:pPr>
    <w:rPr>
      <w:i/>
    </w:rPr>
  </w:style>
  <w:style w:type="character" w:customStyle="1" w:styleId="FooterChar">
    <w:name w:val="Footer Char"/>
    <w:basedOn w:val="DefaultParagraphFont"/>
    <w:link w:val="Footer"/>
    <w:rsid w:val="00917DD5"/>
    <w:rPr>
      <w:rFonts w:ascii="Arial" w:eastAsia="Yu Mincho" w:hAnsi="Arial" w:cs="Times New Roman"/>
      <w:b/>
      <w:i/>
      <w:noProof/>
      <w:sz w:val="18"/>
      <w:szCs w:val="20"/>
      <w:lang w:val="en-GB" w:eastAsia="en-US"/>
    </w:rPr>
  </w:style>
  <w:style w:type="paragraph" w:customStyle="1" w:styleId="ZTD">
    <w:name w:val="ZTD"/>
    <w:basedOn w:val="ZB"/>
    <w:rsid w:val="00917DD5"/>
    <w:pPr>
      <w:framePr w:hRule="auto" w:wrap="notBeside" w:y="852"/>
    </w:pPr>
    <w:rPr>
      <w:i w:val="0"/>
      <w:sz w:val="40"/>
    </w:rPr>
  </w:style>
  <w:style w:type="paragraph" w:customStyle="1" w:styleId="CRCoverPage">
    <w:name w:val="CR Cover Page"/>
    <w:link w:val="CRCoverPageZchn"/>
    <w:rsid w:val="00917DD5"/>
    <w:pPr>
      <w:spacing w:after="120" w:line="240" w:lineRule="auto"/>
    </w:pPr>
    <w:rPr>
      <w:rFonts w:ascii="Arial" w:eastAsia="Yu Mincho" w:hAnsi="Arial" w:cs="Times New Roman"/>
      <w:sz w:val="20"/>
      <w:szCs w:val="20"/>
      <w:lang w:val="en-GB" w:eastAsia="en-US"/>
    </w:rPr>
  </w:style>
  <w:style w:type="paragraph" w:customStyle="1" w:styleId="tdoc-header">
    <w:name w:val="tdoc-header"/>
    <w:rsid w:val="00917DD5"/>
    <w:pPr>
      <w:spacing w:after="0" w:line="240" w:lineRule="auto"/>
    </w:pPr>
    <w:rPr>
      <w:rFonts w:ascii="Arial" w:eastAsia="Yu Mincho" w:hAnsi="Arial" w:cs="Times New Roman"/>
      <w:noProof/>
      <w:sz w:val="24"/>
      <w:szCs w:val="20"/>
      <w:lang w:val="en-GB" w:eastAsia="en-US"/>
    </w:rPr>
  </w:style>
  <w:style w:type="character" w:styleId="Hyperlink">
    <w:name w:val="Hyperlink"/>
    <w:rsid w:val="00917DD5"/>
    <w:rPr>
      <w:color w:val="0000FF"/>
      <w:u w:val="single"/>
    </w:rPr>
  </w:style>
  <w:style w:type="character" w:styleId="CommentReference">
    <w:name w:val="annotation reference"/>
    <w:uiPriority w:val="99"/>
    <w:rsid w:val="00917DD5"/>
    <w:rPr>
      <w:sz w:val="16"/>
    </w:rPr>
  </w:style>
  <w:style w:type="paragraph" w:styleId="CommentText">
    <w:name w:val="annotation text"/>
    <w:basedOn w:val="Normal"/>
    <w:link w:val="CommentTextChar"/>
    <w:uiPriority w:val="99"/>
    <w:rsid w:val="00917DD5"/>
    <w:pPr>
      <w:spacing w:after="180" w:line="240" w:lineRule="auto"/>
    </w:pPr>
    <w:rPr>
      <w:rFonts w:ascii="Times New Roman" w:eastAsia="Yu Mincho"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917DD5"/>
    <w:rPr>
      <w:rFonts w:ascii="Times New Roman" w:eastAsia="Yu Mincho" w:hAnsi="Times New Roman" w:cs="Times New Roman"/>
      <w:sz w:val="20"/>
      <w:szCs w:val="20"/>
      <w:lang w:val="en-GB" w:eastAsia="en-US"/>
    </w:rPr>
  </w:style>
  <w:style w:type="character" w:styleId="FollowedHyperlink">
    <w:name w:val="FollowedHyperlink"/>
    <w:rsid w:val="00917DD5"/>
    <w:rPr>
      <w:color w:val="800080"/>
      <w:u w:val="single"/>
    </w:rPr>
  </w:style>
  <w:style w:type="paragraph" w:styleId="BalloonText">
    <w:name w:val="Balloon Text"/>
    <w:basedOn w:val="Normal"/>
    <w:link w:val="BalloonTextChar"/>
    <w:uiPriority w:val="99"/>
    <w:rsid w:val="00917DD5"/>
    <w:pPr>
      <w:spacing w:after="180" w:line="240" w:lineRule="auto"/>
    </w:pPr>
    <w:rPr>
      <w:rFonts w:ascii="Tahoma" w:eastAsia="Yu Mincho" w:hAnsi="Tahoma" w:cs="Tahoma"/>
      <w:sz w:val="16"/>
      <w:szCs w:val="16"/>
      <w:lang w:val="en-GB" w:eastAsia="en-US"/>
    </w:rPr>
  </w:style>
  <w:style w:type="character" w:customStyle="1" w:styleId="BalloonTextChar">
    <w:name w:val="Balloon Text Char"/>
    <w:basedOn w:val="DefaultParagraphFont"/>
    <w:link w:val="BalloonText"/>
    <w:uiPriority w:val="99"/>
    <w:rsid w:val="00917DD5"/>
    <w:rPr>
      <w:rFonts w:ascii="Tahoma" w:eastAsia="Yu Mincho" w:hAnsi="Tahoma" w:cs="Tahoma"/>
      <w:sz w:val="16"/>
      <w:szCs w:val="16"/>
      <w:lang w:val="en-GB" w:eastAsia="en-US"/>
    </w:rPr>
  </w:style>
  <w:style w:type="paragraph" w:styleId="CommentSubject">
    <w:name w:val="annotation subject"/>
    <w:basedOn w:val="CommentText"/>
    <w:next w:val="CommentText"/>
    <w:link w:val="CommentSubjectChar"/>
    <w:rsid w:val="00917DD5"/>
    <w:rPr>
      <w:b/>
      <w:bCs/>
    </w:rPr>
  </w:style>
  <w:style w:type="character" w:customStyle="1" w:styleId="CommentSubjectChar">
    <w:name w:val="Comment Subject Char"/>
    <w:basedOn w:val="CommentTextChar"/>
    <w:link w:val="CommentSubject"/>
    <w:rsid w:val="00917DD5"/>
    <w:rPr>
      <w:rFonts w:ascii="Times New Roman" w:eastAsia="Yu Mincho" w:hAnsi="Times New Roman" w:cs="Times New Roman"/>
      <w:b/>
      <w:bCs/>
      <w:sz w:val="20"/>
      <w:szCs w:val="20"/>
      <w:lang w:val="en-GB" w:eastAsia="en-US"/>
    </w:rPr>
  </w:style>
  <w:style w:type="paragraph" w:styleId="DocumentMap">
    <w:name w:val="Document Map"/>
    <w:basedOn w:val="Normal"/>
    <w:link w:val="DocumentMapChar"/>
    <w:rsid w:val="00917DD5"/>
    <w:pPr>
      <w:shd w:val="clear" w:color="auto" w:fill="000080"/>
      <w:spacing w:after="180" w:line="240" w:lineRule="auto"/>
    </w:pPr>
    <w:rPr>
      <w:rFonts w:ascii="Tahoma" w:eastAsia="Yu Mincho" w:hAnsi="Tahoma" w:cs="Tahoma"/>
      <w:sz w:val="20"/>
      <w:szCs w:val="20"/>
      <w:lang w:val="en-GB" w:eastAsia="en-US"/>
    </w:rPr>
  </w:style>
  <w:style w:type="character" w:customStyle="1" w:styleId="DocumentMapChar">
    <w:name w:val="Document Map Char"/>
    <w:basedOn w:val="DefaultParagraphFont"/>
    <w:link w:val="DocumentMap"/>
    <w:rsid w:val="00917DD5"/>
    <w:rPr>
      <w:rFonts w:ascii="Tahoma" w:eastAsia="Yu Mincho" w:hAnsi="Tahoma" w:cs="Tahoma"/>
      <w:sz w:val="20"/>
      <w:szCs w:val="20"/>
      <w:shd w:val="clear" w:color="auto" w:fill="000080"/>
      <w:lang w:val="en-GB" w:eastAsia="en-US"/>
    </w:rPr>
  </w:style>
  <w:style w:type="character" w:customStyle="1" w:styleId="TALCar">
    <w:name w:val="TAL Car"/>
    <w:link w:val="TAL"/>
    <w:qFormat/>
    <w:rsid w:val="00917DD5"/>
    <w:rPr>
      <w:rFonts w:ascii="Arial" w:eastAsia="Yu Mincho" w:hAnsi="Arial" w:cs="Times New Roman"/>
      <w:sz w:val="18"/>
      <w:szCs w:val="20"/>
      <w:lang w:val="en-GB" w:eastAsia="en-US"/>
    </w:rPr>
  </w:style>
  <w:style w:type="character" w:customStyle="1" w:styleId="TAHCar">
    <w:name w:val="TAH Car"/>
    <w:link w:val="TAH"/>
    <w:qFormat/>
    <w:locked/>
    <w:rsid w:val="00917DD5"/>
    <w:rPr>
      <w:rFonts w:ascii="Arial" w:eastAsia="Yu Mincho" w:hAnsi="Arial" w:cs="Times New Roman"/>
      <w:b/>
      <w:sz w:val="18"/>
      <w:szCs w:val="20"/>
      <w:lang w:val="en-GB" w:eastAsia="en-US"/>
    </w:rPr>
  </w:style>
  <w:style w:type="character" w:customStyle="1" w:styleId="EditorsNoteChar">
    <w:name w:val="Editor's Note Char"/>
    <w:link w:val="EditorsNote"/>
    <w:rsid w:val="00917DD5"/>
    <w:rPr>
      <w:rFonts w:ascii="Times New Roman" w:eastAsia="Yu Mincho" w:hAnsi="Times New Roman" w:cs="Times New Roman"/>
      <w:color w:val="FF0000"/>
      <w:sz w:val="20"/>
      <w:szCs w:val="20"/>
      <w:lang w:val="en-GB" w:eastAsia="en-US"/>
    </w:rPr>
  </w:style>
  <w:style w:type="numbering" w:customStyle="1" w:styleId="NoList11">
    <w:name w:val="No List11"/>
    <w:next w:val="NoList"/>
    <w:uiPriority w:val="99"/>
    <w:semiHidden/>
    <w:rsid w:val="00917DD5"/>
  </w:style>
  <w:style w:type="paragraph" w:customStyle="1" w:styleId="TAJ">
    <w:name w:val="TAJ"/>
    <w:basedOn w:val="TH"/>
    <w:rsid w:val="00917DD5"/>
    <w:rPr>
      <w:rFonts w:eastAsia="Malgun Gothic"/>
    </w:rPr>
  </w:style>
  <w:style w:type="paragraph" w:customStyle="1" w:styleId="Guidance">
    <w:name w:val="Guidance"/>
    <w:basedOn w:val="Normal"/>
    <w:rsid w:val="00917DD5"/>
    <w:pPr>
      <w:spacing w:after="180" w:line="240" w:lineRule="auto"/>
    </w:pPr>
    <w:rPr>
      <w:rFonts w:ascii="Times New Roman" w:eastAsia="Malgun Gothic" w:hAnsi="Times New Roman" w:cs="Times New Roman"/>
      <w:i/>
      <w:color w:val="0000FF"/>
      <w:sz w:val="20"/>
      <w:szCs w:val="20"/>
      <w:lang w:val="en-GB" w:eastAsia="en-US"/>
    </w:rPr>
  </w:style>
  <w:style w:type="paragraph" w:styleId="IndexHeading">
    <w:name w:val="index heading"/>
    <w:basedOn w:val="Normal"/>
    <w:next w:val="Normal"/>
    <w:rsid w:val="00917DD5"/>
    <w:pPr>
      <w:pBdr>
        <w:top w:val="single" w:sz="12" w:space="0" w:color="auto"/>
      </w:pBdr>
      <w:spacing w:before="360" w:after="240" w:line="240" w:lineRule="auto"/>
    </w:pPr>
    <w:rPr>
      <w:rFonts w:ascii="Times New Roman" w:eastAsia="Yu Mincho" w:hAnsi="Times New Roman" w:cs="Times New Roman"/>
      <w:b/>
      <w:i/>
      <w:sz w:val="26"/>
      <w:szCs w:val="20"/>
      <w:lang w:val="en-GB" w:eastAsia="en-US"/>
    </w:rPr>
  </w:style>
  <w:style w:type="paragraph" w:customStyle="1" w:styleId="INDENT1">
    <w:name w:val="INDENT1"/>
    <w:basedOn w:val="Normal"/>
    <w:rsid w:val="00917DD5"/>
    <w:pPr>
      <w:spacing w:after="180" w:line="240" w:lineRule="auto"/>
      <w:ind w:left="851"/>
    </w:pPr>
    <w:rPr>
      <w:rFonts w:ascii="Times New Roman" w:eastAsia="Yu Mincho" w:hAnsi="Times New Roman" w:cs="Times New Roman"/>
      <w:sz w:val="20"/>
      <w:szCs w:val="20"/>
      <w:lang w:val="en-GB" w:eastAsia="en-US"/>
    </w:rPr>
  </w:style>
  <w:style w:type="paragraph" w:customStyle="1" w:styleId="INDENT2">
    <w:name w:val="INDENT2"/>
    <w:basedOn w:val="Normal"/>
    <w:rsid w:val="00917DD5"/>
    <w:pPr>
      <w:spacing w:after="180" w:line="240" w:lineRule="auto"/>
      <w:ind w:left="1135" w:hanging="284"/>
    </w:pPr>
    <w:rPr>
      <w:rFonts w:ascii="Times New Roman" w:eastAsia="Yu Mincho" w:hAnsi="Times New Roman" w:cs="Times New Roman"/>
      <w:sz w:val="20"/>
      <w:szCs w:val="20"/>
      <w:lang w:val="en-GB" w:eastAsia="en-US"/>
    </w:rPr>
  </w:style>
  <w:style w:type="paragraph" w:customStyle="1" w:styleId="INDENT3">
    <w:name w:val="INDENT3"/>
    <w:basedOn w:val="Normal"/>
    <w:rsid w:val="00917DD5"/>
    <w:pPr>
      <w:spacing w:after="180" w:line="240" w:lineRule="auto"/>
      <w:ind w:left="1701" w:hanging="567"/>
    </w:pPr>
    <w:rPr>
      <w:rFonts w:ascii="Times New Roman" w:eastAsia="Yu Mincho" w:hAnsi="Times New Roman" w:cs="Times New Roman"/>
      <w:sz w:val="20"/>
      <w:szCs w:val="20"/>
      <w:lang w:val="en-GB" w:eastAsia="en-US"/>
    </w:rPr>
  </w:style>
  <w:style w:type="paragraph" w:customStyle="1" w:styleId="FigureTitle">
    <w:name w:val="Figure_Title"/>
    <w:basedOn w:val="Normal"/>
    <w:next w:val="Normal"/>
    <w:rsid w:val="00917DD5"/>
    <w:pPr>
      <w:keepLines/>
      <w:tabs>
        <w:tab w:val="left" w:pos="794"/>
        <w:tab w:val="left" w:pos="1191"/>
        <w:tab w:val="left" w:pos="1588"/>
        <w:tab w:val="left" w:pos="1985"/>
      </w:tabs>
      <w:spacing w:before="120" w:after="480" w:line="240" w:lineRule="auto"/>
      <w:jc w:val="center"/>
    </w:pPr>
    <w:rPr>
      <w:rFonts w:ascii="Times New Roman" w:eastAsia="Yu Mincho" w:hAnsi="Times New Roman" w:cs="Times New Roman"/>
      <w:b/>
      <w:sz w:val="24"/>
      <w:szCs w:val="20"/>
      <w:lang w:val="en-GB" w:eastAsia="en-US"/>
    </w:rPr>
  </w:style>
  <w:style w:type="paragraph" w:customStyle="1" w:styleId="RecCCITT">
    <w:name w:val="Rec_CCITT_#"/>
    <w:basedOn w:val="Normal"/>
    <w:rsid w:val="00917DD5"/>
    <w:pPr>
      <w:keepNext/>
      <w:keepLines/>
      <w:spacing w:after="180" w:line="240" w:lineRule="auto"/>
    </w:pPr>
    <w:rPr>
      <w:rFonts w:ascii="Times New Roman" w:eastAsia="Yu Mincho" w:hAnsi="Times New Roman" w:cs="Times New Roman"/>
      <w:b/>
      <w:sz w:val="20"/>
      <w:szCs w:val="20"/>
      <w:lang w:val="en-GB" w:eastAsia="en-US"/>
    </w:rPr>
  </w:style>
  <w:style w:type="paragraph" w:customStyle="1" w:styleId="enumlev2">
    <w:name w:val="enumlev2"/>
    <w:basedOn w:val="Normal"/>
    <w:rsid w:val="00917DD5"/>
    <w:pPr>
      <w:tabs>
        <w:tab w:val="left" w:pos="794"/>
        <w:tab w:val="left" w:pos="1191"/>
        <w:tab w:val="left" w:pos="1588"/>
        <w:tab w:val="left" w:pos="1985"/>
      </w:tabs>
      <w:spacing w:before="86" w:after="180" w:line="240" w:lineRule="auto"/>
      <w:ind w:left="1588" w:hanging="397"/>
      <w:jc w:val="both"/>
    </w:pPr>
    <w:rPr>
      <w:rFonts w:ascii="Times New Roman" w:eastAsia="Yu Mincho" w:hAnsi="Times New Roman" w:cs="Times New Roman"/>
      <w:sz w:val="20"/>
      <w:szCs w:val="20"/>
      <w:lang w:eastAsia="en-US"/>
    </w:rPr>
  </w:style>
  <w:style w:type="paragraph" w:customStyle="1" w:styleId="CouvRecTitle">
    <w:name w:val="Couv Rec Title"/>
    <w:basedOn w:val="Normal"/>
    <w:rsid w:val="00917DD5"/>
    <w:pPr>
      <w:keepNext/>
      <w:keepLines/>
      <w:spacing w:before="240" w:after="180" w:line="240" w:lineRule="auto"/>
      <w:ind w:left="1418"/>
    </w:pPr>
    <w:rPr>
      <w:rFonts w:ascii="Arial" w:eastAsia="Yu Mincho" w:hAnsi="Arial" w:cs="Times New Roman"/>
      <w:b/>
      <w:sz w:val="36"/>
      <w:szCs w:val="20"/>
      <w:lang w:eastAsia="en-US"/>
    </w:rPr>
  </w:style>
  <w:style w:type="paragraph" w:styleId="Caption">
    <w:name w:val="caption"/>
    <w:basedOn w:val="Normal"/>
    <w:next w:val="Normal"/>
    <w:qFormat/>
    <w:rsid w:val="00917DD5"/>
    <w:pPr>
      <w:spacing w:before="120" w:after="120" w:line="240" w:lineRule="auto"/>
    </w:pPr>
    <w:rPr>
      <w:rFonts w:ascii="Times New Roman" w:eastAsia="Yu Mincho" w:hAnsi="Times New Roman" w:cs="Times New Roman"/>
      <w:b/>
      <w:sz w:val="20"/>
      <w:szCs w:val="20"/>
      <w:lang w:val="en-GB" w:eastAsia="en-US"/>
    </w:rPr>
  </w:style>
  <w:style w:type="paragraph" w:styleId="PlainText">
    <w:name w:val="Plain Text"/>
    <w:basedOn w:val="Normal"/>
    <w:link w:val="PlainTextChar"/>
    <w:rsid w:val="00917DD5"/>
    <w:pPr>
      <w:spacing w:after="180" w:line="240" w:lineRule="auto"/>
    </w:pPr>
    <w:rPr>
      <w:rFonts w:ascii="Courier New" w:eastAsia="Yu Mincho" w:hAnsi="Courier New" w:cs="Times New Roman"/>
      <w:sz w:val="20"/>
      <w:szCs w:val="20"/>
      <w:lang w:val="nb-NO" w:eastAsia="en-US"/>
    </w:rPr>
  </w:style>
  <w:style w:type="character" w:customStyle="1" w:styleId="PlainTextChar">
    <w:name w:val="Plain Text Char"/>
    <w:basedOn w:val="DefaultParagraphFont"/>
    <w:link w:val="PlainText"/>
    <w:rsid w:val="00917DD5"/>
    <w:rPr>
      <w:rFonts w:ascii="Courier New" w:eastAsia="Yu Mincho" w:hAnsi="Courier New" w:cs="Times New Roman"/>
      <w:sz w:val="20"/>
      <w:szCs w:val="20"/>
      <w:lang w:val="nb-NO" w:eastAsia="en-US"/>
    </w:rPr>
  </w:style>
  <w:style w:type="paragraph" w:styleId="BodyText">
    <w:name w:val="Body Text"/>
    <w:basedOn w:val="Normal"/>
    <w:link w:val="BodyTextChar"/>
    <w:rsid w:val="00917DD5"/>
    <w:pPr>
      <w:spacing w:after="180" w:line="240" w:lineRule="auto"/>
    </w:pPr>
    <w:rPr>
      <w:rFonts w:ascii="Times New Roman" w:eastAsia="Yu Mincho" w:hAnsi="Times New Roman" w:cs="Times New Roman"/>
      <w:sz w:val="20"/>
      <w:szCs w:val="20"/>
      <w:lang w:val="en-GB" w:eastAsia="en-US"/>
    </w:rPr>
  </w:style>
  <w:style w:type="character" w:customStyle="1" w:styleId="BodyTextChar">
    <w:name w:val="Body Text Char"/>
    <w:basedOn w:val="DefaultParagraphFont"/>
    <w:link w:val="BodyText"/>
    <w:rsid w:val="00917DD5"/>
    <w:rPr>
      <w:rFonts w:ascii="Times New Roman" w:eastAsia="Yu Mincho" w:hAnsi="Times New Roman" w:cs="Times New Roman"/>
      <w:sz w:val="20"/>
      <w:szCs w:val="20"/>
      <w:lang w:val="en-GB" w:eastAsia="en-US"/>
    </w:rPr>
  </w:style>
  <w:style w:type="character" w:styleId="PageNumber">
    <w:name w:val="page number"/>
    <w:rsid w:val="00917DD5"/>
  </w:style>
  <w:style w:type="character" w:customStyle="1" w:styleId="NOChar">
    <w:name w:val="NO Char"/>
    <w:link w:val="NO"/>
    <w:qFormat/>
    <w:rsid w:val="00917DD5"/>
    <w:rPr>
      <w:rFonts w:ascii="Times New Roman" w:eastAsia="Yu Mincho" w:hAnsi="Times New Roman" w:cs="Times New Roman"/>
      <w:sz w:val="20"/>
      <w:szCs w:val="20"/>
      <w:lang w:val="en-GB" w:eastAsia="en-US"/>
    </w:rPr>
  </w:style>
  <w:style w:type="paragraph" w:customStyle="1" w:styleId="CharCharCharCharCharCharCharChar">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styleId="TableGrid">
    <w:name w:val="Table Grid"/>
    <w:basedOn w:val="TableNormal"/>
    <w:rsid w:val="00917DD5"/>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917DD5"/>
    <w:pPr>
      <w:numPr>
        <w:numId w:val="1"/>
      </w:numPr>
      <w:tabs>
        <w:tab w:val="clear" w:pos="851"/>
      </w:tabs>
      <w:ind w:left="0" w:firstLine="0"/>
    </w:pPr>
    <w:rPr>
      <w:rFonts w:eastAsia="MS Mincho"/>
      <w:b/>
      <w:bCs/>
    </w:rPr>
  </w:style>
  <w:style w:type="paragraph" w:customStyle="1" w:styleId="Note">
    <w:name w:val="Note"/>
    <w:basedOn w:val="Normal"/>
    <w:rsid w:val="00917DD5"/>
    <w:pPr>
      <w:spacing w:after="120" w:line="240" w:lineRule="auto"/>
      <w:ind w:left="1134" w:hanging="567"/>
    </w:pPr>
    <w:rPr>
      <w:rFonts w:ascii="Times New Roman" w:eastAsia="MS Mincho" w:hAnsi="Times New Roman" w:cs="Times New Roman"/>
      <w:sz w:val="20"/>
      <w:lang w:val="en-GB" w:eastAsia="en-US"/>
    </w:rPr>
  </w:style>
  <w:style w:type="paragraph" w:customStyle="1" w:styleId="clean">
    <w:name w:val="clean"/>
    <w:semiHidden/>
    <w:rsid w:val="00917D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17DD5"/>
    <w:rPr>
      <w:rFonts w:ascii="Arial" w:hAnsi="Arial"/>
      <w:sz w:val="28"/>
      <w:lang w:val="en-GB" w:eastAsia="en-US" w:bidi="ar-SA"/>
    </w:rPr>
  </w:style>
  <w:style w:type="character" w:customStyle="1" w:styleId="CharChar">
    <w:name w:val="Char Char"/>
    <w:rsid w:val="00917DD5"/>
    <w:rPr>
      <w:rFonts w:ascii="Arial" w:hAnsi="Arial"/>
      <w:sz w:val="24"/>
      <w:lang w:val="en-GB" w:eastAsia="en-US" w:bidi="ar-SA"/>
    </w:rPr>
  </w:style>
  <w:style w:type="character" w:customStyle="1" w:styleId="THChar">
    <w:name w:val="TH Char"/>
    <w:link w:val="TH"/>
    <w:rsid w:val="00917DD5"/>
    <w:rPr>
      <w:rFonts w:ascii="Arial" w:eastAsia="Yu Mincho" w:hAnsi="Arial" w:cs="Times New Roman"/>
      <w:b/>
      <w:sz w:val="20"/>
      <w:szCs w:val="20"/>
      <w:lang w:val="en-GB" w:eastAsia="en-US"/>
    </w:rPr>
  </w:style>
  <w:style w:type="character" w:customStyle="1" w:styleId="CharChar2">
    <w:name w:val="Char Char2"/>
    <w:rsid w:val="00917DD5"/>
    <w:rPr>
      <w:rFonts w:ascii="Arial" w:hAnsi="Arial"/>
      <w:sz w:val="24"/>
      <w:lang w:val="en-GB" w:eastAsia="en-US" w:bidi="ar-SA"/>
    </w:rPr>
  </w:style>
  <w:style w:type="character" w:customStyle="1" w:styleId="CharChar6">
    <w:name w:val="Char Char6"/>
    <w:rsid w:val="00917DD5"/>
    <w:rPr>
      <w:rFonts w:ascii="Arial" w:hAnsi="Arial"/>
      <w:sz w:val="32"/>
      <w:lang w:val="en-GB" w:eastAsia="en-US" w:bidi="ar-SA"/>
    </w:rPr>
  </w:style>
  <w:style w:type="character" w:customStyle="1" w:styleId="CharChar5">
    <w:name w:val="Char Char5"/>
    <w:rsid w:val="00917DD5"/>
    <w:rPr>
      <w:rFonts w:ascii="Arial" w:hAnsi="Arial"/>
      <w:sz w:val="28"/>
      <w:lang w:val="en-GB" w:eastAsia="en-US" w:bidi="ar-SA"/>
    </w:rPr>
  </w:style>
  <w:style w:type="character" w:customStyle="1" w:styleId="CharChar7">
    <w:name w:val="Char Char7"/>
    <w:rsid w:val="00917DD5"/>
    <w:rPr>
      <w:rFonts w:ascii="Arial" w:hAnsi="Arial"/>
      <w:sz w:val="28"/>
      <w:lang w:val="en-GB" w:eastAsia="en-US" w:bidi="ar-SA"/>
    </w:rPr>
  </w:style>
  <w:style w:type="character" w:customStyle="1" w:styleId="CharChar4">
    <w:name w:val="Char Char4"/>
    <w:rsid w:val="00917DD5"/>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17DD5"/>
  </w:style>
  <w:style w:type="character" w:customStyle="1" w:styleId="Head2AChar">
    <w:name w:val="Head2A Char"/>
    <w:aliases w:val="2 Char,H2 Char,h2 Char Char"/>
    <w:rsid w:val="00917DD5"/>
    <w:rPr>
      <w:rFonts w:ascii="Arial" w:hAnsi="Arial"/>
      <w:sz w:val="32"/>
      <w:lang w:val="en-GB" w:eastAsia="en-US"/>
    </w:rPr>
  </w:style>
  <w:style w:type="character" w:customStyle="1" w:styleId="CharChar3">
    <w:name w:val="Char Char3"/>
    <w:rsid w:val="00917DD5"/>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17DD5"/>
    <w:rPr>
      <w:rFonts w:ascii="Arial" w:hAnsi="Arial"/>
      <w:sz w:val="24"/>
      <w:lang w:val="en-GB" w:eastAsia="en-US" w:bidi="ar-SA"/>
    </w:rPr>
  </w:style>
  <w:style w:type="paragraph" w:styleId="Revision">
    <w:name w:val="Revision"/>
    <w:hidden/>
    <w:uiPriority w:val="99"/>
    <w:semiHidden/>
    <w:rsid w:val="00917DD5"/>
    <w:pPr>
      <w:spacing w:after="0" w:line="240" w:lineRule="auto"/>
    </w:pPr>
    <w:rPr>
      <w:rFonts w:ascii="Times New Roman" w:eastAsia="Yu Mincho" w:hAnsi="Times New Roman" w:cs="Times New Roman"/>
      <w:sz w:val="20"/>
      <w:szCs w:val="20"/>
      <w:lang w:val="en-GB" w:eastAsia="en-US"/>
    </w:rPr>
  </w:style>
  <w:style w:type="character" w:customStyle="1" w:styleId="EXChar">
    <w:name w:val="EX Char"/>
    <w:link w:val="EX"/>
    <w:locked/>
    <w:rsid w:val="00917DD5"/>
    <w:rPr>
      <w:rFonts w:ascii="Times New Roman" w:eastAsia="Yu Mincho" w:hAnsi="Times New Roman" w:cs="Times New Roman"/>
      <w:sz w:val="20"/>
      <w:szCs w:val="20"/>
      <w:lang w:val="en-GB" w:eastAsia="en-US"/>
    </w:rPr>
  </w:style>
  <w:style w:type="character" w:customStyle="1" w:styleId="B1Char1">
    <w:name w:val="B1 Char1"/>
    <w:link w:val="B1"/>
    <w:qFormat/>
    <w:rsid w:val="00917DD5"/>
    <w:rPr>
      <w:rFonts w:ascii="Times New Roman" w:eastAsia="Yu Mincho" w:hAnsi="Times New Roman" w:cs="Times New Roman"/>
      <w:sz w:val="20"/>
      <w:szCs w:val="20"/>
      <w:lang w:val="en-GB" w:eastAsia="en-US"/>
    </w:rPr>
  </w:style>
  <w:style w:type="character" w:customStyle="1" w:styleId="TFChar">
    <w:name w:val="TF Char"/>
    <w:link w:val="TF"/>
    <w:rsid w:val="00917DD5"/>
    <w:rPr>
      <w:rFonts w:ascii="Arial" w:eastAsia="Yu Mincho" w:hAnsi="Arial" w:cs="Times New Roman"/>
      <w:b/>
      <w:sz w:val="20"/>
      <w:szCs w:val="20"/>
      <w:lang w:val="en-GB" w:eastAsia="en-US"/>
    </w:rPr>
  </w:style>
  <w:style w:type="character" w:customStyle="1" w:styleId="PLChar">
    <w:name w:val="PL Char"/>
    <w:link w:val="PL"/>
    <w:rsid w:val="00917DD5"/>
    <w:rPr>
      <w:rFonts w:ascii="Courier New" w:eastAsia="Yu Mincho" w:hAnsi="Courier New" w:cs="Times New Roman"/>
      <w:noProof/>
      <w:sz w:val="16"/>
      <w:szCs w:val="20"/>
      <w:lang w:val="en-GB" w:eastAsia="en-US"/>
    </w:rPr>
  </w:style>
  <w:style w:type="character" w:customStyle="1" w:styleId="B2Char">
    <w:name w:val="B2 Char"/>
    <w:link w:val="B2"/>
    <w:qFormat/>
    <w:rsid w:val="00917DD5"/>
    <w:rPr>
      <w:rFonts w:ascii="Times New Roman" w:eastAsia="Yu Mincho" w:hAnsi="Times New Roman" w:cs="Times New Roman"/>
      <w:sz w:val="20"/>
      <w:szCs w:val="20"/>
      <w:lang w:val="en-GB" w:eastAsia="en-US"/>
    </w:rPr>
  </w:style>
  <w:style w:type="character" w:customStyle="1" w:styleId="B3Char2">
    <w:name w:val="B3 Char2"/>
    <w:link w:val="B3"/>
    <w:rsid w:val="00917DD5"/>
    <w:rPr>
      <w:rFonts w:ascii="Times New Roman" w:eastAsia="Yu Mincho" w:hAnsi="Times New Roman" w:cs="Times New Roman"/>
      <w:sz w:val="20"/>
      <w:szCs w:val="20"/>
      <w:lang w:val="en-GB" w:eastAsia="en-US"/>
    </w:rPr>
  </w:style>
  <w:style w:type="character" w:customStyle="1" w:styleId="B4Char">
    <w:name w:val="B4 Char"/>
    <w:link w:val="B4"/>
    <w:qFormat/>
    <w:rsid w:val="00917DD5"/>
    <w:rPr>
      <w:rFonts w:ascii="Times New Roman" w:eastAsia="Yu Mincho" w:hAnsi="Times New Roman" w:cs="Times New Roman"/>
      <w:sz w:val="20"/>
      <w:szCs w:val="20"/>
      <w:lang w:val="en-GB" w:eastAsia="en-US"/>
    </w:rPr>
  </w:style>
  <w:style w:type="character" w:customStyle="1" w:styleId="B5Char">
    <w:name w:val="B5 Char"/>
    <w:link w:val="B5"/>
    <w:rsid w:val="00917DD5"/>
    <w:rPr>
      <w:rFonts w:ascii="Times New Roman" w:eastAsia="Yu Mincho" w:hAnsi="Times New Roman" w:cs="Times New Roman"/>
      <w:sz w:val="20"/>
      <w:szCs w:val="20"/>
      <w:lang w:val="en-GB" w:eastAsia="en-US"/>
    </w:rPr>
  </w:style>
  <w:style w:type="paragraph" w:styleId="BodyTextIndent">
    <w:name w:val="Body Text Indent"/>
    <w:basedOn w:val="Normal"/>
    <w:link w:val="BodyTextIndentChar"/>
    <w:rsid w:val="00917DD5"/>
    <w:pPr>
      <w:overflowPunct w:val="0"/>
      <w:autoSpaceDE w:val="0"/>
      <w:autoSpaceDN w:val="0"/>
      <w:adjustRightInd w:val="0"/>
      <w:spacing w:after="120" w:line="240" w:lineRule="auto"/>
      <w:ind w:left="426" w:hanging="426"/>
      <w:jc w:val="both"/>
      <w:textAlignment w:val="baseline"/>
    </w:pPr>
    <w:rPr>
      <w:rFonts w:ascii="Times New Roman" w:eastAsia="MS Mincho" w:hAnsi="Times New Roman" w:cs="Times New Roman"/>
      <w:szCs w:val="20"/>
      <w:lang w:val="x-none" w:eastAsia="zh-CN"/>
    </w:rPr>
  </w:style>
  <w:style w:type="character" w:customStyle="1" w:styleId="BodyTextIndentChar">
    <w:name w:val="Body Text Indent Char"/>
    <w:basedOn w:val="DefaultParagraphFont"/>
    <w:link w:val="BodyTextIndent"/>
    <w:rsid w:val="00917DD5"/>
    <w:rPr>
      <w:rFonts w:ascii="Times New Roman" w:eastAsia="MS Mincho" w:hAnsi="Times New Roman" w:cs="Times New Roman"/>
      <w:szCs w:val="20"/>
      <w:lang w:val="x-none" w:eastAsia="zh-CN"/>
    </w:rPr>
  </w:style>
  <w:style w:type="paragraph" w:styleId="BodyText2">
    <w:name w:val="Body Text 2"/>
    <w:basedOn w:val="Normal"/>
    <w:link w:val="BodyText2Char"/>
    <w:rsid w:val="00917DD5"/>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x-none" w:eastAsia="en-GB"/>
    </w:rPr>
  </w:style>
  <w:style w:type="character" w:customStyle="1" w:styleId="BodyText2Char">
    <w:name w:val="Body Text 2 Char"/>
    <w:basedOn w:val="DefaultParagraphFont"/>
    <w:link w:val="BodyText2"/>
    <w:rsid w:val="00917DD5"/>
    <w:rPr>
      <w:rFonts w:ascii="Times New Roman" w:eastAsia="MS Mincho" w:hAnsi="Times New Roman" w:cs="Times New Roman"/>
      <w:sz w:val="24"/>
      <w:szCs w:val="20"/>
      <w:lang w:val="x-none" w:eastAsia="en-GB"/>
    </w:rPr>
  </w:style>
  <w:style w:type="paragraph" w:customStyle="1" w:styleId="B6">
    <w:name w:val="B6"/>
    <w:basedOn w:val="B5"/>
    <w:link w:val="B6Char"/>
    <w:rsid w:val="00917DD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917DD5"/>
    <w:rPr>
      <w:rFonts w:ascii="Times New Roman" w:eastAsia="MS Mincho" w:hAnsi="Times New Roman" w:cs="Times New Roman"/>
      <w:sz w:val="20"/>
      <w:szCs w:val="20"/>
      <w:lang w:val="x-none" w:eastAsia="x-none"/>
    </w:rPr>
  </w:style>
  <w:style w:type="character" w:styleId="Strong">
    <w:name w:val="Strong"/>
    <w:uiPriority w:val="22"/>
    <w:qFormat/>
    <w:rsid w:val="00917DD5"/>
    <w:rPr>
      <w:b/>
      <w:bCs/>
    </w:rPr>
  </w:style>
  <w:style w:type="paragraph" w:styleId="ListParagraph">
    <w:name w:val="List Paragraph"/>
    <w:basedOn w:val="Normal"/>
    <w:link w:val="ListParagraphChar"/>
    <w:uiPriority w:val="34"/>
    <w:qFormat/>
    <w:rsid w:val="00917DD5"/>
    <w:pPr>
      <w:overflowPunct w:val="0"/>
      <w:autoSpaceDE w:val="0"/>
      <w:autoSpaceDN w:val="0"/>
      <w:adjustRightInd w:val="0"/>
      <w:spacing w:after="0" w:line="240" w:lineRule="auto"/>
      <w:ind w:left="720"/>
      <w:textAlignment w:val="baseline"/>
    </w:pPr>
    <w:rPr>
      <w:rFonts w:ascii="Calibri" w:eastAsia="Calibri" w:hAnsi="Calibri" w:cs="Times New Roman"/>
      <w:lang w:val="x-none" w:eastAsia="en-US"/>
    </w:rPr>
  </w:style>
  <w:style w:type="character" w:customStyle="1" w:styleId="ListParagraphChar">
    <w:name w:val="List Paragraph Char"/>
    <w:link w:val="ListParagraph"/>
    <w:uiPriority w:val="34"/>
    <w:locked/>
    <w:rsid w:val="00917DD5"/>
    <w:rPr>
      <w:rFonts w:ascii="Calibri" w:eastAsia="Calibri" w:hAnsi="Calibri" w:cs="Times New Roman"/>
      <w:lang w:val="x-none" w:eastAsia="en-US"/>
    </w:rPr>
  </w:style>
  <w:style w:type="paragraph" w:customStyle="1" w:styleId="B7">
    <w:name w:val="B7"/>
    <w:basedOn w:val="B6"/>
    <w:link w:val="B7Char"/>
    <w:rsid w:val="00917DD5"/>
    <w:pPr>
      <w:ind w:left="2269"/>
    </w:pPr>
  </w:style>
  <w:style w:type="character" w:customStyle="1" w:styleId="B7Char">
    <w:name w:val="B7 Char"/>
    <w:link w:val="B7"/>
    <w:rsid w:val="00917DD5"/>
    <w:rPr>
      <w:rFonts w:ascii="Times New Roman" w:eastAsia="MS Mincho" w:hAnsi="Times New Roman" w:cs="Times New Roman"/>
      <w:sz w:val="20"/>
      <w:szCs w:val="20"/>
      <w:lang w:val="x-none" w:eastAsia="x-none"/>
    </w:rPr>
  </w:style>
  <w:style w:type="character" w:styleId="HTMLCode">
    <w:name w:val="HTML Code"/>
    <w:uiPriority w:val="99"/>
    <w:unhideWhenUsed/>
    <w:rsid w:val="00917DD5"/>
    <w:rPr>
      <w:rFonts w:ascii="Courier New" w:eastAsia="Times New Roman" w:hAnsi="Courier New" w:cs="Courier New"/>
      <w:sz w:val="20"/>
      <w:szCs w:val="20"/>
    </w:rPr>
  </w:style>
  <w:style w:type="paragraph" w:customStyle="1" w:styleId="EmailDiscussion">
    <w:name w:val="EmailDiscussion"/>
    <w:basedOn w:val="Normal"/>
    <w:next w:val="Normal"/>
    <w:rsid w:val="00917DD5"/>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cs="Times New Roman"/>
      <w:b/>
      <w:sz w:val="20"/>
      <w:szCs w:val="24"/>
      <w:lang w:val="en-GB" w:eastAsia="en-GB"/>
    </w:rPr>
  </w:style>
  <w:style w:type="character" w:customStyle="1" w:styleId="TFZchn">
    <w:name w:val="TF Zchn"/>
    <w:rsid w:val="00917DD5"/>
    <w:rPr>
      <w:rFonts w:ascii="Arial" w:hAnsi="Arial"/>
      <w:b/>
      <w:lang w:val="en-GB"/>
    </w:rPr>
  </w:style>
  <w:style w:type="character" w:customStyle="1" w:styleId="B1Char">
    <w:name w:val="B1 Char"/>
    <w:rsid w:val="00917DD5"/>
    <w:rPr>
      <w:rFonts w:ascii="Times New Roman" w:hAnsi="Times New Roman"/>
      <w:lang w:val="en-GB" w:eastAsia="en-US"/>
    </w:rPr>
  </w:style>
  <w:style w:type="character" w:customStyle="1" w:styleId="B3Char">
    <w:name w:val="B3 Char"/>
    <w:rsid w:val="00917DD5"/>
    <w:rPr>
      <w:rFonts w:ascii="Times New Roman" w:hAnsi="Times New Roman"/>
      <w:lang w:eastAsia="en-US"/>
    </w:rPr>
  </w:style>
  <w:style w:type="table" w:styleId="TableGrid1">
    <w:name w:val="Table Grid 1"/>
    <w:basedOn w:val="TableNormal"/>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17DD5"/>
    <w:rPr>
      <w:rFonts w:ascii="Arial" w:eastAsia="Yu Mincho" w:hAnsi="Arial" w:cs="Times New Roman"/>
      <w:sz w:val="20"/>
      <w:szCs w:val="20"/>
      <w:lang w:val="en-GB" w:eastAsia="en-US"/>
    </w:rPr>
  </w:style>
  <w:style w:type="numbering" w:customStyle="1" w:styleId="1">
    <w:name w:val="リストなし1"/>
    <w:next w:val="NoList"/>
    <w:uiPriority w:val="99"/>
    <w:semiHidden/>
    <w:unhideWhenUsed/>
    <w:rsid w:val="00917DD5"/>
  </w:style>
  <w:style w:type="table" w:customStyle="1" w:styleId="10">
    <w:name w:val="表 (格子)1"/>
    <w:basedOn w:val="TableNormal"/>
    <w:next w:val="TableGrid"/>
    <w:rsid w:val="00917DD5"/>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917DD5"/>
  </w:style>
  <w:style w:type="numbering" w:customStyle="1" w:styleId="110">
    <w:name w:val="リストなし11"/>
    <w:next w:val="NoList"/>
    <w:uiPriority w:val="99"/>
    <w:semiHidden/>
    <w:unhideWhenUsed/>
    <w:rsid w:val="00917DD5"/>
  </w:style>
  <w:style w:type="numbering" w:customStyle="1" w:styleId="NoList3">
    <w:name w:val="No List3"/>
    <w:next w:val="NoList"/>
    <w:uiPriority w:val="99"/>
    <w:semiHidden/>
    <w:unhideWhenUsed/>
    <w:rsid w:val="00917DD5"/>
  </w:style>
  <w:style w:type="table" w:customStyle="1" w:styleId="TableGrid10">
    <w:name w:val="Table Grid1"/>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917DD5"/>
  </w:style>
  <w:style w:type="numbering" w:customStyle="1" w:styleId="NoList4">
    <w:name w:val="No List4"/>
    <w:next w:val="NoList"/>
    <w:semiHidden/>
    <w:unhideWhenUsed/>
    <w:rsid w:val="00917DD5"/>
  </w:style>
  <w:style w:type="table" w:customStyle="1" w:styleId="TableGrid2">
    <w:name w:val="Table Grid2"/>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917DD5"/>
  </w:style>
  <w:style w:type="character" w:customStyle="1" w:styleId="NOZchn">
    <w:name w:val="NO Zchn"/>
    <w:rsid w:val="00917DD5"/>
    <w:rPr>
      <w:rFonts w:ascii="Times New Roman" w:hAnsi="Times New Roman"/>
      <w:lang w:val="en-GB" w:eastAsia="en-US"/>
    </w:rPr>
  </w:style>
  <w:style w:type="numbering" w:customStyle="1" w:styleId="NoList111">
    <w:name w:val="No List111"/>
    <w:next w:val="NoList"/>
    <w:uiPriority w:val="99"/>
    <w:semiHidden/>
    <w:rsid w:val="00917DD5"/>
  </w:style>
  <w:style w:type="numbering" w:customStyle="1" w:styleId="NoList21">
    <w:name w:val="No List21"/>
    <w:next w:val="NoList"/>
    <w:uiPriority w:val="99"/>
    <w:semiHidden/>
    <w:rsid w:val="00917DD5"/>
  </w:style>
  <w:style w:type="numbering" w:customStyle="1" w:styleId="111">
    <w:name w:val="リストなし111"/>
    <w:next w:val="NoList"/>
    <w:uiPriority w:val="99"/>
    <w:semiHidden/>
    <w:unhideWhenUsed/>
    <w:rsid w:val="00917DD5"/>
  </w:style>
  <w:style w:type="numbering" w:customStyle="1" w:styleId="NoList31">
    <w:name w:val="No List31"/>
    <w:next w:val="NoList"/>
    <w:uiPriority w:val="99"/>
    <w:semiHidden/>
    <w:unhideWhenUsed/>
    <w:rsid w:val="00917DD5"/>
  </w:style>
  <w:style w:type="numbering" w:customStyle="1" w:styleId="121">
    <w:name w:val="リストなし121"/>
    <w:next w:val="NoList"/>
    <w:uiPriority w:val="99"/>
    <w:semiHidden/>
    <w:unhideWhenUsed/>
    <w:rsid w:val="00917DD5"/>
  </w:style>
  <w:style w:type="numbering" w:customStyle="1" w:styleId="NoList5">
    <w:name w:val="No List5"/>
    <w:next w:val="NoList"/>
    <w:semiHidden/>
    <w:unhideWhenUsed/>
    <w:rsid w:val="00917DD5"/>
  </w:style>
  <w:style w:type="table" w:customStyle="1" w:styleId="TableGrid3">
    <w:name w:val="Table Grid3"/>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917DD5"/>
  </w:style>
  <w:style w:type="numbering" w:customStyle="1" w:styleId="NoList12">
    <w:name w:val="No List12"/>
    <w:next w:val="NoList"/>
    <w:uiPriority w:val="99"/>
    <w:semiHidden/>
    <w:rsid w:val="00917DD5"/>
  </w:style>
  <w:style w:type="numbering" w:customStyle="1" w:styleId="NoList22">
    <w:name w:val="No List22"/>
    <w:next w:val="NoList"/>
    <w:uiPriority w:val="99"/>
    <w:semiHidden/>
    <w:rsid w:val="00917DD5"/>
  </w:style>
  <w:style w:type="numbering" w:customStyle="1" w:styleId="112">
    <w:name w:val="リストなし112"/>
    <w:next w:val="NoList"/>
    <w:uiPriority w:val="99"/>
    <w:semiHidden/>
    <w:unhideWhenUsed/>
    <w:rsid w:val="00917DD5"/>
  </w:style>
  <w:style w:type="numbering" w:customStyle="1" w:styleId="NoList32">
    <w:name w:val="No List32"/>
    <w:next w:val="NoList"/>
    <w:uiPriority w:val="99"/>
    <w:semiHidden/>
    <w:unhideWhenUsed/>
    <w:rsid w:val="00917DD5"/>
  </w:style>
  <w:style w:type="numbering" w:customStyle="1" w:styleId="122">
    <w:name w:val="リストなし122"/>
    <w:next w:val="NoList"/>
    <w:uiPriority w:val="99"/>
    <w:semiHidden/>
    <w:unhideWhenUsed/>
    <w:rsid w:val="00917DD5"/>
  </w:style>
  <w:style w:type="numbering" w:customStyle="1" w:styleId="NoList6">
    <w:name w:val="No List6"/>
    <w:next w:val="NoList"/>
    <w:uiPriority w:val="99"/>
    <w:semiHidden/>
    <w:unhideWhenUsed/>
    <w:rsid w:val="00917DD5"/>
  </w:style>
  <w:style w:type="paragraph" w:customStyle="1" w:styleId="CharCharCharCharCharCharCharChar0">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customStyle="1" w:styleId="TableGrid4">
    <w:name w:val="Table Grid4"/>
    <w:basedOn w:val="TableNormal"/>
    <w:next w:val="TableGrid"/>
    <w:rsid w:val="00917DD5"/>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917DD5"/>
    <w:rPr>
      <w:rFonts w:ascii="Arial" w:hAnsi="Arial"/>
      <w:sz w:val="28"/>
      <w:lang w:val="en-GB" w:eastAsia="en-US" w:bidi="ar-SA"/>
    </w:rPr>
  </w:style>
  <w:style w:type="character" w:customStyle="1" w:styleId="CharChar0">
    <w:name w:val="Char Char"/>
    <w:rsid w:val="00917DD5"/>
    <w:rPr>
      <w:rFonts w:ascii="Arial" w:hAnsi="Arial"/>
      <w:sz w:val="24"/>
      <w:lang w:val="en-GB" w:eastAsia="en-US" w:bidi="ar-SA"/>
    </w:rPr>
  </w:style>
  <w:style w:type="character" w:customStyle="1" w:styleId="CharChar20">
    <w:name w:val="Char Char2"/>
    <w:rsid w:val="00917DD5"/>
    <w:rPr>
      <w:rFonts w:ascii="Arial" w:hAnsi="Arial"/>
      <w:sz w:val="24"/>
      <w:lang w:val="en-GB" w:eastAsia="en-US" w:bidi="ar-SA"/>
    </w:rPr>
  </w:style>
  <w:style w:type="character" w:customStyle="1" w:styleId="CharChar60">
    <w:name w:val="Char Char6"/>
    <w:rsid w:val="00917DD5"/>
    <w:rPr>
      <w:rFonts w:ascii="Arial" w:hAnsi="Arial"/>
      <w:sz w:val="32"/>
      <w:lang w:val="en-GB" w:eastAsia="en-US" w:bidi="ar-SA"/>
    </w:rPr>
  </w:style>
  <w:style w:type="character" w:customStyle="1" w:styleId="CharChar50">
    <w:name w:val="Char Char5"/>
    <w:rsid w:val="00917DD5"/>
    <w:rPr>
      <w:rFonts w:ascii="Arial" w:hAnsi="Arial"/>
      <w:sz w:val="28"/>
      <w:lang w:val="en-GB" w:eastAsia="en-US" w:bidi="ar-SA"/>
    </w:rPr>
  </w:style>
  <w:style w:type="character" w:customStyle="1" w:styleId="CharChar70">
    <w:name w:val="Char Char7"/>
    <w:rsid w:val="00917DD5"/>
    <w:rPr>
      <w:rFonts w:ascii="Arial" w:hAnsi="Arial"/>
      <w:sz w:val="28"/>
      <w:lang w:val="en-GB" w:eastAsia="en-US" w:bidi="ar-SA"/>
    </w:rPr>
  </w:style>
  <w:style w:type="character" w:customStyle="1" w:styleId="CharChar40">
    <w:name w:val="Char Char4"/>
    <w:rsid w:val="00917DD5"/>
    <w:rPr>
      <w:rFonts w:ascii="Arial" w:hAnsi="Arial"/>
      <w:sz w:val="24"/>
      <w:lang w:val="en-GB" w:eastAsia="en-US" w:bidi="ar-SA"/>
    </w:rPr>
  </w:style>
  <w:style w:type="character" w:customStyle="1" w:styleId="CharChar30">
    <w:name w:val="Char Char3"/>
    <w:rsid w:val="00917DD5"/>
    <w:rPr>
      <w:rFonts w:ascii="Arial" w:hAnsi="Arial"/>
      <w:sz w:val="28"/>
      <w:lang w:val="en-GB" w:eastAsia="en-US" w:bidi="ar-SA"/>
    </w:rPr>
  </w:style>
  <w:style w:type="numbering" w:customStyle="1" w:styleId="15">
    <w:name w:val="リストなし15"/>
    <w:next w:val="NoList"/>
    <w:uiPriority w:val="99"/>
    <w:semiHidden/>
    <w:unhideWhenUsed/>
    <w:rsid w:val="00917DD5"/>
  </w:style>
  <w:style w:type="numbering" w:customStyle="1" w:styleId="NoList13">
    <w:name w:val="No List13"/>
    <w:next w:val="NoList"/>
    <w:uiPriority w:val="99"/>
    <w:semiHidden/>
    <w:rsid w:val="00917DD5"/>
  </w:style>
  <w:style w:type="numbering" w:customStyle="1" w:styleId="NoList23">
    <w:name w:val="No List23"/>
    <w:next w:val="NoList"/>
    <w:uiPriority w:val="99"/>
    <w:semiHidden/>
    <w:rsid w:val="00917DD5"/>
  </w:style>
  <w:style w:type="numbering" w:customStyle="1" w:styleId="113">
    <w:name w:val="リストなし113"/>
    <w:next w:val="NoList"/>
    <w:uiPriority w:val="99"/>
    <w:semiHidden/>
    <w:unhideWhenUsed/>
    <w:rsid w:val="00917DD5"/>
  </w:style>
  <w:style w:type="numbering" w:customStyle="1" w:styleId="NoList33">
    <w:name w:val="No List33"/>
    <w:next w:val="NoList"/>
    <w:uiPriority w:val="99"/>
    <w:semiHidden/>
    <w:unhideWhenUsed/>
    <w:rsid w:val="00917DD5"/>
  </w:style>
  <w:style w:type="numbering" w:customStyle="1" w:styleId="123">
    <w:name w:val="リストなし123"/>
    <w:next w:val="NoList"/>
    <w:uiPriority w:val="99"/>
    <w:semiHidden/>
    <w:unhideWhenUsed/>
    <w:rsid w:val="00917DD5"/>
  </w:style>
  <w:style w:type="character" w:customStyle="1" w:styleId="TALChar">
    <w:name w:val="TAL Char"/>
    <w:rsid w:val="00917DD5"/>
    <w:rPr>
      <w:rFonts w:ascii="Arial" w:hAnsi="Arial"/>
      <w:sz w:val="18"/>
      <w:lang w:val="en-GB" w:eastAsia="en-US"/>
    </w:rPr>
  </w:style>
  <w:style w:type="numbering" w:customStyle="1" w:styleId="NoList7">
    <w:name w:val="No List7"/>
    <w:next w:val="NoList"/>
    <w:uiPriority w:val="99"/>
    <w:semiHidden/>
    <w:unhideWhenUsed/>
    <w:rsid w:val="008E1111"/>
  </w:style>
  <w:style w:type="table" w:customStyle="1" w:styleId="TableGrid5">
    <w:name w:val="Table Grid5"/>
    <w:basedOn w:val="TableNormal"/>
    <w:next w:val="TableGrid"/>
    <w:rsid w:val="008E1111"/>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リストなし16"/>
    <w:next w:val="NoList"/>
    <w:uiPriority w:val="99"/>
    <w:semiHidden/>
    <w:unhideWhenUsed/>
    <w:rsid w:val="008E1111"/>
  </w:style>
  <w:style w:type="numbering" w:customStyle="1" w:styleId="NoList14">
    <w:name w:val="No List14"/>
    <w:next w:val="NoList"/>
    <w:uiPriority w:val="99"/>
    <w:semiHidden/>
    <w:rsid w:val="008E1111"/>
  </w:style>
  <w:style w:type="numbering" w:customStyle="1" w:styleId="NoList24">
    <w:name w:val="No List24"/>
    <w:next w:val="NoList"/>
    <w:uiPriority w:val="99"/>
    <w:semiHidden/>
    <w:rsid w:val="008E1111"/>
  </w:style>
  <w:style w:type="numbering" w:customStyle="1" w:styleId="114">
    <w:name w:val="リストなし114"/>
    <w:next w:val="NoList"/>
    <w:uiPriority w:val="99"/>
    <w:semiHidden/>
    <w:unhideWhenUsed/>
    <w:rsid w:val="008E1111"/>
  </w:style>
  <w:style w:type="numbering" w:customStyle="1" w:styleId="NoList34">
    <w:name w:val="No List34"/>
    <w:next w:val="NoList"/>
    <w:uiPriority w:val="99"/>
    <w:semiHidden/>
    <w:unhideWhenUsed/>
    <w:rsid w:val="008E1111"/>
  </w:style>
  <w:style w:type="numbering" w:customStyle="1" w:styleId="124">
    <w:name w:val="リストなし124"/>
    <w:next w:val="NoList"/>
    <w:uiPriority w:val="99"/>
    <w:semiHidden/>
    <w:unhideWhenUsed/>
    <w:rsid w:val="008E1111"/>
  </w:style>
  <w:style w:type="numbering" w:customStyle="1" w:styleId="NoList8">
    <w:name w:val="No List8"/>
    <w:next w:val="NoList"/>
    <w:uiPriority w:val="99"/>
    <w:semiHidden/>
    <w:unhideWhenUsed/>
    <w:rsid w:val="001B5619"/>
  </w:style>
  <w:style w:type="table" w:customStyle="1" w:styleId="TableGrid6">
    <w:name w:val="Table Grid6"/>
    <w:basedOn w:val="TableNormal"/>
    <w:next w:val="TableGrid"/>
    <w:rsid w:val="001B5619"/>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リストなし17"/>
    <w:next w:val="NoList"/>
    <w:uiPriority w:val="99"/>
    <w:semiHidden/>
    <w:unhideWhenUsed/>
    <w:rsid w:val="001B5619"/>
  </w:style>
  <w:style w:type="numbering" w:customStyle="1" w:styleId="NoList15">
    <w:name w:val="No List15"/>
    <w:next w:val="NoList"/>
    <w:uiPriority w:val="99"/>
    <w:semiHidden/>
    <w:rsid w:val="001B5619"/>
  </w:style>
  <w:style w:type="numbering" w:customStyle="1" w:styleId="NoList25">
    <w:name w:val="No List25"/>
    <w:next w:val="NoList"/>
    <w:uiPriority w:val="99"/>
    <w:semiHidden/>
    <w:rsid w:val="001B5619"/>
  </w:style>
  <w:style w:type="numbering" w:customStyle="1" w:styleId="115">
    <w:name w:val="リストなし115"/>
    <w:next w:val="NoList"/>
    <w:uiPriority w:val="99"/>
    <w:semiHidden/>
    <w:unhideWhenUsed/>
    <w:rsid w:val="001B5619"/>
  </w:style>
  <w:style w:type="numbering" w:customStyle="1" w:styleId="NoList35">
    <w:name w:val="No List35"/>
    <w:next w:val="NoList"/>
    <w:uiPriority w:val="99"/>
    <w:semiHidden/>
    <w:unhideWhenUsed/>
    <w:rsid w:val="001B5619"/>
  </w:style>
  <w:style w:type="numbering" w:customStyle="1" w:styleId="125">
    <w:name w:val="リストなし125"/>
    <w:next w:val="NoList"/>
    <w:uiPriority w:val="99"/>
    <w:semiHidden/>
    <w:unhideWhenUsed/>
    <w:rsid w:val="001B5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4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15346</Words>
  <Characters>87478</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INTEL_KYEONGIN</dc:creator>
  <cp:keywords>CTPClassification=CTP_NT</cp:keywords>
  <dc:description/>
  <cp:lastModifiedBy>INTEL_KYEONGIN</cp:lastModifiedBy>
  <cp:revision>2</cp:revision>
  <dcterms:created xsi:type="dcterms:W3CDTF">2019-05-29T01:29:00Z</dcterms:created>
  <dcterms:modified xsi:type="dcterms:W3CDTF">2019-05-29T01:29:00Z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7a274b1e-429a-4a05-a9fd-d3f106b8a14a</vt:lpwstr>
  </property>
  <property fmtid="{D5CDD505-2E9C-101B-9397-08002B2CF9AE}" pid="3" name="CTP_TimeStamp">
    <vt:lpwstr>2019-05-28 15:28:03Z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