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9F8" w:rsidRPr="00AE48D8" w:rsidRDefault="00FF29F8" w:rsidP="00FF29F8">
      <w:pPr>
        <w:widowControl w:val="0"/>
        <w:tabs>
          <w:tab w:val="left" w:pos="1701"/>
          <w:tab w:val="right" w:pos="9923"/>
        </w:tabs>
        <w:spacing w:before="120"/>
        <w:rPr>
          <w:rFonts w:ascii="Arial" w:eastAsiaTheme="minorEastAsia" w:hAnsi="Arial"/>
          <w:b/>
          <w:sz w:val="24"/>
          <w:szCs w:val="24"/>
          <w:lang w:eastAsia="zh-CN"/>
        </w:rPr>
      </w:pPr>
      <w:bookmarkStart w:id="0" w:name="OLE_LINK32"/>
      <w:bookmarkStart w:id="1" w:name="OLE_LINK33"/>
      <w:bookmarkStart w:id="2" w:name="OLE_LINK19"/>
      <w:bookmarkStart w:id="3" w:name="OLE_LINK20"/>
      <w:r w:rsidRPr="00FF29F8">
        <w:rPr>
          <w:rFonts w:ascii="Arial" w:eastAsia="MS Mincho" w:hAnsi="Arial"/>
          <w:b/>
          <w:sz w:val="24"/>
          <w:szCs w:val="24"/>
        </w:rPr>
        <w:t>3GPP TSG-RAN WG2 Meeting #106</w:t>
      </w:r>
      <w:r w:rsidRPr="00FF29F8">
        <w:rPr>
          <w:rFonts w:ascii="Arial" w:eastAsia="MS Mincho" w:hAnsi="Arial"/>
          <w:b/>
          <w:sz w:val="24"/>
          <w:szCs w:val="24"/>
        </w:rPr>
        <w:tab/>
      </w:r>
      <w:bookmarkStart w:id="4" w:name="_GoBack"/>
      <w:r w:rsidRPr="00FF29F8">
        <w:rPr>
          <w:rFonts w:ascii="Arial" w:eastAsia="MS Mincho" w:hAnsi="Arial"/>
          <w:b/>
          <w:sz w:val="24"/>
          <w:szCs w:val="24"/>
        </w:rPr>
        <w:t>R2-19</w:t>
      </w:r>
      <w:r>
        <w:rPr>
          <w:rFonts w:ascii="Arial" w:eastAsia="MS Mincho" w:hAnsi="Arial"/>
          <w:b/>
          <w:sz w:val="24"/>
          <w:szCs w:val="24"/>
        </w:rPr>
        <w:t>0</w:t>
      </w:r>
      <w:r w:rsidR="00AE48D8">
        <w:rPr>
          <w:rFonts w:ascii="Arial" w:eastAsiaTheme="minorEastAsia" w:hAnsi="Arial" w:hint="eastAsia"/>
          <w:b/>
          <w:sz w:val="24"/>
          <w:szCs w:val="24"/>
          <w:lang w:eastAsia="zh-CN"/>
        </w:rPr>
        <w:t>8</w:t>
      </w:r>
      <w:r w:rsidR="00964177">
        <w:rPr>
          <w:rFonts w:ascii="Arial" w:eastAsiaTheme="minorEastAsia" w:hAnsi="Arial"/>
          <w:b/>
          <w:sz w:val="24"/>
          <w:szCs w:val="24"/>
          <w:lang w:eastAsia="zh-CN"/>
        </w:rPr>
        <w:t>488</w:t>
      </w:r>
      <w:bookmarkEnd w:id="4"/>
    </w:p>
    <w:p w:rsidR="00FF29F8" w:rsidRPr="00AE48D8" w:rsidRDefault="00FF29F8" w:rsidP="00FF29F8">
      <w:pPr>
        <w:widowControl w:val="0"/>
        <w:tabs>
          <w:tab w:val="left" w:pos="1701"/>
          <w:tab w:val="right" w:pos="9923"/>
        </w:tabs>
        <w:spacing w:before="120"/>
        <w:rPr>
          <w:rFonts w:ascii="Arial" w:eastAsiaTheme="minorEastAsia" w:hAnsi="Arial"/>
          <w:b/>
          <w:sz w:val="24"/>
          <w:szCs w:val="24"/>
          <w:lang w:eastAsia="zh-CN"/>
        </w:rPr>
      </w:pPr>
      <w:r w:rsidRPr="00FF29F8">
        <w:rPr>
          <w:rFonts w:ascii="Arial" w:eastAsia="MS Mincho" w:hAnsi="Arial"/>
          <w:b/>
          <w:sz w:val="24"/>
          <w:szCs w:val="24"/>
        </w:rPr>
        <w:t>Reno, USA,</w:t>
      </w:r>
      <w:r w:rsidR="00D22A6E">
        <w:rPr>
          <w:rFonts w:ascii="Arial" w:eastAsiaTheme="minorEastAsia" w:hAnsi="Arial" w:hint="eastAsia"/>
          <w:b/>
          <w:sz w:val="24"/>
          <w:szCs w:val="24"/>
          <w:lang w:eastAsia="zh-CN"/>
        </w:rPr>
        <w:t xml:space="preserve"> </w:t>
      </w:r>
      <w:r w:rsidRPr="00FF29F8">
        <w:rPr>
          <w:rFonts w:ascii="Arial" w:eastAsia="MS Mincho" w:hAnsi="Arial"/>
          <w:b/>
          <w:sz w:val="24"/>
          <w:szCs w:val="24"/>
        </w:rPr>
        <w:t>13th - 17th May 2019</w:t>
      </w:r>
      <w:r w:rsidR="00AE48D8">
        <w:rPr>
          <w:rFonts w:ascii="Arial" w:eastAsiaTheme="minorEastAsia" w:hAnsi="Arial" w:hint="eastAsia"/>
          <w:b/>
          <w:sz w:val="24"/>
          <w:szCs w:val="24"/>
          <w:lang w:eastAsia="zh-CN"/>
        </w:rPr>
        <w:t xml:space="preserve">                                                    Revision of </w:t>
      </w:r>
      <w:r w:rsidR="00AE48D8" w:rsidRPr="00FF29F8">
        <w:rPr>
          <w:rFonts w:ascii="Arial" w:eastAsia="MS Mincho" w:hAnsi="Arial"/>
          <w:b/>
          <w:sz w:val="24"/>
          <w:szCs w:val="24"/>
        </w:rPr>
        <w:t>R2-19</w:t>
      </w:r>
      <w:r w:rsidR="00AE48D8">
        <w:rPr>
          <w:rFonts w:ascii="Arial" w:eastAsia="MS Mincho" w:hAnsi="Arial"/>
          <w:b/>
          <w:sz w:val="24"/>
          <w:szCs w:val="24"/>
        </w:rPr>
        <w:t>0</w:t>
      </w:r>
      <w:r w:rsidR="00964177">
        <w:rPr>
          <w:rFonts w:ascii="Arial" w:eastAsia="MS Mincho" w:hAnsi="Arial"/>
          <w:b/>
          <w:sz w:val="24"/>
          <w:szCs w:val="24"/>
        </w:rPr>
        <w:t>8433</w:t>
      </w:r>
    </w:p>
    <w:p w:rsidR="00E567A6" w:rsidRPr="00FF29F8" w:rsidRDefault="00E567A6" w:rsidP="00893A64">
      <w:pPr>
        <w:pStyle w:val="3GPPHeader"/>
        <w:rPr>
          <w:rFonts w:cs="Arial"/>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rsidTr="00E431E2">
        <w:tc>
          <w:tcPr>
            <w:tcW w:w="9641" w:type="dxa"/>
            <w:gridSpan w:val="9"/>
            <w:tcBorders>
              <w:top w:val="single" w:sz="4" w:space="0" w:color="auto"/>
              <w:left w:val="single" w:sz="4" w:space="0" w:color="auto"/>
              <w:right w:val="single" w:sz="4" w:space="0" w:color="auto"/>
            </w:tcBorders>
          </w:tcPr>
          <w:p w:rsidR="00920489" w:rsidRDefault="00920489" w:rsidP="00E431E2">
            <w:pPr>
              <w:pStyle w:val="CRCoverPage"/>
              <w:spacing w:after="0"/>
              <w:jc w:val="right"/>
              <w:rPr>
                <w:i/>
                <w:noProof/>
              </w:rPr>
            </w:pPr>
            <w:r>
              <w:rPr>
                <w:i/>
                <w:noProof/>
                <w:sz w:val="14"/>
              </w:rPr>
              <w:t>CR-Form-v11.2</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jc w:val="center"/>
              <w:rPr>
                <w:noProof/>
              </w:rPr>
            </w:pPr>
            <w:r>
              <w:rPr>
                <w:b/>
                <w:noProof/>
                <w:sz w:val="32"/>
              </w:rPr>
              <w:t>CHANGE REQUEST</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sz w:val="8"/>
                <w:szCs w:val="8"/>
              </w:rPr>
            </w:pPr>
          </w:p>
        </w:tc>
      </w:tr>
      <w:tr w:rsidR="00920489" w:rsidTr="00E431E2">
        <w:tc>
          <w:tcPr>
            <w:tcW w:w="142" w:type="dxa"/>
            <w:tcBorders>
              <w:left w:val="single" w:sz="4" w:space="0" w:color="auto"/>
            </w:tcBorders>
          </w:tcPr>
          <w:p w:rsidR="00920489" w:rsidRDefault="00920489" w:rsidP="00E431E2">
            <w:pPr>
              <w:pStyle w:val="CRCoverPage"/>
              <w:spacing w:after="0"/>
              <w:jc w:val="right"/>
              <w:rPr>
                <w:noProof/>
              </w:rPr>
            </w:pPr>
          </w:p>
        </w:tc>
        <w:tc>
          <w:tcPr>
            <w:tcW w:w="2126" w:type="dxa"/>
            <w:shd w:val="pct30" w:color="FFFF00" w:fill="auto"/>
          </w:tcPr>
          <w:p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rsidR="00920489" w:rsidRDefault="00920489" w:rsidP="00E431E2">
            <w:pPr>
              <w:pStyle w:val="CRCoverPage"/>
              <w:spacing w:after="0"/>
              <w:jc w:val="center"/>
              <w:rPr>
                <w:noProof/>
              </w:rPr>
            </w:pPr>
            <w:r>
              <w:rPr>
                <w:b/>
                <w:noProof/>
                <w:sz w:val="28"/>
              </w:rPr>
              <w:t>CR</w:t>
            </w:r>
          </w:p>
        </w:tc>
        <w:tc>
          <w:tcPr>
            <w:tcW w:w="1276" w:type="dxa"/>
            <w:shd w:val="pct30" w:color="FFFF00" w:fill="auto"/>
          </w:tcPr>
          <w:p w:rsidR="00920489" w:rsidRDefault="00FF29F8" w:rsidP="00964177">
            <w:pPr>
              <w:pStyle w:val="CRCoverPage"/>
              <w:spacing w:after="0"/>
              <w:jc w:val="center"/>
              <w:rPr>
                <w:noProof/>
                <w:lang w:eastAsia="zh-CN"/>
              </w:rPr>
            </w:pPr>
            <w:r w:rsidRPr="00964177">
              <w:rPr>
                <w:rFonts w:eastAsiaTheme="minorEastAsia"/>
                <w:b/>
                <w:noProof/>
                <w:sz w:val="32"/>
                <w:lang w:eastAsia="zh-CN"/>
              </w:rPr>
              <w:t>1046</w:t>
            </w:r>
          </w:p>
        </w:tc>
        <w:tc>
          <w:tcPr>
            <w:tcW w:w="709" w:type="dxa"/>
          </w:tcPr>
          <w:p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rsidR="00920489" w:rsidRPr="00D5541E" w:rsidRDefault="00EB1B09" w:rsidP="00E431E2">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20489" w:rsidRDefault="006328F5" w:rsidP="00E431E2">
            <w:pPr>
              <w:pStyle w:val="CRCoverPage"/>
              <w:spacing w:after="0"/>
              <w:jc w:val="center"/>
              <w:rPr>
                <w:noProof/>
              </w:rPr>
            </w:pPr>
            <w:r>
              <w:rPr>
                <w:b/>
                <w:noProof/>
                <w:sz w:val="32"/>
              </w:rPr>
              <w:t>15.</w:t>
            </w:r>
            <w:r w:rsidR="008376DF">
              <w:rPr>
                <w:b/>
                <w:noProof/>
                <w:sz w:val="32"/>
              </w:rPr>
              <w:t>5</w:t>
            </w:r>
            <w:r w:rsidR="00920489">
              <w:rPr>
                <w:b/>
                <w:noProof/>
                <w:sz w:val="32"/>
              </w:rPr>
              <w:t>.</w:t>
            </w:r>
            <w:r w:rsidR="008376DF">
              <w:rPr>
                <w:b/>
                <w:noProof/>
                <w:sz w:val="32"/>
              </w:rPr>
              <w:t>1</w:t>
            </w:r>
          </w:p>
        </w:tc>
        <w:tc>
          <w:tcPr>
            <w:tcW w:w="143" w:type="dxa"/>
            <w:tcBorders>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top w:val="single" w:sz="4" w:space="0" w:color="auto"/>
            </w:tcBorders>
          </w:tcPr>
          <w:p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5" w:name="_Hlt497126619"/>
              <w:r w:rsidRPr="00F25D98">
                <w:rPr>
                  <w:rStyle w:val="afb"/>
                  <w:rFonts w:cs="Arial"/>
                  <w:b/>
                  <w:i/>
                  <w:noProof/>
                  <w:color w:val="FF0000"/>
                </w:rPr>
                <w:t>L</w:t>
              </w:r>
              <w:bookmarkEnd w:id="5"/>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rsidTr="00E431E2">
        <w:trPr>
          <w:trHeight w:val="70"/>
        </w:trPr>
        <w:tc>
          <w:tcPr>
            <w:tcW w:w="9641" w:type="dxa"/>
            <w:gridSpan w:val="9"/>
          </w:tcPr>
          <w:p w:rsidR="00920489" w:rsidRDefault="00920489" w:rsidP="00E431E2">
            <w:pPr>
              <w:pStyle w:val="CRCoverPage"/>
              <w:spacing w:after="0"/>
              <w:rPr>
                <w:noProof/>
                <w:sz w:val="8"/>
                <w:szCs w:val="8"/>
              </w:rPr>
            </w:pPr>
          </w:p>
        </w:tc>
      </w:tr>
    </w:tbl>
    <w:p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rsidTr="00E431E2">
        <w:tc>
          <w:tcPr>
            <w:tcW w:w="2835" w:type="dxa"/>
          </w:tcPr>
          <w:p w:rsidR="00920489" w:rsidRDefault="00920489" w:rsidP="00E431E2">
            <w:pPr>
              <w:pStyle w:val="CRCoverPage"/>
              <w:tabs>
                <w:tab w:val="right" w:pos="2751"/>
              </w:tabs>
              <w:spacing w:after="0"/>
              <w:rPr>
                <w:b/>
                <w:i/>
                <w:noProof/>
              </w:rPr>
            </w:pPr>
            <w:r>
              <w:rPr>
                <w:b/>
                <w:i/>
                <w:noProof/>
              </w:rPr>
              <w:t>Proposed change affects:</w:t>
            </w:r>
          </w:p>
        </w:tc>
        <w:tc>
          <w:tcPr>
            <w:tcW w:w="1418" w:type="dxa"/>
          </w:tcPr>
          <w:p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0489" w:rsidRDefault="00920489" w:rsidP="00E431E2">
            <w:pPr>
              <w:pStyle w:val="CRCoverPage"/>
              <w:spacing w:after="0"/>
              <w:jc w:val="center"/>
              <w:rPr>
                <w:b/>
                <w:caps/>
                <w:noProof/>
              </w:rPr>
            </w:pPr>
          </w:p>
        </w:tc>
        <w:tc>
          <w:tcPr>
            <w:tcW w:w="709" w:type="dxa"/>
            <w:tcBorders>
              <w:left w:val="single" w:sz="4" w:space="0" w:color="auto"/>
            </w:tcBorders>
          </w:tcPr>
          <w:p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2126" w:type="dxa"/>
          </w:tcPr>
          <w:p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1418" w:type="dxa"/>
            <w:tcBorders>
              <w:left w:val="nil"/>
            </w:tcBorders>
          </w:tcPr>
          <w:p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bCs/>
                <w:caps/>
                <w:noProof/>
              </w:rPr>
            </w:pPr>
          </w:p>
        </w:tc>
      </w:tr>
    </w:tbl>
    <w:p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rsidTr="00E431E2">
        <w:tc>
          <w:tcPr>
            <w:tcW w:w="9641" w:type="dxa"/>
            <w:gridSpan w:val="11"/>
          </w:tcPr>
          <w:p w:rsidR="00920489" w:rsidRDefault="00920489" w:rsidP="00E431E2">
            <w:pPr>
              <w:pStyle w:val="CRCoverPage"/>
              <w:spacing w:after="0"/>
              <w:rPr>
                <w:noProof/>
                <w:sz w:val="8"/>
                <w:szCs w:val="8"/>
              </w:rPr>
            </w:pPr>
          </w:p>
        </w:tc>
      </w:tr>
      <w:tr w:rsidR="00920489" w:rsidTr="00E431E2">
        <w:tc>
          <w:tcPr>
            <w:tcW w:w="1843" w:type="dxa"/>
            <w:tcBorders>
              <w:top w:val="single" w:sz="4" w:space="0" w:color="auto"/>
              <w:left w:val="single" w:sz="4" w:space="0" w:color="auto"/>
            </w:tcBorders>
          </w:tcPr>
          <w:p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20489" w:rsidRDefault="00920489" w:rsidP="005A7E9E">
            <w:pPr>
              <w:pStyle w:val="CRCoverPage"/>
              <w:spacing w:after="0"/>
              <w:ind w:left="100"/>
              <w:rPr>
                <w:noProof/>
              </w:rPr>
            </w:pPr>
            <w:r>
              <w:rPr>
                <w:noProof/>
              </w:rPr>
              <w:t xml:space="preserve">CR on </w:t>
            </w:r>
            <w:r>
              <w:rPr>
                <w:rFonts w:hint="eastAsia"/>
                <w:noProof/>
              </w:rPr>
              <w:t>capability of maxUplinkDutyCycle for FR</w:t>
            </w:r>
            <w:r w:rsidR="006328F5">
              <w:rPr>
                <w:rFonts w:hint="eastAsia"/>
                <w:noProof/>
              </w:rPr>
              <w:t>2</w:t>
            </w:r>
            <w:r w:rsidR="005A7E9E">
              <w:rPr>
                <w:rFonts w:hint="eastAsia"/>
                <w:noProof/>
              </w:rPr>
              <w:t xml:space="preserve"> </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20489" w:rsidRDefault="00920489" w:rsidP="00E431E2">
            <w:pPr>
              <w:pStyle w:val="CRCoverPage"/>
              <w:spacing w:after="0"/>
              <w:ind w:left="100"/>
              <w:rPr>
                <w:noProof/>
              </w:rPr>
            </w:pPr>
            <w:r>
              <w:rPr>
                <w:noProof/>
              </w:rPr>
              <w:t>CMCC</w:t>
            </w:r>
            <w:r w:rsidR="00621F0F">
              <w:rPr>
                <w:noProof/>
              </w:rPr>
              <w:t>, OPPO</w:t>
            </w:r>
            <w:r w:rsidR="009F1639">
              <w:rPr>
                <w:noProof/>
              </w:rPr>
              <w:t>, Apple</w:t>
            </w: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20489" w:rsidRDefault="00E55EEC" w:rsidP="00E431E2">
            <w:pPr>
              <w:pStyle w:val="CRCoverPage"/>
              <w:spacing w:after="0"/>
              <w:ind w:left="100"/>
              <w:rPr>
                <w:noProof/>
              </w:rPr>
            </w:pPr>
            <w:r>
              <w:rPr>
                <w:noProof/>
              </w:rPr>
              <w:t>R2</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rsidR="00920489" w:rsidRDefault="00920489" w:rsidP="00E431E2">
            <w:pPr>
              <w:pStyle w:val="CRCoverPage"/>
              <w:spacing w:after="0"/>
              <w:ind w:left="100"/>
              <w:rPr>
                <w:noProof/>
              </w:rPr>
            </w:pPr>
            <w:r>
              <w:rPr>
                <w:noProof/>
              </w:rPr>
              <w:t>NR_newRAT-Core</w:t>
            </w:r>
          </w:p>
        </w:tc>
        <w:tc>
          <w:tcPr>
            <w:tcW w:w="994" w:type="dxa"/>
            <w:gridSpan w:val="2"/>
            <w:tcBorders>
              <w:left w:val="nil"/>
            </w:tcBorders>
          </w:tcPr>
          <w:p w:rsidR="00920489" w:rsidRDefault="00920489" w:rsidP="00E431E2">
            <w:pPr>
              <w:pStyle w:val="CRCoverPage"/>
              <w:spacing w:after="0"/>
              <w:ind w:right="100"/>
              <w:rPr>
                <w:noProof/>
              </w:rPr>
            </w:pPr>
          </w:p>
        </w:tc>
        <w:tc>
          <w:tcPr>
            <w:tcW w:w="1417" w:type="dxa"/>
            <w:gridSpan w:val="2"/>
            <w:tcBorders>
              <w:left w:val="nil"/>
            </w:tcBorders>
          </w:tcPr>
          <w:p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0489" w:rsidRDefault="006328F5" w:rsidP="002A1954">
            <w:pPr>
              <w:pStyle w:val="CRCoverPage"/>
              <w:spacing w:after="0"/>
              <w:ind w:left="100"/>
              <w:rPr>
                <w:noProof/>
              </w:rPr>
            </w:pPr>
            <w:r>
              <w:rPr>
                <w:noProof/>
              </w:rPr>
              <w:t>2019</w:t>
            </w:r>
            <w:r w:rsidR="00920489">
              <w:rPr>
                <w:noProof/>
              </w:rPr>
              <w:t>-0</w:t>
            </w:r>
            <w:r w:rsidR="00AC6A03">
              <w:rPr>
                <w:noProof/>
              </w:rPr>
              <w:t>5</w:t>
            </w:r>
            <w:r w:rsidR="00C66EDB">
              <w:rPr>
                <w:noProof/>
              </w:rPr>
              <w:t>-2</w:t>
            </w:r>
            <w:r w:rsidR="00AC6A03">
              <w:rPr>
                <w:noProof/>
              </w:rPr>
              <w:t>3</w:t>
            </w:r>
          </w:p>
        </w:tc>
      </w:tr>
      <w:tr w:rsidR="00920489" w:rsidTr="00E431E2">
        <w:trPr>
          <w:trHeight w:val="111"/>
        </w:trPr>
        <w:tc>
          <w:tcPr>
            <w:tcW w:w="1843" w:type="dxa"/>
            <w:tcBorders>
              <w:left w:val="single" w:sz="4" w:space="0" w:color="auto"/>
            </w:tcBorders>
          </w:tcPr>
          <w:p w:rsidR="00920489" w:rsidRDefault="00920489" w:rsidP="00E431E2">
            <w:pPr>
              <w:pStyle w:val="CRCoverPage"/>
              <w:spacing w:after="0"/>
              <w:rPr>
                <w:b/>
                <w:i/>
                <w:noProof/>
                <w:sz w:val="8"/>
                <w:szCs w:val="8"/>
              </w:rPr>
            </w:pPr>
          </w:p>
        </w:tc>
        <w:tc>
          <w:tcPr>
            <w:tcW w:w="1560" w:type="dxa"/>
            <w:gridSpan w:val="4"/>
          </w:tcPr>
          <w:p w:rsidR="00920489" w:rsidRDefault="00920489" w:rsidP="00E431E2">
            <w:pPr>
              <w:pStyle w:val="CRCoverPage"/>
              <w:spacing w:after="0"/>
              <w:rPr>
                <w:noProof/>
                <w:sz w:val="8"/>
                <w:szCs w:val="8"/>
              </w:rPr>
            </w:pPr>
          </w:p>
        </w:tc>
        <w:tc>
          <w:tcPr>
            <w:tcW w:w="2694" w:type="dxa"/>
            <w:gridSpan w:val="3"/>
          </w:tcPr>
          <w:p w:rsidR="00920489" w:rsidRDefault="00920489" w:rsidP="00E431E2">
            <w:pPr>
              <w:pStyle w:val="CRCoverPage"/>
              <w:spacing w:after="0"/>
              <w:rPr>
                <w:noProof/>
                <w:sz w:val="8"/>
                <w:szCs w:val="8"/>
              </w:rPr>
            </w:pPr>
          </w:p>
        </w:tc>
        <w:tc>
          <w:tcPr>
            <w:tcW w:w="1417" w:type="dxa"/>
            <w:gridSpan w:val="2"/>
          </w:tcPr>
          <w:p w:rsidR="00920489" w:rsidRDefault="00920489" w:rsidP="00E431E2">
            <w:pPr>
              <w:pStyle w:val="CRCoverPage"/>
              <w:spacing w:after="0"/>
              <w:rPr>
                <w:noProof/>
                <w:sz w:val="8"/>
                <w:szCs w:val="8"/>
              </w:rPr>
            </w:pPr>
          </w:p>
        </w:tc>
        <w:tc>
          <w:tcPr>
            <w:tcW w:w="2127" w:type="dxa"/>
            <w:tcBorders>
              <w:right w:val="single" w:sz="4" w:space="0" w:color="auto"/>
            </w:tcBorders>
          </w:tcPr>
          <w:p w:rsidR="00920489" w:rsidRDefault="00920489" w:rsidP="00E431E2">
            <w:pPr>
              <w:pStyle w:val="CRCoverPage"/>
              <w:spacing w:after="0"/>
              <w:rPr>
                <w:noProof/>
                <w:sz w:val="8"/>
                <w:szCs w:val="8"/>
              </w:rPr>
            </w:pPr>
          </w:p>
        </w:tc>
      </w:tr>
      <w:tr w:rsidR="00920489" w:rsidTr="00E431E2">
        <w:trPr>
          <w:cantSplit/>
        </w:trPr>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rsidR="00920489" w:rsidRDefault="00095BF7" w:rsidP="00E431E2">
            <w:pPr>
              <w:pStyle w:val="CRCoverPage"/>
              <w:spacing w:after="0"/>
              <w:ind w:left="100"/>
              <w:rPr>
                <w:b/>
                <w:noProof/>
              </w:rPr>
            </w:pPr>
            <w:r>
              <w:rPr>
                <w:rFonts w:hint="eastAsia"/>
                <w:b/>
                <w:noProof/>
              </w:rPr>
              <w:t>F</w:t>
            </w:r>
          </w:p>
        </w:tc>
        <w:tc>
          <w:tcPr>
            <w:tcW w:w="3835" w:type="dxa"/>
            <w:gridSpan w:val="6"/>
            <w:tcBorders>
              <w:left w:val="nil"/>
            </w:tcBorders>
          </w:tcPr>
          <w:p w:rsidR="00920489" w:rsidRDefault="00920489" w:rsidP="00E431E2">
            <w:pPr>
              <w:pStyle w:val="CRCoverPage"/>
              <w:spacing w:after="0"/>
              <w:rPr>
                <w:noProof/>
              </w:rPr>
            </w:pPr>
          </w:p>
        </w:tc>
        <w:tc>
          <w:tcPr>
            <w:tcW w:w="1417" w:type="dxa"/>
            <w:gridSpan w:val="2"/>
            <w:tcBorders>
              <w:left w:val="nil"/>
            </w:tcBorders>
          </w:tcPr>
          <w:p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0489" w:rsidRDefault="00920489" w:rsidP="00E431E2">
            <w:pPr>
              <w:pStyle w:val="CRCoverPage"/>
              <w:spacing w:after="0"/>
              <w:ind w:left="100"/>
              <w:rPr>
                <w:noProof/>
              </w:rPr>
            </w:pPr>
            <w:r>
              <w:rPr>
                <w:noProof/>
              </w:rPr>
              <w:t>Rel-15</w:t>
            </w:r>
          </w:p>
        </w:tc>
      </w:tr>
      <w:tr w:rsidR="00920489" w:rsidTr="00E431E2">
        <w:tc>
          <w:tcPr>
            <w:tcW w:w="1843" w:type="dxa"/>
            <w:tcBorders>
              <w:left w:val="single" w:sz="4" w:space="0" w:color="auto"/>
              <w:bottom w:val="single" w:sz="4" w:space="0" w:color="auto"/>
            </w:tcBorders>
          </w:tcPr>
          <w:p w:rsidR="00920489" w:rsidRDefault="00920489" w:rsidP="00E431E2">
            <w:pPr>
              <w:pStyle w:val="CRCoverPage"/>
              <w:spacing w:after="0"/>
              <w:rPr>
                <w:b/>
                <w:i/>
                <w:noProof/>
              </w:rPr>
            </w:pPr>
          </w:p>
        </w:tc>
        <w:tc>
          <w:tcPr>
            <w:tcW w:w="4678" w:type="dxa"/>
            <w:gridSpan w:val="8"/>
            <w:tcBorders>
              <w:bottom w:val="single" w:sz="4" w:space="0" w:color="auto"/>
            </w:tcBorders>
          </w:tcPr>
          <w:p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rsidTr="00E431E2">
        <w:tc>
          <w:tcPr>
            <w:tcW w:w="1843" w:type="dxa"/>
          </w:tcPr>
          <w:p w:rsidR="00920489" w:rsidRDefault="00920489" w:rsidP="00E431E2">
            <w:pPr>
              <w:pStyle w:val="CRCoverPage"/>
              <w:spacing w:after="0"/>
              <w:rPr>
                <w:b/>
                <w:i/>
                <w:noProof/>
                <w:sz w:val="8"/>
                <w:szCs w:val="8"/>
              </w:rPr>
            </w:pPr>
          </w:p>
        </w:tc>
        <w:tc>
          <w:tcPr>
            <w:tcW w:w="7798" w:type="dxa"/>
            <w:gridSpan w:val="10"/>
          </w:tcPr>
          <w:p w:rsidR="00920489" w:rsidRDefault="00920489" w:rsidP="00E431E2">
            <w:pPr>
              <w:pStyle w:val="CRCoverPage"/>
              <w:spacing w:after="0"/>
              <w:rPr>
                <w:noProof/>
                <w:sz w:val="8"/>
                <w:szCs w:val="8"/>
              </w:rPr>
            </w:pPr>
          </w:p>
        </w:tc>
      </w:tr>
      <w:tr w:rsidR="00920489" w:rsidTr="007B7F09">
        <w:trPr>
          <w:trHeight w:val="843"/>
        </w:trPr>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E567A6" w:rsidRDefault="002A1954" w:rsidP="00E567A6">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proofErr w:type="spellStart"/>
            <w:r w:rsidRPr="00886A60">
              <w:rPr>
                <w:rFonts w:ascii="Arial" w:hAnsi="Arial" w:cs="Arial" w:hint="eastAsia"/>
                <w:i/>
                <w:lang w:eastAsia="ko-KR"/>
              </w:rPr>
              <w:t>maxUplinkDutyCycle</w:t>
            </w:r>
            <w:proofErr w:type="spellEnd"/>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sidR="00E567A6">
              <w:rPr>
                <w:rFonts w:ascii="Arial" w:hAnsi="Arial" w:cs="Arial" w:hint="eastAsia"/>
                <w:lang w:eastAsia="zh-CN"/>
              </w:rPr>
              <w:t xml:space="preserve"> </w:t>
            </w:r>
            <w:r w:rsidR="00DD5108">
              <w:rPr>
                <w:rFonts w:ascii="Arial" w:hAnsi="Arial" w:cs="Arial" w:hint="eastAsia"/>
                <w:lang w:eastAsia="zh-CN"/>
              </w:rPr>
              <w:t>(</w:t>
            </w:r>
            <w:r w:rsidR="00E567A6">
              <w:rPr>
                <w:rFonts w:ascii="Arial" w:hAnsi="Arial" w:cs="Arial" w:hint="eastAsia"/>
                <w:lang w:eastAsia="zh-CN"/>
              </w:rPr>
              <w:t>R4-1</w:t>
            </w:r>
            <w:r>
              <w:rPr>
                <w:rFonts w:ascii="Arial" w:hAnsi="Arial" w:cs="Arial" w:hint="eastAsia"/>
                <w:lang w:eastAsia="zh-CN"/>
              </w:rPr>
              <w:t>902489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E567A6">
              <w:rPr>
                <w:rFonts w:ascii="Arial" w:hAnsi="Arial" w:cs="Arial" w:hint="eastAsia"/>
                <w:lang w:eastAsia="zh-CN"/>
              </w:rPr>
              <w:t xml:space="preserve">to inform RAN2 on the </w:t>
            </w:r>
            <w:r w:rsidR="00E567A6">
              <w:rPr>
                <w:rFonts w:ascii="Arial" w:hAnsi="Arial" w:cs="Arial"/>
                <w:lang w:eastAsia="zh-CN"/>
              </w:rPr>
              <w:t>signalling</w:t>
            </w:r>
            <w:r w:rsidR="00E567A6">
              <w:rPr>
                <w:rFonts w:ascii="Arial" w:hAnsi="Arial" w:cs="Arial" w:hint="eastAsia"/>
                <w:lang w:eastAsia="zh-CN"/>
              </w:rPr>
              <w:t xml:space="preserve"> impact.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rsidTr="005B1B8D">
              <w:tc>
                <w:tcPr>
                  <w:tcW w:w="7280" w:type="dxa"/>
                </w:tcPr>
                <w:p w:rsidR="002A1954" w:rsidRDefault="002A1954" w:rsidP="002A195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proofErr w:type="spellStart"/>
                  <w:r w:rsidRPr="00886A60">
                    <w:rPr>
                      <w:rFonts w:ascii="Arial" w:hAnsi="Arial" w:cs="Arial" w:hint="eastAsia"/>
                      <w:i/>
                      <w:lang w:eastAsia="ko-KR"/>
                    </w:rPr>
                    <w:t>maxUplinkDutyCycle</w:t>
                  </w:r>
                  <w:proofErr w:type="spellEnd"/>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 xml:space="preserve">to ensure compliance with </w:t>
                  </w:r>
                  <w:r>
                    <w:rPr>
                      <w:rFonts w:ascii="Arial" w:hAnsi="Arial" w:cs="Arial" w:hint="eastAsia"/>
                      <w:lang w:eastAsia="ko-KR"/>
                    </w:rPr>
                    <w:lastRenderedPageBreak/>
                    <w:t>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rsidR="00E567A6" w:rsidRPr="002A1954" w:rsidRDefault="002A1954" w:rsidP="005B1B8D">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rsidR="002A1954" w:rsidRDefault="002A1954" w:rsidP="00E567A6">
            <w:pPr>
              <w:tabs>
                <w:tab w:val="left" w:pos="6924"/>
              </w:tabs>
              <w:spacing w:after="120"/>
              <w:jc w:val="both"/>
              <w:rPr>
                <w:rFonts w:ascii="Arial" w:hAnsi="Arial" w:cs="Arial"/>
                <w:lang w:eastAsia="zh-CN"/>
              </w:rPr>
            </w:pPr>
          </w:p>
          <w:p w:rsidR="005C7F40" w:rsidRDefault="002A1954" w:rsidP="00E567A6">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w:t>
            </w:r>
            <w:r w:rsidR="005C7F40">
              <w:rPr>
                <w:rFonts w:ascii="Arial" w:hAnsi="Arial" w:cs="Arial" w:hint="eastAsia"/>
                <w:lang w:eastAsia="zh-CN"/>
              </w:rPr>
              <w:t>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5C7F40" w:rsidTr="005C7F40">
              <w:tc>
                <w:tcPr>
                  <w:tcW w:w="7280" w:type="dxa"/>
                </w:tcPr>
                <w:p w:rsidR="005C7F40" w:rsidRPr="00E84931" w:rsidRDefault="005C7F40" w:rsidP="00E84931">
                  <w:pPr>
                    <w:tabs>
                      <w:tab w:val="left" w:pos="6924"/>
                    </w:tabs>
                    <w:spacing w:after="120"/>
                    <w:jc w:val="both"/>
                    <w:rPr>
                      <w:rFonts w:ascii="Arial" w:hAnsi="Arial" w:cs="Arial"/>
                    </w:rPr>
                  </w:pPr>
                  <w:r w:rsidRPr="00E84931">
                    <w:rPr>
                      <w:rFonts w:ascii="Arial" w:hAnsi="Arial" w:cs="Arial"/>
                    </w:rPr>
                    <w:t xml:space="preserve">RAN would like to inform RAN4 and RAN2 that it has updated the FR2 </w:t>
                  </w:r>
                  <w:proofErr w:type="spellStart"/>
                  <w:r w:rsidRPr="00E84931">
                    <w:rPr>
                      <w:rFonts w:ascii="Arial" w:hAnsi="Arial" w:cs="Arial"/>
                    </w:rPr>
                    <w:t>maxUplinkDutyCycle</w:t>
                  </w:r>
                  <w:proofErr w:type="spellEnd"/>
                  <w:r w:rsidRPr="00E84931">
                    <w:rPr>
                      <w:rFonts w:ascii="Arial" w:hAnsi="Arial" w:cs="Arial"/>
                    </w:rPr>
                    <w:t xml:space="preserve"> capability values as follows {</w:t>
                  </w:r>
                  <w:r w:rsidRPr="001C31A3">
                    <w:rPr>
                      <w:rFonts w:ascii="Arial" w:hAnsi="Arial" w:cs="Arial"/>
                      <w:strike/>
                    </w:rPr>
                    <w:t>2%</w:t>
                  </w:r>
                  <w:r w:rsidRPr="00E84931">
                    <w:rPr>
                      <w:rFonts w:ascii="Arial" w:hAnsi="Arial" w:cs="Arial"/>
                    </w:rPr>
                    <w:t xml:space="preserve">, 10% (TBD), 20%, 25%, 30%, 40%, 50%, 60%, 70%, 80%, 90%, 100%} </w:t>
                  </w:r>
                </w:p>
                <w:p w:rsidR="005C7F40" w:rsidRPr="00E84931" w:rsidRDefault="005C7F40" w:rsidP="00E84931">
                  <w:pPr>
                    <w:tabs>
                      <w:tab w:val="left" w:pos="6924"/>
                    </w:tabs>
                    <w:spacing w:after="120"/>
                    <w:jc w:val="both"/>
                    <w:rPr>
                      <w:rFonts w:ascii="Arial" w:hAnsi="Arial" w:cs="Arial"/>
                    </w:rPr>
                  </w:pPr>
                  <w:r w:rsidRPr="00E84931">
                    <w:rPr>
                      <w:rFonts w:ascii="Arial" w:hAnsi="Arial" w:cs="Arial"/>
                    </w:rPr>
                    <w:t>RAN4 is asked whether any value  &lt;= 10% should be added</w:t>
                  </w:r>
                </w:p>
                <w:p w:rsidR="00E84931" w:rsidRPr="00E84931" w:rsidRDefault="005C7F40" w:rsidP="00E84931">
                  <w:pPr>
                    <w:tabs>
                      <w:tab w:val="left" w:pos="6924"/>
                    </w:tabs>
                    <w:spacing w:after="120"/>
                    <w:jc w:val="both"/>
                    <w:rPr>
                      <w:rFonts w:ascii="Arial" w:hAnsi="Arial" w:cs="Arial"/>
                    </w:rPr>
                  </w:pPr>
                  <w:r w:rsidRPr="00E84931">
                    <w:rPr>
                      <w:rFonts w:ascii="Arial" w:hAnsi="Arial" w:cs="Arial"/>
                    </w:rPr>
                    <w:t xml:space="preserve">RAN asks </w:t>
                  </w:r>
                </w:p>
                <w:p w:rsid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 xml:space="preserve">RAN2 to introduce FR2 </w:t>
                  </w:r>
                  <w:proofErr w:type="spellStart"/>
                  <w:r w:rsidRPr="00E84931">
                    <w:rPr>
                      <w:rFonts w:ascii="Arial" w:hAnsi="Arial" w:cs="Arial"/>
                    </w:rPr>
                    <w:t>maxUplinkDutyCycle</w:t>
                  </w:r>
                  <w:proofErr w:type="spellEnd"/>
                  <w:r w:rsidRPr="00E84931">
                    <w:rPr>
                      <w:rFonts w:ascii="Arial" w:hAnsi="Arial" w:cs="Arial"/>
                    </w:rPr>
                    <w:t xml:space="preserve"> capability </w:t>
                  </w:r>
                  <w:proofErr w:type="spellStart"/>
                  <w:r w:rsidRPr="00E84931">
                    <w:rPr>
                      <w:rFonts w:ascii="Arial" w:hAnsi="Arial" w:cs="Arial"/>
                    </w:rPr>
                    <w:t>signalling</w:t>
                  </w:r>
                  <w:proofErr w:type="spellEnd"/>
                  <w:r w:rsidRPr="00E84931">
                    <w:rPr>
                      <w:rFonts w:ascii="Arial" w:hAnsi="Arial" w:cs="Arial"/>
                    </w:rPr>
                    <w:t xml:space="preserve"> accordingly</w:t>
                  </w:r>
                </w:p>
                <w:p w:rsidR="005C7F40" w:rsidRP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rsidR="005C7F40" w:rsidRPr="002E0AC6" w:rsidRDefault="005C7F40" w:rsidP="00E567A6">
            <w:pPr>
              <w:tabs>
                <w:tab w:val="left" w:pos="6924"/>
              </w:tabs>
              <w:spacing w:after="120"/>
              <w:jc w:val="both"/>
              <w:rPr>
                <w:rFonts w:ascii="Arial" w:hAnsi="Arial" w:cs="Arial"/>
                <w:lang w:eastAsia="zh-CN"/>
              </w:rPr>
            </w:pPr>
          </w:p>
          <w:p w:rsidR="00D5541E" w:rsidRDefault="00D5541E" w:rsidP="006754E3">
            <w:pPr>
              <w:tabs>
                <w:tab w:val="left" w:pos="6924"/>
              </w:tabs>
              <w:spacing w:after="120"/>
              <w:jc w:val="both"/>
              <w:rPr>
                <w:rFonts w:ascii="Arial" w:hAnsi="Arial" w:cs="Arial"/>
                <w:bCs/>
                <w:lang w:eastAsia="zh-CN"/>
              </w:rPr>
            </w:pPr>
            <w:r>
              <w:rPr>
                <w:rFonts w:ascii="Arial" w:hAnsi="Arial" w:cs="Arial"/>
                <w:bCs/>
                <w:lang w:eastAsia="zh-CN"/>
              </w:rPr>
              <w:t>In</w:t>
            </w:r>
            <w:r>
              <w:rPr>
                <w:rFonts w:ascii="Arial" w:hAnsi="Arial" w:cs="Arial" w:hint="eastAsia"/>
                <w:bCs/>
                <w:lang w:eastAsia="zh-CN"/>
              </w:rPr>
              <w:t xml:space="preserve"> RAN2#106 meeting, RAN2 received LS from RAN4 on FR2 </w:t>
            </w:r>
            <w:proofErr w:type="spellStart"/>
            <w:r>
              <w:rPr>
                <w:rFonts w:ascii="Arial" w:hAnsi="Arial" w:cs="Arial" w:hint="eastAsia"/>
                <w:bCs/>
                <w:lang w:eastAsia="zh-CN"/>
              </w:rPr>
              <w:t>maxUplinkDutyCycle</w:t>
            </w:r>
            <w:proofErr w:type="spellEnd"/>
            <w:r w:rsidR="00D2190C">
              <w:rPr>
                <w:rFonts w:ascii="Arial" w:hAnsi="Arial" w:cs="Arial" w:hint="eastAsia"/>
                <w:bCs/>
                <w:lang w:eastAsia="zh-CN"/>
              </w:rPr>
              <w:t xml:space="preserve"> (</w:t>
            </w:r>
            <w:r w:rsidR="00D2190C" w:rsidRPr="00D2190C">
              <w:rPr>
                <w:rFonts w:ascii="Arial" w:hAnsi="Arial" w:cs="Arial"/>
                <w:bCs/>
                <w:lang w:eastAsia="zh-CN"/>
              </w:rPr>
              <w:t>R2-1908432 </w:t>
            </w:r>
            <w:r w:rsidR="00D2190C">
              <w:rPr>
                <w:rFonts w:ascii="Arial" w:hAnsi="Arial" w:cs="Arial" w:hint="eastAsia"/>
                <w:bCs/>
                <w:lang w:eastAsia="zh-CN"/>
              </w:rPr>
              <w:t>)</w:t>
            </w:r>
          </w:p>
          <w:tbl>
            <w:tblPr>
              <w:tblStyle w:val="af"/>
              <w:tblW w:w="0" w:type="auto"/>
              <w:tblLayout w:type="fixed"/>
              <w:tblLook w:val="04A0" w:firstRow="1" w:lastRow="0" w:firstColumn="1" w:lastColumn="0" w:noHBand="0" w:noVBand="1"/>
            </w:tblPr>
            <w:tblGrid>
              <w:gridCol w:w="7280"/>
            </w:tblGrid>
            <w:tr w:rsidR="00E03B6F" w:rsidTr="00E03B6F">
              <w:tc>
                <w:tcPr>
                  <w:tcW w:w="7280" w:type="dxa"/>
                </w:tcPr>
                <w:p w:rsidR="00E03B6F" w:rsidRDefault="00E03B6F" w:rsidP="00E03B6F">
                  <w:pPr>
                    <w:pStyle w:val="a4"/>
                    <w:tabs>
                      <w:tab w:val="clear" w:pos="4153"/>
                      <w:tab w:val="clear" w:pos="8306"/>
                    </w:tabs>
                    <w:rPr>
                      <w:rFonts w:ascii="Arial" w:hAnsi="Arial" w:cs="Arial"/>
                    </w:rPr>
                  </w:pPr>
                  <w:r>
                    <w:rPr>
                      <w:rFonts w:ascii="Arial" w:hAnsi="Arial" w:cs="Arial"/>
                    </w:rPr>
                    <w:t xml:space="preserve">RAN4 has continued the discussion on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FR2 UE capability after sending LS [1] earlier and made the following agreements:  </w:t>
                  </w:r>
                </w:p>
                <w:p w:rsidR="00E03B6F" w:rsidRDefault="00E03B6F" w:rsidP="00E03B6F">
                  <w:pPr>
                    <w:pStyle w:val="a4"/>
                    <w:numPr>
                      <w:ilvl w:val="0"/>
                      <w:numId w:val="8"/>
                    </w:numPr>
                    <w:tabs>
                      <w:tab w:val="clear" w:pos="4153"/>
                      <w:tab w:val="clear" w:pos="8306"/>
                    </w:tabs>
                    <w:rPr>
                      <w:rFonts w:ascii="Arial" w:hAnsi="Arial" w:cs="Arial"/>
                    </w:rPr>
                  </w:pPr>
                  <w:r>
                    <w:rPr>
                      <w:rFonts w:ascii="Arial" w:hAnsi="Arial" w:cs="Arial"/>
                    </w:rPr>
                    <w:t xml:space="preserve">Evaluation period for </w:t>
                  </w:r>
                  <w:r w:rsidRPr="00734BA3">
                    <w:rPr>
                      <w:rFonts w:ascii="Arial" w:hAnsi="Arial" w:cs="Arial"/>
                    </w:rPr>
                    <w:t xml:space="preserve">UE 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is 1 seconds </w:t>
                  </w:r>
                </w:p>
                <w:p w:rsidR="00E03B6F" w:rsidRDefault="00E03B6F" w:rsidP="00E03B6F">
                  <w:pPr>
                    <w:pStyle w:val="a4"/>
                    <w:numPr>
                      <w:ilvl w:val="0"/>
                      <w:numId w:val="8"/>
                    </w:numPr>
                    <w:tabs>
                      <w:tab w:val="clear" w:pos="4153"/>
                      <w:tab w:val="clear" w:pos="8306"/>
                    </w:tabs>
                    <w:rPr>
                      <w:rFonts w:ascii="Arial" w:hAnsi="Arial" w:cs="Arial"/>
                    </w:rPr>
                  </w:pPr>
                  <w:r>
                    <w:rPr>
                      <w:rFonts w:ascii="Arial" w:hAnsi="Arial" w:cs="Arial"/>
                    </w:rPr>
                    <w:t xml:space="preserve">15 % value should be allowed for UE </w:t>
                  </w:r>
                  <w:r w:rsidRPr="00734BA3">
                    <w:rPr>
                      <w:rFonts w:ascii="Arial" w:hAnsi="Arial" w:cs="Arial"/>
                    </w:rPr>
                    <w:t xml:space="preserve">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in addition to values what were in WF from plenary [2] i.e. possible declarable values are </w:t>
                  </w:r>
                  <w:r w:rsidRPr="00734BA3">
                    <w:rPr>
                      <w:rFonts w:ascii="Arial" w:hAnsi="Arial" w:cs="Arial"/>
                    </w:rPr>
                    <w:t>15%, 20%, 25%, 30%, 40%, 50%, 60%, 70%, 80%, 90% and 100%</w:t>
                  </w:r>
                </w:p>
                <w:p w:rsidR="00E03B6F" w:rsidRPr="00BD451E" w:rsidRDefault="00E03B6F" w:rsidP="00E03B6F">
                  <w:pPr>
                    <w:pStyle w:val="a4"/>
                    <w:numPr>
                      <w:ilvl w:val="0"/>
                      <w:numId w:val="8"/>
                    </w:numPr>
                    <w:tabs>
                      <w:tab w:val="clear" w:pos="4153"/>
                      <w:tab w:val="clear" w:pos="8306"/>
                    </w:tabs>
                    <w:rPr>
                      <w:rFonts w:ascii="Arial" w:hAnsi="Arial" w:cs="Arial"/>
                    </w:rPr>
                  </w:pPr>
                  <w:r w:rsidRPr="004374ED">
                    <w:rPr>
                      <w:rFonts w:ascii="Arial" w:hAnsi="Arial" w:cs="Arial"/>
                    </w:rPr>
                    <w:t xml:space="preserve">If the field of UE capability </w:t>
                  </w:r>
                  <w:r w:rsidRPr="004374ED">
                    <w:rPr>
                      <w:rFonts w:ascii="Arial" w:hAnsi="Arial" w:cs="Arial"/>
                      <w:i/>
                    </w:rPr>
                    <w:t>maxUplinkDutyCycle-FR2</w:t>
                  </w:r>
                  <w:r w:rsidRPr="004374ED">
                    <w:rPr>
                      <w:rFonts w:ascii="Arial" w:hAnsi="Arial" w:cs="Arial"/>
                    </w:rPr>
                    <w:t xml:space="preserve"> is present and the percentage of uplink symbols transmitted within any 1 s evaluation period is larger than maxUplinkDutyCycle-FR2, the UE follows the uplink scheduling and can apply P-</w:t>
                  </w:r>
                  <w:proofErr w:type="spellStart"/>
                  <w:r w:rsidRPr="004374ED">
                    <w:rPr>
                      <w:rFonts w:ascii="Arial" w:hAnsi="Arial" w:cs="Arial"/>
                    </w:rPr>
                    <w:t>MPR</w:t>
                  </w:r>
                  <w:r w:rsidRPr="004374ED">
                    <w:rPr>
                      <w:rFonts w:ascii="Arial" w:hAnsi="Arial" w:cs="Arial"/>
                      <w:vertAlign w:val="subscript"/>
                    </w:rPr>
                    <w:t>f,c</w:t>
                  </w:r>
                  <w:proofErr w:type="spellEnd"/>
                </w:p>
                <w:p w:rsidR="00E03B6F" w:rsidRPr="004374ED" w:rsidRDefault="00E03B6F" w:rsidP="00E03B6F">
                  <w:pPr>
                    <w:pStyle w:val="a4"/>
                    <w:numPr>
                      <w:ilvl w:val="0"/>
                      <w:numId w:val="8"/>
                    </w:numPr>
                    <w:tabs>
                      <w:tab w:val="clear" w:pos="4153"/>
                      <w:tab w:val="clear" w:pos="8306"/>
                    </w:tabs>
                    <w:rPr>
                      <w:rFonts w:ascii="Arial" w:hAnsi="Arial" w:cs="Arial"/>
                    </w:rPr>
                  </w:pPr>
                  <w:r w:rsidRPr="00734BA3">
                    <w:rPr>
                      <w:rFonts w:ascii="Arial" w:hAnsi="Arial" w:cs="Arial"/>
                    </w:rPr>
                    <w:t xml:space="preserve">If the field of UE capability </w:t>
                  </w:r>
                  <w:r w:rsidRPr="00734BA3">
                    <w:rPr>
                      <w:rFonts w:ascii="Arial" w:hAnsi="Arial" w:cs="Arial"/>
                      <w:i/>
                    </w:rPr>
                    <w:t>maxUplinkDutyCycle-FR2</w:t>
                  </w:r>
                  <w:r w:rsidRPr="00734BA3">
                    <w:rPr>
                      <w:rFonts w:ascii="Arial" w:hAnsi="Arial" w:cs="Arial"/>
                    </w:rPr>
                    <w:t xml:space="preserve"> is absent, the compliance to electromagnetic power density exposure requirements are ensured </w:t>
                  </w:r>
                  <w:r w:rsidRPr="00BD451E">
                    <w:rPr>
                      <w:rFonts w:ascii="Arial" w:hAnsi="Arial" w:cs="Arial"/>
                    </w:rPr>
                    <w:t xml:space="preserve">by means of scaling down the power density or </w:t>
                  </w:r>
                  <w:r w:rsidRPr="00734BA3">
                    <w:rPr>
                      <w:rFonts w:ascii="Arial" w:hAnsi="Arial" w:cs="Arial"/>
                    </w:rPr>
                    <w:t>by other means.</w:t>
                  </w:r>
                </w:p>
                <w:p w:rsidR="00E03B6F" w:rsidRDefault="00E03B6F" w:rsidP="00E03B6F">
                  <w:pPr>
                    <w:pStyle w:val="a4"/>
                    <w:numPr>
                      <w:ilvl w:val="0"/>
                      <w:numId w:val="8"/>
                    </w:numPr>
                    <w:tabs>
                      <w:tab w:val="clear" w:pos="4153"/>
                      <w:tab w:val="clear" w:pos="8306"/>
                    </w:tabs>
                    <w:rPr>
                      <w:rFonts w:ascii="Arial" w:hAnsi="Arial" w:cs="Arial"/>
                    </w:rPr>
                  </w:pP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Pr>
                      <w:rFonts w:ascii="Arial" w:hAnsi="Arial" w:cs="Arial"/>
                    </w:rPr>
                    <w:t>is applicable for all power classes in FR2</w:t>
                  </w:r>
                </w:p>
                <w:p w:rsidR="00E03B6F" w:rsidRPr="00BD451E" w:rsidRDefault="00E03B6F" w:rsidP="00E03B6F">
                  <w:pPr>
                    <w:pStyle w:val="a4"/>
                    <w:tabs>
                      <w:tab w:val="clear" w:pos="4153"/>
                      <w:tab w:val="clear" w:pos="8306"/>
                    </w:tabs>
                    <w:rPr>
                      <w:rFonts w:ascii="Arial" w:hAnsi="Arial" w:cs="Arial"/>
                    </w:rPr>
                  </w:pPr>
                </w:p>
                <w:p w:rsidR="00E03B6F" w:rsidRDefault="00E03B6F" w:rsidP="00E03B6F">
                  <w:pPr>
                    <w:tabs>
                      <w:tab w:val="left" w:pos="6924"/>
                    </w:tabs>
                    <w:spacing w:after="120"/>
                    <w:jc w:val="both"/>
                    <w:rPr>
                      <w:rFonts w:ascii="Arial" w:hAnsi="Arial" w:cs="Arial"/>
                      <w:bCs/>
                      <w:lang w:eastAsia="zh-CN"/>
                    </w:rPr>
                  </w:pPr>
                  <w:r>
                    <w:rPr>
                      <w:rFonts w:ascii="Arial" w:hAnsi="Arial" w:cs="Arial"/>
                    </w:rPr>
                    <w:t xml:space="preserve">With these agreements, RAN4 considers work for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sidRPr="00734BA3">
                    <w:rPr>
                      <w:rFonts w:ascii="Arial" w:hAnsi="Arial" w:cs="Arial"/>
                    </w:rPr>
                    <w:t>to be completed</w:t>
                  </w:r>
                </w:p>
              </w:tc>
            </w:tr>
          </w:tbl>
          <w:p w:rsidR="00E03B6F" w:rsidRPr="00B46E4E" w:rsidRDefault="00E03B6F" w:rsidP="006754E3">
            <w:pPr>
              <w:tabs>
                <w:tab w:val="left" w:pos="6924"/>
              </w:tabs>
              <w:spacing w:after="120"/>
              <w:jc w:val="both"/>
              <w:rPr>
                <w:rFonts w:ascii="Arial" w:hAnsi="Arial" w:cs="Arial"/>
                <w:bCs/>
                <w:lang w:eastAsia="zh-CN"/>
              </w:rPr>
            </w:pP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421F58">
        <w:trPr>
          <w:trHeight w:val="2069"/>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964177" w:rsidRDefault="00964177" w:rsidP="00964177">
            <w:pPr>
              <w:pStyle w:val="CRCoverPage"/>
              <w:spacing w:after="0"/>
              <w:rPr>
                <w:rFonts w:cs="Arial"/>
              </w:rPr>
            </w:pPr>
            <w:r>
              <w:rPr>
                <w:rFonts w:hint="eastAsia"/>
                <w:noProof/>
              </w:rPr>
              <w:t>A UE capability of</w:t>
            </w:r>
            <w:r w:rsidRPr="002116F2">
              <w:rPr>
                <w:rFonts w:hint="eastAsia"/>
                <w:i/>
                <w:noProof/>
              </w:rPr>
              <w:t xml:space="preserve"> </w:t>
            </w:r>
            <w:r>
              <w:rPr>
                <w:rFonts w:hint="eastAsia"/>
                <w:i/>
              </w:rPr>
              <w:t>maxUplinkDutyCycle-</w:t>
            </w:r>
            <w:r w:rsidRPr="005E5C92">
              <w:rPr>
                <w:rFonts w:hint="eastAsia"/>
                <w:i/>
              </w:rPr>
              <w:t>FR2</w:t>
            </w:r>
            <w:r>
              <w:rPr>
                <w:rFonts w:hint="eastAsia"/>
                <w:noProof/>
              </w:rPr>
              <w:t xml:space="preserve"> is introduced to </w:t>
            </w:r>
            <w:r>
              <w:rPr>
                <w:rFonts w:cs="Arial" w:hint="eastAsia"/>
              </w:rPr>
              <w:t>i</w:t>
            </w:r>
            <w:r>
              <w:rPr>
                <w:rFonts w:cs="Arial"/>
              </w:rPr>
              <w:t>ndicate</w:t>
            </w:r>
            <w:r w:rsidRPr="00BE2FBE">
              <w:rPr>
                <w:rFonts w:cs="Arial"/>
              </w:rPr>
              <w:t xml:space="preserve"> the m</w:t>
            </w:r>
            <w:r w:rsidRPr="00F96E27">
              <w:rPr>
                <w:rFonts w:cs="Arial"/>
              </w:rPr>
              <w:t xml:space="preserve">aximum percentage of </w:t>
            </w:r>
            <w:r w:rsidRPr="00F96E27">
              <w:rPr>
                <w:bCs/>
                <w:iCs/>
              </w:rPr>
              <w:t>symbols during 1s that can be scheduled for uplink transmission</w:t>
            </w:r>
            <w:r w:rsidRPr="00F96E27">
              <w:rPr>
                <w:rFonts w:cs="Arial" w:hint="eastAsia"/>
              </w:rPr>
              <w:t xml:space="preserve"> </w:t>
            </w:r>
            <w:r w:rsidRPr="00F96E27">
              <w:rPr>
                <w:rFonts w:cs="Arial"/>
              </w:rPr>
              <w:t xml:space="preserve">without UE power reduction </w:t>
            </w:r>
            <w:r w:rsidRPr="00F96E27">
              <w:rPr>
                <w:rFonts w:cs="Arial" w:hint="eastAsia"/>
              </w:rPr>
              <w:t xml:space="preserve">to ensure </w:t>
            </w:r>
            <w:r w:rsidRPr="00F96E27">
              <w:rPr>
                <w:rFonts w:cs="Arial"/>
              </w:rPr>
              <w:t xml:space="preserve">UE </w:t>
            </w:r>
            <w:r w:rsidRPr="001F528E">
              <w:rPr>
                <w:bCs/>
                <w:iCs/>
              </w:rPr>
              <w:t xml:space="preserve">compliance with applicable electromagnetic </w:t>
            </w:r>
            <w:r w:rsidRPr="00D126DD">
              <w:t>power density exposure</w:t>
            </w:r>
            <w:r>
              <w:rPr>
                <w:rFonts w:hint="eastAsia"/>
                <w:lang w:eastAsia="zh-CN"/>
              </w:rPr>
              <w:t xml:space="preserve"> </w:t>
            </w:r>
            <w:r w:rsidRPr="001F528E">
              <w:rPr>
                <w:bCs/>
                <w:iCs/>
              </w:rPr>
              <w:t>requirements provided by regulatory bodies</w:t>
            </w:r>
            <w:r>
              <w:rPr>
                <w:rFonts w:cs="Arial"/>
              </w:rPr>
              <w:t>.</w:t>
            </w:r>
          </w:p>
          <w:p w:rsidR="008828D9" w:rsidRDefault="008828D9" w:rsidP="009127AF">
            <w:pPr>
              <w:pStyle w:val="CRCoverPage"/>
              <w:spacing w:after="0"/>
              <w:ind w:left="360"/>
              <w:rPr>
                <w:rFonts w:cs="Arial"/>
              </w:rPr>
            </w:pPr>
          </w:p>
          <w:p w:rsidR="00375475" w:rsidRPr="00A2442E" w:rsidRDefault="00375475" w:rsidP="00375475">
            <w:pPr>
              <w:pStyle w:val="CRCoverPage"/>
              <w:spacing w:after="0"/>
              <w:ind w:left="100"/>
              <w:rPr>
                <w:b/>
                <w:noProof/>
              </w:rPr>
            </w:pPr>
            <w:r w:rsidRPr="00A2442E">
              <w:rPr>
                <w:b/>
                <w:noProof/>
              </w:rPr>
              <w:t>Impact analysis</w:t>
            </w:r>
          </w:p>
          <w:p w:rsidR="00375475" w:rsidRDefault="00375475" w:rsidP="00B41514">
            <w:pPr>
              <w:pStyle w:val="CRCoverPage"/>
              <w:spacing w:after="0"/>
              <w:ind w:left="100"/>
              <w:rPr>
                <w:noProof/>
              </w:rPr>
            </w:pPr>
            <w:r w:rsidRPr="00A2442E">
              <w:rPr>
                <w:noProof/>
                <w:u w:val="single"/>
              </w:rPr>
              <w:t xml:space="preserve">Impacted functionality: </w:t>
            </w:r>
            <w:r w:rsidR="00B41514">
              <w:rPr>
                <w:noProof/>
              </w:rPr>
              <w:t>UL scheduling</w:t>
            </w:r>
          </w:p>
          <w:p w:rsidR="00B41514" w:rsidRDefault="00B41514" w:rsidP="00B41514">
            <w:pPr>
              <w:pStyle w:val="CRCoverPage"/>
              <w:spacing w:after="0"/>
              <w:ind w:left="100"/>
              <w:rPr>
                <w:noProof/>
                <w:u w:val="single"/>
              </w:rPr>
            </w:pPr>
          </w:p>
          <w:p w:rsidR="00B41514" w:rsidRDefault="00B41514" w:rsidP="00B41514">
            <w:pPr>
              <w:pStyle w:val="CRCoverPage"/>
              <w:spacing w:after="0"/>
              <w:ind w:left="100"/>
              <w:rPr>
                <w:noProof/>
              </w:rPr>
            </w:pPr>
            <w:r w:rsidRPr="00A2611A">
              <w:rPr>
                <w:noProof/>
                <w:u w:val="single"/>
              </w:rPr>
              <w:t>Impacted 5G architecture options:</w:t>
            </w:r>
            <w:r w:rsidRPr="00E45DD3">
              <w:rPr>
                <w:noProof/>
              </w:rPr>
              <w:t xml:space="preserve"> Standalone, EN-DC</w:t>
            </w:r>
          </w:p>
          <w:p w:rsidR="00DB5C17" w:rsidRDefault="00DB5C17" w:rsidP="00375475">
            <w:pPr>
              <w:pStyle w:val="CRCoverPage"/>
              <w:spacing w:after="0"/>
              <w:ind w:left="100"/>
              <w:rPr>
                <w:noProof/>
              </w:rPr>
            </w:pPr>
          </w:p>
          <w:p w:rsidR="00495F17" w:rsidRPr="00DA1D9F" w:rsidRDefault="00495F17" w:rsidP="00495F17">
            <w:pPr>
              <w:pStyle w:val="CRCoverPage"/>
              <w:spacing w:after="0"/>
              <w:ind w:left="100"/>
              <w:rPr>
                <w:noProof/>
                <w:u w:val="single"/>
              </w:rPr>
            </w:pPr>
            <w:r w:rsidRPr="00A2442E">
              <w:rPr>
                <w:noProof/>
                <w:u w:val="single"/>
              </w:rPr>
              <w:t xml:space="preserve">Inter-operability: </w:t>
            </w:r>
          </w:p>
          <w:p w:rsidR="00495F17" w:rsidRDefault="00495F17" w:rsidP="00495F17">
            <w:pPr>
              <w:pStyle w:val="CRCoverPage"/>
              <w:numPr>
                <w:ilvl w:val="0"/>
                <w:numId w:val="4"/>
              </w:numPr>
              <w:rPr>
                <w:noProof/>
              </w:rPr>
            </w:pPr>
            <w:r w:rsidRPr="00A56F09">
              <w:rPr>
                <w:noProof/>
              </w:rPr>
              <w:t xml:space="preserve">If the network is implemented according to the CR and the UE is not, </w:t>
            </w:r>
            <w:r>
              <w:rPr>
                <w:rFonts w:eastAsiaTheme="minorEastAsia" w:hint="eastAsia"/>
                <w:noProof/>
                <w:lang w:eastAsia="zh-CN"/>
              </w:rPr>
              <w:t>there is no inter-operability issue</w:t>
            </w:r>
            <w:r>
              <w:rPr>
                <w:rFonts w:eastAsiaTheme="minorEastAsia"/>
                <w:noProof/>
                <w:lang w:eastAsia="zh-CN"/>
              </w:rPr>
              <w:t xml:space="preserve"> as </w:t>
            </w:r>
            <w:r>
              <w:rPr>
                <w:noProof/>
              </w:rPr>
              <w:t>UE will not indicate the capability so the network will schedule the UE according to the absence of the capability</w:t>
            </w:r>
            <w:r>
              <w:rPr>
                <w:rFonts w:eastAsiaTheme="minorEastAsia" w:hint="eastAsia"/>
                <w:noProof/>
                <w:lang w:eastAsia="zh-CN"/>
              </w:rPr>
              <w:t>.</w:t>
            </w:r>
          </w:p>
          <w:p w:rsidR="00903AE2" w:rsidRPr="00137598" w:rsidRDefault="00495F17" w:rsidP="00F4459F">
            <w:pPr>
              <w:pStyle w:val="CRCoverPage"/>
              <w:numPr>
                <w:ilvl w:val="0"/>
                <w:numId w:val="4"/>
              </w:numPr>
              <w:rPr>
                <w:noProof/>
              </w:rPr>
            </w:pPr>
            <w:r w:rsidRPr="00A56F09">
              <w:rPr>
                <w:rFonts w:hint="eastAsia"/>
                <w:noProof/>
              </w:rPr>
              <w:t xml:space="preserve">If the UE is implenented according to the CR and the network is not, </w:t>
            </w:r>
            <w:r>
              <w:rPr>
                <w:rFonts w:eastAsiaTheme="minorEastAsia" w:hint="eastAsia"/>
                <w:noProof/>
                <w:lang w:eastAsia="zh-CN"/>
              </w:rPr>
              <w:t>there is no inter-operability issue</w:t>
            </w:r>
            <w:r>
              <w:rPr>
                <w:rFonts w:eastAsiaTheme="minorEastAsia"/>
                <w:noProof/>
                <w:lang w:eastAsia="zh-CN"/>
              </w:rPr>
              <w:t xml:space="preserve"> as the network will not consider </w:t>
            </w:r>
            <w:r>
              <w:rPr>
                <w:noProof/>
              </w:rPr>
              <w:t>the UE capability so the network may schedule with more UL than indicated by the duty cycle, in which case the U</w:t>
            </w:r>
            <w:r w:rsidR="008F7F5D">
              <w:rPr>
                <w:noProof/>
              </w:rPr>
              <w:t>E</w:t>
            </w:r>
            <w:r>
              <w:rPr>
                <w:noProof/>
              </w:rPr>
              <w:t xml:space="preserve"> behaves according to 38.101-2</w:t>
            </w:r>
            <w:r>
              <w:rPr>
                <w:rFonts w:eastAsiaTheme="minorEastAsia"/>
                <w:noProof/>
                <w:lang w:eastAsia="zh-CN"/>
              </w:rPr>
              <w:t>.</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920489" w:rsidRDefault="00495F17" w:rsidP="00555916">
            <w:pPr>
              <w:pStyle w:val="CRCoverPage"/>
              <w:spacing w:after="0"/>
              <w:ind w:left="100"/>
              <w:rPr>
                <w:noProof/>
              </w:rPr>
            </w:pPr>
            <w:r>
              <w:rPr>
                <w:noProof/>
              </w:rPr>
              <w:t xml:space="preserve">UE </w:t>
            </w:r>
            <w:r w:rsidR="00920489">
              <w:rPr>
                <w:rFonts w:hint="eastAsia"/>
                <w:noProof/>
              </w:rPr>
              <w:t xml:space="preserve">capability of </w:t>
            </w:r>
            <w:r w:rsidR="00920489" w:rsidRPr="00D20DA0">
              <w:rPr>
                <w:rFonts w:hint="eastAsia"/>
                <w:i/>
                <w:noProof/>
              </w:rPr>
              <w:t>maxUplinkDutyCycle</w:t>
            </w:r>
            <w:r w:rsidR="006D4B99">
              <w:rPr>
                <w:rFonts w:hint="eastAsia"/>
                <w:i/>
                <w:noProof/>
              </w:rPr>
              <w:t xml:space="preserve"> </w:t>
            </w:r>
            <w:r w:rsidR="006D4B99" w:rsidRPr="006D4B99">
              <w:rPr>
                <w:rFonts w:hint="eastAsia"/>
                <w:noProof/>
              </w:rPr>
              <w:t>for FR2</w:t>
            </w:r>
            <w:r w:rsidR="006D4B99">
              <w:rPr>
                <w:rFonts w:hint="eastAsia"/>
                <w:i/>
                <w:noProof/>
              </w:rPr>
              <w:t xml:space="preserve"> </w:t>
            </w:r>
            <w:r w:rsidR="00920489" w:rsidRPr="002116F2">
              <w:rPr>
                <w:rFonts w:hint="eastAsia"/>
                <w:noProof/>
              </w:rPr>
              <w:t xml:space="preserve">is </w:t>
            </w:r>
            <w:r>
              <w:rPr>
                <w:noProof/>
              </w:rPr>
              <w:t xml:space="preserve">not </w:t>
            </w:r>
            <w:r w:rsidR="00BD1FAA">
              <w:rPr>
                <w:noProof/>
              </w:rPr>
              <w:t xml:space="preserve"> </w:t>
            </w:r>
            <w:r w:rsidR="00920489" w:rsidRPr="002116F2">
              <w:rPr>
                <w:rFonts w:hint="eastAsia"/>
                <w:noProof/>
              </w:rPr>
              <w:t>supported</w:t>
            </w:r>
            <w:r w:rsidR="00DB126A">
              <w:rPr>
                <w:noProof/>
              </w:rPr>
              <w:t xml:space="preserve"> </w:t>
            </w:r>
            <w:r w:rsidR="00DB126A" w:rsidRPr="00993754">
              <w:rPr>
                <w:noProof/>
              </w:rPr>
              <w:t>and UE may need to scale down the power density for UL transmissions</w:t>
            </w:r>
            <w:r w:rsidR="00DB126A">
              <w:rPr>
                <w:noProof/>
              </w:rPr>
              <w:t xml:space="preserve"> to</w:t>
            </w:r>
            <w:r w:rsidR="00964177">
              <w:rPr>
                <w:noProof/>
              </w:rPr>
              <w:t xml:space="preserve"> </w:t>
            </w:r>
            <w:r w:rsidR="00DB126A">
              <w:rPr>
                <w:noProof/>
              </w:rPr>
              <w:t xml:space="preserve">be </w:t>
            </w:r>
            <w:r w:rsidR="008F7F5D">
              <w:rPr>
                <w:noProof/>
              </w:rPr>
              <w:t>in compliance with electromagnetic power density exposure requirements.</w:t>
            </w:r>
          </w:p>
        </w:tc>
      </w:tr>
      <w:tr w:rsidR="00920489" w:rsidTr="00E431E2">
        <w:tc>
          <w:tcPr>
            <w:tcW w:w="2262" w:type="dxa"/>
            <w:gridSpan w:val="2"/>
          </w:tcPr>
          <w:p w:rsidR="00920489" w:rsidRDefault="00920489" w:rsidP="00E431E2">
            <w:pPr>
              <w:pStyle w:val="CRCoverPage"/>
              <w:spacing w:after="0"/>
              <w:rPr>
                <w:b/>
                <w:i/>
                <w:noProof/>
                <w:sz w:val="8"/>
                <w:szCs w:val="8"/>
              </w:rPr>
            </w:pPr>
          </w:p>
        </w:tc>
        <w:tc>
          <w:tcPr>
            <w:tcW w:w="7379" w:type="dxa"/>
            <w:gridSpan w:val="9"/>
          </w:tcPr>
          <w:p w:rsidR="00920489" w:rsidRDefault="00920489" w:rsidP="00E431E2">
            <w:pPr>
              <w:pStyle w:val="CRCoverPage"/>
              <w:spacing w:after="0"/>
              <w:rPr>
                <w:noProof/>
                <w:sz w:val="8"/>
                <w:szCs w:val="8"/>
              </w:rPr>
            </w:pPr>
          </w:p>
        </w:tc>
      </w:tr>
      <w:tr w:rsidR="00920489" w:rsidTr="00E431E2">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FB7398">
        <w:trPr>
          <w:trHeight w:val="255"/>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489" w:rsidRDefault="00920489" w:rsidP="00E431E2">
            <w:pPr>
              <w:pStyle w:val="CRCoverPage"/>
              <w:spacing w:after="0"/>
              <w:jc w:val="center"/>
              <w:rPr>
                <w:b/>
                <w:caps/>
                <w:noProof/>
              </w:rPr>
            </w:pPr>
            <w:r>
              <w:rPr>
                <w:b/>
                <w:caps/>
                <w:noProof/>
              </w:rPr>
              <w:t>N</w:t>
            </w:r>
          </w:p>
        </w:tc>
        <w:tc>
          <w:tcPr>
            <w:tcW w:w="2977" w:type="dxa"/>
            <w:gridSpan w:val="3"/>
          </w:tcPr>
          <w:p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489" w:rsidRDefault="00920489" w:rsidP="00E431E2">
            <w:pPr>
              <w:pStyle w:val="CRCoverPage"/>
              <w:spacing w:after="0"/>
              <w:ind w:left="99"/>
              <w:rPr>
                <w:noProof/>
                <w:lang w:eastAsia="zh-CN"/>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920489" w:rsidP="00E431E2">
            <w:pPr>
              <w:pStyle w:val="CRCoverPage"/>
              <w:spacing w:after="0"/>
              <w:jc w:val="center"/>
              <w:rPr>
                <w:b/>
                <w:caps/>
                <w:noProof/>
              </w:rPr>
            </w:pPr>
          </w:p>
        </w:tc>
        <w:tc>
          <w:tcPr>
            <w:tcW w:w="2977" w:type="dxa"/>
            <w:gridSpan w:val="3"/>
          </w:tcPr>
          <w:p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20489" w:rsidRDefault="00E55EEC" w:rsidP="00554C19">
            <w:pPr>
              <w:pStyle w:val="CRCoverPage"/>
              <w:spacing w:after="0"/>
              <w:ind w:left="99"/>
              <w:rPr>
                <w:noProof/>
              </w:rPr>
            </w:pPr>
            <w:r w:rsidRPr="00FF29F8">
              <w:rPr>
                <w:noProof/>
              </w:rPr>
              <w:t>TS</w:t>
            </w:r>
            <w:r w:rsidR="00FB7398" w:rsidRPr="00FF29F8">
              <w:rPr>
                <w:rFonts w:hint="eastAsia"/>
                <w:noProof/>
              </w:rPr>
              <w:t>38.306</w:t>
            </w:r>
            <w:r w:rsidRPr="00FF29F8">
              <w:rPr>
                <w:noProof/>
              </w:rPr>
              <w:t xml:space="preserve"> CR</w:t>
            </w:r>
            <w:r w:rsidR="00A2246C">
              <w:rPr>
                <w:noProof/>
              </w:rPr>
              <w:t>0114</w:t>
            </w:r>
            <w:r w:rsidR="00A2246C" w:rsidRPr="00FF29F8" w:rsidDel="00A2246C">
              <w:rPr>
                <w:noProof/>
              </w:rPr>
              <w:t xml:space="preserve">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p>
        </w:tc>
        <w:tc>
          <w:tcPr>
            <w:tcW w:w="7379" w:type="dxa"/>
            <w:gridSpan w:val="9"/>
            <w:tcBorders>
              <w:right w:val="single" w:sz="4" w:space="0" w:color="auto"/>
            </w:tcBorders>
          </w:tcPr>
          <w:p w:rsidR="00920489" w:rsidRDefault="00920489" w:rsidP="00E431E2">
            <w:pPr>
              <w:pStyle w:val="CRCoverPage"/>
              <w:spacing w:after="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920489" w:rsidRDefault="00920489" w:rsidP="00E431E2">
            <w:pPr>
              <w:pStyle w:val="CRCoverPage"/>
              <w:spacing w:after="0"/>
              <w:ind w:left="100"/>
              <w:rPr>
                <w:noProof/>
              </w:rPr>
            </w:pPr>
          </w:p>
        </w:tc>
      </w:tr>
    </w:tbl>
    <w:p w:rsidR="00920489" w:rsidRDefault="00920489">
      <w:pPr>
        <w:rPr>
          <w:rFonts w:cs="Arial"/>
          <w:b/>
          <w:sz w:val="24"/>
          <w:szCs w:val="24"/>
          <w:lang w:eastAsia="zh-CN"/>
        </w:rPr>
      </w:pPr>
    </w:p>
    <w:bookmarkEnd w:id="0"/>
    <w:bookmarkEnd w:id="1"/>
    <w:bookmarkEnd w:id="2"/>
    <w:bookmarkEnd w:id="3"/>
    <w:p w:rsidR="00A93DC5" w:rsidRPr="007D7B68" w:rsidRDefault="00A93DC5" w:rsidP="00A93DC5">
      <w:pPr>
        <w:rPr>
          <w:color w:val="FF0000"/>
          <w:lang w:val="en-US"/>
        </w:rPr>
      </w:pPr>
      <w:r w:rsidRPr="007D7B68">
        <w:rPr>
          <w:color w:val="FF0000"/>
          <w:lang w:val="en-US"/>
        </w:rPr>
        <w:t>************************************* Beginning of changes *******************************************</w:t>
      </w:r>
    </w:p>
    <w:p w:rsidR="00A93DC5" w:rsidRPr="007D7B68" w:rsidRDefault="00A93DC5" w:rsidP="00A93DC5"/>
    <w:p w:rsidR="00983BE5" w:rsidRDefault="00983BE5" w:rsidP="00983BE5">
      <w:pPr>
        <w:pStyle w:val="3"/>
      </w:pPr>
      <w:bookmarkStart w:id="7" w:name="_Toc510018709"/>
      <w:r w:rsidRPr="007D7B68">
        <w:lastRenderedPageBreak/>
        <w:t>6.3.3</w:t>
      </w:r>
      <w:r w:rsidRPr="007D7B68">
        <w:tab/>
        <w:t>UE capability information elements</w:t>
      </w:r>
      <w:bookmarkEnd w:id="7"/>
    </w:p>
    <w:p w:rsidR="00455733" w:rsidRPr="00455733" w:rsidRDefault="00455733" w:rsidP="00455733"/>
    <w:p w:rsidR="00455733" w:rsidRDefault="00455733" w:rsidP="00455733">
      <w:pPr>
        <w:rPr>
          <w:i/>
          <w:highlight w:val="yellow"/>
          <w:lang w:eastAsia="zh-CN"/>
        </w:rPr>
      </w:pPr>
      <w:r w:rsidRPr="006F2B9C">
        <w:rPr>
          <w:rFonts w:hint="eastAsia"/>
          <w:i/>
          <w:highlight w:val="yellow"/>
          <w:lang w:eastAsia="zh-CN"/>
        </w:rPr>
        <w:t>&lt;</w:t>
      </w:r>
      <w:r w:rsidRPr="006F2B9C">
        <w:rPr>
          <w:i/>
          <w:highlight w:val="yellow"/>
          <w:lang w:eastAsia="zh-CN"/>
        </w:rPr>
        <w:t>Partially omitted</w:t>
      </w:r>
      <w:r w:rsidRPr="006F2B9C">
        <w:rPr>
          <w:rFonts w:hint="eastAsia"/>
          <w:i/>
          <w:highlight w:val="yellow"/>
          <w:lang w:eastAsia="zh-CN"/>
        </w:rPr>
        <w:t>&gt;</w:t>
      </w:r>
    </w:p>
    <w:p w:rsidR="00C70187" w:rsidRDefault="00C70187" w:rsidP="00455733">
      <w:pPr>
        <w:rPr>
          <w:i/>
          <w:lang w:eastAsia="zh-CN"/>
        </w:rPr>
      </w:pPr>
    </w:p>
    <w:p w:rsidR="00C70187" w:rsidRPr="00C70187" w:rsidRDefault="00C70187" w:rsidP="00C70187">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x-none"/>
        </w:rPr>
      </w:pPr>
      <w:r w:rsidRPr="00C70187">
        <w:rPr>
          <w:rFonts w:ascii="Arial" w:eastAsia="Malgun Gothic" w:hAnsi="Arial"/>
          <w:sz w:val="24"/>
          <w:lang w:eastAsia="x-none"/>
        </w:rPr>
        <w:t>–</w:t>
      </w:r>
      <w:r w:rsidRPr="00C70187">
        <w:rPr>
          <w:rFonts w:ascii="Arial" w:eastAsia="Malgun Gothic" w:hAnsi="Arial"/>
          <w:sz w:val="24"/>
          <w:lang w:eastAsia="x-none"/>
        </w:rPr>
        <w:tab/>
      </w:r>
      <w:r w:rsidRPr="00C70187">
        <w:rPr>
          <w:rFonts w:ascii="Arial" w:eastAsia="Malgun Gothic" w:hAnsi="Arial"/>
          <w:i/>
          <w:sz w:val="24"/>
          <w:lang w:eastAsia="x-none"/>
        </w:rPr>
        <w:t>RF-Parameters</w:t>
      </w:r>
    </w:p>
    <w:p w:rsidR="00C70187" w:rsidRPr="00C70187" w:rsidRDefault="00C70187" w:rsidP="00C70187">
      <w:pPr>
        <w:overflowPunct w:val="0"/>
        <w:autoSpaceDE w:val="0"/>
        <w:autoSpaceDN w:val="0"/>
        <w:adjustRightInd w:val="0"/>
        <w:spacing w:after="180"/>
        <w:textAlignment w:val="baseline"/>
        <w:rPr>
          <w:rFonts w:eastAsia="Malgun Gothic"/>
          <w:lang w:eastAsia="ja-JP"/>
        </w:rPr>
      </w:pPr>
      <w:r w:rsidRPr="00C70187">
        <w:rPr>
          <w:rFonts w:eastAsia="Malgun Gothic"/>
          <w:lang w:eastAsia="ja-JP"/>
        </w:rPr>
        <w:t xml:space="preserve">The IE </w:t>
      </w:r>
      <w:r w:rsidRPr="00C70187">
        <w:rPr>
          <w:rFonts w:eastAsia="Malgun Gothic"/>
          <w:i/>
          <w:lang w:eastAsia="ja-JP"/>
        </w:rPr>
        <w:t>RF-Parameters</w:t>
      </w:r>
      <w:r w:rsidRPr="00C70187">
        <w:rPr>
          <w:rFonts w:eastAsia="Malgun Gothic"/>
          <w:lang w:eastAsia="ja-JP"/>
        </w:rPr>
        <w:t xml:space="preserve"> is used to convey RF-related capabilities for NR operation.</w:t>
      </w:r>
    </w:p>
    <w:p w:rsidR="00C70187" w:rsidRPr="00C70187" w:rsidRDefault="00C70187" w:rsidP="00C70187">
      <w:pPr>
        <w:keepNext/>
        <w:keepLines/>
        <w:overflowPunct w:val="0"/>
        <w:autoSpaceDE w:val="0"/>
        <w:autoSpaceDN w:val="0"/>
        <w:adjustRightInd w:val="0"/>
        <w:spacing w:before="60" w:after="180"/>
        <w:jc w:val="center"/>
        <w:textAlignment w:val="baseline"/>
        <w:rPr>
          <w:rFonts w:ascii="Arial" w:eastAsia="Malgun Gothic" w:hAnsi="Arial"/>
          <w:b/>
          <w:lang w:eastAsia="x-none"/>
        </w:rPr>
      </w:pPr>
      <w:r w:rsidRPr="00C70187">
        <w:rPr>
          <w:rFonts w:ascii="Arial" w:eastAsia="Malgun Gothic" w:hAnsi="Arial"/>
          <w:b/>
          <w:i/>
          <w:lang w:eastAsia="x-none"/>
        </w:rPr>
        <w:t>RF-Parameters</w:t>
      </w:r>
      <w:r w:rsidRPr="00C70187">
        <w:rPr>
          <w:rFonts w:ascii="Arial" w:eastAsia="Malgun Gothic" w:hAnsi="Arial"/>
          <w:b/>
          <w:lang w:eastAsia="x-none"/>
        </w:rPr>
        <w:t xml:space="preserve"> information element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70187">
        <w:rPr>
          <w:rFonts w:ascii="Courier New" w:eastAsia="Times New Roman" w:hAnsi="Courier New"/>
          <w:noProof/>
          <w:color w:val="808080"/>
          <w:sz w:val="16"/>
          <w:lang w:eastAsia="en-GB"/>
        </w:rPr>
        <w:t>-- ASN1START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70187">
        <w:rPr>
          <w:rFonts w:ascii="Courier New" w:eastAsia="Times New Roman" w:hAnsi="Courier New"/>
          <w:noProof/>
          <w:color w:val="808080"/>
          <w:sz w:val="16"/>
          <w:lang w:eastAsia="en-GB"/>
        </w:rPr>
        <w:t>-- TAG-RF-PARAMETERS-START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RF-Parameters ::=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supportedBandListNR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(1..maxBands))</w:t>
      </w:r>
      <w:r w:rsidRPr="00C70187">
        <w:rPr>
          <w:rFonts w:ascii="Courier New" w:eastAsia="Times New Roman" w:hAnsi="Courier New"/>
          <w:noProof/>
          <w:color w:val="993366"/>
          <w:sz w:val="16"/>
          <w:lang w:eastAsia="en-GB"/>
        </w:rPr>
        <w:t xml:space="preserve"> OF</w:t>
      </w:r>
      <w:r w:rsidRPr="00C70187">
        <w:rPr>
          <w:rFonts w:ascii="Courier New" w:eastAsia="Times New Roman" w:hAnsi="Courier New"/>
          <w:noProof/>
          <w:sz w:val="16"/>
          <w:lang w:eastAsia="en-GB"/>
        </w:rPr>
        <w:t xml:space="preserve"> BandNR,</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supportedBandCombinationList        BandCombinationList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appliedFreqBandListFilter           FreqBandList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supportedBandCombinationList-v1540  BandCombinationList-v1540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srs-SwitchingTimeRequested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{true}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supportedBandCombinationList-v1550  BandCombinationList-v1550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BandNR ::=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bandNR                              FreqBandIndicatorNR,</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modifiedMPR-Behaviour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(8))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mimo-ParametersPerBand              MIMO-ParametersPerBand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extendedCP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lastRenderedPageBreak/>
        <w:t xml:space="preserve">    multipleTCI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bwp-WithoutRestriction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bwp-SameNumerology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{upto2, upto4}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bwp-DiffNumerology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{upto4}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crossCarrierScheduling-SameSCS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pdsch-256QAM-FR2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pusch-256QAM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ue-PowerClass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{pc1, pc2, pc3, pc4}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rateMatchingLTE-CRS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channelBWs-DL-v1530                 </w:t>
      </w:r>
      <w:r w:rsidRPr="00C70187">
        <w:rPr>
          <w:rFonts w:ascii="Courier New" w:eastAsia="Times New Roman" w:hAnsi="Courier New"/>
          <w:noProof/>
          <w:color w:val="993366"/>
          <w:sz w:val="16"/>
          <w:lang w:eastAsia="en-GB"/>
        </w:rPr>
        <w:t>CHOICE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fr1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scs-15kHz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scs-30kHz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scs-60kHz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fr2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scs-60kHz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(3))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scs-120kHz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(3))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channelBWs-UL-v1530                 </w:t>
      </w:r>
      <w:r w:rsidRPr="00C70187">
        <w:rPr>
          <w:rFonts w:ascii="Courier New" w:eastAsia="Times New Roman" w:hAnsi="Courier New"/>
          <w:noProof/>
          <w:color w:val="993366"/>
          <w:sz w:val="16"/>
          <w:lang w:eastAsia="en-GB"/>
        </w:rPr>
        <w:t>CHOICE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fr1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scs-15kHz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scs-30kHz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scs-60kHz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(10))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fr2                                 </w:t>
      </w:r>
      <w:r w:rsidRPr="00C70187">
        <w:rPr>
          <w:rFonts w:ascii="Courier New" w:eastAsia="Times New Roman" w:hAnsi="Courier New"/>
          <w:noProof/>
          <w:color w:val="993366"/>
          <w:sz w:val="16"/>
          <w:lang w:eastAsia="en-GB"/>
        </w:rPr>
        <w:t>SEQUENCE</w:t>
      </w: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scs-60kHz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(3))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scs-120kHz                          </w:t>
      </w:r>
      <w:r w:rsidRPr="00C70187">
        <w:rPr>
          <w:rFonts w:ascii="Courier New" w:eastAsia="Times New Roman" w:hAnsi="Courier New"/>
          <w:noProof/>
          <w:color w:val="993366"/>
          <w:sz w:val="16"/>
          <w:lang w:eastAsia="en-GB"/>
        </w:rPr>
        <w:t>BIT</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STRING</w:t>
      </w:r>
      <w:r w:rsidRPr="00C70187">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SIZE</w:t>
      </w:r>
      <w:r w:rsidRPr="00C70187">
        <w:rPr>
          <w:rFonts w:ascii="Courier New" w:eastAsia="Times New Roman" w:hAnsi="Courier New"/>
          <w:noProof/>
          <w:sz w:val="16"/>
          <w:lang w:eastAsia="en-GB"/>
        </w:rPr>
        <w:t xml:space="preserve"> (3))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lastRenderedPageBreak/>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maxUplinkDutyCycle-PC2-FR1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{n60, n70, n80, n90, n100}           </w:t>
      </w:r>
      <w:r w:rsidRPr="00C70187">
        <w:rPr>
          <w:rFonts w:ascii="Courier New" w:eastAsia="Times New Roman" w:hAnsi="Courier New"/>
          <w:noProof/>
          <w:color w:val="993366"/>
          <w:sz w:val="16"/>
          <w:lang w:eastAsia="en-GB"/>
        </w:rPr>
        <w:t>OPTIONAL</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pucch-SpatialRelInfoMAC-CE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 xml:space="preserve">    powerBoosting-pi2BPSK               </w:t>
      </w:r>
      <w:r w:rsidRPr="00C70187">
        <w:rPr>
          <w:rFonts w:ascii="Courier New" w:eastAsia="Times New Roman" w:hAnsi="Courier New"/>
          <w:noProof/>
          <w:color w:val="993366"/>
          <w:sz w:val="16"/>
          <w:lang w:eastAsia="en-GB"/>
        </w:rPr>
        <w:t>ENUMERATED</w:t>
      </w:r>
      <w:r w:rsidRPr="00C70187">
        <w:rPr>
          <w:rFonts w:ascii="Courier New" w:eastAsia="Times New Roman" w:hAnsi="Courier New"/>
          <w:noProof/>
          <w:sz w:val="16"/>
          <w:lang w:eastAsia="en-GB"/>
        </w:rPr>
        <w:t xml:space="preserve"> {supported}                      </w:t>
      </w:r>
      <w:r w:rsidRPr="00C70187">
        <w:rPr>
          <w:rFonts w:ascii="Courier New" w:eastAsia="Times New Roman" w:hAnsi="Courier New"/>
          <w:noProof/>
          <w:color w:val="993366"/>
          <w:sz w:val="16"/>
          <w:lang w:eastAsia="en-GB"/>
        </w:rPr>
        <w:t>OPTIONAL</w:t>
      </w:r>
    </w:p>
    <w:p w:rsid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Nokia, Nokia Shanghai Bell" w:date="2019-05-20T22:34:00Z"/>
          <w:rFonts w:ascii="Courier New" w:eastAsia="Times New Roman" w:hAnsi="Courier New"/>
          <w:noProof/>
          <w:sz w:val="16"/>
          <w:lang w:eastAsia="en-GB"/>
        </w:rPr>
      </w:pPr>
      <w:r w:rsidRPr="00C70187">
        <w:rPr>
          <w:rFonts w:ascii="Courier New" w:eastAsia="Times New Roman" w:hAnsi="Courier New"/>
          <w:noProof/>
          <w:sz w:val="16"/>
          <w:lang w:eastAsia="en-GB"/>
        </w:rPr>
        <w:t xml:space="preserve">    ]]</w:t>
      </w:r>
      <w:ins w:id="9" w:author="Nokia, Nokia Shanghai Bell" w:date="2019-05-20T22:34:00Z">
        <w:r>
          <w:rPr>
            <w:rFonts w:ascii="Courier New" w:eastAsia="Times New Roman" w:hAnsi="Courier New"/>
            <w:noProof/>
            <w:sz w:val="16"/>
            <w:lang w:eastAsia="en-GB"/>
          </w:rPr>
          <w:t>,</w:t>
        </w:r>
      </w:ins>
    </w:p>
    <w:p w:rsidR="00C70187" w:rsidRPr="00BB280E"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 w:author="Nokia, Nokia Shanghai Bell" w:date="2019-05-20T22:34:00Z"/>
          <w:rFonts w:ascii="Courier New" w:eastAsia="Times New Roman" w:hAnsi="Courier New"/>
          <w:noProof/>
          <w:sz w:val="16"/>
          <w:lang w:eastAsia="en-GB"/>
        </w:rPr>
      </w:pPr>
      <w:ins w:id="11" w:author="Nokia, Nokia Shanghai Bell" w:date="2019-05-20T22:34:00Z">
        <w:r w:rsidRPr="00BB280E">
          <w:rPr>
            <w:rFonts w:ascii="Courier New" w:eastAsia="Times New Roman" w:hAnsi="Courier New"/>
            <w:noProof/>
            <w:sz w:val="16"/>
            <w:lang w:eastAsia="en-GB"/>
          </w:rPr>
          <w:t>[[</w:t>
        </w:r>
      </w:ins>
    </w:p>
    <w:p w:rsidR="00C70187" w:rsidRPr="00BB280E"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Nokia, Nokia Shanghai Bell" w:date="2019-05-20T22:34:00Z"/>
          <w:rFonts w:ascii="Courier New" w:eastAsia="Times New Roman" w:hAnsi="Courier New"/>
          <w:noProof/>
          <w:sz w:val="16"/>
          <w:lang w:eastAsia="en-GB"/>
        </w:rPr>
      </w:pPr>
      <w:ins w:id="13" w:author="Nokia, Nokia Shanghai Bell" w:date="2019-05-20T22:34:00Z">
        <w:r w:rsidRPr="00BB280E">
          <w:rPr>
            <w:rFonts w:ascii="Courier New" w:eastAsia="Times New Roman" w:hAnsi="Courier New"/>
            <w:noProof/>
            <w:sz w:val="16"/>
            <w:lang w:eastAsia="en-GB"/>
          </w:rPr>
          <w:tab/>
          <w:t xml:space="preserve">maxUplinkDutyCycle-FR2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{n15, n20, n25, n30, n40, n50, n60, n70, n80, n90, n100}         </w:t>
        </w:r>
        <w:r w:rsidRPr="00C70187">
          <w:rPr>
            <w:rFonts w:ascii="Courier New" w:eastAsia="Times New Roman" w:hAnsi="Courier New"/>
            <w:noProof/>
            <w:color w:val="993366"/>
            <w:sz w:val="16"/>
            <w:lang w:eastAsia="en-GB"/>
          </w:rPr>
          <w:t>OPTIONAL</w:t>
        </w:r>
      </w:ins>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eastAsia="Times New Roman" w:hAnsi="Courier New"/>
          <w:noProof/>
          <w:sz w:val="16"/>
          <w:lang w:eastAsia="en-GB"/>
        </w:rPr>
      </w:pPr>
      <w:ins w:id="14" w:author="Nokia, Nokia Shanghai Bell" w:date="2019-05-20T22:34:00Z">
        <w:r w:rsidRPr="00BB280E">
          <w:rPr>
            <w:rFonts w:ascii="Courier New" w:eastAsia="Times New Roman" w:hAnsi="Courier New"/>
            <w:noProof/>
            <w:sz w:val="16"/>
            <w:lang w:eastAsia="en-GB"/>
          </w:rPr>
          <w:t>]]</w:t>
        </w:r>
      </w:ins>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70187">
        <w:rPr>
          <w:rFonts w:ascii="Courier New" w:eastAsia="Times New Roman" w:hAnsi="Courier New"/>
          <w:noProof/>
          <w:sz w:val="16"/>
          <w:lang w:eastAsia="en-GB"/>
        </w:rPr>
        <w:t>}</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70187">
        <w:rPr>
          <w:rFonts w:ascii="Courier New" w:eastAsia="Times New Roman" w:hAnsi="Courier New"/>
          <w:noProof/>
          <w:color w:val="808080"/>
          <w:sz w:val="16"/>
          <w:lang w:eastAsia="en-GB"/>
        </w:rPr>
        <w:t>-- TAG-RF-PARAMETERS-STOP</w:t>
      </w:r>
    </w:p>
    <w:p w:rsidR="00C70187" w:rsidRPr="00C70187" w:rsidRDefault="00C70187" w:rsidP="00C7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70187">
        <w:rPr>
          <w:rFonts w:ascii="Courier New" w:eastAsia="Times New Roman" w:hAnsi="Courier New"/>
          <w:noProof/>
          <w:color w:val="808080"/>
          <w:sz w:val="16"/>
          <w:lang w:eastAsia="en-GB"/>
        </w:rPr>
        <w:t>-- ASN1STOP</w:t>
      </w:r>
    </w:p>
    <w:p w:rsidR="00C70187" w:rsidRPr="00C70187" w:rsidRDefault="00C70187" w:rsidP="00C70187">
      <w:pPr>
        <w:overflowPunct w:val="0"/>
        <w:autoSpaceDE w:val="0"/>
        <w:autoSpaceDN w:val="0"/>
        <w:adjustRightInd w:val="0"/>
        <w:spacing w:after="18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0187" w:rsidRPr="00C70187" w:rsidTr="00E45DD3">
        <w:tc>
          <w:tcPr>
            <w:tcW w:w="14173" w:type="dxa"/>
            <w:tcBorders>
              <w:top w:val="single" w:sz="4" w:space="0" w:color="auto"/>
              <w:left w:val="single" w:sz="4" w:space="0" w:color="auto"/>
              <w:bottom w:val="single" w:sz="4" w:space="0" w:color="auto"/>
              <w:right w:val="single" w:sz="4" w:space="0" w:color="auto"/>
            </w:tcBorders>
            <w:hideMark/>
          </w:tcPr>
          <w:p w:rsidR="00C70187" w:rsidRPr="00C70187" w:rsidRDefault="00C70187" w:rsidP="00C70187">
            <w:pPr>
              <w:keepNext/>
              <w:keepLines/>
              <w:overflowPunct w:val="0"/>
              <w:autoSpaceDE w:val="0"/>
              <w:autoSpaceDN w:val="0"/>
              <w:adjustRightInd w:val="0"/>
              <w:jc w:val="center"/>
              <w:textAlignment w:val="baseline"/>
              <w:rPr>
                <w:rFonts w:ascii="Arial" w:eastAsia="Times New Roman" w:hAnsi="Arial"/>
                <w:b/>
                <w:sz w:val="18"/>
                <w:szCs w:val="22"/>
                <w:lang w:eastAsia="ja-JP"/>
              </w:rPr>
            </w:pPr>
            <w:r w:rsidRPr="00C70187">
              <w:rPr>
                <w:rFonts w:ascii="Arial" w:eastAsia="Times New Roman" w:hAnsi="Arial"/>
                <w:b/>
                <w:i/>
                <w:sz w:val="18"/>
                <w:szCs w:val="22"/>
                <w:lang w:eastAsia="ja-JP"/>
              </w:rPr>
              <w:t xml:space="preserve">RF-Parameters </w:t>
            </w:r>
            <w:r w:rsidRPr="00C70187">
              <w:rPr>
                <w:rFonts w:ascii="Arial" w:eastAsia="Times New Roman" w:hAnsi="Arial"/>
                <w:b/>
                <w:sz w:val="18"/>
                <w:szCs w:val="22"/>
                <w:lang w:eastAsia="ja-JP"/>
              </w:rPr>
              <w:t>field descriptions</w:t>
            </w:r>
          </w:p>
        </w:tc>
      </w:tr>
      <w:tr w:rsidR="00C70187" w:rsidRPr="00C70187" w:rsidTr="00E45DD3">
        <w:tc>
          <w:tcPr>
            <w:tcW w:w="14173" w:type="dxa"/>
            <w:tcBorders>
              <w:top w:val="single" w:sz="4" w:space="0" w:color="auto"/>
              <w:left w:val="single" w:sz="4" w:space="0" w:color="auto"/>
              <w:bottom w:val="single" w:sz="4" w:space="0" w:color="auto"/>
              <w:right w:val="single" w:sz="4" w:space="0" w:color="auto"/>
            </w:tcBorders>
            <w:hideMark/>
          </w:tcPr>
          <w:p w:rsidR="00C70187" w:rsidRPr="00C70187" w:rsidRDefault="00C70187" w:rsidP="00C70187">
            <w:pPr>
              <w:keepNext/>
              <w:keepLines/>
              <w:overflowPunct w:val="0"/>
              <w:autoSpaceDE w:val="0"/>
              <w:autoSpaceDN w:val="0"/>
              <w:adjustRightInd w:val="0"/>
              <w:textAlignment w:val="baseline"/>
              <w:rPr>
                <w:rFonts w:ascii="Arial" w:eastAsia="Times New Roman" w:hAnsi="Arial"/>
                <w:sz w:val="18"/>
                <w:szCs w:val="22"/>
                <w:lang w:eastAsia="ja-JP"/>
              </w:rPr>
            </w:pPr>
            <w:proofErr w:type="spellStart"/>
            <w:r w:rsidRPr="00C70187">
              <w:rPr>
                <w:rFonts w:ascii="Arial" w:eastAsia="Times New Roman" w:hAnsi="Arial"/>
                <w:b/>
                <w:i/>
                <w:sz w:val="18"/>
                <w:szCs w:val="22"/>
                <w:lang w:eastAsia="ja-JP"/>
              </w:rPr>
              <w:t>appliedFreqBandListFilter</w:t>
            </w:r>
            <w:proofErr w:type="spellEnd"/>
          </w:p>
          <w:p w:rsidR="00C70187" w:rsidRPr="00C70187" w:rsidRDefault="00C70187" w:rsidP="00C70187">
            <w:pPr>
              <w:keepNext/>
              <w:keepLines/>
              <w:overflowPunct w:val="0"/>
              <w:autoSpaceDE w:val="0"/>
              <w:autoSpaceDN w:val="0"/>
              <w:adjustRightInd w:val="0"/>
              <w:textAlignment w:val="baseline"/>
              <w:rPr>
                <w:rFonts w:ascii="Arial" w:eastAsia="Times New Roman" w:hAnsi="Arial"/>
                <w:sz w:val="18"/>
                <w:szCs w:val="22"/>
                <w:lang w:eastAsia="ja-JP"/>
              </w:rPr>
            </w:pPr>
            <w:r w:rsidRPr="00C70187">
              <w:rPr>
                <w:rFonts w:ascii="Arial" w:eastAsia="Times New Roman" w:hAnsi="Arial"/>
                <w:sz w:val="18"/>
                <w:szCs w:val="22"/>
                <w:lang w:eastAsia="ja-JP"/>
              </w:rPr>
              <w:t xml:space="preserve">In this field the UE mirrors the </w:t>
            </w:r>
            <w:proofErr w:type="spellStart"/>
            <w:r w:rsidRPr="00C70187">
              <w:rPr>
                <w:rFonts w:ascii="Arial" w:eastAsia="Times New Roman" w:hAnsi="Arial"/>
                <w:i/>
                <w:sz w:val="18"/>
                <w:lang w:eastAsia="x-none"/>
              </w:rPr>
              <w:t>FreqBandList</w:t>
            </w:r>
            <w:proofErr w:type="spellEnd"/>
            <w:r w:rsidRPr="00C70187">
              <w:rPr>
                <w:rFonts w:ascii="Arial" w:eastAsia="Times New Roman" w:hAnsi="Arial"/>
                <w:sz w:val="18"/>
                <w:szCs w:val="22"/>
                <w:lang w:eastAsia="ja-JP"/>
              </w:rPr>
              <w:t xml:space="preserve"> that the NW provided in the capability enquiry, if any. The UE filtered the band combinations in the </w:t>
            </w:r>
            <w:proofErr w:type="spellStart"/>
            <w:r w:rsidRPr="00C70187">
              <w:rPr>
                <w:rFonts w:ascii="Arial" w:eastAsia="Times New Roman" w:hAnsi="Arial"/>
                <w:i/>
                <w:sz w:val="18"/>
                <w:lang w:eastAsia="x-none"/>
              </w:rPr>
              <w:t>supportedBandCombinationList</w:t>
            </w:r>
            <w:proofErr w:type="spellEnd"/>
            <w:r w:rsidRPr="00C70187">
              <w:rPr>
                <w:rFonts w:ascii="Arial" w:eastAsia="Times New Roman" w:hAnsi="Arial"/>
                <w:sz w:val="18"/>
                <w:szCs w:val="22"/>
                <w:lang w:eastAsia="ja-JP"/>
              </w:rPr>
              <w:t xml:space="preserve"> in accordance with this </w:t>
            </w:r>
            <w:proofErr w:type="spellStart"/>
            <w:r w:rsidRPr="00C70187">
              <w:rPr>
                <w:rFonts w:ascii="Arial" w:eastAsia="Times New Roman" w:hAnsi="Arial"/>
                <w:i/>
                <w:sz w:val="18"/>
                <w:lang w:eastAsia="x-none"/>
              </w:rPr>
              <w:t>appliedFreqBandListFilter</w:t>
            </w:r>
            <w:proofErr w:type="spellEnd"/>
            <w:r w:rsidRPr="00C70187">
              <w:rPr>
                <w:rFonts w:ascii="Arial" w:eastAsia="Times New Roman" w:hAnsi="Arial"/>
                <w:sz w:val="18"/>
                <w:szCs w:val="22"/>
                <w:lang w:eastAsia="ja-JP"/>
              </w:rPr>
              <w:t xml:space="preserve">. The UE does not include this field if the UE capability is requested by E-UTRAN and the network request includes the field </w:t>
            </w:r>
            <w:proofErr w:type="spellStart"/>
            <w:r w:rsidRPr="00C70187">
              <w:rPr>
                <w:rFonts w:ascii="Arial" w:eastAsia="Times New Roman" w:hAnsi="Arial"/>
                <w:i/>
                <w:sz w:val="18"/>
                <w:szCs w:val="22"/>
                <w:lang w:eastAsia="ja-JP"/>
              </w:rPr>
              <w:t>eutra</w:t>
            </w:r>
            <w:proofErr w:type="spellEnd"/>
            <w:r w:rsidRPr="00C70187">
              <w:rPr>
                <w:rFonts w:ascii="Arial" w:eastAsia="Times New Roman" w:hAnsi="Arial"/>
                <w:i/>
                <w:sz w:val="18"/>
                <w:szCs w:val="22"/>
                <w:lang w:eastAsia="ja-JP"/>
              </w:rPr>
              <w:t>-</w:t>
            </w:r>
            <w:proofErr w:type="spellStart"/>
            <w:r w:rsidRPr="00C70187">
              <w:rPr>
                <w:rFonts w:ascii="Arial" w:eastAsia="Times New Roman" w:hAnsi="Arial"/>
                <w:i/>
                <w:sz w:val="18"/>
                <w:szCs w:val="22"/>
                <w:lang w:eastAsia="ja-JP"/>
              </w:rPr>
              <w:t>nr</w:t>
            </w:r>
            <w:proofErr w:type="spellEnd"/>
            <w:r w:rsidRPr="00C70187">
              <w:rPr>
                <w:rFonts w:ascii="Arial" w:eastAsia="Times New Roman" w:hAnsi="Arial"/>
                <w:i/>
                <w:sz w:val="18"/>
                <w:szCs w:val="22"/>
                <w:lang w:eastAsia="ja-JP"/>
              </w:rPr>
              <w:t>-only</w:t>
            </w:r>
            <w:r w:rsidRPr="00C70187">
              <w:rPr>
                <w:rFonts w:ascii="Arial" w:eastAsia="Times New Roman" w:hAnsi="Arial"/>
                <w:sz w:val="18"/>
                <w:szCs w:val="22"/>
                <w:lang w:eastAsia="ja-JP"/>
              </w:rPr>
              <w:t xml:space="preserve"> [10].</w:t>
            </w:r>
          </w:p>
        </w:tc>
      </w:tr>
      <w:tr w:rsidR="00C70187" w:rsidRPr="00C70187" w:rsidTr="00E45DD3">
        <w:tc>
          <w:tcPr>
            <w:tcW w:w="14173" w:type="dxa"/>
            <w:tcBorders>
              <w:top w:val="single" w:sz="4" w:space="0" w:color="auto"/>
              <w:left w:val="single" w:sz="4" w:space="0" w:color="auto"/>
              <w:bottom w:val="single" w:sz="4" w:space="0" w:color="auto"/>
              <w:right w:val="single" w:sz="4" w:space="0" w:color="auto"/>
            </w:tcBorders>
            <w:hideMark/>
          </w:tcPr>
          <w:p w:rsidR="00C70187" w:rsidRPr="00C70187" w:rsidRDefault="00C70187" w:rsidP="00C70187">
            <w:pPr>
              <w:keepNext/>
              <w:keepLines/>
              <w:overflowPunct w:val="0"/>
              <w:autoSpaceDE w:val="0"/>
              <w:autoSpaceDN w:val="0"/>
              <w:adjustRightInd w:val="0"/>
              <w:textAlignment w:val="baseline"/>
              <w:rPr>
                <w:rFonts w:ascii="Arial" w:eastAsia="Times New Roman" w:hAnsi="Arial"/>
                <w:sz w:val="18"/>
                <w:szCs w:val="22"/>
                <w:lang w:eastAsia="ja-JP"/>
              </w:rPr>
            </w:pPr>
            <w:proofErr w:type="spellStart"/>
            <w:r w:rsidRPr="00C70187">
              <w:rPr>
                <w:rFonts w:ascii="Arial" w:eastAsia="Times New Roman" w:hAnsi="Arial"/>
                <w:b/>
                <w:i/>
                <w:sz w:val="18"/>
                <w:szCs w:val="22"/>
                <w:lang w:eastAsia="ja-JP"/>
              </w:rPr>
              <w:t>supportedBandCombinationList</w:t>
            </w:r>
            <w:proofErr w:type="spellEnd"/>
          </w:p>
          <w:p w:rsidR="00C70187" w:rsidRPr="00C70187" w:rsidRDefault="00C70187" w:rsidP="00C70187">
            <w:pPr>
              <w:keepNext/>
              <w:keepLines/>
              <w:overflowPunct w:val="0"/>
              <w:autoSpaceDE w:val="0"/>
              <w:autoSpaceDN w:val="0"/>
              <w:adjustRightInd w:val="0"/>
              <w:textAlignment w:val="baseline"/>
              <w:rPr>
                <w:rFonts w:ascii="Arial" w:eastAsia="Times New Roman" w:hAnsi="Arial"/>
                <w:sz w:val="18"/>
                <w:szCs w:val="22"/>
                <w:lang w:eastAsia="ja-JP"/>
              </w:rPr>
            </w:pPr>
            <w:r w:rsidRPr="00C70187">
              <w:rPr>
                <w:rFonts w:ascii="Arial" w:eastAsia="Times New Roman" w:hAnsi="Arial"/>
                <w:sz w:val="18"/>
                <w:szCs w:val="22"/>
                <w:lang w:eastAsia="ja-JP"/>
              </w:rPr>
              <w:t xml:space="preserve">A list of band combinations that the UE supports for NR (without MR-DC). The </w:t>
            </w:r>
            <w:proofErr w:type="spellStart"/>
            <w:r w:rsidRPr="00C70187">
              <w:rPr>
                <w:rFonts w:ascii="Arial" w:eastAsia="Times New Roman" w:hAnsi="Arial"/>
                <w:i/>
                <w:sz w:val="18"/>
                <w:szCs w:val="22"/>
                <w:lang w:eastAsia="ja-JP"/>
              </w:rPr>
              <w:t>FeatureSetCombinationId</w:t>
            </w:r>
            <w:r w:rsidRPr="00C70187">
              <w:rPr>
                <w:rFonts w:ascii="Arial" w:eastAsia="Times New Roman" w:hAnsi="Arial"/>
                <w:sz w:val="18"/>
                <w:szCs w:val="22"/>
                <w:lang w:eastAsia="ja-JP"/>
              </w:rPr>
              <w:t>:s</w:t>
            </w:r>
            <w:proofErr w:type="spellEnd"/>
            <w:r w:rsidRPr="00C70187">
              <w:rPr>
                <w:rFonts w:ascii="Arial" w:eastAsia="Times New Roman" w:hAnsi="Arial"/>
                <w:sz w:val="18"/>
                <w:szCs w:val="22"/>
                <w:lang w:eastAsia="ja-JP"/>
              </w:rPr>
              <w:t xml:space="preserve"> in this list refer to the </w:t>
            </w:r>
            <w:proofErr w:type="spellStart"/>
            <w:r w:rsidRPr="00C70187">
              <w:rPr>
                <w:rFonts w:ascii="Arial" w:eastAsia="Times New Roman" w:hAnsi="Arial"/>
                <w:i/>
                <w:sz w:val="18"/>
                <w:szCs w:val="22"/>
                <w:lang w:eastAsia="ja-JP"/>
              </w:rPr>
              <w:t>FeatureSetCombination</w:t>
            </w:r>
            <w:proofErr w:type="spellEnd"/>
            <w:r w:rsidRPr="00C70187">
              <w:rPr>
                <w:rFonts w:ascii="Arial" w:eastAsia="Times New Roman" w:hAnsi="Arial"/>
                <w:sz w:val="18"/>
                <w:szCs w:val="22"/>
                <w:lang w:eastAsia="ja-JP"/>
              </w:rPr>
              <w:t xml:space="preserve"> entries in the </w:t>
            </w:r>
            <w:proofErr w:type="spellStart"/>
            <w:r w:rsidRPr="00C70187">
              <w:rPr>
                <w:rFonts w:ascii="Arial" w:eastAsia="Times New Roman" w:hAnsi="Arial"/>
                <w:i/>
                <w:sz w:val="18"/>
                <w:szCs w:val="22"/>
                <w:lang w:eastAsia="ja-JP"/>
              </w:rPr>
              <w:t>featureSetCombinations</w:t>
            </w:r>
            <w:proofErr w:type="spellEnd"/>
            <w:r w:rsidRPr="00C70187">
              <w:rPr>
                <w:rFonts w:ascii="Arial" w:eastAsia="Times New Roman" w:hAnsi="Arial"/>
                <w:sz w:val="18"/>
                <w:szCs w:val="22"/>
                <w:lang w:eastAsia="ja-JP"/>
              </w:rPr>
              <w:t xml:space="preserve"> list in the </w:t>
            </w:r>
            <w:r w:rsidRPr="00C70187">
              <w:rPr>
                <w:rFonts w:ascii="Arial" w:eastAsia="Times New Roman" w:hAnsi="Arial"/>
                <w:i/>
                <w:sz w:val="18"/>
                <w:szCs w:val="22"/>
                <w:lang w:eastAsia="ja-JP"/>
              </w:rPr>
              <w:t>UE-NR-Capability</w:t>
            </w:r>
            <w:r w:rsidRPr="00C70187">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C70187">
              <w:rPr>
                <w:rFonts w:ascii="Arial" w:eastAsia="Times New Roman" w:hAnsi="Arial"/>
                <w:i/>
                <w:sz w:val="18"/>
                <w:szCs w:val="22"/>
                <w:lang w:eastAsia="ja-JP"/>
              </w:rPr>
              <w:t>eutra</w:t>
            </w:r>
            <w:proofErr w:type="spellEnd"/>
            <w:r w:rsidRPr="00C70187">
              <w:rPr>
                <w:rFonts w:ascii="Arial" w:eastAsia="Times New Roman" w:hAnsi="Arial"/>
                <w:i/>
                <w:sz w:val="18"/>
                <w:szCs w:val="22"/>
                <w:lang w:eastAsia="ja-JP"/>
              </w:rPr>
              <w:t>-</w:t>
            </w:r>
            <w:proofErr w:type="spellStart"/>
            <w:r w:rsidRPr="00C70187">
              <w:rPr>
                <w:rFonts w:ascii="Arial" w:eastAsia="Times New Roman" w:hAnsi="Arial"/>
                <w:i/>
                <w:sz w:val="18"/>
                <w:szCs w:val="22"/>
                <w:lang w:eastAsia="ja-JP"/>
              </w:rPr>
              <w:t>nr</w:t>
            </w:r>
            <w:proofErr w:type="spellEnd"/>
            <w:r w:rsidRPr="00C70187">
              <w:rPr>
                <w:rFonts w:ascii="Arial" w:eastAsia="Times New Roman" w:hAnsi="Arial"/>
                <w:i/>
                <w:sz w:val="18"/>
                <w:szCs w:val="22"/>
                <w:lang w:eastAsia="ja-JP"/>
              </w:rPr>
              <w:t xml:space="preserve">-only </w:t>
            </w:r>
            <w:r w:rsidRPr="00C70187">
              <w:rPr>
                <w:rFonts w:ascii="Arial" w:eastAsia="Times New Roman" w:hAnsi="Arial"/>
                <w:sz w:val="18"/>
                <w:szCs w:val="22"/>
                <w:lang w:eastAsia="ja-JP"/>
              </w:rPr>
              <w:t>[10].</w:t>
            </w:r>
          </w:p>
        </w:tc>
      </w:tr>
    </w:tbl>
    <w:p w:rsidR="00C70187" w:rsidRPr="00C70187" w:rsidRDefault="00C70187" w:rsidP="00C70187">
      <w:pPr>
        <w:overflowPunct w:val="0"/>
        <w:autoSpaceDE w:val="0"/>
        <w:autoSpaceDN w:val="0"/>
        <w:adjustRightInd w:val="0"/>
        <w:spacing w:after="180"/>
        <w:textAlignment w:val="baseline"/>
        <w:rPr>
          <w:rFonts w:eastAsia="Times New Roman"/>
          <w:lang w:eastAsia="ja-JP"/>
        </w:rPr>
      </w:pPr>
    </w:p>
    <w:p w:rsidR="0076750C" w:rsidRPr="004362DF" w:rsidRDefault="00747C17" w:rsidP="004362DF">
      <w:pPr>
        <w:rPr>
          <w:color w:val="FF0000"/>
          <w:lang w:val="en-US"/>
        </w:rPr>
      </w:pPr>
      <w:r w:rsidRPr="007D7B68">
        <w:rPr>
          <w:color w:val="FF0000"/>
          <w:lang w:val="en-US"/>
        </w:rPr>
        <w:t>************************************ End of changes ************************************************</w:t>
      </w:r>
    </w:p>
    <w:sectPr w:rsidR="0076750C" w:rsidRPr="004362DF" w:rsidSect="00075440">
      <w:pgSz w:w="16840" w:h="11907" w:orient="landscape" w:code="9"/>
      <w:pgMar w:top="1021" w:right="1134" w:bottom="1021" w:left="1287"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9AD" w:rsidRDefault="002B29AD">
      <w:r>
        <w:separator/>
      </w:r>
    </w:p>
  </w:endnote>
  <w:endnote w:type="continuationSeparator" w:id="0">
    <w:p w:rsidR="002B29AD" w:rsidRDefault="002B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9AD" w:rsidRDefault="002B29AD">
      <w:r>
        <w:separator/>
      </w:r>
    </w:p>
  </w:footnote>
  <w:footnote w:type="continuationSeparator" w:id="0">
    <w:p w:rsidR="002B29AD" w:rsidRDefault="002B2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6156096"/>
    <w:multiLevelType w:val="hybridMultilevel"/>
    <w:tmpl w:val="F7A627CC"/>
    <w:lvl w:ilvl="0" w:tplc="5CF45E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0"/>
  </w:num>
  <w:num w:numId="6">
    <w:abstractNumId w:val="1"/>
  </w:num>
  <w:num w:numId="7">
    <w:abstractNumId w:val="3"/>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440"/>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0E0"/>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A45"/>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613"/>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DA2"/>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73A"/>
    <w:rsid w:val="00225F67"/>
    <w:rsid w:val="00226087"/>
    <w:rsid w:val="0022695F"/>
    <w:rsid w:val="00227329"/>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6F6F"/>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571"/>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29AD"/>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0AC6"/>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416"/>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17EDE"/>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5F17"/>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2F60"/>
    <w:rsid w:val="004E3A5E"/>
    <w:rsid w:val="004E4057"/>
    <w:rsid w:val="004E4220"/>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562"/>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297"/>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916"/>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A2C"/>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1F0F"/>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943"/>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135"/>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29B"/>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07E"/>
    <w:rsid w:val="00792354"/>
    <w:rsid w:val="007924E4"/>
    <w:rsid w:val="00792B39"/>
    <w:rsid w:val="00792EEE"/>
    <w:rsid w:val="00792F33"/>
    <w:rsid w:val="00793944"/>
    <w:rsid w:val="00793A29"/>
    <w:rsid w:val="00793C78"/>
    <w:rsid w:val="00794192"/>
    <w:rsid w:val="007942B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80D"/>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6DF"/>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5F71"/>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069"/>
    <w:rsid w:val="00872178"/>
    <w:rsid w:val="008735D2"/>
    <w:rsid w:val="008736DD"/>
    <w:rsid w:val="0087371F"/>
    <w:rsid w:val="0087403D"/>
    <w:rsid w:val="00874405"/>
    <w:rsid w:val="0087469E"/>
    <w:rsid w:val="008746FD"/>
    <w:rsid w:val="00874B15"/>
    <w:rsid w:val="0087508E"/>
    <w:rsid w:val="008750C1"/>
    <w:rsid w:val="00875234"/>
    <w:rsid w:val="0087586C"/>
    <w:rsid w:val="008759CA"/>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5E3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8F7F5D"/>
    <w:rsid w:val="0090022D"/>
    <w:rsid w:val="009004A3"/>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177"/>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04"/>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9B1"/>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639"/>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6C"/>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B2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6D6A"/>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A03"/>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8D8"/>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497"/>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A06"/>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14"/>
    <w:rsid w:val="00B415F5"/>
    <w:rsid w:val="00B41CA7"/>
    <w:rsid w:val="00B41D8B"/>
    <w:rsid w:val="00B41DAF"/>
    <w:rsid w:val="00B42933"/>
    <w:rsid w:val="00B43C29"/>
    <w:rsid w:val="00B4414E"/>
    <w:rsid w:val="00B44378"/>
    <w:rsid w:val="00B44634"/>
    <w:rsid w:val="00B4500B"/>
    <w:rsid w:val="00B458C9"/>
    <w:rsid w:val="00B45B4D"/>
    <w:rsid w:val="00B46E4E"/>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94"/>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901D8"/>
    <w:rsid w:val="00B90997"/>
    <w:rsid w:val="00B90D8B"/>
    <w:rsid w:val="00B90E0E"/>
    <w:rsid w:val="00B916C9"/>
    <w:rsid w:val="00B918F9"/>
    <w:rsid w:val="00B922FD"/>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80E"/>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1FAA"/>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6EDB"/>
    <w:rsid w:val="00C67804"/>
    <w:rsid w:val="00C67B1E"/>
    <w:rsid w:val="00C7004D"/>
    <w:rsid w:val="00C70090"/>
    <w:rsid w:val="00C70187"/>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4A3"/>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F006C"/>
    <w:rsid w:val="00CF008B"/>
    <w:rsid w:val="00CF017F"/>
    <w:rsid w:val="00CF068A"/>
    <w:rsid w:val="00CF07B1"/>
    <w:rsid w:val="00CF082E"/>
    <w:rsid w:val="00CF090E"/>
    <w:rsid w:val="00CF0E32"/>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5F8C"/>
    <w:rsid w:val="00D16496"/>
    <w:rsid w:val="00D1715A"/>
    <w:rsid w:val="00D174D2"/>
    <w:rsid w:val="00D17A25"/>
    <w:rsid w:val="00D2029F"/>
    <w:rsid w:val="00D209A9"/>
    <w:rsid w:val="00D209E5"/>
    <w:rsid w:val="00D2104D"/>
    <w:rsid w:val="00D21332"/>
    <w:rsid w:val="00D215B9"/>
    <w:rsid w:val="00D2190C"/>
    <w:rsid w:val="00D21911"/>
    <w:rsid w:val="00D21DF0"/>
    <w:rsid w:val="00D22376"/>
    <w:rsid w:val="00D22A6E"/>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1E"/>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26A"/>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4D8B"/>
    <w:rsid w:val="00DD4F44"/>
    <w:rsid w:val="00DD5108"/>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3B6F"/>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2ED"/>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953"/>
    <w:rsid w:val="00EA2E7A"/>
    <w:rsid w:val="00EA2F5C"/>
    <w:rsid w:val="00EA319E"/>
    <w:rsid w:val="00EA39F8"/>
    <w:rsid w:val="00EA3E4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1B09"/>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060"/>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0EE"/>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59F"/>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34D"/>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D3"/>
    <w:rsid w:val="00FB7AB7"/>
    <w:rsid w:val="00FB7F27"/>
    <w:rsid w:val="00FB7F8C"/>
    <w:rsid w:val="00FC04DB"/>
    <w:rsid w:val="00FC09F3"/>
    <w:rsid w:val="00FC0CF6"/>
    <w:rsid w:val="00FC0DA3"/>
    <w:rsid w:val="00FC15FD"/>
    <w:rsid w:val="00FC2079"/>
    <w:rsid w:val="00FC21E2"/>
    <w:rsid w:val="00FC2606"/>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9F8"/>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0C19596-A2AD-422B-9BB3-7A281EFD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B72B1-1A8B-0244-9C05-7B02E7991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dc:creator>
  <cp:lastModifiedBy>Zhang Xiaoran</cp:lastModifiedBy>
  <cp:revision>2</cp:revision>
  <cp:lastPrinted>2001-04-23T10:30:00Z</cp:lastPrinted>
  <dcterms:created xsi:type="dcterms:W3CDTF">2019-05-23T11:23:00Z</dcterms:created>
  <dcterms:modified xsi:type="dcterms:W3CDTF">2019-05-23T11:23:00Z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