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BF275" w14:textId="32675EC6" w:rsidR="00BF0FDE" w:rsidRDefault="00BF0FDE" w:rsidP="00BF0FD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TSG-RAN2 Meeting #</w:t>
      </w:r>
      <w:r>
        <w:rPr>
          <w:rFonts w:cs="Arial"/>
          <w:b/>
          <w:noProof/>
          <w:sz w:val="24"/>
        </w:rPr>
        <w:t>1</w:t>
      </w:r>
      <w:r>
        <w:rPr>
          <w:rFonts w:eastAsia="SimSun" w:cs="Arial"/>
          <w:b/>
          <w:noProof/>
          <w:sz w:val="24"/>
          <w:lang w:eastAsia="zh-CN"/>
        </w:rPr>
        <w:t>06</w:t>
      </w:r>
      <w:r>
        <w:rPr>
          <w:b/>
          <w:i/>
          <w:noProof/>
          <w:sz w:val="28"/>
        </w:rPr>
        <w:tab/>
      </w:r>
      <w:r w:rsidR="00BC7606" w:rsidRPr="00BC7606">
        <w:rPr>
          <w:b/>
          <w:noProof/>
          <w:sz w:val="24"/>
        </w:rPr>
        <w:t>R2-190</w:t>
      </w:r>
      <w:r w:rsidR="00931AC6">
        <w:rPr>
          <w:b/>
          <w:noProof/>
          <w:sz w:val="24"/>
        </w:rPr>
        <w:t>8421</w:t>
      </w:r>
    </w:p>
    <w:p w14:paraId="660139AF" w14:textId="77777777" w:rsidR="001E41F3" w:rsidRDefault="00BF0FDE" w:rsidP="00BC76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</w:t>
      </w:r>
      <w:r>
        <w:rPr>
          <w:rFonts w:eastAsia="SimSun"/>
          <w:b/>
          <w:noProof/>
          <w:sz w:val="24"/>
          <w:lang w:eastAsia="zh-CN"/>
        </w:rPr>
        <w:t>US</w:t>
      </w:r>
      <w:r>
        <w:rPr>
          <w:rFonts w:eastAsia="SimSun" w:hint="eastAsia"/>
          <w:b/>
          <w:noProof/>
          <w:sz w:val="24"/>
          <w:lang w:eastAsia="zh-CN"/>
        </w:rPr>
        <w:t>A</w:t>
      </w:r>
      <w:r>
        <w:rPr>
          <w:rFonts w:eastAsia="SimSun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>
        <w:rPr>
          <w:rFonts w:eastAsia="SimSun"/>
          <w:b/>
          <w:noProof/>
          <w:sz w:val="24"/>
          <w:lang w:eastAsia="zh-CN"/>
        </w:rPr>
        <w:t>13</w:t>
      </w:r>
      <w:r>
        <w:rPr>
          <w:rFonts w:eastAsia="SimSun"/>
          <w:b/>
          <w:noProof/>
          <w:sz w:val="24"/>
          <w:vertAlign w:val="superscript"/>
          <w:lang w:eastAsia="zh-CN"/>
        </w:rPr>
        <w:t>th</w:t>
      </w:r>
      <w:r>
        <w:rPr>
          <w:rFonts w:eastAsia="SimSun"/>
          <w:b/>
          <w:noProof/>
          <w:sz w:val="24"/>
          <w:lang w:eastAsia="zh-CN"/>
        </w:rPr>
        <w:t xml:space="preserve"> May</w:t>
      </w:r>
      <w:r>
        <w:rPr>
          <w:b/>
          <w:noProof/>
          <w:sz w:val="24"/>
        </w:rPr>
        <w:t xml:space="preserve"> – </w:t>
      </w:r>
      <w:r>
        <w:rPr>
          <w:rFonts w:eastAsia="SimSun"/>
          <w:b/>
          <w:noProof/>
          <w:sz w:val="24"/>
          <w:lang w:eastAsia="zh-CN"/>
        </w:rPr>
        <w:t>17</w:t>
      </w:r>
      <w:r>
        <w:rPr>
          <w:rFonts w:eastAsia="SimSun"/>
          <w:b/>
          <w:noProof/>
          <w:sz w:val="24"/>
          <w:vertAlign w:val="superscript"/>
          <w:lang w:eastAsia="zh-CN"/>
        </w:rPr>
        <w:t>th</w:t>
      </w:r>
      <w:r>
        <w:rPr>
          <w:rFonts w:eastAsia="SimSun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, 2019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6177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EDD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A98F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676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8416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92E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0A8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5E46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C8EE00" w14:textId="77777777" w:rsidR="001E41F3" w:rsidRPr="00410371" w:rsidRDefault="00D633F1" w:rsidP="00BC760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7606">
              <w:rPr>
                <w:rFonts w:hint="eastAsia"/>
                <w:b/>
                <w:noProof/>
                <w:sz w:val="28"/>
                <w:lang w:eastAsia="zh-CN"/>
              </w:rPr>
              <w:t>38.321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65F49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267C6" w14:textId="77777777" w:rsidR="001E41F3" w:rsidRPr="00410371" w:rsidRDefault="00D633F1" w:rsidP="00BC76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7606">
              <w:rPr>
                <w:rFonts w:hint="eastAsia"/>
                <w:b/>
                <w:noProof/>
                <w:sz w:val="28"/>
                <w:lang w:eastAsia="zh-CN"/>
              </w:rPr>
              <w:t>0639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BA3C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482191" w14:textId="42ABA16E" w:rsidR="001E41F3" w:rsidRPr="00410371" w:rsidRDefault="00AC033C" w:rsidP="00BC76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83C7BD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688C01" w14:textId="77777777" w:rsidR="001E41F3" w:rsidRPr="00410371" w:rsidRDefault="00D633F1" w:rsidP="00BC7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7606">
              <w:rPr>
                <w:rFonts w:hint="eastAsia"/>
                <w:b/>
                <w:noProof/>
                <w:sz w:val="28"/>
                <w:lang w:eastAsia="zh-CN"/>
              </w:rPr>
              <w:t>15.5.0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CFB7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9214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015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1DA27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1F91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A1ECBB" w14:textId="77777777" w:rsidTr="00547111">
        <w:tc>
          <w:tcPr>
            <w:tcW w:w="9641" w:type="dxa"/>
            <w:gridSpan w:val="9"/>
          </w:tcPr>
          <w:p w14:paraId="48EE3C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03CB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235EF" w14:textId="77777777" w:rsidTr="00A7671C">
        <w:tc>
          <w:tcPr>
            <w:tcW w:w="2835" w:type="dxa"/>
          </w:tcPr>
          <w:p w14:paraId="55975A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80D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646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67AD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80316" w14:textId="77777777" w:rsidR="00F25D98" w:rsidRDefault="00BC7606" w:rsidP="00BC760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EB40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0A2F9" w14:textId="77777777" w:rsidR="00F25D98" w:rsidRDefault="00BC76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490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DD8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5BFA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62A545" w14:textId="77777777" w:rsidTr="00547111">
        <w:tc>
          <w:tcPr>
            <w:tcW w:w="9640" w:type="dxa"/>
            <w:gridSpan w:val="11"/>
          </w:tcPr>
          <w:p w14:paraId="76B15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092E6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6AEE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DEAE5" w14:textId="77777777" w:rsidR="001E41F3" w:rsidRDefault="00D633F1" w:rsidP="00BC7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C7606" w:rsidRPr="00BC7606">
              <w:rPr>
                <w:lang w:eastAsia="zh-CN"/>
              </w:rPr>
              <w:t>C</w:t>
            </w:r>
            <w:r w:rsidR="00BC7606">
              <w:rPr>
                <w:rFonts w:hint="eastAsia"/>
                <w:lang w:eastAsia="zh-CN"/>
              </w:rPr>
              <w:t>orrection</w:t>
            </w:r>
            <w:r w:rsidR="00BC7606" w:rsidRPr="00BC7606">
              <w:rPr>
                <w:lang w:eastAsia="zh-CN"/>
              </w:rPr>
              <w:t xml:space="preserve"> to PUCCH spatial relation Activation/Deactivation MAC CE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4B7F00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51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34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EC70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F6E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D39BA" w14:textId="617592BD" w:rsidR="001E41F3" w:rsidRDefault="00D633F1" w:rsidP="00BC7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C7606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  <w:r w:rsidR="007E0774">
              <w:rPr>
                <w:noProof/>
                <w:lang w:eastAsia="zh-CN"/>
              </w:rPr>
              <w:t>, Nokia</w:t>
            </w:r>
          </w:p>
        </w:tc>
      </w:tr>
      <w:tr w:rsidR="001E41F3" w14:paraId="51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B07F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1EFED1" w14:textId="77777777" w:rsidR="001E41F3" w:rsidRDefault="00D633F1" w:rsidP="00BC7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C7606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59C425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819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9A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33F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D40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0285FD" w14:textId="77777777" w:rsidR="001E41F3" w:rsidRDefault="00D633F1" w:rsidP="00BC7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C7606">
              <w:rPr>
                <w:noProof/>
              </w:rPr>
              <w:t>NR_newRAT-</w:t>
            </w:r>
            <w:r w:rsidR="00E25801">
              <w:rPr>
                <w:rFonts w:hint="eastAsia"/>
                <w:noProof/>
                <w:lang w:eastAsia="zh-CN"/>
              </w:rPr>
              <w:t>C</w:t>
            </w:r>
            <w:r w:rsidR="00BC7606">
              <w:rPr>
                <w:noProof/>
              </w:rPr>
              <w:t>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DB252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D5F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62DAE" w14:textId="77777777" w:rsidR="001E41F3" w:rsidRDefault="00D633F1" w:rsidP="00BC7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C7606">
              <w:rPr>
                <w:rFonts w:hint="eastAsia"/>
                <w:noProof/>
                <w:lang w:eastAsia="zh-CN"/>
              </w:rPr>
              <w:t>2019-04-30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CB162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1BD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66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947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B90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8D6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9FF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E3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E6395" w14:textId="77777777" w:rsidR="001E41F3" w:rsidRDefault="00D633F1" w:rsidP="00BC76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C760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EF29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B08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2D59F" w14:textId="77777777" w:rsidR="001E41F3" w:rsidRDefault="00D633F1" w:rsidP="00BC76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C7606">
              <w:rPr>
                <w:rFonts w:hint="eastAsia"/>
                <w:noProof/>
                <w:lang w:eastAsia="zh-CN"/>
              </w:rPr>
              <w:t>Rel-15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9A2599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D35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E91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DBB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781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2E3611" w14:textId="77777777" w:rsidTr="00547111">
        <w:tc>
          <w:tcPr>
            <w:tcW w:w="1843" w:type="dxa"/>
          </w:tcPr>
          <w:p w14:paraId="24538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C63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274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D0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B7991" w14:textId="77777777" w:rsidR="00154A52" w:rsidRDefault="000F54A2" w:rsidP="00154A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 is </w:t>
            </w:r>
            <w:r w:rsidR="00310D43">
              <w:rPr>
                <w:rFonts w:hint="eastAsia"/>
                <w:lang w:eastAsia="zh-CN"/>
              </w:rPr>
              <w:t xml:space="preserve">some </w:t>
            </w:r>
            <w:r w:rsidR="00154A52">
              <w:t>misalignment between RRC and MAC specs for “PUCCH spatial relation Activation/Deactivation MAC CE”</w:t>
            </w:r>
            <w:r>
              <w:rPr>
                <w:rFonts w:hint="eastAsia"/>
                <w:lang w:eastAsia="zh-CN"/>
              </w:rPr>
              <w:t>.</w:t>
            </w:r>
          </w:p>
          <w:p w14:paraId="7823714F" w14:textId="77777777" w:rsidR="00154A52" w:rsidRDefault="00154A52" w:rsidP="00154A52">
            <w:pPr>
              <w:rPr>
                <w:lang w:eastAsia="zh-CN"/>
              </w:rPr>
            </w:pPr>
            <w:r>
              <w:t>In 38.331, the value range of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highlight w:val="yellow"/>
              </w:rPr>
              <w:t>PUCCH-</w:t>
            </w:r>
            <w:proofErr w:type="spellStart"/>
            <w:r>
              <w:rPr>
                <w:i/>
                <w:iCs/>
                <w:highlight w:val="yellow"/>
              </w:rPr>
              <w:t>SpatialRelationInfoId</w:t>
            </w:r>
            <w:proofErr w:type="spellEnd"/>
            <w:r>
              <w:rPr>
                <w:highlight w:val="yellow"/>
              </w:rPr>
              <w:t xml:space="preserve"> is (1…8)</w:t>
            </w:r>
            <w:r>
              <w:t>. However, in 38.321,</w:t>
            </w:r>
            <w:r w:rsidR="000F54A2">
              <w:rPr>
                <w:rFonts w:hint="eastAsia"/>
                <w:lang w:eastAsia="zh-CN"/>
              </w:rPr>
              <w:t xml:space="preserve"> </w:t>
            </w:r>
            <w:r>
              <w:t>it is stated “</w:t>
            </w:r>
            <w:r>
              <w:rPr>
                <w:highlight w:val="yellow"/>
              </w:rPr>
              <w:t>S</w:t>
            </w:r>
            <w:r>
              <w:rPr>
                <w:color w:val="FF0000"/>
                <w:highlight w:val="yellow"/>
                <w:vertAlign w:val="subscript"/>
              </w:rPr>
              <w:t>i</w:t>
            </w:r>
            <w:r>
              <w:rPr>
                <w:color w:val="FF0000"/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indicates the activation status of PUCCH Spatial Relation Info with </w:t>
            </w:r>
            <w:r>
              <w:rPr>
                <w:i/>
                <w:iCs/>
                <w:highlight w:val="yellow"/>
              </w:rPr>
              <w:t>PUCCH-</w:t>
            </w:r>
            <w:proofErr w:type="spellStart"/>
            <w:r>
              <w:rPr>
                <w:i/>
                <w:iCs/>
                <w:highlight w:val="yellow"/>
              </w:rPr>
              <w:t>SpatialRelationInfoId</w:t>
            </w:r>
            <w:proofErr w:type="spellEnd"/>
            <w:r>
              <w:rPr>
                <w:highlight w:val="yellow"/>
              </w:rPr>
              <w:t xml:space="preserve"> </w:t>
            </w:r>
            <w:proofErr w:type="spellStart"/>
            <w:r>
              <w:rPr>
                <w:color w:val="FF0000"/>
                <w:highlight w:val="yellow"/>
              </w:rPr>
              <w:t>i</w:t>
            </w:r>
            <w:proofErr w:type="spellEnd"/>
            <w:r>
              <w:t xml:space="preserve">”. And the value range of subscript of Si is </w:t>
            </w:r>
            <w:r>
              <w:rPr>
                <w:highlight w:val="yellow"/>
              </w:rPr>
              <w:t>(0…7)</w:t>
            </w:r>
            <w:r w:rsidR="000F54A2">
              <w:t xml:space="preserve">. </w:t>
            </w:r>
          </w:p>
          <w:p w14:paraId="02BEE867" w14:textId="77777777" w:rsidR="00154A52" w:rsidRDefault="00154A52" w:rsidP="00154A52">
            <w:pPr>
              <w:rPr>
                <w:lang w:eastAsia="zh-CN"/>
              </w:rPr>
            </w:pPr>
            <w:r>
              <w:t xml:space="preserve">So for example, if RRC configures a sequence of </w:t>
            </w:r>
            <w:r>
              <w:rPr>
                <w:i/>
                <w:iCs/>
              </w:rPr>
              <w:t>PUCCH-</w:t>
            </w:r>
            <w:proofErr w:type="spellStart"/>
            <w:r>
              <w:rPr>
                <w:i/>
                <w:iCs/>
              </w:rPr>
              <w:t>SpatialRelationInfoId</w:t>
            </w:r>
            <w:proofErr w:type="spellEnd"/>
            <w:r>
              <w:t xml:space="preserve"> = 3</w:t>
            </w:r>
            <w:r w:rsidR="008F707D">
              <w:rPr>
                <w:rFonts w:hint="eastAsia"/>
                <w:lang w:eastAsia="zh-CN"/>
              </w:rPr>
              <w:t xml:space="preserve"> and </w:t>
            </w:r>
            <w:r>
              <w:t>8, MAC would activate</w:t>
            </w:r>
            <w:r>
              <w:rPr>
                <w:color w:val="1F497D"/>
              </w:rPr>
              <w:t xml:space="preserve"> </w:t>
            </w:r>
            <w:r>
              <w:rPr>
                <w:i/>
                <w:iCs/>
              </w:rPr>
              <w:t>PUCCH-</w:t>
            </w:r>
            <w:proofErr w:type="spellStart"/>
            <w:r>
              <w:rPr>
                <w:i/>
                <w:iCs/>
              </w:rPr>
              <w:t>SpatialRelationInfoId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3 via below MAC CE according to the sentence “</w:t>
            </w:r>
            <w:r>
              <w:rPr>
                <w:highlight w:val="yellow"/>
              </w:rPr>
              <w:t>S</w:t>
            </w:r>
            <w:r>
              <w:rPr>
                <w:color w:val="FF0000"/>
                <w:highlight w:val="yellow"/>
                <w:vertAlign w:val="subscript"/>
              </w:rPr>
              <w:t>i</w:t>
            </w:r>
            <w:r>
              <w:rPr>
                <w:color w:val="FF0000"/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indicates the activation status of PUCCH Spatial Relation Info with </w:t>
            </w:r>
            <w:r>
              <w:rPr>
                <w:i/>
                <w:iCs/>
                <w:highlight w:val="yellow"/>
              </w:rPr>
              <w:t>PUCCH-</w:t>
            </w:r>
            <w:proofErr w:type="spellStart"/>
            <w:r>
              <w:rPr>
                <w:i/>
                <w:iCs/>
                <w:highlight w:val="yellow"/>
              </w:rPr>
              <w:t>SpatialRelationInfoId</w:t>
            </w:r>
            <w:proofErr w:type="spellEnd"/>
            <w:r>
              <w:rPr>
                <w:highlight w:val="yellow"/>
              </w:rPr>
              <w:t xml:space="preserve"> </w:t>
            </w:r>
            <w:proofErr w:type="spellStart"/>
            <w:r>
              <w:rPr>
                <w:color w:val="FF0000"/>
                <w:highlight w:val="yellow"/>
              </w:rPr>
              <w:t>i</w:t>
            </w:r>
            <w:proofErr w:type="spellEnd"/>
            <w:r>
              <w:t>”:</w:t>
            </w:r>
          </w:p>
          <w:p w14:paraId="70E65EE7" w14:textId="77777777" w:rsidR="00154A52" w:rsidRDefault="00C17035" w:rsidP="00154A52">
            <w:r>
              <w:rPr>
                <w:noProof/>
              </w:rPr>
              <w:object w:dxaOrig="3513" w:dyaOrig="1416" w14:anchorId="00CEDA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76.25pt;height:70.6pt;mso-width-percent:0;mso-height-percent:0;mso-width-percent:0;mso-height-percent:0" o:ole="">
                  <v:imagedata r:id="rId13" o:title=""/>
                </v:shape>
                <o:OLEObject Type="Embed" ProgID="Visio.Drawing.11" ShapeID="_x0000_i1025" DrawAspect="Content" ObjectID="_1619538722" r:id="rId14"/>
              </w:object>
            </w:r>
          </w:p>
          <w:p w14:paraId="50D3B98F" w14:textId="77777777" w:rsidR="001E41F3" w:rsidRPr="00154A52" w:rsidRDefault="00154A52" w:rsidP="00C31651">
            <w:r>
              <w:t xml:space="preserve">But it is not possible to activate </w:t>
            </w:r>
            <w:r>
              <w:rPr>
                <w:i/>
                <w:iCs/>
              </w:rPr>
              <w:t>PUCCH-</w:t>
            </w:r>
            <w:proofErr w:type="spellStart"/>
            <w:r>
              <w:rPr>
                <w:i/>
                <w:iCs/>
              </w:rPr>
              <w:t>SpatialRelationInfoId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8 with current MAC CE mapping.</w:t>
            </w:r>
          </w:p>
        </w:tc>
      </w:tr>
      <w:tr w:rsidR="001E41F3" w14:paraId="1DB9C4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271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48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E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18D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008AF" w14:textId="2B3D5C1C" w:rsidR="00317B2B" w:rsidRPr="00FE5D3E" w:rsidRDefault="00C17035" w:rsidP="00317B2B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 Corrected the mapping between S</w:t>
            </w:r>
            <w:r>
              <w:rPr>
                <w:rFonts w:ascii="Times New Roman" w:hAnsi="Times New Roman"/>
                <w:vertAlign w:val="subscript"/>
                <w:lang w:eastAsia="zh-CN"/>
              </w:rPr>
              <w:t>i</w:t>
            </w:r>
            <w:r>
              <w:rPr>
                <w:rFonts w:ascii="Times New Roman" w:hAnsi="Times New Roman"/>
                <w:lang w:eastAsia="zh-CN"/>
              </w:rPr>
              <w:t xml:space="preserve"> and </w:t>
            </w:r>
            <w:r w:rsidRPr="008B3286">
              <w:rPr>
                <w:rFonts w:ascii="Times New Roman" w:hAnsi="Times New Roman"/>
                <w:lang w:eastAsia="zh-CN"/>
              </w:rPr>
              <w:t>PUCCH-</w:t>
            </w:r>
            <w:proofErr w:type="spellStart"/>
            <w:r w:rsidRPr="008B3286">
              <w:rPr>
                <w:rFonts w:ascii="Times New Roman" w:hAnsi="Times New Roman"/>
                <w:lang w:eastAsia="zh-CN"/>
              </w:rPr>
              <w:t>SpatialRelationInfoId</w:t>
            </w:r>
            <w:proofErr w:type="spellEnd"/>
            <w:r>
              <w:rPr>
                <w:rFonts w:ascii="Times New Roman" w:hAnsi="Times New Roman"/>
                <w:lang w:eastAsia="zh-CN"/>
              </w:rPr>
              <w:t>.</w:t>
            </w:r>
            <w:r w:rsidR="00202208">
              <w:rPr>
                <w:rFonts w:ascii="Times New Roman" w:hAnsi="Times New Roman"/>
                <w:lang w:eastAsia="zh-CN"/>
              </w:rPr>
              <w:t xml:space="preserve"> </w:t>
            </w:r>
          </w:p>
          <w:p w14:paraId="18A9C65E" w14:textId="77777777" w:rsidR="00317B2B" w:rsidRPr="007712EA" w:rsidRDefault="00317B2B" w:rsidP="00317B2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442BBEBE" w14:textId="77777777" w:rsidR="00317B2B" w:rsidRPr="007712EA" w:rsidRDefault="00317B2B" w:rsidP="00317B2B">
            <w:pPr>
              <w:pStyle w:val="CRCoverPage"/>
              <w:spacing w:after="0"/>
              <w:ind w:left="100"/>
              <w:rPr>
                <w:rFonts w:eastAsia="SimSun"/>
                <w:b/>
                <w:noProof/>
                <w:lang w:eastAsia="zh-CN"/>
              </w:rPr>
            </w:pPr>
            <w:r w:rsidRPr="00E321D7">
              <w:rPr>
                <w:rFonts w:hint="eastAsia"/>
                <w:b/>
                <w:noProof/>
              </w:rPr>
              <w:t>Impact analysis</w:t>
            </w:r>
            <w:r w:rsidRPr="007712EA">
              <w:rPr>
                <w:rFonts w:eastAsia="SimSun" w:hint="eastAsia"/>
                <w:b/>
                <w:noProof/>
                <w:lang w:eastAsia="zh-CN"/>
              </w:rPr>
              <w:t>:</w:t>
            </w:r>
          </w:p>
          <w:p w14:paraId="5D415A82" w14:textId="77777777" w:rsidR="00317B2B" w:rsidRPr="00E321D7" w:rsidRDefault="00317B2B" w:rsidP="00317B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321D7">
              <w:rPr>
                <w:rFonts w:hint="eastAsia"/>
                <w:noProof/>
                <w:u w:val="single"/>
              </w:rPr>
              <w:t>Impacted 5G architecture options:</w:t>
            </w:r>
          </w:p>
          <w:p w14:paraId="2F3A251D" w14:textId="77777777" w:rsidR="00317B2B" w:rsidRPr="00B1007B" w:rsidRDefault="00317B2B" w:rsidP="00317B2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B</w:t>
            </w:r>
            <w:r w:rsidRPr="00B1007B">
              <w:rPr>
                <w:rFonts w:eastAsia="SimSun"/>
                <w:noProof/>
                <w:lang w:eastAsia="zh-CN"/>
              </w:rPr>
              <w:t>oth EN-DC and standalone</w:t>
            </w:r>
            <w:r w:rsidRPr="00B1007B">
              <w:rPr>
                <w:rFonts w:eastAsia="SimSun" w:hint="eastAsia"/>
                <w:noProof/>
                <w:lang w:eastAsia="zh-CN"/>
              </w:rPr>
              <w:t>.</w:t>
            </w:r>
          </w:p>
          <w:p w14:paraId="64AE94FC" w14:textId="77777777" w:rsidR="00317B2B" w:rsidRPr="00B1007B" w:rsidRDefault="00317B2B" w:rsidP="00317B2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18968461" w14:textId="77777777" w:rsidR="00317B2B" w:rsidRPr="007712EA" w:rsidRDefault="00317B2B" w:rsidP="00317B2B">
            <w:pPr>
              <w:pStyle w:val="CRCoverPage"/>
              <w:spacing w:after="0"/>
              <w:ind w:left="100"/>
              <w:rPr>
                <w:rFonts w:eastAsia="SimSun"/>
                <w:noProof/>
                <w:u w:val="single"/>
                <w:lang w:eastAsia="zh-CN"/>
              </w:rPr>
            </w:pPr>
            <w:r>
              <w:rPr>
                <w:rFonts w:hint="eastAsia"/>
                <w:noProof/>
                <w:u w:val="single"/>
              </w:rPr>
              <w:t>Impacted functionality:</w:t>
            </w:r>
          </w:p>
          <w:p w14:paraId="6161483D" w14:textId="77777777" w:rsidR="00317B2B" w:rsidRPr="007712EA" w:rsidRDefault="00FF5974" w:rsidP="00317B2B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eastAsia="zh-CN"/>
              </w:rPr>
            </w:pPr>
            <w:r w:rsidRPr="000B541D">
              <w:rPr>
                <w:noProof/>
                <w:lang w:eastAsia="ko-KR"/>
              </w:rPr>
              <w:t>PUCCH spatial relation Activation/Deactivation MAC CE</w:t>
            </w:r>
          </w:p>
          <w:p w14:paraId="6C1D458B" w14:textId="77777777" w:rsidR="00317B2B" w:rsidRPr="00855E7B" w:rsidRDefault="00317B2B" w:rsidP="00317B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01C93A" w14:textId="77777777" w:rsidR="00317B2B" w:rsidRPr="00147365" w:rsidRDefault="00317B2B" w:rsidP="00317B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7365">
              <w:rPr>
                <w:noProof/>
                <w:u w:val="single"/>
              </w:rPr>
              <w:lastRenderedPageBreak/>
              <w:t>Inter</w:t>
            </w:r>
            <w:r w:rsidRPr="007712EA">
              <w:rPr>
                <w:rFonts w:eastAsia="SimSun" w:hint="eastAsia"/>
                <w:noProof/>
                <w:u w:val="single"/>
                <w:lang w:eastAsia="zh-CN"/>
              </w:rPr>
              <w:t>-</w:t>
            </w:r>
            <w:r w:rsidRPr="00147365">
              <w:rPr>
                <w:noProof/>
                <w:u w:val="single"/>
              </w:rPr>
              <w:t>operability:</w:t>
            </w:r>
          </w:p>
          <w:p w14:paraId="719186EA" w14:textId="57E2A503" w:rsidR="00310D43" w:rsidRPr="00310D43" w:rsidRDefault="00317B2B" w:rsidP="007E07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 w:rsidR="00310D43">
              <w:rPr>
                <w:rFonts w:hint="eastAsia"/>
                <w:noProof/>
                <w:lang w:eastAsia="zh-CN"/>
              </w:rPr>
              <w:t xml:space="preserve">there is </w:t>
            </w:r>
            <w:r w:rsidR="00310D43">
              <w:rPr>
                <w:noProof/>
                <w:lang w:eastAsia="zh-CN"/>
              </w:rPr>
              <w:t>different</w:t>
            </w:r>
            <w:r w:rsidR="00310D43">
              <w:rPr>
                <w:rFonts w:hint="eastAsia"/>
                <w:noProof/>
                <w:lang w:eastAsia="zh-CN"/>
              </w:rPr>
              <w:t xml:space="preserve"> understanding</w:t>
            </w:r>
            <w:r w:rsidR="00B44F13">
              <w:rPr>
                <w:rFonts w:hint="eastAsia"/>
                <w:noProof/>
                <w:lang w:eastAsia="zh-CN"/>
              </w:rPr>
              <w:t>s on</w:t>
            </w:r>
            <w:r w:rsidR="00310D43">
              <w:rPr>
                <w:rFonts w:hint="eastAsia"/>
                <w:noProof/>
                <w:lang w:eastAsia="zh-CN"/>
              </w:rPr>
              <w:t xml:space="preserve"> </w:t>
            </w:r>
            <w:r w:rsidR="00310D43" w:rsidRPr="00310D43">
              <w:t>the activation status of PUCCH Spatial Relation Info</w:t>
            </w:r>
            <w:r w:rsidR="00310D43">
              <w:rPr>
                <w:rFonts w:hint="eastAsia"/>
                <w:lang w:eastAsia="zh-CN"/>
              </w:rPr>
              <w:t xml:space="preserve"> between </w:t>
            </w:r>
            <w:proofErr w:type="spellStart"/>
            <w:r w:rsidR="00310D43">
              <w:rPr>
                <w:rFonts w:hint="eastAsia"/>
                <w:lang w:eastAsia="zh-CN"/>
              </w:rPr>
              <w:t>gNB</w:t>
            </w:r>
            <w:proofErr w:type="spellEnd"/>
            <w:r w:rsidR="00310D43">
              <w:rPr>
                <w:rFonts w:hint="eastAsia"/>
                <w:lang w:eastAsia="zh-CN"/>
              </w:rPr>
              <w:t xml:space="preserve"> and UE</w:t>
            </w:r>
            <w:r w:rsidR="007E0774" w:rsidRPr="007E0774">
              <w:rPr>
                <w:lang w:eastAsia="zh-CN"/>
              </w:rPr>
              <w:t xml:space="preserve">, and consequently PUCCH </w:t>
            </w:r>
            <w:proofErr w:type="spellStart"/>
            <w:r w:rsidR="007E0774" w:rsidRPr="007E0774">
              <w:rPr>
                <w:lang w:eastAsia="zh-CN"/>
              </w:rPr>
              <w:t>tranmission</w:t>
            </w:r>
            <w:proofErr w:type="spellEnd"/>
            <w:r w:rsidR="007E0774" w:rsidRPr="007E0774">
              <w:rPr>
                <w:lang w:eastAsia="zh-CN"/>
              </w:rPr>
              <w:t xml:space="preserve"> might fail</w:t>
            </w:r>
            <w:r w:rsidR="00310D43" w:rsidRPr="00310D43">
              <w:rPr>
                <w:rFonts w:hint="eastAsia"/>
                <w:i/>
                <w:iCs/>
                <w:lang w:eastAsia="zh-CN"/>
              </w:rPr>
              <w:t>.</w:t>
            </w:r>
          </w:p>
          <w:p w14:paraId="76F1BED5" w14:textId="38825958" w:rsidR="001E41F3" w:rsidRDefault="00317B2B" w:rsidP="00B44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If the UE is implemented according to the CR and the network is not,</w:t>
            </w:r>
            <w:r w:rsidRPr="001B6496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310D43">
              <w:rPr>
                <w:rFonts w:hint="eastAsia"/>
                <w:noProof/>
                <w:lang w:eastAsia="zh-CN"/>
              </w:rPr>
              <w:t xml:space="preserve">there is </w:t>
            </w:r>
            <w:r w:rsidR="00310D43">
              <w:rPr>
                <w:noProof/>
                <w:lang w:eastAsia="zh-CN"/>
              </w:rPr>
              <w:t>different</w:t>
            </w:r>
            <w:r w:rsidR="00310D43">
              <w:rPr>
                <w:rFonts w:hint="eastAsia"/>
                <w:noProof/>
                <w:lang w:eastAsia="zh-CN"/>
              </w:rPr>
              <w:t xml:space="preserve"> understanding</w:t>
            </w:r>
            <w:r w:rsidR="00B44F13">
              <w:rPr>
                <w:rFonts w:hint="eastAsia"/>
                <w:noProof/>
                <w:lang w:eastAsia="zh-CN"/>
              </w:rPr>
              <w:t>s on</w:t>
            </w:r>
            <w:r w:rsidR="00310D43">
              <w:rPr>
                <w:rFonts w:hint="eastAsia"/>
                <w:noProof/>
                <w:lang w:eastAsia="zh-CN"/>
              </w:rPr>
              <w:t xml:space="preserve"> </w:t>
            </w:r>
            <w:r w:rsidR="00310D43" w:rsidRPr="00310D43">
              <w:t>the activation status of PUCCH Spatial Relation Info</w:t>
            </w:r>
            <w:r w:rsidR="00310D43">
              <w:rPr>
                <w:rFonts w:hint="eastAsia"/>
                <w:lang w:eastAsia="zh-CN"/>
              </w:rPr>
              <w:t xml:space="preserve"> between </w:t>
            </w:r>
            <w:proofErr w:type="spellStart"/>
            <w:r w:rsidR="00310D43">
              <w:rPr>
                <w:rFonts w:hint="eastAsia"/>
                <w:lang w:eastAsia="zh-CN"/>
              </w:rPr>
              <w:t>gNB</w:t>
            </w:r>
            <w:proofErr w:type="spellEnd"/>
            <w:r w:rsidR="00310D43">
              <w:rPr>
                <w:rFonts w:hint="eastAsia"/>
                <w:lang w:eastAsia="zh-CN"/>
              </w:rPr>
              <w:t xml:space="preserve"> and UE</w:t>
            </w:r>
            <w:r w:rsidR="007E0774">
              <w:rPr>
                <w:lang w:eastAsia="zh-CN"/>
              </w:rPr>
              <w:t xml:space="preserve">, </w:t>
            </w:r>
            <w:r w:rsidR="007E0774">
              <w:t xml:space="preserve">and consequently PUCCH </w:t>
            </w:r>
            <w:proofErr w:type="spellStart"/>
            <w:r w:rsidR="007E0774">
              <w:t>tranmission</w:t>
            </w:r>
            <w:proofErr w:type="spellEnd"/>
            <w:r w:rsidR="007E0774">
              <w:t xml:space="preserve"> might fail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14:paraId="651AF9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E3A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C4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4E53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D852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110CD" w14:textId="77777777" w:rsidR="001E41F3" w:rsidRPr="00FF5974" w:rsidRDefault="00FF59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5974">
              <w:rPr>
                <w:i/>
                <w:iCs/>
              </w:rPr>
              <w:t>PUCCH-</w:t>
            </w:r>
            <w:proofErr w:type="spellStart"/>
            <w:r w:rsidRPr="00FF5974">
              <w:rPr>
                <w:i/>
                <w:iCs/>
              </w:rPr>
              <w:t>SpatialRelationInfoId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8 cannot be activated by </w:t>
            </w:r>
            <w:r w:rsidRPr="000B541D">
              <w:rPr>
                <w:noProof/>
                <w:lang w:eastAsia="ko-KR"/>
              </w:rPr>
              <w:t>PUCCH spatial relation Activation/Deactivation MAC CE</w:t>
            </w:r>
            <w:r>
              <w:rPr>
                <w:rFonts w:hint="eastAsia"/>
                <w:iCs/>
                <w:lang w:eastAsia="zh-CN"/>
              </w:rPr>
              <w:t xml:space="preserve"> even if it is configured by RRC.</w:t>
            </w:r>
          </w:p>
        </w:tc>
      </w:tr>
      <w:tr w:rsidR="001E41F3" w14:paraId="24D4FE9D" w14:textId="77777777" w:rsidTr="00547111">
        <w:tc>
          <w:tcPr>
            <w:tcW w:w="2694" w:type="dxa"/>
            <w:gridSpan w:val="2"/>
          </w:tcPr>
          <w:p w14:paraId="53DF8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A21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583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88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B73C8" w14:textId="77777777" w:rsidR="001E41F3" w:rsidRDefault="00FF59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6.1.3.18</w:t>
            </w:r>
          </w:p>
        </w:tc>
      </w:tr>
      <w:tr w:rsidR="001E41F3" w14:paraId="1C7C1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5D5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69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71E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E0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43D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2ED0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1099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7C4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D4F5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D05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BDE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9373B" w14:textId="4E8D53C2" w:rsidR="001E41F3" w:rsidRDefault="00BA2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8C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982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FAE2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F5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070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2A786" w14:textId="1ED31484" w:rsidR="001E41F3" w:rsidRDefault="00BA2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1AB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A563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1DB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2B75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F4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6F675" w14:textId="22C6DA08" w:rsidR="001E41F3" w:rsidRDefault="00BA2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9AC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CA4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8915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2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A98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C49E5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3A7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FBB6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1564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FBD74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7ED74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FE3B9A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CAA8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1A2B" w14:textId="56406371" w:rsidR="008863B9" w:rsidRDefault="008863B9" w:rsidP="00BA25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5590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87541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224B6" w14:textId="77777777" w:rsidR="002C3098" w:rsidRDefault="002C3098" w:rsidP="002C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noProof/>
          <w:sz w:val="24"/>
          <w:lang w:eastAsia="zh-CN"/>
        </w:rPr>
      </w:pPr>
      <w:bookmarkStart w:id="3" w:name="_Toc478015644"/>
      <w:r>
        <w:rPr>
          <w:rFonts w:eastAsia="SimSun"/>
          <w:noProof/>
          <w:sz w:val="24"/>
          <w:lang w:eastAsia="zh-CN"/>
        </w:rPr>
        <w:lastRenderedPageBreak/>
        <w:t>Start</w:t>
      </w:r>
      <w:r>
        <w:rPr>
          <w:noProof/>
          <w:sz w:val="24"/>
        </w:rPr>
        <w:t xml:space="preserve"> of change</w:t>
      </w:r>
    </w:p>
    <w:p w14:paraId="22374DF5" w14:textId="77777777" w:rsidR="002C3098" w:rsidRPr="000B541D" w:rsidRDefault="002C3098" w:rsidP="002C3098">
      <w:pPr>
        <w:pStyle w:val="Heading4"/>
        <w:rPr>
          <w:noProof/>
          <w:lang w:eastAsia="ko-KR"/>
        </w:rPr>
      </w:pPr>
      <w:bookmarkStart w:id="4" w:name="_Toc5722160"/>
      <w:bookmarkEnd w:id="3"/>
      <w:r w:rsidRPr="000B541D">
        <w:rPr>
          <w:noProof/>
          <w:lang w:eastAsia="ko-KR"/>
        </w:rPr>
        <w:t>6.1.3.18</w:t>
      </w:r>
      <w:r w:rsidRPr="000B541D">
        <w:rPr>
          <w:noProof/>
          <w:lang w:eastAsia="ko-KR"/>
        </w:rPr>
        <w:tab/>
        <w:t>PUCCH spatial relation Activation/Deactivation MAC CE</w:t>
      </w:r>
      <w:bookmarkEnd w:id="4"/>
    </w:p>
    <w:p w14:paraId="3EB682CD" w14:textId="77777777" w:rsidR="002C3098" w:rsidRPr="000B541D" w:rsidRDefault="002C3098" w:rsidP="002C3098">
      <w:pPr>
        <w:rPr>
          <w:lang w:eastAsia="ko-KR"/>
        </w:rPr>
      </w:pPr>
      <w:r w:rsidRPr="000B541D">
        <w:rPr>
          <w:lang w:eastAsia="ko-KR"/>
        </w:rPr>
        <w:t xml:space="preserve">The </w:t>
      </w:r>
      <w:r w:rsidRPr="000B541D">
        <w:rPr>
          <w:noProof/>
          <w:lang w:eastAsia="ko-KR"/>
        </w:rPr>
        <w:t>PUCCH spatial relation Activation/Deactivation</w:t>
      </w:r>
      <w:r w:rsidRPr="000B541D">
        <w:rPr>
          <w:lang w:eastAsia="ko-KR"/>
        </w:rPr>
        <w:t xml:space="preserve"> MAC CE is identified by a MAC </w:t>
      </w:r>
      <w:proofErr w:type="spellStart"/>
      <w:r w:rsidRPr="000B541D">
        <w:rPr>
          <w:lang w:eastAsia="ko-KR"/>
        </w:rPr>
        <w:t>subheader</w:t>
      </w:r>
      <w:proofErr w:type="spellEnd"/>
      <w:r w:rsidRPr="000B541D">
        <w:rPr>
          <w:lang w:eastAsia="ko-KR"/>
        </w:rPr>
        <w:t xml:space="preserve"> with LCID as specified in Table 6.2.1-1. It has a fixed size of 24 bits with following fields:</w:t>
      </w:r>
    </w:p>
    <w:p w14:paraId="7AC4C14B" w14:textId="77777777" w:rsidR="002C3098" w:rsidRPr="000B541D" w:rsidRDefault="002C3098" w:rsidP="002C3098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 xml:space="preserve">Serving Cell ID: </w:t>
      </w:r>
      <w:r w:rsidRPr="000B541D">
        <w:rPr>
          <w:rFonts w:eastAsia="SimSun"/>
          <w:noProof/>
          <w:lang w:eastAsia="zh-CN"/>
        </w:rPr>
        <w:t>This field indicates the identity of the Serving Cell for which the MAC CE applies. The length of the field is 5 bits;</w:t>
      </w:r>
    </w:p>
    <w:p w14:paraId="69385DBE" w14:textId="77777777" w:rsidR="002C3098" w:rsidRPr="000B541D" w:rsidRDefault="002C3098" w:rsidP="002C3098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 xml:space="preserve">BWP ID: This field indicates a UL BWP </w:t>
      </w:r>
      <w:r w:rsidRPr="000B541D">
        <w:rPr>
          <w:rFonts w:eastAsia="SimSun"/>
          <w:noProof/>
          <w:lang w:eastAsia="zh-CN"/>
        </w:rPr>
        <w:t xml:space="preserve">for which the MAC CE applies as the codepoint of the DCI </w:t>
      </w:r>
      <w:r w:rsidRPr="000B541D">
        <w:rPr>
          <w:rFonts w:eastAsia="SimSun"/>
          <w:i/>
          <w:noProof/>
          <w:lang w:eastAsia="zh-CN"/>
        </w:rPr>
        <w:t>bandwidth part indicator</w:t>
      </w:r>
      <w:r w:rsidRPr="000B541D">
        <w:rPr>
          <w:rFonts w:eastAsia="SimSun"/>
          <w:noProof/>
          <w:lang w:eastAsia="zh-CN"/>
        </w:rPr>
        <w:t xml:space="preserve"> field as specified in TS 38.212 [9]</w:t>
      </w:r>
      <w:r w:rsidRPr="000B541D">
        <w:rPr>
          <w:noProof/>
        </w:rPr>
        <w:t>. The length of the BWP ID field is 2 bits;</w:t>
      </w:r>
    </w:p>
    <w:p w14:paraId="327139D6" w14:textId="77777777" w:rsidR="002C3098" w:rsidRPr="000B541D" w:rsidRDefault="002C3098" w:rsidP="002C3098">
      <w:pPr>
        <w:pStyle w:val="B1"/>
        <w:rPr>
          <w:noProof/>
        </w:rPr>
      </w:pPr>
      <w:r w:rsidRPr="000B541D">
        <w:rPr>
          <w:noProof/>
          <w:lang w:eastAsia="ko-KR"/>
        </w:rPr>
        <w:t>-</w:t>
      </w:r>
      <w:r w:rsidRPr="000B541D">
        <w:rPr>
          <w:noProof/>
          <w:lang w:eastAsia="ko-KR"/>
        </w:rPr>
        <w:tab/>
        <w:t>PUCCH Resource ID</w:t>
      </w:r>
      <w:r w:rsidRPr="000B541D">
        <w:rPr>
          <w:noProof/>
        </w:rPr>
        <w:t xml:space="preserve">: This field contains an identifier of the PUCCH resource ID identified by </w:t>
      </w:r>
      <w:r w:rsidRPr="000B541D">
        <w:rPr>
          <w:i/>
        </w:rPr>
        <w:t>PUCCH-</w:t>
      </w:r>
      <w:proofErr w:type="spellStart"/>
      <w:r w:rsidRPr="000B541D">
        <w:rPr>
          <w:i/>
        </w:rPr>
        <w:t>ResourceId</w:t>
      </w:r>
      <w:proofErr w:type="spellEnd"/>
      <w:r w:rsidRPr="000B541D">
        <w:t xml:space="preserve"> as specified in TS 38.331 [5]</w:t>
      </w:r>
      <w:r w:rsidRPr="000B541D">
        <w:rPr>
          <w:noProof/>
          <w:lang w:eastAsia="ko-KR"/>
        </w:rPr>
        <w:t xml:space="preserve">. </w:t>
      </w:r>
      <w:r w:rsidRPr="000B541D">
        <w:rPr>
          <w:noProof/>
        </w:rPr>
        <w:t>The length of the field is 7 bits;</w:t>
      </w:r>
    </w:p>
    <w:p w14:paraId="3CC48B3A" w14:textId="077E0389" w:rsidR="002C3098" w:rsidRPr="000B541D" w:rsidRDefault="002C3098" w:rsidP="002C3098">
      <w:pPr>
        <w:pStyle w:val="B1"/>
      </w:pPr>
      <w:r w:rsidRPr="000B541D">
        <w:rPr>
          <w:noProof/>
        </w:rPr>
        <w:t>-</w:t>
      </w:r>
      <w:r w:rsidRPr="000B541D">
        <w:rPr>
          <w:noProof/>
        </w:rPr>
        <w:tab/>
        <w:t>S</w:t>
      </w:r>
      <w:r w:rsidRPr="000B541D">
        <w:rPr>
          <w:noProof/>
          <w:vertAlign w:val="subscript"/>
        </w:rPr>
        <w:t>i</w:t>
      </w:r>
      <w:r w:rsidRPr="000B541D">
        <w:rPr>
          <w:noProof/>
        </w:rPr>
        <w:t xml:space="preserve">: If there is a PUCCH Spatial Relation Info with </w:t>
      </w:r>
      <w:bookmarkStart w:id="5" w:name="OLE_LINK17"/>
      <w:bookmarkStart w:id="6" w:name="OLE_LINK18"/>
      <w:r w:rsidRPr="000B541D">
        <w:rPr>
          <w:i/>
        </w:rPr>
        <w:t>PUCCH-</w:t>
      </w:r>
      <w:proofErr w:type="spellStart"/>
      <w:r w:rsidRPr="000B541D">
        <w:rPr>
          <w:i/>
        </w:rPr>
        <w:t>SpatialRelationInfoId</w:t>
      </w:r>
      <w:proofErr w:type="spellEnd"/>
      <w:del w:id="7" w:author="Pierre Henri Bertrand" w:date="2019-05-15T22:35:00Z">
        <w:r w:rsidRPr="000B541D" w:rsidDel="00BA25C3">
          <w:delText xml:space="preserve"> </w:delText>
        </w:r>
        <w:bookmarkEnd w:id="5"/>
        <w:bookmarkEnd w:id="6"/>
        <w:r w:rsidRPr="000B541D" w:rsidDel="00BA25C3">
          <w:delText>i</w:delText>
        </w:r>
      </w:del>
      <w:r w:rsidRPr="000B541D">
        <w:t xml:space="preserve"> as specified in TS 38.331 [5], configured for the uplink </w:t>
      </w:r>
      <w:r w:rsidRPr="000B541D">
        <w:rPr>
          <w:lang w:eastAsia="ko-KR"/>
        </w:rPr>
        <w:t xml:space="preserve">bandwidth part </w:t>
      </w:r>
      <w:r w:rsidRPr="000B541D">
        <w:t xml:space="preserve">indicated by </w:t>
      </w:r>
      <w:r w:rsidRPr="000B541D">
        <w:rPr>
          <w:noProof/>
        </w:rPr>
        <w:t>BWP ID</w:t>
      </w:r>
      <w:r w:rsidRPr="000B541D">
        <w:t xml:space="preserve"> field, </w:t>
      </w:r>
      <w:r w:rsidRPr="000B541D">
        <w:rPr>
          <w:noProof/>
          <w:lang w:eastAsia="ko-KR"/>
        </w:rPr>
        <w:t>S</w:t>
      </w:r>
      <w:r w:rsidRPr="000B541D">
        <w:rPr>
          <w:noProof/>
          <w:vertAlign w:val="subscript"/>
        </w:rPr>
        <w:t>i</w:t>
      </w:r>
      <w:r w:rsidRPr="000B541D">
        <w:t xml:space="preserve"> indicates the activation status of </w:t>
      </w:r>
      <w:r w:rsidRPr="000B541D">
        <w:rPr>
          <w:noProof/>
        </w:rPr>
        <w:t xml:space="preserve">PUCCH Spatial Relation Info with </w:t>
      </w:r>
      <w:r w:rsidRPr="000B541D">
        <w:rPr>
          <w:i/>
        </w:rPr>
        <w:t>PUCCH-</w:t>
      </w:r>
      <w:proofErr w:type="spellStart"/>
      <w:r w:rsidRPr="000B541D">
        <w:rPr>
          <w:i/>
        </w:rPr>
        <w:t>SpatialRelationInfoId</w:t>
      </w:r>
      <w:proofErr w:type="spellEnd"/>
      <w:r w:rsidRPr="000B541D">
        <w:t xml:space="preserve"> </w:t>
      </w:r>
      <w:ins w:id="8" w:author="Pierre Henri Bertrand" w:date="2019-05-15T22:35:00Z">
        <w:r w:rsidR="00BA25C3">
          <w:t xml:space="preserve">equal to </w:t>
        </w:r>
      </w:ins>
      <w:proofErr w:type="spellStart"/>
      <w:r w:rsidRPr="000B541D">
        <w:t>i</w:t>
      </w:r>
      <w:proofErr w:type="spellEnd"/>
      <w:ins w:id="9" w:author="Pierre Henri Bertrand" w:date="2019-05-15T22:35:00Z">
        <w:r w:rsidR="00BA25C3">
          <w:t xml:space="preserve"> + 1</w:t>
        </w:r>
      </w:ins>
      <w:r w:rsidRPr="000B541D">
        <w:t xml:space="preserve">, otherwise MAC entity shall ignore this field. The </w:t>
      </w:r>
      <w:r w:rsidRPr="000B541D">
        <w:rPr>
          <w:noProof/>
        </w:rPr>
        <w:t>S</w:t>
      </w:r>
      <w:r w:rsidRPr="000B541D">
        <w:rPr>
          <w:noProof/>
          <w:vertAlign w:val="subscript"/>
        </w:rPr>
        <w:t>i</w:t>
      </w:r>
      <w:r w:rsidRPr="000B541D">
        <w:t xml:space="preserve"> field is set to 1 to indicate </w:t>
      </w:r>
      <w:r w:rsidRPr="000B541D">
        <w:rPr>
          <w:noProof/>
        </w:rPr>
        <w:t xml:space="preserve">PUCCH Spatial Relation Info with </w:t>
      </w:r>
      <w:r w:rsidRPr="000B541D">
        <w:rPr>
          <w:i/>
        </w:rPr>
        <w:t>PUCCH-</w:t>
      </w:r>
      <w:proofErr w:type="spellStart"/>
      <w:r w:rsidRPr="000B541D">
        <w:rPr>
          <w:i/>
        </w:rPr>
        <w:t>SpatialRelationInfoId</w:t>
      </w:r>
      <w:proofErr w:type="spellEnd"/>
      <w:r w:rsidRPr="000B541D">
        <w:t xml:space="preserve"> </w:t>
      </w:r>
      <w:ins w:id="10" w:author="Pierre Henri Bertrand" w:date="2019-05-15T22:35:00Z">
        <w:r w:rsidR="00BA25C3">
          <w:t xml:space="preserve">equal to </w:t>
        </w:r>
      </w:ins>
      <w:proofErr w:type="spellStart"/>
      <w:r w:rsidRPr="000B541D">
        <w:t>i</w:t>
      </w:r>
      <w:proofErr w:type="spellEnd"/>
      <w:r w:rsidRPr="000B541D">
        <w:t xml:space="preserve"> </w:t>
      </w:r>
      <w:ins w:id="11" w:author="Pierre Henri Bertrand" w:date="2019-05-15T22:36:00Z">
        <w:r w:rsidR="00BA25C3">
          <w:t xml:space="preserve">+ 1 </w:t>
        </w:r>
      </w:ins>
      <w:r>
        <w:rPr>
          <w:rFonts w:hint="eastAsia"/>
          <w:lang w:eastAsia="ko-KR"/>
        </w:rPr>
        <w:t>shall</w:t>
      </w:r>
      <w:r w:rsidRPr="000B541D">
        <w:t xml:space="preserve"> be activated. The </w:t>
      </w:r>
      <w:r w:rsidRPr="000B541D">
        <w:rPr>
          <w:noProof/>
        </w:rPr>
        <w:t>S</w:t>
      </w:r>
      <w:r w:rsidRPr="000B541D">
        <w:rPr>
          <w:noProof/>
          <w:vertAlign w:val="subscript"/>
        </w:rPr>
        <w:t>i</w:t>
      </w:r>
      <w:r w:rsidRPr="000B541D">
        <w:t xml:space="preserve"> field is set to 0 to indicate </w:t>
      </w:r>
      <w:r w:rsidRPr="000B541D">
        <w:rPr>
          <w:noProof/>
        </w:rPr>
        <w:t xml:space="preserve">PUCCH Spatial Relation Info with </w:t>
      </w:r>
      <w:r w:rsidRPr="000B541D">
        <w:rPr>
          <w:i/>
        </w:rPr>
        <w:t>PUCCH-</w:t>
      </w:r>
      <w:proofErr w:type="spellStart"/>
      <w:r w:rsidRPr="000B541D">
        <w:rPr>
          <w:i/>
        </w:rPr>
        <w:t>SpatialRelationInfoId</w:t>
      </w:r>
      <w:proofErr w:type="spellEnd"/>
      <w:r w:rsidRPr="000B541D">
        <w:t xml:space="preserve"> </w:t>
      </w:r>
      <w:ins w:id="12" w:author="Pierre Henri Bertrand" w:date="2019-05-15T22:36:00Z">
        <w:r w:rsidR="00C227EE">
          <w:t xml:space="preserve">equal to </w:t>
        </w:r>
      </w:ins>
      <w:proofErr w:type="spellStart"/>
      <w:r w:rsidRPr="000B541D">
        <w:t>i</w:t>
      </w:r>
      <w:proofErr w:type="spellEnd"/>
      <w:r w:rsidRPr="000B541D">
        <w:t xml:space="preserve"> </w:t>
      </w:r>
      <w:ins w:id="13" w:author="Pierre Henri Bertrand" w:date="2019-05-15T22:36:00Z">
        <w:r w:rsidR="00C227EE">
          <w:t xml:space="preserve">+ 1 </w:t>
        </w:r>
      </w:ins>
      <w:r>
        <w:rPr>
          <w:rFonts w:hint="eastAsia"/>
          <w:lang w:eastAsia="ko-KR"/>
        </w:rPr>
        <w:t>shall</w:t>
      </w:r>
      <w:r w:rsidRPr="000B541D">
        <w:t xml:space="preserve"> be deactivated. Only a single PUCCH Spatial Relation Info can be active for a PUCCH Resource at a time;</w:t>
      </w:r>
    </w:p>
    <w:p w14:paraId="5B1E0AA8" w14:textId="77777777" w:rsidR="002C3098" w:rsidRPr="000B541D" w:rsidRDefault="002C3098" w:rsidP="002C3098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  <w:t>R: Reserved bit, set to 0.</w:t>
      </w:r>
    </w:p>
    <w:p w14:paraId="2A8BC006" w14:textId="77777777" w:rsidR="002C3098" w:rsidRPr="000B541D" w:rsidRDefault="00C17035" w:rsidP="002C3098">
      <w:pPr>
        <w:pStyle w:val="TH"/>
        <w:rPr>
          <w:lang w:eastAsia="ko-KR"/>
        </w:rPr>
      </w:pPr>
      <w:r w:rsidRPr="000B541D">
        <w:rPr>
          <w:noProof/>
        </w:rPr>
        <w:object w:dxaOrig="5712" w:dyaOrig="2161" w14:anchorId="4C92A5C0">
          <v:shape id="_x0000_i1026" type="#_x0000_t75" alt="" style="width:285.65pt;height:108.45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619538723" r:id="rId17"/>
        </w:object>
      </w:r>
    </w:p>
    <w:p w14:paraId="4E527CB9" w14:textId="77777777" w:rsidR="002C3098" w:rsidRPr="000B541D" w:rsidRDefault="002C3098" w:rsidP="002C3098">
      <w:pPr>
        <w:pStyle w:val="TF"/>
        <w:rPr>
          <w:lang w:eastAsia="ko-KR"/>
        </w:rPr>
      </w:pPr>
      <w:r w:rsidRPr="000B541D">
        <w:rPr>
          <w:noProof/>
          <w:lang w:eastAsia="ko-KR"/>
        </w:rPr>
        <w:t xml:space="preserve">Figure 6.1.3.18-1: PUCCH spatial relation Activation/Deactivation </w:t>
      </w:r>
      <w:r w:rsidRPr="000B541D">
        <w:rPr>
          <w:lang w:eastAsia="ko-KR"/>
        </w:rPr>
        <w:t>MAC CE</w:t>
      </w:r>
    </w:p>
    <w:p w14:paraId="4D87972E" w14:textId="77777777" w:rsidR="002C3098" w:rsidRDefault="002C3098" w:rsidP="002C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noProof/>
          <w:sz w:val="24"/>
          <w:lang w:eastAsia="zh-CN"/>
        </w:rPr>
      </w:pPr>
      <w:r>
        <w:rPr>
          <w:noProof/>
          <w:sz w:val="24"/>
          <w:lang w:eastAsia="ko-KR"/>
        </w:rPr>
        <w:t>End of change</w:t>
      </w:r>
    </w:p>
    <w:p w14:paraId="65BF8E9C" w14:textId="77777777" w:rsidR="001E41F3" w:rsidRPr="002C3098" w:rsidRDefault="001E41F3">
      <w:pPr>
        <w:rPr>
          <w:noProof/>
          <w:lang w:eastAsia="zh-CN"/>
        </w:rPr>
      </w:pPr>
    </w:p>
    <w:sectPr w:rsidR="001E41F3" w:rsidRPr="002C309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55CB10" w14:textId="77777777" w:rsidR="00D633F1" w:rsidRDefault="00D633F1">
      <w:r>
        <w:separator/>
      </w:r>
    </w:p>
  </w:endnote>
  <w:endnote w:type="continuationSeparator" w:id="0">
    <w:p w14:paraId="5B2DC85A" w14:textId="77777777" w:rsidR="00D633F1" w:rsidRDefault="00D6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C85EF" w14:textId="77777777" w:rsidR="00D633F1" w:rsidRDefault="00D633F1">
      <w:r>
        <w:separator/>
      </w:r>
    </w:p>
  </w:footnote>
  <w:footnote w:type="continuationSeparator" w:id="0">
    <w:p w14:paraId="2249AE55" w14:textId="77777777" w:rsidR="00D633F1" w:rsidRDefault="00D63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284E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F6E7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B9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662E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345AE"/>
    <w:multiLevelType w:val="hybridMultilevel"/>
    <w:tmpl w:val="4C9EADCC"/>
    <w:lvl w:ilvl="0" w:tplc="2A5C6550">
      <w:start w:val="1"/>
      <w:numFmt w:val="decimal"/>
      <w:lvlText w:val="%1)"/>
      <w:lvlJc w:val="left"/>
      <w:pPr>
        <w:ind w:left="4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u, Chunli (NSB - CN/Beijing)">
    <w15:presenceInfo w15:providerId="AD" w15:userId="S::chunli.wu@nokia-sbell.com::a8981f5f-6008-4fa4-8183-c651dd7ac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43FC"/>
    <w:rsid w:val="000B7FED"/>
    <w:rsid w:val="000C038A"/>
    <w:rsid w:val="000C6598"/>
    <w:rsid w:val="000F54A2"/>
    <w:rsid w:val="00145D43"/>
    <w:rsid w:val="00154A52"/>
    <w:rsid w:val="00192C46"/>
    <w:rsid w:val="001A08B3"/>
    <w:rsid w:val="001A7B60"/>
    <w:rsid w:val="001B52F0"/>
    <w:rsid w:val="001B7A65"/>
    <w:rsid w:val="001E41F3"/>
    <w:rsid w:val="00202208"/>
    <w:rsid w:val="0026004D"/>
    <w:rsid w:val="002640DD"/>
    <w:rsid w:val="00275D12"/>
    <w:rsid w:val="00284FEB"/>
    <w:rsid w:val="002860C4"/>
    <w:rsid w:val="00296290"/>
    <w:rsid w:val="002B5741"/>
    <w:rsid w:val="002C3098"/>
    <w:rsid w:val="00305409"/>
    <w:rsid w:val="00310D43"/>
    <w:rsid w:val="00317B2B"/>
    <w:rsid w:val="003442C9"/>
    <w:rsid w:val="003521CD"/>
    <w:rsid w:val="003609EF"/>
    <w:rsid w:val="0036231A"/>
    <w:rsid w:val="00374DD4"/>
    <w:rsid w:val="003E1A36"/>
    <w:rsid w:val="00410371"/>
    <w:rsid w:val="004242F1"/>
    <w:rsid w:val="004B2587"/>
    <w:rsid w:val="004B75B7"/>
    <w:rsid w:val="004C7744"/>
    <w:rsid w:val="00503704"/>
    <w:rsid w:val="0051580D"/>
    <w:rsid w:val="00547111"/>
    <w:rsid w:val="005834CE"/>
    <w:rsid w:val="00592D74"/>
    <w:rsid w:val="005A5660"/>
    <w:rsid w:val="005A6D75"/>
    <w:rsid w:val="005E2C44"/>
    <w:rsid w:val="005F390D"/>
    <w:rsid w:val="00621188"/>
    <w:rsid w:val="006257ED"/>
    <w:rsid w:val="00665D0A"/>
    <w:rsid w:val="006875E9"/>
    <w:rsid w:val="00695808"/>
    <w:rsid w:val="006B46FB"/>
    <w:rsid w:val="006E21FB"/>
    <w:rsid w:val="007174B5"/>
    <w:rsid w:val="00792342"/>
    <w:rsid w:val="007977A8"/>
    <w:rsid w:val="007B512A"/>
    <w:rsid w:val="007C2097"/>
    <w:rsid w:val="007D2FEB"/>
    <w:rsid w:val="007D6A07"/>
    <w:rsid w:val="007E0774"/>
    <w:rsid w:val="007E46FE"/>
    <w:rsid w:val="007F7259"/>
    <w:rsid w:val="008040A8"/>
    <w:rsid w:val="008279FA"/>
    <w:rsid w:val="008626E7"/>
    <w:rsid w:val="00870EE7"/>
    <w:rsid w:val="008863B9"/>
    <w:rsid w:val="00893D27"/>
    <w:rsid w:val="008A45A6"/>
    <w:rsid w:val="008B3286"/>
    <w:rsid w:val="008F686C"/>
    <w:rsid w:val="008F707D"/>
    <w:rsid w:val="009148DE"/>
    <w:rsid w:val="00931AC6"/>
    <w:rsid w:val="00941E30"/>
    <w:rsid w:val="00945EB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627"/>
    <w:rsid w:val="00A87D0B"/>
    <w:rsid w:val="00AA2CBC"/>
    <w:rsid w:val="00AC033C"/>
    <w:rsid w:val="00AC5820"/>
    <w:rsid w:val="00AD1CD8"/>
    <w:rsid w:val="00B258BB"/>
    <w:rsid w:val="00B44F13"/>
    <w:rsid w:val="00B54DB9"/>
    <w:rsid w:val="00B67B97"/>
    <w:rsid w:val="00B968C8"/>
    <w:rsid w:val="00BA25C3"/>
    <w:rsid w:val="00BA3EC5"/>
    <w:rsid w:val="00BA51D9"/>
    <w:rsid w:val="00BB5DFC"/>
    <w:rsid w:val="00BC7606"/>
    <w:rsid w:val="00BD279D"/>
    <w:rsid w:val="00BD6BB8"/>
    <w:rsid w:val="00BF0FDE"/>
    <w:rsid w:val="00C17035"/>
    <w:rsid w:val="00C227EE"/>
    <w:rsid w:val="00C31651"/>
    <w:rsid w:val="00C461B9"/>
    <w:rsid w:val="00C66BA2"/>
    <w:rsid w:val="00C95985"/>
    <w:rsid w:val="00CC5026"/>
    <w:rsid w:val="00CC68D0"/>
    <w:rsid w:val="00CD5ACC"/>
    <w:rsid w:val="00CD7DBC"/>
    <w:rsid w:val="00D03F9A"/>
    <w:rsid w:val="00D06D51"/>
    <w:rsid w:val="00D24991"/>
    <w:rsid w:val="00D47D2B"/>
    <w:rsid w:val="00D50255"/>
    <w:rsid w:val="00D633F1"/>
    <w:rsid w:val="00D66520"/>
    <w:rsid w:val="00D74F3D"/>
    <w:rsid w:val="00DA4FE3"/>
    <w:rsid w:val="00DE34CF"/>
    <w:rsid w:val="00DF5801"/>
    <w:rsid w:val="00E13F3D"/>
    <w:rsid w:val="00E25801"/>
    <w:rsid w:val="00E34898"/>
    <w:rsid w:val="00E42318"/>
    <w:rsid w:val="00EB09B7"/>
    <w:rsid w:val="00EE7D7C"/>
    <w:rsid w:val="00EF51FC"/>
    <w:rsid w:val="00F25D98"/>
    <w:rsid w:val="00F300FB"/>
    <w:rsid w:val="00F9595C"/>
    <w:rsid w:val="00FB6386"/>
    <w:rsid w:val="00FE5D3E"/>
    <w:rsid w:val="00FF30F0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63C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F0FD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2C309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309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C3098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locked/>
    <w:rsid w:val="00154A52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F0FD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2C309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309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C3098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locked/>
    <w:rsid w:val="00154A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41111111111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E50F9-4CEB-4672-BDAC-806B4F87F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Pierre Henri Bertrand</cp:lastModifiedBy>
  <cp:revision>4</cp:revision>
  <cp:lastPrinted>1901-01-01T07:00:00Z</cp:lastPrinted>
  <dcterms:created xsi:type="dcterms:W3CDTF">2019-05-16T16:22:00Z</dcterms:created>
  <dcterms:modified xsi:type="dcterms:W3CDTF">2019-05-17T01:06:00Z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