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8E1111">
        <w:rPr>
          <w:rFonts w:ascii="Arial" w:eastAsia="SimSun" w:hAnsi="Arial" w:cs="Times New Roman"/>
          <w:b/>
          <w:noProof/>
          <w:sz w:val="24"/>
          <w:szCs w:val="20"/>
          <w:lang w:val="en-GB" w:eastAsia="en-GB"/>
        </w:rPr>
        <w:t>6</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90</w:t>
      </w:r>
      <w:r w:rsidR="00F26C92">
        <w:rPr>
          <w:rFonts w:ascii="Arial" w:eastAsia="SimSun" w:hAnsi="Arial" w:cs="Times New Roman"/>
          <w:b/>
          <w:i/>
          <w:noProof/>
          <w:sz w:val="24"/>
          <w:szCs w:val="20"/>
          <w:lang w:val="en-GB" w:eastAsia="zh-CN"/>
        </w:rPr>
        <w:t>8382</w:t>
      </w:r>
    </w:p>
    <w:p w:rsidR="00917DD5" w:rsidRPr="00917DD5" w:rsidRDefault="008E1111"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Reno</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USA</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13</w:t>
      </w:r>
      <w:r w:rsidR="00917DD5" w:rsidRPr="00917DD5">
        <w:rPr>
          <w:rFonts w:ascii="Arial" w:eastAsia="SimSun" w:hAnsi="Arial" w:cs="Times New Roman"/>
          <w:b/>
          <w:noProof/>
          <w:sz w:val="24"/>
          <w:szCs w:val="20"/>
          <w:lang w:val="en-GB" w:eastAsia="en-GB"/>
        </w:rPr>
        <w:t>th – 1</w:t>
      </w:r>
      <w:r>
        <w:rPr>
          <w:rFonts w:ascii="Arial" w:eastAsia="SimSun" w:hAnsi="Arial" w:cs="Times New Roman"/>
          <w:b/>
          <w:noProof/>
          <w:sz w:val="24"/>
          <w:szCs w:val="20"/>
          <w:lang w:val="en-GB" w:eastAsia="en-GB"/>
        </w:rPr>
        <w:t>7</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May</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963FEC"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0115</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F26C92" w:rsidP="00917DD5">
            <w:pPr>
              <w:spacing w:after="0" w:line="240" w:lineRule="auto"/>
              <w:jc w:val="center"/>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1</w:t>
            </w: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15.5.0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0" w:name="_Hlt497126619"/>
              <w:r w:rsidRPr="00917DD5">
                <w:rPr>
                  <w:rFonts w:ascii="Arial" w:eastAsia="Yu Mincho" w:hAnsi="Arial" w:cs="Arial"/>
                  <w:b/>
                  <w:i/>
                  <w:noProof/>
                  <w:color w:val="FF0000"/>
                  <w:sz w:val="20"/>
                  <w:szCs w:val="20"/>
                  <w:u w:val="single"/>
                  <w:lang w:val="en-GB" w:eastAsia="en-US"/>
                </w:rPr>
                <w:t>L</w:t>
              </w:r>
              <w:bookmarkEnd w:id="0"/>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sz w:val="20"/>
                <w:szCs w:val="20"/>
                <w:lang w:val="en-GB" w:eastAsia="en-US"/>
              </w:rPr>
              <w:t>38.306 miscellaneous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E1111">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E1111">
              <w:rPr>
                <w:rFonts w:ascii="Arial" w:eastAsia="Yu Mincho" w:hAnsi="Arial" w:cs="Times New Roman"/>
                <w:noProof/>
                <w:sz w:val="20"/>
                <w:szCs w:val="20"/>
                <w:lang w:val="en-GB" w:eastAsia="en-US"/>
              </w:rPr>
              <w:t>5</w:t>
            </w:r>
            <w:r w:rsidRPr="00917DD5">
              <w:rPr>
                <w:rFonts w:ascii="Arial" w:eastAsia="Yu Mincho" w:hAnsi="Arial" w:cs="Times New Roman"/>
                <w:noProof/>
                <w:sz w:val="20"/>
                <w:szCs w:val="20"/>
                <w:lang w:val="en-GB" w:eastAsia="en-US"/>
              </w:rPr>
              <w:t>-</w:t>
            </w:r>
            <w:r w:rsidR="008E1111">
              <w:rPr>
                <w:rFonts w:ascii="Arial" w:eastAsia="Yu Mincho" w:hAnsi="Arial" w:cs="Times New Roman"/>
                <w:noProof/>
                <w:sz w:val="20"/>
                <w:szCs w:val="20"/>
                <w:lang w:val="en-GB" w:eastAsia="en-US"/>
              </w:rPr>
              <w:t>01</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1"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1"/>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17DD5" w:rsidRP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w:t>
            </w:r>
            <w:r w:rsidR="00917DD5" w:rsidRPr="00917DD5">
              <w:rPr>
                <w:rFonts w:ascii="Arial" w:eastAsia="Yu Mincho" w:hAnsi="Arial" w:cs="Times New Roman"/>
                <w:noProof/>
                <w:sz w:val="20"/>
                <w:szCs w:val="20"/>
                <w:lang w:val="en-GB" w:eastAsia="en-US"/>
              </w:rPr>
              <w:t>ield descriptions are not correct or clear</w:t>
            </w:r>
            <w:r w:rsidR="00FC6583">
              <w:rPr>
                <w:rFonts w:ascii="Arial" w:eastAsia="Yu Mincho" w:hAnsi="Arial" w:cs="Times New Roman"/>
                <w:noProof/>
                <w:sz w:val="20"/>
                <w:szCs w:val="20"/>
                <w:lang w:val="en-GB" w:eastAsia="en-US"/>
              </w:rPr>
              <w:t xml:space="preserve"> (including typo)</w:t>
            </w:r>
            <w:r w:rsidR="00917DD5" w:rsidRPr="00917DD5">
              <w:rPr>
                <w:rFonts w:ascii="Arial" w:eastAsia="Yu Mincho" w:hAnsi="Arial" w:cs="Times New Roman"/>
                <w:noProof/>
                <w:sz w:val="20"/>
                <w:szCs w:val="20"/>
                <w:lang w:val="en-GB" w:eastAsia="en-US"/>
              </w:rPr>
              <w:t xml:space="preserve">. </w:t>
            </w:r>
          </w:p>
          <w:p w:rsid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Parameter</w:t>
            </w:r>
            <w:r w:rsidR="00917DD5" w:rsidRPr="00917DD5">
              <w:rPr>
                <w:rFonts w:ascii="Arial" w:eastAsia="Yu Mincho" w:hAnsi="Arial" w:cs="Times New Roman"/>
                <w:noProof/>
                <w:sz w:val="20"/>
                <w:szCs w:val="20"/>
                <w:lang w:val="en-GB" w:eastAsia="en-US"/>
              </w:rPr>
              <w:t xml:space="preserve"> is not located in the correct sub-clause. </w:t>
            </w:r>
          </w:p>
          <w:p w:rsidR="002022DE" w:rsidRDefault="002022DE" w:rsidP="000D28EA">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FR1/FR2</w:t>
            </w:r>
            <w:r w:rsidR="00FC6583">
              <w:rPr>
                <w:rFonts w:ascii="Arial" w:eastAsia="Yu Mincho" w:hAnsi="Arial" w:cs="Times New Roman"/>
                <w:noProof/>
                <w:sz w:val="20"/>
                <w:szCs w:val="20"/>
                <w:lang w:val="en-GB" w:eastAsia="en-US"/>
              </w:rPr>
              <w:t xml:space="preserve"> and FDD/TDD</w:t>
            </w:r>
            <w:r>
              <w:rPr>
                <w:rFonts w:ascii="Arial" w:eastAsia="Yu Mincho" w:hAnsi="Arial" w:cs="Times New Roman"/>
                <w:noProof/>
                <w:sz w:val="20"/>
                <w:szCs w:val="20"/>
                <w:lang w:val="en-GB" w:eastAsia="en-US"/>
              </w:rPr>
              <w:t xml:space="preserve"> differentiations are not correct.</w:t>
            </w:r>
          </w:p>
          <w:p w:rsidR="003879EF" w:rsidRDefault="003879EF" w:rsidP="003879EF">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T</w:t>
            </w:r>
            <w:r w:rsidRPr="003879EF">
              <w:rPr>
                <w:rFonts w:ascii="Arial" w:eastAsia="Yu Mincho" w:hAnsi="Arial" w:cs="Times New Roman"/>
                <w:noProof/>
                <w:sz w:val="20"/>
                <w:szCs w:val="20"/>
                <w:lang w:val="en-GB" w:eastAsia="en-US"/>
              </w:rPr>
              <w:t>he general statement that network doesn't exceed UE capabilities (as in LTE specs)</w:t>
            </w:r>
            <w:r>
              <w:rPr>
                <w:rFonts w:ascii="Arial" w:eastAsia="Yu Mincho" w:hAnsi="Arial" w:cs="Times New Roman"/>
                <w:noProof/>
                <w:sz w:val="20"/>
                <w:szCs w:val="20"/>
                <w:lang w:val="en-GB" w:eastAsia="en-US"/>
              </w:rPr>
              <w:t xml:space="preserve"> is missed.</w:t>
            </w:r>
          </w:p>
          <w:p w:rsidR="008E5D81" w:rsidRDefault="008E5D81" w:rsidP="008E5D81">
            <w:pPr>
              <w:numPr>
                <w:ilvl w:val="0"/>
                <w:numId w:val="5"/>
              </w:numPr>
              <w:spacing w:after="0" w:line="240" w:lineRule="auto"/>
              <w:rPr>
                <w:rFonts w:ascii="Arial" w:eastAsia="Yu Mincho" w:hAnsi="Arial" w:cs="Times New Roman"/>
                <w:noProof/>
                <w:sz w:val="20"/>
                <w:szCs w:val="20"/>
                <w:lang w:val="en-GB" w:eastAsia="en-US"/>
              </w:rPr>
            </w:pPr>
            <w:r w:rsidRPr="008E5D81">
              <w:rPr>
                <w:rFonts w:ascii="Arial" w:eastAsia="Yu Mincho" w:hAnsi="Arial" w:cs="Times New Roman"/>
                <w:noProof/>
                <w:sz w:val="20"/>
                <w:szCs w:val="20"/>
                <w:lang w:val="en-GB" w:eastAsia="en-US"/>
              </w:rPr>
              <w:t>featureSets, downlinkSetNR, uplinkSetNR, featureSetListPerDownlinkCC, featureSetListPerUplinkCC, and featureSetCombinations , downlinkSetEUTRA and uplinkSetEUTRA</w:t>
            </w:r>
            <w:r>
              <w:rPr>
                <w:rFonts w:ascii="Arial" w:eastAsia="Yu Mincho" w:hAnsi="Arial" w:cs="Times New Roman"/>
                <w:noProof/>
                <w:sz w:val="20"/>
                <w:szCs w:val="20"/>
                <w:lang w:val="en-GB" w:eastAsia="en-US"/>
              </w:rPr>
              <w:t xml:space="preserve"> are not really capability information which is associated with any UE feature. </w:t>
            </w:r>
          </w:p>
          <w:p w:rsidR="00C32E8E" w:rsidRDefault="00C32E8E" w:rsidP="00C32E8E">
            <w:pPr>
              <w:numPr>
                <w:ilvl w:val="0"/>
                <w:numId w:val="5"/>
              </w:numPr>
              <w:spacing w:after="0" w:line="240" w:lineRule="auto"/>
              <w:rPr>
                <w:rFonts w:ascii="Arial" w:eastAsia="Yu Mincho" w:hAnsi="Arial" w:cs="Times New Roman"/>
                <w:noProof/>
                <w:sz w:val="20"/>
                <w:szCs w:val="20"/>
                <w:lang w:val="en-GB" w:eastAsia="en-US"/>
              </w:rPr>
            </w:pPr>
            <w:r w:rsidRPr="00C32E8E">
              <w:rPr>
                <w:rFonts w:ascii="Arial" w:eastAsia="Yu Mincho" w:hAnsi="Arial" w:cs="Times New Roman"/>
                <w:noProof/>
                <w:sz w:val="20"/>
                <w:szCs w:val="20"/>
                <w:lang w:val="en-GB" w:eastAsia="en-US"/>
              </w:rPr>
              <w:t>scalingFactor</w:t>
            </w:r>
            <w:r>
              <w:rPr>
                <w:rFonts w:ascii="Arial" w:eastAsia="Yu Mincho" w:hAnsi="Arial" w:cs="Times New Roman"/>
                <w:noProof/>
                <w:sz w:val="20"/>
                <w:szCs w:val="20"/>
                <w:lang w:val="en-GB" w:eastAsia="en-US"/>
              </w:rPr>
              <w:t xml:space="preserve">, supportedModulationOrderDL, </w:t>
            </w:r>
            <w:r w:rsidRPr="00C32E8E">
              <w:rPr>
                <w:rFonts w:ascii="Arial" w:eastAsia="Yu Mincho" w:hAnsi="Arial" w:cs="Times New Roman"/>
                <w:noProof/>
                <w:sz w:val="20"/>
                <w:szCs w:val="20"/>
                <w:lang w:val="en-GB" w:eastAsia="en-US"/>
              </w:rPr>
              <w:t>supportedModulationOrderUL</w:t>
            </w:r>
            <w:r>
              <w:rPr>
                <w:rFonts w:ascii="Arial" w:eastAsia="Yu Mincho" w:hAnsi="Arial" w:cs="Times New Roman"/>
                <w:noProof/>
                <w:sz w:val="20"/>
                <w:szCs w:val="20"/>
                <w:lang w:val="en-GB" w:eastAsia="en-US"/>
              </w:rPr>
              <w:t xml:space="preserve">, </w:t>
            </w:r>
            <w:r w:rsidRPr="00C32E8E">
              <w:rPr>
                <w:rFonts w:ascii="Arial" w:eastAsia="Yu Mincho" w:hAnsi="Arial" w:cs="Times New Roman"/>
                <w:noProof/>
                <w:sz w:val="20"/>
                <w:szCs w:val="20"/>
                <w:lang w:val="en-GB" w:eastAsia="en-US"/>
              </w:rPr>
              <w:t>supportedBandwidthCombinationSet</w:t>
            </w:r>
            <w:r>
              <w:rPr>
                <w:rFonts w:ascii="Arial" w:eastAsia="Yu Mincho" w:hAnsi="Arial" w:cs="Times New Roman"/>
                <w:noProof/>
                <w:sz w:val="20"/>
                <w:szCs w:val="20"/>
                <w:lang w:val="en-GB" w:eastAsia="en-US"/>
              </w:rPr>
              <w:t xml:space="preserve">, supportedBandwidthDL, supportedBandwidthUL, </w:t>
            </w:r>
            <w:r w:rsidRPr="00C32E8E">
              <w:rPr>
                <w:rFonts w:ascii="Arial" w:eastAsia="Yu Mincho" w:hAnsi="Arial" w:cs="Times New Roman"/>
                <w:noProof/>
                <w:sz w:val="20"/>
                <w:szCs w:val="20"/>
                <w:lang w:val="en-GB" w:eastAsia="en-US"/>
              </w:rPr>
              <w:t>maxNumberMIMO-LayersPDSCH</w:t>
            </w:r>
            <w:r>
              <w:rPr>
                <w:rFonts w:ascii="Arial" w:eastAsia="Yu Mincho" w:hAnsi="Arial" w:cs="Times New Roman"/>
                <w:noProof/>
                <w:sz w:val="20"/>
                <w:szCs w:val="20"/>
                <w:lang w:val="en-GB" w:eastAsia="en-US"/>
              </w:rPr>
              <w:t xml:space="preserve">, and </w:t>
            </w:r>
            <w:r w:rsidRPr="00C32E8E">
              <w:rPr>
                <w:rFonts w:ascii="Arial" w:eastAsia="Yu Mincho" w:hAnsi="Arial" w:cs="Times New Roman"/>
                <w:noProof/>
                <w:sz w:val="20"/>
                <w:szCs w:val="20"/>
                <w:lang w:val="en-GB" w:eastAsia="en-US"/>
              </w:rPr>
              <w:t>dynamicPowerSharing</w:t>
            </w:r>
            <w:r>
              <w:rPr>
                <w:rFonts w:ascii="Arial" w:eastAsia="Yu Mincho" w:hAnsi="Arial" w:cs="Times New Roman"/>
                <w:noProof/>
                <w:sz w:val="20"/>
                <w:szCs w:val="20"/>
                <w:lang w:val="en-GB" w:eastAsia="en-US"/>
              </w:rPr>
              <w:t xml:space="preserve"> have still “TBD” in the table. </w:t>
            </w:r>
          </w:p>
          <w:p w:rsidR="00AA7349" w:rsidRPr="000D28EA" w:rsidRDefault="00AA7349" w:rsidP="00991584">
            <w:pPr>
              <w:numPr>
                <w:ilvl w:val="0"/>
                <w:numId w:val="5"/>
              </w:numPr>
              <w:spacing w:after="0" w:line="240" w:lineRule="auto"/>
              <w:rPr>
                <w:rFonts w:ascii="Arial" w:eastAsia="Yu Mincho" w:hAnsi="Arial" w:cs="Times New Roman"/>
                <w:noProof/>
                <w:sz w:val="20"/>
                <w:szCs w:val="20"/>
                <w:lang w:val="en-GB" w:eastAsia="en-US"/>
              </w:rPr>
            </w:pPr>
            <w:r w:rsidRPr="00AA7349">
              <w:rPr>
                <w:rFonts w:ascii="Arial" w:eastAsia="Yu Mincho" w:hAnsi="Arial" w:cs="Times New Roman"/>
                <w:noProof/>
                <w:sz w:val="20"/>
                <w:szCs w:val="20"/>
                <w:lang w:val="en-GB" w:eastAsia="en-US"/>
              </w:rPr>
              <w:t>SU-MIMO interference mitigation advanced receiver</w:t>
            </w:r>
            <w:r>
              <w:rPr>
                <w:rFonts w:ascii="Arial" w:eastAsia="Yu Mincho" w:hAnsi="Arial" w:cs="Times New Roman"/>
                <w:noProof/>
                <w:sz w:val="20"/>
                <w:szCs w:val="20"/>
                <w:lang w:val="en-GB" w:eastAsia="en-US"/>
              </w:rPr>
              <w:t xml:space="preserve"> (</w:t>
            </w:r>
            <w:r w:rsidR="00991584" w:rsidRPr="00991584">
              <w:rPr>
                <w:rFonts w:ascii="Arial" w:eastAsia="Yu Mincho" w:hAnsi="Arial" w:cs="Times New Roman"/>
                <w:noProof/>
                <w:sz w:val="20"/>
                <w:szCs w:val="20"/>
                <w:lang w:val="en-GB" w:eastAsia="en-US"/>
              </w:rPr>
              <w:t>R2-1903025</w:t>
            </w:r>
            <w:r w:rsidR="00991584">
              <w:rPr>
                <w:rFonts w:ascii="Arial" w:eastAsia="Yu Mincho" w:hAnsi="Arial" w:cs="Times New Roman"/>
                <w:noProof/>
                <w:sz w:val="20"/>
                <w:szCs w:val="20"/>
                <w:lang w:val="en-GB" w:eastAsia="en-US"/>
              </w:rPr>
              <w:t xml:space="preserve">) is optional without UE capability parameter.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917DD5" w:rsidRP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Update the following field descriptions:</w:t>
            </w:r>
          </w:p>
          <w:p w:rsidR="00917DD5" w:rsidRPr="00962AA5" w:rsidRDefault="00917DD5" w:rsidP="00917DD5">
            <w:pPr>
              <w:spacing w:after="0" w:line="240" w:lineRule="auto"/>
              <w:ind w:left="52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additionalActiveTCI-StatePDCCH, supportedBandwidthDL, supportedBandwidthUL, beamCorrespondenceWithoutUL-BeamSweeping, multipleSR-Configurations, type2-PUSCH-RepetitionMultiSlots, SRS-TxSwitch, dynamicBetaOffsetInd-HARQ-ACK-CSI, pdcch-MonitoringAnyOccasions, pdsch-ProcessingType1-DifferentTB-PerSlot, pusch-ProcessingType1-DifferentTB-PerSlot, pdsch-ProcessingType2, </w:t>
            </w:r>
            <w:r w:rsidR="009310B1" w:rsidRPr="009310B1">
              <w:rPr>
                <w:rFonts w:ascii="Arial" w:eastAsia="Yu Mincho" w:hAnsi="Arial" w:cs="Times New Roman"/>
                <w:noProof/>
                <w:sz w:val="20"/>
                <w:szCs w:val="20"/>
                <w:lang w:val="en-GB" w:eastAsia="en-US"/>
              </w:rPr>
              <w:t>semiOpenLoopCSI</w:t>
            </w:r>
            <w:r w:rsidR="002022DE">
              <w:rPr>
                <w:rFonts w:ascii="Arial" w:eastAsia="Yu Mincho" w:hAnsi="Arial" w:cs="Times New Roman"/>
                <w:noProof/>
                <w:sz w:val="20"/>
                <w:szCs w:val="20"/>
                <w:lang w:val="en-GB" w:eastAsia="en-US"/>
              </w:rPr>
              <w:t xml:space="preserve">, </w:t>
            </w:r>
            <w:r w:rsidR="002022DE" w:rsidRPr="00962AA5">
              <w:rPr>
                <w:rFonts w:ascii="Arial" w:eastAsia="Yu Mincho" w:hAnsi="Arial" w:cs="Times New Roman"/>
                <w:noProof/>
                <w:sz w:val="20"/>
                <w:szCs w:val="20"/>
                <w:lang w:val="en-GB" w:eastAsia="en-US"/>
              </w:rPr>
              <w:t>simultaneousTxSUL-NonSUL</w:t>
            </w:r>
            <w:r w:rsidR="002D1ADF" w:rsidRPr="00962AA5">
              <w:rPr>
                <w:rFonts w:ascii="Arial" w:eastAsia="Yu Mincho" w:hAnsi="Arial" w:cs="Times New Roman"/>
                <w:noProof/>
                <w:sz w:val="20"/>
                <w:szCs w:val="20"/>
                <w:lang w:val="en-GB" w:eastAsia="en-US"/>
              </w:rPr>
              <w:t xml:space="preserve">, </w:t>
            </w:r>
            <w:r w:rsidR="00FC6583" w:rsidRPr="00962AA5">
              <w:rPr>
                <w:rFonts w:ascii="Arial" w:eastAsia="Yu Mincho" w:hAnsi="Arial" w:cs="Times New Roman"/>
                <w:noProof/>
                <w:sz w:val="20"/>
                <w:szCs w:val="20"/>
                <w:lang w:val="en-GB" w:eastAsia="en-US"/>
              </w:rPr>
              <w:t>csi-RS-IM-ReceptionForFeedback,</w:t>
            </w:r>
            <w:r w:rsidR="009310B1" w:rsidRPr="00962AA5">
              <w:rPr>
                <w:rFonts w:ascii="Arial" w:eastAsia="Yu Mincho" w:hAnsi="Arial" w:cs="Times New Roman"/>
                <w:noProof/>
                <w:sz w:val="20"/>
                <w:szCs w:val="20"/>
                <w:lang w:val="en-GB" w:eastAsia="en-US"/>
              </w:rPr>
              <w:t xml:space="preserve"> </w:t>
            </w:r>
            <w:r w:rsidR="00FC6583" w:rsidRPr="00962AA5">
              <w:rPr>
                <w:rFonts w:ascii="Arial" w:eastAsia="Yu Mincho" w:hAnsi="Arial" w:cs="Times New Roman"/>
                <w:noProof/>
                <w:sz w:val="20"/>
                <w:szCs w:val="20"/>
                <w:lang w:val="en-GB" w:eastAsia="en-US"/>
              </w:rPr>
              <w:t xml:space="preserve">timeDurationForQCL, </w:t>
            </w:r>
            <w:r w:rsidR="00B750F6" w:rsidRPr="00962AA5">
              <w:rPr>
                <w:rFonts w:ascii="Arial" w:eastAsia="Yu Mincho" w:hAnsi="Arial" w:cs="Times New Roman"/>
                <w:noProof/>
                <w:sz w:val="20"/>
                <w:szCs w:val="20"/>
                <w:lang w:val="en-GB" w:eastAsia="en-US"/>
              </w:rPr>
              <w:t xml:space="preserve">bwp-DiffNumerology, bwp-SameNumerology, bwp-WithoutRestriction, </w:t>
            </w:r>
            <w:r w:rsidRPr="00962AA5">
              <w:rPr>
                <w:rFonts w:ascii="Arial" w:eastAsia="Yu Mincho" w:hAnsi="Arial" w:cs="Times New Roman"/>
                <w:noProof/>
                <w:sz w:val="20"/>
                <w:szCs w:val="20"/>
                <w:lang w:val="en-GB" w:eastAsia="en-US"/>
              </w:rPr>
              <w:t xml:space="preserve">and pusch-ProcessingType2.  </w:t>
            </w:r>
          </w:p>
          <w:p w:rsidR="00917DD5" w:rsidRPr="00962AA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 xml:space="preserve">Move simultaneousTxSUL-NonSUL from 4.2.7.8 to 4.2.7.7 </w:t>
            </w:r>
          </w:p>
          <w:p w:rsidR="002022DE" w:rsidRPr="00962AA5" w:rsidRDefault="002022DE" w:rsidP="00917DD5">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Update the following FR1/FR2</w:t>
            </w:r>
            <w:r w:rsidR="00FC6583" w:rsidRPr="00962AA5">
              <w:rPr>
                <w:rFonts w:ascii="Arial" w:eastAsia="Yu Mincho" w:hAnsi="Arial" w:cs="Times New Roman"/>
                <w:noProof/>
                <w:sz w:val="20"/>
                <w:szCs w:val="20"/>
                <w:lang w:val="en-GB" w:eastAsia="en-US"/>
              </w:rPr>
              <w:t xml:space="preserve"> and FDD/TDD</w:t>
            </w:r>
            <w:r w:rsidRPr="00962AA5">
              <w:rPr>
                <w:rFonts w:ascii="Arial" w:eastAsia="Yu Mincho" w:hAnsi="Arial" w:cs="Times New Roman"/>
                <w:noProof/>
                <w:sz w:val="20"/>
                <w:szCs w:val="20"/>
                <w:lang w:val="en-GB" w:eastAsia="en-US"/>
              </w:rPr>
              <w:t xml:space="preserve"> differentiations</w:t>
            </w:r>
          </w:p>
          <w:p w:rsidR="00FC6583" w:rsidRPr="00962AA5" w:rsidRDefault="002022DE"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t>“FR1 only” for pdsch-256QAM-FR1</w:t>
            </w:r>
            <w:r w:rsidR="00FC6583" w:rsidRPr="00962AA5">
              <w:rPr>
                <w:rFonts w:ascii="Arial" w:eastAsia="Yu Mincho" w:hAnsi="Arial"/>
                <w:noProof/>
                <w:sz w:val="20"/>
                <w:szCs w:val="20"/>
                <w:lang w:val="en-GB"/>
              </w:rPr>
              <w:t xml:space="preserve"> and channelBW-90mhz</w:t>
            </w:r>
          </w:p>
          <w:p w:rsidR="00C457FA" w:rsidRPr="00962AA5" w:rsidRDefault="002022DE"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t>“FR2 only” for pCell-FR2 and type1-3-CSS.</w:t>
            </w:r>
          </w:p>
          <w:p w:rsidR="00FC6583" w:rsidRPr="00962AA5" w:rsidRDefault="00FC6583"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t>“Yes” in FDD/TDD differentiation for v2x-EUTRA</w:t>
            </w:r>
          </w:p>
          <w:p w:rsidR="003879EF" w:rsidRPr="00962AA5" w:rsidRDefault="003879EF"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lastRenderedPageBreak/>
              <w:t>Add the sentence “The network needs to respect the signalled UE radio access capability parameters when configuring the UE and when scheduling the UE.” Into 4.2.1.</w:t>
            </w:r>
          </w:p>
          <w:p w:rsidR="008E5D81" w:rsidRPr="00962AA5" w:rsidRDefault="008E5D81"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 xml:space="preserve">Introduce “NA” </w:t>
            </w:r>
            <w:r w:rsidR="004774DF" w:rsidRPr="00962AA5">
              <w:rPr>
                <w:rFonts w:ascii="Arial" w:eastAsia="Yu Mincho" w:hAnsi="Arial" w:cs="Times New Roman"/>
                <w:noProof/>
                <w:sz w:val="20"/>
                <w:szCs w:val="20"/>
                <w:lang w:val="en-GB" w:eastAsia="en-US"/>
              </w:rPr>
              <w:t>in the mandatory/optional column and “NA” is applied to featureSets, downlinkSetNR, uplinkSetNR, featureSetListPerDownlinkCC, featureSetListPerUplinkCC, and featureSetCombinations , downlinkSetEUTRA and uplinkSetEUTRA.</w:t>
            </w:r>
          </w:p>
          <w:p w:rsidR="00C32E8E" w:rsidRPr="00962AA5" w:rsidRDefault="0020009A"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“TBD” is changed into as follow:</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scalingFactor, supportedModulationOrderDL, and supportedModulationOrderUL are optional.</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No need of FR1/FR2 separation for supportedModulationOrderDL and supportedModulationOrderUL.</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supportedBandwidthCombinationSet, supportedBandwidthDL, supportedBandwidthUL, and maxNumberMIMO-LayersPDSCH are conditional mandat</w:t>
            </w:r>
            <w:bookmarkStart w:id="2" w:name="_GoBack"/>
            <w:bookmarkEnd w:id="2"/>
            <w:r w:rsidRPr="00962AA5">
              <w:rPr>
                <w:rFonts w:ascii="Arial" w:eastAsia="Yu Mincho" w:hAnsi="Arial"/>
                <w:noProof/>
                <w:sz w:val="20"/>
                <w:szCs w:val="20"/>
                <w:lang w:val="en-GB"/>
              </w:rPr>
              <w:t>ory.</w:t>
            </w:r>
          </w:p>
          <w:p w:rsidR="003879EF" w:rsidRPr="00962AA5" w:rsidRDefault="00AA7349" w:rsidP="00991584">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 xml:space="preserve">dynamicPowerSharing is for FR1 only. </w:t>
            </w:r>
          </w:p>
          <w:p w:rsidR="00991584" w:rsidRPr="00991584" w:rsidRDefault="00991584" w:rsidP="00991584">
            <w:pPr>
              <w:numPr>
                <w:ilvl w:val="0"/>
                <w:numId w:val="20"/>
              </w:numPr>
              <w:spacing w:after="0" w:line="240" w:lineRule="auto"/>
              <w:rPr>
                <w:rFonts w:ascii="Arial" w:eastAsia="Yu Mincho" w:hAnsi="Arial"/>
                <w:noProof/>
                <w:sz w:val="20"/>
                <w:szCs w:val="20"/>
                <w:lang w:val="en-GB"/>
              </w:rPr>
            </w:pPr>
            <w:r w:rsidRPr="00962AA5">
              <w:rPr>
                <w:rFonts w:ascii="Arial" w:eastAsia="Yu Mincho" w:hAnsi="Arial" w:cs="Times New Roman"/>
                <w:noProof/>
                <w:sz w:val="20"/>
                <w:szCs w:val="20"/>
                <w:lang w:val="en-GB" w:eastAsia="en-US"/>
              </w:rPr>
              <w:t>Add SU-MIMO interference mitigation advanced receiver in 5.</w:t>
            </w:r>
            <w:r>
              <w:rPr>
                <w:rFonts w:ascii="Arial" w:eastAsia="Yu Mincho" w:hAnsi="Arial" w:cs="Times New Roman"/>
                <w:noProof/>
                <w:sz w:val="20"/>
                <w:szCs w:val="20"/>
                <w:lang w:val="en-GB" w:eastAsia="en-US"/>
              </w:rPr>
              <w:t xml:space="preserve"> </w:t>
            </w:r>
            <w:r w:rsidRPr="00917DD5">
              <w:rPr>
                <w:rFonts w:ascii="Arial" w:eastAsia="Yu Mincho" w:hAnsi="Arial" w:cs="Times New Roman"/>
                <w:noProof/>
                <w:sz w:val="20"/>
                <w:szCs w:val="20"/>
                <w:lang w:val="en-GB" w:eastAsia="en-US"/>
              </w:rPr>
              <w:t xml:space="preserve">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 for both EN-DC and NR SA operations.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917DD5">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No inter-operability issue is foreseen since changes are miscellaneous corrections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4.2</w:t>
            </w:r>
            <w:r w:rsidR="00631540">
              <w:rPr>
                <w:rFonts w:ascii="Arial" w:eastAsia="Yu Mincho" w:hAnsi="Arial" w:cs="Times New Roman"/>
                <w:noProof/>
                <w:sz w:val="20"/>
                <w:szCs w:val="20"/>
                <w:lang w:val="en-GB" w:eastAsia="en-US"/>
              </w:rPr>
              <w:t>, 5</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1B5619" w:rsidRPr="001B5619" w:rsidRDefault="001B5619" w:rsidP="001B5619">
      <w:pPr>
        <w:keepNext/>
        <w:keepLines/>
        <w:spacing w:before="180" w:after="180" w:line="240" w:lineRule="auto"/>
        <w:ind w:left="1134" w:hanging="1134"/>
        <w:outlineLvl w:val="1"/>
        <w:rPr>
          <w:rFonts w:ascii="Arial" w:eastAsia="Malgun Gothic" w:hAnsi="Arial" w:cs="Times New Roman"/>
          <w:sz w:val="32"/>
          <w:szCs w:val="20"/>
          <w:lang w:val="en-GB"/>
        </w:rPr>
      </w:pPr>
      <w:bookmarkStart w:id="3" w:name="_Toc5883503"/>
      <w:r w:rsidRPr="001B5619">
        <w:rPr>
          <w:rFonts w:ascii="Arial" w:eastAsia="Malgun Gothic" w:hAnsi="Arial" w:cs="Times New Roman"/>
          <w:sz w:val="32"/>
          <w:szCs w:val="20"/>
          <w:lang w:val="en-GB" w:eastAsia="en-US"/>
        </w:rPr>
        <w:lastRenderedPageBreak/>
        <w:t>4.2</w:t>
      </w:r>
      <w:r w:rsidRPr="001B5619">
        <w:rPr>
          <w:rFonts w:ascii="Arial" w:eastAsia="Malgun Gothic" w:hAnsi="Arial" w:cs="Times New Roman"/>
          <w:sz w:val="32"/>
          <w:szCs w:val="20"/>
          <w:lang w:val="en-GB" w:eastAsia="en-US"/>
        </w:rPr>
        <w:tab/>
        <w:t>UE Capability Parameters</w:t>
      </w:r>
      <w:bookmarkEnd w:id="3"/>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4" w:name="_Toc5883504"/>
      <w:r w:rsidRPr="001B5619">
        <w:rPr>
          <w:rFonts w:ascii="Arial" w:eastAsia="Malgun Gothic" w:hAnsi="Arial" w:cs="Times New Roman"/>
          <w:sz w:val="28"/>
          <w:szCs w:val="20"/>
          <w:lang w:val="en-GB" w:eastAsia="en-US"/>
        </w:rPr>
        <w:t>4.2.1</w:t>
      </w:r>
      <w:r w:rsidRPr="001B5619">
        <w:rPr>
          <w:rFonts w:ascii="Arial" w:eastAsia="Malgun Gothic" w:hAnsi="Arial" w:cs="Times New Roman"/>
          <w:sz w:val="28"/>
          <w:szCs w:val="20"/>
          <w:lang w:val="en-GB" w:eastAsia="en-US"/>
        </w:rPr>
        <w:tab/>
        <w:t>Introduction</w:t>
      </w:r>
      <w:bookmarkEnd w:id="4"/>
    </w:p>
    <w:p w:rsidR="001B5619" w:rsidRDefault="001B5619" w:rsidP="001B5619">
      <w:pPr>
        <w:spacing w:after="180" w:line="240" w:lineRule="auto"/>
        <w:rPr>
          <w:ins w:id="5" w:author="INTEL_KYEONGIN" w:date="2019-05-16T18:47:00Z"/>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The following </w:t>
      </w:r>
      <w:proofErr w:type="spellStart"/>
      <w:r w:rsidRPr="001B5619">
        <w:rPr>
          <w:rFonts w:ascii="Times New Roman" w:eastAsia="Malgun Gothic" w:hAnsi="Times New Roman" w:cs="Times New Roman"/>
          <w:sz w:val="20"/>
          <w:szCs w:val="20"/>
          <w:lang w:val="en-GB" w:eastAsia="ja-JP"/>
        </w:rPr>
        <w:t>subclauses</w:t>
      </w:r>
      <w:proofErr w:type="spellEnd"/>
      <w:r w:rsidRPr="001B5619">
        <w:rPr>
          <w:rFonts w:ascii="Times New Roman" w:eastAsia="Malgun Gothic" w:hAnsi="Times New Roman" w:cs="Times New Roman"/>
          <w:sz w:val="20"/>
          <w:szCs w:val="20"/>
          <w:lang w:val="en-GB" w:eastAsia="ja-JP"/>
        </w:rPr>
        <w:t xml:space="preserve">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60760D" w:rsidRPr="001B5619" w:rsidRDefault="0060760D" w:rsidP="001B5619">
      <w:pPr>
        <w:spacing w:after="180" w:line="240" w:lineRule="auto"/>
        <w:rPr>
          <w:rFonts w:ascii="Times New Roman" w:eastAsia="Malgun Gothic" w:hAnsi="Times New Roman" w:cs="Times New Roman"/>
          <w:sz w:val="20"/>
          <w:szCs w:val="20"/>
          <w:lang w:val="en-GB" w:eastAsia="ja-JP"/>
        </w:rPr>
      </w:pPr>
      <w:ins w:id="6" w:author="INTEL_KYEONGIN" w:date="2019-05-16T18:48:00Z">
        <w:r>
          <w:rPr>
            <w:rFonts w:ascii="Times New Roman" w:eastAsia="Malgun Gothic" w:hAnsi="Times New Roman" w:cs="Times New Roman"/>
            <w:sz w:val="20"/>
            <w:szCs w:val="20"/>
            <w:lang w:val="en-GB" w:eastAsia="ja-JP"/>
          </w:rPr>
          <w:t>The n</w:t>
        </w:r>
      </w:ins>
      <w:ins w:id="7" w:author="INTEL_KYEONGIN" w:date="2019-05-16T18:47:00Z">
        <w:r>
          <w:rPr>
            <w:rFonts w:ascii="Times New Roman" w:eastAsia="Malgun Gothic" w:hAnsi="Times New Roman" w:cs="Times New Roman"/>
            <w:sz w:val="20"/>
            <w:szCs w:val="20"/>
            <w:lang w:val="en-GB" w:eastAsia="ja-JP"/>
          </w:rPr>
          <w:t>etwork</w:t>
        </w:r>
        <w:r w:rsidRPr="0060760D">
          <w:rPr>
            <w:rFonts w:ascii="Times New Roman" w:eastAsia="Malgun Gothic" w:hAnsi="Times New Roman" w:cs="Times New Roman"/>
            <w:sz w:val="20"/>
            <w:szCs w:val="20"/>
            <w:lang w:val="en-GB" w:eastAsia="ja-JP"/>
          </w:rPr>
          <w:t xml:space="preserve"> needs to respect the signalled UE radio access capability parameters when configuring the UE and when scheduling the UE.</w:t>
        </w:r>
      </w:ins>
    </w:p>
    <w:p w:rsidR="001B5619" w:rsidRPr="001B5619" w:rsidRDefault="001B5619" w:rsidP="001B5619">
      <w:pPr>
        <w:spacing w:after="180" w:line="240" w:lineRule="auto"/>
        <w:rPr>
          <w:rFonts w:ascii="Times New Roman" w:eastAsia="Yu Mincho" w:hAnsi="Times New Roman" w:cs="Times New Roman"/>
          <w:sz w:val="20"/>
          <w:szCs w:val="20"/>
          <w:lang w:val="en-GB" w:eastAsia="ja-JP"/>
        </w:rPr>
      </w:pPr>
      <w:r w:rsidRPr="001B5619">
        <w:rPr>
          <w:rFonts w:ascii="Times New Roman" w:eastAsia="Yu Mincho" w:hAnsi="Times New Roman" w:cs="Times New Roman" w:hint="eastAsia"/>
          <w:sz w:val="20"/>
          <w:szCs w:val="20"/>
          <w:lang w:val="en-GB" w:eastAsia="ja-JP"/>
        </w:rPr>
        <w:t>T</w:t>
      </w:r>
      <w:r w:rsidRPr="001B5619">
        <w:rPr>
          <w:rFonts w:ascii="Times New Roman" w:eastAsia="Yu Mincho" w:hAnsi="Times New Roman" w:cs="Times New Roman"/>
          <w:sz w:val="20"/>
          <w:szCs w:val="20"/>
          <w:lang w:val="en-GB" w:eastAsia="ja-JP"/>
        </w:rPr>
        <w:t>he UE may support different functionalities between FDD and TDD, and/or between FR1 and FR2. The UE shall indicate the UE capabilities as follows.</w:t>
      </w:r>
      <w:r w:rsidRPr="001B5619">
        <w:rPr>
          <w:rFonts w:ascii="Times New Roman" w:eastAsia="Malgun Gothic" w:hAnsi="Times New Roman" w:cs="Times New Roman"/>
          <w:sz w:val="20"/>
          <w:szCs w:val="20"/>
          <w:lang w:val="en-GB"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Yu Mincho" w:hAnsi="Times New Roman" w:cs="Times New Roman" w:hint="eastAsia"/>
          <w:sz w:val="20"/>
          <w:szCs w:val="20"/>
          <w:lang w:val="en-GB" w:eastAsia="ja-JP"/>
        </w:rPr>
        <w:t>1</w:t>
      </w:r>
      <w:r w:rsidRPr="001B5619">
        <w:rPr>
          <w:rFonts w:ascii="Times New Roman" w:eastAsia="Yu Mincho" w:hAnsi="Times New Roman" w:cs="Times New Roman"/>
          <w:sz w:val="20"/>
          <w:szCs w:val="20"/>
          <w:lang w:val="en-GB" w:eastAsia="ja-JP"/>
        </w:rPr>
        <w:t>&gt;</w:t>
      </w:r>
      <w:r w:rsidRPr="001B5619">
        <w:rPr>
          <w:rFonts w:ascii="Times New Roman" w:eastAsia="Yu Mincho" w:hAnsi="Times New Roman" w:cs="Times New Roman"/>
          <w:sz w:val="20"/>
          <w:szCs w:val="20"/>
          <w:lang w:val="en-GB" w:eastAsia="ja-JP"/>
        </w:rPr>
        <w:tab/>
      </w:r>
      <w:r w:rsidRPr="001B5619">
        <w:rPr>
          <w:rFonts w:ascii="Times New Roman" w:eastAsia="Malgun Gothic" w:hAnsi="Times New Roman" w:cs="Times New Roman"/>
          <w:sz w:val="20"/>
          <w:szCs w:val="20"/>
          <w:lang w:val="en-GB" w:eastAsia="en-US"/>
        </w:rPr>
        <w:t>set all fields of 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-Capability</w:t>
      </w:r>
      <w:r w:rsidRPr="001B5619">
        <w:rPr>
          <w:rFonts w:ascii="Times New Roman" w:eastAsia="Malgun Gothic" w:hAnsi="Times New Roman" w:cs="Times New Roman"/>
          <w:sz w:val="20"/>
          <w:szCs w:val="20"/>
          <w:lang w:val="en-GB"/>
        </w:rPr>
        <w:t xml:space="preserve"> </w:t>
      </w:r>
      <w:r w:rsidRPr="001B5619">
        <w:rPr>
          <w:rFonts w:ascii="Times New Roman" w:eastAsia="Malgun Gothic" w:hAnsi="Times New Roman" w:cs="Times New Roman"/>
          <w:sz w:val="20"/>
          <w:szCs w:val="20"/>
          <w:lang w:val="en-GB" w:eastAsia="en-US"/>
        </w:rPr>
        <w:t xml:space="preserve">except </w:t>
      </w:r>
      <w:proofErr w:type="spellStart"/>
      <w:r w:rsidRPr="001B5619">
        <w:rPr>
          <w:rFonts w:ascii="Times New Roman" w:eastAsia="Malgun Gothic" w:hAnsi="Times New Roman" w:cs="Times New Roman"/>
          <w:sz w:val="20"/>
          <w:szCs w:val="20"/>
          <w:lang w:val="en-GB" w:eastAsia="en-US"/>
        </w:rPr>
        <w:t>fdd</w:t>
      </w:r>
      <w:proofErr w:type="spellEnd"/>
      <w:r w:rsidRPr="001B5619">
        <w:rPr>
          <w:rFonts w:ascii="Times New Roman" w:eastAsia="Malgun Gothic" w:hAnsi="Times New Roman" w:cs="Times New Roman"/>
          <w:sz w:val="20"/>
          <w:szCs w:val="20"/>
          <w:lang w:val="en-GB" w:eastAsia="en-US"/>
        </w:rPr>
        <w:t>-Add-UE-NR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 xml:space="preserve">-Capabilities, </w:t>
      </w:r>
      <w:proofErr w:type="spellStart"/>
      <w:r w:rsidRPr="001B5619">
        <w:rPr>
          <w:rFonts w:ascii="Times New Roman" w:eastAsia="Malgun Gothic" w:hAnsi="Times New Roman" w:cs="Times New Roman"/>
          <w:sz w:val="20"/>
          <w:szCs w:val="20"/>
          <w:lang w:val="en-GB" w:eastAsia="en-US"/>
        </w:rPr>
        <w:t>tdd</w:t>
      </w:r>
      <w:proofErr w:type="spellEnd"/>
      <w:r w:rsidRPr="001B5619">
        <w:rPr>
          <w:rFonts w:ascii="Times New Roman" w:eastAsia="Malgun Gothic" w:hAnsi="Times New Roman" w:cs="Times New Roman"/>
          <w:sz w:val="20"/>
          <w:szCs w:val="20"/>
          <w:lang w:val="en-GB" w:eastAsia="en-US"/>
        </w:rPr>
        <w:t>-Add-UE-NR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fr1-Add-UE-NR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w:t>
      </w:r>
      <w:r w:rsidRPr="001B5619">
        <w:rPr>
          <w:rFonts w:ascii="Times New Roman" w:eastAsia="Malgun Gothic" w:hAnsi="Times New Roman" w:cs="Times New Roman"/>
          <w:sz w:val="20"/>
          <w:szCs w:val="20"/>
          <w:lang w:val="en-GB"/>
        </w:rPr>
        <w:t xml:space="preserve"> and</w:t>
      </w:r>
      <w:r w:rsidRPr="001B5619">
        <w:rPr>
          <w:rFonts w:ascii="Times New Roman" w:eastAsia="Malgun Gothic" w:hAnsi="Times New Roman" w:cs="Times New Roman"/>
          <w:sz w:val="20"/>
          <w:szCs w:val="20"/>
          <w:lang w:val="en-GB" w:eastAsia="en-US"/>
        </w:rPr>
        <w:t xml:space="preserve"> fr2-Add-UE-NR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to include the values applicable for all duplex mode(s) and frequency range(s) that the UE supports;</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 xml:space="preserve">if UE supports both FDD and TDD and if </w:t>
      </w:r>
      <w:r w:rsidRPr="001B5619">
        <w:rPr>
          <w:rFonts w:ascii="Times New Roman" w:eastAsia="Malgun Gothic" w:hAnsi="Times New Roman" w:cs="Times New Roman"/>
          <w:sz w:val="20"/>
          <w:szCs w:val="20"/>
          <w:lang w:val="en-GB" w:eastAsia="en-US"/>
        </w:rPr>
        <w:t>(some of) the UE capability fields have a different value for FDD and TDD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if for FDD,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 xml:space="preserve">include field </w:t>
      </w:r>
      <w:proofErr w:type="spellStart"/>
      <w:r w:rsidRPr="001B5619">
        <w:rPr>
          <w:rFonts w:ascii="Times New Roman" w:eastAsia="Malgun Gothic" w:hAnsi="Times New Roman" w:cs="Times New Roman"/>
          <w:sz w:val="20"/>
          <w:szCs w:val="20"/>
          <w:lang w:val="x-none"/>
        </w:rPr>
        <w:t>fdd</w:t>
      </w:r>
      <w:proofErr w:type="spellEnd"/>
      <w:r w:rsidRPr="001B5619">
        <w:rPr>
          <w:rFonts w:ascii="Times New Roman" w:eastAsia="Malgun Gothic" w:hAnsi="Times New Roman" w:cs="Times New Roman"/>
          <w:sz w:val="20"/>
          <w:szCs w:val="20"/>
          <w:lang w:val="x-none"/>
        </w:rPr>
        <w:t>-Add-UE-NR/MRDC-Capabilities and set it to include fields reflecting the additional functionality applicable for FDD;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T</w:t>
      </w:r>
      <w:r w:rsidRPr="001B5619">
        <w:rPr>
          <w:rFonts w:ascii="Times New Roman" w:eastAsia="Malgun Gothic" w:hAnsi="Times New Roman" w:cs="Times New Roman"/>
          <w:sz w:val="20"/>
          <w:szCs w:val="20"/>
          <w:lang w:val="x-none" w:eastAsia="en-US"/>
        </w:rPr>
        <w:t>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 xml:space="preserve">include field </w:t>
      </w:r>
      <w:proofErr w:type="spellStart"/>
      <w:r w:rsidRPr="001B5619">
        <w:rPr>
          <w:rFonts w:ascii="Times New Roman" w:eastAsia="Malgun Gothic" w:hAnsi="Times New Roman" w:cs="Times New Roman"/>
          <w:sz w:val="20"/>
          <w:szCs w:val="20"/>
          <w:lang w:val="x-none"/>
        </w:rPr>
        <w:t>tdd</w:t>
      </w:r>
      <w:proofErr w:type="spellEnd"/>
      <w:r w:rsidRPr="001B5619">
        <w:rPr>
          <w:rFonts w:ascii="Times New Roman" w:eastAsia="Malgun Gothic" w:hAnsi="Times New Roman" w:cs="Times New Roman"/>
          <w:sz w:val="20"/>
          <w:szCs w:val="20"/>
          <w:lang w:val="x-none"/>
        </w:rPr>
        <w:t>-Add-UE-NR/MRDC-Capabilities and set it to include fields reflecting the additional functionality applicable for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if UE supports both FR1 and FR2 and i</w:t>
      </w:r>
      <w:r w:rsidRPr="001B5619">
        <w:rPr>
          <w:rFonts w:ascii="Times New Roman" w:eastAsia="Malgun Gothic" w:hAnsi="Times New Roman" w:cs="Times New Roman"/>
          <w:sz w:val="20"/>
          <w:szCs w:val="20"/>
          <w:lang w:val="en-GB" w:eastAsia="en-US"/>
        </w:rPr>
        <w:t xml:space="preserve">f (some of) the UE capability fields have a different value for </w:t>
      </w:r>
      <w:r w:rsidRPr="001B5619">
        <w:rPr>
          <w:rFonts w:ascii="Times New Roman" w:eastAsia="Malgun Gothic" w:hAnsi="Times New Roman" w:cs="Times New Roman"/>
          <w:sz w:val="20"/>
          <w:szCs w:val="20"/>
          <w:lang w:val="en-GB"/>
        </w:rPr>
        <w:t>FR1</w:t>
      </w:r>
      <w:r w:rsidRPr="001B5619">
        <w:rPr>
          <w:rFonts w:ascii="Times New Roman" w:eastAsia="Malgun Gothic" w:hAnsi="Times New Roman" w:cs="Times New Roman"/>
          <w:sz w:val="20"/>
          <w:szCs w:val="20"/>
          <w:lang w:val="en-GB" w:eastAsia="en-US"/>
        </w:rPr>
        <w:t xml:space="preserve"> and </w:t>
      </w:r>
      <w:r w:rsidRPr="001B5619">
        <w:rPr>
          <w:rFonts w:ascii="Times New Roman" w:eastAsia="Malgun Gothic" w:hAnsi="Times New Roman" w:cs="Times New Roman"/>
          <w:sz w:val="20"/>
          <w:szCs w:val="20"/>
          <w:lang w:val="en-GB"/>
        </w:rPr>
        <w:t>FR2:</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 xml:space="preserve">if for </w:t>
      </w:r>
      <w:r w:rsidRPr="001B5619">
        <w:rPr>
          <w:rFonts w:ascii="Times New Roman" w:eastAsia="Malgun Gothic" w:hAnsi="Times New Roman" w:cs="Times New Roman"/>
          <w:sz w:val="20"/>
          <w:szCs w:val="20"/>
          <w:lang w:val="x-none"/>
        </w:rPr>
        <w:t>FR1</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fr1-Add-UE-NR/MRDC-Capabilities and set it to include fields reflecting the additional functionality applicable for FR1;</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FR2</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eastAsia="en-US"/>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fr2-Add-UE-NR/MRDC-Capabilities and set it to include fields reflecting the additional functionality applicable for FR2;</w:t>
      </w:r>
    </w:p>
    <w:p w:rsidR="001B5619" w:rsidRPr="001B5619" w:rsidRDefault="001B5619" w:rsidP="001B5619">
      <w:pPr>
        <w:keepLines/>
        <w:spacing w:after="180" w:line="240" w:lineRule="auto"/>
        <w:ind w:left="1135" w:hanging="851"/>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en-GB" w:eastAsia="en-US"/>
        </w:rPr>
        <w:t>NOTE:</w:t>
      </w:r>
      <w:r w:rsidRPr="001B5619">
        <w:rPr>
          <w:rFonts w:ascii="Times New Roman" w:eastAsia="Malgun Gothic" w:hAnsi="Times New Roman" w:cs="Times New Roman"/>
          <w:sz w:val="20"/>
          <w:szCs w:val="20"/>
          <w:lang w:val="en-GB" w:eastAsia="en-US"/>
        </w:rPr>
        <w:tab/>
        <w:t xml:space="preserve">The fields which indicate "shall be set to 1" in the following tables means these features are purely mandatory and are assumed they are the same as mandatory without capability </w:t>
      </w:r>
      <w:proofErr w:type="spellStart"/>
      <w:r w:rsidRPr="001B5619">
        <w:rPr>
          <w:rFonts w:ascii="Times New Roman" w:eastAsia="Malgun Gothic" w:hAnsi="Times New Roman" w:cs="Times New Roman"/>
          <w:sz w:val="20"/>
          <w:szCs w:val="20"/>
          <w:lang w:val="en-GB" w:eastAsia="en-US"/>
        </w:rPr>
        <w:t>signaling</w:t>
      </w:r>
      <w:proofErr w:type="spellEnd"/>
      <w:r w:rsidRPr="001B5619">
        <w:rPr>
          <w:rFonts w:ascii="Times New Roman" w:eastAsia="Malgun Gothic" w:hAnsi="Times New Roman" w:cs="Times New Roman"/>
          <w:sz w:val="20"/>
          <w:szCs w:val="20"/>
          <w:lang w:val="en-GB" w:eastAsia="en-US"/>
        </w:rPr>
        <w:t>.</w:t>
      </w:r>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x-none"/>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B5619">
        <w:rPr>
          <w:rFonts w:ascii="Times New Roman" w:eastAsia="Malgun Gothic" w:hAnsi="Times New Roman" w:cs="Times New Roman"/>
          <w:sz w:val="20"/>
          <w:szCs w:val="20"/>
          <w:lang w:val="en-GB"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ins w:id="8" w:author="INTEL_KYEONGIN" w:date="2019-05-16T19:13:00Z">
        <w:r w:rsidR="0053699C">
          <w:rPr>
            <w:rFonts w:ascii="Times New Roman" w:eastAsia="Malgun Gothic" w:hAnsi="Times New Roman" w:cs="Times New Roman"/>
            <w:sz w:val="20"/>
            <w:szCs w:val="20"/>
            <w:lang w:val="en-GB" w:eastAsia="ja-JP"/>
          </w:rPr>
          <w:t xml:space="preserve"> </w:t>
        </w:r>
      </w:ins>
      <w:ins w:id="9" w:author="INTEL_KYEONGIN" w:date="2019-05-16T19:23:00Z">
        <w:r w:rsidR="004E11BF">
          <w:rPr>
            <w:rFonts w:ascii="Times New Roman" w:eastAsia="Malgun Gothic" w:hAnsi="Times New Roman" w:cs="Times New Roman"/>
            <w:sz w:val="20"/>
            <w:szCs w:val="20"/>
            <w:lang w:val="en-GB" w:eastAsia="ja-JP"/>
          </w:rPr>
          <w:t xml:space="preserve">Some </w:t>
        </w:r>
      </w:ins>
      <w:ins w:id="10" w:author="INTEL_KYEONGIN" w:date="2019-05-16T19:25:00Z">
        <w:r w:rsidR="001578B2">
          <w:rPr>
            <w:rFonts w:ascii="Times New Roman" w:eastAsia="Malgun Gothic" w:hAnsi="Times New Roman" w:cs="Times New Roman"/>
            <w:sz w:val="20"/>
            <w:szCs w:val="20"/>
            <w:lang w:val="en-GB" w:eastAsia="ja-JP"/>
          </w:rPr>
          <w:t>parameters</w:t>
        </w:r>
      </w:ins>
      <w:ins w:id="11" w:author="INTEL_KYEONGIN" w:date="2019-05-16T19:23:00Z">
        <w:r w:rsidR="004E11BF">
          <w:rPr>
            <w:rFonts w:ascii="Times New Roman" w:eastAsia="Malgun Gothic" w:hAnsi="Times New Roman" w:cs="Times New Roman"/>
            <w:sz w:val="20"/>
            <w:szCs w:val="20"/>
            <w:lang w:val="en-GB" w:eastAsia="ja-JP"/>
          </w:rPr>
          <w:t xml:space="preserve"> in </w:t>
        </w:r>
      </w:ins>
      <w:ins w:id="12" w:author="INTEL_KYEONGIN" w:date="2019-05-16T19:25:00Z">
        <w:r w:rsidR="001578B2">
          <w:rPr>
            <w:rFonts w:ascii="Times New Roman" w:eastAsia="Malgun Gothic" w:hAnsi="Times New Roman" w:cs="Times New Roman"/>
            <w:sz w:val="20"/>
            <w:szCs w:val="20"/>
            <w:lang w:val="en-GB" w:eastAsia="ja-JP"/>
          </w:rPr>
          <w:t>subsequent</w:t>
        </w:r>
      </w:ins>
      <w:ins w:id="13" w:author="INTEL_KYEONGIN" w:date="2019-05-16T19:23:00Z">
        <w:r w:rsidR="004E11BF">
          <w:rPr>
            <w:rFonts w:ascii="Times New Roman" w:eastAsia="Malgun Gothic" w:hAnsi="Times New Roman" w:cs="Times New Roman"/>
            <w:sz w:val="20"/>
            <w:szCs w:val="20"/>
            <w:lang w:val="en-GB" w:eastAsia="ja-JP"/>
          </w:rPr>
          <w:t xml:space="preserve"> </w:t>
        </w:r>
      </w:ins>
      <w:ins w:id="14" w:author="INTEL_KYEONGIN" w:date="2019-05-16T19:25:00Z">
        <w:r w:rsidR="001578B2">
          <w:rPr>
            <w:rFonts w:ascii="Times New Roman" w:eastAsia="Malgun Gothic" w:hAnsi="Times New Roman" w:cs="Times New Roman"/>
            <w:sz w:val="20"/>
            <w:szCs w:val="20"/>
            <w:lang w:val="en-GB" w:eastAsia="ja-JP"/>
          </w:rPr>
          <w:t>sub-clauses</w:t>
        </w:r>
      </w:ins>
      <w:ins w:id="15" w:author="INTEL_KYEONGIN" w:date="2019-05-16T19:23:00Z">
        <w:r w:rsidR="001578B2">
          <w:rPr>
            <w:rFonts w:ascii="Times New Roman" w:eastAsia="Malgun Gothic" w:hAnsi="Times New Roman" w:cs="Times New Roman"/>
            <w:sz w:val="20"/>
            <w:szCs w:val="20"/>
            <w:lang w:val="en-GB" w:eastAsia="ja-JP"/>
          </w:rPr>
          <w:t xml:space="preserve"> </w:t>
        </w:r>
      </w:ins>
      <w:ins w:id="16" w:author="INTEL_KYEONGIN" w:date="2019-05-16T19:25:00Z">
        <w:r w:rsidR="001578B2">
          <w:rPr>
            <w:rFonts w:ascii="Times New Roman" w:eastAsia="Malgun Gothic" w:hAnsi="Times New Roman" w:cs="Times New Roman"/>
            <w:sz w:val="20"/>
            <w:szCs w:val="20"/>
            <w:lang w:val="en-GB" w:eastAsia="ja-JP"/>
          </w:rPr>
          <w:t>are</w:t>
        </w:r>
      </w:ins>
      <w:ins w:id="17" w:author="INTEL_KYEONGIN" w:date="2019-05-16T19:23:00Z">
        <w:r w:rsidR="001578B2">
          <w:rPr>
            <w:rFonts w:ascii="Times New Roman" w:eastAsia="Malgun Gothic" w:hAnsi="Times New Roman" w:cs="Times New Roman"/>
            <w:sz w:val="20"/>
            <w:szCs w:val="20"/>
            <w:lang w:val="en-GB" w:eastAsia="ja-JP"/>
          </w:rPr>
          <w:t xml:space="preserve"> not related </w:t>
        </w:r>
      </w:ins>
      <w:ins w:id="18" w:author="INTEL_KYEONGIN" w:date="2019-05-16T19:24:00Z">
        <w:r w:rsidR="001578B2">
          <w:rPr>
            <w:rFonts w:ascii="Times New Roman" w:eastAsia="Malgun Gothic" w:hAnsi="Times New Roman" w:cs="Times New Roman"/>
            <w:sz w:val="20"/>
            <w:szCs w:val="20"/>
            <w:lang w:val="en-GB" w:eastAsia="ja-JP"/>
          </w:rPr>
          <w:t xml:space="preserve">to UE features and </w:t>
        </w:r>
      </w:ins>
      <w:ins w:id="19" w:author="INTEL_KYEONGIN" w:date="2019-05-16T19:26:00Z">
        <w:r w:rsidR="001578B2">
          <w:rPr>
            <w:rFonts w:ascii="Times New Roman" w:eastAsia="Malgun Gothic" w:hAnsi="Times New Roman" w:cs="Times New Roman"/>
            <w:sz w:val="20"/>
            <w:szCs w:val="20"/>
            <w:lang w:val="en-GB" w:eastAsia="ja-JP"/>
          </w:rPr>
          <w:t xml:space="preserve">in the case, “N/A” is </w:t>
        </w:r>
      </w:ins>
      <w:ins w:id="20" w:author="INTEL_KYEONGIN" w:date="2019-05-16T19:27:00Z">
        <w:r w:rsidR="001578B2">
          <w:rPr>
            <w:rFonts w:ascii="Times New Roman" w:eastAsia="Malgun Gothic" w:hAnsi="Times New Roman" w:cs="Times New Roman"/>
            <w:sz w:val="20"/>
            <w:szCs w:val="20"/>
            <w:lang w:val="en-GB" w:eastAsia="ja-JP"/>
          </w:rPr>
          <w:t xml:space="preserve">indicated in the column. </w:t>
        </w:r>
      </w:ins>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UE capability parameters have hierarchical structure. In the table of UE capability parameter in subsequent sub-clauses, "Per" indicates the level the associated parameter is included. "UE" in the column indicates the associated parameter is </w:t>
      </w:r>
      <w:r w:rsidRPr="001B5619">
        <w:rPr>
          <w:rFonts w:ascii="Times New Roman" w:eastAsia="Malgun Gothic" w:hAnsi="Times New Roman" w:cs="Times New Roman"/>
          <w:sz w:val="20"/>
          <w:szCs w:val="20"/>
          <w:lang w:val="en-GB" w:eastAsia="ja-JP"/>
        </w:rPr>
        <w:lastRenderedPageBreak/>
        <w:t>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1" w:name="_Toc5883505"/>
      <w:r w:rsidRPr="001B5619">
        <w:rPr>
          <w:rFonts w:ascii="Arial" w:eastAsia="Malgun Gothic" w:hAnsi="Arial" w:cs="Times New Roman"/>
          <w:sz w:val="28"/>
          <w:szCs w:val="20"/>
          <w:lang w:val="en-GB" w:eastAsia="en-US"/>
        </w:rPr>
        <w:t>4.2.2</w:t>
      </w:r>
      <w:r w:rsidRPr="001B5619">
        <w:rPr>
          <w:rFonts w:ascii="Arial" w:eastAsia="Malgun Gothic" w:hAnsi="Arial" w:cs="Times New Roman"/>
          <w:sz w:val="28"/>
          <w:szCs w:val="20"/>
          <w:lang w:val="en-GB" w:eastAsia="en-US"/>
        </w:rPr>
        <w:tab/>
        <w:t>General parameters</w:t>
      </w:r>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B5619" w:rsidRPr="001B5619" w:rsidTr="001B5619">
        <w:trPr>
          <w:cantSplit/>
          <w:tblHeader/>
        </w:trPr>
        <w:tc>
          <w:tcPr>
            <w:tcW w:w="6946"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 xml:space="preserve">FDD-TDD </w:t>
            </w:r>
            <w:r w:rsidRPr="001B5619">
              <w:rPr>
                <w:rFonts w:ascii="Arial" w:eastAsia="Malgun Gothic" w:hAnsi="Arial" w:cs="Arial"/>
                <w:b/>
                <w:sz w:val="18"/>
                <w:szCs w:val="18"/>
                <w:lang w:val="x-none" w:eastAsia="en-US"/>
              </w:rPr>
              <w:t>DIFF</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delayBudgetReporting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delay budget reporting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inactiveState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proofErr w:type="spellStart"/>
            <w:r w:rsidRPr="001B5619">
              <w:rPr>
                <w:rFonts w:ascii="Arial" w:eastAsia="Malgun Gothic" w:hAnsi="Arial" w:cs="Times New Roman"/>
                <w:sz w:val="18"/>
                <w:szCs w:val="20"/>
                <w:lang w:val="en-GB" w:eastAsia="en-US"/>
              </w:rPr>
              <w:t>RRC_inactive</w:t>
            </w:r>
            <w:proofErr w:type="spellEnd"/>
            <w:r w:rsidRPr="001B5619">
              <w:rPr>
                <w:rFonts w:ascii="Arial" w:eastAsia="Malgun Gothic" w:hAnsi="Arial" w:cs="Times New Roman"/>
                <w:sz w:val="18"/>
                <w:szCs w:val="20"/>
                <w:lang w:val="en-GB" w:eastAsia="en-US"/>
              </w:rPr>
              <w:t xml:space="preser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BD7553"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overheatingInd</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Indicates whether the UE supports overheating assistance information.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i/>
                <w:sz w:val="18"/>
                <w:szCs w:val="20"/>
                <w:lang w:val="en-GB" w:eastAsia="en-GB"/>
              </w:rPr>
            </w:pPr>
            <w:proofErr w:type="spellStart"/>
            <w:r w:rsidRPr="001B5619">
              <w:rPr>
                <w:rFonts w:ascii="Arial" w:eastAsia="Malgun Gothic" w:hAnsi="Arial" w:cs="Times New Roman"/>
                <w:b/>
                <w:i/>
                <w:sz w:val="18"/>
                <w:szCs w:val="20"/>
                <w:lang w:val="en-GB" w:eastAsia="en-US"/>
              </w:rPr>
              <w:t>reducedCP</w:t>
            </w:r>
            <w:proofErr w:type="spellEnd"/>
            <w:r w:rsidRPr="001B5619">
              <w:rPr>
                <w:rFonts w:ascii="Arial" w:eastAsia="Malgun Gothic" w:hAnsi="Arial" w:cs="Times New Roman"/>
                <w:b/>
                <w:i/>
                <w:sz w:val="18"/>
                <w:szCs w:val="20"/>
                <w:lang w:val="en-GB" w:eastAsia="en-US"/>
              </w:rPr>
              <w:t>-Latency</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Times New Roman" w:hAnsi="Arial" w:cs="Times New Roman" w:hint="eastAsia"/>
                <w:sz w:val="18"/>
                <w:szCs w:val="20"/>
                <w:lang w:val="x-none" w:eastAsia="x-none"/>
              </w:rPr>
              <w:t>Indicates whether the UE supports reduced control plane latency as defined in TS 38.331</w:t>
            </w:r>
            <w:r w:rsidRPr="001B5619">
              <w:rPr>
                <w:rFonts w:ascii="Arial" w:eastAsia="Times New Roman" w:hAnsi="Arial" w:cs="Times New Roman"/>
                <w:sz w:val="18"/>
                <w:szCs w:val="20"/>
                <w:lang w:val="en-GB" w:eastAsia="x-none"/>
              </w:rPr>
              <w:t xml:space="preserve"> </w:t>
            </w:r>
            <w:r w:rsidRPr="001B5619">
              <w:rPr>
                <w:rFonts w:ascii="Arial" w:eastAsia="Times New Roman" w:hAnsi="Arial" w:cs="Times New Roman" w:hint="eastAsia"/>
                <w:sz w:val="18"/>
                <w:szCs w:val="20"/>
                <w:lang w:val="x-none" w:eastAsia="x-none"/>
              </w:rPr>
              <w:t>[</w:t>
            </w:r>
            <w:r w:rsidRPr="001B5619">
              <w:rPr>
                <w:rFonts w:ascii="Arial" w:eastAsia="Times New Roman" w:hAnsi="Arial" w:cs="Times New Roman"/>
                <w:sz w:val="18"/>
                <w:szCs w:val="20"/>
                <w:lang w:val="x-none" w:eastAsia="x-none"/>
              </w:rPr>
              <w:t>9</w:t>
            </w:r>
            <w:r w:rsidRPr="001B5619">
              <w:rPr>
                <w:rFonts w:ascii="Arial" w:eastAsia="Times New Roman" w:hAnsi="Arial" w:cs="Times New Roman" w:hint="eastAsia"/>
                <w:sz w:val="18"/>
                <w:szCs w:val="20"/>
                <w:lang w:val="x-none" w:eastAsia="x-none"/>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SimSun" w:hAnsi="Arial" w:cs="Times New Roman" w:hint="eastAsia"/>
                <w:sz w:val="18"/>
                <w:szCs w:val="20"/>
                <w:lang w:val="en-GB" w:eastAsia="zh-CN"/>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splitSRB</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WithOneUL</w:t>
            </w:r>
            <w:proofErr w:type="spellEnd"/>
            <w:r w:rsidRPr="001B5619">
              <w:rPr>
                <w:rFonts w:ascii="Arial" w:eastAsia="Malgun Gothic" w:hAnsi="Arial" w:cs="Arial"/>
                <w:b/>
                <w:bCs/>
                <w:i/>
                <w:iCs/>
                <w:sz w:val="18"/>
                <w:szCs w:val="18"/>
                <w:lang w:val="en-GB" w:eastAsia="en-US"/>
              </w:rPr>
              <w:t>-Path</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whether the UE supports UL transmission via either MCG path or SCG path for the split SRB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rPr>
            </w:pPr>
            <w:r w:rsidRPr="001B5619">
              <w:rPr>
                <w:rFonts w:ascii="Arial" w:eastAsia="Malgun Gothic" w:hAnsi="Arial" w:cs="Times New Roman"/>
                <w:b/>
                <w:i/>
                <w:noProof/>
                <w:sz w:val="18"/>
                <w:szCs w:val="20"/>
                <w:lang w:val="en-GB"/>
              </w:rPr>
              <w:t>splitDRB-withUL-Both-MCG-SCG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Indicates whether the UE supports UL transmission via both MCG path and SCG path for the split DRB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srb3</w:t>
            </w:r>
          </w:p>
          <w:p w:rsidR="001B5619" w:rsidRPr="001B5619" w:rsidDel="0041466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direct SRB between the SN and the UE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v2x-EUTRA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EUTRA V2X according to </w:t>
            </w:r>
            <w:r w:rsidRPr="001B5619">
              <w:rPr>
                <w:rFonts w:ascii="Arial" w:eastAsia="Malgun Gothic" w:hAnsi="Arial" w:cs="Times New Roman"/>
                <w:i/>
                <w:sz w:val="18"/>
                <w:szCs w:val="20"/>
                <w:lang w:val="en-GB" w:eastAsia="en-US"/>
              </w:rPr>
              <w:t>UE-EUTRA-Capability</w:t>
            </w:r>
            <w:r w:rsidRPr="001B5619">
              <w:rPr>
                <w:rFonts w:ascii="Arial" w:eastAsia="Malgun Gothic" w:hAnsi="Arial" w:cs="Times New Roman"/>
                <w:sz w:val="18"/>
                <w:szCs w:val="20"/>
                <w:lang w:val="en-GB" w:eastAsia="en-US"/>
              </w:rPr>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rsidR="001B5619" w:rsidRPr="001B5619" w:rsidDel="00BD7553"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del w:id="22" w:author="INTEL_KYEONGIN" w:date="2019-05-16T20:04:00Z">
              <w:r w:rsidRPr="001B5619" w:rsidDel="00631540">
                <w:rPr>
                  <w:rFonts w:ascii="Arial" w:eastAsia="Malgun Gothic" w:hAnsi="Arial" w:cs="Arial"/>
                  <w:bCs/>
                  <w:iCs/>
                  <w:sz w:val="18"/>
                  <w:szCs w:val="18"/>
                  <w:lang w:val="en-GB" w:eastAsia="en-US"/>
                </w:rPr>
                <w:delText>No</w:delText>
              </w:r>
            </w:del>
            <w:ins w:id="23" w:author="INTEL_KYEONGIN" w:date="2019-05-16T20:04:00Z">
              <w:r w:rsidR="00631540">
                <w:rPr>
                  <w:rFonts w:ascii="Arial" w:eastAsia="Malgun Gothic" w:hAnsi="Arial" w:cs="Arial"/>
                  <w:bCs/>
                  <w:iCs/>
                  <w:sz w:val="18"/>
                  <w:szCs w:val="18"/>
                  <w:lang w:val="en-GB" w:eastAsia="en-US"/>
                </w:rPr>
                <w:t>Yes</w:t>
              </w:r>
            </w:ins>
          </w:p>
        </w:tc>
        <w:tc>
          <w:tcPr>
            <w:tcW w:w="708"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4" w:name="_Toc5883506"/>
      <w:r w:rsidRPr="001B5619">
        <w:rPr>
          <w:rFonts w:ascii="Arial" w:eastAsia="Malgun Gothic" w:hAnsi="Arial" w:cs="Times New Roman"/>
          <w:sz w:val="28"/>
          <w:szCs w:val="20"/>
          <w:lang w:val="en-GB" w:eastAsia="en-US"/>
        </w:rPr>
        <w:t>4.2.3</w:t>
      </w:r>
      <w:r w:rsidRPr="001B5619">
        <w:rPr>
          <w:rFonts w:ascii="Arial" w:eastAsia="Malgun Gothic" w:hAnsi="Arial" w:cs="Times New Roman"/>
          <w:sz w:val="28"/>
          <w:szCs w:val="20"/>
          <w:lang w:val="en-GB" w:eastAsia="en-US"/>
        </w:rPr>
        <w:tab/>
        <w:t>SDAP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 xml:space="preserve">FDD-TDD </w:t>
            </w:r>
            <w:r w:rsidRPr="001B5619">
              <w:rPr>
                <w:rFonts w:ascii="Arial" w:eastAsia="Malgun Gothic" w:hAnsi="Arial" w:cs="Arial"/>
                <w:b/>
                <w:sz w:val="18"/>
                <w:szCs w:val="18"/>
                <w:lang w:val="en-GB" w:eastAsia="en-US"/>
              </w:rPr>
              <w:t>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as-ReflectiveQoS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AS reflective </w:t>
            </w:r>
            <w:proofErr w:type="spellStart"/>
            <w:r w:rsidRPr="001B5619">
              <w:rPr>
                <w:rFonts w:ascii="Arial" w:eastAsia="Malgun Gothic" w:hAnsi="Arial" w:cs="Times New Roman"/>
                <w:sz w:val="18"/>
                <w:szCs w:val="20"/>
                <w:lang w:val="en-GB" w:eastAsia="en-US"/>
              </w:rPr>
              <w:t>QoS</w:t>
            </w:r>
            <w:proofErr w:type="spellEnd"/>
            <w:r w:rsidRPr="001B5619">
              <w:rPr>
                <w:rFonts w:ascii="Arial" w:eastAsia="Malgun Gothic" w:hAnsi="Arial" w:cs="Times New Roman"/>
                <w:sz w:val="18"/>
                <w:szCs w:val="20"/>
                <w:lang w:val="en-GB" w:eastAsia="en-US"/>
              </w:rPr>
              <w:t>.</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5" w:name="_Toc5883507"/>
      <w:r w:rsidRPr="001B5619">
        <w:rPr>
          <w:rFonts w:ascii="Arial" w:eastAsia="Malgun Gothic" w:hAnsi="Arial" w:cs="Times New Roman"/>
          <w:sz w:val="28"/>
          <w:szCs w:val="20"/>
          <w:lang w:val="en-GB" w:eastAsia="en-US"/>
        </w:rPr>
        <w:lastRenderedPageBreak/>
        <w:t>4.2.4</w:t>
      </w:r>
      <w:r w:rsidRPr="001B5619">
        <w:rPr>
          <w:rFonts w:ascii="Arial" w:eastAsia="Malgun Gothic" w:hAnsi="Arial" w:cs="Times New Roman"/>
          <w:sz w:val="28"/>
          <w:szCs w:val="20"/>
          <w:lang w:val="en-GB" w:eastAsia="en-US"/>
        </w:rPr>
        <w:tab/>
        <w:t>PDCP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continueROHC</w:t>
            </w:r>
            <w:proofErr w:type="spellEnd"/>
            <w:r w:rsidRPr="001B5619">
              <w:rPr>
                <w:rFonts w:ascii="Arial" w:eastAsia="Malgun Gothic" w:hAnsi="Arial" w:cs="Arial"/>
                <w:b/>
                <w:bCs/>
                <w:i/>
                <w:iCs/>
                <w:sz w:val="18"/>
                <w:szCs w:val="18"/>
                <w:lang w:val="en-GB" w:eastAsia="en-US"/>
              </w:rPr>
              <w:t>-Context</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Defines </w:t>
            </w:r>
            <w:r w:rsidRPr="001B5619">
              <w:rPr>
                <w:rFonts w:ascii="Arial" w:eastAsia="Malgun Gothic" w:hAnsi="Arial" w:cs="Times New Roman"/>
                <w:sz w:val="18"/>
                <w:szCs w:val="20"/>
                <w:lang w:val="en-GB"/>
              </w:rPr>
              <w:t xml:space="preserve">whether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 xml:space="preserve">UE supports ROHC context continuation operation where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UE does not reset the current ROHC context upon handover</w:t>
            </w:r>
            <w:r w:rsidRPr="001B5619">
              <w:rPr>
                <w:rFonts w:ascii="Arial" w:eastAsia="SimSun" w:hAnsi="Arial" w:cs="Times New Roman"/>
                <w:sz w:val="18"/>
                <w:szCs w:val="20"/>
                <w:lang w:val="en-GB" w:eastAsia="en-US"/>
              </w:rPr>
              <w:t>.</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maxNumberROHC-ContextSessions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Defines the maximum number of header compression context sessions supported by the UE, excluding context sessions that leave all headers uncompressed.</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outOfOrderDelivery</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Out of order delivery of data to upper layers by PDCP.</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pdcp-DuplicationMCG-OrSCG-DRB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PDCP duplication over MCG or SCG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pdcp-DuplicationSplitDRB</w:t>
            </w:r>
            <w:proofErr w:type="spellEnd"/>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pdcp-DuplicationSplitSRB</w:t>
            </w:r>
            <w:proofErr w:type="spellEnd"/>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SRB1/2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pdcp-DuplicationSRB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 xml:space="preserve">PDCP duplication over </w:t>
            </w:r>
            <w:r w:rsidRPr="001B5619">
              <w:rPr>
                <w:rFonts w:ascii="Arial" w:eastAsia="Malgun Gothic" w:hAnsi="Arial" w:cs="Times New Roman"/>
                <w:noProof/>
                <w:sz w:val="18"/>
                <w:szCs w:val="20"/>
                <w:lang w:eastAsia="en-US"/>
              </w:rPr>
              <w:t>SRB1/2 and/or,</w:t>
            </w:r>
            <w:r w:rsidRPr="001B5619">
              <w:rPr>
                <w:rFonts w:ascii="Arial" w:eastAsia="Malgun Gothic" w:hAnsi="Arial" w:cs="Times New Roman"/>
                <w:sz w:val="18"/>
                <w:szCs w:val="20"/>
                <w:lang w:val="en-GB" w:eastAsia="en-US"/>
              </w:rPr>
              <w:t xml:space="preserve"> if EN-DC is supported,</w:t>
            </w:r>
            <w:r w:rsidRPr="001B5619">
              <w:rPr>
                <w:rFonts w:ascii="Arial" w:eastAsia="Malgun Gothic" w:hAnsi="Arial" w:cs="Times New Roman"/>
                <w:noProof/>
                <w:sz w:val="18"/>
                <w:szCs w:val="20"/>
                <w:lang w:eastAsia="en-US"/>
              </w:rPr>
              <w:t xml:space="preserve"> </w:t>
            </w:r>
            <w:r w:rsidRPr="001B5619">
              <w:rPr>
                <w:rFonts w:ascii="Arial" w:eastAsia="Malgun Gothic" w:hAnsi="Arial" w:cs="Times New Roman"/>
                <w:noProof/>
                <w:sz w:val="18"/>
                <w:szCs w:val="20"/>
                <w:lang w:val="en-GB" w:eastAsia="en-US"/>
              </w:rPr>
              <w:t>SRB3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shortSN</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12 bit length of PDCP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supportedROHC-Profiles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which ROHC profiles from the list below are supported by the UE:</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0x0000 ROHC No compression (RFC 5795)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0x0001 ROHC </w:t>
            </w:r>
            <w:r w:rsidRPr="001B5619">
              <w:rPr>
                <w:rFonts w:ascii="Arial" w:eastAsia="Malgun Gothic" w:hAnsi="Arial" w:cs="Times New Roman"/>
                <w:sz w:val="18"/>
                <w:szCs w:val="20"/>
                <w:lang w:val="en-GB" w:eastAsia="ja-JP"/>
              </w:rPr>
              <w:t>RTP/UDP/IP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0x0002 ROHC </w:t>
            </w:r>
            <w:r w:rsidRPr="001B5619">
              <w:rPr>
                <w:rFonts w:ascii="Arial" w:eastAsia="Malgun Gothic" w:hAnsi="Arial" w:cs="Times New Roman"/>
                <w:sz w:val="18"/>
                <w:szCs w:val="20"/>
                <w:lang w:val="en-GB" w:eastAsia="ja-JP"/>
              </w:rPr>
              <w:t>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0x0003 ROHC </w:t>
            </w:r>
            <w:r w:rsidRPr="001B5619">
              <w:rPr>
                <w:rFonts w:ascii="Arial" w:eastAsia="Malgun Gothic" w:hAnsi="Arial" w:cs="Times New Roman"/>
                <w:sz w:val="18"/>
                <w:szCs w:val="20"/>
                <w:lang w:val="en-GB" w:eastAsia="ja-JP"/>
              </w:rPr>
              <w:t>ESP/IP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0x0004 ROHC IP (RFC 3843,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0x0006 ROHC TCP/IP (RFC 6846)</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0x0101 ROHC RTP/UDP/IP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0x0102 ROHC 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0x0103 ROHC ESP/IP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0x0104 ROHC IP (RFC 5225)</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SimSun" w:hAnsi="Arial" w:cs="Times New Roman"/>
                <w:sz w:val="18"/>
                <w:szCs w:val="20"/>
                <w:lang w:val="en-GB" w:eastAsia="en-US"/>
              </w:rPr>
              <w:t>A UE that supports one or more of the listed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uplinkOnlyROHC-Profiles</w:t>
            </w:r>
          </w:p>
          <w:p w:rsidR="001B5619" w:rsidRPr="001B5619" w:rsidRDefault="001B5619" w:rsidP="001B5619">
            <w:pPr>
              <w:overflowPunct w:val="0"/>
              <w:autoSpaceDE w:val="0"/>
              <w:autoSpaceDN w:val="0"/>
              <w:adjustRightInd w:val="0"/>
              <w:spacing w:after="60" w:line="240" w:lineRule="auto"/>
              <w:rPr>
                <w:rFonts w:ascii="Arial" w:eastAsia="SimSun" w:hAnsi="Arial" w:cs="Arial"/>
                <w:noProof/>
                <w:sz w:val="18"/>
                <w:szCs w:val="18"/>
                <w:lang w:val="en-GB" w:eastAsia="en-US"/>
              </w:rPr>
            </w:pPr>
            <w:r w:rsidRPr="001B5619">
              <w:rPr>
                <w:rFonts w:ascii="Arial" w:eastAsia="SimSun" w:hAnsi="Arial" w:cs="Arial"/>
                <w:noProof/>
                <w:sz w:val="18"/>
                <w:szCs w:val="18"/>
                <w:lang w:val="en-GB" w:eastAsia="en-US"/>
              </w:rPr>
              <w:t>Indicates which ROHC profile(s) from the list below are supported in uplink-only ROHC operation by the UE.</w:t>
            </w:r>
          </w:p>
          <w:p w:rsidR="001B5619" w:rsidRPr="001B5619" w:rsidRDefault="001B5619" w:rsidP="001B5619">
            <w:pPr>
              <w:tabs>
                <w:tab w:val="left" w:pos="720"/>
              </w:tabs>
              <w:spacing w:after="6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0x0006 ROHC TCP (RFC [6846])</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sz w:val="18"/>
                <w:szCs w:val="18"/>
                <w:lang w:val="en-GB" w:eastAsia="en-US"/>
              </w:rPr>
              <w:t>A UE that supports uplink-only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6" w:name="_Toc5883508"/>
      <w:r w:rsidRPr="001B5619">
        <w:rPr>
          <w:rFonts w:ascii="Arial" w:eastAsia="Malgun Gothic" w:hAnsi="Arial" w:cs="Times New Roman"/>
          <w:sz w:val="28"/>
          <w:szCs w:val="20"/>
          <w:lang w:val="en-GB" w:eastAsia="en-US"/>
        </w:rPr>
        <w:t>4.2.5</w:t>
      </w:r>
      <w:r w:rsidRPr="001B5619">
        <w:rPr>
          <w:rFonts w:ascii="Arial" w:eastAsia="Malgun Gothic" w:hAnsi="Arial" w:cs="Times New Roman"/>
          <w:sz w:val="28"/>
          <w:szCs w:val="20"/>
          <w:lang w:val="en-GB" w:eastAsia="en-US"/>
        </w:rPr>
        <w:tab/>
        <w:t>RLC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am-</w:t>
            </w:r>
            <w:proofErr w:type="spellStart"/>
            <w:r w:rsidRPr="001B5619">
              <w:rPr>
                <w:rFonts w:ascii="Arial" w:eastAsia="Malgun Gothic" w:hAnsi="Arial" w:cs="Arial"/>
                <w:b/>
                <w:bCs/>
                <w:i/>
                <w:iCs/>
                <w:sz w:val="18"/>
                <w:szCs w:val="18"/>
                <w:lang w:val="en-GB" w:eastAsia="en-US"/>
              </w:rPr>
              <w:t>WithShortSN</w:t>
            </w:r>
            <w:proofErr w:type="spellEnd"/>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the UE supports AM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t>
            </w:r>
            <w:proofErr w:type="spellStart"/>
            <w:r w:rsidRPr="001B5619">
              <w:rPr>
                <w:rFonts w:ascii="Arial" w:eastAsia="Malgun Gothic" w:hAnsi="Arial" w:cs="Arial"/>
                <w:b/>
                <w:bCs/>
                <w:i/>
                <w:iCs/>
                <w:sz w:val="18"/>
                <w:szCs w:val="18"/>
                <w:lang w:val="en-GB" w:eastAsia="en-US"/>
              </w:rPr>
              <w:t>WIthLongSN</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t>
            </w:r>
            <w:proofErr w:type="spellStart"/>
            <w:r w:rsidRPr="001B5619">
              <w:rPr>
                <w:rFonts w:ascii="Arial" w:eastAsia="Malgun Gothic" w:hAnsi="Arial" w:cs="Arial"/>
                <w:b/>
                <w:bCs/>
                <w:i/>
                <w:iCs/>
                <w:sz w:val="18"/>
                <w:szCs w:val="18"/>
                <w:lang w:val="en-GB" w:eastAsia="en-US"/>
              </w:rPr>
              <w:t>WithShortSN</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6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7" w:name="_Toc5883509"/>
      <w:r w:rsidRPr="001B5619">
        <w:rPr>
          <w:rFonts w:ascii="Arial" w:eastAsia="Malgun Gothic" w:hAnsi="Arial" w:cs="Times New Roman"/>
          <w:sz w:val="28"/>
          <w:szCs w:val="20"/>
          <w:lang w:val="en-GB" w:eastAsia="en-US"/>
        </w:rPr>
        <w:lastRenderedPageBreak/>
        <w:t>4.2.6</w:t>
      </w:r>
      <w:r w:rsidRPr="001B5619">
        <w:rPr>
          <w:rFonts w:ascii="Arial" w:eastAsia="Malgun Gothic" w:hAnsi="Arial" w:cs="Times New Roman"/>
          <w:sz w:val="28"/>
          <w:szCs w:val="20"/>
          <w:lang w:val="en-GB" w:eastAsia="en-US"/>
        </w:rPr>
        <w:tab/>
        <w:t>MAC parameters</w:t>
      </w:r>
      <w:bookmarkEnd w:id="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B5619" w:rsidRPr="001B5619" w:rsidTr="001B5619">
        <w:trPr>
          <w:cantSplit/>
          <w:tblHeader/>
        </w:trPr>
        <w:tc>
          <w:tcPr>
            <w:tcW w:w="708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0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x-none" w:eastAsia="en-US"/>
              </w:rPr>
              <w:t>FR1</w:t>
            </w:r>
            <w:r w:rsidRPr="001B5619">
              <w:rPr>
                <w:rFonts w:ascii="Arial" w:eastAsia="Malgun Gothic" w:hAnsi="Arial" w:cs="Arial"/>
                <w:b/>
                <w:sz w:val="18"/>
                <w:szCs w:val="18"/>
                <w:lang w:val="en-GB" w:eastAsia="en-US"/>
              </w:rPr>
              <w:t>-</w:t>
            </w:r>
            <w:r w:rsidRPr="001B5619">
              <w:rPr>
                <w:rFonts w:ascii="Arial" w:eastAsia="Malgun Gothic" w:hAnsi="Arial" w:cs="Arial"/>
                <w:b/>
                <w:sz w:val="18"/>
                <w:szCs w:val="18"/>
                <w:lang w:val="x-none" w:eastAsia="en-US"/>
              </w:rPr>
              <w:t>FR2 DIFF</w:t>
            </w:r>
          </w:p>
        </w:tc>
      </w:tr>
      <w:tr w:rsidR="001B5619" w:rsidRPr="001B5619" w:rsidTr="001B5619">
        <w:trPr>
          <w:cantSplit/>
          <w:tblHeader/>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lch-ToSCellRestriction</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ja-JP"/>
              </w:rPr>
              <w:t xml:space="preserve">Indicates whether the UE supports restricting data transmission from a given LCH to a configured (sub-) set of serving cells (see </w:t>
            </w:r>
            <w:proofErr w:type="spellStart"/>
            <w:r w:rsidRPr="001B5619">
              <w:rPr>
                <w:rFonts w:ascii="Arial" w:eastAsia="Malgun Gothic" w:hAnsi="Arial" w:cs="Times New Roman"/>
                <w:sz w:val="18"/>
                <w:szCs w:val="20"/>
                <w:lang w:val="en-GB" w:eastAsia="ja-JP"/>
              </w:rPr>
              <w:t>allowedServingCells</w:t>
            </w:r>
            <w:proofErr w:type="spellEnd"/>
            <w:r w:rsidRPr="001B5619">
              <w:rPr>
                <w:rFonts w:ascii="Arial" w:eastAsia="Malgun Gothic" w:hAnsi="Arial" w:cs="Times New Roman"/>
                <w:sz w:val="18"/>
                <w:szCs w:val="20"/>
                <w:lang w:val="en-GB" w:eastAsia="ja-JP"/>
              </w:rPr>
              <w:t xml:space="preserve"> in </w:t>
            </w:r>
            <w:proofErr w:type="spellStart"/>
            <w:r w:rsidRPr="001B5619">
              <w:rPr>
                <w:rFonts w:ascii="Arial" w:eastAsia="Malgun Gothic" w:hAnsi="Arial" w:cs="Times New Roman"/>
                <w:sz w:val="18"/>
                <w:szCs w:val="20"/>
                <w:lang w:val="en-GB" w:eastAsia="ja-JP"/>
              </w:rPr>
              <w:t>LogicalChannelConfig</w:t>
            </w:r>
            <w:proofErr w:type="spellEnd"/>
            <w:r w:rsidRPr="001B5619">
              <w:rPr>
                <w:rFonts w:ascii="Arial" w:eastAsia="Malgun Gothic" w:hAnsi="Arial" w:cs="Times New Roman"/>
                <w:sz w:val="18"/>
                <w:szCs w:val="20"/>
                <w:lang w:val="en-GB" w:eastAsia="ja-JP"/>
              </w:rPr>
              <w:t xml:space="preserve">). A UE supporting </w:t>
            </w:r>
            <w:proofErr w:type="spellStart"/>
            <w:r w:rsidRPr="001B5619">
              <w:rPr>
                <w:rFonts w:ascii="Arial" w:eastAsia="Malgun Gothic" w:hAnsi="Arial" w:cs="Times New Roman"/>
                <w:sz w:val="18"/>
                <w:szCs w:val="20"/>
                <w:lang w:val="en-GB" w:eastAsia="ja-JP"/>
              </w:rPr>
              <w:t>pdcp</w:t>
            </w:r>
            <w:proofErr w:type="spellEnd"/>
            <w:r w:rsidRPr="001B5619">
              <w:rPr>
                <w:rFonts w:ascii="Arial" w:eastAsia="Malgun Gothic" w:hAnsi="Arial" w:cs="Times New Roman"/>
                <w:sz w:val="18"/>
                <w:szCs w:val="20"/>
                <w:lang w:val="en-GB" w:eastAsia="ja-JP"/>
              </w:rPr>
              <w:t>-Duplication (see PDCP-</w:t>
            </w:r>
            <w:proofErr w:type="spellStart"/>
            <w:r w:rsidRPr="001B5619">
              <w:rPr>
                <w:rFonts w:ascii="Arial" w:eastAsia="Malgun Gothic" w:hAnsi="Arial" w:cs="Times New Roman"/>
                <w:sz w:val="18"/>
                <w:szCs w:val="20"/>
                <w:lang w:val="en-GB" w:eastAsia="ja-JP"/>
              </w:rPr>
              <w:t>Config</w:t>
            </w:r>
            <w:proofErr w:type="spellEnd"/>
            <w:r w:rsidRPr="001B5619">
              <w:rPr>
                <w:rFonts w:ascii="Arial" w:eastAsia="Malgun Gothic" w:hAnsi="Arial" w:cs="Times New Roman"/>
                <w:sz w:val="18"/>
                <w:szCs w:val="20"/>
                <w:lang w:val="en-GB" w:eastAsia="ja-JP"/>
              </w:rPr>
              <w:t xml:space="preserve">) shall also support </w:t>
            </w:r>
            <w:proofErr w:type="spellStart"/>
            <w:r w:rsidRPr="001B5619">
              <w:rPr>
                <w:rFonts w:ascii="Arial" w:eastAsia="Malgun Gothic" w:hAnsi="Arial" w:cs="Times New Roman"/>
                <w:sz w:val="18"/>
                <w:szCs w:val="20"/>
                <w:lang w:val="en-GB" w:eastAsia="ja-JP"/>
              </w:rPr>
              <w:t>lch-ToSCellRestriction</w:t>
            </w:r>
            <w:proofErr w:type="spellEnd"/>
            <w:r w:rsidRPr="001B5619">
              <w:rPr>
                <w:rFonts w:ascii="Arial" w:eastAsia="Malgun Gothic" w:hAnsi="Arial" w:cs="Times New Roman"/>
                <w:sz w:val="18"/>
                <w:szCs w:val="20"/>
                <w:lang w:val="en-GB" w:eastAsia="ja-JP"/>
              </w:rPr>
              <w:t>.</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lcp</w:t>
            </w:r>
            <w:proofErr w:type="spellEnd"/>
            <w:r w:rsidRPr="001B5619">
              <w:rPr>
                <w:rFonts w:ascii="Arial" w:eastAsia="Malgun Gothic" w:hAnsi="Arial" w:cs="Arial"/>
                <w:b/>
                <w:bCs/>
                <w:i/>
                <w:iCs/>
                <w:sz w:val="18"/>
                <w:szCs w:val="18"/>
                <w:lang w:val="en-GB" w:eastAsia="en-US"/>
              </w:rPr>
              <w:t>-Restriction</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UE supports the selection of logical channels for each UL grant based on RRC configured restriction.</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logicalChannelSR-DelayTimer</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the </w:t>
            </w:r>
            <w:proofErr w:type="spellStart"/>
            <w:r w:rsidRPr="001B5619">
              <w:rPr>
                <w:rFonts w:ascii="Arial" w:eastAsia="Malgun Gothic" w:hAnsi="Arial" w:cs="Times New Roman"/>
                <w:sz w:val="18"/>
                <w:szCs w:val="20"/>
                <w:lang w:val="en-GB" w:eastAsia="en-US"/>
              </w:rPr>
              <w:t>logicalChannelSR-DelayTimer</w:t>
            </w:r>
            <w:proofErr w:type="spellEnd"/>
            <w:r w:rsidRPr="001B5619">
              <w:rPr>
                <w:rFonts w:ascii="Arial" w:eastAsia="Malgun Gothic" w:hAnsi="Arial" w:cs="Times New Roman"/>
                <w:sz w:val="18"/>
                <w:szCs w:val="20"/>
                <w:lang w:val="en-GB" w:eastAsia="en-US"/>
              </w:rPr>
              <w:t xml:space="preserv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longDRX</w:t>
            </w:r>
            <w:proofErr w:type="spellEnd"/>
            <w:r w:rsidRPr="001B5619">
              <w:rPr>
                <w:rFonts w:ascii="Arial" w:eastAsia="Malgun Gothic" w:hAnsi="Arial" w:cs="Arial"/>
                <w:b/>
                <w:bCs/>
                <w:i/>
                <w:iCs/>
                <w:sz w:val="18"/>
                <w:szCs w:val="18"/>
                <w:lang w:val="en-GB" w:eastAsia="en-US"/>
              </w:rPr>
              <w:t>-Cycle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long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multipleConfiguredGrants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multipleSR</w:t>
            </w:r>
            <w:proofErr w:type="spellEnd"/>
            <w:r w:rsidRPr="001B5619">
              <w:rPr>
                <w:rFonts w:ascii="Arial" w:eastAsia="Malgun Gothic" w:hAnsi="Arial" w:cs="Arial"/>
                <w:b/>
                <w:bCs/>
                <w:i/>
                <w:iCs/>
                <w:sz w:val="18"/>
                <w:szCs w:val="18"/>
                <w:lang w:val="en-GB" w:eastAsia="en-US"/>
              </w:rPr>
              <w:t>-Configurations</w:t>
            </w:r>
          </w:p>
          <w:p w:rsidR="001B5619" w:rsidRPr="001B5619" w:rsidRDefault="001B5619" w:rsidP="00461BC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w:t>
            </w:r>
            <w:ins w:id="28" w:author="INTEL_KYEONGIN" w:date="2019-04-30T14:53:00Z">
              <w:r w:rsidR="00461BC9">
                <w:rPr>
                  <w:rFonts w:ascii="Arial" w:eastAsia="Malgun Gothic" w:hAnsi="Arial" w:cs="Times New Roman"/>
                  <w:sz w:val="18"/>
                  <w:szCs w:val="20"/>
                  <w:lang w:val="en-GB" w:eastAsia="en-US"/>
                </w:rPr>
                <w:t xml:space="preserve">8 </w:t>
              </w:r>
            </w:ins>
            <w:del w:id="29" w:author="INTEL_KYEONGIN" w:date="2019-04-30T14:53:00Z">
              <w:r w:rsidRPr="001B5619" w:rsidDel="00461BC9">
                <w:rPr>
                  <w:rFonts w:ascii="Arial" w:eastAsia="Malgun Gothic" w:hAnsi="Arial" w:cs="Times New Roman"/>
                  <w:sz w:val="18"/>
                  <w:szCs w:val="20"/>
                  <w:lang w:val="en-GB" w:eastAsia="en-US"/>
                </w:rPr>
                <w:delText xml:space="preserve">TS 38.321 [8] </w:delText>
              </w:r>
            </w:del>
            <w:r w:rsidRPr="001B5619">
              <w:rPr>
                <w:rFonts w:ascii="Arial" w:eastAsia="Malgun Gothic" w:hAnsi="Arial" w:cs="Times New Roman"/>
                <w:sz w:val="18"/>
                <w:szCs w:val="20"/>
                <w:lang w:val="en-GB" w:eastAsia="en-US"/>
              </w:rPr>
              <w:t xml:space="preserve">SR configurations per </w:t>
            </w:r>
            <w:ins w:id="30" w:author="INTEL_KYEONGIN" w:date="2019-05-16T20:04:00Z">
              <w:r w:rsidR="00631540">
                <w:rPr>
                  <w:rFonts w:ascii="Arial" w:eastAsia="Malgun Gothic" w:hAnsi="Arial" w:cs="Times New Roman"/>
                  <w:sz w:val="18"/>
                  <w:szCs w:val="20"/>
                  <w:lang w:val="en-GB" w:eastAsia="en-US"/>
                </w:rPr>
                <w:t xml:space="preserve">PUCCH </w:t>
              </w:r>
            </w:ins>
            <w:r w:rsidRPr="001B5619">
              <w:rPr>
                <w:rFonts w:ascii="Arial" w:eastAsia="Malgun Gothic" w:hAnsi="Arial" w:cs="Times New Roman"/>
                <w:sz w:val="18"/>
                <w:szCs w:val="20"/>
                <w:lang w:val="en-GB" w:eastAsia="en-US"/>
              </w:rPr>
              <w:t>cell group</w:t>
            </w:r>
            <w:ins w:id="31" w:author="INTEL_KYEONGIN" w:date="2019-04-30T14:53:00Z">
              <w:r w:rsidR="00461BC9">
                <w:rPr>
                  <w:rFonts w:ascii="Arial" w:eastAsia="Malgun Gothic" w:hAnsi="Arial" w:cs="Times New Roman"/>
                  <w:sz w:val="18"/>
                  <w:szCs w:val="20"/>
                  <w:lang w:val="en-GB" w:eastAsia="en-US"/>
                </w:rPr>
                <w:t xml:space="preserve"> as specified in TS 38.321 [8]</w:t>
              </w:r>
            </w:ins>
            <w:r w:rsidRPr="001B5619">
              <w:rPr>
                <w:rFonts w:ascii="Arial" w:eastAsia="Malgun Gothic" w:hAnsi="Arial" w:cs="Times New Roman"/>
                <w:sz w:val="18"/>
                <w:szCs w:val="20"/>
                <w:lang w:val="en-GB" w:eastAsia="en-US"/>
              </w:rPr>
              <w:t>.</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recommendedBitRate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bit rate recommendation message from the </w:t>
            </w:r>
            <w:proofErr w:type="spellStart"/>
            <w:r w:rsidRPr="001B5619">
              <w:rPr>
                <w:rFonts w:ascii="Arial" w:eastAsia="Malgun Gothic" w:hAnsi="Arial" w:cs="Times New Roman"/>
                <w:sz w:val="18"/>
                <w:szCs w:val="20"/>
                <w:lang w:val="en-GB" w:eastAsia="en-US"/>
              </w:rPr>
              <w:t>gNB</w:t>
            </w:r>
            <w:proofErr w:type="spellEnd"/>
            <w:r w:rsidRPr="001B5619">
              <w:rPr>
                <w:rFonts w:ascii="Arial" w:eastAsia="Malgun Gothic" w:hAnsi="Arial" w:cs="Times New Roman"/>
                <w:sz w:val="18"/>
                <w:szCs w:val="20"/>
                <w:lang w:val="en-GB" w:eastAsia="en-US"/>
              </w:rPr>
              <w:t xml:space="preserve"> to the UE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recommendedBitRateQuery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bit rate recommendation query message from the UE to the </w:t>
            </w:r>
            <w:proofErr w:type="spellStart"/>
            <w:r w:rsidRPr="001B5619">
              <w:rPr>
                <w:rFonts w:ascii="Arial" w:eastAsia="Malgun Gothic" w:hAnsi="Arial" w:cs="Times New Roman"/>
                <w:sz w:val="18"/>
                <w:szCs w:val="20"/>
                <w:lang w:val="en-GB" w:eastAsia="en-US"/>
              </w:rPr>
              <w:t>gNB</w:t>
            </w:r>
            <w:proofErr w:type="spellEnd"/>
            <w:r w:rsidRPr="001B5619">
              <w:rPr>
                <w:rFonts w:ascii="Arial" w:eastAsia="Malgun Gothic" w:hAnsi="Arial" w:cs="Times New Roman"/>
                <w:sz w:val="18"/>
                <w:szCs w:val="20"/>
                <w:lang w:val="en-GB" w:eastAsia="en-US"/>
              </w:rPr>
              <w:t xml:space="preserve"> as specified in TS 38.321 [8]. This field is only applicable if the UE supports </w:t>
            </w:r>
            <w:proofErr w:type="spellStart"/>
            <w:r w:rsidRPr="001B5619">
              <w:rPr>
                <w:rFonts w:ascii="Arial" w:eastAsia="Malgun Gothic" w:hAnsi="Arial" w:cs="Times New Roman"/>
                <w:sz w:val="18"/>
                <w:szCs w:val="20"/>
                <w:lang w:val="en-GB" w:eastAsia="en-US"/>
              </w:rPr>
              <w:t>recommendedBitRate</w:t>
            </w:r>
            <w:proofErr w:type="spellEnd"/>
            <w:r w:rsidRPr="001B5619">
              <w:rPr>
                <w:rFonts w:ascii="Arial" w:eastAsia="Malgun Gothic" w:hAnsi="Arial" w:cs="Times New Roman"/>
                <w:sz w:val="18"/>
                <w:szCs w:val="20"/>
                <w:lang w:val="en-GB" w:eastAsia="en-US"/>
              </w:rPr>
              <w:t>.</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shortDRX</w:t>
            </w:r>
            <w:proofErr w:type="spellEnd"/>
            <w:r w:rsidRPr="001B5619">
              <w:rPr>
                <w:rFonts w:ascii="Arial" w:eastAsia="Malgun Gothic" w:hAnsi="Arial" w:cs="Arial"/>
                <w:b/>
                <w:bCs/>
                <w:i/>
                <w:iCs/>
                <w:sz w:val="18"/>
                <w:szCs w:val="18"/>
                <w:lang w:val="en-GB" w:eastAsia="en-US"/>
              </w:rPr>
              <w:t>-Cycle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short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skipUplinkTxDynamic</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skipping of UL transmission for an uplink grant indicated on PDCCH if no data is available for transmission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32" w:name="_Toc5883510"/>
      <w:r w:rsidRPr="001B5619">
        <w:rPr>
          <w:rFonts w:ascii="Arial" w:eastAsia="Malgun Gothic" w:hAnsi="Arial" w:cs="Times New Roman"/>
          <w:sz w:val="28"/>
          <w:szCs w:val="20"/>
          <w:lang w:val="en-GB" w:eastAsia="en-US"/>
        </w:rPr>
        <w:lastRenderedPageBreak/>
        <w:t>4.2.7</w:t>
      </w:r>
      <w:r w:rsidRPr="001B5619">
        <w:rPr>
          <w:rFonts w:ascii="Arial" w:eastAsia="Malgun Gothic" w:hAnsi="Arial" w:cs="Times New Roman"/>
          <w:sz w:val="28"/>
          <w:szCs w:val="20"/>
          <w:lang w:val="en-GB" w:eastAsia="en-US"/>
        </w:rPr>
        <w:tab/>
        <w:t>Physical layer parameters</w:t>
      </w:r>
      <w:bookmarkEnd w:id="32"/>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3" w:name="_Toc5883511"/>
      <w:r w:rsidRPr="001B5619">
        <w:rPr>
          <w:rFonts w:ascii="Arial" w:eastAsia="Malgun Gothic" w:hAnsi="Arial" w:cs="Times New Roman"/>
          <w:sz w:val="24"/>
          <w:szCs w:val="20"/>
          <w:lang w:val="en-GB" w:eastAsia="en-US"/>
        </w:rPr>
        <w:t>4.2.7.1</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BandCombinationList</w:t>
      </w:r>
      <w:proofErr w:type="spellEnd"/>
      <w:r w:rsidRPr="001B5619">
        <w:rPr>
          <w:rFonts w:ascii="Arial" w:eastAsia="Malgun Gothic" w:hAnsi="Arial" w:cs="Times New Roman"/>
          <w:sz w:val="24"/>
          <w:szCs w:val="20"/>
          <w:lang w:val="en-GB" w:eastAsia="en-US"/>
        </w:rPr>
        <w:t xml:space="preserve"> parameters</w:t>
      </w:r>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rPr>
            </w:pPr>
            <w:proofErr w:type="spellStart"/>
            <w:r w:rsidRPr="001B5619">
              <w:rPr>
                <w:rFonts w:ascii="Arial" w:eastAsia="Malgun Gothic" w:hAnsi="Arial" w:cs="Times New Roman" w:hint="eastAsia"/>
                <w:b/>
                <w:i/>
                <w:sz w:val="18"/>
                <w:szCs w:val="20"/>
                <w:lang w:val="en-GB"/>
              </w:rPr>
              <w:t>ba</w:t>
            </w:r>
            <w:r w:rsidRPr="001B5619">
              <w:rPr>
                <w:rFonts w:ascii="Arial" w:eastAsia="Malgun Gothic" w:hAnsi="Arial" w:cs="Times New Roman"/>
                <w:b/>
                <w:i/>
                <w:sz w:val="18"/>
                <w:szCs w:val="20"/>
                <w:lang w:val="en-GB"/>
              </w:rPr>
              <w:t>ndList</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Each entry of the list should include at least one bandwidth class for UL or DL.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rPr>
              <w:t>B</w:t>
            </w:r>
            <w:r w:rsidRPr="001B5619">
              <w:rPr>
                <w:rFonts w:ascii="Arial" w:eastAsia="Malgun Gothic" w:hAnsi="Arial" w:cs="Times New Roman"/>
                <w:sz w:val="18"/>
                <w:szCs w:val="20"/>
                <w:lang w:val="en-GB"/>
              </w:rPr>
              <w:t>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BandwidthClassDL</w:t>
            </w:r>
            <w:proofErr w:type="spellEnd"/>
            <w:r w:rsidRPr="001B5619">
              <w:rPr>
                <w:rFonts w:ascii="Arial" w:eastAsia="Malgun Gothic" w:hAnsi="Arial" w:cs="Times New Roman"/>
                <w:b/>
                <w:i/>
                <w:sz w:val="18"/>
                <w:szCs w:val="20"/>
                <w:lang w:val="en-GB" w:eastAsia="en-US"/>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w:t>
            </w:r>
            <w:proofErr w:type="spellStart"/>
            <w:r w:rsidRPr="001B5619">
              <w:rPr>
                <w:rFonts w:ascii="Arial" w:eastAsia="Malgun Gothic" w:hAnsi="Arial" w:cs="Times New Roman"/>
                <w:sz w:val="18"/>
                <w:szCs w:val="20"/>
                <w:lang w:val="en-GB" w:eastAsia="en-US"/>
              </w:rPr>
              <w:t>FeatureSetEUTRA-DownlinkId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BandwidthClassDL</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w:t>
            </w:r>
            <w:proofErr w:type="spellStart"/>
            <w:r w:rsidRPr="001B5619">
              <w:rPr>
                <w:rFonts w:ascii="Arial" w:eastAsia="Malgun Gothic" w:hAnsi="Arial" w:cs="Times New Roman"/>
                <w:sz w:val="18"/>
                <w:szCs w:val="20"/>
                <w:lang w:val="en-GB" w:eastAsia="en-US"/>
              </w:rPr>
              <w:t>FeatureSetDownlinkId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BandwidthClassUL</w:t>
            </w:r>
            <w:proofErr w:type="spellEnd"/>
            <w:r w:rsidRPr="001B5619">
              <w:rPr>
                <w:rFonts w:ascii="Arial" w:eastAsia="Malgun Gothic" w:hAnsi="Arial" w:cs="Times New Roman"/>
                <w:b/>
                <w:i/>
                <w:sz w:val="18"/>
                <w:szCs w:val="20"/>
                <w:lang w:val="en-GB" w:eastAsia="en-US"/>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w:t>
            </w:r>
            <w:proofErr w:type="spellStart"/>
            <w:r w:rsidRPr="001B5619">
              <w:rPr>
                <w:rFonts w:ascii="Arial" w:eastAsia="Malgun Gothic" w:hAnsi="Arial" w:cs="Times New Roman"/>
                <w:sz w:val="18"/>
                <w:szCs w:val="20"/>
                <w:lang w:val="en-GB" w:eastAsia="en-US"/>
              </w:rPr>
              <w:t>FeatureSetEUTRA-UplinkId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BandwidthClassUL</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w:t>
            </w:r>
            <w:proofErr w:type="spellStart"/>
            <w:r w:rsidRPr="001B5619">
              <w:rPr>
                <w:rFonts w:ascii="Arial" w:eastAsia="Malgun Gothic" w:hAnsi="Arial" w:cs="Times New Roman"/>
                <w:sz w:val="18"/>
                <w:szCs w:val="20"/>
                <w:lang w:val="en-GB" w:eastAsia="en-US"/>
              </w:rPr>
              <w:t>FeatureSetUplinkId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ParametersEUTRA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ParametersNR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featureSetCombination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 set that the UE supports on the NR CA and/or MR-DC band combination by </w:t>
            </w:r>
            <w:proofErr w:type="spellStart"/>
            <w:r w:rsidRPr="001B5619">
              <w:rPr>
                <w:rFonts w:ascii="Arial" w:eastAsia="Malgun Gothic" w:hAnsi="Arial" w:cs="Times New Roman"/>
                <w:sz w:val="18"/>
                <w:szCs w:val="20"/>
                <w:lang w:val="en-GB" w:eastAsia="en-US"/>
              </w:rPr>
              <w:t>FeatureSetCombinationId</w:t>
            </w:r>
            <w:proofErr w:type="spellEnd"/>
            <w:r w:rsidRPr="001B5619">
              <w:rPr>
                <w:rFonts w:ascii="Arial" w:eastAsia="Malgun Gothic" w:hAnsi="Arial" w:cs="Times New Roman"/>
                <w:sz w:val="18"/>
                <w:szCs w:val="20"/>
                <w:lang w:val="en-GB" w:eastAsia="en-US"/>
              </w:rPr>
              <w:t>. It is mandatory for the UE supporting NR CA and/or MR-DC.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mrdc</w:t>
            </w:r>
            <w:proofErr w:type="spellEnd"/>
            <w:r w:rsidRPr="001B5619">
              <w:rPr>
                <w:rFonts w:ascii="Arial" w:eastAsia="Malgun Gothic" w:hAnsi="Arial" w:cs="Times New Roman"/>
                <w:b/>
                <w:bCs/>
                <w:i/>
                <w:iCs/>
                <w:sz w:val="18"/>
                <w:szCs w:val="20"/>
                <w:lang w:val="en-GB" w:eastAsia="en-US"/>
              </w:rPr>
              <w:t>-Parameters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proofErr w:type="spellStart"/>
            <w:r w:rsidRPr="001B5619">
              <w:rPr>
                <w:rFonts w:ascii="Arial" w:eastAsia="Malgun Gothic" w:hAnsi="Arial" w:cs="Times New Roman"/>
                <w:b/>
                <w:i/>
                <w:sz w:val="18"/>
                <w:lang w:val="en-GB" w:eastAsia="ja-JP"/>
              </w:rPr>
              <w:t>srs-SwitchingTimeNR</w:t>
            </w:r>
            <w:proofErr w:type="spellEnd"/>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Malgun Gothic" w:hAnsi="Arial" w:cs="Times New Roman"/>
                <w:i/>
                <w:sz w:val="18"/>
                <w:szCs w:val="20"/>
                <w:lang w:val="en-GB" w:eastAsia="en-US"/>
              </w:rPr>
              <w:t xml:space="preserve"> : </w:t>
            </w:r>
            <w:r w:rsidRPr="001B5619">
              <w:rPr>
                <w:rFonts w:ascii="Arial" w:eastAsia="Malgun Gothic" w:hAnsi="Arial" w:cs="Times New Roman"/>
                <w:sz w:val="18"/>
                <w:szCs w:val="20"/>
                <w:lang w:val="en-GB" w:eastAsia="ja-JP"/>
              </w:rPr>
              <w:t xml:space="preserve">n0 represents 0 us, n30us represents 30us, and so on.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switchingTimeDL</w:t>
            </w:r>
            <w:proofErr w:type="spellEnd"/>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NR band pair is supported,</w:t>
            </w:r>
            <w:r w:rsidRPr="001B5619">
              <w:rPr>
                <w:rFonts w:ascii="Arial" w:eastAsia="Calibri" w:hAnsi="Arial" w:cs="Times New Roman"/>
                <w:sz w:val="18"/>
                <w:szCs w:val="20"/>
                <w:lang w:val="en-GB" w:eastAsia="ja-JP"/>
              </w:rPr>
              <w:t xml:space="preserve"> otherwise the field is absent. </w:t>
            </w:r>
            <w:r w:rsidRPr="001B5619">
              <w:rPr>
                <w:rFonts w:ascii="Arial" w:eastAsia="Malgun Gothic" w:hAnsi="Arial" w:cs="Times New Roman"/>
                <w:sz w:val="18"/>
                <w:szCs w:val="20"/>
                <w:lang w:val="en-GB" w:eastAsia="en-GB"/>
              </w:rPr>
              <w:t>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proofErr w:type="spellStart"/>
            <w:r w:rsidRPr="001B5619">
              <w:rPr>
                <w:rFonts w:ascii="Arial" w:eastAsia="Malgun Gothic" w:hAnsi="Arial" w:cs="Times New Roman"/>
                <w:b/>
                <w:i/>
                <w:sz w:val="18"/>
                <w:lang w:val="en-GB" w:eastAsia="ja-JP"/>
              </w:rPr>
              <w:t>srs-SwitchingTimeEUTRA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ja-JP"/>
              </w:rPr>
              <w:t xml:space="preserve">indicates the </w:t>
            </w:r>
            <w:r w:rsidRPr="001B5619">
              <w:rPr>
                <w:rFonts w:ascii="Arial" w:eastAsia="Malgun Gothic" w:hAnsi="Arial" w:cs="Times New Roman"/>
                <w:sz w:val="18"/>
                <w:szCs w:val="20"/>
                <w:lang w:val="en-GB" w:eastAsia="zh-CN"/>
              </w:rPr>
              <w:t xml:space="preserve">interruption time on DL/UL reception within a EUTRA band pair during the </w:t>
            </w:r>
            <w:r w:rsidRPr="001B5619">
              <w:rPr>
                <w:rFonts w:ascii="Arial" w:eastAsia="Malgun Gothic" w:hAnsi="Arial" w:cs="Times New Roman"/>
                <w:sz w:val="18"/>
                <w:szCs w:val="20"/>
                <w:lang w:val="en-GB" w:eastAsia="ja-JP"/>
              </w:rPr>
              <w:t xml:space="preserve">RF retuning for switching between </w:t>
            </w:r>
            <w:r w:rsidRPr="001B5619">
              <w:rPr>
                <w:rFonts w:ascii="Arial" w:eastAsia="Malgun Gothic" w:hAnsi="Arial" w:cs="Times New Roman"/>
                <w:sz w:val="18"/>
                <w:szCs w:val="20"/>
                <w:lang w:val="en-GB" w:eastAsia="en-GB"/>
              </w:rPr>
              <w:t xml:space="preserve">a carrier on one band and another (PUSCH-less) carrier on the other band to transmit SRS.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Malgun Gothic" w:hAnsi="Arial" w:cs="Times New Roman"/>
                <w:i/>
                <w:sz w:val="18"/>
                <w:szCs w:val="20"/>
                <w:lang w:val="en-GB" w:eastAsia="en-US"/>
              </w:rPr>
              <w:t xml:space="preserve">: </w:t>
            </w:r>
            <w:r w:rsidRPr="001B5619">
              <w:rPr>
                <w:rFonts w:ascii="Arial" w:eastAsia="Malgun Gothic" w:hAnsi="Arial" w:cs="Times New Roman"/>
                <w:sz w:val="18"/>
                <w:szCs w:val="20"/>
                <w:lang w:val="en-GB" w:eastAsia="ja-JP"/>
              </w:rPr>
              <w:t>n0 represents 0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n0dot5 represents 0.5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xml:space="preserve">, n1 represents 1 OFDM symbol and so on.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EUTRA band pair is supported,</w:t>
            </w:r>
            <w:r w:rsidRPr="001B5619">
              <w:rPr>
                <w:rFonts w:ascii="Arial" w:eastAsia="Calibri" w:hAnsi="Arial" w:cs="Times New Roman"/>
                <w:sz w:val="18"/>
                <w:szCs w:val="20"/>
                <w:lang w:val="en-GB" w:eastAsia="ja-JP"/>
              </w:rPr>
              <w:t xml:space="preserve"> otherwise the field is absent.</w:t>
            </w:r>
            <w:r w:rsidRPr="001B5619">
              <w:rPr>
                <w:rFonts w:ascii="Arial" w:eastAsia="Malgun Gothic" w:hAnsi="Arial" w:cs="Times New Roman"/>
                <w:sz w:val="18"/>
                <w:szCs w:val="20"/>
                <w:lang w:val="en-GB" w:eastAsia="en-GB"/>
              </w:rPr>
              <w:t xml:space="preserve"> 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SRS-</w:t>
            </w:r>
            <w:proofErr w:type="spellStart"/>
            <w:r w:rsidRPr="001B5619">
              <w:rPr>
                <w:rFonts w:ascii="Arial" w:eastAsia="Malgun Gothic" w:hAnsi="Arial" w:cs="Times New Roman"/>
                <w:b/>
                <w:i/>
                <w:sz w:val="18"/>
                <w:szCs w:val="20"/>
                <w:lang w:val="en-GB" w:eastAsia="en-US"/>
              </w:rPr>
              <w:t>TxSwitch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UE supports SRS </w:t>
            </w:r>
            <w:ins w:id="34" w:author="INTEL_KYEONGIN" w:date="2019-04-30T14:54:00Z">
              <w:r w:rsidR="00461BC9" w:rsidRPr="00461BC9">
                <w:rPr>
                  <w:rFonts w:ascii="Arial" w:eastAsia="Malgun Gothic" w:hAnsi="Arial" w:cs="Times New Roman"/>
                  <w:sz w:val="18"/>
                  <w:szCs w:val="20"/>
                  <w:lang w:val="en-GB" w:eastAsia="en-US"/>
                </w:rPr>
                <w:t>for DL CSI acquisition</w:t>
              </w:r>
            </w:ins>
            <w:del w:id="35" w:author="INTEL_KYEONGIN" w:date="2019-04-30T14:54:00Z">
              <w:r w:rsidRPr="001B5619" w:rsidDel="00461BC9">
                <w:rPr>
                  <w:rFonts w:ascii="Arial" w:eastAsia="Malgun Gothic" w:hAnsi="Arial" w:cs="Times New Roman"/>
                  <w:sz w:val="18"/>
                  <w:szCs w:val="20"/>
                  <w:lang w:val="en-GB" w:eastAsia="en-US"/>
                </w:rPr>
                <w:delText>antenna port switching</w:delText>
              </w:r>
            </w:del>
            <w:r w:rsidRPr="001B5619">
              <w:rPr>
                <w:rFonts w:ascii="Arial" w:eastAsia="Malgun Gothic" w:hAnsi="Arial" w:cs="Times New Roman"/>
                <w:sz w:val="18"/>
                <w:szCs w:val="20"/>
                <w:lang w:val="en-GB" w:eastAsia="en-US"/>
              </w:rPr>
              <w:t xml:space="preserve"> as defined in clause 6.2.1.2 of TS 38.214 [12]. The capability signalling comprises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supportedSRS-TxPortSwitch</w:t>
            </w:r>
            <w:proofErr w:type="spellEnd"/>
            <w:proofErr w:type="gramEnd"/>
            <w:r w:rsidRPr="001B5619">
              <w:rPr>
                <w:rFonts w:ascii="Arial" w:eastAsia="Malgun Gothic" w:hAnsi="Arial" w:cs="Arial"/>
                <w:sz w:val="18"/>
                <w:szCs w:val="18"/>
                <w:lang w:val="en-GB" w:eastAsia="en-US"/>
              </w:rPr>
              <w:t xml:space="preserve"> indicates SRS </w:t>
            </w:r>
            <w:proofErr w:type="spellStart"/>
            <w:r w:rsidRPr="001B5619">
              <w:rPr>
                <w:rFonts w:ascii="Arial" w:eastAsia="Malgun Gothic" w:hAnsi="Arial" w:cs="Arial"/>
                <w:sz w:val="18"/>
                <w:szCs w:val="18"/>
                <w:lang w:val="en-GB" w:eastAsia="en-US"/>
              </w:rPr>
              <w:t>Tx</w:t>
            </w:r>
            <w:proofErr w:type="spellEnd"/>
            <w:r w:rsidRPr="001B5619">
              <w:rPr>
                <w:rFonts w:ascii="Arial" w:eastAsia="Malgun Gothic" w:hAnsi="Arial" w:cs="Arial"/>
                <w:sz w:val="18"/>
                <w:szCs w:val="18"/>
                <w:lang w:val="en-GB" w:eastAsia="en-US"/>
              </w:rPr>
              <w:t xml:space="preserve"> port switching pattern supported by the UE. The indicated UE antenna switching capability of ′</w:t>
            </w:r>
            <w:proofErr w:type="spellStart"/>
            <w:r w:rsidRPr="001B5619">
              <w:rPr>
                <w:rFonts w:ascii="Arial" w:eastAsia="Malgun Gothic" w:hAnsi="Arial" w:cs="Arial"/>
                <w:sz w:val="18"/>
                <w:szCs w:val="18"/>
                <w:lang w:val="en-GB" w:eastAsia="en-US"/>
              </w:rPr>
              <w:t>xTyR</w:t>
            </w:r>
            <w:proofErr w:type="spellEnd"/>
            <w:r w:rsidRPr="001B5619">
              <w:rPr>
                <w:rFonts w:ascii="Arial" w:eastAsia="Malgun Gothic" w:hAnsi="Arial" w:cs="Arial"/>
                <w:sz w:val="18"/>
                <w:szCs w:val="18"/>
                <w:lang w:val="en-GB" w:eastAsia="en-US"/>
              </w:rPr>
              <w:t>′ corresponds to a UE, capable of SRS transmission on ′x′ antenna ports over total of ′y′ antennas, where ′y′ corresponds to all or subset of UE receive antennas, where 2T4R is two pairs of antennas;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txSwitchImpactToRx</w:t>
            </w:r>
            <w:proofErr w:type="spellEnd"/>
            <w:r w:rsidRPr="001B5619">
              <w:rPr>
                <w:rFonts w:ascii="Arial" w:eastAsia="Malgun Gothic" w:hAnsi="Arial" w:cs="Arial"/>
                <w:sz w:val="18"/>
                <w:szCs w:val="18"/>
                <w:lang w:val="en-GB" w:eastAsia="en-US"/>
              </w:rPr>
              <w:t xml:space="preserve"> indicates the entry number of the first-listed band with UL in the band combination that affects this DL;</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txSwitchWithAnotherBand</w:t>
            </w:r>
            <w:proofErr w:type="spellEnd"/>
            <w:proofErr w:type="gramEnd"/>
            <w:r w:rsidRPr="001B5619">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1B5619" w:rsidRPr="001B5619" w:rsidRDefault="001B5619" w:rsidP="001B5619">
            <w:pPr>
              <w:keepNext/>
              <w:keepLines/>
              <w:spacing w:after="0" w:line="240" w:lineRule="auto"/>
              <w:rPr>
                <w:rFonts w:ascii="Arial" w:eastAsia="Malgun Gothic" w:hAnsi="Arial" w:cs="Times New Roman"/>
                <w:sz w:val="18"/>
                <w:szCs w:val="20"/>
                <w:lang w:val="en-GB" w:eastAsia="zh-CN"/>
              </w:rPr>
            </w:pPr>
            <w:r w:rsidRPr="001B5619">
              <w:rPr>
                <w:rFonts w:ascii="Arial" w:eastAsia="Malgun Gothic" w:hAnsi="Arial" w:cs="Times New Roman"/>
                <w:sz w:val="18"/>
                <w:szCs w:val="20"/>
                <w:lang w:val="en-GB" w:eastAsia="en-US"/>
              </w:rPr>
              <w:t xml:space="preserve">For </w:t>
            </w:r>
            <w:proofErr w:type="spellStart"/>
            <w:r w:rsidRPr="001B5619">
              <w:rPr>
                <w:rFonts w:ascii="Arial" w:eastAsia="Malgun Gothic" w:hAnsi="Arial" w:cs="Times New Roman"/>
                <w:i/>
                <w:sz w:val="18"/>
                <w:szCs w:val="20"/>
                <w:lang w:val="en-GB" w:eastAsia="en-US"/>
              </w:rPr>
              <w:t>txSwitchImpactToRx</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txSwitchWithAnotherBand</w:t>
            </w:r>
            <w:proofErr w:type="spellEnd"/>
            <w:r w:rsidRPr="001B5619">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The UE is restricted not to include </w:t>
            </w:r>
            <w:proofErr w:type="spellStart"/>
            <w:r w:rsidRPr="001B5619">
              <w:rPr>
                <w:rFonts w:ascii="Arial" w:eastAsia="Malgun Gothic" w:hAnsi="Arial" w:cs="Times New Roman"/>
                <w:sz w:val="18"/>
                <w:szCs w:val="20"/>
                <w:lang w:val="en-GB" w:eastAsia="en-US"/>
              </w:rPr>
              <w:t>fallback</w:t>
            </w:r>
            <w:proofErr w:type="spellEnd"/>
            <w:r w:rsidRPr="001B5619">
              <w:rPr>
                <w:rFonts w:ascii="Arial" w:eastAsia="Malgun Gothic" w:hAnsi="Arial" w:cs="Times New Roman"/>
                <w:sz w:val="18"/>
                <w:szCs w:val="20"/>
                <w:lang w:val="en-GB" w:eastAsia="en-US"/>
              </w:rPr>
              <w:t xml:space="preserve"> band combinations for the purpose of indicating different SRS antenna switching capabilities.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supportedBandwidthCombinationSet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ins w:id="36" w:author="INTEL_KYEONGIN" w:date="2019-05-16T19:43:00Z">
              <w:r w:rsidR="004E1DC8">
                <w:rPr>
                  <w:rFonts w:ascii="Arial" w:eastAsia="Malgun Gothic" w:hAnsi="Arial" w:cs="Times New Roman"/>
                  <w:sz w:val="18"/>
                  <w:szCs w:val="20"/>
                  <w:lang w:val="en-GB" w:eastAsia="en-GB"/>
                </w:rPr>
                <w:t xml:space="preserve"> It is mandatory if the UE supports CA or DC. </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37" w:author="INTEL_KYEONGIN" w:date="2019-05-16T19:43:00Z">
              <w:r w:rsidRPr="001B5619" w:rsidDel="004E1DC8">
                <w:rPr>
                  <w:rFonts w:ascii="Arial" w:eastAsia="Malgun Gothic" w:hAnsi="Arial" w:cs="Times New Roman"/>
                  <w:bCs/>
                  <w:iCs/>
                  <w:sz w:val="18"/>
                  <w:szCs w:val="20"/>
                  <w:lang w:val="en-GB" w:eastAsia="en-US"/>
                </w:rPr>
                <w:delText>Tbd</w:delText>
              </w:r>
            </w:del>
            <w:ins w:id="38" w:author="INTEL_KYEONGIN" w:date="2019-05-16T19:43:00Z">
              <w:r w:rsidR="004E1DC8">
                <w:rPr>
                  <w:rFonts w:ascii="Arial" w:eastAsia="Malgun Gothic" w:hAnsi="Arial" w:cs="Times New Roman"/>
                  <w:bCs/>
                  <w:iCs/>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9" w:name="_Toc5883512"/>
      <w:r w:rsidRPr="001B5619">
        <w:rPr>
          <w:rFonts w:ascii="Arial" w:eastAsia="Malgun Gothic" w:hAnsi="Arial" w:cs="Times New Roman"/>
          <w:sz w:val="24"/>
          <w:szCs w:val="20"/>
          <w:lang w:val="en-GB" w:eastAsia="en-US"/>
        </w:rPr>
        <w:lastRenderedPageBreak/>
        <w:t>4.2.7.2</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BandNR</w:t>
      </w:r>
      <w:proofErr w:type="spellEnd"/>
      <w:r w:rsidRPr="001B5619">
        <w:rPr>
          <w:rFonts w:ascii="Arial" w:eastAsia="Malgun Gothic" w:hAnsi="Arial" w:cs="Times New Roman"/>
          <w:i/>
          <w:sz w:val="24"/>
          <w:szCs w:val="20"/>
          <w:lang w:val="en-GB" w:eastAsia="en-US"/>
        </w:rPr>
        <w:t xml:space="preserve"> parameters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additionalActiveTCI-StatePDCCH</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proofErr w:type="spellStart"/>
            <w:r w:rsidRPr="001B5619">
              <w:rPr>
                <w:rFonts w:ascii="Arial" w:eastAsia="Malgun Gothic" w:hAnsi="Arial" w:cs="Arial"/>
                <w:i/>
                <w:sz w:val="18"/>
                <w:szCs w:val="18"/>
                <w:lang w:val="en-GB" w:eastAsia="en-US"/>
              </w:rPr>
              <w:t>maxNumberActiveTCI-PerBWP</w:t>
            </w:r>
            <w:proofErr w:type="spellEnd"/>
            <w:r w:rsidRPr="001B5619">
              <w:rPr>
                <w:rFonts w:ascii="Arial" w:eastAsia="Malgun Gothic" w:hAnsi="Arial" w:cs="Arial"/>
                <w:sz w:val="18"/>
                <w:szCs w:val="18"/>
                <w:lang w:val="en-GB" w:eastAsia="en-US"/>
              </w:rPr>
              <w:t xml:space="preserve"> </w:t>
            </w:r>
            <w:ins w:id="40" w:author="INTEL_KYEONGIN" w:date="2019-04-30T14:54:00Z">
              <w:r w:rsidR="00461BC9" w:rsidRPr="00461BC9">
                <w:rPr>
                  <w:rFonts w:ascii="Arial" w:eastAsia="Malgun Gothic" w:hAnsi="Arial" w:cs="Arial"/>
                  <w:sz w:val="18"/>
                  <w:szCs w:val="18"/>
                  <w:lang w:val="en-GB" w:eastAsia="en-US"/>
                </w:rPr>
                <w:t xml:space="preserve">is included </w:t>
              </w:r>
            </w:ins>
            <w:r w:rsidRPr="001B5619">
              <w:rPr>
                <w:rFonts w:ascii="Arial" w:eastAsia="Malgun Gothic" w:hAnsi="Arial" w:cs="Arial"/>
                <w:sz w:val="18"/>
                <w:szCs w:val="18"/>
                <w:lang w:val="en-GB" w:eastAsia="en-US"/>
              </w:rPr>
              <w:t xml:space="preserve">in </w:t>
            </w:r>
            <w:proofErr w:type="spellStart"/>
            <w:r w:rsidRPr="001B5619">
              <w:rPr>
                <w:rFonts w:ascii="Arial" w:eastAsia="Malgun Gothic" w:hAnsi="Arial" w:cs="Arial"/>
                <w:i/>
                <w:sz w:val="18"/>
                <w:szCs w:val="18"/>
                <w:lang w:val="en-GB" w:eastAsia="en-US"/>
              </w:rPr>
              <w:t>tci-StatePDSCH</w:t>
            </w:r>
            <w:proofErr w:type="spellEnd"/>
            <w:del w:id="41" w:author="INTEL_KYEONGIN" w:date="2019-04-30T14:55:00Z">
              <w:r w:rsidRPr="001B5619" w:rsidDel="00461BC9">
                <w:rPr>
                  <w:rFonts w:ascii="Arial" w:eastAsia="Malgun Gothic" w:hAnsi="Arial" w:cs="Arial"/>
                  <w:sz w:val="18"/>
                  <w:szCs w:val="18"/>
                  <w:lang w:val="en-GB" w:eastAsia="en-US"/>
                </w:rPr>
                <w:delText xml:space="preserve"> is set to 1</w:delText>
              </w:r>
            </w:del>
            <w:r w:rsidRPr="001B5619">
              <w:rPr>
                <w:rFonts w:ascii="Arial" w:eastAsia="Malgun Gothic" w:hAnsi="Arial" w:cs="Arial"/>
                <w:sz w:val="18"/>
                <w:szCs w:val="18"/>
                <w:lang w:val="en-GB" w:eastAsia="en-US"/>
              </w:rPr>
              <w:t>. Otherwise, the UE does not include this field.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aperiodicBeamReport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aperiodic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aperiodicTRS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beamCorrespondenceWithoutUL-BeamSweeping</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del w:id="42" w:author="INTEL_KYEONGIN" w:date="2019-04-30T14:55:00Z">
              <w:r w:rsidRPr="001B5619" w:rsidDel="00461BC9">
                <w:rPr>
                  <w:rFonts w:ascii="Arial" w:eastAsia="Malgun Gothic" w:hAnsi="Arial" w:cs="Times New Roman"/>
                  <w:sz w:val="18"/>
                  <w:szCs w:val="20"/>
                  <w:lang w:val="en-GB" w:eastAsia="en-US"/>
                </w:rPr>
                <w:delText xml:space="preserve">whether </w:delText>
              </w:r>
            </w:del>
            <w:ins w:id="43" w:author="INTEL_KYEONGIN" w:date="2019-04-30T14:55:00Z">
              <w:r w:rsidR="00461BC9">
                <w:rPr>
                  <w:rFonts w:ascii="Arial" w:eastAsia="Malgun Gothic" w:hAnsi="Arial" w:cs="Times New Roman"/>
                  <w:sz w:val="18"/>
                  <w:szCs w:val="20"/>
                  <w:lang w:val="en-GB" w:eastAsia="en-US"/>
                </w:rPr>
                <w:t>how</w:t>
              </w:r>
              <w:r w:rsidR="00461BC9"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 xml:space="preserve">UE supports FR2 beam correspondence as specified in </w:t>
            </w:r>
            <w:r w:rsidRPr="001B5619">
              <w:rPr>
                <w:rFonts w:ascii="Arial" w:eastAsia="Malgun Gothic" w:hAnsi="Arial" w:cs="Arial"/>
                <w:sz w:val="18"/>
                <w:szCs w:val="18"/>
                <w:lang w:val="en-GB" w:eastAsia="en-US"/>
              </w:rPr>
              <w:t xml:space="preserve">TS38.101-2 [3], </w:t>
            </w:r>
            <w:proofErr w:type="spellStart"/>
            <w:r w:rsidRPr="001B5619">
              <w:rPr>
                <w:rFonts w:ascii="Arial" w:eastAsia="Malgun Gothic" w:hAnsi="Arial" w:cs="Times New Roman"/>
                <w:sz w:val="18"/>
                <w:szCs w:val="20"/>
                <w:lang w:val="en-GB" w:eastAsia="en-US"/>
              </w:rPr>
              <w:t>subclause</w:t>
            </w:r>
            <w:proofErr w:type="spellEnd"/>
            <w:r w:rsidRPr="001B5619">
              <w:rPr>
                <w:rFonts w:ascii="Arial" w:eastAsia="Malgun Gothic" w:hAnsi="Arial" w:cs="Times New Roman"/>
                <w:sz w:val="18"/>
                <w:szCs w:val="20"/>
                <w:lang w:val="en-GB" w:eastAsia="en-US"/>
              </w:rPr>
              <w:t xml:space="preserve"> 6.6. The UE that fulfils the beam correspondence requirement without the uplink beam sweeping (as specified </w:t>
            </w:r>
            <w:r w:rsidRPr="001B5619">
              <w:rPr>
                <w:rFonts w:ascii="Arial" w:eastAsia="Malgun Gothic" w:hAnsi="Arial" w:cs="Arial"/>
                <w:sz w:val="18"/>
                <w:szCs w:val="18"/>
                <w:lang w:val="en-GB" w:eastAsia="en-US"/>
              </w:rPr>
              <w:t xml:space="preserve">inTS38.101-2 [3], </w:t>
            </w:r>
            <w:proofErr w:type="spellStart"/>
            <w:r w:rsidRPr="001B5619">
              <w:rPr>
                <w:rFonts w:ascii="Arial" w:eastAsia="Malgun Gothic" w:hAnsi="Arial" w:cs="Arial"/>
                <w:sz w:val="18"/>
                <w:szCs w:val="18"/>
                <w:lang w:val="en-GB" w:eastAsia="en-US"/>
              </w:rPr>
              <w:t>subclause</w:t>
            </w:r>
            <w:proofErr w:type="spellEnd"/>
            <w:r w:rsidRPr="001B5619">
              <w:rPr>
                <w:rFonts w:ascii="Arial" w:eastAsia="Malgun Gothic" w:hAnsi="Arial" w:cs="Arial"/>
                <w:sz w:val="18"/>
                <w:szCs w:val="18"/>
                <w:lang w:val="en-GB" w:eastAsia="en-US"/>
              </w:rPr>
              <w:t xml:space="preserve"> 6.6) </w:t>
            </w:r>
            <w:r w:rsidRPr="001B5619">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1B5619">
              <w:rPr>
                <w:rFonts w:ascii="Arial" w:eastAsia="Malgun Gothic" w:hAnsi="Arial" w:cs="Arial"/>
                <w:sz w:val="18"/>
                <w:szCs w:val="18"/>
                <w:lang w:val="en-GB" w:eastAsia="en-US"/>
              </w:rPr>
              <w:t xml:space="preserve">inTS38.101-2 [3], </w:t>
            </w:r>
            <w:proofErr w:type="spellStart"/>
            <w:r w:rsidRPr="001B5619">
              <w:rPr>
                <w:rFonts w:ascii="Arial" w:eastAsia="Malgun Gothic" w:hAnsi="Arial" w:cs="Arial"/>
                <w:sz w:val="18"/>
                <w:szCs w:val="18"/>
                <w:lang w:val="en-GB" w:eastAsia="en-US"/>
              </w:rPr>
              <w:t>subclause</w:t>
            </w:r>
            <w:proofErr w:type="spellEnd"/>
            <w:r w:rsidRPr="001B5619">
              <w:rPr>
                <w:rFonts w:ascii="Arial" w:eastAsia="Malgun Gothic" w:hAnsi="Arial" w:cs="Arial"/>
                <w:sz w:val="18"/>
                <w:szCs w:val="18"/>
                <w:lang w:val="en-GB" w:eastAsia="en-US"/>
              </w:rPr>
              <w:t xml:space="preserve"> 6.6) </w:t>
            </w:r>
            <w:r w:rsidRPr="001B5619">
              <w:rPr>
                <w:rFonts w:ascii="Arial" w:eastAsia="Malgun Gothic" w:hAnsi="Arial" w:cs="Times New Roman"/>
                <w:sz w:val="18"/>
                <w:szCs w:val="20"/>
                <w:lang w:val="en-GB" w:eastAsia="en-US"/>
              </w:rPr>
              <w:t>shall set the bit to 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beamCorrespondenceCA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configured with CA supports the same beam correspondence across all CCs as defined in &lt;TBD RAN4 &gt;.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beamManagementSSB</w:t>
            </w:r>
            <w:proofErr w:type="spellEnd"/>
            <w:r w:rsidRPr="001B5619">
              <w:rPr>
                <w:rFonts w:ascii="Arial" w:eastAsia="Malgun Gothic" w:hAnsi="Arial" w:cs="Times New Roman"/>
                <w:b/>
                <w:i/>
                <w:sz w:val="18"/>
                <w:szCs w:val="20"/>
                <w:lang w:val="en-GB" w:eastAsia="en-US"/>
              </w:rPr>
              <w:t>-CSI-RS</w:t>
            </w:r>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SS/PBCH and CSI-RS based RSRP measurements. The capability comprises signalling of</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maxNumberSSB</w:t>
            </w:r>
            <w:proofErr w:type="spellEnd"/>
            <w:r w:rsidRPr="001B5619">
              <w:rPr>
                <w:rFonts w:ascii="Arial" w:eastAsia="Malgun Gothic" w:hAnsi="Arial" w:cs="Arial"/>
                <w:i/>
                <w:sz w:val="18"/>
                <w:szCs w:val="18"/>
                <w:lang w:val="en-GB" w:eastAsia="en-US"/>
              </w:rPr>
              <w:t>-CSI-RS-</w:t>
            </w:r>
            <w:proofErr w:type="spellStart"/>
            <w:r w:rsidRPr="001B5619">
              <w:rPr>
                <w:rFonts w:ascii="Arial" w:eastAsia="Malgun Gothic" w:hAnsi="Arial" w:cs="Arial"/>
                <w:i/>
                <w:sz w:val="18"/>
                <w:szCs w:val="18"/>
                <w:lang w:val="en-GB" w:eastAsia="en-US"/>
              </w:rPr>
              <w:t>ResourceOneTx</w:t>
            </w:r>
            <w:proofErr w:type="spellEnd"/>
            <w:r w:rsidRPr="001B5619">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Support of n8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maxNumberCSI</w:t>
            </w:r>
            <w:proofErr w:type="spellEnd"/>
            <w:r w:rsidRPr="001B5619">
              <w:rPr>
                <w:rFonts w:ascii="Arial" w:eastAsia="Malgun Gothic" w:hAnsi="Arial" w:cs="Arial"/>
                <w:i/>
                <w:sz w:val="18"/>
                <w:szCs w:val="18"/>
                <w:lang w:val="en-GB" w:eastAsia="en-US"/>
              </w:rPr>
              <w:t>-RS-Resource</w:t>
            </w:r>
            <w:r w:rsidRPr="001B5619">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maxNumberCSI</w:t>
            </w:r>
            <w:proofErr w:type="spellEnd"/>
            <w:r w:rsidRPr="001B5619">
              <w:rPr>
                <w:rFonts w:ascii="Arial" w:eastAsia="Malgun Gothic" w:hAnsi="Arial" w:cs="Arial"/>
                <w:i/>
                <w:sz w:val="18"/>
                <w:szCs w:val="18"/>
                <w:lang w:val="en-GB" w:eastAsia="en-US"/>
              </w:rPr>
              <w:t>-RS-</w:t>
            </w:r>
            <w:proofErr w:type="spellStart"/>
            <w:r w:rsidRPr="001B5619">
              <w:rPr>
                <w:rFonts w:ascii="Arial" w:eastAsia="Malgun Gothic" w:hAnsi="Arial" w:cs="Arial"/>
                <w:i/>
                <w:sz w:val="18"/>
                <w:szCs w:val="18"/>
                <w:lang w:val="en-GB" w:eastAsia="en-US"/>
              </w:rPr>
              <w:t>ResourceTwoTx</w:t>
            </w:r>
            <w:proofErr w:type="spellEnd"/>
            <w:r w:rsidRPr="001B5619">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supportedCSI</w:t>
            </w:r>
            <w:proofErr w:type="spellEnd"/>
            <w:r w:rsidRPr="001B5619">
              <w:rPr>
                <w:rFonts w:ascii="Arial" w:eastAsia="Malgun Gothic" w:hAnsi="Arial" w:cs="Arial"/>
                <w:i/>
                <w:sz w:val="18"/>
                <w:szCs w:val="18"/>
                <w:lang w:val="en-GB" w:eastAsia="en-US"/>
              </w:rPr>
              <w:t>-RS-Density</w:t>
            </w:r>
            <w:r w:rsidRPr="001B5619">
              <w:rPr>
                <w:rFonts w:ascii="Arial" w:eastAsia="Malgun Gothic" w:hAnsi="Arial" w:cs="Arial"/>
                <w:sz w:val="18"/>
                <w:szCs w:val="18"/>
                <w:lang w:val="en-GB" w:eastAsia="en-US"/>
              </w:rPr>
              <w:t xml:space="preserve"> indicates density of one RE per PRB for one port NZP CSI-RS resource for RSRP reporting, if supported. At least density of CSI-RS = 3 or both 1 and 3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maxNumberAperiodicCSI</w:t>
            </w:r>
            <w:proofErr w:type="spellEnd"/>
            <w:r w:rsidRPr="001B5619">
              <w:rPr>
                <w:rFonts w:ascii="Arial" w:eastAsia="Malgun Gothic" w:hAnsi="Arial" w:cs="Arial"/>
                <w:i/>
                <w:sz w:val="18"/>
                <w:szCs w:val="18"/>
                <w:lang w:val="en-GB" w:eastAsia="en-US"/>
              </w:rPr>
              <w:t>-RS-Resource</w:t>
            </w:r>
            <w:proofErr w:type="gramEnd"/>
            <w:r w:rsidRPr="001B5619">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beamReportTiming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beamSwitchTiming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Del="005074D2"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bwp-DiffNumerology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BWP adaptation up to 4 BWPs with the different numerologies, via DCI and timer. For the UE capable of this feature, the bandwidth of a UE-specific RRC configured </w:t>
            </w:r>
            <w:ins w:id="44"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the bandwidth of the CORESET#0 (if CORESET#0 is present) and SSB for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(if configured). For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(s), the bandwidth of the UE-specific RRC configured </w:t>
            </w:r>
            <w:ins w:id="45"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SSB, if there is SSB on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bwp-SameNumerology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type A/B BWP adaptation (up to 2/4 BWPs) with the same numerology, via DCI and timer. For the UE capable of this feature, the bandwidth of a UE-specific RRC configured </w:t>
            </w:r>
            <w:ins w:id="46"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the bandwidth of the CORESET#0 (if CORESET#0 is present) and SSB for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(if configured). For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(s), the bandwidth of the UE-specific RRC configured </w:t>
            </w:r>
            <w:ins w:id="47"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SSB, if there is SSB on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bwp-WithoutRestriction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support of BWP operation without bandwidth restriction. The Bandwidth restriction in terms of </w:t>
            </w:r>
            <w:ins w:id="48"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 xml:space="preserve">BWP for </w:t>
            </w:r>
            <w:proofErr w:type="spellStart"/>
            <w:r w:rsidRPr="001B5619">
              <w:rPr>
                <w:rFonts w:ascii="Arial" w:eastAsia="Malgun Gothic" w:hAnsi="Arial" w:cs="Arial"/>
                <w:sz w:val="18"/>
                <w:szCs w:val="18"/>
                <w:lang w:val="en-GB" w:eastAsia="en-US"/>
              </w:rPr>
              <w:t>PCell</w:t>
            </w:r>
            <w:proofErr w:type="spellEnd"/>
            <w:r w:rsidRPr="001B5619">
              <w:rPr>
                <w:rFonts w:ascii="Arial" w:eastAsia="Malgun Gothic" w:hAnsi="Arial" w:cs="Arial"/>
                <w:sz w:val="18"/>
                <w:szCs w:val="18"/>
                <w:lang w:val="en-GB" w:eastAsia="en-US"/>
              </w:rPr>
              <w:t xml:space="preserve"> and </w:t>
            </w:r>
            <w:proofErr w:type="spellStart"/>
            <w:r w:rsidRPr="001B5619">
              <w:rPr>
                <w:rFonts w:ascii="Arial" w:eastAsia="Malgun Gothic" w:hAnsi="Arial" w:cs="Arial"/>
                <w:sz w:val="18"/>
                <w:szCs w:val="18"/>
                <w:lang w:val="en-GB" w:eastAsia="en-US"/>
              </w:rPr>
              <w:t>PSCell</w:t>
            </w:r>
            <w:proofErr w:type="spellEnd"/>
            <w:r w:rsidRPr="001B5619">
              <w:rPr>
                <w:rFonts w:ascii="Arial" w:eastAsia="Malgun Gothic" w:hAnsi="Arial" w:cs="Arial"/>
                <w:sz w:val="18"/>
                <w:szCs w:val="18"/>
                <w:lang w:val="en-GB" w:eastAsia="en-US"/>
              </w:rPr>
              <w:t xml:space="preserve"> means that the bandwidth of a UE-specific RRC configured </w:t>
            </w:r>
            <w:ins w:id="49"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 xml:space="preserve">BWP may not include the bandwidth of initial DL BWP and SSB. For </w:t>
            </w:r>
            <w:proofErr w:type="spellStart"/>
            <w:r w:rsidRPr="001B5619">
              <w:rPr>
                <w:rFonts w:ascii="Arial" w:eastAsia="Malgun Gothic" w:hAnsi="Arial" w:cs="Arial"/>
                <w:sz w:val="18"/>
                <w:szCs w:val="18"/>
                <w:lang w:val="en-GB" w:eastAsia="en-US"/>
              </w:rPr>
              <w:t>SCell</w:t>
            </w:r>
            <w:proofErr w:type="spellEnd"/>
            <w:r w:rsidRPr="001B5619">
              <w:rPr>
                <w:rFonts w:ascii="Arial" w:eastAsia="Malgun Gothic" w:hAnsi="Arial" w:cs="Arial"/>
                <w:sz w:val="18"/>
                <w:szCs w:val="18"/>
                <w:lang w:val="en-GB" w:eastAsia="en-US"/>
              </w:rPr>
              <w:t xml:space="preserve">(s), it means that the bandwidth of </w:t>
            </w:r>
            <w:ins w:id="50"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BWP may not include SSB.</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channelBWs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channelBWs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For FR1, the bits starting from the leading / leftmost bit indicate 5, 10, 15, 20, 25, 30, 40, 50, 60 and 80MHz.</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codebookParameters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 the codebooks and the corresponding parameters supported by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type I single panel codebook (type1 </w:t>
            </w:r>
            <w:proofErr w:type="spellStart"/>
            <w:r w:rsidRPr="001B5619">
              <w:rPr>
                <w:rFonts w:ascii="Arial" w:eastAsia="Malgun Gothic" w:hAnsi="Arial" w:cs="Times New Roman"/>
                <w:sz w:val="18"/>
                <w:szCs w:val="20"/>
                <w:lang w:val="en-GB" w:eastAsia="ja-JP"/>
              </w:rPr>
              <w:t>singlePanel</w:t>
            </w:r>
            <w:proofErr w:type="spellEnd"/>
            <w:r w:rsidRPr="001B5619">
              <w:rPr>
                <w:rFonts w:ascii="Arial" w:eastAsia="Malgun Gothic" w:hAnsi="Arial" w:cs="Times New Roman"/>
                <w:sz w:val="18"/>
                <w:szCs w:val="20"/>
                <w:lang w:val="en-GB" w:eastAsia="ja-JP"/>
              </w:rPr>
              <w:t>) supported by the UE, which is mandatory: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both mode 1 and mode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PerResourceSet</w:t>
            </w:r>
            <w:proofErr w:type="spellEnd"/>
            <w:proofErr w:type="gramEnd"/>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type I multi-panel codebook (type1 </w:t>
            </w:r>
            <w:proofErr w:type="spellStart"/>
            <w:r w:rsidRPr="001B5619">
              <w:rPr>
                <w:rFonts w:ascii="Arial" w:eastAsia="Malgun Gothic" w:hAnsi="Arial" w:cs="Times New Roman"/>
                <w:sz w:val="18"/>
                <w:szCs w:val="20"/>
                <w:lang w:val="en-GB" w:eastAsia="ja-JP"/>
              </w:rPr>
              <w:t>multiPanel</w:t>
            </w:r>
            <w:proofErr w:type="spellEnd"/>
            <w:r w:rsidRPr="001B5619">
              <w:rPr>
                <w:rFonts w:ascii="Arial" w:eastAsia="Malgun Gothic" w:hAnsi="Arial" w:cs="Times New Roman"/>
                <w:sz w:val="18"/>
                <w:szCs w:val="20"/>
                <w:lang w:val="en-GB" w:eastAsia="ja-JP"/>
              </w:rPr>
              <w:t>)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mode 2, or both mode 1 and mode 2);</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PerResourceSet</w:t>
            </w:r>
            <w:proofErr w:type="spellEnd"/>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nrofPanels</w:t>
            </w:r>
            <w:proofErr w:type="spellEnd"/>
            <w:proofErr w:type="gramEnd"/>
            <w:r w:rsidRPr="001B5619">
              <w:rPr>
                <w:rFonts w:ascii="Arial" w:eastAsia="Malgun Gothic" w:hAnsi="Arial" w:cs="Arial"/>
                <w:sz w:val="18"/>
                <w:szCs w:val="18"/>
                <w:lang w:val="en-GB" w:eastAsia="ja-JP"/>
              </w:rPr>
              <w:t xml:space="preserve"> indicates supported number of panels.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(type2)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parameterLx</w:t>
            </w:r>
            <w:proofErr w:type="spellEnd"/>
            <w:r w:rsidRPr="001B5619">
              <w:rPr>
                <w:rFonts w:ascii="Arial" w:eastAsia="Malgun Gothic" w:hAnsi="Arial" w:cs="Arial"/>
                <w:sz w:val="18"/>
                <w:szCs w:val="18"/>
                <w:lang w:val="en-GB" w:eastAsia="ja-JP"/>
              </w:rPr>
              <w:t xml:space="preserve"> indicates the parameter "Lx" in codebook generation where x is an index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indicated by </w:t>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amplitudeScalingType</w:t>
            </w:r>
            <w:proofErr w:type="spellEnd"/>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amplitudeSubsetRestriction</w:t>
            </w:r>
            <w:proofErr w:type="spellEnd"/>
            <w:proofErr w:type="gramEnd"/>
            <w:r w:rsidRPr="001B5619">
              <w:rPr>
                <w:rFonts w:ascii="Arial" w:eastAsia="Malgun Gothic" w:hAnsi="Arial" w:cs="Arial"/>
                <w:sz w:val="18"/>
                <w:szCs w:val="18"/>
                <w:lang w:val="en-GB" w:eastAsia="ja-JP"/>
              </w:rPr>
              <w:t xml:space="preserve"> indicates whether amplitude subset restriction is supported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with port selection (type2-PortSelection)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parameterLx</w:t>
            </w:r>
            <w:proofErr w:type="spellEnd"/>
            <w:r w:rsidRPr="001B5619">
              <w:rPr>
                <w:rFonts w:ascii="Arial" w:eastAsia="Malgun Gothic" w:hAnsi="Arial" w:cs="Arial"/>
                <w:sz w:val="18"/>
                <w:szCs w:val="18"/>
                <w:lang w:val="en-GB" w:eastAsia="ja-JP"/>
              </w:rPr>
              <w:t xml:space="preserve"> indicates the parameter "Lx" in codebook generation where x is an index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indicated by </w:t>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amplitudeScalingType</w:t>
            </w:r>
            <w:proofErr w:type="spellEnd"/>
            <w:proofErr w:type="gramEnd"/>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the calculation of the </w:t>
            </w:r>
            <w:proofErr w:type="spellStart"/>
            <w:r w:rsidRPr="001B5619">
              <w:rPr>
                <w:rFonts w:ascii="Arial" w:eastAsia="Malgun Gothic" w:hAnsi="Arial" w:cs="Times New Roman"/>
                <w:sz w:val="18"/>
                <w:szCs w:val="20"/>
                <w:lang w:val="en-GB" w:eastAsia="ja-JP"/>
              </w:rPr>
              <w:t>precoder</w:t>
            </w:r>
            <w:proofErr w:type="spellEnd"/>
            <w:r w:rsidRPr="001B5619">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1B5619">
              <w:rPr>
                <w:rFonts w:ascii="Arial" w:eastAsia="Malgun Gothic" w:hAnsi="Arial" w:cs="Times New Roman"/>
                <w:sz w:val="18"/>
                <w:szCs w:val="20"/>
                <w:lang w:val="en-GB" w:eastAsia="ja-JP"/>
              </w:rPr>
              <w:t>srs</w:t>
            </w:r>
            <w:proofErr w:type="spellEnd"/>
            <w:r w:rsidRPr="001B5619">
              <w:rPr>
                <w:rFonts w:ascii="Arial" w:eastAsia="Malgun Gothic" w:hAnsi="Arial" w:cs="Times New Roman"/>
                <w:sz w:val="18"/>
                <w:szCs w:val="20"/>
                <w:lang w:val="en-GB" w:eastAsia="ja-JP"/>
              </w:rPr>
              <w:t>-</w:t>
            </w:r>
            <w:proofErr w:type="spellStart"/>
            <w:r w:rsidRPr="001B5619">
              <w:rPr>
                <w:rFonts w:ascii="Arial" w:eastAsia="Malgun Gothic" w:hAnsi="Arial" w:cs="Times New Roman"/>
                <w:sz w:val="18"/>
                <w:szCs w:val="20"/>
                <w:lang w:val="en-GB" w:eastAsia="ja-JP"/>
              </w:rPr>
              <w:t>AssocCSI</w:t>
            </w:r>
            <w:proofErr w:type="spellEnd"/>
            <w:r w:rsidRPr="001B5619">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proofErr w:type="gramEnd"/>
            <w:r w:rsidRPr="001B5619">
              <w:rPr>
                <w:rFonts w:ascii="Arial" w:eastAsia="Malgun Gothic" w:hAnsi="Arial" w:cs="Arial"/>
                <w:sz w:val="18"/>
                <w:szCs w:val="18"/>
                <w:lang w:val="en-GB" w:eastAsia="ja-JP"/>
              </w:rPr>
              <w: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r w:rsidRPr="001B5619">
              <w:rPr>
                <w:rFonts w:ascii="Arial" w:eastAsia="Malgun Gothic" w:hAnsi="Arial" w:cs="Times New Roman"/>
                <w:i/>
                <w:sz w:val="18"/>
                <w:szCs w:val="20"/>
                <w:lang w:val="en-GB" w:eastAsia="ja-JP"/>
              </w:rPr>
              <w:t>supportedCSI</w:t>
            </w:r>
            <w:proofErr w:type="spellEnd"/>
            <w:r w:rsidRPr="001B5619">
              <w:rPr>
                <w:rFonts w:ascii="Arial" w:eastAsia="Malgun Gothic" w:hAnsi="Arial" w:cs="Times New Roman"/>
                <w:i/>
                <w:sz w:val="18"/>
                <w:szCs w:val="20"/>
                <w:lang w:val="en-GB" w:eastAsia="ja-JP"/>
              </w:rPr>
              <w:t>-RS-</w:t>
            </w:r>
            <w:proofErr w:type="spellStart"/>
            <w:r w:rsidRPr="001B5619">
              <w:rPr>
                <w:rFonts w:ascii="Arial" w:eastAsia="Malgun Gothic" w:hAnsi="Arial" w:cs="Times New Roman"/>
                <w:i/>
                <w:sz w:val="18"/>
                <w:szCs w:val="20"/>
                <w:lang w:val="en-GB" w:eastAsia="ja-JP"/>
              </w:rPr>
              <w:t>ResourceList</w:t>
            </w:r>
            <w:proofErr w:type="spellEnd"/>
            <w:r w:rsidRPr="001B5619">
              <w:rPr>
                <w:rFonts w:ascii="Arial" w:eastAsia="Malgun Gothic" w:hAnsi="Arial" w:cs="Times New Roman"/>
                <w:sz w:val="18"/>
                <w:szCs w:val="20"/>
                <w:lang w:val="en-GB" w:eastAsia="ja-JP"/>
              </w:rPr>
              <w:t xml:space="preserve"> includes list of the following parameters:</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 xml:space="preserve"> indicates the maximum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 a resource across all CCs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maxNumberResourcesPerBand</w:t>
            </w:r>
            <w:proofErr w:type="spellEnd"/>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totalNumberTxPortsPerBand</w:t>
            </w:r>
            <w:proofErr w:type="spellEnd"/>
            <w:proofErr w:type="gramEnd"/>
            <w:r w:rsidRPr="001B5619">
              <w:rPr>
                <w:rFonts w:ascii="Arial" w:eastAsia="Malgun Gothic" w:hAnsi="Arial" w:cs="Arial"/>
                <w:sz w:val="18"/>
                <w:szCs w:val="18"/>
                <w:lang w:val="en-GB" w:eastAsia="ja-JP"/>
              </w:rPr>
              <w:t xml:space="preserve"> indicates the total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across all CCs within a band simultaneously.</w:t>
            </w:r>
          </w:p>
          <w:p w:rsidR="001B5619" w:rsidRPr="001B5619" w:rsidRDefault="001B5619" w:rsidP="001B5619">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crossCarrierScheduling-SameSCS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csi-ReportFramework</w:t>
            </w:r>
            <w:proofErr w:type="spellEnd"/>
          </w:p>
          <w:p w:rsidR="001B5619" w:rsidRPr="001B5619" w:rsidRDefault="001B5619" w:rsidP="001B5619">
            <w:pPr>
              <w:keepNext/>
              <w:keepLines/>
              <w:spacing w:after="0" w:line="240" w:lineRule="auto"/>
              <w:rPr>
                <w:rFonts w:ascii="Arial" w:eastAsia="Malgun Gothic" w:hAnsi="Arial" w:cs="Arial"/>
                <w:sz w:val="18"/>
                <w:szCs w:val="20"/>
                <w:lang w:val="en-GB" w:eastAsia="en-US"/>
              </w:rPr>
            </w:pPr>
            <w:r w:rsidRPr="001B5619">
              <w:rPr>
                <w:rFonts w:ascii="Arial" w:eastAsia="Malgun Gothic" w:hAnsi="Arial" w:cs="Arial"/>
                <w:sz w:val="18"/>
                <w:szCs w:val="20"/>
                <w:lang w:val="en-GB" w:eastAsia="en-US"/>
              </w:rPr>
              <w:t>Indicates whether the UE supports CSI report framework.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maxNumberPeriodicCSI-PerBWP</w:t>
            </w:r>
            <w:proofErr w:type="spellEnd"/>
            <w:r w:rsidRPr="001B5619">
              <w:rPr>
                <w:rFonts w:ascii="Arial" w:eastAsia="Malgun Gothic" w:hAnsi="Arial" w:cs="Arial"/>
                <w:i/>
                <w:sz w:val="18"/>
                <w:szCs w:val="18"/>
                <w:lang w:val="en-GB" w:eastAsia="ja-JP"/>
              </w:rPr>
              <w:t>-</w:t>
            </w:r>
            <w:r w:rsidRPr="001B5619">
              <w:rPr>
                <w:rFonts w:ascii="Arial" w:eastAsia="Malgun Gothic" w:hAnsi="Arial" w:cs="Arial"/>
                <w:i/>
                <w:sz w:val="18"/>
                <w:szCs w:val="18"/>
                <w:lang w:val="en-GB" w:eastAsia="en-US"/>
              </w:rPr>
              <w:t xml:space="preserve"> </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maxNumberPeriodicCSI-PerBWP-ForBeamReport</w:t>
            </w:r>
            <w:proofErr w:type="spellEnd"/>
            <w:proofErr w:type="gramEnd"/>
            <w:r w:rsidRPr="001B5619">
              <w:rPr>
                <w:rFonts w:ascii="Arial" w:eastAsia="Malgun Gothic" w:hAnsi="Arial" w:cs="Arial"/>
                <w:sz w:val="18"/>
                <w:szCs w:val="18"/>
                <w:lang w:val="en-GB" w:eastAsia="ja-JP"/>
              </w:rPr>
              <w:t xml:space="preserve"> indicates the maximum number of 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aperiodic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maxNumberAperiodicCSI-PerBWP-ForBeamReport</w:t>
            </w:r>
            <w:proofErr w:type="spellEnd"/>
            <w:r w:rsidRPr="001B5619">
              <w:rPr>
                <w:rFonts w:ascii="Arial" w:eastAsia="Malgun Gothic" w:hAnsi="Arial" w:cs="Arial"/>
                <w:sz w:val="18"/>
                <w:szCs w:val="18"/>
                <w:lang w:val="en-GB" w:eastAsia="ja-JP"/>
              </w:rPr>
              <w:t xml:space="preserve"> indicates the maximum number of aperiodic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maxNumberAperiodicCSI-triggeringStatePerCC</w:t>
            </w:r>
            <w:proofErr w:type="spellEnd"/>
            <w:r w:rsidRPr="001B5619">
              <w:rPr>
                <w:rFonts w:ascii="Arial" w:eastAsia="Malgun Gothic" w:hAnsi="Arial" w:cs="Arial"/>
                <w:sz w:val="18"/>
                <w:szCs w:val="18"/>
                <w:lang w:val="en-GB" w:eastAsia="ja-JP"/>
              </w:rPr>
              <w:t xml:space="preserve"> indicates the maximum number of aperiodic CSI triggering states in </w:t>
            </w:r>
            <w:r w:rsidRPr="001B5619">
              <w:rPr>
                <w:rFonts w:ascii="Arial" w:eastAsia="Malgun Gothic" w:hAnsi="Arial" w:cs="Arial"/>
                <w:i/>
                <w:sz w:val="18"/>
                <w:szCs w:val="18"/>
                <w:lang w:val="en-GB" w:eastAsia="ja-JP"/>
              </w:rPr>
              <w:t>CSI-</w:t>
            </w:r>
            <w:proofErr w:type="spellStart"/>
            <w:r w:rsidRPr="001B5619">
              <w:rPr>
                <w:rFonts w:ascii="Arial" w:eastAsia="Malgun Gothic" w:hAnsi="Arial" w:cs="Arial"/>
                <w:i/>
                <w:sz w:val="18"/>
                <w:szCs w:val="18"/>
                <w:lang w:val="en-GB" w:eastAsia="ja-JP"/>
              </w:rPr>
              <w:t>AperiodicTriggerStateList</w:t>
            </w:r>
            <w:proofErr w:type="spellEnd"/>
            <w:r w:rsidRPr="001B5619">
              <w:rPr>
                <w:rFonts w:ascii="Arial" w:eastAsia="Malgun Gothic" w:hAnsi="Arial" w:cs="Arial"/>
                <w:sz w:val="18"/>
                <w:szCs w:val="18"/>
                <w:lang w:val="en-GB" w:eastAsia="ja-JP"/>
              </w:rPr>
              <w:t xml:space="preserve">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maxNumberSemiPersistentCSI</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semi-persistent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maxNumberSemiPersistentCSI-PerBWP-ForBeamReport</w:t>
            </w:r>
            <w:proofErr w:type="spellEnd"/>
            <w:r w:rsidRPr="001B5619">
              <w:rPr>
                <w:rFonts w:ascii="Arial" w:eastAsia="Malgun Gothic" w:hAnsi="Arial" w:cs="Arial"/>
                <w:sz w:val="18"/>
                <w:szCs w:val="18"/>
                <w:lang w:val="en-GB" w:eastAsia="ja-JP"/>
              </w:rPr>
              <w:t xml:space="preserve"> indicates the maximum number of semi-persistent CSI report setting per BWP for beam report;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simultaneousCSI-ReportsPerCC</w:t>
            </w:r>
            <w:proofErr w:type="spellEnd"/>
            <w:proofErr w:type="gramEnd"/>
            <w:r w:rsidRPr="001B5619">
              <w:rPr>
                <w:rFonts w:ascii="Arial" w:eastAsia="Malgun Gothic" w:hAnsi="Arial" w:cs="Arial"/>
                <w:sz w:val="18"/>
                <w:szCs w:val="18"/>
                <w:lang w:val="en-GB"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1B5619">
              <w:rPr>
                <w:rFonts w:ascii="Arial" w:eastAsia="Malgun Gothic" w:hAnsi="Arial" w:cs="Arial"/>
                <w:sz w:val="18"/>
                <w:szCs w:val="18"/>
                <w:lang w:val="en-GB" w:eastAsia="ja-JP"/>
              </w:rPr>
              <w:t>simultaneousCSI-ReportsPerCC</w:t>
            </w:r>
            <w:proofErr w:type="spellEnd"/>
            <w:r w:rsidRPr="001B5619">
              <w:rPr>
                <w:rFonts w:ascii="Arial" w:eastAsia="Malgun Gothic" w:hAnsi="Arial" w:cs="Arial"/>
                <w:sz w:val="18"/>
                <w:szCs w:val="18"/>
                <w:lang w:val="en-GB" w:eastAsia="ja-JP"/>
              </w:rPr>
              <w:t xml:space="preserve"> includes the beam report and CSI report.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csi</w:t>
            </w:r>
            <w:proofErr w:type="spellEnd"/>
            <w:r w:rsidRPr="001B5619">
              <w:rPr>
                <w:rFonts w:ascii="Arial" w:eastAsia="Malgun Gothic" w:hAnsi="Arial" w:cs="Times New Roman"/>
                <w:b/>
                <w:bCs/>
                <w:i/>
                <w:iCs/>
                <w:sz w:val="18"/>
                <w:szCs w:val="20"/>
                <w:lang w:val="en-GB" w:eastAsia="en-US"/>
              </w:rPr>
              <w:t>-RS-</w:t>
            </w:r>
            <w:proofErr w:type="spellStart"/>
            <w:r w:rsidRPr="001B5619">
              <w:rPr>
                <w:rFonts w:ascii="Arial" w:eastAsia="Malgun Gothic" w:hAnsi="Arial" w:cs="Times New Roman"/>
                <w:b/>
                <w:bCs/>
                <w:i/>
                <w:iCs/>
                <w:sz w:val="18"/>
                <w:szCs w:val="20"/>
                <w:lang w:val="en-GB" w:eastAsia="en-US"/>
              </w:rPr>
              <w:t>ForTracking</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Indicates support of CSI-RS for tracking (i.e. TRS).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maxBurstLength</w:t>
            </w:r>
            <w:proofErr w:type="spellEnd"/>
            <w:proofErr w:type="gramEnd"/>
            <w:r w:rsidRPr="001B5619">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maxSimultaneousResourceSetsPerCC</w:t>
            </w:r>
            <w:proofErr w:type="spellEnd"/>
            <w:r w:rsidRPr="001B5619">
              <w:rPr>
                <w:rFonts w:ascii="Arial" w:eastAsia="Malgun Gothic" w:hAnsi="Arial" w:cs="Arial"/>
                <w:sz w:val="18"/>
                <w:szCs w:val="18"/>
                <w:lang w:val="en-GB" w:eastAsia="ja-JP"/>
              </w:rPr>
              <w:t xml:space="preserve"> indicates the maximum number of TRS resource sets per CC which the UE can track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maxConfiguredResourceSetsPerCC</w:t>
            </w:r>
            <w:proofErr w:type="spellEnd"/>
            <w:proofErr w:type="gramEnd"/>
            <w:r w:rsidRPr="001B5619">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1B5619" w:rsidRPr="001B5619" w:rsidRDefault="001B5619" w:rsidP="001B5619">
            <w:pPr>
              <w:spacing w:after="180" w:line="240" w:lineRule="auto"/>
              <w:ind w:left="568" w:hanging="284"/>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maxConfiguredResourceSetsAllCC</w:t>
            </w:r>
            <w:proofErr w:type="spellEnd"/>
            <w:proofErr w:type="gramEnd"/>
            <w:r w:rsidRPr="001B5619">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maxConfigNumberPortsAcrossNZP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ports across all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maxConfigNumberCSI</w:t>
            </w:r>
            <w:proofErr w:type="spellEnd"/>
            <w:r w:rsidRPr="001B5619">
              <w:rPr>
                <w:rFonts w:ascii="Arial" w:eastAsia="Malgun Gothic" w:hAnsi="Arial" w:cs="Arial"/>
                <w:i/>
                <w:sz w:val="18"/>
                <w:szCs w:val="18"/>
                <w:lang w:val="en-GB" w:eastAsia="ja-JP"/>
              </w:rPr>
              <w:t>-IM-</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configured CSI-IM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simultane</w:t>
            </w:r>
            <w:del w:id="51" w:author="INTEL_KYEONGIN" w:date="2019-05-16T20:05:00Z">
              <w:r w:rsidRPr="001B5619" w:rsidDel="00631540">
                <w:rPr>
                  <w:rFonts w:ascii="Arial" w:eastAsia="Malgun Gothic" w:hAnsi="Arial" w:cs="Arial"/>
                  <w:sz w:val="18"/>
                  <w:szCs w:val="18"/>
                  <w:lang w:val="en-GB" w:eastAsia="ja-JP"/>
                </w:rPr>
                <w:delText>s</w:delText>
              </w:r>
            </w:del>
            <w:r w:rsidRPr="001B5619">
              <w:rPr>
                <w:rFonts w:ascii="Arial" w:eastAsia="Malgun Gothic" w:hAnsi="Arial" w:cs="Arial"/>
                <w:sz w:val="18"/>
                <w:szCs w:val="18"/>
                <w:lang w:val="en-GB" w:eastAsia="ja-JP"/>
              </w:rPr>
              <w:t>ous CSI-RS-resources per CC;</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Del="00C7429B"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proofErr w:type="spellStart"/>
            <w:r w:rsidRPr="001B5619">
              <w:rPr>
                <w:rFonts w:ascii="Arial" w:eastAsia="Malgun Gothic" w:hAnsi="Arial" w:cs="Arial"/>
                <w:b/>
                <w:i/>
                <w:sz w:val="18"/>
                <w:szCs w:val="18"/>
                <w:lang w:val="en-GB" w:eastAsia="en-US"/>
              </w:rPr>
              <w:lastRenderedPageBreak/>
              <w:t>csi</w:t>
            </w:r>
            <w:proofErr w:type="spellEnd"/>
            <w:r w:rsidRPr="001B5619">
              <w:rPr>
                <w:rFonts w:ascii="Arial" w:eastAsia="Malgun Gothic" w:hAnsi="Arial" w:cs="Arial"/>
                <w:b/>
                <w:i/>
                <w:sz w:val="18"/>
                <w:szCs w:val="18"/>
                <w:lang w:val="en-GB" w:eastAsia="en-US"/>
              </w:rPr>
              <w:t>-RS-</w:t>
            </w:r>
            <w:proofErr w:type="spellStart"/>
            <w:r w:rsidRPr="001B5619">
              <w:rPr>
                <w:rFonts w:ascii="Arial" w:eastAsia="Malgun Gothic" w:hAnsi="Arial" w:cs="Arial"/>
                <w:b/>
                <w:i/>
                <w:sz w:val="18"/>
                <w:szCs w:val="18"/>
                <w:lang w:val="en-GB" w:eastAsia="en-US"/>
              </w:rPr>
              <w:t>ProcFrameworkForSRS</w:t>
            </w:r>
            <w:proofErr w:type="spellEnd"/>
          </w:p>
          <w:p w:rsidR="001B5619" w:rsidRPr="001B5619" w:rsidRDefault="001B5619" w:rsidP="001B5619">
            <w:pPr>
              <w:keepNext/>
              <w:keepLines/>
              <w:spacing w:after="0" w:line="240" w:lineRule="auto"/>
              <w:rPr>
                <w:rFonts w:ascii="Arial" w:eastAsia="MS PGothic" w:hAnsi="Arial" w:cs="Arial"/>
                <w:sz w:val="18"/>
                <w:szCs w:val="18"/>
                <w:lang w:val="en-GB" w:eastAsia="en-US"/>
              </w:rPr>
            </w:pPr>
            <w:r w:rsidRPr="001B5619">
              <w:rPr>
                <w:rFonts w:ascii="Arial" w:eastAsia="MS PGothic" w:hAnsi="Arial" w:cs="Arial"/>
                <w:sz w:val="18"/>
                <w:szCs w:val="18"/>
                <w:lang w:val="en-GB" w:eastAsia="en-US"/>
              </w:rPr>
              <w:t>Indicates support of CSI-RS processing framework for SRS.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maxNumberPeriodicSRS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aperiodic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maxNumberSP</w:t>
            </w:r>
            <w:proofErr w:type="spellEnd"/>
            <w:r w:rsidRPr="001B5619">
              <w:rPr>
                <w:rFonts w:ascii="Arial" w:eastAsia="Malgun Gothic" w:hAnsi="Arial" w:cs="Arial"/>
                <w:i/>
                <w:sz w:val="18"/>
                <w:szCs w:val="18"/>
                <w:lang w:val="en-GB" w:eastAsia="ja-JP"/>
              </w:rPr>
              <w:t>-SRS-</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semi-persistent SRS resources associated with CSI-RS per BWP;</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simultaneousSRS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PerCC</w:t>
            </w:r>
            <w:proofErr w:type="spellEnd"/>
            <w:proofErr w:type="gramEnd"/>
            <w:r w:rsidRPr="001B5619">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extendedCP</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groupBeamReporting</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maxNumberCSI</w:t>
            </w:r>
            <w:proofErr w:type="spellEnd"/>
            <w:r w:rsidRPr="001B5619">
              <w:rPr>
                <w:rFonts w:ascii="Arial" w:eastAsia="Malgun Gothic" w:hAnsi="Arial" w:cs="Times New Roman"/>
                <w:b/>
                <w:bCs/>
                <w:i/>
                <w:iCs/>
                <w:sz w:val="18"/>
                <w:szCs w:val="20"/>
                <w:lang w:val="en-GB" w:eastAsia="en-US"/>
              </w:rPr>
              <w:t>-RS-BFD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Indicates maximal number of CSI-RS resources across all CCs for UE to monitor PDCCH quality.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maxNumberCSI</w:t>
            </w:r>
            <w:proofErr w:type="spellEnd"/>
            <w:r w:rsidRPr="001B5619">
              <w:rPr>
                <w:rFonts w:ascii="Arial" w:eastAsia="Malgun Gothic" w:hAnsi="Arial" w:cs="Times New Roman"/>
                <w:b/>
                <w:bCs/>
                <w:i/>
                <w:iCs/>
                <w:sz w:val="18"/>
                <w:szCs w:val="20"/>
                <w:lang w:val="en-GB" w:eastAsia="en-US"/>
              </w:rPr>
              <w:t>-RS-SSB-CBD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Defines maximal number of different CSI-RS [and/or SSB] resources across all CCs for new beam identifications.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128. It is mandatory for FR2 and optional for FR1. The UE is mandated to report at least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maxNumberNonGroupBeamReporting</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 xml:space="preserve">Defines support of non-group based RSRP reporting using </w:t>
            </w:r>
            <w:proofErr w:type="spellStart"/>
            <w:r w:rsidRPr="001B5619">
              <w:rPr>
                <w:rFonts w:ascii="Arial" w:eastAsia="MS PGothic" w:hAnsi="Arial" w:cs="Times New Roman"/>
                <w:sz w:val="18"/>
                <w:szCs w:val="20"/>
                <w:lang w:val="en-GB" w:eastAsia="en-US"/>
              </w:rPr>
              <w:t>N_max</w:t>
            </w:r>
            <w:proofErr w:type="spellEnd"/>
            <w:r w:rsidRPr="001B5619">
              <w:rPr>
                <w:rFonts w:ascii="Arial" w:eastAsia="MS PGothic" w:hAnsi="Arial" w:cs="Times New Roman"/>
                <w:sz w:val="18"/>
                <w:szCs w:val="20"/>
                <w:lang w:val="en-GB" w:eastAsia="en-US"/>
              </w:rPr>
              <w:t xml:space="preserve"> RSRP values reported.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maxNumberRxBeam</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maxNumberRxTxBeamSwitchDL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 xml:space="preserve">Defines the number of </w:t>
            </w:r>
            <w:proofErr w:type="spellStart"/>
            <w:r w:rsidRPr="001B5619">
              <w:rPr>
                <w:rFonts w:ascii="Arial" w:eastAsia="MS PGothic" w:hAnsi="Arial" w:cs="Times New Roman"/>
                <w:sz w:val="18"/>
                <w:szCs w:val="20"/>
                <w:lang w:val="en-GB" w:eastAsia="en-US"/>
              </w:rPr>
              <w:t>Tx</w:t>
            </w:r>
            <w:proofErr w:type="spellEnd"/>
            <w:r w:rsidRPr="001B5619">
              <w:rPr>
                <w:rFonts w:ascii="Arial" w:eastAsia="MS PGothic" w:hAnsi="Arial" w:cs="Times New Roman"/>
                <w:sz w:val="18"/>
                <w:szCs w:val="20"/>
                <w:lang w:val="en-GB" w:eastAsia="en-US"/>
              </w:rPr>
              <w:t xml:space="preserve"> and Rx beam changes UE can perform within a slot across all configured serving cells. UE shall report one value per each subcarrier spacing supported by the UE. In this release, the number of </w:t>
            </w:r>
            <w:proofErr w:type="spellStart"/>
            <w:r w:rsidRPr="001B5619">
              <w:rPr>
                <w:rFonts w:ascii="Arial" w:eastAsia="MS PGothic" w:hAnsi="Arial" w:cs="Times New Roman"/>
                <w:sz w:val="18"/>
                <w:szCs w:val="20"/>
                <w:lang w:val="en-GB" w:eastAsia="en-US"/>
              </w:rPr>
              <w:t>Tx</w:t>
            </w:r>
            <w:proofErr w:type="spellEnd"/>
            <w:r w:rsidRPr="001B5619">
              <w:rPr>
                <w:rFonts w:ascii="Arial" w:eastAsia="MS PGothic" w:hAnsi="Arial" w:cs="Times New Roman"/>
                <w:sz w:val="18"/>
                <w:szCs w:val="20"/>
                <w:lang w:val="en-GB" w:eastAsia="en-US"/>
              </w:rPr>
              <w:t xml:space="preserve"> and Rx beam changes for scs-15kHz and scs-30kHz are not included.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maxNumberSSB</w:t>
            </w:r>
            <w:proofErr w:type="spellEnd"/>
            <w:r w:rsidRPr="001B5619">
              <w:rPr>
                <w:rFonts w:ascii="Arial" w:eastAsia="Malgun Gothic" w:hAnsi="Arial" w:cs="Times New Roman"/>
                <w:b/>
                <w:bCs/>
                <w:i/>
                <w:iCs/>
                <w:sz w:val="18"/>
                <w:szCs w:val="20"/>
                <w:lang w:val="en-GB" w:eastAsia="en-US"/>
              </w:rPr>
              <w:t>-BFD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Defines maximal number of different SSBs across all CCs for UE to monitor PDCCH quality.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maxUplinkDutyCycle-PC2-FR1</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modifiedMPR</w:t>
            </w:r>
            <w:proofErr w:type="spellEnd"/>
            <w:r w:rsidRPr="001B5619">
              <w:rPr>
                <w:rFonts w:ascii="Arial" w:eastAsia="Malgun Gothic" w:hAnsi="Arial" w:cs="Times New Roman"/>
                <w:b/>
                <w:i/>
                <w:sz w:val="18"/>
                <w:szCs w:val="20"/>
                <w:lang w:val="en-GB" w:eastAsia="en-US"/>
              </w:rPr>
              <w:t>-Behaviour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C7429B"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multipleTCI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B5619">
              <w:rPr>
                <w:rFonts w:ascii="Arial" w:eastAsia="Malgun Gothic" w:hAnsi="Arial" w:cs="Times New Roman"/>
                <w:i/>
                <w:sz w:val="18"/>
                <w:szCs w:val="20"/>
                <w:lang w:val="en-GB" w:eastAsia="en-US"/>
              </w:rPr>
              <w:t>tci-StatePDSCH</w:t>
            </w:r>
            <w:proofErr w:type="spellEnd"/>
            <w:r w:rsidRPr="001B5619">
              <w:rPr>
                <w:rFonts w:ascii="Arial" w:eastAsia="Malgun Gothic" w:hAnsi="Arial" w:cs="Times New Roman"/>
                <w:sz w:val="18"/>
                <w:szCs w:val="20"/>
                <w:lang w:val="en-GB" w:eastAsia="en-US"/>
              </w:rPr>
              <w: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pdsch-256QAM-FR2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lastRenderedPageBreak/>
              <w:t>periodicBeamReport</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powerBoosting-pi2BP</w:t>
            </w:r>
            <w:r w:rsidRPr="001B5619">
              <w:rPr>
                <w:rFonts w:ascii="Arial" w:eastAsia="Malgun Gothic" w:hAnsi="Arial" w:cs="Times New Roman"/>
                <w:b/>
                <w:i/>
                <w:sz w:val="18"/>
                <w:szCs w:val="20"/>
                <w:lang w:val="en-GB" w:eastAsia="ja-JP"/>
              </w:rPr>
              <w:t>S</w:t>
            </w:r>
            <w:r w:rsidRPr="001B5619">
              <w:rPr>
                <w:rFonts w:ascii="Arial" w:eastAsia="Malgun Gothic" w:hAnsi="Arial" w:cs="Times New Roman"/>
                <w:b/>
                <w:i/>
                <w:sz w:val="18"/>
                <w:szCs w:val="20"/>
                <w:lang w:val="en-GB" w:eastAsia="en-US"/>
              </w:rPr>
              <w:t>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w:t>
            </w:r>
            <w:r w:rsidRPr="001B5619">
              <w:rPr>
                <w:rFonts w:ascii="Arial" w:eastAsia="Malgun Gothic" w:hAnsi="Arial" w:cs="Times New Roman"/>
                <w:sz w:val="18"/>
                <w:szCs w:val="20"/>
                <w:lang w:val="en-GB" w:eastAsia="ja-JP"/>
              </w:rPr>
              <w:t xml:space="preserve"> power boosting for pi/2 BPSK, which is applicable to power class 3 in TDD bands n40, n77, n78 and n79 with duty cycle less than 40% as defined in 6.2 of TS 38.101-1 [2]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ptrs-DensityRecommendationSetDL</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 xml:space="preserve">two values of </w:t>
            </w:r>
            <w:proofErr w:type="spellStart"/>
            <w:r w:rsidRPr="001B5619">
              <w:rPr>
                <w:rFonts w:ascii="Arial" w:eastAsia="Malgun Gothic" w:hAnsi="Arial" w:cs="Arial"/>
                <w:i/>
                <w:sz w:val="18"/>
                <w:szCs w:val="18"/>
                <w:lang w:val="en-GB" w:eastAsia="en-US"/>
              </w:rPr>
              <w:t>frequencyDensity</w:t>
            </w:r>
            <w:proofErr w:type="spellEnd"/>
            <w:r w:rsidRPr="001B5619">
              <w:rPr>
                <w:rFonts w:ascii="Arial" w:eastAsia="Malgun Gothic" w:hAnsi="Arial" w:cs="Arial"/>
                <w:sz w:val="18"/>
                <w:szCs w:val="18"/>
                <w:lang w:val="en-GB" w:eastAsia="en-US"/>
              </w:rPr>
              <w:t>;</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gramStart"/>
            <w:r w:rsidRPr="001B5619">
              <w:rPr>
                <w:rFonts w:ascii="Arial" w:eastAsia="Malgun Gothic" w:hAnsi="Arial" w:cs="Arial"/>
                <w:sz w:val="18"/>
                <w:szCs w:val="18"/>
                <w:lang w:val="en-GB" w:eastAsia="en-US"/>
              </w:rPr>
              <w:t>three</w:t>
            </w:r>
            <w:proofErr w:type="gramEnd"/>
            <w:r w:rsidRPr="001B5619">
              <w:rPr>
                <w:rFonts w:ascii="Arial" w:eastAsia="Malgun Gothic" w:hAnsi="Arial" w:cs="Arial"/>
                <w:sz w:val="18"/>
                <w:szCs w:val="18"/>
                <w:lang w:val="en-GB" w:eastAsia="en-US"/>
              </w:rPr>
              <w:t xml:space="preserve"> values of </w:t>
            </w:r>
            <w:proofErr w:type="spellStart"/>
            <w:r w:rsidRPr="001B5619">
              <w:rPr>
                <w:rFonts w:ascii="Arial" w:eastAsia="Malgun Gothic" w:hAnsi="Arial" w:cs="Arial"/>
                <w:i/>
                <w:sz w:val="18"/>
                <w:szCs w:val="18"/>
                <w:lang w:val="en-GB" w:eastAsia="en-US"/>
              </w:rPr>
              <w:t>timeDensity</w:t>
            </w:r>
            <w:proofErr w:type="spellEnd"/>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bookmarkStart w:id="52" w:name="_Hlk533941701"/>
            <w:proofErr w:type="spellStart"/>
            <w:r w:rsidRPr="001B5619">
              <w:rPr>
                <w:rFonts w:ascii="Arial" w:eastAsia="Malgun Gothic" w:hAnsi="Arial" w:cs="Times New Roman"/>
                <w:b/>
                <w:bCs/>
                <w:i/>
                <w:iCs/>
                <w:sz w:val="18"/>
                <w:szCs w:val="20"/>
                <w:lang w:val="en-GB" w:eastAsia="en-US"/>
              </w:rPr>
              <w:t>ptrs-DensityRecommendationSetUL</w:t>
            </w:r>
            <w:bookmarkEnd w:id="52"/>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two values of </w:t>
            </w:r>
            <w:proofErr w:type="spellStart"/>
            <w:r w:rsidRPr="001B5619">
              <w:rPr>
                <w:rFonts w:ascii="Arial" w:eastAsia="Malgun Gothic" w:hAnsi="Arial" w:cs="Arial"/>
                <w:i/>
                <w:sz w:val="18"/>
                <w:szCs w:val="18"/>
                <w:lang w:val="en-GB" w:eastAsia="ja-JP"/>
              </w:rPr>
              <w:t>frequencyDensity</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three values of </w:t>
            </w:r>
            <w:proofErr w:type="spellStart"/>
            <w:r w:rsidRPr="001B5619">
              <w:rPr>
                <w:rFonts w:ascii="Arial" w:eastAsia="Malgun Gothic" w:hAnsi="Arial" w:cs="Arial"/>
                <w:i/>
                <w:sz w:val="18"/>
                <w:szCs w:val="18"/>
                <w:lang w:val="en-GB" w:eastAsia="ja-JP"/>
              </w:rPr>
              <w:t>timeDensity</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Times New Roman"/>
                <w:bCs/>
                <w:iCs/>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gramStart"/>
            <w:r w:rsidRPr="001B5619">
              <w:rPr>
                <w:rFonts w:ascii="Arial" w:eastAsia="Malgun Gothic" w:hAnsi="Arial" w:cs="Arial"/>
                <w:sz w:val="18"/>
                <w:szCs w:val="18"/>
                <w:lang w:val="en-GB" w:eastAsia="ja-JP"/>
              </w:rPr>
              <w:t>five</w:t>
            </w:r>
            <w:proofErr w:type="gramEnd"/>
            <w:r w:rsidRPr="001B5619">
              <w:rPr>
                <w:rFonts w:ascii="Arial" w:eastAsia="Malgun Gothic" w:hAnsi="Arial" w:cs="Arial"/>
                <w:sz w:val="18"/>
                <w:szCs w:val="18"/>
                <w:lang w:val="en-GB" w:eastAsia="ja-JP"/>
              </w:rPr>
              <w:t xml:space="preserve"> values of </w:t>
            </w:r>
            <w:proofErr w:type="spellStart"/>
            <w:r w:rsidRPr="001B5619">
              <w:rPr>
                <w:rFonts w:ascii="Arial" w:eastAsia="Malgun Gothic" w:hAnsi="Arial" w:cs="Arial"/>
                <w:i/>
                <w:sz w:val="18"/>
                <w:szCs w:val="18"/>
                <w:lang w:val="en-GB" w:eastAsia="ja-JP"/>
              </w:rPr>
              <w:t>sampleDensity</w:t>
            </w:r>
            <w:proofErr w:type="spellEnd"/>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pucch</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SpatialRelInfoMAC</w:t>
            </w:r>
            <w:proofErr w:type="spellEnd"/>
            <w:r w:rsidRPr="001B5619">
              <w:rPr>
                <w:rFonts w:ascii="Arial" w:eastAsia="Malgun Gothic" w:hAnsi="Arial" w:cs="Times New Roman"/>
                <w:b/>
                <w:i/>
                <w:sz w:val="18"/>
                <w:szCs w:val="20"/>
                <w:lang w:val="en-GB" w:eastAsia="en-US"/>
              </w:rPr>
              <w:t>-CE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indication of </w:t>
            </w:r>
            <w:r w:rsidRPr="001B5619">
              <w:rPr>
                <w:rFonts w:ascii="Arial" w:eastAsia="Malgun Gothic" w:hAnsi="Arial" w:cs="Times New Roman"/>
                <w:i/>
                <w:sz w:val="18"/>
                <w:szCs w:val="20"/>
                <w:lang w:val="en-GB" w:eastAsia="en-US"/>
              </w:rPr>
              <w:t>PUCCH-</w:t>
            </w:r>
            <w:proofErr w:type="spellStart"/>
            <w:r w:rsidRPr="001B5619">
              <w:rPr>
                <w:rFonts w:ascii="Arial" w:eastAsia="Malgun Gothic" w:hAnsi="Arial" w:cs="Times New Roman"/>
                <w:i/>
                <w:sz w:val="18"/>
                <w:szCs w:val="20"/>
                <w:lang w:val="en-GB" w:eastAsia="en-US"/>
              </w:rPr>
              <w:t>spatialrelationinfo</w:t>
            </w:r>
            <w:proofErr w:type="spellEnd"/>
            <w:r w:rsidRPr="001B5619">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pusch-256QAM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pusch-TransCoherence</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rateMatchingLTE</w:t>
            </w:r>
            <w:proofErr w:type="spellEnd"/>
            <w:r w:rsidRPr="001B5619">
              <w:rPr>
                <w:rFonts w:ascii="Arial" w:eastAsia="Malgun Gothic" w:hAnsi="Arial" w:cs="Times New Roman"/>
                <w:b/>
                <w:i/>
                <w:sz w:val="18"/>
                <w:szCs w:val="20"/>
                <w:lang w:val="en-GB" w:eastAsia="en-US"/>
              </w:rPr>
              <w:t>-CRS</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ja-JP"/>
              </w:rPr>
              <w:t>s</w:t>
            </w:r>
            <w:r w:rsidRPr="001B5619">
              <w:rPr>
                <w:rFonts w:ascii="Arial" w:eastAsia="Malgun Gothic" w:hAnsi="Arial" w:cs="Arial"/>
                <w:b/>
                <w:bCs/>
                <w:i/>
                <w:iCs/>
                <w:sz w:val="18"/>
                <w:szCs w:val="18"/>
                <w:lang w:val="en-GB" w:eastAsia="en-US"/>
              </w:rPr>
              <w:t>p</w:t>
            </w:r>
            <w:r w:rsidRPr="001B5619">
              <w:rPr>
                <w:rFonts w:ascii="Arial" w:eastAsia="Malgun Gothic" w:hAnsi="Arial" w:cs="Arial"/>
                <w:b/>
                <w:bCs/>
                <w:i/>
                <w:iCs/>
                <w:sz w:val="18"/>
                <w:szCs w:val="18"/>
                <w:lang w:val="en-GB" w:eastAsia="ja-JP"/>
              </w:rPr>
              <w:t>atialRelations</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en-US"/>
              </w:rPr>
              <w:t xml:space="preserve">Indicates </w:t>
            </w:r>
            <w:r w:rsidRPr="001B5619">
              <w:rPr>
                <w:rFonts w:ascii="Arial" w:eastAsia="Malgun Gothic" w:hAnsi="Arial" w:cs="Arial"/>
                <w:bCs/>
                <w:iCs/>
                <w:sz w:val="18"/>
                <w:szCs w:val="18"/>
                <w:lang w:val="en-GB" w:eastAsia="ja-JP"/>
              </w:rPr>
              <w:t>whether the UE supports spatial relations</w:t>
            </w:r>
            <w:r w:rsidRPr="001B5619">
              <w:rPr>
                <w:rFonts w:ascii="Arial" w:eastAsia="Malgun Gothic" w:hAnsi="Arial" w:cs="Arial"/>
                <w:bCs/>
                <w:iCs/>
                <w:sz w:val="18"/>
                <w:szCs w:val="18"/>
                <w:lang w:val="en-GB" w:eastAsia="en-US"/>
              </w:rPr>
              <w:t>.</w:t>
            </w:r>
            <w:r w:rsidRPr="001B5619">
              <w:rPr>
                <w:rFonts w:ascii="Arial" w:eastAsia="Malgun Gothic" w:hAnsi="Arial" w:cs="Arial"/>
                <w:bCs/>
                <w:iCs/>
                <w:sz w:val="18"/>
                <w:szCs w:val="18"/>
                <w:lang w:val="en-GB" w:eastAsia="ja-JP"/>
              </w:rPr>
              <w:t xml:space="preserve">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maxNumberConfiguredSpatialRelations</w:t>
            </w:r>
            <w:proofErr w:type="spellEnd"/>
            <w:proofErr w:type="gramEnd"/>
            <w:r w:rsidRPr="001B5619">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maxNumberActiveSpatialRelations</w:t>
            </w:r>
            <w:proofErr w:type="spellEnd"/>
            <w:proofErr w:type="gramEnd"/>
            <w:r w:rsidRPr="001B5619">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FR2 only;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additionalActiveSpatialRelationPUCCH</w:t>
            </w:r>
            <w:proofErr w:type="spellEnd"/>
            <w:proofErr w:type="gramEnd"/>
            <w:r w:rsidRPr="001B5619">
              <w:rPr>
                <w:rFonts w:ascii="Arial" w:eastAsia="Malgun Gothic" w:hAnsi="Arial" w:cs="Arial"/>
                <w:sz w:val="18"/>
                <w:szCs w:val="18"/>
                <w:lang w:val="en-GB" w:eastAsia="ja-JP"/>
              </w:rPr>
              <w:t xml:space="preserve"> indicates support of one additional active spatial relations for PUCCH, which is mandatory. It is applicable if </w:t>
            </w:r>
            <w:proofErr w:type="spellStart"/>
            <w:r w:rsidRPr="001B5619">
              <w:rPr>
                <w:rFonts w:ascii="Arial" w:eastAsia="Malgun Gothic" w:hAnsi="Arial" w:cs="Arial"/>
                <w:i/>
                <w:sz w:val="18"/>
                <w:szCs w:val="18"/>
                <w:lang w:val="en-GB" w:eastAsia="ja-JP"/>
              </w:rPr>
              <w:t>maxNumberActiveSpatialRelations</w:t>
            </w:r>
            <w:proofErr w:type="spellEnd"/>
            <w:r w:rsidRPr="001B5619">
              <w:rPr>
                <w:rFonts w:ascii="Arial" w:eastAsia="Malgun Gothic" w:hAnsi="Arial" w:cs="Arial"/>
                <w:sz w:val="18"/>
                <w:szCs w:val="18"/>
                <w:lang w:val="en-GB" w:eastAsia="ja-JP"/>
              </w:rPr>
              <w:t xml:space="preserve"> is supported. It is mandatory for the </w:t>
            </w:r>
            <w:proofErr w:type="gramStart"/>
            <w:r w:rsidRPr="001B5619">
              <w:rPr>
                <w:rFonts w:ascii="Arial" w:eastAsia="Malgun Gothic" w:hAnsi="Arial" w:cs="Arial"/>
                <w:sz w:val="18"/>
                <w:szCs w:val="18"/>
                <w:lang w:val="en-GB" w:eastAsia="ja-JP"/>
              </w:rPr>
              <w:t>UE.;</w:t>
            </w:r>
            <w:proofErr w:type="gramEnd"/>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maxNumberDL</w:t>
            </w:r>
            <w:proofErr w:type="spellEnd"/>
            <w:r w:rsidRPr="001B5619">
              <w:rPr>
                <w:rFonts w:ascii="Arial" w:eastAsia="Malgun Gothic" w:hAnsi="Arial" w:cs="Arial"/>
                <w:i/>
                <w:sz w:val="18"/>
                <w:szCs w:val="18"/>
                <w:lang w:val="en-GB" w:eastAsia="ja-JP"/>
              </w:rPr>
              <w:t>-RS-QCL-</w:t>
            </w:r>
            <w:proofErr w:type="spellStart"/>
            <w:r w:rsidRPr="001B5619">
              <w:rPr>
                <w:rFonts w:ascii="Arial" w:eastAsia="Malgun Gothic" w:hAnsi="Arial" w:cs="Arial"/>
                <w:i/>
                <w:sz w:val="18"/>
                <w:szCs w:val="18"/>
                <w:lang w:val="en-GB" w:eastAsia="ja-JP"/>
              </w:rPr>
              <w:t>TypeD</w:t>
            </w:r>
            <w:proofErr w:type="spellEnd"/>
            <w:proofErr w:type="gramEnd"/>
            <w:r w:rsidRPr="001B5619">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sp-BeamReportPUCCH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sp-BeamReportPUSCH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srs</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AssocCSI</w:t>
            </w:r>
            <w:proofErr w:type="spellEnd"/>
            <w:r w:rsidRPr="001B5619">
              <w:rPr>
                <w:rFonts w:ascii="Arial" w:eastAsia="Malgun Gothic" w:hAnsi="Arial" w:cs="Times New Roman"/>
                <w:b/>
                <w:i/>
                <w:sz w:val="18"/>
                <w:szCs w:val="20"/>
                <w:lang w:val="en-GB" w:eastAsia="en-US"/>
              </w:rPr>
              <w:t>-RS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the calculation of the </w:t>
            </w:r>
            <w:proofErr w:type="spellStart"/>
            <w:r w:rsidRPr="001B5619">
              <w:rPr>
                <w:rFonts w:ascii="Arial" w:eastAsia="Malgun Gothic" w:hAnsi="Arial" w:cs="Times New Roman"/>
                <w:sz w:val="18"/>
                <w:szCs w:val="20"/>
                <w:lang w:val="en-GB" w:eastAsia="ja-JP"/>
              </w:rPr>
              <w:t>precoder</w:t>
            </w:r>
            <w:proofErr w:type="spellEnd"/>
            <w:r w:rsidRPr="001B5619">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1B5619">
              <w:rPr>
                <w:rFonts w:ascii="Arial" w:eastAsia="Malgun Gothic" w:hAnsi="Arial" w:cs="Times New Roman"/>
                <w:sz w:val="18"/>
                <w:szCs w:val="20"/>
                <w:lang w:val="en-GB" w:eastAsia="ja-JP"/>
              </w:rPr>
              <w:t>srs</w:t>
            </w:r>
            <w:proofErr w:type="spellEnd"/>
            <w:r w:rsidRPr="001B5619">
              <w:rPr>
                <w:rFonts w:ascii="Arial" w:eastAsia="Malgun Gothic" w:hAnsi="Arial" w:cs="Times New Roman"/>
                <w:sz w:val="18"/>
                <w:szCs w:val="20"/>
                <w:lang w:val="en-GB" w:eastAsia="ja-JP"/>
              </w:rPr>
              <w:t>-</w:t>
            </w:r>
            <w:proofErr w:type="spellStart"/>
            <w:r w:rsidRPr="001B5619">
              <w:rPr>
                <w:rFonts w:ascii="Arial" w:eastAsia="Malgun Gothic" w:hAnsi="Arial" w:cs="Times New Roman"/>
                <w:sz w:val="18"/>
                <w:szCs w:val="20"/>
                <w:lang w:val="en-GB" w:eastAsia="ja-JP"/>
              </w:rPr>
              <w:t>AssocCSI</w:t>
            </w:r>
            <w:proofErr w:type="spellEnd"/>
            <w:r w:rsidRPr="001B5619">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Arial"/>
                <w:sz w:val="18"/>
                <w:szCs w:val="18"/>
                <w:lang w:val="en-GB" w:eastAsia="ja-JP"/>
              </w:rPr>
              <w:t xml:space="preserve">This capability signalling </w:t>
            </w:r>
            <w:r w:rsidRPr="001B5619">
              <w:rPr>
                <w:rFonts w:ascii="Arial" w:eastAsia="Malgun Gothic" w:hAnsi="Arial" w:cs="Times New Roman"/>
                <w:sz w:val="18"/>
                <w:szCs w:val="20"/>
                <w:lang w:val="en-GB" w:eastAsia="ja-JP"/>
              </w:rPr>
              <w:t>includes list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 xml:space="preserve"> indicates the maximum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 a resource across all CCs within a band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maxNumberResourcesPerBand</w:t>
            </w:r>
            <w:proofErr w:type="spellEnd"/>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Times New Roman" w:eastAsia="Malgun Gothic" w:hAnsi="Times New Roman" w:cs="Times New Roman"/>
                <w:i/>
                <w:sz w:val="20"/>
                <w:szCs w:val="20"/>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totalNumberTxPortsPerBand</w:t>
            </w:r>
            <w:proofErr w:type="spellEnd"/>
            <w:proofErr w:type="gramEnd"/>
            <w:r w:rsidRPr="001B5619">
              <w:rPr>
                <w:rFonts w:ascii="Arial" w:eastAsia="Malgun Gothic" w:hAnsi="Arial" w:cs="Arial"/>
                <w:sz w:val="18"/>
                <w:szCs w:val="18"/>
                <w:lang w:val="en-GB" w:eastAsia="ja-JP"/>
              </w:rPr>
              <w:t xml:space="preserve"> indicates the total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across all CCs within a band simultaneously.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tci-StatePDSCH</w:t>
            </w:r>
            <w:proofErr w:type="spellEnd"/>
          </w:p>
          <w:p w:rsidR="001B5619" w:rsidRPr="001B5619" w:rsidRDefault="001B5619" w:rsidP="001B5619">
            <w:pPr>
              <w:keepNext/>
              <w:keepLines/>
              <w:spacing w:after="0" w:line="240" w:lineRule="auto"/>
              <w:rPr>
                <w:rFonts w:ascii="Arial" w:eastAsia="Malgun Gothic" w:hAnsi="Arial" w:cs="Arial"/>
                <w:bCs/>
                <w:iCs/>
                <w:sz w:val="18"/>
                <w:szCs w:val="20"/>
                <w:lang w:val="en-GB" w:eastAsia="en-US"/>
              </w:rPr>
            </w:pPr>
            <w:r w:rsidRPr="001B5619">
              <w:rPr>
                <w:rFonts w:ascii="Arial" w:eastAsia="Malgun Gothic" w:hAnsi="Arial" w:cs="Arial"/>
                <w:bCs/>
                <w:iCs/>
                <w:sz w:val="18"/>
                <w:szCs w:val="20"/>
                <w:lang w:val="en-GB" w:eastAsia="en-US"/>
              </w:rPr>
              <w:t>Defines support of TCI-States for PDSCH.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maxNumberConfiguredTCIstatesPerCC</w:t>
            </w:r>
            <w:proofErr w:type="spellEnd"/>
            <w:proofErr w:type="gramEnd"/>
            <w:r w:rsidRPr="001B5619">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maxNumberActiveTCI-PerBWP</w:t>
            </w:r>
            <w:proofErr w:type="spellEnd"/>
            <w:proofErr w:type="gramEnd"/>
            <w:r w:rsidRPr="001B5619">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Note the UE is required to track only the active TCI states.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S Mincho"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twoPortsPTRS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UE supports PT-RS with 2 antenna ports for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S Mincho"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ue-PowerClass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uplinkBeamManagement</w:t>
            </w:r>
            <w:proofErr w:type="spellEnd"/>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beam management for UL. The capability include indication of the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resources per SRS resource set configurable for beam management,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 sets configurable for beam management, supported by the UE.</w:t>
            </w:r>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 xml:space="preserve">If the UE sets </w:t>
            </w:r>
            <w:proofErr w:type="spellStart"/>
            <w:r w:rsidRPr="001B5619">
              <w:rPr>
                <w:rFonts w:ascii="Arial" w:eastAsia="Malgun Gothic" w:hAnsi="Arial" w:cs="Arial"/>
                <w:i/>
                <w:sz w:val="18"/>
                <w:szCs w:val="18"/>
                <w:lang w:val="en-GB" w:eastAsia="en-US"/>
              </w:rPr>
              <w:t>beamCorrespondenceWithoutUL-BeamSweeping</w:t>
            </w:r>
            <w:proofErr w:type="spellEnd"/>
            <w:r w:rsidRPr="001B5619">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6.6, TS38.101-2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53" w:name="_Toc5883513"/>
      <w:r w:rsidRPr="001B5619">
        <w:rPr>
          <w:rFonts w:ascii="Arial" w:eastAsia="Malgun Gothic" w:hAnsi="Arial" w:cs="Times New Roman"/>
          <w:sz w:val="24"/>
          <w:szCs w:val="20"/>
          <w:lang w:val="en-GB" w:eastAsia="en-US"/>
        </w:rPr>
        <w:lastRenderedPageBreak/>
        <w:t>4.2.7.3</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w:t>
      </w:r>
      <w:proofErr w:type="spellStart"/>
      <w:r w:rsidRPr="001B5619">
        <w:rPr>
          <w:rFonts w:ascii="Arial" w:eastAsia="Malgun Gothic" w:hAnsi="Arial" w:cs="Times New Roman"/>
          <w:i/>
          <w:sz w:val="24"/>
          <w:szCs w:val="20"/>
          <w:lang w:val="en-GB" w:eastAsia="en-US"/>
        </w:rPr>
        <w:t>ParametersEUTRA</w:t>
      </w:r>
      <w:bookmarkEnd w:id="5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additionalRx-Tx-PerformanceReq</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additionalRx-Tx-PerformanceReq</w:t>
            </w:r>
            <w:proofErr w:type="spellEnd"/>
            <w:proofErr w:type="gramEnd"/>
            <w:r w:rsidRPr="001B5619">
              <w:rPr>
                <w:rFonts w:ascii="Arial" w:eastAsia="Malgun Gothic" w:hAnsi="Arial" w:cs="Times New Roman"/>
                <w:sz w:val="18"/>
                <w:szCs w:val="20"/>
                <w:lang w:val="en-GB" w:eastAsia="en-US"/>
              </w:rPr>
              <w:t xml:space="preserve"> defined in 4.3.5.22,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multipleTimingAdvance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multipleTimingAdvance</w:t>
            </w:r>
            <w:proofErr w:type="spellEnd"/>
            <w:proofErr w:type="gramEnd"/>
            <w:r w:rsidRPr="001B5619">
              <w:rPr>
                <w:rFonts w:ascii="Arial" w:eastAsia="Malgun Gothic" w:hAnsi="Arial" w:cs="Times New Roman"/>
                <w:sz w:val="18"/>
                <w:szCs w:val="20"/>
                <w:lang w:val="en-GB" w:eastAsia="en-US"/>
              </w:rPr>
              <w:t xml:space="preserve"> defined in 4.3.5.3,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simultaneousRx-Tx</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simultaneousRx-Tx</w:t>
            </w:r>
            <w:proofErr w:type="spellEnd"/>
            <w:proofErr w:type="gramEnd"/>
            <w:r w:rsidRPr="001B5619">
              <w:rPr>
                <w:rFonts w:ascii="Arial" w:eastAsia="Malgun Gothic" w:hAnsi="Arial" w:cs="Times New Roman"/>
                <w:sz w:val="18"/>
                <w:szCs w:val="20"/>
                <w:lang w:val="en-GB" w:eastAsia="en-US"/>
              </w:rPr>
              <w:t xml:space="preserve"> defined in 4.3.5.4,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supportedBandwidthCombinationSetEUTRA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en-US"/>
              </w:rPr>
              <w:t>Indicates the set of supported bandwidth combinations for the LTE part for inter-band EN-DC. The f</w:t>
            </w:r>
            <w:r w:rsidRPr="001B5619">
              <w:rPr>
                <w:rFonts w:ascii="Arial" w:eastAsia="Malgun Gothic" w:hAnsi="Arial" w:cs="Times New Roman"/>
                <w:sz w:val="18"/>
                <w:szCs w:val="20"/>
                <w:lang w:val="en-GB"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1B5619">
              <w:rPr>
                <w:rFonts w:ascii="Arial" w:eastAsia="Malgun Gothic" w:hAnsi="Arial" w:cs="Times New Roman"/>
                <w:sz w:val="18"/>
                <w:szCs w:val="20"/>
                <w:lang w:val="en-GB" w:eastAsia="en-GB"/>
              </w:rPr>
              <w:t>a</w:t>
            </w:r>
            <w:proofErr w:type="gramEnd"/>
            <w:r w:rsidRPr="001B5619">
              <w:rPr>
                <w:rFonts w:ascii="Arial" w:eastAsia="Malgun Gothic" w:hAnsi="Arial" w:cs="Times New Roman"/>
                <w:sz w:val="18"/>
                <w:szCs w:val="20"/>
                <w:lang w:val="en-GB" w:eastAsia="en-GB"/>
              </w:rPr>
              <w:t xml:space="preserve"> EN-DC combination which has only one LTE carrier, nor for a EN-DC combination which has more than one LTE carrier for which the UE only supports Bandwidth Combination Set 0 for the LTE part. </w:t>
            </w:r>
            <w:r w:rsidRPr="001B5619">
              <w:rPr>
                <w:rFonts w:ascii="Arial" w:eastAsia="Malgun Gothic" w:hAnsi="Arial" w:cs="Times New Roman"/>
                <w:sz w:val="18"/>
                <w:szCs w:val="20"/>
                <w:lang w:val="en-GB" w:eastAsia="en-US"/>
              </w:rPr>
              <w:t>If the inter-band EN-DC has more than one LTE carrier, the UE shall support at least one bandwidth combination for the supported LTE part.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supportedNAICS-2CRS-AP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gramStart"/>
            <w:r w:rsidRPr="001B5619">
              <w:rPr>
                <w:rFonts w:ascii="Arial" w:eastAsia="Malgun Gothic" w:hAnsi="Arial" w:cs="Times New Roman"/>
                <w:i/>
                <w:sz w:val="18"/>
                <w:szCs w:val="20"/>
                <w:lang w:val="en-GB" w:eastAsia="en-US"/>
              </w:rPr>
              <w:t>supportedNAICS-2CRS-AP</w:t>
            </w:r>
            <w:proofErr w:type="gramEnd"/>
            <w:r w:rsidRPr="001B5619">
              <w:rPr>
                <w:rFonts w:ascii="Arial" w:eastAsia="Malgun Gothic" w:hAnsi="Arial" w:cs="Times New Roman"/>
                <w:sz w:val="18"/>
                <w:szCs w:val="20"/>
                <w:lang w:val="en-GB" w:eastAsia="en-US"/>
              </w:rPr>
              <w:t xml:space="preserve"> defined in 4.3.5.8,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w:t>
            </w:r>
            <w:proofErr w:type="spellEnd"/>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PowerClass</w:t>
            </w:r>
            <w:proofErr w:type="spellEnd"/>
            <w:r w:rsidRPr="001B5619">
              <w:rPr>
                <w:rFonts w:ascii="Arial" w:eastAsia="Malgun Gothic" w:hAnsi="Arial" w:cs="Times New Roman"/>
                <w:b/>
                <w:i/>
                <w:sz w:val="18"/>
                <w:szCs w:val="20"/>
                <w:lang w:val="en-GB" w:eastAsia="en-US"/>
              </w:rPr>
              <w:t>-N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ue</w:t>
            </w:r>
            <w:proofErr w:type="spellEnd"/>
            <w:r w:rsidRPr="001B5619">
              <w:rPr>
                <w:rFonts w:ascii="Arial" w:eastAsia="Malgun Gothic" w:hAnsi="Arial" w:cs="Times New Roman"/>
                <w:i/>
                <w:sz w:val="18"/>
                <w:szCs w:val="20"/>
                <w:lang w:val="en-GB" w:eastAsia="en-US"/>
              </w:rPr>
              <w:t>-CA-</w:t>
            </w:r>
            <w:proofErr w:type="spellStart"/>
            <w:r w:rsidRPr="001B5619">
              <w:rPr>
                <w:rFonts w:ascii="Arial" w:eastAsia="Malgun Gothic" w:hAnsi="Arial" w:cs="Times New Roman"/>
                <w:i/>
                <w:sz w:val="18"/>
                <w:szCs w:val="20"/>
                <w:lang w:val="en-GB" w:eastAsia="en-US"/>
              </w:rPr>
              <w:t>PowerClass</w:t>
            </w:r>
            <w:proofErr w:type="spellEnd"/>
            <w:r w:rsidRPr="001B5619">
              <w:rPr>
                <w:rFonts w:ascii="Arial" w:eastAsia="Malgun Gothic" w:hAnsi="Arial" w:cs="Times New Roman"/>
                <w:i/>
                <w:sz w:val="18"/>
                <w:szCs w:val="20"/>
                <w:lang w:val="en-GB" w:eastAsia="en-US"/>
              </w:rPr>
              <w:t>-N</w:t>
            </w:r>
            <w:proofErr w:type="gramEnd"/>
            <w:r w:rsidRPr="001B5619">
              <w:rPr>
                <w:rFonts w:ascii="Arial" w:eastAsia="Malgun Gothic" w:hAnsi="Arial" w:cs="Times New Roman"/>
                <w:sz w:val="18"/>
                <w:szCs w:val="20"/>
                <w:lang w:val="en-GB" w:eastAsia="en-US"/>
              </w:rPr>
              <w:t xml:space="preserve"> defined in 4.3.5.1.3,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54" w:name="_Toc5883514"/>
      <w:r w:rsidRPr="001B5619">
        <w:rPr>
          <w:rFonts w:ascii="Arial" w:eastAsia="Malgun Gothic" w:hAnsi="Arial" w:cs="Times New Roman"/>
          <w:sz w:val="24"/>
          <w:szCs w:val="20"/>
          <w:lang w:val="en-GB" w:eastAsia="en-US"/>
        </w:rPr>
        <w:lastRenderedPageBreak/>
        <w:t>4.2.7.4</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w:t>
      </w:r>
      <w:proofErr w:type="spellStart"/>
      <w:r w:rsidRPr="001B5619">
        <w:rPr>
          <w:rFonts w:ascii="Arial" w:eastAsia="Malgun Gothic" w:hAnsi="Arial" w:cs="Times New Roman"/>
          <w:i/>
          <w:sz w:val="24"/>
          <w:szCs w:val="20"/>
          <w:lang w:val="en-GB" w:eastAsia="en-US"/>
        </w:rPr>
        <w:t>ParametersNR</w:t>
      </w:r>
      <w:bookmarkEnd w:id="5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aperiodic-CSI-</w:t>
            </w:r>
            <w:proofErr w:type="spellStart"/>
            <w:r w:rsidRPr="001B5619">
              <w:rPr>
                <w:rFonts w:ascii="Arial" w:eastAsia="Malgun Gothic" w:hAnsi="Arial" w:cs="Times New Roman"/>
                <w:b/>
                <w:i/>
                <w:sz w:val="18"/>
                <w:szCs w:val="20"/>
                <w:lang w:val="en-GB" w:eastAsia="en-US"/>
              </w:rPr>
              <w:t>diffSCS</w:t>
            </w:r>
            <w:proofErr w:type="spellEnd"/>
          </w:p>
          <w:p w:rsidR="001B5619" w:rsidRPr="001B5619" w:rsidRDefault="001B5619" w:rsidP="001B5619">
            <w:pPr>
              <w:keepNext/>
              <w:keepLines/>
              <w:spacing w:after="0" w:line="240" w:lineRule="auto"/>
              <w:rPr>
                <w:rFonts w:ascii="Arial" w:eastAsia="Malgun Gothic" w:hAnsi="Arial" w:cs="Arial"/>
                <w:sz w:val="18"/>
                <w:szCs w:val="20"/>
                <w:lang w:eastAsia="sv-SE"/>
              </w:rPr>
            </w:pPr>
            <w:r w:rsidRPr="001B5619">
              <w:rPr>
                <w:rFonts w:ascii="Arial" w:eastAsia="Malgun Gothic" w:hAnsi="Arial" w:cs="Arial"/>
                <w:sz w:val="18"/>
                <w:szCs w:val="20"/>
                <w:lang w:eastAsia="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ReceptionForFeedbackPerBandComb</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ActBWP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AllCC</w:t>
            </w:r>
            <w:proofErr w:type="spellEnd"/>
            <w:proofErr w:type="gramEnd"/>
            <w:r w:rsidRPr="001B5619">
              <w:rPr>
                <w:rFonts w:ascii="Arial" w:eastAsia="Malgun Gothic" w:hAnsi="Arial" w:cs="Arial"/>
                <w:sz w:val="18"/>
                <w:szCs w:val="18"/>
                <w:lang w:val="en-GB" w:eastAsia="ja-JP"/>
              </w:rPr>
              <w:t xml:space="preserve"> indicates the maximum number of simultaneous CSI-RS resources in active BWPs across all CCs.</w:t>
            </w:r>
            <w:r w:rsidRPr="001B5619">
              <w:rPr>
                <w:rFonts w:ascii="Arial" w:eastAsia="Malgun Gothic" w:hAnsi="Arial" w:cs="Arial"/>
                <w:sz w:val="18"/>
                <w:szCs w:val="18"/>
                <w:lang w:val="en-GB" w:eastAsia="en-US"/>
              </w:rPr>
              <w:t xml:space="preserve"> </w:t>
            </w:r>
            <w:r w:rsidRPr="001B5619">
              <w:rPr>
                <w:rFonts w:ascii="Arial" w:eastAsia="Malgun Gothic" w:hAnsi="Arial" w:cs="Arial"/>
                <w:sz w:val="18"/>
                <w:szCs w:val="18"/>
                <w:lang w:val="en-GB" w:eastAsia="ja-JP"/>
              </w:rPr>
              <w:t xml:space="preserve">This parameter limits the total number of NZP-CSI-RS resources that the NW may configure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w:t>
            </w:r>
            <w:proofErr w:type="spellStart"/>
            <w:r w:rsidRPr="001B5619">
              <w:rPr>
                <w:rFonts w:ascii="Arial" w:eastAsia="Malgun Gothic" w:hAnsi="Arial" w:cs="Arial"/>
                <w:i/>
                <w:sz w:val="18"/>
                <w:szCs w:val="18"/>
                <w:lang w:val="en-GB" w:eastAsia="ja-JP"/>
              </w:rPr>
              <w:t>ParametersPerBand</w:t>
            </w:r>
            <w:proofErr w:type="spellEnd"/>
            <w:r w:rsidRPr="001B5619">
              <w:rPr>
                <w:rFonts w:ascii="Arial" w:eastAsia="Malgun Gothic" w:hAnsi="Arial" w:cs="Arial"/>
                <w:i/>
                <w:sz w:val="18"/>
                <w:szCs w:val="18"/>
                <w:lang w:val="en-GB" w:eastAsia="ja-JP"/>
              </w:rPr>
              <w:t xml:space="preserve">-&gt; </w:t>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and in </w:t>
            </w:r>
            <w:proofErr w:type="spellStart"/>
            <w:r w:rsidRPr="001B5619">
              <w:rPr>
                <w:rFonts w:ascii="Arial" w:eastAsia="Malgun Gothic" w:hAnsi="Arial" w:cs="Arial"/>
                <w:i/>
                <w:sz w:val="18"/>
                <w:szCs w:val="18"/>
                <w:lang w:val="en-GB" w:eastAsia="ja-JP"/>
              </w:rPr>
              <w:t>Phy</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ParametersFRX</w:t>
            </w:r>
            <w:proofErr w:type="spellEnd"/>
            <w:r w:rsidRPr="001B5619">
              <w:rPr>
                <w:rFonts w:ascii="Arial" w:eastAsia="Malgun Gothic" w:hAnsi="Arial" w:cs="Arial"/>
                <w:i/>
                <w:sz w:val="18"/>
                <w:szCs w:val="18"/>
                <w:lang w:val="en-GB" w:eastAsia="ja-JP"/>
              </w:rPr>
              <w:t xml:space="preserve">-Diff-&gt; </w:t>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ActBWP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AllCC</w:t>
            </w:r>
            <w:proofErr w:type="spellEnd"/>
            <w:proofErr w:type="gramEnd"/>
            <w:r w:rsidRPr="001B5619">
              <w:rPr>
                <w:rFonts w:ascii="Arial" w:eastAsia="Malgun Gothic" w:hAnsi="Arial" w:cs="Arial"/>
                <w:sz w:val="18"/>
                <w:szCs w:val="18"/>
                <w:lang w:val="en-GB"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w:t>
            </w:r>
            <w:proofErr w:type="spellStart"/>
            <w:r w:rsidRPr="001B5619">
              <w:rPr>
                <w:rFonts w:ascii="Arial" w:eastAsia="Malgun Gothic" w:hAnsi="Arial" w:cs="Arial"/>
                <w:i/>
                <w:sz w:val="18"/>
                <w:szCs w:val="18"/>
                <w:lang w:val="en-GB" w:eastAsia="ja-JP"/>
              </w:rPr>
              <w:t>ParametersPerBand</w:t>
            </w:r>
            <w:proofErr w:type="spellEnd"/>
            <w:r w:rsidRPr="001B5619">
              <w:rPr>
                <w:rFonts w:ascii="Arial" w:eastAsia="Malgun Gothic" w:hAnsi="Arial" w:cs="Arial"/>
                <w:i/>
                <w:sz w:val="18"/>
                <w:szCs w:val="18"/>
                <w:lang w:val="en-GB" w:eastAsia="ja-JP"/>
              </w:rPr>
              <w:t xml:space="preserve">-&gt; </w:t>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and in </w:t>
            </w:r>
            <w:proofErr w:type="spellStart"/>
            <w:r w:rsidRPr="001B5619">
              <w:rPr>
                <w:rFonts w:ascii="Arial" w:eastAsia="Malgun Gothic" w:hAnsi="Arial" w:cs="Arial"/>
                <w:i/>
                <w:sz w:val="18"/>
                <w:szCs w:val="18"/>
                <w:lang w:val="en-GB" w:eastAsia="ja-JP"/>
              </w:rPr>
              <w:t>Phy</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ParametersFRX</w:t>
            </w:r>
            <w:proofErr w:type="spellEnd"/>
            <w:r w:rsidRPr="001B5619">
              <w:rPr>
                <w:rFonts w:ascii="Arial" w:eastAsia="Malgun Gothic" w:hAnsi="Arial" w:cs="Arial"/>
                <w:i/>
                <w:sz w:val="18"/>
                <w:szCs w:val="18"/>
                <w:lang w:val="en-GB" w:eastAsia="ja-JP"/>
              </w:rPr>
              <w:t xml:space="preserve">-Diff-&gt; </w:t>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diffNumerologyAcrossPUCCH</w:t>
            </w:r>
            <w:proofErr w:type="spellEnd"/>
            <w:r w:rsidRPr="001B5619">
              <w:rPr>
                <w:rFonts w:ascii="Arial" w:eastAsia="Malgun Gothic" w:hAnsi="Arial" w:cs="Times New Roman"/>
                <w:b/>
                <w:i/>
                <w:sz w:val="18"/>
                <w:szCs w:val="20"/>
                <w:lang w:val="en-GB" w:eastAsia="en-US"/>
              </w:rPr>
              <w:t>-Group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different numerology across two NR PUCCH groups for data and control channel at a given time in NR CA and EN-DC is supported by the UE.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diffNumerologyWithinPUCCH</w:t>
            </w:r>
            <w:proofErr w:type="spellEnd"/>
            <w:r w:rsidRPr="001B5619">
              <w:rPr>
                <w:rFonts w:ascii="Arial" w:eastAsia="Malgun Gothic" w:hAnsi="Arial" w:cs="Times New Roman"/>
                <w:b/>
                <w:i/>
                <w:sz w:val="18"/>
                <w:szCs w:val="20"/>
                <w:lang w:val="en-GB" w:eastAsia="en-US"/>
              </w:rPr>
              <w:t>-Group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dualPA</w:t>
            </w:r>
            <w:proofErr w:type="spellEnd"/>
            <w:r w:rsidRPr="001B5619">
              <w:rPr>
                <w:rFonts w:ascii="Arial" w:eastAsia="Malgun Gothic" w:hAnsi="Arial" w:cs="Times New Roman"/>
                <w:b/>
                <w:i/>
                <w:sz w:val="18"/>
                <w:szCs w:val="20"/>
                <w:lang w:val="en-GB" w:eastAsia="en-US"/>
              </w:rPr>
              <w:t>-Architecture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multipleTimingAdvances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Indicates whether multiple timing advances are supported by the UE. For NR CA band combination, i</w:t>
            </w:r>
            <w:r w:rsidRPr="001B5619">
              <w:rPr>
                <w:rFonts w:ascii="Arial" w:eastAsia="Malgun Gothic" w:hAnsi="Arial" w:cs="Times New Roman"/>
                <w:sz w:val="18"/>
                <w:szCs w:val="20"/>
                <w:lang w:val="en-GB" w:eastAsia="en-US"/>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1B5619" w:rsidRPr="001B5619" w:rsidRDefault="001B5619" w:rsidP="001B5619">
            <w:pPr>
              <w:keepNext/>
              <w:keepLines/>
              <w:spacing w:after="0" w:line="240" w:lineRule="auto"/>
              <w:ind w:left="851" w:hanging="851"/>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For NR CA, it is mandatory with IOT bit for inter-band NR CA, otherwise optional. For EN-DC, it is mandatory without IOT bit. </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parallelTxSRS</w:t>
            </w:r>
            <w:proofErr w:type="spellEnd"/>
            <w:r w:rsidRPr="001B5619">
              <w:rPr>
                <w:rFonts w:ascii="Arial" w:eastAsia="Malgun Gothic" w:hAnsi="Arial" w:cs="Times New Roman"/>
                <w:b/>
                <w:i/>
                <w:sz w:val="18"/>
                <w:szCs w:val="20"/>
                <w:lang w:val="en-GB" w:eastAsia="en-US"/>
              </w:rPr>
              <w:t>-PUCCH-PUSCH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SRS and PUCCH/ 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parallelTxPRACH</w:t>
            </w:r>
            <w:proofErr w:type="spellEnd"/>
            <w:r w:rsidRPr="001B5619">
              <w:rPr>
                <w:rFonts w:ascii="Arial" w:eastAsia="Malgun Gothic" w:hAnsi="Arial" w:cs="Times New Roman"/>
                <w:b/>
                <w:i/>
                <w:sz w:val="18"/>
                <w:szCs w:val="20"/>
                <w:lang w:val="en-GB" w:eastAsia="en-US"/>
              </w:rPr>
              <w:t>-SRS-PUCCH-PUSCH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PRACH and SRS/PUCCH/PUSCH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lastRenderedPageBreak/>
              <w:t>simultaneousCSI-ReportsAllCC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whether the UE supports CSI report framework and </w:t>
            </w:r>
            <w:r w:rsidRPr="001B5619">
              <w:rPr>
                <w:rFonts w:ascii="Arial" w:eastAsia="Malgun Gothic" w:hAnsi="Arial" w:cs="Times New Roman"/>
                <w:sz w:val="18"/>
                <w:szCs w:val="20"/>
                <w:lang w:val="en-GB"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1B5619">
              <w:rPr>
                <w:rFonts w:ascii="Arial" w:eastAsia="Malgun Gothic" w:hAnsi="Arial" w:cs="Times New Roman"/>
                <w:i/>
                <w:sz w:val="18"/>
                <w:szCs w:val="20"/>
                <w:lang w:val="en-GB" w:eastAsia="ja-JP"/>
              </w:rPr>
              <w:t>simultaneousCSI-ReportsAllCC</w:t>
            </w:r>
            <w:proofErr w:type="spellEnd"/>
            <w:r w:rsidRPr="001B5619">
              <w:rPr>
                <w:rFonts w:ascii="Arial" w:eastAsia="Malgun Gothic" w:hAnsi="Arial" w:cs="Times New Roman"/>
                <w:sz w:val="18"/>
                <w:szCs w:val="20"/>
                <w:lang w:val="en-GB" w:eastAsia="ja-JP"/>
              </w:rPr>
              <w:t xml:space="preserve"> includes the beam report and CSI report. This parameter may further limit </w:t>
            </w:r>
            <w:proofErr w:type="spellStart"/>
            <w:r w:rsidRPr="001B5619">
              <w:rPr>
                <w:rFonts w:ascii="Arial" w:eastAsia="Malgun Gothic" w:hAnsi="Arial" w:cs="Times New Roman"/>
                <w:i/>
                <w:sz w:val="18"/>
                <w:szCs w:val="20"/>
                <w:lang w:val="en-GB" w:eastAsia="ja-JP"/>
              </w:rPr>
              <w:t>simultaneousCSI-ReportsPerCC</w:t>
            </w:r>
            <w:proofErr w:type="spellEnd"/>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w:t>
            </w:r>
            <w:proofErr w:type="spellStart"/>
            <w:r w:rsidRPr="001B5619">
              <w:rPr>
                <w:rFonts w:ascii="Arial" w:eastAsia="Malgun Gothic" w:hAnsi="Arial" w:cs="Times New Roman"/>
                <w:i/>
                <w:sz w:val="18"/>
                <w:szCs w:val="20"/>
                <w:lang w:val="en-GB" w:eastAsia="ja-JP"/>
              </w:rPr>
              <w:t>ParametersPerBand</w:t>
            </w:r>
            <w:proofErr w:type="spellEnd"/>
            <w:r w:rsidRPr="001B5619">
              <w:rPr>
                <w:rFonts w:ascii="Arial" w:eastAsia="Malgun Gothic" w:hAnsi="Arial" w:cs="Times New Roman"/>
                <w:sz w:val="18"/>
                <w:szCs w:val="20"/>
                <w:lang w:val="en-GB" w:eastAsia="ja-JP"/>
              </w:rPr>
              <w:t xml:space="preserve"> and </w:t>
            </w:r>
            <w:proofErr w:type="spellStart"/>
            <w:r w:rsidRPr="001B5619">
              <w:rPr>
                <w:rFonts w:ascii="Arial" w:eastAsia="Malgun Gothic" w:hAnsi="Arial" w:cs="Times New Roman"/>
                <w:i/>
                <w:sz w:val="18"/>
                <w:szCs w:val="20"/>
                <w:lang w:val="en-GB" w:eastAsia="ja-JP"/>
              </w:rPr>
              <w:t>Phy</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ParametersFRX</w:t>
            </w:r>
            <w:proofErr w:type="spellEnd"/>
            <w:r w:rsidRPr="001B5619">
              <w:rPr>
                <w:rFonts w:ascii="Arial" w:eastAsia="Malgun Gothic" w:hAnsi="Arial" w:cs="Times New Roman"/>
                <w:i/>
                <w:sz w:val="18"/>
                <w:szCs w:val="20"/>
                <w:lang w:val="en-GB" w:eastAsia="ja-JP"/>
              </w:rPr>
              <w:t>-Diff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simultaneousRxTxInterBandCA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simultaneousRxTxSUL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simultaneous reception and transmission for a NR band combination including SUL. Mandatory/Optional support depends on band combination and captured in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simultaneousSRS</w:t>
            </w:r>
            <w:proofErr w:type="spellEnd"/>
            <w:r w:rsidRPr="001B5619">
              <w:rPr>
                <w:rFonts w:ascii="Arial" w:eastAsia="Malgun Gothic" w:hAnsi="Arial" w:cs="Times New Roman"/>
                <w:b/>
                <w:i/>
                <w:sz w:val="18"/>
                <w:szCs w:val="20"/>
                <w:lang w:val="en-GB" w:eastAsia="ja-JP"/>
              </w:rPr>
              <w:t>-</w:t>
            </w:r>
            <w:proofErr w:type="spellStart"/>
            <w:r w:rsidRPr="001B5619">
              <w:rPr>
                <w:rFonts w:ascii="Arial" w:eastAsia="Malgun Gothic" w:hAnsi="Arial" w:cs="Times New Roman"/>
                <w:b/>
                <w:i/>
                <w:sz w:val="18"/>
                <w:szCs w:val="20"/>
                <w:lang w:val="en-GB" w:eastAsia="ja-JP"/>
              </w:rPr>
              <w:t>AssocCSI</w:t>
            </w:r>
            <w:proofErr w:type="spellEnd"/>
            <w:r w:rsidRPr="001B5619">
              <w:rPr>
                <w:rFonts w:ascii="Arial" w:eastAsia="Malgun Gothic" w:hAnsi="Arial" w:cs="Times New Roman"/>
                <w:b/>
                <w:i/>
                <w:sz w:val="18"/>
                <w:szCs w:val="20"/>
                <w:lang w:val="en-GB" w:eastAsia="ja-JP"/>
              </w:rPr>
              <w:t>-RS-</w:t>
            </w:r>
            <w:proofErr w:type="spellStart"/>
            <w:r w:rsidRPr="001B5619">
              <w:rPr>
                <w:rFonts w:ascii="Arial" w:eastAsia="Malgun Gothic" w:hAnsi="Arial" w:cs="Times New Roman"/>
                <w:b/>
                <w:i/>
                <w:sz w:val="18"/>
                <w:szCs w:val="20"/>
                <w:lang w:val="en-GB" w:eastAsia="ja-JP"/>
              </w:rPr>
              <w:t>AllCC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1B5619">
              <w:rPr>
                <w:rFonts w:ascii="Arial" w:eastAsia="Malgun Gothic" w:hAnsi="Arial" w:cs="Times New Roman"/>
                <w:i/>
                <w:sz w:val="18"/>
                <w:szCs w:val="20"/>
                <w:lang w:val="en-GB" w:eastAsia="ja-JP"/>
              </w:rPr>
              <w:t>simultaneousSRS</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AssocCSI</w:t>
            </w:r>
            <w:proofErr w:type="spellEnd"/>
            <w:r w:rsidRPr="001B5619">
              <w:rPr>
                <w:rFonts w:ascii="Arial" w:eastAsia="Malgun Gothic" w:hAnsi="Arial" w:cs="Times New Roman"/>
                <w:i/>
                <w:sz w:val="18"/>
                <w:szCs w:val="20"/>
                <w:lang w:val="en-GB" w:eastAsia="ja-JP"/>
              </w:rPr>
              <w:t>-RS-</w:t>
            </w:r>
            <w:proofErr w:type="spellStart"/>
            <w:r w:rsidRPr="001B5619">
              <w:rPr>
                <w:rFonts w:ascii="Arial" w:eastAsia="Malgun Gothic" w:hAnsi="Arial" w:cs="Times New Roman"/>
                <w:i/>
                <w:sz w:val="18"/>
                <w:szCs w:val="20"/>
                <w:lang w:val="en-GB" w:eastAsia="ja-JP"/>
              </w:rPr>
              <w:t>PerCC</w:t>
            </w:r>
            <w:proofErr w:type="spellEnd"/>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w:t>
            </w:r>
            <w:proofErr w:type="spellStart"/>
            <w:r w:rsidRPr="001B5619">
              <w:rPr>
                <w:rFonts w:ascii="Arial" w:eastAsia="Malgun Gothic" w:hAnsi="Arial" w:cs="Times New Roman"/>
                <w:i/>
                <w:sz w:val="18"/>
                <w:szCs w:val="20"/>
                <w:lang w:val="en-GB" w:eastAsia="ja-JP"/>
              </w:rPr>
              <w:t>ParametersPerBand</w:t>
            </w:r>
            <w:proofErr w:type="spellEnd"/>
            <w:r w:rsidRPr="001B5619">
              <w:rPr>
                <w:rFonts w:ascii="Arial" w:eastAsia="Malgun Gothic" w:hAnsi="Arial" w:cs="Times New Roman"/>
                <w:sz w:val="18"/>
                <w:szCs w:val="20"/>
                <w:lang w:val="en-GB" w:eastAsia="ja-JP"/>
              </w:rPr>
              <w:t xml:space="preserve"> and </w:t>
            </w:r>
            <w:proofErr w:type="spellStart"/>
            <w:r w:rsidRPr="001B5619">
              <w:rPr>
                <w:rFonts w:ascii="Arial" w:eastAsia="Malgun Gothic" w:hAnsi="Arial" w:cs="Times New Roman"/>
                <w:i/>
                <w:sz w:val="18"/>
                <w:szCs w:val="20"/>
                <w:lang w:val="en-GB" w:eastAsia="ja-JP"/>
              </w:rPr>
              <w:t>Phy</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ParametersFRX</w:t>
            </w:r>
            <w:proofErr w:type="spellEnd"/>
            <w:r w:rsidRPr="001B5619">
              <w:rPr>
                <w:rFonts w:ascii="Arial" w:eastAsia="Malgun Gothic" w:hAnsi="Arial" w:cs="Times New Roman"/>
                <w:i/>
                <w:sz w:val="18"/>
                <w:szCs w:val="20"/>
                <w:lang w:val="en-GB" w:eastAsia="ja-JP"/>
              </w:rPr>
              <w:t>-Diff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supportedNumberTAG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55" w:name="_Toc5883515"/>
      <w:r w:rsidRPr="001B5619">
        <w:rPr>
          <w:rFonts w:ascii="Arial" w:eastAsia="Malgun Gothic" w:hAnsi="Arial" w:cs="Times New Roman"/>
          <w:sz w:val="24"/>
          <w:szCs w:val="20"/>
          <w:lang w:val="en-GB" w:eastAsia="en-US"/>
        </w:rPr>
        <w:lastRenderedPageBreak/>
        <w:t>4.2.7.5</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FeatureSetDownlink</w:t>
      </w:r>
      <w:proofErr w:type="spellEnd"/>
      <w:r w:rsidRPr="001B5619">
        <w:rPr>
          <w:rFonts w:ascii="Arial" w:eastAsia="Malgun Gothic" w:hAnsi="Arial" w:cs="Times New Roman"/>
          <w:sz w:val="24"/>
          <w:szCs w:val="20"/>
          <w:lang w:val="en-GB" w:eastAsia="en-US"/>
        </w:rPr>
        <w:t xml:space="preserve"> parameters</w:t>
      </w:r>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additionalDMRS</w:t>
            </w:r>
            <w:proofErr w:type="spellEnd"/>
            <w:r w:rsidRPr="001B5619">
              <w:rPr>
                <w:rFonts w:ascii="Arial" w:eastAsia="Malgun Gothic" w:hAnsi="Arial" w:cs="Times New Roman"/>
                <w:b/>
                <w:i/>
                <w:sz w:val="18"/>
                <w:szCs w:val="20"/>
                <w:lang w:val="en-GB" w:eastAsia="en-US"/>
              </w:rPr>
              <w:t>-DL-Alt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the alternative additional DMRS position for co-existence with LTE CRS. It is applied to 15kHz SCS and one additional DMRS case only.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crossCarrierScheduling-OtherSCS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w:t>
            </w:r>
            <w:proofErr w:type="spellStart"/>
            <w:r w:rsidRPr="001B5619">
              <w:rPr>
                <w:rFonts w:ascii="Arial" w:eastAsia="Malgun Gothic" w:hAnsi="Arial" w:cs="Times New Roman"/>
                <w:b/>
                <w:i/>
                <w:sz w:val="18"/>
                <w:szCs w:val="20"/>
                <w:lang w:val="en-GB" w:eastAsia="en-US"/>
              </w:rPr>
              <w:t>MeasSCellWithoutSSB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B5619">
              <w:rPr>
                <w:rFonts w:ascii="Arial" w:eastAsia="MS PGothic" w:hAnsi="Arial" w:cs="Times New Roman"/>
                <w:sz w:val="18"/>
                <w:szCs w:val="20"/>
                <w:lang w:val="en-GB" w:eastAsia="en-US"/>
              </w:rPr>
              <w:t>scellWithoutSSB</w:t>
            </w:r>
            <w:proofErr w:type="spellEnd"/>
            <w:r w:rsidRPr="001B5619">
              <w:rPr>
                <w:rFonts w:ascii="Arial" w:eastAsia="MS P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dl-MCS-</w:t>
            </w:r>
            <w:proofErr w:type="spellStart"/>
            <w:r w:rsidRPr="001B5619">
              <w:rPr>
                <w:rFonts w:ascii="Arial" w:eastAsia="Malgun Gothic" w:hAnsi="Arial" w:cs="Times New Roman"/>
                <w:b/>
                <w:i/>
                <w:sz w:val="18"/>
                <w:szCs w:val="20"/>
                <w:lang w:val="en-GB" w:eastAsia="en-US"/>
              </w:rPr>
              <w:t>TableAlt</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DynamicIndication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indication of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featureSetListPerDownlinkCC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DL carriers of the feature set (and hence of a band entry that refer to the feature set) by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The UE shall hence include as many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w:t>
            </w:r>
            <w:proofErr w:type="spellStart"/>
            <w:r w:rsidRPr="001B5619">
              <w:rPr>
                <w:rFonts w:ascii="Arial" w:eastAsia="Malgun Gothic" w:hAnsi="Arial" w:cs="Arial"/>
                <w:i/>
                <w:sz w:val="18"/>
                <w:szCs w:val="18"/>
                <w:lang w:val="en-GB" w:eastAsia="ja-JP"/>
              </w:rPr>
              <w:t>bandwidthClassDL</w:t>
            </w:r>
            <w:proofErr w:type="spellEnd"/>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 </w:t>
            </w:r>
            <w:proofErr w:type="spellStart"/>
            <w:r w:rsidRPr="001B5619">
              <w:rPr>
                <w:rFonts w:ascii="Arial" w:eastAsia="Malgun Gothic" w:hAnsi="Arial" w:cs="Arial"/>
                <w:sz w:val="18"/>
                <w:szCs w:val="18"/>
                <w:lang w:val="en-GB" w:eastAsia="ja-JP"/>
              </w:rPr>
              <w:t>fallback</w:t>
            </w:r>
            <w:proofErr w:type="spellEnd"/>
            <w:r w:rsidRPr="001B5619">
              <w:rPr>
                <w:rFonts w:ascii="Arial" w:eastAsia="Malgun Gothic" w:hAnsi="Arial" w:cs="Arial"/>
                <w:sz w:val="18"/>
                <w:szCs w:val="18"/>
                <w:lang w:val="en-GB" w:eastAsia="ja-JP"/>
              </w:rPr>
              <w:t xml:space="preserve"> per CC feature set resulting from the reported feature set per DL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56" w:author="INTEL_KYEONGIN" w:date="2019-05-16T19:21:00Z">
              <w:r w:rsidRPr="001B5619" w:rsidDel="0053699C">
                <w:rPr>
                  <w:rFonts w:ascii="Arial" w:eastAsia="Malgun Gothic" w:hAnsi="Arial" w:cs="Times New Roman"/>
                  <w:sz w:val="18"/>
                  <w:szCs w:val="20"/>
                  <w:lang w:val="en-GB" w:eastAsia="en-US"/>
                </w:rPr>
                <w:delText>Tbd</w:delText>
              </w:r>
            </w:del>
            <w:ins w:id="57" w:author="INTEL_KYEONGIN" w:date="2019-05-16T19:21: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intraBandFreqSeparationDL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 xml:space="preserve">in the </w:t>
            </w:r>
            <w:proofErr w:type="spellStart"/>
            <w:r w:rsidRPr="001B5619">
              <w:rPr>
                <w:rFonts w:ascii="Arial" w:eastAsia="Malgun Gothic" w:hAnsi="Arial" w:cs="Times New Roman"/>
                <w:sz w:val="18"/>
                <w:szCs w:val="20"/>
                <w:lang w:val="en-GB" w:eastAsia="en-US"/>
              </w:rPr>
              <w:t>FeatureSetDownlink</w:t>
            </w:r>
            <w:proofErr w:type="spellEnd"/>
            <w:r w:rsidRPr="001B5619">
              <w:rPr>
                <w:rFonts w:ascii="Arial" w:eastAsia="Malgun Gothic" w:hAnsi="Arial" w:cs="Times New Roman"/>
                <w:sz w:val="18"/>
                <w:szCs w:val="20"/>
                <w:lang w:val="en-GB" w:eastAsia="en-US"/>
              </w:rPr>
              <w:t xml:space="preserve">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DL intra-band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ThreeAdditionalDMRS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support of DM-RS pattern for DL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pdcch-MonitoringAnyOccasions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supported PDCCH search space monitoring occasions. </w:t>
            </w:r>
            <w:proofErr w:type="spellStart"/>
            <w:r w:rsidRPr="001B5619">
              <w:rPr>
                <w:rFonts w:ascii="Arial" w:eastAsia="Malgun Gothic" w:hAnsi="Arial" w:cs="Times New Roman"/>
                <w:sz w:val="18"/>
                <w:szCs w:val="20"/>
                <w:lang w:val="en-GB" w:eastAsia="en-US"/>
              </w:rPr>
              <w:t>withoutDCI</w:t>
            </w:r>
            <w:proofErr w:type="spellEnd"/>
            <w:r w:rsidRPr="001B5619">
              <w:rPr>
                <w:rFonts w:ascii="Arial" w:eastAsia="Malgun Gothic" w:hAnsi="Arial" w:cs="Times New Roman"/>
                <w:sz w:val="18"/>
                <w:szCs w:val="20"/>
                <w:lang w:val="en-GB" w:eastAsia="en-US"/>
              </w:rPr>
              <w:t xml:space="preserve">-gap indicates whether the UE supports PDCCH search space monitoring occasions in any symbol of the slot for Type 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B5619">
              <w:rPr>
                <w:rFonts w:ascii="Arial" w:eastAsia="Malgun Gothic" w:hAnsi="Arial" w:cs="Times New Roman"/>
                <w:sz w:val="18"/>
                <w:szCs w:val="20"/>
                <w:lang w:val="en-GB" w:eastAsia="en-US"/>
              </w:rPr>
              <w:t>withDCI</w:t>
            </w:r>
            <w:proofErr w:type="spellEnd"/>
            <w:r w:rsidRPr="001B5619">
              <w:rPr>
                <w:rFonts w:ascii="Arial" w:eastAsia="Malgun Gothic" w:hAnsi="Arial" w:cs="Times New Roman"/>
                <w:sz w:val="18"/>
                <w:szCs w:val="20"/>
                <w:lang w:val="en-GB" w:eastAsia="en-US"/>
              </w:rPr>
              <w:t xml:space="preserve">-gap indicates whether the UE supports PDCCH search space monitoring occasions in any symbol of the slot with minimum time separation </w:t>
            </w:r>
            <w:ins w:id="58" w:author="INTEL_KYEONGIN" w:date="2019-04-30T14:57:00Z">
              <w:r w:rsidR="00461BC9" w:rsidRPr="00461BC9">
                <w:rPr>
                  <w:rFonts w:ascii="Arial" w:eastAsia="Malgun Gothic" w:hAnsi="Arial" w:cs="Times New Roman"/>
                  <w:sz w:val="18"/>
                  <w:szCs w:val="20"/>
                  <w:lang w:val="en-GB" w:eastAsia="en-US"/>
                </w:rPr>
                <w:t xml:space="preserve">of two OFDM symbols for 15 kHz, four OFDM symbols for 30 kHz, seven OFDM symbols for 60 kHz with NCP, and 14OFDM symbols for 120kHz </w:t>
              </w:r>
            </w:ins>
            <w:r w:rsidRPr="001B5619">
              <w:rPr>
                <w:rFonts w:ascii="Arial" w:eastAsia="Malgun Gothic" w:hAnsi="Arial" w:cs="Times New Roman"/>
                <w:sz w:val="18"/>
                <w:szCs w:val="20"/>
                <w:lang w:val="en-GB" w:eastAsia="en-US"/>
              </w:rPr>
              <w:t>between two consecutive transmissions of PDCCH scrambled with C-RNTI</w:t>
            </w:r>
            <w:ins w:id="59" w:author="INTEL_KYEONGIN" w:date="2019-04-30T14:57:00Z">
              <w:r w:rsidR="00461BC9" w:rsidRPr="00461BC9">
                <w:rPr>
                  <w:rFonts w:ascii="Arial" w:eastAsia="Malgun Gothic" w:hAnsi="Arial" w:cs="Times New Roman"/>
                  <w:sz w:val="18"/>
                  <w:szCs w:val="20"/>
                  <w:lang w:val="en-GB" w:eastAsia="en-US"/>
                </w:rPr>
                <w:t>, MCS-C-RNTI,</w:t>
              </w:r>
            </w:ins>
            <w:r w:rsidRPr="001B5619">
              <w:rPr>
                <w:rFonts w:ascii="Arial" w:eastAsia="Malgun Gothic" w:hAnsi="Arial" w:cs="Times New Roman"/>
                <w:sz w:val="18"/>
                <w:szCs w:val="20"/>
                <w:lang w:val="en-GB" w:eastAsia="en-US"/>
              </w:rPr>
              <w:t xml:space="preserve"> or CS-RNTI for Type 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pdcch-MonitoringAnyOccasionsWithSpanGap</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1B5619">
              <w:rPr>
                <w:rFonts w:ascii="Arial" w:eastAsia="Malgun Gothic" w:hAnsi="Arial" w:cs="Arial"/>
                <w:sz w:val="18"/>
                <w:szCs w:val="18"/>
                <w:lang w:val="en-GB" w:eastAsia="en-US"/>
              </w:rPr>
              <w:t>,Y</w:t>
            </w:r>
            <w:proofErr w:type="gramEnd"/>
            <w:r w:rsidRPr="001B5619">
              <w:rPr>
                <w:rFonts w:ascii="Arial" w:eastAsia="Malgun Gothic" w:hAnsi="Arial" w:cs="Arial"/>
                <w:sz w:val="18"/>
                <w:szCs w:val="18"/>
                <w:lang w:val="en-GB" w:eastAsia="en-US"/>
              </w:rPr>
              <w:t>) is (7,3), value set2 indicates the supported value set (X,Y) is (4,3) and (7,3) and value set 3 indicates the supported value set (X,Y) is (2,2), (4,3) and (7,3).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pdsch-ProcessingType1-DifferentTB-PerSlot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capable of processing time capability 1 supports reception of up to two, four or seven </w:t>
            </w:r>
            <w:ins w:id="60" w:author="INTEL_KYEONGIN" w:date="2019-04-30T14:57:00Z">
              <w:r w:rsidR="00461BC9" w:rsidRPr="00461BC9">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PDSCHs for several transport blocks with PDSCH scrambled using C-RNTI, TC-RNTI, or CS-RNTI in </w:t>
            </w:r>
            <w:ins w:id="61" w:author="INTEL_KYEONGIN" w:date="2019-04-30T14:58:00Z">
              <w:r w:rsidR="00461BC9" w:rsidRPr="00461BC9">
                <w:rPr>
                  <w:rFonts w:ascii="Arial" w:eastAsia="Malgun Gothic" w:hAnsi="Arial" w:cs="Times New Roman"/>
                  <w:sz w:val="18"/>
                  <w:szCs w:val="20"/>
                  <w:lang w:val="en-GB" w:eastAsia="en-US"/>
                </w:rPr>
                <w:t>one serving cell</w:t>
              </w:r>
            </w:ins>
            <w:del w:id="62" w:author="INTEL_KYEONGIN" w:date="2019-04-30T14:58:00Z">
              <w:r w:rsidRPr="001B5619" w:rsidDel="00461BC9">
                <w:rPr>
                  <w:rFonts w:ascii="Arial" w:eastAsia="Malgun Gothic" w:hAnsi="Arial" w:cs="Times New Roman"/>
                  <w:sz w:val="18"/>
                  <w:szCs w:val="20"/>
                  <w:lang w:val="en-GB" w:eastAsia="en-US"/>
                </w:rPr>
                <w:delText>each of the applicable DL CCs</w:delText>
              </w:r>
            </w:del>
            <w:r w:rsidRPr="001B5619">
              <w:rPr>
                <w:rFonts w:ascii="Arial" w:eastAsia="Malgun Gothic" w:hAnsi="Arial" w:cs="Times New Roman"/>
                <w:sz w:val="18"/>
                <w:szCs w:val="20"/>
                <w:lang w:val="en-GB" w:eastAsia="en-US"/>
              </w:rPr>
              <w:t xml:space="preserve"> within the same slot </w:t>
            </w:r>
            <w:ins w:id="63" w:author="INTEL_KYEONGIN" w:date="2019-04-30T14:58:00Z">
              <w:r w:rsidR="00461BC9" w:rsidRPr="00461BC9">
                <w:rPr>
                  <w:rFonts w:ascii="Arial" w:eastAsia="Malgun Gothic" w:hAnsi="Arial" w:cs="Times New Roman"/>
                  <w:sz w:val="18"/>
                  <w:szCs w:val="20"/>
                  <w:lang w:val="en-GB" w:eastAsia="en-US"/>
                </w:rPr>
                <w:t>that are multiplexed in time domain only</w:t>
              </w:r>
            </w:ins>
            <w:del w:id="64" w:author="INTEL_KYEONGIN" w:date="2019-04-30T14:58:00Z">
              <w:r w:rsidRPr="001B5619" w:rsidDel="00461BC9">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 Note PDSCH(s) for Msg.4 is included.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w:t>
            </w:r>
            <w:r w:rsidRPr="001B5619">
              <w:rPr>
                <w:rFonts w:ascii="Arial" w:eastAsia="Malgun Gothic" w:hAnsi="Arial" w:cs="Times New Roman"/>
                <w:b/>
                <w:i/>
                <w:sz w:val="18"/>
                <w:szCs w:val="20"/>
                <w:lang w:val="en-GB" w:eastAsia="ja-JP"/>
              </w:rPr>
              <w:t>d</w:t>
            </w:r>
            <w:r w:rsidRPr="001B5619">
              <w:rPr>
                <w:rFonts w:ascii="Arial" w:eastAsia="Malgun Gothic" w:hAnsi="Arial" w:cs="Times New Roman"/>
                <w:b/>
                <w:i/>
                <w:sz w:val="18"/>
                <w:szCs w:val="20"/>
                <w:lang w:val="en-GB" w:eastAsia="en-US"/>
              </w:rPr>
              <w:t>sch-ProcessingType2</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w:t>
            </w:r>
            <w:r w:rsidRPr="001B5619">
              <w:rPr>
                <w:rFonts w:ascii="Arial" w:eastAsia="Malgun Gothic" w:hAnsi="Arial" w:cs="Times New Roman"/>
                <w:sz w:val="18"/>
                <w:szCs w:val="20"/>
                <w:lang w:val="en-GB" w:eastAsia="en-US"/>
              </w:rPr>
              <w:t xml:space="preserve"> whether the UE supports </w:t>
            </w:r>
            <w:r w:rsidRPr="001B5619">
              <w:rPr>
                <w:rFonts w:ascii="Arial" w:eastAsia="Malgun Gothic" w:hAnsi="Arial" w:cs="Times New Roman"/>
                <w:sz w:val="18"/>
                <w:szCs w:val="20"/>
                <w:lang w:val="en-GB" w:eastAsia="ja-JP"/>
              </w:rPr>
              <w:t>PDSCH processing capability 2</w:t>
            </w: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fallback</w:t>
            </w:r>
            <w:proofErr w:type="spellEnd"/>
            <w:proofErr w:type="gramEnd"/>
            <w:r w:rsidRPr="001B5619">
              <w:rPr>
                <w:rFonts w:ascii="Arial" w:eastAsia="Malgun Gothic" w:hAnsi="Arial" w:cs="Arial"/>
                <w:sz w:val="18"/>
                <w:szCs w:val="18"/>
                <w:lang w:val="en-GB" w:eastAsia="ja-JP"/>
              </w:rPr>
              <w:t xml:space="preserve"> indicates whether the UE supports PDSCH processing capability 2 when the number of configured carriers is larger than </w:t>
            </w:r>
            <w:proofErr w:type="spellStart"/>
            <w:r w:rsidRPr="001B5619">
              <w:rPr>
                <w:rFonts w:ascii="Arial" w:eastAsia="Malgun Gothic" w:hAnsi="Arial" w:cs="Arial"/>
                <w:i/>
                <w:sz w:val="18"/>
                <w:szCs w:val="18"/>
                <w:lang w:val="en-GB" w:eastAsia="ja-JP"/>
              </w:rPr>
              <w:t>numberOfCarriers</w:t>
            </w:r>
            <w:proofErr w:type="spellEnd"/>
            <w:r w:rsidRPr="001B5619">
              <w:rPr>
                <w:rFonts w:ascii="Arial" w:eastAsia="Malgun Gothic" w:hAnsi="Arial" w:cs="Arial"/>
                <w:sz w:val="18"/>
                <w:szCs w:val="18"/>
                <w:lang w:val="en-GB" w:eastAsia="ja-JP"/>
              </w:rPr>
              <w:t xml:space="preserve"> for a reported value of </w:t>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w:t>
            </w:r>
            <w:proofErr w:type="spellStart"/>
            <w:r w:rsidRPr="001B5619">
              <w:rPr>
                <w:rFonts w:ascii="Arial" w:eastAsia="Malgun Gothic" w:hAnsi="Arial" w:cs="Arial"/>
                <w:sz w:val="18"/>
                <w:szCs w:val="18"/>
                <w:lang w:val="en-GB" w:eastAsia="ja-JP"/>
              </w:rPr>
              <w:t>sc</w:t>
            </w:r>
            <w:proofErr w:type="spellEnd"/>
            <w:r w:rsidRPr="001B5619">
              <w:rPr>
                <w:rFonts w:ascii="Arial" w:eastAsia="Malgun Gothic" w:hAnsi="Arial" w:cs="Arial"/>
                <w:sz w:val="18"/>
                <w:szCs w:val="18"/>
                <w:lang w:val="en-GB" w:eastAsia="ja-JP"/>
              </w:rPr>
              <w:t xml:space="preserve">', UE supports capability 2 processing time on lowest cell index among the configured carriers in the band where the value is reported,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indicates whether the UE supports processing type 2 for 1, 2, 4 and/or 7 </w:t>
            </w:r>
            <w:ins w:id="65" w:author="INTEL_KYEONGIN" w:date="2019-04-30T14:59:00Z">
              <w:r w:rsidR="00461BC9" w:rsidRPr="00461BC9">
                <w:rPr>
                  <w:rFonts w:ascii="Arial" w:eastAsia="Malgun Gothic" w:hAnsi="Arial" w:cs="Arial"/>
                  <w:sz w:val="18"/>
                  <w:szCs w:val="18"/>
                  <w:lang w:val="en-GB" w:eastAsia="ja-JP"/>
                </w:rPr>
                <w:t xml:space="preserve">unicast PDSCHs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66" w:author="INTEL_KYEONGIN" w:date="2019-04-30T14:59:00Z">
              <w:r w:rsidR="00461BC9" w:rsidRPr="00461BC9">
                <w:rPr>
                  <w:rFonts w:ascii="Arial" w:eastAsia="Malgun Gothic" w:hAnsi="Arial" w:cs="Arial"/>
                  <w:sz w:val="18"/>
                  <w:szCs w:val="18"/>
                  <w:lang w:val="en-GB" w:eastAsia="ja-JP"/>
                </w:rPr>
                <w:t xml:space="preserve">unicast PDSCHs for different </w:t>
              </w:r>
            </w:ins>
            <w:proofErr w:type="spellStart"/>
            <w:r w:rsidRPr="001B5619">
              <w:rPr>
                <w:rFonts w:ascii="Arial" w:eastAsia="Malgun Gothic" w:hAnsi="Arial" w:cs="Arial"/>
                <w:sz w:val="18"/>
                <w:szCs w:val="18"/>
                <w:lang w:val="en-GB" w:eastAsia="ja-JP"/>
              </w:rPr>
              <w:t>TBs.</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w:t>
            </w:r>
            <w:r w:rsidRPr="001B5619">
              <w:rPr>
                <w:rFonts w:ascii="Arial" w:eastAsia="Malgun Gothic" w:hAnsi="Arial" w:cs="Times New Roman"/>
                <w:sz w:val="18"/>
                <w:szCs w:val="20"/>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ja-JP"/>
              </w:rPr>
            </w:pPr>
            <w:r w:rsidRPr="001B5619">
              <w:rPr>
                <w:rFonts w:ascii="Arial" w:eastAsia="Malgun Gothic" w:hAnsi="Arial" w:cs="Arial"/>
                <w:b/>
                <w:i/>
                <w:sz w:val="18"/>
                <w:szCs w:val="18"/>
                <w:lang w:val="en-GB" w:eastAsia="en-US"/>
              </w:rPr>
              <w:t>p</w:t>
            </w:r>
            <w:r w:rsidRPr="001B5619">
              <w:rPr>
                <w:rFonts w:ascii="Arial" w:eastAsia="Malgun Gothic" w:hAnsi="Arial" w:cs="Arial"/>
                <w:b/>
                <w:i/>
                <w:sz w:val="18"/>
                <w:szCs w:val="18"/>
                <w:lang w:val="en-GB" w:eastAsia="ja-JP"/>
              </w:rPr>
              <w:t>d</w:t>
            </w:r>
            <w:r w:rsidRPr="001B5619">
              <w:rPr>
                <w:rFonts w:ascii="Arial" w:eastAsia="Malgun Gothic" w:hAnsi="Arial" w:cs="Arial"/>
                <w:b/>
                <w:i/>
                <w:sz w:val="18"/>
                <w:szCs w:val="18"/>
                <w:lang w:val="en-GB" w:eastAsia="en-US"/>
              </w:rPr>
              <w:t>sch-ProcessingType2</w:t>
            </w:r>
            <w:r w:rsidRPr="001B5619">
              <w:rPr>
                <w:rFonts w:ascii="Arial" w:eastAsia="Malgun Gothic" w:hAnsi="Arial" w:cs="Arial"/>
                <w:b/>
                <w:i/>
                <w:sz w:val="18"/>
                <w:szCs w:val="18"/>
                <w:lang w:val="en-GB" w:eastAsia="ja-JP"/>
              </w:rPr>
              <w:t>-Limited</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PDSCH processing capability 2 with scheduling limitation for SCS 30kHz</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This capability signalling comprises the following parameter.</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gramStart"/>
            <w:r w:rsidRPr="001B5619">
              <w:rPr>
                <w:rFonts w:ascii="Arial" w:eastAsia="Malgun Gothic" w:hAnsi="Arial" w:cs="Arial"/>
                <w:i/>
                <w:sz w:val="18"/>
                <w:szCs w:val="18"/>
                <w:lang w:val="en-GB" w:eastAsia="ja-JP"/>
              </w:rPr>
              <w:t>differentTB-PerSlot-SCS-30kHz</w:t>
            </w:r>
            <w:proofErr w:type="gramEnd"/>
            <w:r w:rsidRPr="001B5619">
              <w:rPr>
                <w:rFonts w:ascii="Arial" w:eastAsia="Malgun Gothic" w:hAnsi="Arial" w:cs="Arial"/>
                <w:sz w:val="18"/>
                <w:szCs w:val="18"/>
                <w:lang w:val="en-GB" w:eastAsia="ja-JP"/>
              </w:rPr>
              <w:t xml:space="preserve"> indicates the number of different TBs per slot.</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The UE supports this limited processing capability 2 only if:</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1)</w:t>
            </w:r>
            <w:r w:rsidRPr="001B5619">
              <w:rPr>
                <w:rFonts w:ascii="Arial" w:eastAsia="Malgun Gothic" w:hAnsi="Arial" w:cs="Arial"/>
                <w:sz w:val="18"/>
                <w:szCs w:val="18"/>
                <w:lang w:val="en-GB" w:eastAsia="ja-JP"/>
              </w:rPr>
              <w:tab/>
              <w:t>One carrier is configured in the band, independent of the number of carriers configured in the other bands;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2)</w:t>
            </w:r>
            <w:r w:rsidRPr="001B5619">
              <w:rPr>
                <w:rFonts w:ascii="Arial" w:eastAsia="Malgun Gothic" w:hAnsi="Arial" w:cs="Arial"/>
                <w:sz w:val="18"/>
                <w:szCs w:val="18"/>
                <w:lang w:val="en-GB" w:eastAsia="ja-JP"/>
              </w:rPr>
              <w:tab/>
              <w:t>The maximum bandwidth of PDSCH is 136 PRBs;</w:t>
            </w:r>
          </w:p>
          <w:p w:rsidR="001B5619" w:rsidRPr="001B5619" w:rsidRDefault="001B5619" w:rsidP="001B5619">
            <w:pPr>
              <w:spacing w:after="180" w:line="240" w:lineRule="auto"/>
              <w:ind w:left="568" w:hanging="284"/>
              <w:rPr>
                <w:rFonts w:ascii="Arial" w:eastAsia="Malgun Gothic" w:hAnsi="Arial" w:cs="Arial"/>
                <w:b/>
                <w:i/>
                <w:sz w:val="18"/>
                <w:szCs w:val="18"/>
                <w:lang w:val="en-GB" w:eastAsia="en-US"/>
              </w:rPr>
            </w:pPr>
            <w:r w:rsidRPr="001B5619">
              <w:rPr>
                <w:rFonts w:ascii="Arial" w:eastAsia="Malgun Gothic" w:hAnsi="Arial" w:cs="Arial"/>
                <w:sz w:val="18"/>
                <w:szCs w:val="18"/>
                <w:lang w:val="en-GB" w:eastAsia="ja-JP"/>
              </w:rPr>
              <w:t>3)</w:t>
            </w:r>
            <w:r w:rsidRPr="001B5619">
              <w:rPr>
                <w:rFonts w:ascii="Arial" w:eastAsia="Malgun Gothic" w:hAnsi="Arial" w:cs="Arial"/>
                <w:sz w:val="18"/>
                <w:szCs w:val="18"/>
                <w:lang w:val="en-GB" w:eastAsia="ja-JP"/>
              </w:rPr>
              <w:tab/>
              <w:t>N1 based on Table 5.3-2 of TS 38.214 [12] for SCS 30 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Arial"/>
                <w:sz w:val="18"/>
                <w:szCs w:val="18"/>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pdsch-SeparationWithGap</w:t>
            </w:r>
            <w:proofErr w:type="spellEnd"/>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 xml:space="preserve">Indicates whether the UE supports separation of two unicast PDSCHs with a gap, applicable to Sub-carrier </w:t>
            </w:r>
            <w:proofErr w:type="spellStart"/>
            <w:r w:rsidRPr="001B5619">
              <w:rPr>
                <w:rFonts w:ascii="Arial" w:eastAsia="Malgun Gothic" w:hAnsi="Arial" w:cs="Times New Roman"/>
                <w:sz w:val="18"/>
                <w:szCs w:val="20"/>
                <w:lang w:val="en-GB" w:eastAsia="en-US"/>
              </w:rPr>
              <w:t>spacings</w:t>
            </w:r>
            <w:proofErr w:type="spellEnd"/>
            <w:r w:rsidRPr="001B5619">
              <w:rPr>
                <w:rFonts w:ascii="Arial" w:eastAsia="Malgun Gothic" w:hAnsi="Arial" w:cs="Times New Roman"/>
                <w:sz w:val="18"/>
                <w:szCs w:val="20"/>
                <w:lang w:val="en-GB" w:eastAsia="en-US"/>
              </w:rPr>
              <w:t xml:space="preserve">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scalingFactor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67" w:author="INTEL_KYEONGIN" w:date="2019-05-16T19:41:00Z">
              <w:r w:rsidRPr="001B5619" w:rsidDel="004E1DC8">
                <w:rPr>
                  <w:rFonts w:ascii="Arial" w:eastAsia="Malgun Gothic" w:hAnsi="Arial" w:cs="Times New Roman"/>
                  <w:sz w:val="18"/>
                  <w:szCs w:val="20"/>
                  <w:lang w:val="en-GB" w:eastAsia="en-US"/>
                </w:rPr>
                <w:delText>Tbd</w:delText>
              </w:r>
            </w:del>
            <w:ins w:id="68"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scellWithoutSSB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supports configuration of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 that does not transmit SS/PBCH block. This is conditionally mandatory with capability signalling for intra-band CA but not supported for inter-band CA.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searchSpaceSharingCA</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timeDurationForQCL</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minimum number of OFDM symbols required by the UE to perform PDCCH reception and applying spatial QCL information received in DCI for PDSCH processing as described in TS 38.214 [12] clause 5.1.5</w:t>
            </w:r>
            <w:del w:id="69" w:author="INTEL_KYEONGIN" w:date="2019-05-16T20:06:00Z">
              <w:r w:rsidRPr="001B5619" w:rsidDel="003A00CC">
                <w:rPr>
                  <w:rFonts w:ascii="Arial" w:eastAsia="Malgun Gothic" w:hAnsi="Arial" w:cs="Times New Roman"/>
                  <w:sz w:val="18"/>
                  <w:szCs w:val="20"/>
                  <w:lang w:val="en-GB" w:eastAsia="en-US"/>
                </w:rPr>
                <w:delText>, i.e. Threshold-Sched-Offset</w:delText>
              </w:r>
            </w:del>
            <w:r w:rsidRPr="001B5619">
              <w:rPr>
                <w:rFonts w:ascii="Arial" w:eastAsia="Malgun Gothic" w:hAnsi="Arial" w:cs="Times New Roman"/>
                <w:sz w:val="18"/>
                <w:szCs w:val="20"/>
                <w:lang w:val="en-GB" w:eastAsia="en-US"/>
              </w:rPr>
              <w:t>. UE shall indicate one value of the minimum number of OFDM symbols per each subcarrier spacing of 60kHz and 120kHz.</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type1-3-CSS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is able to receive PDCCH in FR2 in a Type1-PDCCH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in a Type3-PDCCH common search space or a UE-specific search space if those are associated with a CORESET with a duration of 3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461BC9" w:rsidP="001B5619">
            <w:pPr>
              <w:keepNext/>
              <w:keepLines/>
              <w:spacing w:after="0" w:line="240" w:lineRule="auto"/>
              <w:jc w:val="center"/>
              <w:rPr>
                <w:rFonts w:ascii="Arial" w:eastAsia="Malgun Gothic" w:hAnsi="Arial" w:cs="Times New Roman"/>
                <w:sz w:val="18"/>
                <w:szCs w:val="20"/>
                <w:lang w:val="en-GB" w:eastAsia="en-US"/>
              </w:rPr>
            </w:pPr>
            <w:ins w:id="70" w:author="INTEL_KYEONGIN" w:date="2019-04-30T14:59:00Z">
              <w:r w:rsidRPr="00461BC9">
                <w:rPr>
                  <w:rFonts w:ascii="Arial" w:eastAsia="Malgun Gothic" w:hAnsi="Arial" w:cs="Times New Roman"/>
                  <w:sz w:val="18"/>
                  <w:szCs w:val="20"/>
                  <w:lang w:val="en-GB" w:eastAsia="en-US"/>
                </w:rPr>
                <w:t>FR2 only</w:t>
              </w:r>
            </w:ins>
            <w:del w:id="71" w:author="INTEL_KYEONGIN" w:date="2019-04-30T14:59:00Z">
              <w:r w:rsidR="001B5619" w:rsidRPr="001B5619" w:rsidDel="00461BC9">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SpecificUL</w:t>
            </w:r>
            <w:proofErr w:type="spellEnd"/>
            <w:r w:rsidRPr="001B5619">
              <w:rPr>
                <w:rFonts w:ascii="Arial" w:eastAsia="Malgun Gothic" w:hAnsi="Arial" w:cs="Times New Roman"/>
                <w:b/>
                <w:i/>
                <w:sz w:val="18"/>
                <w:szCs w:val="20"/>
                <w:lang w:val="en-GB" w:eastAsia="en-US"/>
              </w:rPr>
              <w:t>-DL-Assignment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2" w:name="_Toc5883516"/>
      <w:r w:rsidRPr="001B5619">
        <w:rPr>
          <w:rFonts w:ascii="Arial" w:eastAsia="Malgun Gothic" w:hAnsi="Arial" w:cs="Times New Roman"/>
          <w:sz w:val="24"/>
          <w:szCs w:val="20"/>
          <w:lang w:val="en-GB" w:eastAsia="en-US"/>
        </w:rPr>
        <w:t>4.2.7.6</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FeatureSetDownlinkPerCC</w:t>
      </w:r>
      <w:proofErr w:type="spellEnd"/>
      <w:r w:rsidRPr="001B5619">
        <w:rPr>
          <w:rFonts w:ascii="Arial" w:eastAsia="Malgun Gothic" w:hAnsi="Arial" w:cs="Times New Roman"/>
          <w:sz w:val="24"/>
          <w:szCs w:val="20"/>
          <w:lang w:val="en-GB" w:eastAsia="en-US"/>
        </w:rPr>
        <w:t xml:space="preserve"> parameters</w:t>
      </w:r>
      <w:bookmarkEnd w:id="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 xml:space="preserve">Indicates whether the UE supports the channel bandwidth of 90 </w:t>
            </w:r>
            <w:proofErr w:type="spellStart"/>
            <w:r w:rsidRPr="001B5619">
              <w:rPr>
                <w:rFonts w:ascii="Arial" w:eastAsia="Malgun Gothic" w:hAnsi="Arial" w:cs="Times New Roman"/>
                <w:sz w:val="18"/>
                <w:szCs w:val="20"/>
                <w:lang w:val="en-GB" w:eastAsia="en-US"/>
              </w:rPr>
              <w:t>MHz.</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3" w:author="INTEL_KYEONGIN" w:date="2019-05-16T20:07:00Z">
              <w:r w:rsidRPr="001B5619" w:rsidDel="003A00CC">
                <w:rPr>
                  <w:rFonts w:ascii="Arial" w:eastAsia="Malgun Gothic" w:hAnsi="Arial" w:cs="Times New Roman"/>
                  <w:sz w:val="18"/>
                  <w:szCs w:val="20"/>
                  <w:lang w:val="en-GB" w:eastAsia="ja-JP"/>
                </w:rPr>
                <w:delText>No</w:delText>
              </w:r>
            </w:del>
            <w:ins w:id="74" w:author="INTEL_KYEONGIN" w:date="2019-05-16T20:07:00Z">
              <w:r w:rsidR="003A00CC">
                <w:rPr>
                  <w:rFonts w:ascii="Arial" w:eastAsia="Malgun Gothic" w:hAnsi="Arial" w:cs="Times New Roman"/>
                  <w:sz w:val="18"/>
                  <w:szCs w:val="20"/>
                  <w:lang w:val="en-GB" w:eastAsia="ja-JP"/>
                </w:rPr>
                <w:t>FR1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maxNumberMIMO-LayersPDSCH</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Defines the maximum number of spatial multiplexing layer(s) supported by the UE for DL reception. For single CC standalone NR, it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to support at least 4 MIMO layers in the bands where 4Rx is specified as mandatory for the given UE and at least 2 MIMO layers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del w:id="75" w:author="INTEL_KYEONGIN" w:date="2019-05-16T19:45:00Z">
              <w:r w:rsidRPr="001B5619" w:rsidDel="0065222E">
                <w:rPr>
                  <w:rFonts w:ascii="Arial" w:eastAsia="Malgun Gothic" w:hAnsi="Arial" w:cs="Times New Roman"/>
                  <w:sz w:val="18"/>
                  <w:szCs w:val="20"/>
                  <w:lang w:val="en-GB" w:eastAsia="en-US"/>
                </w:rPr>
                <w:delText>Tbd</w:delText>
              </w:r>
            </w:del>
            <w:ins w:id="76" w:author="INTEL_KYEONGIN" w:date="2019-05-16T19:45:00Z">
              <w:r w:rsidR="0065222E">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supportedBandwidthDL</w:t>
            </w:r>
            <w:proofErr w:type="spellEnd"/>
          </w:p>
          <w:p w:rsidR="001B5619" w:rsidRPr="001B5619" w:rsidRDefault="001B5619">
            <w:pPr>
              <w:keepNext/>
              <w:keepLines/>
              <w:spacing w:after="0" w:line="240" w:lineRule="auto"/>
              <w:rPr>
                <w:rFonts w:ascii="Arial" w:eastAsia="Malgun Gothic" w:hAnsi="Arial" w:cs="Times New Roman"/>
                <w:b/>
                <w:sz w:val="18"/>
                <w:szCs w:val="20"/>
                <w:lang w:val="en-GB"/>
              </w:rPr>
            </w:pPr>
            <w:r w:rsidRPr="001B5619">
              <w:rPr>
                <w:rFonts w:ascii="Arial" w:eastAsia="Malgun Gothic" w:hAnsi="Arial" w:cs="Times New Roman"/>
                <w:sz w:val="18"/>
                <w:szCs w:val="20"/>
                <w:lang w:val="en-GB" w:eastAsia="en-US"/>
              </w:rPr>
              <w:t xml:space="preserve">Indicates maximum DL channel bandwidth supported for a given SCS that UE supports within a single CC, which is defined in Table 5.3.5-1 in TS 38.101-1 [2] for FR1 and Table 5.3.5-1 in TS 38.101-2 [3] for FR2. For FR1, all the bandwidths listed in TS38.101-1 </w:t>
            </w:r>
            <w:del w:id="77" w:author="INTEL_KYEONGIN" w:date="2019-04-30T15:00:00Z">
              <w:r w:rsidRPr="001B5619" w:rsidDel="00461BC9">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78" w:author="INTEL_KYEONGIN" w:date="2019-04-30T15:00:00Z">
              <w:r w:rsidR="00461BC9">
                <w:rPr>
                  <w:rFonts w:ascii="Arial" w:eastAsia="Malgun Gothic" w:hAnsi="Arial" w:cs="Times New Roman"/>
                  <w:sz w:val="18"/>
                  <w:szCs w:val="20"/>
                  <w:lang w:val="en-GB" w:eastAsia="en-US"/>
                </w:rPr>
                <w:t xml:space="preserve"> </w:t>
              </w:r>
              <w:r w:rsidR="00461BC9" w:rsidRPr="00461BC9">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xml:space="preserve">. For FR2, the set of mandatory CBW is 50, 100, 200 </w:t>
            </w:r>
            <w:proofErr w:type="spellStart"/>
            <w:r w:rsidRPr="001B5619">
              <w:rPr>
                <w:rFonts w:ascii="Arial" w:eastAsia="Malgun Gothic" w:hAnsi="Arial" w:cs="Times New Roman"/>
                <w:sz w:val="18"/>
                <w:szCs w:val="20"/>
                <w:lang w:val="en-GB" w:eastAsia="en-US"/>
              </w:rPr>
              <w:t>MHz.</w:t>
            </w:r>
            <w:proofErr w:type="spellEnd"/>
            <w:r w:rsidRPr="001B5619">
              <w:rPr>
                <w:rFonts w:ascii="Arial" w:eastAsia="Malgun Gothic" w:hAnsi="Arial" w:cs="Times New Roman"/>
                <w:sz w:val="18"/>
                <w:szCs w:val="20"/>
                <w:lang w:val="en-GB" w:eastAsia="en-US"/>
              </w:rPr>
              <w:t xml:space="preserve"> When this field is included in a band combination with a si</w:t>
            </w:r>
            <w:ins w:id="79" w:author="INTEL_KYEONGIN" w:date="2019-04-30T15:00:00Z">
              <w:r w:rsidR="00461BC9">
                <w:rPr>
                  <w:rFonts w:ascii="Arial" w:eastAsia="Malgun Gothic" w:hAnsi="Arial" w:cs="Times New Roman"/>
                  <w:sz w:val="18"/>
                  <w:szCs w:val="20"/>
                  <w:lang w:val="en-GB" w:eastAsia="en-US"/>
                </w:rPr>
                <w:t>n</w:t>
              </w:r>
            </w:ins>
            <w:r w:rsidRPr="001B5619">
              <w:rPr>
                <w:rFonts w:ascii="Arial" w:eastAsia="Malgun Gothic" w:hAnsi="Arial" w:cs="Times New Roman"/>
                <w:sz w:val="18"/>
                <w:szCs w:val="20"/>
                <w:lang w:val="en-GB" w:eastAsia="en-US"/>
              </w:rPr>
              <w:t>g</w:t>
            </w:r>
            <w:del w:id="80" w:author="INTEL_KYEONGIN" w:date="2019-04-30T15:00:00Z">
              <w:r w:rsidRPr="001B5619" w:rsidDel="00461BC9">
                <w:rPr>
                  <w:rFonts w:ascii="Arial" w:eastAsia="Malgun Gothic" w:hAnsi="Arial" w:cs="Times New Roman"/>
                  <w:sz w:val="18"/>
                  <w:szCs w:val="20"/>
                  <w:lang w:val="en-GB" w:eastAsia="en-US"/>
                </w:rPr>
                <w:delText>n</w:delText>
              </w:r>
            </w:del>
            <w:r w:rsidRPr="001B5619">
              <w:rPr>
                <w:rFonts w:ascii="Arial" w:eastAsia="Malgun Gothic" w:hAnsi="Arial" w:cs="Times New Roman"/>
                <w:sz w:val="18"/>
                <w:szCs w:val="20"/>
                <w:lang w:val="en-GB" w:eastAsia="en-US"/>
              </w:rPr>
              <w:t xml:space="preserve">le band entry and a single CC entry (i.e. non-CA band combination), the UE shall indicate the maximum channel </w:t>
            </w:r>
            <w:proofErr w:type="spellStart"/>
            <w:r w:rsidRPr="001B5619">
              <w:rPr>
                <w:rFonts w:ascii="Arial" w:eastAsia="Malgun Gothic" w:hAnsi="Arial" w:cs="Times New Roman"/>
                <w:sz w:val="18"/>
                <w:szCs w:val="20"/>
                <w:lang w:val="en-GB" w:eastAsia="en-US"/>
              </w:rPr>
              <w:t>bandwith</w:t>
            </w:r>
            <w:proofErr w:type="spellEnd"/>
            <w:r w:rsidRPr="001B5619">
              <w:rPr>
                <w:rFonts w:ascii="Arial" w:eastAsia="Malgun Gothic" w:hAnsi="Arial" w:cs="Times New Roman"/>
                <w:sz w:val="18"/>
                <w:szCs w:val="20"/>
                <w:lang w:val="en-GB" w:eastAsia="en-US"/>
              </w:rPr>
              <w:t xml:space="preserve">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del w:id="81" w:author="INTEL_KYEONGIN" w:date="2019-05-16T19:44:00Z">
              <w:r w:rsidRPr="001B5619" w:rsidDel="00D44613">
                <w:rPr>
                  <w:rFonts w:ascii="Arial" w:eastAsia="Malgun Gothic" w:hAnsi="Arial" w:cs="Times New Roman"/>
                  <w:sz w:val="18"/>
                  <w:szCs w:val="20"/>
                  <w:lang w:val="en-GB" w:eastAsia="en-US"/>
                </w:rPr>
                <w:delText>Tbd</w:delText>
              </w:r>
            </w:del>
            <w:ins w:id="82" w:author="INTEL_KYEONGIN" w:date="2019-05-16T19:44:00Z">
              <w:r w:rsidR="00D44613">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supportedModulationOrderDL</w:t>
            </w:r>
            <w:proofErr w:type="spellEnd"/>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downlink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as long as UE supports the modulation of higher value </w:t>
            </w:r>
            <w:r w:rsidRPr="001B5619">
              <w:rPr>
                <w:rFonts w:ascii="Arial" w:eastAsia="Malgun Gothic" w:hAnsi="Arial" w:cs="Times New Roman" w:hint="eastAsia"/>
                <w:sz w:val="18"/>
                <w:szCs w:val="20"/>
                <w:lang w:val="en-GB" w:eastAsia="en-US"/>
              </w:rPr>
              <w:t xml:space="preserve">for </w:t>
            </w:r>
            <w:r w:rsidRPr="001B5619">
              <w:rPr>
                <w:rFonts w:ascii="Arial" w:eastAsia="Malgun Gothic" w:hAnsi="Arial" w:cs="Times New Roman"/>
                <w:sz w:val="18"/>
                <w:szCs w:val="20"/>
                <w:lang w:val="en-GB" w:eastAsia="en-US"/>
              </w:rPr>
              <w:t>downlink.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del w:id="83" w:author="INTEL_KYEONGIN" w:date="2019-05-16T19:41:00Z">
              <w:r w:rsidRPr="001B5619" w:rsidDel="004E1DC8">
                <w:rPr>
                  <w:rFonts w:ascii="Arial" w:eastAsia="Malgun Gothic" w:hAnsi="Arial" w:cs="Times New Roman"/>
                  <w:sz w:val="18"/>
                  <w:szCs w:val="20"/>
                  <w:lang w:val="en-GB" w:eastAsia="en-US"/>
                </w:rPr>
                <w:delText>Tbd</w:delText>
              </w:r>
            </w:del>
            <w:ins w:id="84"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85" w:author="INTEL_KYEONGIN" w:date="2019-05-16T19:42:00Z">
              <w:r w:rsidRPr="001B5619" w:rsidDel="004E1DC8">
                <w:rPr>
                  <w:rFonts w:ascii="Arial" w:eastAsia="Malgun Gothic" w:hAnsi="Arial" w:cs="Times New Roman"/>
                  <w:sz w:val="18"/>
                  <w:szCs w:val="20"/>
                  <w:lang w:val="en-GB" w:eastAsia="en-US"/>
                </w:rPr>
                <w:delText>Tbd</w:delText>
              </w:r>
            </w:del>
            <w:ins w:id="86" w:author="INTEL_KYEONGIN" w:date="2019-05-16T19:42:00Z">
              <w:r w:rsidR="004E1DC8">
                <w:rPr>
                  <w:rFonts w:ascii="Arial" w:eastAsia="Malgun Gothic" w:hAnsi="Arial" w:cs="Times New Roman"/>
                  <w:sz w:val="18"/>
                  <w:szCs w:val="20"/>
                  <w:lang w:val="en-GB" w:eastAsia="en-US"/>
                </w:rPr>
                <w:t>No</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supportedSubCarrierSpacingDL</w:t>
            </w:r>
            <w:proofErr w:type="spellEnd"/>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87" w:name="_Toc5883517"/>
      <w:r w:rsidRPr="001B5619">
        <w:rPr>
          <w:rFonts w:ascii="Arial" w:eastAsia="Malgun Gothic" w:hAnsi="Arial" w:cs="Times New Roman"/>
          <w:sz w:val="24"/>
          <w:szCs w:val="20"/>
          <w:lang w:val="en-GB" w:eastAsia="en-US"/>
        </w:rPr>
        <w:lastRenderedPageBreak/>
        <w:t>4.2.7.7</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FeatureSetUplink</w:t>
      </w:r>
      <w:proofErr w:type="spellEnd"/>
      <w:r w:rsidRPr="001B5619">
        <w:rPr>
          <w:rFonts w:ascii="Arial" w:eastAsia="Malgun Gothic" w:hAnsi="Arial" w:cs="Times New Roman"/>
          <w:sz w:val="24"/>
          <w:szCs w:val="20"/>
          <w:lang w:val="en-GB" w:eastAsia="en-US"/>
        </w:rPr>
        <w:t xml:space="preserve"> parameters</w:t>
      </w:r>
      <w:bookmarkEnd w:id="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scalingFactor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crossCarrierScheduling-OtherSCS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1B5619">
              <w:rPr>
                <w:rFonts w:ascii="Arial" w:eastAsia="Malgun Gothic" w:hAnsi="Arial" w:cs="Arial"/>
                <w:i/>
                <w:sz w:val="18"/>
                <w:szCs w:val="18"/>
                <w:lang w:val="en-GB" w:eastAsia="en-US"/>
              </w:rPr>
              <w:t>crossCarrierScheduling-OtherSCS</w:t>
            </w:r>
            <w:proofErr w:type="spellEnd"/>
            <w:r w:rsidRPr="001B5619">
              <w:rPr>
                <w:rFonts w:ascii="Arial" w:eastAsia="Malgun Gothic" w:hAnsi="Arial" w:cs="Arial"/>
                <w:sz w:val="18"/>
                <w:szCs w:val="18"/>
                <w:lang w:val="en-GB" w:eastAsia="en-US"/>
              </w:rPr>
              <w:t xml:space="preserve"> in the associated </w:t>
            </w:r>
            <w:proofErr w:type="spellStart"/>
            <w:r w:rsidRPr="001B5619">
              <w:rPr>
                <w:rFonts w:ascii="Arial" w:eastAsia="Malgun Gothic" w:hAnsi="Arial" w:cs="Arial"/>
                <w:i/>
                <w:sz w:val="18"/>
                <w:szCs w:val="18"/>
                <w:lang w:val="en-GB" w:eastAsia="en-US"/>
              </w:rPr>
              <w:t>FeatureSetDownlink</w:t>
            </w:r>
            <w:proofErr w:type="spellEnd"/>
            <w:r w:rsidRPr="001B5619">
              <w:rPr>
                <w:rFonts w:ascii="Arial" w:eastAsia="Malgun Gothic" w:hAnsi="Arial" w:cs="Arial"/>
                <w:sz w:val="18"/>
                <w:szCs w:val="18"/>
                <w:lang w:val="en-GB" w:eastAsia="en-US"/>
              </w:rPr>
              <w:t xml:space="preserve"> (if present).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dynamicSwitchSUL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featureSetListPerUplinkCC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The UE shall hence include as many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w:t>
            </w:r>
            <w:proofErr w:type="spellStart"/>
            <w:r w:rsidRPr="001B5619">
              <w:rPr>
                <w:rFonts w:ascii="Arial" w:eastAsia="Malgun Gothic" w:hAnsi="Arial" w:cs="Arial"/>
                <w:i/>
                <w:sz w:val="18"/>
                <w:szCs w:val="18"/>
                <w:lang w:val="en-GB" w:eastAsia="ja-JP"/>
              </w:rPr>
              <w:t>bandwidthClassUL</w:t>
            </w:r>
            <w:proofErr w:type="spellEnd"/>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 </w:t>
            </w:r>
            <w:proofErr w:type="spellStart"/>
            <w:r w:rsidRPr="001B5619">
              <w:rPr>
                <w:rFonts w:ascii="Arial" w:eastAsia="Malgun Gothic" w:hAnsi="Arial" w:cs="Arial"/>
                <w:sz w:val="18"/>
                <w:szCs w:val="18"/>
                <w:lang w:val="en-GB" w:eastAsia="ja-JP"/>
              </w:rPr>
              <w:t>fallback</w:t>
            </w:r>
            <w:proofErr w:type="spellEnd"/>
            <w:r w:rsidRPr="001B5619">
              <w:rPr>
                <w:rFonts w:ascii="Arial" w:eastAsia="Malgun Gothic" w:hAnsi="Arial" w:cs="Arial"/>
                <w:sz w:val="18"/>
                <w:szCs w:val="18"/>
                <w:lang w:val="en-GB" w:eastAsia="ja-JP"/>
              </w:rPr>
              <w:t xml:space="preserve"> per CC feature set resulting from the reported feature set per UL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88" w:author="INTEL_KYEONGIN" w:date="2019-05-16T19:22:00Z">
              <w:r w:rsidRPr="001B5619" w:rsidDel="0053699C">
                <w:rPr>
                  <w:rFonts w:ascii="Arial" w:eastAsia="Malgun Gothic" w:hAnsi="Arial" w:cs="Times New Roman"/>
                  <w:sz w:val="18"/>
                  <w:szCs w:val="20"/>
                  <w:lang w:val="en-GB" w:eastAsia="en-US"/>
                </w:rPr>
                <w:delText>Tbd</w:delText>
              </w:r>
            </w:del>
            <w:ins w:id="89"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intraBandFreqSeparationUL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 xml:space="preserve">in the </w:t>
            </w:r>
            <w:proofErr w:type="spellStart"/>
            <w:r w:rsidRPr="001B5619">
              <w:rPr>
                <w:rFonts w:ascii="Arial" w:eastAsia="Malgun Gothic" w:hAnsi="Arial" w:cs="Times New Roman"/>
                <w:sz w:val="18"/>
                <w:szCs w:val="20"/>
                <w:lang w:val="en-GB" w:eastAsia="en-US"/>
              </w:rPr>
              <w:t>FeatureSetUplink</w:t>
            </w:r>
            <w:proofErr w:type="spellEnd"/>
            <w:r w:rsidRPr="001B5619">
              <w:rPr>
                <w:rFonts w:ascii="Arial" w:eastAsia="Malgun Gothic" w:hAnsi="Arial" w:cs="Times New Roman"/>
                <w:sz w:val="18"/>
                <w:szCs w:val="20"/>
                <w:lang w:val="en-GB" w:eastAsia="en-US"/>
              </w:rPr>
              <w:t xml:space="preserve">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pa-</w:t>
            </w:r>
            <w:proofErr w:type="spellStart"/>
            <w:r w:rsidRPr="001B5619">
              <w:rPr>
                <w:rFonts w:ascii="Arial" w:eastAsia="Malgun Gothic" w:hAnsi="Arial" w:cs="Times New Roman"/>
                <w:b/>
                <w:i/>
                <w:sz w:val="18"/>
                <w:szCs w:val="20"/>
                <w:lang w:val="en-GB" w:eastAsia="en-US"/>
              </w:rPr>
              <w:t>PhaseDiscontinuityImpacts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r w:rsidRPr="001B5619">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capable of processing time capability 1 supports transmission of up to two, four or seven </w:t>
            </w:r>
            <w:ins w:id="90" w:author="INTEL_KYEONGIN" w:date="2019-04-30T15:01:00Z">
              <w:r w:rsidR="00CB01F3" w:rsidRPr="00CB01F3">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PUSCHs for several transport blocks in </w:t>
            </w:r>
            <w:ins w:id="91" w:author="INTEL_KYEONGIN" w:date="2019-04-30T15:01:00Z">
              <w:r w:rsidR="00CB01F3" w:rsidRPr="00CB01F3">
                <w:rPr>
                  <w:rFonts w:ascii="Arial" w:eastAsia="Malgun Gothic" w:hAnsi="Arial" w:cs="Times New Roman"/>
                  <w:sz w:val="18"/>
                  <w:szCs w:val="20"/>
                  <w:lang w:val="en-GB" w:eastAsia="en-US"/>
                </w:rPr>
                <w:t>one serving cell</w:t>
              </w:r>
            </w:ins>
            <w:del w:id="92" w:author="INTEL_KYEONGIN" w:date="2019-04-30T15:01:00Z">
              <w:r w:rsidRPr="001B5619" w:rsidDel="00CB01F3">
                <w:rPr>
                  <w:rFonts w:ascii="Arial" w:eastAsia="Malgun Gothic" w:hAnsi="Arial" w:cs="Times New Roman"/>
                  <w:sz w:val="18"/>
                  <w:szCs w:val="20"/>
                  <w:lang w:val="en-GB" w:eastAsia="en-US"/>
                </w:rPr>
                <w:delText>each of the applicable UL CCs</w:delText>
              </w:r>
            </w:del>
            <w:r w:rsidRPr="001B5619">
              <w:rPr>
                <w:rFonts w:ascii="Arial" w:eastAsia="Malgun Gothic" w:hAnsi="Arial" w:cs="Times New Roman"/>
                <w:sz w:val="18"/>
                <w:szCs w:val="20"/>
                <w:lang w:val="en-GB" w:eastAsia="en-US"/>
              </w:rPr>
              <w:t xml:space="preserve"> within the same slot </w:t>
            </w:r>
            <w:ins w:id="93" w:author="INTEL_KYEONGIN" w:date="2019-04-30T15:02:00Z">
              <w:r w:rsidR="00CB01F3" w:rsidRPr="00CB01F3">
                <w:rPr>
                  <w:rFonts w:ascii="Arial" w:eastAsia="Malgun Gothic" w:hAnsi="Arial" w:cs="Times New Roman"/>
                  <w:sz w:val="18"/>
                  <w:szCs w:val="20"/>
                  <w:lang w:val="en-GB" w:eastAsia="en-US"/>
                </w:rPr>
                <w:t>that are multiplexed in time domain only</w:t>
              </w:r>
            </w:ins>
            <w:del w:id="94" w:author="INTEL_KYEONGIN" w:date="2019-04-30T15:02:00Z">
              <w:r w:rsidRPr="001B5619" w:rsidDel="00CB01F3">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pusch-ProcessingType2</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PUSCH processing capability 2</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w:t>
            </w:r>
            <w:r w:rsidRPr="001B5619">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1B5619">
              <w:rPr>
                <w:rFonts w:ascii="Arial" w:eastAsia="Malgun Gothic" w:hAnsi="Arial" w:cs="Arial"/>
                <w:sz w:val="18"/>
                <w:szCs w:val="18"/>
                <w:lang w:val="en-GB" w:eastAsia="ja-JP"/>
              </w:rPr>
              <w:t>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fallback</w:t>
            </w:r>
            <w:proofErr w:type="spellEnd"/>
            <w:proofErr w:type="gramEnd"/>
            <w:r w:rsidRPr="001B5619">
              <w:rPr>
                <w:rFonts w:ascii="Arial" w:eastAsia="Malgun Gothic" w:hAnsi="Arial" w:cs="Arial"/>
                <w:sz w:val="18"/>
                <w:szCs w:val="18"/>
                <w:lang w:val="en-GB" w:eastAsia="ja-JP"/>
              </w:rPr>
              <w:t xml:space="preserve"> indicates whether the UE supports PUSCH processing capability 2 when the number of configured carriers is larger than </w:t>
            </w:r>
            <w:proofErr w:type="spellStart"/>
            <w:r w:rsidRPr="001B5619">
              <w:rPr>
                <w:rFonts w:ascii="Arial" w:eastAsia="Malgun Gothic" w:hAnsi="Arial" w:cs="Arial"/>
                <w:i/>
                <w:sz w:val="18"/>
                <w:szCs w:val="18"/>
                <w:lang w:val="en-GB" w:eastAsia="ja-JP"/>
              </w:rPr>
              <w:t>numberOfCarriers</w:t>
            </w:r>
            <w:proofErr w:type="spellEnd"/>
            <w:r w:rsidRPr="001B5619">
              <w:rPr>
                <w:rFonts w:ascii="Arial" w:eastAsia="Malgun Gothic" w:hAnsi="Arial" w:cs="Arial"/>
                <w:sz w:val="18"/>
                <w:szCs w:val="18"/>
                <w:lang w:val="en-GB" w:eastAsia="ja-JP"/>
              </w:rPr>
              <w:t xml:space="preserve"> for a reported value of </w:t>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w:t>
            </w:r>
            <w:proofErr w:type="spellStart"/>
            <w:r w:rsidRPr="001B5619">
              <w:rPr>
                <w:rFonts w:ascii="Arial" w:eastAsia="Malgun Gothic" w:hAnsi="Arial" w:cs="Arial"/>
                <w:sz w:val="18"/>
                <w:szCs w:val="18"/>
                <w:lang w:val="en-GB" w:eastAsia="ja-JP"/>
              </w:rPr>
              <w:t>sc</w:t>
            </w:r>
            <w:proofErr w:type="spellEnd"/>
            <w:r w:rsidRPr="001B5619">
              <w:rPr>
                <w:rFonts w:ascii="Arial" w:eastAsia="Malgun Gothic" w:hAnsi="Arial" w:cs="Arial"/>
                <w:sz w:val="18"/>
                <w:szCs w:val="18"/>
                <w:lang w:val="en-GB" w:eastAsia="ja-JP"/>
              </w:rPr>
              <w:t xml:space="preserve">', UE supports capability 2 processing time on lowest cell index among the configured carriers in the band where the value is reported,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sidDel="002B4052">
              <w:rPr>
                <w:rFonts w:ascii="Arial" w:eastAsia="Malgun Gothic" w:hAnsi="Arial" w:cs="Arial"/>
                <w:sz w:val="18"/>
                <w:szCs w:val="18"/>
                <w:lang w:val="en-GB" w:eastAsia="ja-JP"/>
              </w:rPr>
              <w:t>-</w:t>
            </w:r>
            <w:r w:rsidRPr="001B5619" w:rsidDel="002B4052">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indicates whether the UE supports processing type 2 for 1, 2, 4 and/or 7 </w:t>
            </w:r>
            <w:ins w:id="95" w:author="INTEL_KYEONGIN" w:date="2019-04-30T15:02:00Z">
              <w:r w:rsidR="00CB01F3" w:rsidRPr="00CB01F3">
                <w:rPr>
                  <w:rFonts w:ascii="Arial" w:eastAsia="Malgun Gothic" w:hAnsi="Arial" w:cs="Arial"/>
                  <w:sz w:val="18"/>
                  <w:szCs w:val="18"/>
                  <w:lang w:val="en-GB" w:eastAsia="ja-JP"/>
                </w:rPr>
                <w:t xml:space="preserve">unicast PUSCHs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96" w:author="INTEL_KYEONGIN" w:date="2019-04-30T15:02:00Z">
              <w:r w:rsidR="00CB01F3" w:rsidRPr="00CB01F3">
                <w:rPr>
                  <w:rFonts w:ascii="Arial" w:eastAsia="Malgun Gothic" w:hAnsi="Arial" w:cs="Arial"/>
                  <w:sz w:val="18"/>
                  <w:szCs w:val="18"/>
                  <w:lang w:val="en-GB" w:eastAsia="ja-JP"/>
                </w:rPr>
                <w:t xml:space="preserve">unicast PUSCHs for different </w:t>
              </w:r>
            </w:ins>
            <w:proofErr w:type="spellStart"/>
            <w:r w:rsidRPr="001B5619">
              <w:rPr>
                <w:rFonts w:ascii="Arial" w:eastAsia="Malgun Gothic" w:hAnsi="Arial" w:cs="Arial"/>
                <w:sz w:val="18"/>
                <w:szCs w:val="18"/>
                <w:lang w:val="en-GB" w:eastAsia="ja-JP"/>
              </w:rPr>
              <w:t>TBs.</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Arial"/>
                <w:sz w:val="18"/>
                <w:szCs w:val="18"/>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pusch-SeparationWithGap</w:t>
            </w:r>
            <w:proofErr w:type="spellEnd"/>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 xml:space="preserve">Indicates whether the UE supports separation of two unicast PUSCHs with a gap, applicable to Sub-carrier </w:t>
            </w:r>
            <w:proofErr w:type="spellStart"/>
            <w:r w:rsidRPr="001B5619">
              <w:rPr>
                <w:rFonts w:ascii="Arial" w:eastAsia="Malgun Gothic" w:hAnsi="Arial" w:cs="Times New Roman"/>
                <w:sz w:val="18"/>
                <w:szCs w:val="20"/>
                <w:lang w:val="en-GB" w:eastAsia="en-US"/>
              </w:rPr>
              <w:t>spacings</w:t>
            </w:r>
            <w:proofErr w:type="spellEnd"/>
            <w:r w:rsidRPr="001B5619">
              <w:rPr>
                <w:rFonts w:ascii="Arial" w:eastAsia="Malgun Gothic" w:hAnsi="Arial" w:cs="Times New Roman"/>
                <w:sz w:val="18"/>
                <w:szCs w:val="20"/>
                <w:lang w:val="en-GB" w:eastAsia="en-US"/>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searchSpaceSharingCA</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ins w:id="97" w:author="INTEL_KYEONGIN" w:date="2019-04-30T15:03:00Z"/>
        </w:trPr>
        <w:tc>
          <w:tcPr>
            <w:tcW w:w="6917" w:type="dxa"/>
          </w:tcPr>
          <w:p w:rsidR="00CB01F3" w:rsidRPr="00917DD5" w:rsidRDefault="00CB01F3" w:rsidP="00CB01F3">
            <w:pPr>
              <w:keepNext/>
              <w:keepLines/>
              <w:spacing w:after="0" w:line="240" w:lineRule="auto"/>
              <w:rPr>
                <w:ins w:id="98" w:author="INTEL_KYEONGIN" w:date="2019-04-30T15:03:00Z"/>
                <w:rFonts w:ascii="Arial" w:eastAsia="Malgun Gothic" w:hAnsi="Arial" w:cs="Times New Roman"/>
                <w:b/>
                <w:i/>
                <w:sz w:val="18"/>
                <w:szCs w:val="20"/>
                <w:lang w:val="en-GB" w:eastAsia="en-US"/>
              </w:rPr>
            </w:pPr>
            <w:proofErr w:type="spellStart"/>
            <w:ins w:id="99" w:author="INTEL_KYEONGIN" w:date="2019-04-30T15:03:00Z">
              <w:r w:rsidRPr="00917DD5">
                <w:rPr>
                  <w:rFonts w:ascii="Arial" w:eastAsia="Malgun Gothic" w:hAnsi="Arial" w:cs="Times New Roman"/>
                  <w:b/>
                  <w:i/>
                  <w:sz w:val="18"/>
                  <w:szCs w:val="20"/>
                  <w:lang w:val="en-GB" w:eastAsia="en-US"/>
                </w:rPr>
                <w:t>simultaneousTxSUL-NonSUL</w:t>
              </w:r>
              <w:proofErr w:type="spellEnd"/>
            </w:ins>
          </w:p>
          <w:p w:rsidR="00CB01F3" w:rsidRPr="001B5619" w:rsidRDefault="00CB01F3" w:rsidP="00CB01F3">
            <w:pPr>
              <w:keepNext/>
              <w:keepLines/>
              <w:spacing w:after="0" w:line="240" w:lineRule="auto"/>
              <w:rPr>
                <w:ins w:id="100" w:author="INTEL_KYEONGIN" w:date="2019-04-30T15:03:00Z"/>
                <w:rFonts w:ascii="Arial" w:eastAsia="Malgun Gothic" w:hAnsi="Arial" w:cs="Times New Roman"/>
                <w:b/>
                <w:i/>
                <w:sz w:val="18"/>
                <w:szCs w:val="20"/>
                <w:lang w:val="en-GB" w:eastAsia="en-US"/>
              </w:rPr>
            </w:pPr>
            <w:ins w:id="101" w:author="INTEL_KYEONGIN" w:date="2019-04-30T15:03:00Z">
              <w:r w:rsidRPr="00917DD5">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ins>
          </w:p>
        </w:tc>
        <w:tc>
          <w:tcPr>
            <w:tcW w:w="709" w:type="dxa"/>
          </w:tcPr>
          <w:p w:rsidR="00CB01F3" w:rsidRPr="001B5619" w:rsidRDefault="00CB01F3" w:rsidP="00CB01F3">
            <w:pPr>
              <w:keepNext/>
              <w:keepLines/>
              <w:spacing w:after="0" w:line="240" w:lineRule="auto"/>
              <w:jc w:val="center"/>
              <w:rPr>
                <w:ins w:id="102" w:author="INTEL_KYEONGIN" w:date="2019-04-30T15:03:00Z"/>
                <w:rFonts w:ascii="Arial" w:eastAsia="Malgun Gothic" w:hAnsi="Arial" w:cs="Times New Roman"/>
                <w:sz w:val="18"/>
                <w:szCs w:val="20"/>
                <w:lang w:val="en-GB" w:eastAsia="en-US"/>
              </w:rPr>
            </w:pPr>
            <w:ins w:id="103" w:author="INTEL_KYEONGIN" w:date="2019-04-30T15:03:00Z">
              <w:r w:rsidRPr="00917DD5">
                <w:rPr>
                  <w:rFonts w:ascii="Arial" w:eastAsia="Malgun Gothic" w:hAnsi="Arial" w:cs="Times New Roman"/>
                  <w:sz w:val="18"/>
                  <w:szCs w:val="20"/>
                  <w:lang w:val="en-GB" w:eastAsia="en-US"/>
                </w:rPr>
                <w:t>FS</w:t>
              </w:r>
            </w:ins>
          </w:p>
        </w:tc>
        <w:tc>
          <w:tcPr>
            <w:tcW w:w="567" w:type="dxa"/>
          </w:tcPr>
          <w:p w:rsidR="00CB01F3" w:rsidRPr="001B5619" w:rsidRDefault="00CB01F3" w:rsidP="00CB01F3">
            <w:pPr>
              <w:keepNext/>
              <w:keepLines/>
              <w:spacing w:after="0" w:line="240" w:lineRule="auto"/>
              <w:jc w:val="center"/>
              <w:rPr>
                <w:ins w:id="104" w:author="INTEL_KYEONGIN" w:date="2019-04-30T15:03:00Z"/>
                <w:rFonts w:ascii="Arial" w:eastAsia="Malgun Gothic" w:hAnsi="Arial" w:cs="Times New Roman"/>
                <w:sz w:val="18"/>
                <w:szCs w:val="20"/>
                <w:lang w:val="en-GB" w:eastAsia="en-US"/>
              </w:rPr>
            </w:pPr>
            <w:ins w:id="105" w:author="INTEL_KYEONGIN" w:date="2019-04-30T15:03:00Z">
              <w:r w:rsidRPr="00917DD5">
                <w:rPr>
                  <w:rFonts w:ascii="Arial" w:eastAsia="Malgun Gothic" w:hAnsi="Arial" w:cs="Times New Roman"/>
                  <w:sz w:val="18"/>
                  <w:szCs w:val="20"/>
                  <w:lang w:val="en-GB" w:eastAsia="en-US"/>
                </w:rPr>
                <w:t>No</w:t>
              </w:r>
            </w:ins>
          </w:p>
        </w:tc>
        <w:tc>
          <w:tcPr>
            <w:tcW w:w="709" w:type="dxa"/>
          </w:tcPr>
          <w:p w:rsidR="00CB01F3" w:rsidRPr="001B5619" w:rsidRDefault="00CB01F3" w:rsidP="00CB01F3">
            <w:pPr>
              <w:keepNext/>
              <w:keepLines/>
              <w:spacing w:after="0" w:line="240" w:lineRule="auto"/>
              <w:jc w:val="center"/>
              <w:rPr>
                <w:ins w:id="106" w:author="INTEL_KYEONGIN" w:date="2019-04-30T15:03:00Z"/>
                <w:rFonts w:ascii="Arial" w:eastAsia="Malgun Gothic" w:hAnsi="Arial" w:cs="Times New Roman"/>
                <w:sz w:val="18"/>
                <w:szCs w:val="20"/>
                <w:lang w:val="en-GB" w:eastAsia="en-US"/>
              </w:rPr>
            </w:pPr>
            <w:ins w:id="107" w:author="INTEL_KYEONGIN" w:date="2019-04-30T15:03:00Z">
              <w:r w:rsidRPr="00917DD5">
                <w:rPr>
                  <w:rFonts w:ascii="Arial" w:eastAsia="Malgun Gothic" w:hAnsi="Arial" w:cs="Times New Roman"/>
                  <w:sz w:val="18"/>
                  <w:szCs w:val="20"/>
                  <w:lang w:val="en-GB" w:eastAsia="en-US"/>
                </w:rPr>
                <w:t>No</w:t>
              </w:r>
            </w:ins>
          </w:p>
        </w:tc>
        <w:tc>
          <w:tcPr>
            <w:tcW w:w="728" w:type="dxa"/>
          </w:tcPr>
          <w:p w:rsidR="00CB01F3" w:rsidRPr="001B5619" w:rsidRDefault="00CB01F3" w:rsidP="00CB01F3">
            <w:pPr>
              <w:keepNext/>
              <w:keepLines/>
              <w:spacing w:after="0" w:line="240" w:lineRule="auto"/>
              <w:jc w:val="center"/>
              <w:rPr>
                <w:ins w:id="108" w:author="INTEL_KYEONGIN" w:date="2019-04-30T15:03:00Z"/>
                <w:rFonts w:ascii="Arial" w:eastAsia="Malgun Gothic" w:hAnsi="Arial" w:cs="Times New Roman"/>
                <w:sz w:val="18"/>
                <w:szCs w:val="20"/>
                <w:lang w:val="en-GB" w:eastAsia="en-US"/>
              </w:rPr>
            </w:pPr>
            <w:ins w:id="109" w:author="INTEL_KYEONGIN" w:date="2019-04-30T15:03:00Z">
              <w:r w:rsidRPr="00917DD5">
                <w:rPr>
                  <w:rFonts w:ascii="Arial" w:eastAsia="Malgun Gothic" w:hAnsi="Arial" w:cs="Times New Roman"/>
                  <w:sz w:val="18"/>
                  <w:szCs w:val="20"/>
                  <w:lang w:val="en-GB" w:eastAsia="en-US"/>
                </w:rPr>
                <w:t>No</w:t>
              </w:r>
            </w:ins>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supportedSRS</w:t>
            </w:r>
            <w:proofErr w:type="spellEnd"/>
            <w:r w:rsidRPr="001B5619">
              <w:rPr>
                <w:rFonts w:ascii="Arial" w:eastAsia="Malgun Gothic" w:hAnsi="Arial" w:cs="Times New Roman"/>
                <w:b/>
                <w:i/>
                <w:sz w:val="18"/>
                <w:szCs w:val="20"/>
                <w:lang w:val="en-GB" w:eastAsia="en-US"/>
              </w:rPr>
              <w:t>-Resources</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SRS resources. The capability signalling comprising indication of:</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maxNumberAperiodicSRS-PerBWP</w:t>
            </w:r>
            <w:proofErr w:type="spellEnd"/>
            <w:r w:rsidRPr="001B5619">
              <w:rPr>
                <w:rFonts w:ascii="Arial" w:eastAsia="Malgun Gothic" w:hAnsi="Arial" w:cs="Arial"/>
                <w:sz w:val="18"/>
                <w:szCs w:val="18"/>
                <w:lang w:val="en-GB" w:eastAsia="en-US"/>
              </w:rPr>
              <w:t xml:space="preserve"> indicates supported maximum number of aperiodic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maxNumberAperiodicSRS-PerBWP-PerSlot</w:t>
            </w:r>
            <w:proofErr w:type="spellEnd"/>
            <w:r w:rsidRPr="001B5619">
              <w:rPr>
                <w:rFonts w:ascii="Arial" w:eastAsia="Malgun Gothic" w:hAnsi="Arial" w:cs="Arial"/>
                <w:sz w:val="18"/>
                <w:szCs w:val="18"/>
                <w:lang w:val="en-GB" w:eastAsia="en-US"/>
              </w:rPr>
              <w:t xml:space="preserve"> indicates supported maximum number of aperiodic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maxNumberPeriodicSRS-PerBWP</w:t>
            </w:r>
            <w:proofErr w:type="spellEnd"/>
            <w:r w:rsidRPr="001B5619">
              <w:rPr>
                <w:rFonts w:ascii="Arial" w:eastAsia="Malgun Gothic" w:hAnsi="Arial" w:cs="Arial"/>
                <w:sz w:val="18"/>
                <w:szCs w:val="18"/>
                <w:lang w:val="en-GB" w:eastAsia="en-US"/>
              </w:rPr>
              <w:t xml:space="preserve"> indicates supported maximum number of periodic SRS resources per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maxNumberPeriodicSRS-PerBWP-PerSlot</w:t>
            </w:r>
            <w:proofErr w:type="spellEnd"/>
            <w:r w:rsidRPr="001B5619">
              <w:rPr>
                <w:rFonts w:ascii="Arial" w:eastAsia="Malgun Gothic" w:hAnsi="Arial" w:cs="Arial"/>
                <w:sz w:val="18"/>
                <w:szCs w:val="18"/>
                <w:lang w:val="en-GB" w:eastAsia="en-US"/>
              </w:rPr>
              <w:t xml:space="preserve"> indicates supported maximum number of 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maxNumberSemiPersitentSRS-PerBWP</w:t>
            </w:r>
            <w:proofErr w:type="spellEnd"/>
            <w:r w:rsidRPr="001B5619">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maxNumberSP</w:t>
            </w:r>
            <w:proofErr w:type="spellEnd"/>
            <w:r w:rsidRPr="001B5619">
              <w:rPr>
                <w:rFonts w:ascii="Arial" w:eastAsia="Malgun Gothic" w:hAnsi="Arial" w:cs="Arial"/>
                <w:i/>
                <w:sz w:val="18"/>
                <w:szCs w:val="18"/>
                <w:lang w:val="en-GB" w:eastAsia="en-US"/>
              </w:rPr>
              <w:t>-SRS-</w:t>
            </w:r>
            <w:proofErr w:type="spellStart"/>
            <w:r w:rsidRPr="001B5619">
              <w:rPr>
                <w:rFonts w:ascii="Arial" w:eastAsia="Malgun Gothic" w:hAnsi="Arial" w:cs="Arial"/>
                <w:i/>
                <w:sz w:val="18"/>
                <w:szCs w:val="18"/>
                <w:lang w:val="en-GB" w:eastAsia="en-US"/>
              </w:rPr>
              <w:t>PerBWP</w:t>
            </w:r>
            <w:proofErr w:type="spellEnd"/>
            <w:r w:rsidRPr="001B5619">
              <w:rPr>
                <w:rFonts w:ascii="Arial" w:eastAsia="Malgun Gothic" w:hAnsi="Arial" w:cs="Arial"/>
                <w:i/>
                <w:sz w:val="18"/>
                <w:szCs w:val="18"/>
                <w:lang w:val="en-GB" w:eastAsia="en-US"/>
              </w:rPr>
              <w:t>-</w:t>
            </w:r>
            <w:proofErr w:type="spellStart"/>
            <w:r w:rsidRPr="001B5619">
              <w:rPr>
                <w:rFonts w:ascii="Arial" w:eastAsia="Malgun Gothic" w:hAnsi="Arial" w:cs="Arial"/>
                <w:i/>
                <w:sz w:val="18"/>
                <w:szCs w:val="18"/>
                <w:lang w:val="en-GB" w:eastAsia="en-US"/>
              </w:rPr>
              <w:t>PerSlot</w:t>
            </w:r>
            <w:proofErr w:type="spellEnd"/>
            <w:r w:rsidRPr="001B5619">
              <w:rPr>
                <w:rFonts w:ascii="Arial" w:eastAsia="Malgun Gothic" w:hAnsi="Arial" w:cs="Arial"/>
                <w:sz w:val="18"/>
                <w:szCs w:val="18"/>
                <w:lang w:val="en-GB" w:eastAsia="en-US"/>
              </w:rPr>
              <w:t xml:space="preserve"> indicates supported maximum number of semi-persistent SRS resources per slot in the BWP</w:t>
            </w:r>
          </w:p>
          <w:p w:rsidR="00CB01F3" w:rsidRPr="001B5619" w:rsidRDefault="00CB01F3" w:rsidP="00CB01F3">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maxNumberSRS</w:t>
            </w:r>
            <w:proofErr w:type="spellEnd"/>
            <w:r w:rsidRPr="001B5619">
              <w:rPr>
                <w:rFonts w:ascii="Arial" w:eastAsia="Malgun Gothic" w:hAnsi="Arial" w:cs="Arial"/>
                <w:i/>
                <w:sz w:val="18"/>
                <w:szCs w:val="18"/>
                <w:lang w:val="en-GB" w:eastAsia="en-US"/>
              </w:rPr>
              <w:t>-Ports-</w:t>
            </w:r>
            <w:proofErr w:type="spellStart"/>
            <w:r w:rsidRPr="001B5619">
              <w:rPr>
                <w:rFonts w:ascii="Arial" w:eastAsia="Malgun Gothic" w:hAnsi="Arial" w:cs="Arial"/>
                <w:i/>
                <w:sz w:val="18"/>
                <w:szCs w:val="18"/>
                <w:lang w:val="en-GB" w:eastAsia="en-US"/>
              </w:rPr>
              <w:t>PerResource</w:t>
            </w:r>
            <w:proofErr w:type="spellEnd"/>
            <w:r w:rsidRPr="001B5619">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twoPUCCH</w:t>
            </w:r>
            <w:proofErr w:type="spellEnd"/>
            <w:r w:rsidRPr="001B5619">
              <w:rPr>
                <w:rFonts w:ascii="Arial" w:eastAsia="Malgun Gothic" w:hAnsi="Arial" w:cs="Times New Roman"/>
                <w:b/>
                <w:i/>
                <w:sz w:val="18"/>
                <w:szCs w:val="20"/>
                <w:lang w:val="en-GB" w:eastAsia="en-US"/>
              </w:rPr>
              <w:t>-Group</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-MCS-</w:t>
            </w:r>
            <w:proofErr w:type="spellStart"/>
            <w:r w:rsidRPr="001B5619">
              <w:rPr>
                <w:rFonts w:ascii="Arial" w:eastAsia="Malgun Gothic" w:hAnsi="Arial" w:cs="Times New Roman"/>
                <w:b/>
                <w:i/>
                <w:sz w:val="18"/>
                <w:szCs w:val="20"/>
                <w:lang w:val="en-GB" w:eastAsia="en-US"/>
              </w:rPr>
              <w:t>TableAlt</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DynamicIndication</w:t>
            </w:r>
            <w:proofErr w:type="spellEnd"/>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dynamic indication of MCS table using new RNTI for PUSCH.</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zeroSlotOffsetAperiodicSRS</w:t>
            </w:r>
            <w:proofErr w:type="spellEnd"/>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4"/>
          <w:szCs w:val="24"/>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0" w:name="_Toc5883518"/>
      <w:r w:rsidRPr="001B5619">
        <w:rPr>
          <w:rFonts w:ascii="Arial" w:eastAsia="Malgun Gothic" w:hAnsi="Arial" w:cs="Times New Roman"/>
          <w:sz w:val="24"/>
          <w:szCs w:val="20"/>
          <w:lang w:val="en-GB" w:eastAsia="en-US"/>
        </w:rPr>
        <w:lastRenderedPageBreak/>
        <w:t>4.2.7.8</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FeatureSetUplinkPerCC</w:t>
      </w:r>
      <w:proofErr w:type="spellEnd"/>
      <w:r w:rsidRPr="001B5619">
        <w:rPr>
          <w:rFonts w:ascii="Arial" w:eastAsia="Malgun Gothic" w:hAnsi="Arial" w:cs="Times New Roman"/>
          <w:sz w:val="24"/>
          <w:szCs w:val="20"/>
          <w:lang w:val="en-GB" w:eastAsia="en-US"/>
        </w:rPr>
        <w:t xml:space="preserve"> parameters</w:t>
      </w:r>
      <w:bookmarkEnd w:id="1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channel bandwidth of 90 </w:t>
            </w:r>
            <w:proofErr w:type="spellStart"/>
            <w:r w:rsidRPr="001B5619">
              <w:rPr>
                <w:rFonts w:ascii="Arial" w:eastAsia="Malgun Gothic" w:hAnsi="Arial" w:cs="Times New Roman"/>
                <w:sz w:val="18"/>
                <w:szCs w:val="20"/>
                <w:lang w:val="en-GB" w:eastAsia="en-US"/>
              </w:rPr>
              <w:t>MHz.</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11" w:author="INTEL_KYEONGIN" w:date="2019-05-16T20:07:00Z">
              <w:r w:rsidRPr="001B5619" w:rsidDel="003A00CC">
                <w:rPr>
                  <w:rFonts w:ascii="Arial" w:eastAsia="Malgun Gothic" w:hAnsi="Arial" w:cs="Times New Roman"/>
                  <w:sz w:val="18"/>
                  <w:szCs w:val="20"/>
                  <w:lang w:val="en-GB" w:eastAsia="ja-JP"/>
                </w:rPr>
                <w:delText>No</w:delText>
              </w:r>
            </w:del>
            <w:ins w:id="112" w:author="INTEL_KYEONGIN" w:date="2019-05-16T20:07:00Z">
              <w:r w:rsidR="003A00CC">
                <w:rPr>
                  <w:rFonts w:ascii="Arial" w:eastAsia="Malgun Gothic" w:hAnsi="Arial" w:cs="Times New Roman"/>
                  <w:sz w:val="18"/>
                  <w:szCs w:val="20"/>
                  <w:lang w:val="en-GB" w:eastAsia="ja-JP"/>
                </w:rPr>
                <w:t>FR</w:t>
              </w:r>
            </w:ins>
            <w:ins w:id="113" w:author="INTEL_KYEONGIN" w:date="2019-05-16T20:08:00Z">
              <w:r w:rsidR="003A00CC">
                <w:rPr>
                  <w:rFonts w:ascii="Arial" w:eastAsia="Malgun Gothic" w:hAnsi="Arial" w:cs="Times New Roman"/>
                  <w:sz w:val="18"/>
                  <w:szCs w:val="20"/>
                  <w:lang w:val="en-GB" w:eastAsia="ja-JP"/>
                </w:rPr>
                <w:t>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LayersCB</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LayersNonCB</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using non-codebook precoding.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maxNumberSimultaneousSRS-ResourceTx</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simultaneous transmitted SRS resources at one symbol for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Del="00B06BBF"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maxNumberSRS-ResourcePerSet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SRS resources per SRS resource set configured for codebook 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Del="00CB01F3" w:rsidRDefault="001B5619" w:rsidP="001B5619">
            <w:pPr>
              <w:keepNext/>
              <w:keepLines/>
              <w:spacing w:after="0" w:line="240" w:lineRule="auto"/>
              <w:rPr>
                <w:del w:id="114" w:author="INTEL_KYEONGIN" w:date="2019-04-30T15:03:00Z"/>
                <w:rFonts w:ascii="Arial" w:eastAsia="Malgun Gothic" w:hAnsi="Arial" w:cs="Times New Roman"/>
                <w:b/>
                <w:i/>
                <w:sz w:val="18"/>
                <w:szCs w:val="20"/>
                <w:lang w:val="en-GB" w:eastAsia="en-US"/>
              </w:rPr>
            </w:pPr>
            <w:del w:id="115" w:author="INTEL_KYEONGIN" w:date="2019-04-30T15:03:00Z">
              <w:r w:rsidRPr="001B5619" w:rsidDel="00CB01F3">
                <w:rPr>
                  <w:rFonts w:ascii="Arial" w:eastAsia="Malgun Gothic" w:hAnsi="Arial" w:cs="Times New Roman"/>
                  <w:b/>
                  <w:i/>
                  <w:sz w:val="18"/>
                  <w:szCs w:val="20"/>
                  <w:lang w:val="en-GB" w:eastAsia="en-US"/>
                </w:rPr>
                <w:delText>simultaneousTxSUL-NonSUL</w:delText>
              </w:r>
            </w:del>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del w:id="116" w:author="INTEL_KYEONGIN" w:date="2019-04-30T15:03:00Z">
              <w:r w:rsidRPr="001B5619" w:rsidDel="00CB01F3">
                <w:rPr>
                  <w:rFonts w:ascii="Arial" w:eastAsia="Malgun Gothic" w:hAnsi="Arial" w:cs="Times New Roman"/>
                  <w:sz w:val="18"/>
                  <w:szCs w:val="20"/>
                  <w:lang w:val="en-GB" w:eastAsia="en-US"/>
                </w:rPr>
                <w:delText>Indicates whether the UE supports simultaneous transmission of SRS on an SUL/non-SUL carrier and PUSCH/PUCCH/SRS/PRACH on the other UL carrier in the same cell.</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17" w:author="INTEL_KYEONGIN" w:date="2019-04-30T15:03:00Z">
              <w:r w:rsidRPr="001B5619" w:rsidDel="00CB01F3">
                <w:rPr>
                  <w:rFonts w:ascii="Arial" w:eastAsia="Malgun Gothic" w:hAnsi="Arial" w:cs="Times New Roman"/>
                  <w:sz w:val="18"/>
                  <w:szCs w:val="20"/>
                  <w:lang w:val="en-GB" w:eastAsia="en-US"/>
                </w:rPr>
                <w:delText>FSPC</w:delText>
              </w:r>
            </w:del>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18" w:author="INTEL_KYEONGIN" w:date="2019-04-30T15:03:00Z">
              <w:r w:rsidRPr="001B5619" w:rsidDel="00CB01F3">
                <w:rPr>
                  <w:rFonts w:ascii="Arial" w:eastAsia="Malgun Gothic" w:hAnsi="Arial" w:cs="Times New Roman"/>
                  <w:sz w:val="18"/>
                  <w:szCs w:val="20"/>
                  <w:lang w:val="en-GB" w:eastAsia="en-US"/>
                </w:rPr>
                <w:delText>No</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19" w:author="INTEL_KYEONGIN" w:date="2019-04-30T15:03:00Z">
              <w:r w:rsidRPr="001B5619" w:rsidDel="00CB01F3">
                <w:rPr>
                  <w:rFonts w:ascii="Arial" w:eastAsia="Malgun Gothic" w:hAnsi="Arial" w:cs="Times New Roman"/>
                  <w:sz w:val="18"/>
                  <w:szCs w:val="20"/>
                  <w:lang w:val="en-GB" w:eastAsia="en-US"/>
                </w:rPr>
                <w:delText>No</w:delText>
              </w:r>
            </w:del>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0" w:author="INTEL_KYEONGIN" w:date="2019-04-30T15:03:00Z">
              <w:r w:rsidRPr="001B5619" w:rsidDel="00CB01F3">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supportedBandwidthUL</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maximum UL channel bandwidth supported for a given SCS that UE supports within a single CC, which is defined in Table 5.3.5-1 in TS38.101-1 [2] for FR1 and Table 5.3.5-1 in TS 38.101-2 [3] for FR2. For FR1, all the bandwidths listed in TS38.101-1 </w:t>
            </w:r>
            <w:del w:id="121" w:author="INTEL_KYEONGIN" w:date="2019-04-30T15:03:00Z">
              <w:r w:rsidRPr="001B5619" w:rsidDel="00CB01F3">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122" w:author="INTEL_KYEONGIN" w:date="2019-04-30T15:04:00Z">
              <w:r w:rsidR="00CB01F3">
                <w:rPr>
                  <w:rFonts w:ascii="Arial" w:eastAsia="Malgun Gothic" w:hAnsi="Arial" w:cs="Times New Roman"/>
                  <w:sz w:val="18"/>
                  <w:szCs w:val="20"/>
                  <w:lang w:val="en-GB" w:eastAsia="en-US"/>
                </w:rPr>
                <w:t xml:space="preserve"> </w:t>
              </w:r>
              <w:r w:rsidR="00CB01F3" w:rsidRPr="00CB01F3">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xml:space="preserve">. For FR2, the set of mandatory CBW is 50, 100, 200 </w:t>
            </w:r>
            <w:proofErr w:type="spellStart"/>
            <w:r w:rsidRPr="001B5619">
              <w:rPr>
                <w:rFonts w:ascii="Arial" w:eastAsia="Malgun Gothic" w:hAnsi="Arial" w:cs="Times New Roman"/>
                <w:sz w:val="18"/>
                <w:szCs w:val="20"/>
                <w:lang w:val="en-GB" w:eastAsia="en-US"/>
              </w:rPr>
              <w:t>MHz.</w:t>
            </w:r>
            <w:proofErr w:type="spellEnd"/>
            <w:r w:rsidRPr="001B5619">
              <w:rPr>
                <w:rFonts w:ascii="Arial" w:eastAsia="Malgun Gothic" w:hAnsi="Arial" w:cs="Times New Roman"/>
                <w:sz w:val="18"/>
                <w:szCs w:val="20"/>
                <w:lang w:val="en-GB" w:eastAsia="en-US"/>
              </w:rPr>
              <w:t xml:space="preserve">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3" w:author="INTEL_KYEONGIN" w:date="2019-05-16T19:44:00Z">
              <w:r w:rsidRPr="001B5619" w:rsidDel="00D44613">
                <w:rPr>
                  <w:rFonts w:ascii="Arial" w:eastAsia="Malgun Gothic" w:hAnsi="Arial" w:cs="Times New Roman"/>
                  <w:sz w:val="18"/>
                  <w:szCs w:val="20"/>
                  <w:lang w:val="en-GB" w:eastAsia="en-US"/>
                </w:rPr>
                <w:delText>Tbd</w:delText>
              </w:r>
            </w:del>
            <w:ins w:id="124" w:author="INTEL_KYEONGIN" w:date="2019-05-16T19:44:00Z">
              <w:r w:rsidR="00D44613">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supportedModulationOrderUL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uplink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w:t>
            </w:r>
            <w:r w:rsidRPr="001B5619">
              <w:rPr>
                <w:rFonts w:ascii="Arial" w:eastAsia="Malgun Gothic" w:hAnsi="Arial" w:cs="Times New Roman"/>
                <w:sz w:val="18"/>
                <w:lang w:val="en-GB" w:eastAsia="en-US"/>
              </w:rPr>
              <w:t>as long as UE supports</w:t>
            </w:r>
            <w:r w:rsidRPr="001B5619">
              <w:rPr>
                <w:rFonts w:ascii="Arial" w:eastAsia="Malgun Gothic" w:hAnsi="Arial" w:cs="Times New Roman"/>
                <w:sz w:val="18"/>
                <w:szCs w:val="20"/>
                <w:lang w:val="en-GB" w:eastAsia="en-US"/>
              </w:rPr>
              <w:t xml:space="preserve"> the </w:t>
            </w:r>
            <w:r w:rsidRPr="001B5619">
              <w:rPr>
                <w:rFonts w:ascii="Arial" w:eastAsia="Malgun Gothic" w:hAnsi="Arial" w:cs="Times New Roman"/>
                <w:sz w:val="18"/>
                <w:lang w:val="en-GB" w:eastAsia="en-US"/>
              </w:rPr>
              <w:t xml:space="preserve">modulation of higher </w:t>
            </w:r>
            <w:r w:rsidRPr="001B5619">
              <w:rPr>
                <w:rFonts w:ascii="Arial" w:eastAsia="Malgun Gothic" w:hAnsi="Arial" w:cs="Times New Roman"/>
                <w:sz w:val="18"/>
                <w:szCs w:val="20"/>
                <w:lang w:val="en-GB" w:eastAsia="en-US"/>
              </w:rPr>
              <w:t>value for uplink.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5" w:author="INTEL_KYEONGIN" w:date="2019-05-16T19:41:00Z">
              <w:r w:rsidRPr="001B5619" w:rsidDel="004E1DC8">
                <w:rPr>
                  <w:rFonts w:ascii="Arial" w:eastAsia="Malgun Gothic" w:hAnsi="Arial" w:cs="Times New Roman"/>
                  <w:sz w:val="18"/>
                  <w:szCs w:val="20"/>
                  <w:lang w:val="en-GB" w:eastAsia="en-US"/>
                </w:rPr>
                <w:delText>Tbd</w:delText>
              </w:r>
            </w:del>
            <w:ins w:id="126"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7" w:author="INTEL_KYEONGIN" w:date="2019-05-16T19:42:00Z">
              <w:r w:rsidRPr="001B5619" w:rsidDel="004E1DC8">
                <w:rPr>
                  <w:rFonts w:ascii="Arial" w:eastAsia="Malgun Gothic" w:hAnsi="Arial" w:cs="Times New Roman"/>
                  <w:sz w:val="18"/>
                  <w:szCs w:val="20"/>
                  <w:lang w:val="en-GB" w:eastAsia="en-US"/>
                </w:rPr>
                <w:delText>Tbd</w:delText>
              </w:r>
            </w:del>
            <w:ins w:id="128" w:author="INTEL_KYEONGIN" w:date="2019-05-16T19:42:00Z">
              <w:r w:rsidR="004E1DC8">
                <w:rPr>
                  <w:rFonts w:ascii="Arial" w:eastAsia="Malgun Gothic" w:hAnsi="Arial" w:cs="Times New Roman"/>
                  <w:sz w:val="18"/>
                  <w:szCs w:val="20"/>
                  <w:lang w:val="en-GB" w:eastAsia="en-US"/>
                </w:rPr>
                <w:t>No</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supportedSubCarrierSpacingUL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29" w:name="_Toc5883519"/>
      <w:r w:rsidRPr="001B5619">
        <w:rPr>
          <w:rFonts w:ascii="Arial" w:eastAsia="Malgun Gothic" w:hAnsi="Arial" w:cs="Times New Roman"/>
          <w:sz w:val="24"/>
          <w:szCs w:val="20"/>
          <w:lang w:val="en-GB" w:eastAsia="en-US"/>
        </w:rPr>
        <w:lastRenderedPageBreak/>
        <w:t>4.2.7.9</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MRDC-Parameters</w:t>
      </w:r>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asyncIntraBandENDC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dualPA</w:t>
            </w:r>
            <w:proofErr w:type="spellEnd"/>
            <w:r w:rsidRPr="001B5619">
              <w:rPr>
                <w:rFonts w:ascii="Arial" w:eastAsia="Malgun Gothic" w:hAnsi="Arial" w:cs="Times New Roman"/>
                <w:b/>
                <w:i/>
                <w:sz w:val="18"/>
                <w:szCs w:val="20"/>
                <w:lang w:val="en-GB" w:eastAsia="en-US"/>
              </w:rPr>
              <w:t>-Architecture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dynamicPowerSharing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1B5619">
              <w:rPr>
                <w:rFonts w:ascii="Arial" w:eastAsia="Malgun Gothic" w:hAnsi="Arial" w:cs="Times New Roman"/>
                <w:bCs/>
                <w:iCs/>
                <w:sz w:val="18"/>
                <w:szCs w:val="20"/>
                <w:vertAlign w:val="subscript"/>
                <w:lang w:val="en-GB" w:eastAsia="en-US"/>
              </w:rPr>
              <w:t>LTE</w:t>
            </w:r>
            <w:r w:rsidRPr="001B5619">
              <w:rPr>
                <w:rFonts w:ascii="Arial" w:eastAsia="Malgun Gothic" w:hAnsi="Arial" w:cs="Times New Roman"/>
                <w:bCs/>
                <w:iCs/>
                <w:sz w:val="18"/>
                <w:szCs w:val="20"/>
                <w:lang w:val="en-GB" w:eastAsia="en-US"/>
              </w:rPr>
              <w:t xml:space="preserve"> + P</w:t>
            </w:r>
            <w:r w:rsidRPr="001B5619">
              <w:rPr>
                <w:rFonts w:ascii="Arial" w:eastAsia="Malgun Gothic" w:hAnsi="Arial" w:cs="Times New Roman"/>
                <w:bCs/>
                <w:iCs/>
                <w:sz w:val="18"/>
                <w:szCs w:val="20"/>
                <w:vertAlign w:val="subscript"/>
                <w:lang w:val="en-GB" w:eastAsia="en-US"/>
              </w:rPr>
              <w:t>NR</w:t>
            </w:r>
            <w:r w:rsidRPr="001B5619">
              <w:rPr>
                <w:rFonts w:ascii="Arial" w:eastAsia="Malgun Gothic" w:hAnsi="Arial" w:cs="Times New Roman"/>
                <w:bCs/>
                <w:iCs/>
                <w:sz w:val="18"/>
                <w:szCs w:val="20"/>
                <w:lang w:val="en-GB" w:eastAsia="en-US"/>
              </w:rPr>
              <w:t xml:space="preserve"> &gt; P</w:t>
            </w:r>
            <w:r w:rsidRPr="001B5619">
              <w:rPr>
                <w:rFonts w:ascii="Arial" w:eastAsia="Malgun Gothic" w:hAnsi="Arial" w:cs="Times New Roman"/>
                <w:bCs/>
                <w:iCs/>
                <w:sz w:val="18"/>
                <w:szCs w:val="20"/>
                <w:vertAlign w:val="subscript"/>
                <w:lang w:val="en-GB" w:eastAsia="en-US"/>
              </w:rPr>
              <w:t>CMAX</w:t>
            </w:r>
            <w:r w:rsidRPr="001B5619">
              <w:rPr>
                <w:rFonts w:ascii="Arial" w:eastAsia="Malgun Gothic" w:hAnsi="Arial" w:cs="Times New Roman"/>
                <w:bCs/>
                <w:iCs/>
                <w:sz w:val="18"/>
                <w:szCs w:val="20"/>
                <w:lang w:val="en-GB" w:eastAsia="en-US"/>
              </w:rPr>
              <w:t>,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30" w:author="INTEL_KYEONGIN" w:date="2019-05-16T19:45:00Z">
              <w:r w:rsidRPr="001B5619" w:rsidDel="0065222E">
                <w:rPr>
                  <w:rFonts w:ascii="Arial" w:eastAsia="Malgun Gothic" w:hAnsi="Arial" w:cs="Times New Roman"/>
                  <w:sz w:val="18"/>
                  <w:szCs w:val="20"/>
                  <w:lang w:val="en-GB" w:eastAsia="en-US"/>
                </w:rPr>
                <w:delText>Tbd</w:delText>
              </w:r>
            </w:del>
            <w:ins w:id="131" w:author="INTEL_KYEONGIN" w:date="2019-05-16T19:45:00Z">
              <w:r w:rsidR="0065222E">
                <w:rPr>
                  <w:rFonts w:ascii="Arial" w:eastAsia="Malgun Gothic" w:hAnsi="Arial" w:cs="Times New Roman"/>
                  <w:sz w:val="18"/>
                  <w:szCs w:val="20"/>
                  <w:lang w:val="en-GB" w:eastAsia="en-US"/>
                </w:rPr>
                <w:t>FR1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intraBandENDC</w:t>
            </w:r>
            <w:proofErr w:type="spellEnd"/>
            <w:r w:rsidRPr="001B5619">
              <w:rPr>
                <w:rFonts w:ascii="Arial" w:eastAsia="Malgun Gothic" w:hAnsi="Arial" w:cs="Times New Roman"/>
                <w:b/>
                <w:bCs/>
                <w:i/>
                <w:iCs/>
                <w:sz w:val="18"/>
                <w:szCs w:val="20"/>
                <w:lang w:val="en-GB" w:eastAsia="en-US"/>
              </w:rPr>
              <w:t>-Support</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simultaneousRxTxInterBandENDC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singleUL</w:t>
            </w:r>
            <w:proofErr w:type="spellEnd"/>
            <w:r w:rsidRPr="001B5619">
              <w:rPr>
                <w:rFonts w:ascii="Arial" w:eastAsia="Malgun Gothic" w:hAnsi="Arial" w:cs="Times New Roman"/>
                <w:b/>
                <w:bCs/>
                <w:i/>
                <w:iCs/>
                <w:sz w:val="18"/>
                <w:szCs w:val="20"/>
                <w:lang w:val="en-GB" w:eastAsia="en-US"/>
              </w:rPr>
              <w:t>-Transmission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1B5619">
              <w:rPr>
                <w:rFonts w:ascii="Arial" w:eastAsia="Malgun Gothic" w:hAnsi="Arial" w:cs="Times New Roman"/>
                <w:sz w:val="18"/>
                <w:szCs w:val="20"/>
                <w:lang w:val="en-GB" w:eastAsia="zh-CN"/>
              </w:rPr>
              <w:t>fallback</w:t>
            </w:r>
            <w:proofErr w:type="spellEnd"/>
            <w:r w:rsidRPr="001B5619">
              <w:rPr>
                <w:rFonts w:ascii="Arial" w:eastAsia="Malgun Gothic" w:hAnsi="Arial" w:cs="Times New Roman"/>
                <w:sz w:val="18"/>
                <w:szCs w:val="20"/>
                <w:lang w:val="en-GB" w:eastAsia="zh-CN"/>
              </w:rPr>
              <w:t xml:space="preserve"> band combinations of this band combination that are defined in TS 38.101-3 [4] as being allowed to include this field and does not apply to any other </w:t>
            </w:r>
            <w:proofErr w:type="spellStart"/>
            <w:r w:rsidRPr="001B5619">
              <w:rPr>
                <w:rFonts w:ascii="Arial" w:eastAsia="Malgun Gothic" w:hAnsi="Arial" w:cs="Times New Roman"/>
                <w:sz w:val="18"/>
                <w:szCs w:val="20"/>
                <w:lang w:val="en-GB" w:eastAsia="zh-CN"/>
              </w:rPr>
              <w:t>fallback</w:t>
            </w:r>
            <w:proofErr w:type="spellEnd"/>
            <w:r w:rsidRPr="001B5619">
              <w:rPr>
                <w:rFonts w:ascii="Arial" w:eastAsia="Malgun Gothic" w:hAnsi="Arial" w:cs="Times New Roman"/>
                <w:sz w:val="18"/>
                <w:szCs w:val="20"/>
                <w:lang w:val="en-GB" w:eastAsia="zh-CN"/>
              </w:rPr>
              <w:t xml:space="preserve">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tdm</w:t>
            </w:r>
            <w:proofErr w:type="spellEnd"/>
            <w:r w:rsidRPr="001B5619">
              <w:rPr>
                <w:rFonts w:ascii="Arial" w:eastAsia="Malgun Gothic" w:hAnsi="Arial" w:cs="Times New Roman"/>
                <w:b/>
                <w:bCs/>
                <w:i/>
                <w:iCs/>
                <w:sz w:val="18"/>
                <w:szCs w:val="20"/>
                <w:lang w:val="en-GB" w:eastAsia="en-US"/>
              </w:rPr>
              <w:t>-Pattern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 xml:space="preserve">Indicates whether the UE supports the </w:t>
            </w:r>
            <w:proofErr w:type="spellStart"/>
            <w:r w:rsidRPr="001B5619">
              <w:rPr>
                <w:rFonts w:ascii="Arial" w:eastAsia="Malgun Gothic" w:hAnsi="Arial" w:cs="Times New Roman"/>
                <w:i/>
                <w:sz w:val="18"/>
                <w:szCs w:val="20"/>
                <w:lang w:val="en-GB" w:eastAsia="zh-CN"/>
              </w:rPr>
              <w:t>tdm-PatternConfig</w:t>
            </w:r>
            <w:proofErr w:type="spellEnd"/>
            <w:r w:rsidRPr="001B5619">
              <w:rPr>
                <w:rFonts w:ascii="Arial" w:eastAsia="Malgun Gothic" w:hAnsi="Arial" w:cs="Times New Roman"/>
                <w:sz w:val="18"/>
                <w:szCs w:val="20"/>
                <w:lang w:val="en-GB" w:eastAsia="zh-CN"/>
              </w:rPr>
              <w:t xml:space="preserve"> for </w:t>
            </w:r>
            <w:r w:rsidRPr="001B5619">
              <w:rPr>
                <w:rFonts w:ascii="Arial" w:eastAsia="Malgun Gothic" w:hAnsi="Arial" w:cs="Times New Roman"/>
                <w:i/>
                <w:sz w:val="18"/>
                <w:szCs w:val="20"/>
                <w:lang w:val="en-GB" w:eastAsia="zh-CN"/>
              </w:rPr>
              <w:t>single UL-transmission</w:t>
            </w:r>
            <w:r w:rsidRPr="001B5619">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SharingEUTRA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SwitchingTimeEUTRA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1B5619">
              <w:rPr>
                <w:rFonts w:ascii="Arial" w:eastAsia="Malgun Gothic" w:hAnsi="Arial" w:cs="Times New Roman"/>
                <w:i/>
                <w:sz w:val="18"/>
                <w:szCs w:val="20"/>
                <w:lang w:val="en-GB" w:eastAsia="en-US"/>
              </w:rPr>
              <w:t>ul</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SharingEUTRA</w:t>
            </w:r>
            <w:proofErr w:type="spellEnd"/>
            <w:r w:rsidRPr="001B5619">
              <w:rPr>
                <w:rFonts w:ascii="Arial" w:eastAsia="Malgun Gothic" w:hAnsi="Arial" w:cs="Times New Roman"/>
                <w:i/>
                <w:sz w:val="18"/>
                <w:szCs w:val="20"/>
                <w:lang w:val="en-GB" w:eastAsia="en-US"/>
              </w:rPr>
              <w:t>-NR</w:t>
            </w:r>
            <w:r w:rsidRPr="001B5619">
              <w:rPr>
                <w:rFonts w:ascii="Arial" w:eastAsia="Malgun Gothic" w:hAnsi="Arial" w:cs="Times New Roman"/>
                <w:sz w:val="18"/>
                <w:szCs w:val="20"/>
                <w:lang w:val="en-GB" w:eastAsia="en-US"/>
              </w:rPr>
              <w:t xml:space="preserve"> is </w:t>
            </w:r>
            <w:proofErr w:type="spellStart"/>
            <w:r w:rsidRPr="001B5619">
              <w:rPr>
                <w:rFonts w:ascii="Arial" w:eastAsia="Malgun Gothic" w:hAnsi="Arial" w:cs="Times New Roman"/>
                <w:i/>
                <w:sz w:val="18"/>
                <w:szCs w:val="20"/>
                <w:lang w:val="en-GB" w:eastAsia="en-US"/>
              </w:rPr>
              <w:t>tdm</w:t>
            </w:r>
            <w:proofErr w:type="spellEnd"/>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both</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TimingAlignmentEUTRA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keepNext/>
        <w:widowControl w:val="0"/>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32" w:name="_Toc5883520"/>
      <w:r w:rsidRPr="001B5619">
        <w:rPr>
          <w:rFonts w:ascii="Arial" w:eastAsia="Malgun Gothic" w:hAnsi="Arial" w:cs="Times New Roman"/>
          <w:sz w:val="24"/>
          <w:szCs w:val="20"/>
          <w:lang w:val="en-GB" w:eastAsia="en-US"/>
        </w:rPr>
        <w:t>4.2.7.10</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Phy</w:t>
      </w:r>
      <w:proofErr w:type="spellEnd"/>
      <w:r w:rsidRPr="001B5619">
        <w:rPr>
          <w:rFonts w:ascii="Arial" w:eastAsia="Malgun Gothic" w:hAnsi="Arial" w:cs="Times New Roman"/>
          <w:i/>
          <w:sz w:val="24"/>
          <w:szCs w:val="20"/>
          <w:lang w:val="en-GB" w:eastAsia="en-US"/>
        </w:rPr>
        <w:t>-Parameters</w:t>
      </w:r>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absoluteTPC</w:t>
            </w:r>
            <w:proofErr w:type="spellEnd"/>
            <w:r w:rsidRPr="001B5619">
              <w:rPr>
                <w:rFonts w:ascii="Arial" w:eastAsia="Malgun Gothic" w:hAnsi="Arial" w:cs="Times New Roman"/>
                <w:b/>
                <w:i/>
                <w:sz w:val="18"/>
                <w:szCs w:val="20"/>
                <w:lang w:val="en-GB" w:eastAsia="en-US"/>
              </w:rPr>
              <w:t>-Command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absolute TPC command mode.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almostContiguousCP</w:t>
            </w:r>
            <w:proofErr w:type="spellEnd"/>
            <w:r w:rsidRPr="001B5619">
              <w:rPr>
                <w:rFonts w:ascii="Arial" w:eastAsia="Malgun Gothic" w:hAnsi="Arial" w:cs="Times New Roman"/>
                <w:b/>
                <w:i/>
                <w:sz w:val="18"/>
                <w:szCs w:val="20"/>
                <w:lang w:val="en-GB" w:eastAsia="en-US"/>
              </w:rPr>
              <w:t>-OFDM-UL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almost contiguous UL CP-OFDM transmissions as defined in clause 6.2 of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bwp-SwitchingDelay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Defines whether the UE supports DCI and timer based active BWP switching delay type1 or type2 specified in clause 8.6.2 of TS 38.133 [5]. It is mandatory to report type 1 or type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FlushIndication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flushing out information (CBGFI)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TransIndication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TransIndication</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UL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2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w:t>
            </w:r>
            <w:r w:rsidRPr="001B5619">
              <w:rPr>
                <w:rFonts w:ascii="Arial" w:eastAsia="Malgun Gothic" w:hAnsi="Arial" w:cs="Times New Roman"/>
                <w:b/>
                <w:i/>
                <w:sz w:val="18"/>
                <w:szCs w:val="20"/>
                <w:lang w:val="en-GB" w:eastAsia="ja-JP"/>
              </w:rPr>
              <w:t>q</w:t>
            </w:r>
            <w:r w:rsidRPr="001B5619">
              <w:rPr>
                <w:rFonts w:ascii="Arial" w:eastAsia="Malgun Gothic" w:hAnsi="Arial" w:cs="Times New Roman"/>
                <w:b/>
                <w:i/>
                <w:sz w:val="18"/>
                <w:szCs w:val="20"/>
                <w:lang w:val="en-GB" w:eastAsia="en-US"/>
              </w:rPr>
              <w:t>i-</w:t>
            </w:r>
            <w:r w:rsidRPr="001B5619">
              <w:rPr>
                <w:rFonts w:ascii="Arial" w:eastAsia="Malgun Gothic" w:hAnsi="Arial" w:cs="Times New Roman"/>
                <w:b/>
                <w:i/>
                <w:sz w:val="18"/>
                <w:szCs w:val="20"/>
                <w:lang w:val="en-GB" w:eastAsia="ja-JP"/>
              </w:rPr>
              <w:t>TableAlt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w:t>
            </w:r>
            <w:r w:rsidRPr="001B5619">
              <w:rPr>
                <w:rFonts w:ascii="Arial" w:eastAsia="Malgun Gothic" w:hAnsi="Arial" w:cs="Times New Roman"/>
                <w:sz w:val="18"/>
                <w:szCs w:val="20"/>
                <w:lang w:val="en-GB" w:eastAsia="ja-JP"/>
              </w:rPr>
              <w:t>the CQI table with target BLER of 10^-5.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csi-ReportFramework</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csi-ReportFramework</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csi-ReportWithoutCQI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csi-ReportWithoutPMI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'CRI/RI/CQI'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-RS-CFRA-</w:t>
            </w:r>
            <w:proofErr w:type="spellStart"/>
            <w:r w:rsidRPr="001B5619">
              <w:rPr>
                <w:rFonts w:ascii="Arial" w:eastAsia="Malgun Gothic" w:hAnsi="Arial" w:cs="Times New Roman"/>
                <w:b/>
                <w:i/>
                <w:sz w:val="18"/>
                <w:szCs w:val="20"/>
                <w:lang w:val="en-GB" w:eastAsia="en-US"/>
              </w:rPr>
              <w:t>ForHO</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can perform handover using a contention free random access on PRACH resources that are associated with CSI-RS resources of the target cell.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-RS-IM-</w:t>
            </w:r>
            <w:proofErr w:type="spellStart"/>
            <w:r w:rsidRPr="001B5619">
              <w:rPr>
                <w:rFonts w:ascii="Arial" w:eastAsia="Malgun Gothic" w:hAnsi="Arial" w:cs="Times New Roman"/>
                <w:i/>
                <w:sz w:val="18"/>
                <w:szCs w:val="20"/>
                <w:lang w:val="en-GB" w:eastAsia="en-US"/>
              </w:rPr>
              <w:t>ReceptionForFeedback</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w:t>
            </w:r>
            <w:proofErr w:type="spellStart"/>
            <w:r w:rsidRPr="001B5619">
              <w:rPr>
                <w:rFonts w:ascii="Arial" w:eastAsia="Malgun Gothic" w:hAnsi="Arial" w:cs="Times New Roman"/>
                <w:b/>
                <w:i/>
                <w:sz w:val="18"/>
                <w:szCs w:val="20"/>
                <w:lang w:val="en-GB" w:eastAsia="en-US"/>
              </w:rPr>
              <w:t>ProcFrameworkForSRS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w:t>
            </w:r>
            <w:proofErr w:type="spellStart"/>
            <w:r w:rsidRPr="001B5619">
              <w:rPr>
                <w:rFonts w:ascii="Arial" w:eastAsia="Malgun Gothic" w:hAnsi="Arial" w:cs="Times New Roman"/>
                <w:i/>
                <w:sz w:val="18"/>
                <w:szCs w:val="20"/>
                <w:lang w:val="en-GB" w:eastAsia="en-US"/>
              </w:rPr>
              <w:t>ProcFrameworkForSRS</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dl-64QAM-MCS-TableAlt</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the alternative 64QAM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w:t>
            </w:r>
            <w:proofErr w:type="spellStart"/>
            <w:r w:rsidRPr="001B5619">
              <w:rPr>
                <w:rFonts w:ascii="Arial" w:eastAsia="Malgun Gothic" w:hAnsi="Arial" w:cs="Arial"/>
                <w:b/>
                <w:i/>
                <w:sz w:val="18"/>
                <w:szCs w:val="18"/>
                <w:lang w:val="en-GB" w:eastAsia="en-US"/>
              </w:rPr>
              <w:t>SchedulingOffset</w:t>
            </w:r>
            <w:proofErr w:type="spellEnd"/>
            <w:r w:rsidRPr="001B5619">
              <w:rPr>
                <w:rFonts w:ascii="Arial" w:eastAsia="Malgun Gothic" w:hAnsi="Arial" w:cs="Arial"/>
                <w:b/>
                <w:i/>
                <w:sz w:val="18"/>
                <w:szCs w:val="18"/>
                <w:lang w:val="en-GB" w:eastAsia="en-US"/>
              </w:rPr>
              <w:t>-PDSCH-</w:t>
            </w:r>
            <w:proofErr w:type="spellStart"/>
            <w:r w:rsidRPr="001B5619">
              <w:rPr>
                <w:rFonts w:ascii="Arial" w:eastAsia="Malgun Gothic" w:hAnsi="Arial" w:cs="Arial"/>
                <w:b/>
                <w:i/>
                <w:sz w:val="18"/>
                <w:szCs w:val="18"/>
                <w:lang w:val="en-GB" w:eastAsia="en-US"/>
              </w:rPr>
              <w:t>TypeA</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A</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w:t>
            </w:r>
            <w:proofErr w:type="spellStart"/>
            <w:r w:rsidRPr="001B5619">
              <w:rPr>
                <w:rFonts w:ascii="Arial" w:eastAsia="Malgun Gothic" w:hAnsi="Arial" w:cs="Arial"/>
                <w:b/>
                <w:i/>
                <w:sz w:val="18"/>
                <w:szCs w:val="18"/>
                <w:lang w:val="en-GB" w:eastAsia="en-US"/>
              </w:rPr>
              <w:t>SchedulingOffset</w:t>
            </w:r>
            <w:proofErr w:type="spellEnd"/>
            <w:r w:rsidRPr="001B5619">
              <w:rPr>
                <w:rFonts w:ascii="Arial" w:eastAsia="Malgun Gothic" w:hAnsi="Arial" w:cs="Arial"/>
                <w:b/>
                <w:i/>
                <w:sz w:val="18"/>
                <w:szCs w:val="18"/>
                <w:lang w:val="en-GB" w:eastAsia="en-US"/>
              </w:rPr>
              <w:t>-PDSCH-</w:t>
            </w:r>
            <w:proofErr w:type="spellStart"/>
            <w:r w:rsidRPr="001B5619">
              <w:rPr>
                <w:rFonts w:ascii="Arial" w:eastAsia="Malgun Gothic" w:hAnsi="Arial" w:cs="Arial"/>
                <w:b/>
                <w:i/>
                <w:sz w:val="18"/>
                <w:szCs w:val="18"/>
                <w:lang w:val="en-GB" w:eastAsia="en-US"/>
              </w:rPr>
              <w:t>Type</w:t>
            </w:r>
            <w:r w:rsidRPr="001B5619">
              <w:rPr>
                <w:rFonts w:ascii="Arial" w:eastAsia="Malgun Gothic" w:hAnsi="Arial" w:cs="Arial"/>
                <w:b/>
                <w:i/>
                <w:sz w:val="18"/>
                <w:szCs w:val="18"/>
                <w:lang w:val="en-GB" w:eastAsia="ja-JP"/>
              </w:rPr>
              <w:t>B</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B</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downlinkSPS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PDSCH reception based on semi-persistent scheduling.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dynamicBetaOffsetInd</w:t>
            </w:r>
            <w:proofErr w:type="spellEnd"/>
            <w:r w:rsidRPr="001B5619">
              <w:rPr>
                <w:rFonts w:ascii="Arial" w:eastAsia="Malgun Gothic" w:hAnsi="Arial" w:cs="Times New Roman"/>
                <w:b/>
                <w:i/>
                <w:sz w:val="18"/>
                <w:szCs w:val="20"/>
                <w:lang w:val="en-GB" w:eastAsia="en-US"/>
              </w:rPr>
              <w:t>-HARQ-ACK-CSI</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indicating beta-offset (UCI repetition factor onto PUSCH) for HARQ-ACK and/or </w:t>
            </w:r>
            <w:del w:id="133" w:author="INTEL_KYEONGIN" w:date="2019-04-30T15:05:00Z">
              <w:r w:rsidRPr="001B5619" w:rsidDel="00CB01F3">
                <w:rPr>
                  <w:rFonts w:ascii="Arial" w:eastAsia="Malgun Gothic" w:hAnsi="Arial" w:cs="Times New Roman"/>
                  <w:sz w:val="18"/>
                  <w:szCs w:val="20"/>
                  <w:lang w:val="en-GB" w:eastAsia="en-US"/>
                </w:rPr>
                <w:delText xml:space="preserve">SR </w:delText>
              </w:r>
            </w:del>
            <w:ins w:id="134" w:author="INTEL_KYEONGIN" w:date="2019-04-30T15:05:00Z">
              <w:r w:rsidR="00CB01F3">
                <w:rPr>
                  <w:rFonts w:ascii="Arial" w:eastAsia="Malgun Gothic" w:hAnsi="Arial" w:cs="Times New Roman"/>
                  <w:sz w:val="18"/>
                  <w:szCs w:val="20"/>
                  <w:lang w:val="en-GB" w:eastAsia="en-US"/>
                </w:rPr>
                <w:t>CSI</w:t>
              </w:r>
              <w:r w:rsidR="00CB01F3"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via DCI among the RRC configured beta-offsets.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dynamicHARQ</w:t>
            </w:r>
            <w:proofErr w:type="spellEnd"/>
            <w:r w:rsidRPr="001B5619">
              <w:rPr>
                <w:rFonts w:ascii="Arial" w:eastAsia="Malgun Gothic" w:hAnsi="Arial" w:cs="Times New Roman"/>
                <w:b/>
                <w:i/>
                <w:sz w:val="18"/>
                <w:szCs w:val="20"/>
                <w:lang w:val="en-GB" w:eastAsia="en-US"/>
              </w:rPr>
              <w:t>-ACK-Codebook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dynamically constructed by DCI(s).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dynamicHARQ</w:t>
            </w:r>
            <w:proofErr w:type="spellEnd"/>
            <w:r w:rsidRPr="001B5619">
              <w:rPr>
                <w:rFonts w:ascii="Arial" w:eastAsia="Malgun Gothic" w:hAnsi="Arial" w:cs="Times New Roman"/>
                <w:b/>
                <w:i/>
                <w:sz w:val="18"/>
                <w:szCs w:val="20"/>
                <w:lang w:val="en-GB" w:eastAsia="en-US"/>
              </w:rPr>
              <w:t>-ACK-</w:t>
            </w:r>
            <w:proofErr w:type="spellStart"/>
            <w:r w:rsidRPr="001B5619">
              <w:rPr>
                <w:rFonts w:ascii="Arial" w:eastAsia="Malgun Gothic" w:hAnsi="Arial" w:cs="Times New Roman"/>
                <w:b/>
                <w:i/>
                <w:sz w:val="18"/>
                <w:szCs w:val="20"/>
                <w:lang w:val="en-GB" w:eastAsia="en-US"/>
              </w:rPr>
              <w:t>CodeB</w:t>
            </w:r>
            <w:proofErr w:type="spellEnd"/>
            <w:r w:rsidRPr="001B5619">
              <w:rPr>
                <w:rFonts w:ascii="Arial" w:eastAsia="Malgun Gothic" w:hAnsi="Arial" w:cs="Times New Roman"/>
                <w:b/>
                <w:i/>
                <w:sz w:val="18"/>
                <w:szCs w:val="20"/>
                <w:lang w:val="en-GB" w:eastAsia="en-US"/>
              </w:rPr>
              <w:t>-CBG-</w:t>
            </w:r>
            <w:proofErr w:type="spellStart"/>
            <w:r w:rsidRPr="001B5619">
              <w:rPr>
                <w:rFonts w:ascii="Arial" w:eastAsia="Malgun Gothic" w:hAnsi="Arial" w:cs="Times New Roman"/>
                <w:b/>
                <w:i/>
                <w:sz w:val="18"/>
                <w:szCs w:val="20"/>
                <w:lang w:val="en-GB" w:eastAsia="en-US"/>
              </w:rPr>
              <w:t>Retx</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size for CBG-based (re)transmission based on the DAI-based solution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dynamicPRB-BundlingDL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UE supports DCI-based indication of the PRG size for PDSCH reception.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dynamicSFI</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the UE supports monitoring for DCI format 2_0 and determination of slot formats via DCI format 2_0.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PDSCH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PUSCH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freqHoppingPUCCH-F0-2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0 or 2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3 or 4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interleavingVRB</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ToPRB</w:t>
            </w:r>
            <w:proofErr w:type="spellEnd"/>
            <w:r w:rsidRPr="001B5619">
              <w:rPr>
                <w:rFonts w:ascii="Arial" w:eastAsia="Malgun Gothic" w:hAnsi="Arial" w:cs="Times New Roman"/>
                <w:b/>
                <w:i/>
                <w:sz w:val="18"/>
                <w:szCs w:val="20"/>
                <w:lang w:val="en-GB" w:eastAsia="en-US"/>
              </w:rPr>
              <w:t>-PDSCH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interleaved VRB-to-PRB mapping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interSlotFreqHopping</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inter-slot frequency hopping for PUSCH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intraSlotFreqHopping</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intra-slot frequency hopping for PUSCH transmission, except for PUSCH scheduled by PDCCH in the Type1-PDCCH common search space before RRC connection establishment.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maxLayersMIMO</w:t>
            </w:r>
            <w:proofErr w:type="spellEnd"/>
            <w:r w:rsidRPr="001B5619">
              <w:rPr>
                <w:rFonts w:ascii="Arial" w:eastAsia="Malgun Gothic" w:hAnsi="Arial" w:cs="Times New Roman"/>
                <w:b/>
                <w:i/>
                <w:sz w:val="18"/>
                <w:szCs w:val="20"/>
                <w:lang w:val="en-GB" w:eastAsia="en-US"/>
              </w:rPr>
              <w:t>-Indication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network configuration of </w:t>
            </w:r>
            <w:proofErr w:type="spellStart"/>
            <w:r w:rsidRPr="001B5619">
              <w:rPr>
                <w:rFonts w:ascii="Arial" w:eastAsia="Malgun Gothic" w:hAnsi="Arial" w:cs="Times New Roman"/>
                <w:i/>
                <w:sz w:val="18"/>
                <w:szCs w:val="20"/>
                <w:lang w:val="en-GB" w:eastAsia="en-US"/>
              </w:rPr>
              <w:t>maxMIMO</w:t>
            </w:r>
            <w:proofErr w:type="spellEnd"/>
            <w:r w:rsidRPr="001B5619">
              <w:rPr>
                <w:rFonts w:ascii="Arial" w:eastAsia="Malgun Gothic" w:hAnsi="Arial" w:cs="Times New Roman"/>
                <w:i/>
                <w:sz w:val="18"/>
                <w:szCs w:val="20"/>
                <w:lang w:val="en-GB" w:eastAsia="en-US"/>
              </w:rPr>
              <w:t>-Layers</w:t>
            </w:r>
            <w:r w:rsidRPr="001B5619">
              <w:rPr>
                <w:rFonts w:ascii="Arial" w:eastAsia="Malgun Gothic" w:hAnsi="Arial" w:cs="Times New Roman"/>
                <w:sz w:val="18"/>
                <w:szCs w:val="20"/>
                <w:lang w:val="en-GB" w:eastAsia="en-US"/>
              </w:rPr>
              <w:t xml:space="preser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maxNumberSearchSpaces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up to 10 search spaces in a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 per BWP.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multipleCORESET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configuration of more than one PDCCH CORESET per BWP in addition to the CORESET with CORESET-ID 0 in the BWP. It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w:t>
            </w:r>
            <w:proofErr w:type="spellStart"/>
            <w:r w:rsidRPr="001B5619">
              <w:rPr>
                <w:rFonts w:ascii="Arial" w:eastAsia="Malgun Gothic" w:hAnsi="Arial" w:cs="Times New Roman"/>
                <w:b/>
                <w:i/>
                <w:sz w:val="18"/>
                <w:szCs w:val="20"/>
                <w:lang w:val="en-GB" w:eastAsia="en-US"/>
              </w:rPr>
              <w:t>MultipleGroupCtrlCH</w:t>
            </w:r>
            <w:proofErr w:type="spellEnd"/>
            <w:r w:rsidRPr="001B5619">
              <w:rPr>
                <w:rFonts w:ascii="Arial" w:eastAsia="Malgun Gothic" w:hAnsi="Arial" w:cs="Times New Roman"/>
                <w:b/>
                <w:i/>
                <w:sz w:val="18"/>
                <w:szCs w:val="20"/>
                <w:lang w:val="en-GB" w:eastAsia="en-US"/>
              </w:rPr>
              <w:t>-Overlap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more than one group of overlapping PUCCHs and PUSCHs per slot per PUCCH cell group for control multiplexing.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w:t>
            </w:r>
            <w:proofErr w:type="spellStart"/>
            <w:r w:rsidRPr="001B5619">
              <w:rPr>
                <w:rFonts w:ascii="Arial" w:eastAsia="Malgun Gothic" w:hAnsi="Arial" w:cs="Times New Roman"/>
                <w:b/>
                <w:i/>
                <w:sz w:val="18"/>
                <w:szCs w:val="20"/>
                <w:lang w:val="en-GB" w:eastAsia="en-US"/>
              </w:rPr>
              <w:t>MultiPerSlot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w:t>
            </w:r>
            <w:proofErr w:type="spellStart"/>
            <w:r w:rsidRPr="001B5619">
              <w:rPr>
                <w:rFonts w:ascii="Arial" w:eastAsia="Malgun Gothic" w:hAnsi="Arial" w:cs="Times New Roman"/>
                <w:b/>
                <w:i/>
                <w:sz w:val="18"/>
                <w:szCs w:val="20"/>
                <w:lang w:val="en-GB" w:eastAsia="en-US"/>
              </w:rPr>
              <w:t>OncePerSlot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sameSymbol</w:t>
            </w:r>
            <w:proofErr w:type="spellEnd"/>
            <w:proofErr w:type="gramEnd"/>
            <w:r w:rsidRPr="001B5619">
              <w:rPr>
                <w:rFonts w:ascii="Arial" w:eastAsia="Malgun Gothic" w:hAnsi="Arial" w:cs="Times New Roman"/>
                <w:i/>
                <w:sz w:val="18"/>
                <w:szCs w:val="20"/>
                <w:lang w:val="en-GB" w:eastAsia="en-US"/>
              </w:rPr>
              <w:t xml:space="preserve"> </w:t>
            </w:r>
            <w:r w:rsidRPr="001B5619">
              <w:rPr>
                <w:rFonts w:ascii="Arial" w:eastAsia="Malgun Gothic" w:hAnsi="Arial" w:cs="Times New Roman"/>
                <w:sz w:val="18"/>
                <w:szCs w:val="20"/>
                <w:lang w:val="en-GB" w:eastAsia="en-US"/>
              </w:rPr>
              <w:t xml:space="preserve">indicates the UE supports multiplexing SR, HARQ-ACK and CSI on a PUCCH or piggybacking on a PUSCH once per slot, when SR, HARQ-ACK and CSI are supposed to be sent with the same starting symbols in a slot. </w:t>
            </w:r>
            <w:proofErr w:type="spellStart"/>
            <w:proofErr w:type="gramStart"/>
            <w:r w:rsidRPr="001B5619">
              <w:rPr>
                <w:rFonts w:ascii="Arial" w:eastAsia="Malgun Gothic" w:hAnsi="Arial" w:cs="Times New Roman"/>
                <w:i/>
                <w:sz w:val="18"/>
                <w:szCs w:val="20"/>
                <w:lang w:val="en-GB" w:eastAsia="en-US"/>
              </w:rPr>
              <w:t>diffSymbol</w:t>
            </w:r>
            <w:proofErr w:type="spellEnd"/>
            <w:proofErr w:type="gramEnd"/>
            <w:r w:rsidRPr="001B5619">
              <w:rPr>
                <w:rFonts w:ascii="Arial" w:eastAsia="Malgun Gothic" w:hAnsi="Arial" w:cs="Times New Roman"/>
                <w:sz w:val="18"/>
                <w:szCs w:val="20"/>
                <w:lang w:val="en-GB"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B5619">
              <w:rPr>
                <w:rFonts w:ascii="Arial" w:eastAsia="Malgun Gothic" w:hAnsi="Arial" w:cs="Times New Roman"/>
                <w:i/>
                <w:sz w:val="18"/>
                <w:szCs w:val="20"/>
                <w:lang w:val="en-GB" w:eastAsia="en-US"/>
              </w:rPr>
              <w:t>sameSymbol</w:t>
            </w:r>
            <w:proofErr w:type="spellEnd"/>
            <w:r w:rsidRPr="001B5619">
              <w:rPr>
                <w:rFonts w:ascii="Arial" w:eastAsia="Malgun Gothic" w:hAnsi="Arial" w:cs="Times New Roman"/>
                <w:sz w:val="18"/>
                <w:szCs w:val="20"/>
                <w:lang w:val="en-GB" w:eastAsia="en-US"/>
              </w:rPr>
              <w:t xml:space="preserve"> while the UE is optional to support the multiplexing and piggybacking features indicated by </w:t>
            </w:r>
            <w:proofErr w:type="spellStart"/>
            <w:r w:rsidRPr="001B5619">
              <w:rPr>
                <w:rFonts w:ascii="Arial" w:eastAsia="Malgun Gothic" w:hAnsi="Arial" w:cs="Times New Roman"/>
                <w:i/>
                <w:sz w:val="18"/>
                <w:szCs w:val="20"/>
                <w:lang w:val="en-GB" w:eastAsia="en-US"/>
              </w:rPr>
              <w:t>diffSymbol</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and HARQ-ACK on a PUCCH or piggybacking on a PUSCH once per slot, when SR and HARQ-ACK are supposed to be sent with the different starting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nzp</w:t>
            </w:r>
            <w:proofErr w:type="spellEnd"/>
            <w:r w:rsidRPr="001B5619">
              <w:rPr>
                <w:rFonts w:ascii="Arial" w:eastAsia="Malgun Gothic" w:hAnsi="Arial" w:cs="Times New Roman"/>
                <w:b/>
                <w:i/>
                <w:sz w:val="18"/>
                <w:szCs w:val="20"/>
                <w:lang w:val="en-GB" w:eastAsia="en-US"/>
              </w:rPr>
              <w:t>-CSI-RS-</w:t>
            </w:r>
            <w:proofErr w:type="spellStart"/>
            <w:r w:rsidRPr="001B5619">
              <w:rPr>
                <w:rFonts w:ascii="Arial" w:eastAsia="Malgun Gothic" w:hAnsi="Arial" w:cs="Times New Roman"/>
                <w:b/>
                <w:i/>
                <w:sz w:val="18"/>
                <w:szCs w:val="20"/>
                <w:lang w:val="en-GB" w:eastAsia="en-US"/>
              </w:rPr>
              <w:t>IntefMgmt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interference measurements using NZP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ThreeAdditionalDMRS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DM-RS pattern for UL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onePortsPTRS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onePUCCH-LongAndShortFormat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one long PUCCH format and one short PUCCH format in TDM in the same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Yu Mincho" w:hAnsi="Arial" w:cs="Times New Roman"/>
                <w:b/>
                <w:i/>
                <w:sz w:val="18"/>
                <w:szCs w:val="20"/>
                <w:lang w:val="en-GB" w:eastAsia="en-US"/>
              </w:rPr>
            </w:pPr>
            <w:r w:rsidRPr="001B5619">
              <w:rPr>
                <w:rFonts w:ascii="Arial" w:eastAsia="Yu Mincho" w:hAnsi="Arial" w:cs="Times New Roman" w:hint="eastAsia"/>
                <w:b/>
                <w:i/>
                <w:sz w:val="18"/>
                <w:szCs w:val="20"/>
                <w:lang w:val="en-GB" w:eastAsia="en-US"/>
              </w:rPr>
              <w:t>p</w:t>
            </w:r>
            <w:r w:rsidRPr="001B5619">
              <w:rPr>
                <w:rFonts w:ascii="Arial" w:eastAsia="Yu Mincho" w:hAnsi="Arial" w:cs="Times New Roman"/>
                <w:b/>
                <w:i/>
                <w:sz w:val="18"/>
                <w:szCs w:val="20"/>
                <w:lang w:val="en-GB" w:eastAsia="en-US"/>
              </w:rPr>
              <w:t>Cell-FR2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Yu Mincho" w:hAnsi="Arial" w:cs="Times New Roman" w:hint="eastAsia"/>
                <w:sz w:val="18"/>
                <w:szCs w:val="20"/>
                <w:lang w:val="en-GB" w:eastAsia="en-US"/>
              </w:rPr>
              <w:t>I</w:t>
            </w:r>
            <w:r w:rsidRPr="001B5619">
              <w:rPr>
                <w:rFonts w:ascii="Arial" w:eastAsia="Yu Mincho" w:hAnsi="Arial" w:cs="Times New Roman"/>
                <w:sz w:val="18"/>
                <w:szCs w:val="20"/>
                <w:lang w:val="en-GB" w:eastAsia="en-US"/>
              </w:rPr>
              <w:t xml:space="preserve">ndicates whether the UE supports </w:t>
            </w:r>
            <w:proofErr w:type="spellStart"/>
            <w:r w:rsidRPr="001B5619">
              <w:rPr>
                <w:rFonts w:ascii="Arial" w:eastAsia="Yu Mincho" w:hAnsi="Arial" w:cs="Times New Roman"/>
                <w:sz w:val="18"/>
                <w:szCs w:val="20"/>
                <w:lang w:val="en-GB" w:eastAsia="en-US"/>
              </w:rPr>
              <w:t>PCell</w:t>
            </w:r>
            <w:proofErr w:type="spellEnd"/>
            <w:r w:rsidRPr="001B5619">
              <w:rPr>
                <w:rFonts w:ascii="Arial" w:eastAsia="Yu Mincho" w:hAnsi="Arial" w:cs="Times New Roman"/>
                <w:sz w:val="18"/>
                <w:szCs w:val="20"/>
                <w:lang w:val="en-GB" w:eastAsia="en-US"/>
              </w:rPr>
              <w:t xml:space="preserve"> operation on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N</w:t>
            </w:r>
            <w:r w:rsidRPr="001B5619">
              <w:rPr>
                <w:rFonts w:ascii="Arial" w:eastAsia="Yu Mincho" w:hAnsi="Arial" w:cs="Times New Roman"/>
                <w:sz w:val="18"/>
                <w:szCs w:val="20"/>
                <w:lang w:val="en-GB" w:eastAsia="en-US"/>
              </w:rPr>
              <w:t>o</w:t>
            </w:r>
          </w:p>
        </w:tc>
        <w:tc>
          <w:tcPr>
            <w:tcW w:w="728" w:type="dxa"/>
          </w:tcPr>
          <w:p w:rsidR="001B5619" w:rsidRPr="001B5619" w:rsidRDefault="00CB01F3" w:rsidP="001B5619">
            <w:pPr>
              <w:keepNext/>
              <w:keepLines/>
              <w:spacing w:after="0" w:line="240" w:lineRule="auto"/>
              <w:jc w:val="center"/>
              <w:rPr>
                <w:rFonts w:ascii="Arial" w:eastAsia="Yu Mincho" w:hAnsi="Arial" w:cs="Times New Roman"/>
                <w:sz w:val="18"/>
                <w:szCs w:val="20"/>
                <w:lang w:val="en-GB" w:eastAsia="en-US"/>
              </w:rPr>
            </w:pPr>
            <w:ins w:id="135" w:author="INTEL_KYEONGIN" w:date="2019-04-30T15:05:00Z">
              <w:r w:rsidRPr="00CB01F3">
                <w:rPr>
                  <w:rFonts w:ascii="Arial" w:eastAsia="Yu Mincho" w:hAnsi="Arial" w:cs="Times New Roman"/>
                  <w:sz w:val="18"/>
                  <w:szCs w:val="20"/>
                  <w:lang w:val="en-GB" w:eastAsia="en-US"/>
                </w:rPr>
                <w:t>FR2 only</w:t>
              </w:r>
            </w:ins>
            <w:del w:id="136" w:author="INTEL_KYEONGIN" w:date="2019-04-30T15:05:00Z">
              <w:r w:rsidR="001B5619" w:rsidRPr="001B5619" w:rsidDel="00CB01F3">
                <w:rPr>
                  <w:rFonts w:ascii="Arial" w:eastAsia="Yu Mincho" w:hAnsi="Arial" w:cs="Times New Roman" w:hint="eastAsia"/>
                  <w:sz w:val="18"/>
                  <w:szCs w:val="20"/>
                  <w:lang w:val="en-GB" w:eastAsia="en-US"/>
                </w:rPr>
                <w:delText>N</w:delText>
              </w:r>
              <w:r w:rsidR="001B5619" w:rsidRPr="001B5619" w:rsidDel="00CB01F3">
                <w:rPr>
                  <w:rFonts w:ascii="Arial" w:eastAsia="Yu Mincho" w:hAnsi="Arial" w:cs="Times New Roman"/>
                  <w:sz w:val="18"/>
                  <w:szCs w:val="20"/>
                  <w:lang w:val="en-GB" w:eastAsia="en-US"/>
                </w:rPr>
                <w:delText>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pdcch-MonitoringSingleOccasion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pdcch-BlindDetectionCA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PDCCH blind decoding capabilities supported by the UE for CA with more than 4 CCs as specified in TS 38.213 [11]. The field value is from 4 to 16.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pdsch-256QAM-FR1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256QAM modulation scheme for PDSCH for FR1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CB01F3" w:rsidP="001B5619">
            <w:pPr>
              <w:keepNext/>
              <w:keepLines/>
              <w:spacing w:after="0" w:line="240" w:lineRule="auto"/>
              <w:jc w:val="center"/>
              <w:rPr>
                <w:rFonts w:ascii="Arial" w:eastAsia="Malgun Gothic" w:hAnsi="Arial" w:cs="Times New Roman"/>
                <w:sz w:val="18"/>
                <w:szCs w:val="20"/>
                <w:lang w:val="en-GB" w:eastAsia="en-US"/>
              </w:rPr>
            </w:pPr>
            <w:ins w:id="137" w:author="INTEL_KYEONGIN" w:date="2019-04-30T15:05:00Z">
              <w:r w:rsidRPr="00CB01F3">
                <w:rPr>
                  <w:rFonts w:ascii="Arial" w:eastAsia="Malgun Gothic" w:hAnsi="Arial" w:cs="Times New Roman"/>
                  <w:sz w:val="18"/>
                  <w:szCs w:val="20"/>
                  <w:lang w:val="en-GB" w:eastAsia="en-US"/>
                </w:rPr>
                <w:t>FR1 only</w:t>
              </w:r>
            </w:ins>
            <w:del w:id="138" w:author="INTEL_KYEONGIN" w:date="2019-04-30T15:05:00Z">
              <w:r w:rsidR="001B5619" w:rsidRPr="001B5619" w:rsidDel="00CB01F3">
                <w:rPr>
                  <w:rFonts w:ascii="Arial" w:eastAsia="Malgun Gothic" w:hAnsi="Arial" w:cs="Times New Roman"/>
                  <w:sz w:val="18"/>
                  <w:szCs w:val="20"/>
                  <w:lang w:val="en-GB" w:eastAsia="en-US"/>
                </w:rPr>
                <w:delText>Yes</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pdsch-MappingTypeA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A with less than seven symbols.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pdsch-MappingTypeB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B.</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pdsch-RepetitionMultiSlots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receiving PDSCH scheduled by DCI format 1_0 or 1_1 when configured with higher layer parameter </w:t>
            </w:r>
            <w:proofErr w:type="spellStart"/>
            <w:r w:rsidRPr="001B5619">
              <w:rPr>
                <w:rFonts w:ascii="Arial" w:eastAsia="Malgun Gothic" w:hAnsi="Arial" w:cs="Times New Roman"/>
                <w:sz w:val="18"/>
                <w:szCs w:val="20"/>
                <w:lang w:val="en-GB" w:eastAsia="en-US"/>
              </w:rPr>
              <w:t>aggregationFactorDL</w:t>
            </w:r>
            <w:proofErr w:type="spellEnd"/>
            <w:r w:rsidRPr="001B5619">
              <w:rPr>
                <w:rFonts w:ascii="Arial" w:eastAsia="Malgun Gothic" w:hAnsi="Arial" w:cs="Times New Roman"/>
                <w:sz w:val="18"/>
                <w:szCs w:val="20"/>
                <w:lang w:val="en-GB" w:eastAsia="en-US"/>
              </w:rPr>
              <w:t xml:space="preserve">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pdsch-RE-MappingFR1-PerSymbol/pdsch-RE-MappingFR1-PerSlot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pdsch-RE-MappingFR2-PerSymbol/pdsch-RE-MappingFR2-PerSlot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precoderGranularityCORESET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in CORESETs configured with CORESET-</w:t>
            </w:r>
            <w:proofErr w:type="spellStart"/>
            <w:r w:rsidRPr="001B5619">
              <w:rPr>
                <w:rFonts w:ascii="Arial" w:eastAsia="Malgun Gothic" w:hAnsi="Arial" w:cs="Times New Roman"/>
                <w:sz w:val="18"/>
                <w:szCs w:val="20"/>
                <w:lang w:val="en-GB" w:eastAsia="en-US"/>
              </w:rPr>
              <w:t>precoder</w:t>
            </w:r>
            <w:proofErr w:type="spellEnd"/>
            <w:r w:rsidRPr="001B5619">
              <w:rPr>
                <w:rFonts w:ascii="Arial" w:eastAsia="Malgun Gothic" w:hAnsi="Arial" w:cs="Times New Roman"/>
                <w:sz w:val="18"/>
                <w:szCs w:val="20"/>
                <w:lang w:val="en-GB" w:eastAsia="en-US"/>
              </w:rPr>
              <w:t>-granularity equal to the size of the CORESET in the frequency domain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pre-</w:t>
            </w:r>
            <w:proofErr w:type="spellStart"/>
            <w:r w:rsidRPr="001B5619">
              <w:rPr>
                <w:rFonts w:ascii="Arial" w:eastAsia="Malgun Gothic" w:hAnsi="Arial" w:cs="Times New Roman"/>
                <w:b/>
                <w:i/>
                <w:sz w:val="18"/>
                <w:szCs w:val="20"/>
                <w:lang w:val="en-GB" w:eastAsia="en-US"/>
              </w:rPr>
              <w:t>EmptIndication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interrupted transmission indication for PDSCH reception based on reception of DCI format 2_1 as defined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pucch-F2-WithFH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2 (2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3 (4~14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pucch-F3-4-HalfPi-BPSK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for PUCCH format 3/4 as defined in 6.3.2.6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pucch-F4-WithFH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4 (4~14 OFDM symbols in total) with frequency hopping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pusch-RepetitionMultiSlots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transmitting PUSCH scheduled by DCI format 0_0 or 0_1 when configured with higher layer parameter </w:t>
            </w:r>
            <w:proofErr w:type="spellStart"/>
            <w:r w:rsidRPr="001B5619">
              <w:rPr>
                <w:rFonts w:ascii="Arial" w:eastAsia="Malgun Gothic" w:hAnsi="Arial" w:cs="Times New Roman"/>
                <w:sz w:val="18"/>
                <w:szCs w:val="20"/>
                <w:lang w:val="en-GB" w:eastAsia="en-US"/>
              </w:rPr>
              <w:t>aggregationFactorIUL</w:t>
            </w:r>
            <w:proofErr w:type="spellEnd"/>
            <w:r w:rsidRPr="001B5619">
              <w:rPr>
                <w:rFonts w:ascii="Arial" w:eastAsia="Malgun Gothic" w:hAnsi="Arial" w:cs="Times New Roman"/>
                <w:sz w:val="18"/>
                <w:szCs w:val="20"/>
                <w:lang w:val="en-GB" w:eastAsia="en-US"/>
              </w:rPr>
              <w:t xml:space="preserve">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pucch-Repetition-F1-3-4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or 3 or 4 over multiple slots with the repetition factor 2, 4 or 8.</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HalfPi</w:t>
            </w:r>
            <w:proofErr w:type="spellEnd"/>
            <w:r w:rsidRPr="001B5619">
              <w:rPr>
                <w:rFonts w:ascii="Arial" w:eastAsia="Malgun Gothic" w:hAnsi="Arial" w:cs="Times New Roman"/>
                <w:b/>
                <w:i/>
                <w:sz w:val="18"/>
                <w:szCs w:val="20"/>
                <w:lang w:val="en-GB" w:eastAsia="en-US"/>
              </w:rPr>
              <w:t>-BPSK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modulation scheme for PUSCH as defined in 6.3.1.2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w:t>
            </w:r>
            <w:proofErr w:type="spellEnd"/>
            <w:r w:rsidRPr="001B5619">
              <w:rPr>
                <w:rFonts w:ascii="Arial" w:eastAsia="Malgun Gothic" w:hAnsi="Arial" w:cs="Times New Roman"/>
                <w:b/>
                <w:i/>
                <w:sz w:val="18"/>
                <w:szCs w:val="20"/>
                <w:lang w:val="en-GB" w:eastAsia="en-US"/>
              </w:rPr>
              <w:t>-LBRM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limited buffer rate matching in UL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ra-Type0-PUSCH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resource allocation Type 0 for PUSCH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w:t>
            </w:r>
            <w:r w:rsidRPr="001B5619">
              <w:rPr>
                <w:rFonts w:ascii="Arial" w:eastAsia="Malgun Gothic" w:hAnsi="Arial" w:cs="Times New Roman"/>
                <w:b/>
                <w:i/>
                <w:sz w:val="18"/>
                <w:szCs w:val="20"/>
                <w:lang w:val="en-GB" w:eastAsia="ja-JP"/>
              </w:rPr>
              <w:t>Ctrl</w:t>
            </w:r>
            <w:r w:rsidRPr="001B5619">
              <w:rPr>
                <w:rFonts w:ascii="Arial" w:eastAsia="Malgun Gothic" w:hAnsi="Arial" w:cs="Times New Roman"/>
                <w:b/>
                <w:i/>
                <w:sz w:val="18"/>
                <w:szCs w:val="20"/>
                <w:lang w:val="en-GB" w:eastAsia="en-US"/>
              </w:rPr>
              <w:t>ResrcSetDynamic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w:t>
            </w:r>
            <w:r w:rsidRPr="001B5619">
              <w:rPr>
                <w:rFonts w:ascii="Arial" w:eastAsia="Malgun Gothic" w:hAnsi="Arial" w:cs="Times New Roman"/>
                <w:sz w:val="18"/>
                <w:szCs w:val="20"/>
                <w:lang w:val="en-GB" w:eastAsia="ja-JP"/>
              </w:rPr>
              <w:t xml:space="preserve"> dynamic rate matching for DL control resource set</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rateMatchingResrcSetDynamic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rateMatchingResrcSetSemi</w:t>
            </w:r>
            <w:proofErr w:type="spellEnd"/>
            <w:r w:rsidRPr="001B5619">
              <w:rPr>
                <w:rFonts w:ascii="Arial" w:eastAsia="Malgun Gothic" w:hAnsi="Arial" w:cs="Times New Roman"/>
                <w:b/>
                <w:i/>
                <w:sz w:val="18"/>
                <w:szCs w:val="20"/>
                <w:lang w:val="en-GB" w:eastAsia="en-US"/>
              </w:rPr>
              <w:t>-Static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scs-60kHz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60kHz subcarrier spacing for data channel in FR1 as defined in clause 4.2-1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semiOpenLoopCSI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w:t>
            </w:r>
            <w:ins w:id="139" w:author="INTEL_KYEONGIN" w:date="2019-04-30T15:06:00Z">
              <w:r w:rsidR="00CB01F3">
                <w:rPr>
                  <w:rFonts w:ascii="Arial" w:eastAsia="Malgun Gothic" w:hAnsi="Arial" w:cs="Times New Roman"/>
                  <w:sz w:val="18"/>
                  <w:szCs w:val="20"/>
                  <w:lang w:val="en-GB" w:eastAsia="en-US"/>
                </w:rPr>
                <w:t>/CQI</w:t>
              </w:r>
            </w:ins>
            <w:r w:rsidRPr="001B5619">
              <w:rPr>
                <w:rFonts w:ascii="Arial" w:eastAsia="Malgun Gothic" w:hAnsi="Arial" w:cs="Times New Roman"/>
                <w:sz w:val="18"/>
                <w:szCs w:val="20"/>
                <w:lang w:val="en-GB" w:eastAsia="en-US"/>
              </w:rPr>
              <w:t>'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semiStaticHARQ</w:t>
            </w:r>
            <w:proofErr w:type="spellEnd"/>
            <w:r w:rsidRPr="001B5619">
              <w:rPr>
                <w:rFonts w:ascii="Arial" w:eastAsia="Malgun Gothic" w:hAnsi="Arial" w:cs="Times New Roman"/>
                <w:b/>
                <w:i/>
                <w:sz w:val="18"/>
                <w:szCs w:val="20"/>
                <w:lang w:val="en-GB" w:eastAsia="en-US"/>
              </w:rPr>
              <w:t>-ACK-Codebook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constructed by semi-static configuration.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spatialBundlingHARQ</w:t>
            </w:r>
            <w:proofErr w:type="spellEnd"/>
            <w:r w:rsidRPr="001B5619">
              <w:rPr>
                <w:rFonts w:ascii="Arial" w:eastAsia="Malgun Gothic" w:hAnsi="Arial" w:cs="Times New Roman"/>
                <w:b/>
                <w:i/>
                <w:sz w:val="18"/>
                <w:szCs w:val="20"/>
                <w:lang w:val="en-GB" w:eastAsia="en-US"/>
              </w:rPr>
              <w:t>-ACK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sp</w:t>
            </w:r>
            <w:proofErr w:type="spellEnd"/>
            <w:r w:rsidRPr="001B5619">
              <w:rPr>
                <w:rFonts w:ascii="Arial" w:eastAsia="Malgun Gothic" w:hAnsi="Arial" w:cs="Times New Roman"/>
                <w:b/>
                <w:i/>
                <w:sz w:val="18"/>
                <w:szCs w:val="20"/>
                <w:lang w:val="en-GB" w:eastAsia="ja-JP"/>
              </w:rPr>
              <w:t>-CSI-IM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Indicates whether the UE supports semi-persistent CSI-IM.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w:t>
            </w:r>
            <w:proofErr w:type="spellEnd"/>
            <w:r w:rsidRPr="001B5619">
              <w:rPr>
                <w:rFonts w:ascii="Arial" w:eastAsia="Malgun Gothic" w:hAnsi="Arial" w:cs="Times New Roman"/>
                <w:b/>
                <w:i/>
                <w:sz w:val="18"/>
                <w:szCs w:val="20"/>
                <w:lang w:val="en-GB" w:eastAsia="en-US"/>
              </w:rPr>
              <w:t>-CSI-</w:t>
            </w:r>
            <w:proofErr w:type="spellStart"/>
            <w:r w:rsidRPr="001B5619">
              <w:rPr>
                <w:rFonts w:ascii="Arial" w:eastAsia="Malgun Gothic" w:hAnsi="Arial" w:cs="Times New Roman"/>
                <w:b/>
                <w:i/>
                <w:sz w:val="18"/>
                <w:szCs w:val="20"/>
                <w:lang w:val="en-GB" w:eastAsia="en-US"/>
              </w:rPr>
              <w:t>ReportPUCCH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PUCCH formats 2, 3 and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w:t>
            </w:r>
            <w:proofErr w:type="spellEnd"/>
            <w:r w:rsidRPr="001B5619">
              <w:rPr>
                <w:rFonts w:ascii="Arial" w:eastAsia="Malgun Gothic" w:hAnsi="Arial" w:cs="Times New Roman"/>
                <w:b/>
                <w:i/>
                <w:sz w:val="18"/>
                <w:szCs w:val="20"/>
                <w:lang w:val="en-GB" w:eastAsia="en-US"/>
              </w:rPr>
              <w:t>-CSI-</w:t>
            </w:r>
            <w:proofErr w:type="spellStart"/>
            <w:r w:rsidRPr="001B5619">
              <w:rPr>
                <w:rFonts w:ascii="Arial" w:eastAsia="Malgun Gothic" w:hAnsi="Arial" w:cs="Times New Roman"/>
                <w:b/>
                <w:i/>
                <w:sz w:val="18"/>
                <w:szCs w:val="20"/>
                <w:lang w:val="en-GB" w:eastAsia="en-US"/>
              </w:rPr>
              <w:t>ReportPUSCH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sp</w:t>
            </w:r>
            <w:proofErr w:type="spellEnd"/>
            <w:r w:rsidRPr="001B5619">
              <w:rPr>
                <w:rFonts w:ascii="Arial" w:eastAsia="Malgun Gothic" w:hAnsi="Arial" w:cs="Times New Roman"/>
                <w:b/>
                <w:i/>
                <w:sz w:val="18"/>
                <w:szCs w:val="20"/>
                <w:lang w:val="en-GB" w:eastAsia="ja-JP"/>
              </w:rPr>
              <w:t>-CSI-RS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Indicates whether the UE supports semi-persistent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supportedDMRS-TypeDL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supported DM-RS configuration types at the UE for DL reception. Type 1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Type 2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supportedDMRS-TypeUL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DM-RS configuration types at the UE for UL transmission. Support both type 1 and type 2 are mandatory with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tdd</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MultiDL</w:t>
            </w:r>
            <w:proofErr w:type="spellEnd"/>
            <w:r w:rsidRPr="001B5619">
              <w:rPr>
                <w:rFonts w:ascii="Arial" w:eastAsia="Malgun Gothic" w:hAnsi="Arial" w:cs="Times New Roman"/>
                <w:b/>
                <w:i/>
                <w:sz w:val="18"/>
                <w:szCs w:val="20"/>
                <w:lang w:val="en-GB" w:eastAsia="en-US"/>
              </w:rPr>
              <w:t>-UL-</w:t>
            </w:r>
            <w:proofErr w:type="spellStart"/>
            <w:r w:rsidRPr="001B5619">
              <w:rPr>
                <w:rFonts w:ascii="Arial" w:eastAsia="Malgun Gothic" w:hAnsi="Arial" w:cs="Times New Roman"/>
                <w:b/>
                <w:i/>
                <w:sz w:val="18"/>
                <w:szCs w:val="20"/>
                <w:lang w:val="en-GB" w:eastAsia="en-US"/>
              </w:rPr>
              <w:t>SwitchPerSlot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more than one switch points in a slot for actual DL/UL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-PUCCH-RNTI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TPC-PUCCH-RNTI for TPC commands for PUCCH.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-PUSCH-RNTI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TPC-PUSCH-RNTI for TPC commands for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-SRS-RNTI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TPC-SRS-RNTI for TPC commands for SRS.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twoDifferentTPC</w:t>
            </w:r>
            <w:proofErr w:type="spellEnd"/>
            <w:r w:rsidRPr="001B5619">
              <w:rPr>
                <w:rFonts w:ascii="Arial" w:eastAsia="Malgun Gothic" w:hAnsi="Arial" w:cs="Times New Roman"/>
                <w:b/>
                <w:i/>
                <w:sz w:val="18"/>
                <w:szCs w:val="20"/>
                <w:lang w:val="en-GB" w:eastAsia="en-US"/>
              </w:rPr>
              <w:t>-Loop-PUCCH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PUCCH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twoDifferentTPC</w:t>
            </w:r>
            <w:proofErr w:type="spellEnd"/>
            <w:r w:rsidRPr="001B5619">
              <w:rPr>
                <w:rFonts w:ascii="Arial" w:eastAsia="Malgun Gothic" w:hAnsi="Arial" w:cs="Times New Roman"/>
                <w:b/>
                <w:i/>
                <w:sz w:val="18"/>
                <w:szCs w:val="20"/>
                <w:lang w:val="en-GB" w:eastAsia="en-US"/>
              </w:rPr>
              <w:t>-Loop-PUSCH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PUSCH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reception and/or UL transmission with 2 symbols front-loaded DM-RS without additional DM-RS 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twoPUCCH-AnyOthersInSlot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transmission of two PUCCH formats in TDM in the same slot, which are not covered by </w:t>
            </w:r>
            <w:r w:rsidRPr="001B5619">
              <w:rPr>
                <w:rFonts w:ascii="Arial" w:eastAsia="Malgun Gothic" w:hAnsi="Arial" w:cs="Times New Roman"/>
                <w:i/>
                <w:sz w:val="18"/>
                <w:szCs w:val="20"/>
                <w:lang w:val="en-GB" w:eastAsia="en-US"/>
              </w:rPr>
              <w:t>twoPUCCH-F0-2-ConsecSymbols</w:t>
            </w:r>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onePUCCH-LongAndShortFormat</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twoPUCCH-F0-2-ConsecSymbols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two PUCCHs of format 0 or 2 in consecutive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type1-PUSCH-RepetitionMultiSlots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type2-PUSCH-RepetitionMultiSlots</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Type </w:t>
            </w:r>
            <w:del w:id="140" w:author="INTEL_KYEONGIN" w:date="2019-04-30T15:06:00Z">
              <w:r w:rsidRPr="001B5619" w:rsidDel="00CB01F3">
                <w:rPr>
                  <w:rFonts w:ascii="Arial" w:eastAsia="Malgun Gothic" w:hAnsi="Arial" w:cs="Times New Roman"/>
                  <w:sz w:val="18"/>
                  <w:szCs w:val="20"/>
                  <w:lang w:val="en-GB" w:eastAsia="en-US"/>
                </w:rPr>
                <w:delText>1</w:delText>
              </w:r>
            </w:del>
            <w:ins w:id="141" w:author="INTEL_KYEONGIN" w:date="2019-04-30T15:06:00Z">
              <w:r w:rsidR="00CB01F3">
                <w:rPr>
                  <w:rFonts w:ascii="Arial" w:eastAsia="Malgun Gothic" w:hAnsi="Arial" w:cs="Times New Roman"/>
                  <w:sz w:val="18"/>
                  <w:szCs w:val="20"/>
                  <w:lang w:val="en-GB" w:eastAsia="en-US"/>
                </w:rPr>
                <w:t>2</w:t>
              </w:r>
            </w:ins>
            <w:r w:rsidRPr="001B5619">
              <w:rPr>
                <w:rFonts w:ascii="Arial" w:eastAsia="Malgun Gothic" w:hAnsi="Arial" w:cs="Times New Roman"/>
                <w:sz w:val="18"/>
                <w:szCs w:val="20"/>
                <w:lang w:val="en-GB" w:eastAsia="en-US"/>
              </w:rPr>
              <w:t xml:space="preserve">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type2-SP-CSI-Feedback-LongPUCCH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Type II CSI semi-persistent CSI reporting over PUCCH Formats 3 and 4 as defined in clause 5.2.4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uci-CodeBlockSegmentation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segmenting UCI into multiple code blocks depending on the payload size.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w:t>
            </w:r>
            <w:r w:rsidRPr="001B5619">
              <w:rPr>
                <w:rFonts w:ascii="Arial" w:eastAsia="Malgun Gothic" w:hAnsi="Arial" w:cs="Times New Roman"/>
                <w:b/>
                <w:i/>
                <w:sz w:val="18"/>
                <w:szCs w:val="20"/>
                <w:lang w:val="en-GB" w:eastAsia="ja-JP"/>
              </w:rPr>
              <w:t>64QAM-MCS-TableAlt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the alternative 64QAM MCS table for PUSCH with and without transform precoding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ul-SchedulingOffset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UL scheduling slot offset (K2) greater than 12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42" w:name="_Toc5883521"/>
      <w:r w:rsidRPr="001B5619">
        <w:rPr>
          <w:rFonts w:ascii="Arial" w:eastAsia="Malgun Gothic" w:hAnsi="Arial" w:cs="Times New Roman"/>
          <w:sz w:val="24"/>
          <w:szCs w:val="20"/>
          <w:lang w:val="en-GB" w:eastAsia="en-US"/>
        </w:rPr>
        <w:lastRenderedPageBreak/>
        <w:t>4.2.7.11</w:t>
      </w:r>
      <w:r w:rsidRPr="001B5619">
        <w:rPr>
          <w:rFonts w:ascii="Arial" w:eastAsia="Malgun Gothic" w:hAnsi="Arial" w:cs="Times New Roman"/>
          <w:sz w:val="24"/>
          <w:szCs w:val="20"/>
          <w:lang w:val="en-GB" w:eastAsia="en-US"/>
        </w:rPr>
        <w:tab/>
        <w:t>Other PHY parameters</w:t>
      </w:r>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appliedFreqBandListFilter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Mirrors the </w:t>
            </w:r>
            <w:proofErr w:type="spellStart"/>
            <w:r w:rsidRPr="001B5619">
              <w:rPr>
                <w:rFonts w:ascii="Arial" w:eastAsia="Malgun Gothic" w:hAnsi="Arial" w:cs="Arial"/>
                <w:i/>
                <w:sz w:val="18"/>
                <w:szCs w:val="18"/>
                <w:lang w:val="en-GB" w:eastAsia="en-US"/>
              </w:rPr>
              <w:t>FreqBandList</w:t>
            </w:r>
            <w:proofErr w:type="spellEnd"/>
            <w:r w:rsidRPr="001B5619">
              <w:rPr>
                <w:rFonts w:ascii="Arial" w:eastAsia="Malgun Gothic" w:hAnsi="Arial" w:cs="Arial"/>
                <w:sz w:val="18"/>
                <w:szCs w:val="18"/>
                <w:lang w:val="en-GB" w:eastAsia="en-US"/>
              </w:rPr>
              <w:t xml:space="preserve"> that the NW provided in the capability enquiry, if any. The UE filtered the band combinations in the </w:t>
            </w:r>
            <w:proofErr w:type="spellStart"/>
            <w:r w:rsidRPr="001B5619">
              <w:rPr>
                <w:rFonts w:ascii="Arial" w:eastAsia="Malgun Gothic" w:hAnsi="Arial" w:cs="Arial"/>
                <w:i/>
                <w:sz w:val="18"/>
                <w:szCs w:val="18"/>
                <w:lang w:val="en-GB" w:eastAsia="en-US"/>
              </w:rPr>
              <w:t>supportedBandCombinationList</w:t>
            </w:r>
            <w:proofErr w:type="spellEnd"/>
            <w:r w:rsidRPr="001B5619">
              <w:rPr>
                <w:rFonts w:ascii="Arial" w:eastAsia="Malgun Gothic" w:hAnsi="Arial" w:cs="Arial"/>
                <w:sz w:val="18"/>
                <w:szCs w:val="18"/>
                <w:lang w:val="en-GB" w:eastAsia="en-US"/>
              </w:rPr>
              <w:t xml:space="preserve"> in accordance with this </w:t>
            </w:r>
            <w:proofErr w:type="spellStart"/>
            <w:r w:rsidRPr="001B5619">
              <w:rPr>
                <w:rFonts w:ascii="Arial" w:eastAsia="Malgun Gothic" w:hAnsi="Arial" w:cs="Arial"/>
                <w:i/>
                <w:sz w:val="18"/>
                <w:szCs w:val="18"/>
                <w:lang w:val="en-GB" w:eastAsia="en-US"/>
              </w:rPr>
              <w:t>appliedFreqBandListFilter</w:t>
            </w:r>
            <w:proofErr w:type="spellEnd"/>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rPr>
            </w:pPr>
            <w:proofErr w:type="spellStart"/>
            <w:r w:rsidRPr="001B5619">
              <w:rPr>
                <w:rFonts w:ascii="Arial" w:eastAsia="Malgun Gothic" w:hAnsi="Arial" w:cs="Arial"/>
                <w:b/>
                <w:bCs/>
                <w:i/>
                <w:iCs/>
                <w:sz w:val="18"/>
                <w:szCs w:val="18"/>
                <w:lang w:val="en-GB"/>
              </w:rPr>
              <w:t>downlinkSetEUTRA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the features that the UE supports on the DL carriers corresponding to one EUTRA band entry in a band combination by </w:t>
            </w:r>
            <w:proofErr w:type="spellStart"/>
            <w:r w:rsidRPr="001B5619">
              <w:rPr>
                <w:rFonts w:ascii="Arial" w:eastAsia="Malgun Gothic" w:hAnsi="Arial" w:cs="Arial"/>
                <w:sz w:val="18"/>
                <w:szCs w:val="18"/>
                <w:lang w:val="en-GB" w:eastAsia="en-US"/>
              </w:rPr>
              <w:t>FeatureSetEUTRA-DownlinkId</w:t>
            </w:r>
            <w:proofErr w:type="spellEnd"/>
            <w:r w:rsidRPr="001B5619">
              <w:rPr>
                <w:rFonts w:ascii="Arial" w:eastAsia="Malgun Gothic" w:hAnsi="Arial" w:cs="Arial"/>
                <w:sz w:val="18"/>
                <w:szCs w:val="18"/>
                <w:lang w:val="en-GB" w:eastAsia="en-US"/>
              </w:rPr>
              <w:t xml:space="preserve">. The </w:t>
            </w:r>
            <w:proofErr w:type="spellStart"/>
            <w:r w:rsidRPr="001B5619">
              <w:rPr>
                <w:rFonts w:ascii="Arial" w:eastAsia="Malgun Gothic" w:hAnsi="Arial" w:cs="Arial"/>
                <w:sz w:val="18"/>
                <w:szCs w:val="18"/>
                <w:lang w:val="en-GB" w:eastAsia="en-US"/>
              </w:rPr>
              <w:t>FeatureSetEUTRA-DownlinkId</w:t>
            </w:r>
            <w:proofErr w:type="spellEnd"/>
            <w:r w:rsidRPr="001B5619">
              <w:rPr>
                <w:rFonts w:ascii="Arial" w:eastAsia="Malgun Gothic" w:hAnsi="Arial" w:cs="Arial"/>
                <w:sz w:val="18"/>
                <w:szCs w:val="18"/>
                <w:lang w:val="en-GB" w:eastAsia="en-US"/>
              </w:rPr>
              <w:t xml:space="preserve"> = 0 means that the UE does not support a EUTRA DL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43" w:author="INTEL_KYEONGIN" w:date="2019-05-16T19:22:00Z">
              <w:r w:rsidRPr="001B5619" w:rsidDel="0053699C">
                <w:rPr>
                  <w:rFonts w:ascii="Arial" w:eastAsia="Malgun Gothic" w:hAnsi="Arial" w:cs="Arial"/>
                  <w:bCs/>
                  <w:iCs/>
                  <w:sz w:val="18"/>
                  <w:szCs w:val="18"/>
                  <w:lang w:val="en-GB" w:eastAsia="en-US"/>
                </w:rPr>
                <w:delText>Tbd</w:delText>
              </w:r>
            </w:del>
            <w:ins w:id="144" w:author="INTEL_KYEONGIN" w:date="2019-05-16T19:22:00Z">
              <w:r w:rsidR="0053699C">
                <w:rPr>
                  <w:rFonts w:ascii="Arial" w:eastAsia="Malgun Gothic" w:hAnsi="Arial" w:cs="Arial"/>
                  <w:bCs/>
                  <w:iCs/>
                  <w:sz w:val="18"/>
                  <w:szCs w:val="18"/>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downlinkSetNR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DL carriers corresponding to one NR band entry in a band combination by </w:t>
            </w:r>
            <w:proofErr w:type="spellStart"/>
            <w:r w:rsidRPr="001B5619">
              <w:rPr>
                <w:rFonts w:ascii="Arial" w:eastAsia="Malgun Gothic" w:hAnsi="Arial" w:cs="Times New Roman"/>
                <w:sz w:val="18"/>
                <w:szCs w:val="20"/>
                <w:lang w:val="en-GB" w:eastAsia="en-US"/>
              </w:rPr>
              <w:t>FeatureSetDownlinkId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FeatureSetDownlinkId</w:t>
            </w:r>
            <w:proofErr w:type="spellEnd"/>
            <w:r w:rsidRPr="001B5619">
              <w:rPr>
                <w:rFonts w:ascii="Arial" w:eastAsia="Malgun Gothic" w:hAnsi="Arial" w:cs="Times New Roman"/>
                <w:sz w:val="18"/>
                <w:szCs w:val="20"/>
                <w:lang w:val="en-GB" w:eastAsia="en-US"/>
              </w:rPr>
              <w:t xml:space="preserve"> = 0 means that the UE does not support a DL carrier in this band of a band combination. </w:t>
            </w:r>
            <w:r w:rsidRPr="001B5619">
              <w:rPr>
                <w:rFonts w:ascii="Arial" w:eastAsia="Malgun Gothic" w:hAnsi="Arial" w:cs="Times New Roman"/>
                <w:sz w:val="18"/>
                <w:szCs w:val="20"/>
                <w:lang w:val="en-GB" w:eastAsia="ja-JP"/>
              </w:rPr>
              <w:t xml:space="preserve">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band feature set resulting from the reported DL feature set that has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45" w:author="INTEL_KYEONGIN" w:date="2019-05-16T19:20:00Z">
              <w:r w:rsidRPr="001B5619" w:rsidDel="0053699C">
                <w:rPr>
                  <w:rFonts w:ascii="Arial" w:eastAsia="Malgun Gothic" w:hAnsi="Arial" w:cs="Times New Roman"/>
                  <w:sz w:val="18"/>
                  <w:szCs w:val="20"/>
                  <w:lang w:val="en-GB" w:eastAsia="en-US"/>
                </w:rPr>
                <w:delText>Tbd</w:delText>
              </w:r>
            </w:del>
            <w:ins w:id="146"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featureSetCombinations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Pools of feature sets that the UE supports on the NR CA or MR-DC band combinations.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47" w:author="INTEL_KYEONGIN" w:date="2019-05-16T19:22:00Z">
              <w:r w:rsidRPr="001B5619" w:rsidDel="0053699C">
                <w:rPr>
                  <w:rFonts w:ascii="Arial" w:eastAsia="Malgun Gothic" w:hAnsi="Arial" w:cs="Times New Roman"/>
                  <w:sz w:val="18"/>
                  <w:szCs w:val="20"/>
                  <w:lang w:val="en-GB" w:eastAsia="en-US"/>
                </w:rPr>
                <w:delText>Tbd</w:delText>
              </w:r>
            </w:del>
            <w:ins w:id="148"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Pools of downlink and uplink features sets as well as a pool of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elements. A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refers to the IDs of the feature set(s) that the UE supports in that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The </w:t>
            </w:r>
            <w:proofErr w:type="spellStart"/>
            <w:r w:rsidRPr="001B5619">
              <w:rPr>
                <w:rFonts w:ascii="Arial" w:eastAsia="Malgun Gothic" w:hAnsi="Arial" w:cs="Arial"/>
                <w:sz w:val="18"/>
                <w:szCs w:val="18"/>
                <w:lang w:val="en-GB" w:eastAsia="ja-JP"/>
              </w:rPr>
              <w:t>BandCombination</w:t>
            </w:r>
            <w:proofErr w:type="spellEnd"/>
            <w:r w:rsidRPr="001B5619">
              <w:rPr>
                <w:rFonts w:ascii="Arial" w:eastAsia="Malgun Gothic" w:hAnsi="Arial" w:cs="Arial"/>
                <w:sz w:val="18"/>
                <w:szCs w:val="18"/>
                <w:lang w:val="en-GB" w:eastAsia="ja-JP"/>
              </w:rPr>
              <w:t xml:space="preserve"> entries in the </w:t>
            </w:r>
            <w:proofErr w:type="spellStart"/>
            <w:r w:rsidRPr="001B5619">
              <w:rPr>
                <w:rFonts w:ascii="Arial" w:eastAsia="Malgun Gothic" w:hAnsi="Arial" w:cs="Arial"/>
                <w:sz w:val="18"/>
                <w:szCs w:val="18"/>
                <w:lang w:val="en-GB" w:eastAsia="ja-JP"/>
              </w:rPr>
              <w:t>BandCombinationList</w:t>
            </w:r>
            <w:proofErr w:type="spellEnd"/>
            <w:r w:rsidRPr="001B5619">
              <w:rPr>
                <w:rFonts w:ascii="Arial" w:eastAsia="Malgun Gothic" w:hAnsi="Arial" w:cs="Arial"/>
                <w:sz w:val="18"/>
                <w:szCs w:val="18"/>
                <w:lang w:val="en-GB" w:eastAsia="ja-JP"/>
              </w:rPr>
              <w:t xml:space="preserve"> then indicate the ID of the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that the UE supports </w:t>
            </w:r>
            <w:proofErr w:type="spellStart"/>
            <w:r w:rsidRPr="001B5619">
              <w:rPr>
                <w:rFonts w:ascii="Arial" w:eastAsia="Malgun Gothic" w:hAnsi="Arial" w:cs="Arial"/>
                <w:sz w:val="18"/>
                <w:szCs w:val="18"/>
                <w:lang w:val="en-GB" w:eastAsia="ja-JP"/>
              </w:rPr>
              <w:t>fot</w:t>
            </w:r>
            <w:proofErr w:type="spellEnd"/>
            <w:r w:rsidRPr="001B5619">
              <w:rPr>
                <w:rFonts w:ascii="Arial" w:eastAsia="Malgun Gothic" w:hAnsi="Arial" w:cs="Arial"/>
                <w:sz w:val="18"/>
                <w:szCs w:val="18"/>
                <w:lang w:val="en-GB" w:eastAsia="ja-JP"/>
              </w:rPr>
              <w:t xml:space="preserve"> that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49" w:author="INTEL_KYEONGIN" w:date="2019-05-16T19:20:00Z">
              <w:r w:rsidRPr="001B5619" w:rsidDel="0053699C">
                <w:rPr>
                  <w:rFonts w:ascii="Arial" w:eastAsia="Malgun Gothic" w:hAnsi="Arial" w:cs="Times New Roman"/>
                  <w:sz w:val="18"/>
                  <w:szCs w:val="20"/>
                  <w:lang w:val="en-GB" w:eastAsia="en-US"/>
                </w:rPr>
                <w:delText>Tbd</w:delText>
              </w:r>
            </w:del>
            <w:ins w:id="150"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naics</w:t>
            </w:r>
            <w:proofErr w:type="spellEnd"/>
            <w:r w:rsidRPr="001B5619">
              <w:rPr>
                <w:rFonts w:ascii="Arial" w:eastAsia="Malgun Gothic" w:hAnsi="Arial" w:cs="Times New Roman"/>
                <w:b/>
                <w:i/>
                <w:sz w:val="18"/>
                <w:szCs w:val="20"/>
                <w:lang w:val="en-GB" w:eastAsia="en-US"/>
              </w:rPr>
              <w:t>-Capability-List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that UE in MR-DC supports NAICS as defined in defined in TS 36.331 [17].</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supportedBandCombinationList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Defines the supported CA and/or MR-DC band combinations by the UE.</w:t>
            </w:r>
            <w:r w:rsidRPr="001B5619">
              <w:rPr>
                <w:rFonts w:ascii="Arial" w:eastAsia="Malgun Gothic" w:hAnsi="Arial" w:cs="Times New Roman"/>
                <w:sz w:val="18"/>
                <w:szCs w:val="20"/>
                <w:lang w:val="en-GB" w:eastAsia="en-US"/>
              </w:rPr>
              <w:t xml:space="preserve"> </w:t>
            </w:r>
            <w:r w:rsidRPr="001B5619">
              <w:rPr>
                <w:rFonts w:ascii="Arial" w:eastAsia="Malgun Gothic" w:hAnsi="Arial" w:cs="Times New Roman"/>
                <w:sz w:val="18"/>
                <w:szCs w:val="20"/>
                <w:lang w:val="en-GB" w:eastAsia="ja-JP"/>
              </w:rPr>
              <w:t xml:space="preserve">For each band combination the UE identifies the associated feature set combination by </w:t>
            </w:r>
            <w:proofErr w:type="spellStart"/>
            <w:r w:rsidRPr="001B5619">
              <w:rPr>
                <w:rFonts w:ascii="Arial" w:eastAsia="Malgun Gothic" w:hAnsi="Arial" w:cs="Times New Roman"/>
                <w:sz w:val="18"/>
                <w:szCs w:val="20"/>
                <w:lang w:val="en-GB" w:eastAsia="ja-JP"/>
              </w:rPr>
              <w:t>featureSetCombinations</w:t>
            </w:r>
            <w:proofErr w:type="spellEnd"/>
            <w:r w:rsidRPr="001B5619">
              <w:rPr>
                <w:rFonts w:ascii="Arial" w:eastAsia="Malgun Gothic" w:hAnsi="Arial" w:cs="Times New Roman"/>
                <w:sz w:val="18"/>
                <w:szCs w:val="20"/>
                <w:lang w:val="en-GB" w:eastAsia="ja-JP"/>
              </w:rPr>
              <w:t xml:space="preserve"> index referring to </w:t>
            </w:r>
            <w:proofErr w:type="spellStart"/>
            <w:r w:rsidRPr="001B5619">
              <w:rPr>
                <w:rFonts w:ascii="Arial" w:eastAsia="Malgun Gothic" w:hAnsi="Arial" w:cs="Times New Roman"/>
                <w:sz w:val="18"/>
                <w:szCs w:val="20"/>
                <w:lang w:val="en-GB" w:eastAsia="ja-JP"/>
              </w:rPr>
              <w:t>featureSetCombination</w:t>
            </w:r>
            <w:proofErr w:type="spellEnd"/>
            <w:r w:rsidRPr="001B5619">
              <w:rPr>
                <w:rFonts w:ascii="Arial" w:eastAsia="Malgun Gothic" w:hAnsi="Arial" w:cs="Times New Roman"/>
                <w:sz w:val="18"/>
                <w:szCs w:val="20"/>
                <w:lang w:val="en-GB" w:eastAsia="ja-JP"/>
              </w:rPr>
              <w:t xml:space="preserve">. 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supportedBandListNR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w:t>
            </w:r>
            <w:r w:rsidRPr="001B5619">
              <w:rPr>
                <w:rFonts w:ascii="Arial" w:eastAsia="SimSun" w:hAnsi="Arial" w:cs="Times New Roman"/>
                <w:sz w:val="18"/>
                <w:szCs w:val="20"/>
                <w:lang w:val="en-GB" w:eastAsia="en-GB"/>
              </w:rPr>
              <w:t xml:space="preserve">ncludes the supported NR bands as defined in </w:t>
            </w:r>
            <w:r w:rsidRPr="001B5619">
              <w:rPr>
                <w:rFonts w:ascii="Arial" w:eastAsia="Malgun Gothic" w:hAnsi="Arial" w:cs="Times New Roman"/>
                <w:bCs/>
                <w:iCs/>
                <w:sz w:val="18"/>
                <w:szCs w:val="20"/>
                <w:lang w:val="en-GB" w:eastAsia="en-US"/>
              </w:rPr>
              <w:t>TS 38.101-1 [2] and TS 38.101-2 [3]</w:t>
            </w:r>
            <w:r w:rsidRPr="001B5619">
              <w:rPr>
                <w:rFonts w:ascii="Arial" w:eastAsia="SimSun" w:hAnsi="Arial" w:cs="Times New Roman"/>
                <w:sz w:val="18"/>
                <w:szCs w:val="20"/>
                <w:lang w:val="en-GB" w:eastAsia="en-GB"/>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UL carriers corresponding to one EUTRA band entry in a band combination by </w:t>
            </w:r>
            <w:proofErr w:type="spellStart"/>
            <w:r w:rsidRPr="001B5619">
              <w:rPr>
                <w:rFonts w:ascii="Arial" w:eastAsia="Malgun Gothic" w:hAnsi="Arial" w:cs="Times New Roman"/>
                <w:sz w:val="18"/>
                <w:szCs w:val="20"/>
                <w:lang w:val="en-GB" w:eastAsia="en-US"/>
              </w:rPr>
              <w:t>FeatureSetEUTRA-UplinkId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 0 means that the UE does not support a UL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51" w:author="INTEL_KYEONGIN" w:date="2019-05-16T19:22:00Z">
              <w:r w:rsidRPr="001B5619" w:rsidDel="0053699C">
                <w:rPr>
                  <w:rFonts w:ascii="Arial" w:eastAsia="Malgun Gothic" w:hAnsi="Arial" w:cs="Times New Roman"/>
                  <w:sz w:val="18"/>
                  <w:szCs w:val="20"/>
                  <w:lang w:val="en-GB" w:eastAsia="en-US"/>
                </w:rPr>
                <w:delText>Tbd</w:delText>
              </w:r>
            </w:del>
            <w:ins w:id="152"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uplinkSetNR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UL carriers corresponding to one NR band entry in a band combination by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 0 means that the UE does not support a UL carrier in this band of a band combination. </w:t>
            </w:r>
            <w:r w:rsidRPr="001B5619">
              <w:rPr>
                <w:rFonts w:ascii="Arial" w:eastAsia="Malgun Gothic" w:hAnsi="Arial" w:cs="Times New Roman"/>
                <w:sz w:val="18"/>
                <w:szCs w:val="20"/>
                <w:lang w:val="en-GB" w:eastAsia="ja-JP"/>
              </w:rPr>
              <w:t xml:space="preserve">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band feature set resulting from the reported UL feature set that has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53" w:author="INTEL_KYEONGIN" w:date="2019-05-16T19:20:00Z">
              <w:r w:rsidRPr="001B5619" w:rsidDel="0053699C">
                <w:rPr>
                  <w:rFonts w:ascii="Arial" w:eastAsia="Malgun Gothic" w:hAnsi="Arial" w:cs="Times New Roman"/>
                  <w:sz w:val="18"/>
                  <w:szCs w:val="20"/>
                  <w:lang w:val="en-GB" w:eastAsia="en-US"/>
                </w:rPr>
                <w:delText>Tbd</w:delText>
              </w:r>
            </w:del>
            <w:ins w:id="154"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55" w:name="_Toc5883522"/>
      <w:r w:rsidRPr="001B5619">
        <w:rPr>
          <w:rFonts w:ascii="Arial" w:eastAsia="Malgun Gothic" w:hAnsi="Arial" w:cs="Times New Roman"/>
          <w:sz w:val="28"/>
          <w:szCs w:val="20"/>
          <w:lang w:val="en-GB" w:eastAsia="en-US"/>
        </w:rPr>
        <w:lastRenderedPageBreak/>
        <w:t>4.2.8</w:t>
      </w:r>
      <w:r w:rsidRPr="001B5619">
        <w:rPr>
          <w:rFonts w:ascii="Arial" w:eastAsia="Malgun Gothic" w:hAnsi="Arial" w:cs="Times New Roman"/>
          <w:sz w:val="28"/>
          <w:szCs w:val="20"/>
          <w:lang w:val="en-GB" w:eastAsia="en-US"/>
        </w:rPr>
        <w:tab/>
        <w:t>Void</w:t>
      </w:r>
      <w:bookmarkEnd w:id="155"/>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56" w:name="_Toc5883523"/>
      <w:r w:rsidRPr="001B5619">
        <w:rPr>
          <w:rFonts w:ascii="Arial" w:eastAsia="Malgun Gothic" w:hAnsi="Arial" w:cs="Times New Roman"/>
          <w:sz w:val="28"/>
          <w:szCs w:val="20"/>
          <w:lang w:val="en-GB" w:eastAsia="en-US"/>
        </w:rPr>
        <w:lastRenderedPageBreak/>
        <w:t>4.2.9</w:t>
      </w:r>
      <w:r w:rsidRPr="001B5619">
        <w:rPr>
          <w:rFonts w:ascii="Arial" w:eastAsia="Malgun Gothic" w:hAnsi="Arial" w:cs="Times New Roman"/>
          <w:sz w:val="28"/>
          <w:szCs w:val="20"/>
          <w:lang w:val="en-GB" w:eastAsia="en-US"/>
        </w:rPr>
        <w:tab/>
      </w:r>
      <w:proofErr w:type="spellStart"/>
      <w:r w:rsidRPr="001B5619">
        <w:rPr>
          <w:rFonts w:ascii="Arial" w:eastAsia="Malgun Gothic" w:hAnsi="Arial" w:cs="Times New Roman"/>
          <w:i/>
          <w:sz w:val="28"/>
          <w:szCs w:val="20"/>
          <w:lang w:val="en-GB" w:eastAsia="en-US"/>
        </w:rPr>
        <w:t>MeasAndMobParameters</w:t>
      </w:r>
      <w:bookmarkEnd w:id="156"/>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B5619" w:rsidRPr="001B5619" w:rsidTr="001B5619">
        <w:trPr>
          <w:cantSplit/>
          <w:tblHeader/>
        </w:trPr>
        <w:tc>
          <w:tcPr>
            <w:tcW w:w="680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12"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37" w:type="dxa"/>
          </w:tcPr>
          <w:p w:rsidR="001B5619" w:rsidRPr="001B5619" w:rsidRDefault="001B5619" w:rsidP="001B5619">
            <w:pPr>
              <w:keepNext/>
              <w:keepLines/>
              <w:spacing w:after="0" w:line="240" w:lineRule="auto"/>
              <w:jc w:val="center"/>
              <w:rPr>
                <w:rFonts w:ascii="Arial" w:eastAsia="MS Mincho" w:hAnsi="Arial" w:cs="Arial"/>
                <w:b/>
                <w:sz w:val="18"/>
                <w:szCs w:val="18"/>
                <w:lang w:val="en-GB" w:eastAsia="ja-JP"/>
              </w:rPr>
            </w:pPr>
            <w:r w:rsidRPr="001B5619">
              <w:rPr>
                <w:rFonts w:ascii="Arial" w:eastAsia="MS Mincho" w:hAnsi="Arial" w:cs="Arial"/>
                <w:b/>
                <w:sz w:val="18"/>
                <w:szCs w:val="18"/>
                <w:lang w:val="en-GB" w:eastAsia="ja-JP"/>
              </w:rPr>
              <w:t>FR1-FR2 DIFF</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-RS-RLM</w:t>
            </w:r>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maxNumberResource</w:t>
            </w:r>
            <w:proofErr w:type="spellEnd"/>
            <w:r w:rsidRPr="001B5619">
              <w:rPr>
                <w:rFonts w:ascii="Arial" w:eastAsia="MS PGothic" w:hAnsi="Arial" w:cs="Arial"/>
                <w:i/>
                <w:sz w:val="18"/>
                <w:szCs w:val="18"/>
                <w:lang w:val="en-GB" w:eastAsia="en-US"/>
              </w:rPr>
              <w:t>-CSI-RS-RLM</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-RSRP-</w:t>
            </w:r>
            <w:proofErr w:type="spellStart"/>
            <w:r w:rsidRPr="001B5619">
              <w:rPr>
                <w:rFonts w:ascii="Arial" w:eastAsia="Malgun Gothic" w:hAnsi="Arial" w:cs="Arial"/>
                <w:b/>
                <w:bCs/>
                <w:i/>
                <w:iCs/>
                <w:sz w:val="18"/>
                <w:szCs w:val="18"/>
                <w:lang w:val="en-GB" w:eastAsia="en-US"/>
              </w:rPr>
              <w:t>AndRSRQ</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MeasWithSSB</w:t>
            </w:r>
            <w:proofErr w:type="spellEnd"/>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-RSRP-</w:t>
            </w:r>
            <w:proofErr w:type="spellStart"/>
            <w:r w:rsidRPr="001B5619">
              <w:rPr>
                <w:rFonts w:ascii="Arial" w:eastAsia="Malgun Gothic" w:hAnsi="Arial" w:cs="Arial"/>
                <w:b/>
                <w:bCs/>
                <w:i/>
                <w:iCs/>
                <w:sz w:val="18"/>
                <w:szCs w:val="18"/>
                <w:lang w:val="en-GB" w:eastAsia="en-US"/>
              </w:rPr>
              <w:t>AndRSRQ</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MeasWithoutSSB</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-SINR-</w:t>
            </w:r>
            <w:proofErr w:type="spellStart"/>
            <w:r w:rsidRPr="001B5619">
              <w:rPr>
                <w:rFonts w:ascii="Arial" w:eastAsia="Malgun Gothic" w:hAnsi="Arial" w:cs="Arial"/>
                <w:b/>
                <w:bCs/>
                <w:i/>
                <w:iCs/>
                <w:sz w:val="18"/>
                <w:szCs w:val="18"/>
                <w:lang w:val="en-GB" w:eastAsia="en-US"/>
              </w:rPr>
              <w:t>Meas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eutra</w:t>
            </w:r>
            <w:proofErr w:type="spellEnd"/>
            <w:r w:rsidRPr="001B5619">
              <w:rPr>
                <w:rFonts w:ascii="Arial" w:eastAsia="Malgun Gothic" w:hAnsi="Arial" w:cs="Times New Roman"/>
                <w:b/>
                <w:i/>
                <w:sz w:val="18"/>
                <w:szCs w:val="20"/>
                <w:lang w:val="en-GB" w:eastAsia="en-US"/>
              </w:rPr>
              <w:t>-CGI-Reporting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eventA-MeasAndReport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eventB-MeasAndReport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w:t>
            </w:r>
            <w:proofErr w:type="spellStart"/>
            <w:r w:rsidRPr="001B5619">
              <w:rPr>
                <w:rFonts w:ascii="Arial" w:eastAsia="Malgun Gothic" w:hAnsi="Arial" w:cs="Times New Roman"/>
                <w:b/>
                <w:i/>
                <w:sz w:val="18"/>
                <w:szCs w:val="20"/>
                <w:lang w:val="en-GB" w:eastAsia="en-US"/>
              </w:rPr>
              <w:t>eLTE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handoverFDD</w:t>
            </w:r>
            <w:proofErr w:type="spellEnd"/>
            <w:r w:rsidRPr="001B5619">
              <w:rPr>
                <w:rFonts w:ascii="Arial" w:eastAsia="Malgun Gothic" w:hAnsi="Arial" w:cs="Times New Roman"/>
                <w:b/>
                <w:i/>
                <w:sz w:val="18"/>
                <w:szCs w:val="20"/>
                <w:lang w:val="en-GB" w:eastAsia="en-US"/>
              </w:rPr>
              <w:t>-TDD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HO between FDD and TDD. It is mandated if the UE supports both FDD and TDD. This field only applies to NR SA (e.g.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handoverFR1-FR2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Indicates whether the UE supports HO between FR1 and FR2. Support is mandatory for the UE supporting both FR1 and FR2. This field only applies to NR </w:t>
            </w:r>
            <w:proofErr w:type="gramStart"/>
            <w:r w:rsidRPr="001B5619">
              <w:rPr>
                <w:rFonts w:ascii="Arial" w:eastAsia="Malgun Gothic" w:hAnsi="Arial" w:cs="Times New Roman"/>
                <w:sz w:val="18"/>
                <w:szCs w:val="20"/>
                <w:lang w:val="en-GB" w:eastAsia="en-US"/>
              </w:rPr>
              <w:t>SA(</w:t>
            </w:r>
            <w:proofErr w:type="gramEnd"/>
            <w:r w:rsidRPr="001B5619">
              <w:rPr>
                <w:rFonts w:ascii="Arial" w:eastAsia="Malgun Gothic" w:hAnsi="Arial" w:cs="Times New Roman"/>
                <w:sz w:val="18"/>
                <w:szCs w:val="20"/>
                <w:lang w:val="en-GB" w:eastAsia="en-US"/>
              </w:rPr>
              <w:t xml:space="preserve">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U</w:t>
            </w:r>
            <w:r w:rsidRPr="001B5619">
              <w:rPr>
                <w:rFonts w:ascii="Arial" w:eastAsia="Yu Mincho" w:hAnsi="Arial" w:cs="Times New Roman"/>
                <w:sz w:val="18"/>
                <w:szCs w:val="20"/>
                <w:lang w:val="en-GB" w:eastAsia="en-US"/>
              </w:rPr>
              <w:t>E</w:t>
            </w:r>
          </w:p>
        </w:tc>
        <w:tc>
          <w:tcPr>
            <w:tcW w:w="564"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12"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en-US"/>
              </w:rPr>
            </w:pPr>
            <w:r w:rsidRPr="001B5619">
              <w:rPr>
                <w:rFonts w:ascii="Arial" w:eastAsia="MS Mincho" w:hAnsi="Arial" w:cs="Times New Roman"/>
                <w:sz w:val="18"/>
                <w:szCs w:val="20"/>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handoverInterF</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proofErr w:type="spellStart"/>
            <w:r w:rsidRPr="001B5619">
              <w:rPr>
                <w:rFonts w:ascii="Arial" w:eastAsia="Malgun Gothic" w:hAnsi="Arial" w:cs="Times New Roman"/>
                <w:i/>
                <w:sz w:val="18"/>
                <w:szCs w:val="20"/>
                <w:lang w:val="en-GB" w:eastAsia="en-US"/>
              </w:rPr>
              <w:t>fdd</w:t>
            </w:r>
            <w:proofErr w:type="spellEnd"/>
            <w:r w:rsidRPr="001B5619">
              <w:rPr>
                <w:rFonts w:ascii="Arial" w:eastAsia="Malgun Gothic" w:hAnsi="Arial" w:cs="Times New Roman"/>
                <w:i/>
                <w:sz w:val="18"/>
                <w:szCs w:val="20"/>
                <w:lang w:val="en-GB" w:eastAsia="en-US"/>
              </w:rPr>
              <w:t>-Add-UE-NR-Capabilities</w:t>
            </w:r>
            <w:r w:rsidRPr="001B5619">
              <w:rPr>
                <w:rFonts w:ascii="Arial" w:eastAsia="Malgun Gothic" w:hAnsi="Arial" w:cs="Times New Roman"/>
                <w:sz w:val="18"/>
                <w:szCs w:val="20"/>
                <w:lang w:val="en-GB" w:eastAsia="en-US"/>
              </w:rPr>
              <w:t xml:space="preserve"> or </w:t>
            </w:r>
            <w:proofErr w:type="spellStart"/>
            <w:r w:rsidRPr="001B5619">
              <w:rPr>
                <w:rFonts w:ascii="Arial" w:eastAsia="Malgun Gothic" w:hAnsi="Arial" w:cs="Times New Roman"/>
                <w:i/>
                <w:sz w:val="18"/>
                <w:szCs w:val="20"/>
                <w:lang w:val="en-GB" w:eastAsia="en-US"/>
              </w:rPr>
              <w:t>tdd</w:t>
            </w:r>
            <w:proofErr w:type="spellEnd"/>
            <w:r w:rsidRPr="001B5619">
              <w:rPr>
                <w:rFonts w:ascii="Arial" w:eastAsia="Malgun Gothic" w:hAnsi="Arial" w:cs="Times New Roman"/>
                <w:i/>
                <w:sz w:val="18"/>
                <w:szCs w:val="20"/>
                <w:lang w:val="en-GB" w:eastAsia="en-US"/>
              </w:rPr>
              <w:t>-Add-UE-NR-Capabilities</w:t>
            </w:r>
            <w:r w:rsidRPr="001B5619">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1B5619">
              <w:rPr>
                <w:rFonts w:ascii="Arial" w:eastAsia="Malgun Gothic" w:hAnsi="Arial" w:cs="Times New Roman"/>
                <w:i/>
                <w:sz w:val="18"/>
                <w:szCs w:val="20"/>
                <w:lang w:val="en-GB" w:eastAsia="en-US"/>
              </w:rPr>
              <w:t>fr1-Add-UE-NR-Capabilities</w:t>
            </w:r>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fr2-Add-UE-NR-Capabilities</w:t>
            </w:r>
            <w:r w:rsidRPr="001B5619">
              <w:rPr>
                <w:rFonts w:ascii="Arial" w:eastAsia="Malgun Gothic" w:hAnsi="Arial" w:cs="Times New Roman"/>
                <w:sz w:val="18"/>
                <w:szCs w:val="20"/>
                <w:lang w:val="en-GB" w:eastAsia="en-US"/>
              </w:rPr>
              <w:t xml:space="preserve">. This field only applies to NR SA (e.g.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handoverLTE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independentGapConfig</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1B5619">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lastRenderedPageBreak/>
              <w:t>intraAndInterF-MeasAndReport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periodicEUTRA-MeasAndReport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maxNumberCSI</w:t>
            </w:r>
            <w:proofErr w:type="spellEnd"/>
            <w:r w:rsidRPr="001B5619">
              <w:rPr>
                <w:rFonts w:ascii="Arial" w:eastAsia="Malgun Gothic" w:hAnsi="Arial" w:cs="Times New Roman"/>
                <w:b/>
                <w:i/>
                <w:sz w:val="18"/>
                <w:szCs w:val="20"/>
                <w:lang w:val="en-GB" w:eastAsia="en-US"/>
              </w:rPr>
              <w:t>-RS-RRM-RS-SINR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-RSRP-</w:t>
            </w:r>
            <w:proofErr w:type="spellStart"/>
            <w:r w:rsidRPr="001B5619">
              <w:rPr>
                <w:rFonts w:ascii="Arial" w:eastAsia="Malgun Gothic" w:hAnsi="Arial" w:cs="Times New Roman"/>
                <w:i/>
                <w:sz w:val="18"/>
                <w:szCs w:val="20"/>
                <w:lang w:val="en-GB" w:eastAsia="en-US"/>
              </w:rPr>
              <w:t>AndRSRQ</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MeasWithSSB</w:t>
            </w:r>
            <w:proofErr w:type="spellEnd"/>
            <w:r w:rsidRPr="001B5619">
              <w:rPr>
                <w:rFonts w:ascii="Arial" w:eastAsia="Malgun Gothic" w:hAnsi="Arial" w:cs="Times New Roman"/>
                <w:sz w:val="18"/>
                <w:szCs w:val="20"/>
                <w:lang w:val="en-GB" w:eastAsia="en-US"/>
              </w:rPr>
              <w:t xml:space="preserv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-RSRP-</w:t>
            </w:r>
            <w:proofErr w:type="spellStart"/>
            <w:r w:rsidRPr="001B5619">
              <w:rPr>
                <w:rFonts w:ascii="Arial" w:eastAsia="Malgun Gothic" w:hAnsi="Arial" w:cs="Times New Roman"/>
                <w:i/>
                <w:sz w:val="18"/>
                <w:szCs w:val="20"/>
                <w:lang w:val="en-GB" w:eastAsia="en-US"/>
              </w:rPr>
              <w:t>AndRSRQ</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MeasWithoutSSB</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-SINR-</w:t>
            </w:r>
            <w:proofErr w:type="spellStart"/>
            <w:r w:rsidRPr="001B5619">
              <w:rPr>
                <w:rFonts w:ascii="Arial" w:eastAsia="Malgun Gothic" w:hAnsi="Arial" w:cs="Times New Roman"/>
                <w:i/>
                <w:sz w:val="18"/>
                <w:szCs w:val="20"/>
                <w:lang w:val="en-GB" w:eastAsia="en-US"/>
              </w:rPr>
              <w:t>Meas</w:t>
            </w:r>
            <w:proofErr w:type="spellEnd"/>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N</w:t>
            </w:r>
            <w:r w:rsidRPr="001B5619">
              <w:rPr>
                <w:rFonts w:ascii="Arial" w:eastAsia="MS Mincho" w:hAnsi="Arial" w:cs="Times New Roman"/>
                <w:sz w:val="18"/>
                <w:szCs w:val="20"/>
                <w:lang w:val="en-GB" w:eastAsia="ja-JP"/>
              </w:rPr>
              <w:t>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maxNumberResource</w:t>
            </w:r>
            <w:proofErr w:type="spellEnd"/>
            <w:r w:rsidRPr="001B5619">
              <w:rPr>
                <w:rFonts w:ascii="Arial" w:eastAsia="Malgun Gothic" w:hAnsi="Arial" w:cs="Times New Roman"/>
                <w:b/>
                <w:i/>
                <w:sz w:val="18"/>
                <w:szCs w:val="20"/>
                <w:lang w:val="en-GB" w:eastAsia="en-US"/>
              </w:rPr>
              <w:t>-CSI-RS-RLM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within a slot per </w:t>
            </w:r>
            <w:proofErr w:type="spellStart"/>
            <w:r w:rsidRPr="001B5619">
              <w:rPr>
                <w:rFonts w:ascii="Arial" w:eastAsia="Malgun Gothic" w:hAnsi="Arial" w:cs="Times New Roman"/>
                <w:sz w:val="18"/>
                <w:szCs w:val="20"/>
                <w:lang w:val="en-GB" w:eastAsia="en-US"/>
              </w:rPr>
              <w:t>spCell</w:t>
            </w:r>
            <w:proofErr w:type="spellEnd"/>
            <w:r w:rsidRPr="001B5619">
              <w:rPr>
                <w:rFonts w:ascii="Arial" w:eastAsia="Malgun Gothic" w:hAnsi="Arial" w:cs="Times New Roman"/>
                <w:sz w:val="18"/>
                <w:szCs w:val="20"/>
                <w:lang w:val="en-GB" w:eastAsia="en-US"/>
              </w:rPr>
              <w:t xml:space="preserve"> for CSI-RS based RLM. If UE supports any of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-RS-RLM</w:t>
            </w:r>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ssb</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AndCSI</w:t>
            </w:r>
            <w:proofErr w:type="spellEnd"/>
            <w:r w:rsidRPr="001B5619">
              <w:rPr>
                <w:rFonts w:ascii="Arial" w:eastAsia="Malgun Gothic" w:hAnsi="Arial" w:cs="Times New Roman"/>
                <w:i/>
                <w:sz w:val="18"/>
                <w:szCs w:val="20"/>
                <w:lang w:val="en-GB" w:eastAsia="en-US"/>
              </w:rPr>
              <w:t>-RS-RLM</w:t>
            </w:r>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Y</w:t>
            </w:r>
            <w:r w:rsidRPr="001B5619">
              <w:rPr>
                <w:rFonts w:ascii="Arial" w:eastAsia="MS Mincho" w:hAnsi="Arial" w:cs="Times New Roman"/>
                <w:sz w:val="18"/>
                <w:szCs w:val="20"/>
                <w:lang w:val="en-GB" w:eastAsia="ja-JP"/>
              </w:rPr>
              <w:t>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nr</w:t>
            </w:r>
            <w:proofErr w:type="spellEnd"/>
            <w:r w:rsidRPr="001B5619">
              <w:rPr>
                <w:rFonts w:ascii="Arial" w:eastAsia="Malgun Gothic" w:hAnsi="Arial" w:cs="Times New Roman"/>
                <w:b/>
                <w:i/>
                <w:sz w:val="18"/>
                <w:szCs w:val="20"/>
                <w:lang w:val="en-GB" w:eastAsia="en-US"/>
              </w:rPr>
              <w:t>-CGI-Reporting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nr</w:t>
            </w:r>
            <w:proofErr w:type="spellEnd"/>
            <w:r w:rsidRPr="001B5619">
              <w:rPr>
                <w:rFonts w:ascii="Arial" w:eastAsia="Malgun Gothic" w:hAnsi="Arial" w:cs="Times New Roman"/>
                <w:b/>
                <w:i/>
                <w:sz w:val="18"/>
                <w:szCs w:val="20"/>
                <w:lang w:val="en-GB" w:eastAsia="en-US"/>
              </w:rPr>
              <w:t>-CGI-Reporting-ENDC</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simultaneousRxDataSSB-DiffNumerology</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sftd-MeasPSCell</w:t>
            </w:r>
            <w:proofErr w:type="spellEnd"/>
          </w:p>
          <w:p w:rsidR="001B5619" w:rsidRPr="001B5619" w:rsidRDefault="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SFTD measurements between the </w:t>
            </w:r>
            <w:proofErr w:type="spellStart"/>
            <w:r w:rsidRPr="001B5619">
              <w:rPr>
                <w:rFonts w:ascii="Arial" w:eastAsia="Malgun Gothic" w:hAnsi="Arial" w:cs="Times New Roman"/>
                <w:sz w:val="18"/>
                <w:szCs w:val="20"/>
                <w:lang w:val="en-GB" w:eastAsia="en-US"/>
              </w:rPr>
              <w:t>P</w:t>
            </w:r>
            <w:ins w:id="157" w:author="INTEL_KYEONGIN" w:date="2019-05-16T18:34:00Z">
              <w:r w:rsidR="00F26C92">
                <w:rPr>
                  <w:rFonts w:ascii="Arial" w:eastAsia="Malgun Gothic" w:hAnsi="Arial" w:cs="Times New Roman"/>
                  <w:sz w:val="18"/>
                  <w:szCs w:val="20"/>
                  <w:lang w:val="en-GB" w:eastAsia="en-US"/>
                </w:rPr>
                <w:t>C</w:t>
              </w:r>
            </w:ins>
            <w:del w:id="158" w:author="INTEL_KYEONGIN" w:date="2019-05-16T18:34:00Z">
              <w:r w:rsidRPr="001B5619" w:rsidDel="00F26C92">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ell</w:t>
            </w:r>
            <w:proofErr w:type="spellEnd"/>
            <w:r w:rsidRPr="001B5619">
              <w:rPr>
                <w:rFonts w:ascii="Arial" w:eastAsia="Malgun Gothic" w:hAnsi="Arial" w:cs="Times New Roman"/>
                <w:sz w:val="18"/>
                <w:szCs w:val="20"/>
                <w:lang w:val="en-GB" w:eastAsia="en-US"/>
              </w:rPr>
              <w:t xml:space="preserve"> and a configured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sftd</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MeasNR</w:t>
            </w:r>
            <w:proofErr w:type="spellEnd"/>
            <w:r w:rsidRPr="001B5619">
              <w:rPr>
                <w:rFonts w:ascii="Arial" w:eastAsia="Malgun Gothic" w:hAnsi="Arial" w:cs="Arial"/>
                <w:b/>
                <w:bCs/>
                <w:i/>
                <w:iCs/>
                <w:sz w:val="18"/>
                <w:szCs w:val="18"/>
                <w:lang w:val="en-GB" w:eastAsia="en-US"/>
              </w:rPr>
              <w:t>-Cell</w:t>
            </w:r>
          </w:p>
          <w:p w:rsidR="001B5619" w:rsidRPr="001B5619" w:rsidDel="006B1332" w:rsidRDefault="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SFTD measurement with and without measurement gaps</w:t>
            </w:r>
            <w:ins w:id="159" w:author="INTEL_KYEONGIN" w:date="2019-05-16T18:33:00Z">
              <w:r w:rsidR="00F26C92">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 xml:space="preserve">between the </w:t>
            </w:r>
            <w:ins w:id="160" w:author="INTEL_KYEONGIN" w:date="2019-04-30T15:08:00Z">
              <w:r w:rsidR="00CB01F3">
                <w:rPr>
                  <w:rFonts w:ascii="Arial" w:eastAsia="Malgun Gothic" w:hAnsi="Arial" w:cs="Times New Roman"/>
                  <w:sz w:val="18"/>
                  <w:szCs w:val="20"/>
                  <w:lang w:val="en-GB" w:eastAsia="en-US"/>
                </w:rPr>
                <w:t xml:space="preserve">EUTRA </w:t>
              </w:r>
            </w:ins>
            <w:proofErr w:type="spellStart"/>
            <w:r w:rsidRPr="001B5619">
              <w:rPr>
                <w:rFonts w:ascii="Arial" w:eastAsia="Malgun Gothic" w:hAnsi="Arial" w:cs="Times New Roman"/>
                <w:sz w:val="18"/>
                <w:szCs w:val="20"/>
                <w:lang w:val="en-GB" w:eastAsia="en-US"/>
              </w:rPr>
              <w:t>P</w:t>
            </w:r>
            <w:ins w:id="161" w:author="INTEL_KYEONGIN" w:date="2019-04-30T15:08:00Z">
              <w:r w:rsidR="00CB01F3">
                <w:rPr>
                  <w:rFonts w:ascii="Arial" w:eastAsia="Malgun Gothic" w:hAnsi="Arial" w:cs="Times New Roman"/>
                  <w:sz w:val="18"/>
                  <w:szCs w:val="20"/>
                  <w:lang w:val="en-GB" w:eastAsia="en-US"/>
                </w:rPr>
                <w:t>C</w:t>
              </w:r>
            </w:ins>
            <w:del w:id="162" w:author="INTEL_KYEONGIN" w:date="2019-04-30T15:08:00Z">
              <w:r w:rsidRPr="001B5619" w:rsidDel="00CB01F3">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ell</w:t>
            </w:r>
            <w:proofErr w:type="spellEnd"/>
            <w:r w:rsidRPr="001B5619">
              <w:rPr>
                <w:rFonts w:ascii="Arial" w:eastAsia="Malgun Gothic" w:hAnsi="Arial" w:cs="Times New Roman"/>
                <w:sz w:val="18"/>
                <w:szCs w:val="20"/>
                <w:lang w:val="en-GB" w:eastAsia="en-US"/>
              </w:rPr>
              <w:t xml:space="preserve"> and the NR cells is supported by the UE which is capable of EN-DC when EN-DC is not configured.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DA5514"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ssb</w:t>
            </w:r>
            <w:proofErr w:type="spellEnd"/>
            <w:r w:rsidRPr="001B5619">
              <w:rPr>
                <w:rFonts w:ascii="Arial" w:eastAsia="Malgun Gothic" w:hAnsi="Arial" w:cs="Times New Roman"/>
                <w:b/>
                <w:i/>
                <w:sz w:val="18"/>
                <w:szCs w:val="20"/>
                <w:lang w:val="en-GB" w:eastAsia="en-US"/>
              </w:rPr>
              <w:t>-RLM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1B5619">
              <w:rPr>
                <w:rFonts w:ascii="Arial" w:eastAsia="Malgun Gothic" w:hAnsi="Arial" w:cs="Times New Roman"/>
                <w:sz w:val="18"/>
                <w:szCs w:val="20"/>
                <w:lang w:val="en-GB" w:eastAsia="en-US"/>
              </w:rPr>
              <w:t xml:space="preserve">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ssb</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AndCSI</w:t>
            </w:r>
            <w:proofErr w:type="spellEnd"/>
            <w:r w:rsidRPr="001B5619">
              <w:rPr>
                <w:rFonts w:ascii="Arial" w:eastAsia="Malgun Gothic" w:hAnsi="Arial" w:cs="Times New Roman"/>
                <w:b/>
                <w:i/>
                <w:sz w:val="18"/>
                <w:szCs w:val="20"/>
                <w:lang w:val="en-GB" w:eastAsia="en-US"/>
              </w:rPr>
              <w:t>-RS-RLM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1B5619">
              <w:rPr>
                <w:rFonts w:ascii="Arial" w:eastAsia="MS PGothic" w:hAnsi="Arial" w:cs="Arial"/>
                <w:sz w:val="18"/>
                <w:szCs w:val="18"/>
                <w:lang w:val="en-GB" w:eastAsia="en-US"/>
              </w:rPr>
              <w:t xml:space="preserve">f the UE supports this feature, the UE needs to report </w:t>
            </w:r>
            <w:proofErr w:type="spellStart"/>
            <w:r w:rsidRPr="001B5619">
              <w:rPr>
                <w:rFonts w:ascii="Arial" w:eastAsia="MS PGothic" w:hAnsi="Arial" w:cs="Arial"/>
                <w:i/>
                <w:sz w:val="18"/>
                <w:szCs w:val="18"/>
                <w:lang w:val="en-GB" w:eastAsia="en-US"/>
              </w:rPr>
              <w:t>maxNumberResource</w:t>
            </w:r>
            <w:proofErr w:type="spellEnd"/>
            <w:r w:rsidRPr="001B5619">
              <w:rPr>
                <w:rFonts w:ascii="Arial" w:eastAsia="MS PGothic" w:hAnsi="Arial" w:cs="Arial"/>
                <w:i/>
                <w:sz w:val="18"/>
                <w:szCs w:val="18"/>
                <w:lang w:val="en-GB" w:eastAsia="en-US"/>
              </w:rPr>
              <w:t>-CSI-RS-RLM</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ss</w:t>
            </w:r>
            <w:proofErr w:type="spellEnd"/>
            <w:r w:rsidRPr="001B5619">
              <w:rPr>
                <w:rFonts w:ascii="Arial" w:eastAsia="Malgun Gothic" w:hAnsi="Arial" w:cs="Arial"/>
                <w:b/>
                <w:bCs/>
                <w:i/>
                <w:iCs/>
                <w:sz w:val="18"/>
                <w:szCs w:val="18"/>
                <w:lang w:val="en-GB" w:eastAsia="en-US"/>
              </w:rPr>
              <w:t>-SINR-</w:t>
            </w:r>
            <w:proofErr w:type="spellStart"/>
            <w:r w:rsidRPr="001B5619">
              <w:rPr>
                <w:rFonts w:ascii="Arial" w:eastAsia="Malgun Gothic" w:hAnsi="Arial" w:cs="Arial"/>
                <w:b/>
                <w:bCs/>
                <w:i/>
                <w:iCs/>
                <w:sz w:val="18"/>
                <w:szCs w:val="18"/>
                <w:lang w:val="en-GB" w:eastAsia="en-US"/>
              </w:rPr>
              <w:t>Meas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supportedGapPattern</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Del="00B42847"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3" w:name="_Toc5883524"/>
      <w:r w:rsidRPr="001B5619">
        <w:rPr>
          <w:rFonts w:ascii="Arial" w:eastAsia="Malgun Gothic" w:hAnsi="Arial" w:cs="Times New Roman"/>
          <w:sz w:val="28"/>
          <w:szCs w:val="20"/>
          <w:lang w:val="en-GB" w:eastAsia="en-US"/>
        </w:rPr>
        <w:lastRenderedPageBreak/>
        <w:t>4.2.10</w:t>
      </w:r>
      <w:r w:rsidRPr="001B5619">
        <w:rPr>
          <w:rFonts w:ascii="Arial" w:eastAsia="Malgun Gothic" w:hAnsi="Arial" w:cs="Times New Roman"/>
          <w:sz w:val="28"/>
          <w:szCs w:val="20"/>
          <w:lang w:val="en-GB" w:eastAsia="en-US"/>
        </w:rPr>
        <w:tab/>
        <w:t>Inter-RAT parameters</w:t>
      </w:r>
      <w:bookmarkEnd w:id="16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90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 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mfbi</w:t>
            </w:r>
            <w:proofErr w:type="spellEnd"/>
            <w:r w:rsidRPr="001B5619">
              <w:rPr>
                <w:rFonts w:ascii="Arial" w:eastAsia="Malgun Gothic" w:hAnsi="Arial" w:cs="Times New Roman"/>
                <w:b/>
                <w:i/>
                <w:sz w:val="18"/>
                <w:szCs w:val="20"/>
                <w:lang w:val="en-GB" w:eastAsia="ja-JP"/>
              </w:rPr>
              <w:t>-EUTRA</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the mechanisms defined for cells broadcasting multi band information i.e. comprehending </w:t>
            </w:r>
            <w:proofErr w:type="spellStart"/>
            <w:r w:rsidRPr="001B5619">
              <w:rPr>
                <w:rFonts w:ascii="Arial" w:eastAsia="Malgun Gothic" w:hAnsi="Arial" w:cs="Arial"/>
                <w:i/>
                <w:sz w:val="18"/>
                <w:szCs w:val="18"/>
                <w:lang w:val="en-GB" w:eastAsia="en-US"/>
              </w:rPr>
              <w:t>multiBandInfoList</w:t>
            </w:r>
            <w:proofErr w:type="spellEnd"/>
            <w:r w:rsidRPr="001B5619">
              <w:rPr>
                <w:rFonts w:ascii="Arial" w:eastAsia="Malgun Gothic" w:hAnsi="Arial" w:cs="Arial"/>
                <w:sz w:val="18"/>
                <w:szCs w:val="18"/>
                <w:lang w:val="en-GB" w:eastAsia="en-US"/>
              </w:rPr>
              <w:t xml:space="preserve"> defined in TS 36.331 [17].</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modifiedMRP-BehaviorEUTRA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modifiedMPR-Behavior</w:t>
            </w:r>
            <w:proofErr w:type="spellEnd"/>
            <w:proofErr w:type="gramEnd"/>
            <w:r w:rsidRPr="001B5619">
              <w:rPr>
                <w:rFonts w:ascii="Arial" w:eastAsia="Malgun Gothic" w:hAnsi="Arial" w:cs="Times New Roman"/>
                <w:sz w:val="18"/>
                <w:szCs w:val="20"/>
                <w:lang w:val="en-GB" w:eastAsia="ja-JP"/>
              </w:rPr>
              <w:t xml:space="preserve"> in 4.3.5.10,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multiNS</w:t>
            </w:r>
            <w:proofErr w:type="spellEnd"/>
            <w:r w:rsidRPr="001B5619">
              <w:rPr>
                <w:rFonts w:ascii="Arial" w:eastAsia="Malgun Gothic" w:hAnsi="Arial" w:cs="Times New Roman"/>
                <w:b/>
                <w:i/>
                <w:sz w:val="18"/>
                <w:szCs w:val="20"/>
                <w:lang w:val="en-GB" w:eastAsia="ja-JP"/>
              </w:rPr>
              <w:t>-</w:t>
            </w:r>
            <w:proofErr w:type="spellStart"/>
            <w:r w:rsidRPr="001B5619">
              <w:rPr>
                <w:rFonts w:ascii="Arial" w:eastAsia="Malgun Gothic" w:hAnsi="Arial" w:cs="Times New Roman"/>
                <w:b/>
                <w:i/>
                <w:sz w:val="18"/>
                <w:szCs w:val="20"/>
                <w:lang w:val="en-GB" w:eastAsia="ja-JP"/>
              </w:rPr>
              <w:t>Pmax</w:t>
            </w:r>
            <w:proofErr w:type="spellEnd"/>
            <w:r w:rsidRPr="001B5619">
              <w:rPr>
                <w:rFonts w:ascii="Arial" w:eastAsia="Malgun Gothic" w:hAnsi="Arial" w:cs="Times New Roman"/>
                <w:b/>
                <w:i/>
                <w:sz w:val="18"/>
                <w:szCs w:val="20"/>
                <w:lang w:val="en-GB" w:eastAsia="ja-JP"/>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multiNS-Pmax</w:t>
            </w:r>
            <w:proofErr w:type="spellEnd"/>
            <w:proofErr w:type="gramEnd"/>
            <w:r w:rsidRPr="001B5619">
              <w:rPr>
                <w:rFonts w:ascii="Arial" w:eastAsia="Malgun Gothic" w:hAnsi="Arial" w:cs="Times New Roman"/>
                <w:sz w:val="18"/>
                <w:szCs w:val="20"/>
                <w:lang w:val="en-GB" w:eastAsia="ja-JP"/>
              </w:rPr>
              <w:t xml:space="preserve"> </w:t>
            </w:r>
            <w:r w:rsidRPr="001B5619">
              <w:rPr>
                <w:rFonts w:ascii="Arial" w:eastAsia="Malgun Gothic" w:hAnsi="Arial" w:cs="Times New Roman"/>
                <w:sz w:val="18"/>
                <w:szCs w:val="20"/>
                <w:lang w:val="en-GB" w:eastAsia="en-US"/>
              </w:rPr>
              <w:t>defined in 4.3.5.16,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rs</w:t>
            </w:r>
            <w:proofErr w:type="spellEnd"/>
            <w:r w:rsidRPr="001B5619">
              <w:rPr>
                <w:rFonts w:ascii="Arial" w:eastAsia="Malgun Gothic" w:hAnsi="Arial" w:cs="Times New Roman"/>
                <w:b/>
                <w:i/>
                <w:sz w:val="18"/>
                <w:szCs w:val="20"/>
                <w:lang w:val="en-GB" w:eastAsia="ja-JP"/>
              </w:rPr>
              <w:t>-SINR-</w:t>
            </w:r>
            <w:proofErr w:type="spellStart"/>
            <w:r w:rsidRPr="001B5619">
              <w:rPr>
                <w:rFonts w:ascii="Arial" w:eastAsia="Malgun Gothic" w:hAnsi="Arial" w:cs="Times New Roman"/>
                <w:b/>
                <w:i/>
                <w:sz w:val="18"/>
                <w:szCs w:val="20"/>
                <w:lang w:val="en-GB" w:eastAsia="ja-JP"/>
              </w:rPr>
              <w:t>MeasEUTRA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rs</w:t>
            </w:r>
            <w:proofErr w:type="spellEnd"/>
            <w:r w:rsidRPr="001B5619">
              <w:rPr>
                <w:rFonts w:ascii="Arial" w:eastAsia="Malgun Gothic" w:hAnsi="Arial" w:cs="Times New Roman"/>
                <w:i/>
                <w:sz w:val="18"/>
                <w:szCs w:val="20"/>
                <w:lang w:val="en-GB" w:eastAsia="ja-JP"/>
              </w:rPr>
              <w:t>-SINR-</w:t>
            </w:r>
            <w:proofErr w:type="spellStart"/>
            <w:r w:rsidRPr="001B5619">
              <w:rPr>
                <w:rFonts w:ascii="Arial" w:eastAsia="Malgun Gothic" w:hAnsi="Arial" w:cs="Times New Roman"/>
                <w:i/>
                <w:sz w:val="18"/>
                <w:szCs w:val="20"/>
                <w:lang w:val="en-GB" w:eastAsia="ja-JP"/>
              </w:rPr>
              <w:t>Meas</w:t>
            </w:r>
            <w:proofErr w:type="spellEnd"/>
            <w:proofErr w:type="gramEnd"/>
            <w:r w:rsidRPr="001B5619">
              <w:rPr>
                <w:rFonts w:ascii="Arial" w:eastAsia="Malgun Gothic" w:hAnsi="Arial" w:cs="Times New Roman"/>
                <w:sz w:val="18"/>
                <w:szCs w:val="20"/>
                <w:lang w:val="en-GB" w:eastAsia="ja-JP"/>
              </w:rPr>
              <w:t xml:space="preserve"> in 4.3.6.13,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rsrqMeasWidebandEUTRA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r w:rsidRPr="001B5619">
              <w:rPr>
                <w:rFonts w:ascii="Arial" w:eastAsia="Malgun Gothic" w:hAnsi="Arial" w:cs="Times New Roman"/>
                <w:i/>
                <w:sz w:val="18"/>
                <w:szCs w:val="20"/>
                <w:lang w:val="en-GB" w:eastAsia="ja-JP"/>
              </w:rPr>
              <w:t>rsrqMeasWideband</w:t>
            </w:r>
            <w:proofErr w:type="spellEnd"/>
            <w:r w:rsidRPr="001B5619">
              <w:rPr>
                <w:rFonts w:ascii="Arial" w:eastAsia="Malgun Gothic" w:hAnsi="Arial" w:cs="Times New Roman"/>
                <w:sz w:val="18"/>
                <w:szCs w:val="20"/>
                <w:lang w:val="en-GB" w:eastAsia="ja-JP"/>
              </w:rPr>
              <w:t xml:space="preserve"> in 4.3.6.2,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64" w:name="_Toc5883525"/>
      <w:r w:rsidRPr="001B5619">
        <w:rPr>
          <w:rFonts w:ascii="Arial" w:eastAsia="Malgun Gothic" w:hAnsi="Arial" w:cs="Times New Roman"/>
          <w:sz w:val="24"/>
          <w:szCs w:val="20"/>
          <w:lang w:val="en-GB" w:eastAsia="en-US"/>
        </w:rPr>
        <w:t>4.2.10.1</w:t>
      </w:r>
      <w:r w:rsidRPr="001B5619">
        <w:rPr>
          <w:rFonts w:ascii="Arial" w:eastAsia="Malgun Gothic" w:hAnsi="Arial" w:cs="Times New Roman"/>
          <w:sz w:val="24"/>
          <w:szCs w:val="20"/>
          <w:lang w:val="en-GB" w:eastAsia="en-US"/>
        </w:rPr>
        <w:tab/>
        <w:t>Void</w:t>
      </w:r>
      <w:bookmarkEnd w:id="164"/>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65" w:name="_Toc5883526"/>
      <w:r w:rsidRPr="001B5619">
        <w:rPr>
          <w:rFonts w:ascii="Arial" w:eastAsia="Malgun Gothic" w:hAnsi="Arial" w:cs="Times New Roman"/>
          <w:sz w:val="24"/>
          <w:szCs w:val="20"/>
          <w:lang w:val="en-GB" w:eastAsia="en-US"/>
        </w:rPr>
        <w:t>4.2.10.2</w:t>
      </w:r>
      <w:r w:rsidRPr="001B5619">
        <w:rPr>
          <w:rFonts w:ascii="Arial" w:eastAsia="Malgun Gothic" w:hAnsi="Arial" w:cs="Times New Roman"/>
          <w:sz w:val="24"/>
          <w:szCs w:val="20"/>
          <w:lang w:val="en-GB" w:eastAsia="en-US"/>
        </w:rPr>
        <w:tab/>
        <w:t>Void</w:t>
      </w:r>
      <w:bookmarkEnd w:id="165"/>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6" w:name="_Toc5883527"/>
      <w:r w:rsidRPr="001B5619">
        <w:rPr>
          <w:rFonts w:ascii="Arial" w:eastAsia="Malgun Gothic" w:hAnsi="Arial" w:cs="Times New Roman"/>
          <w:sz w:val="28"/>
          <w:szCs w:val="20"/>
          <w:lang w:val="en-GB" w:eastAsia="en-US"/>
        </w:rPr>
        <w:t>4.2.11</w:t>
      </w:r>
      <w:r w:rsidRPr="001B5619">
        <w:rPr>
          <w:rFonts w:ascii="Arial" w:eastAsia="Malgun Gothic" w:hAnsi="Arial" w:cs="Times New Roman"/>
          <w:sz w:val="28"/>
          <w:szCs w:val="20"/>
          <w:lang w:val="en-GB" w:eastAsia="en-US"/>
        </w:rPr>
        <w:tab/>
        <w:t>Void</w:t>
      </w:r>
      <w:bookmarkEnd w:id="166"/>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7" w:name="_Toc5883528"/>
      <w:r w:rsidRPr="001B5619">
        <w:rPr>
          <w:rFonts w:ascii="Arial" w:eastAsia="Malgun Gothic" w:hAnsi="Arial" w:cs="Times New Roman"/>
          <w:sz w:val="28"/>
          <w:szCs w:val="20"/>
          <w:lang w:val="en-GB" w:eastAsia="en-US"/>
        </w:rPr>
        <w:t>4.2.12</w:t>
      </w:r>
      <w:r w:rsidRPr="001B5619">
        <w:rPr>
          <w:rFonts w:ascii="Arial" w:eastAsia="Malgun Gothic" w:hAnsi="Arial" w:cs="Times New Roman"/>
          <w:sz w:val="28"/>
          <w:szCs w:val="20"/>
          <w:lang w:val="en-GB" w:eastAsia="en-US"/>
        </w:rPr>
        <w:tab/>
        <w:t>Void</w:t>
      </w:r>
      <w:bookmarkEnd w:id="167"/>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8" w:name="_Toc5883529"/>
      <w:r w:rsidRPr="001B5619">
        <w:rPr>
          <w:rFonts w:ascii="Arial" w:eastAsia="Malgun Gothic" w:hAnsi="Arial" w:cs="Times New Roman"/>
          <w:sz w:val="28"/>
          <w:szCs w:val="20"/>
          <w:lang w:val="en-GB" w:eastAsia="en-US"/>
        </w:rPr>
        <w:t>4.2.13</w:t>
      </w:r>
      <w:r w:rsidRPr="001B5619">
        <w:rPr>
          <w:rFonts w:ascii="Arial" w:eastAsia="Malgun Gothic" w:hAnsi="Arial" w:cs="Times New Roman"/>
          <w:sz w:val="28"/>
          <w:szCs w:val="20"/>
          <w:lang w:val="en-GB" w:eastAsia="en-US"/>
        </w:rPr>
        <w:tab/>
        <w:t>IMS Parameters</w:t>
      </w:r>
      <w:bookmarkEnd w:id="1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B5619" w:rsidRPr="001B5619" w:rsidTr="001B5619">
        <w:trPr>
          <w:cantSplit/>
          <w:tblHeader/>
        </w:trPr>
        <w:tc>
          <w:tcPr>
            <w:tcW w:w="711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FR1</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voiceOverEUTRA-5GC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E-UTRA via 5GC.</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voiceOverNR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NR. It is mandated to the IMS voice capable UE in NR otherwise optional.</w:t>
            </w:r>
          </w:p>
        </w:tc>
        <w:tc>
          <w:tcPr>
            <w:tcW w:w="516"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hint="eastAsia"/>
                <w:bCs/>
                <w:iCs/>
                <w:sz w:val="18"/>
                <w:szCs w:val="18"/>
                <w:lang w:val="en-GB" w:eastAsia="ja-JP"/>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8821D7" w:rsidRPr="008821D7" w:rsidRDefault="008821D7" w:rsidP="008821D7">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9" w:name="_Toc5883530"/>
      <w:r w:rsidRPr="008821D7">
        <w:rPr>
          <w:rFonts w:ascii="Arial" w:eastAsia="Malgun Gothic" w:hAnsi="Arial" w:cs="Times New Roman"/>
          <w:sz w:val="28"/>
          <w:szCs w:val="20"/>
          <w:lang w:val="en-GB" w:eastAsia="en-US"/>
        </w:rPr>
        <w:t>4.2.14</w:t>
      </w:r>
      <w:r w:rsidRPr="008821D7">
        <w:rPr>
          <w:rFonts w:ascii="Arial" w:eastAsia="Malgun Gothic" w:hAnsi="Arial" w:cs="Times New Roman"/>
          <w:sz w:val="28"/>
          <w:szCs w:val="20"/>
          <w:lang w:val="en-GB" w:eastAsia="en-US"/>
        </w:rPr>
        <w:tab/>
        <w:t>RRC buffer size</w:t>
      </w:r>
      <w:bookmarkEnd w:id="169"/>
    </w:p>
    <w:p w:rsidR="008821D7" w:rsidRPr="008821D7" w:rsidRDefault="008821D7" w:rsidP="008821D7">
      <w:pPr>
        <w:spacing w:after="180" w:line="240" w:lineRule="auto"/>
        <w:rPr>
          <w:rFonts w:ascii="Times New Roman" w:eastAsia="Malgun Gothic" w:hAnsi="Times New Roman" w:cs="Times New Roman"/>
          <w:sz w:val="20"/>
          <w:szCs w:val="20"/>
          <w:lang w:val="en-GB" w:eastAsia="en-US"/>
        </w:rPr>
      </w:pPr>
      <w:bookmarkStart w:id="170" w:name="_Hlk530113702"/>
      <w:bookmarkStart w:id="171" w:name="_Hlk530113804"/>
      <w:r w:rsidRPr="008821D7">
        <w:rPr>
          <w:rFonts w:ascii="Times New Roman" w:eastAsia="Malgun Gothic" w:hAnsi="Times New Roman" w:cs="Times New Roman"/>
          <w:sz w:val="20"/>
          <w:szCs w:val="20"/>
          <w:lang w:val="en-GB" w:eastAsia="en-US"/>
        </w:rPr>
        <w:t>The RRC buffer size is defined as the maximum overall RRC configuration size that the UE is required to store. The RRC buffer size is 45Kbytes.</w:t>
      </w:r>
      <w:bookmarkEnd w:id="170"/>
      <w:bookmarkEnd w:id="171"/>
    </w:p>
    <w:p w:rsidR="008821D7" w:rsidRPr="008821D7" w:rsidRDefault="008821D7" w:rsidP="008821D7">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72" w:name="_Toc5883531"/>
      <w:r w:rsidRPr="008821D7">
        <w:rPr>
          <w:rFonts w:ascii="Arial" w:eastAsia="Malgun Gothic" w:hAnsi="Arial" w:cs="Times New Roman"/>
          <w:sz w:val="36"/>
          <w:szCs w:val="20"/>
          <w:lang w:val="en-GB" w:eastAsia="en-US"/>
        </w:rPr>
        <w:t>5</w:t>
      </w:r>
      <w:r w:rsidRPr="008821D7">
        <w:rPr>
          <w:rFonts w:ascii="Arial" w:eastAsia="Malgun Gothic" w:hAnsi="Arial" w:cs="Times New Roman"/>
          <w:sz w:val="36"/>
          <w:szCs w:val="20"/>
          <w:lang w:val="en-GB" w:eastAsia="en-US"/>
        </w:rPr>
        <w:tab/>
        <w:t>Optional features without UE radio access capability parameters</w:t>
      </w:r>
      <w:bookmarkEnd w:id="1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C4576" w:rsidRPr="001B5619" w:rsidTr="00052D27">
        <w:trPr>
          <w:cantSplit/>
          <w:tblHeader/>
          <w:ins w:id="173" w:author="INTEL_KYEONGIN" w:date="2019-05-16T19:50:00Z"/>
        </w:trPr>
        <w:tc>
          <w:tcPr>
            <w:tcW w:w="7110" w:type="dxa"/>
          </w:tcPr>
          <w:p w:rsidR="00BC4576" w:rsidRPr="001B5619" w:rsidRDefault="00BC4576">
            <w:pPr>
              <w:keepNext/>
              <w:keepLines/>
              <w:spacing w:after="0" w:line="240" w:lineRule="auto"/>
              <w:jc w:val="center"/>
              <w:rPr>
                <w:ins w:id="174" w:author="INTEL_KYEONGIN" w:date="2019-05-16T19:50:00Z"/>
                <w:rFonts w:ascii="Arial" w:eastAsia="Malgun Gothic" w:hAnsi="Arial" w:cs="Times New Roman"/>
                <w:b/>
                <w:sz w:val="18"/>
                <w:szCs w:val="20"/>
                <w:lang w:val="x-none" w:eastAsia="en-US"/>
              </w:rPr>
            </w:pPr>
            <w:ins w:id="175" w:author="INTEL_KYEONGIN" w:date="2019-05-16T19:50:00Z">
              <w:r w:rsidRPr="001B5619">
                <w:rPr>
                  <w:rFonts w:ascii="Arial" w:eastAsia="Malgun Gothic" w:hAnsi="Arial" w:cs="Times New Roman"/>
                  <w:b/>
                  <w:sz w:val="18"/>
                  <w:szCs w:val="20"/>
                  <w:lang w:val="x-none" w:eastAsia="en-US"/>
                </w:rPr>
                <w:t xml:space="preserve">Definitions for </w:t>
              </w:r>
              <w:r>
                <w:rPr>
                  <w:rFonts w:ascii="Arial" w:eastAsia="Malgun Gothic" w:hAnsi="Arial" w:cs="Times New Roman"/>
                  <w:b/>
                  <w:sz w:val="18"/>
                  <w:szCs w:val="20"/>
                  <w:lang w:val="x-none" w:eastAsia="en-US"/>
                </w:rPr>
                <w:t>fea</w:t>
              </w:r>
            </w:ins>
            <w:ins w:id="176" w:author="INTEL_KYEONGIN" w:date="2019-05-16T19:51:00Z">
              <w:r>
                <w:rPr>
                  <w:rFonts w:ascii="Arial" w:eastAsia="Malgun Gothic" w:hAnsi="Arial" w:cs="Times New Roman"/>
                  <w:b/>
                  <w:sz w:val="18"/>
                  <w:szCs w:val="20"/>
                  <w:lang w:val="x-none" w:eastAsia="en-US"/>
                </w:rPr>
                <w:t>ture</w:t>
              </w:r>
            </w:ins>
          </w:p>
        </w:tc>
      </w:tr>
      <w:tr w:rsidR="00BC4576" w:rsidRPr="001B5619" w:rsidTr="00052D27">
        <w:trPr>
          <w:cantSplit/>
          <w:tblHeader/>
          <w:ins w:id="177" w:author="INTEL_KYEONGIN" w:date="2019-05-16T19:50:00Z"/>
        </w:trPr>
        <w:tc>
          <w:tcPr>
            <w:tcW w:w="7110" w:type="dxa"/>
          </w:tcPr>
          <w:p w:rsidR="00BC4576" w:rsidRPr="00BC4576" w:rsidRDefault="00BC4576" w:rsidP="00052D27">
            <w:pPr>
              <w:keepNext/>
              <w:keepLines/>
              <w:spacing w:after="0" w:line="240" w:lineRule="auto"/>
              <w:rPr>
                <w:ins w:id="178" w:author="INTEL_KYEONGIN" w:date="2019-05-16T19:50:00Z"/>
                <w:rFonts w:ascii="Arial" w:eastAsia="Malgun Gothic" w:hAnsi="Arial" w:cs="Times New Roman"/>
                <w:b/>
                <w:sz w:val="18"/>
                <w:szCs w:val="20"/>
                <w:lang w:val="en-GB" w:eastAsia="en-US"/>
                <w:rPrChange w:id="179" w:author="INTEL_KYEONGIN" w:date="2019-05-16T19:51:00Z">
                  <w:rPr>
                    <w:ins w:id="180" w:author="INTEL_KYEONGIN" w:date="2019-05-16T19:50:00Z"/>
                    <w:rFonts w:ascii="Arial" w:eastAsia="Malgun Gothic" w:hAnsi="Arial" w:cs="Times New Roman"/>
                    <w:b/>
                    <w:i/>
                    <w:sz w:val="18"/>
                    <w:szCs w:val="20"/>
                    <w:lang w:val="en-GB" w:eastAsia="en-US"/>
                  </w:rPr>
                </w:rPrChange>
              </w:rPr>
            </w:pPr>
            <w:ins w:id="181" w:author="INTEL_KYEONGIN" w:date="2019-05-16T19:51:00Z">
              <w:r w:rsidRPr="00BC4576">
                <w:rPr>
                  <w:rFonts w:ascii="Arial" w:eastAsia="Malgun Gothic" w:hAnsi="Arial" w:cs="Times New Roman"/>
                  <w:b/>
                  <w:sz w:val="18"/>
                  <w:szCs w:val="20"/>
                  <w:lang w:val="en-GB" w:eastAsia="en-US"/>
                  <w:rPrChange w:id="182" w:author="INTEL_KYEONGIN" w:date="2019-05-16T19:51:00Z">
                    <w:rPr>
                      <w:rFonts w:ascii="Arial" w:eastAsia="Malgun Gothic" w:hAnsi="Arial" w:cs="Times New Roman"/>
                      <w:b/>
                      <w:i/>
                      <w:sz w:val="18"/>
                      <w:szCs w:val="20"/>
                      <w:lang w:val="en-GB" w:eastAsia="en-US"/>
                    </w:rPr>
                  </w:rPrChange>
                </w:rPr>
                <w:t>SU-MIMO Interference Mitigation advanced receiver</w:t>
              </w:r>
            </w:ins>
          </w:p>
          <w:p w:rsidR="00BC4576" w:rsidRDefault="00BC4576">
            <w:pPr>
              <w:pStyle w:val="ListParagraph"/>
              <w:keepNext/>
              <w:keepLines/>
              <w:numPr>
                <w:ilvl w:val="0"/>
                <w:numId w:val="22"/>
              </w:numPr>
              <w:rPr>
                <w:ins w:id="183" w:author="INTEL_KYEONGIN" w:date="2019-05-16T19:52:00Z"/>
                <w:rFonts w:ascii="Arial" w:eastAsia="Malgun Gothic" w:hAnsi="Arial"/>
                <w:sz w:val="18"/>
                <w:szCs w:val="20"/>
                <w:lang w:val="en-GB"/>
              </w:rPr>
              <w:pPrChange w:id="184" w:author="INTEL_KYEONGIN" w:date="2019-05-16T19:52:00Z">
                <w:pPr>
                  <w:keepNext/>
                  <w:keepLines/>
                  <w:spacing w:after="0" w:line="240" w:lineRule="auto"/>
                </w:pPr>
              </w:pPrChange>
            </w:pPr>
            <w:ins w:id="185" w:author="INTEL_KYEONGIN" w:date="2019-05-16T19:52:00Z">
              <w:r w:rsidRPr="00BC4576">
                <w:rPr>
                  <w:rFonts w:ascii="Arial" w:eastAsia="Malgun Gothic" w:hAnsi="Arial"/>
                  <w:sz w:val="18"/>
                  <w:szCs w:val="20"/>
                  <w:lang w:val="en-GB"/>
                </w:rPr>
                <w:t>R-ML (reduced complexity ML) receivers with enhanced inter-stream interference suppression for SU-MIMO transmissions with rank 2 with 2 RX antennas</w:t>
              </w:r>
            </w:ins>
          </w:p>
          <w:p w:rsidR="00BC4576" w:rsidRDefault="00BC4576">
            <w:pPr>
              <w:pStyle w:val="ListParagraph"/>
              <w:keepNext/>
              <w:keepLines/>
              <w:numPr>
                <w:ilvl w:val="0"/>
                <w:numId w:val="22"/>
              </w:numPr>
              <w:rPr>
                <w:ins w:id="186" w:author="INTEL_KYEONGIN" w:date="2019-05-16T19:52:00Z"/>
                <w:rFonts w:ascii="Arial" w:eastAsia="Malgun Gothic" w:hAnsi="Arial"/>
                <w:sz w:val="18"/>
                <w:szCs w:val="20"/>
                <w:lang w:val="en-GB"/>
              </w:rPr>
              <w:pPrChange w:id="187" w:author="INTEL_KYEONGIN" w:date="2019-05-16T19:52:00Z">
                <w:pPr>
                  <w:keepNext/>
                  <w:keepLines/>
                  <w:spacing w:after="0" w:line="240" w:lineRule="auto"/>
                </w:pPr>
              </w:pPrChange>
            </w:pPr>
            <w:ins w:id="188" w:author="INTEL_KYEONGIN" w:date="2019-05-16T19:52:00Z">
              <w:r w:rsidRPr="00BC4576">
                <w:rPr>
                  <w:rFonts w:ascii="Arial" w:eastAsia="Malgun Gothic" w:hAnsi="Arial"/>
                  <w:sz w:val="18"/>
                  <w:szCs w:val="20"/>
                  <w:lang w:val="en-GB"/>
                </w:rPr>
                <w:t>R-ML (reduced complexity ML) receivers with enhanced inter-stream interference suppression for SU-MIMO transmissions with rank 2, 3, and 4 with 4 RX antennas</w:t>
              </w:r>
            </w:ins>
          </w:p>
          <w:p w:rsidR="00BC4576" w:rsidRPr="00BC4576" w:rsidRDefault="00BC4576">
            <w:pPr>
              <w:keepNext/>
              <w:keepLines/>
              <w:rPr>
                <w:ins w:id="189" w:author="INTEL_KYEONGIN" w:date="2019-05-16T19:50:00Z"/>
                <w:rFonts w:ascii="Arial" w:eastAsia="Malgun Gothic" w:hAnsi="Arial"/>
                <w:sz w:val="18"/>
                <w:szCs w:val="20"/>
                <w:lang w:val="en-GB"/>
                <w:rPrChange w:id="190" w:author="INTEL_KYEONGIN" w:date="2019-05-16T19:52:00Z">
                  <w:rPr>
                    <w:ins w:id="191" w:author="INTEL_KYEONGIN" w:date="2019-05-16T19:50:00Z"/>
                  </w:rPr>
                </w:rPrChange>
              </w:rPr>
              <w:pPrChange w:id="192" w:author="INTEL_KYEONGIN" w:date="2019-05-16T19:52:00Z">
                <w:pPr>
                  <w:keepNext/>
                  <w:keepLines/>
                  <w:spacing w:after="0" w:line="240" w:lineRule="auto"/>
                </w:pPr>
              </w:pPrChange>
            </w:pPr>
            <w:ins w:id="193" w:author="INTEL_KYEONGIN" w:date="2019-05-16T19:52:00Z">
              <w:r w:rsidRPr="00BC4576">
                <w:rPr>
                  <w:rFonts w:ascii="Arial" w:eastAsia="Malgun Gothic" w:hAnsi="Arial"/>
                  <w:sz w:val="18"/>
                  <w:szCs w:val="20"/>
                  <w:lang w:val="en-GB"/>
                </w:rPr>
                <w:t>UE supporting the feature is required to meet the Enhanced Receiver Type requirements in TS 38.101-4</w:t>
              </w:r>
            </w:ins>
            <w:ins w:id="194" w:author="INTEL_KYEONGIN" w:date="2019-05-16T19:53:00Z">
              <w:r>
                <w:rPr>
                  <w:rFonts w:ascii="Arial" w:eastAsia="Malgun Gothic" w:hAnsi="Arial"/>
                  <w:sz w:val="18"/>
                  <w:szCs w:val="20"/>
                  <w:lang w:val="en-GB"/>
                </w:rPr>
                <w:t>.</w:t>
              </w:r>
            </w:ins>
          </w:p>
        </w:tc>
      </w:tr>
    </w:tbl>
    <w:p w:rsidR="008821D7" w:rsidRPr="001B5619" w:rsidRDefault="008821D7" w:rsidP="001B5619">
      <w:pPr>
        <w:spacing w:after="180" w:line="240" w:lineRule="auto"/>
        <w:rPr>
          <w:rFonts w:ascii="Times New Roman" w:eastAsia="Malgun Gothic" w:hAnsi="Times New Roman" w:cs="Times New Roman"/>
          <w:sz w:val="20"/>
          <w:szCs w:val="20"/>
          <w:lang w:val="en-GB" w:eastAsia="en-US"/>
        </w:rPr>
      </w:pPr>
    </w:p>
    <w:p w:rsidR="004133DA" w:rsidRDefault="004133DA"/>
    <w:sectPr w:rsidR="004133DA" w:rsidSect="0046393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783" w:rsidRDefault="00EE4783">
      <w:pPr>
        <w:spacing w:after="0" w:line="240" w:lineRule="auto"/>
      </w:pPr>
      <w:r>
        <w:separator/>
      </w:r>
    </w:p>
  </w:endnote>
  <w:endnote w:type="continuationSeparator" w:id="0">
    <w:p w:rsidR="00EE4783" w:rsidRDefault="00EE4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783" w:rsidRDefault="00EE4783">
      <w:pPr>
        <w:spacing w:after="0" w:line="240" w:lineRule="auto"/>
      </w:pPr>
      <w:r>
        <w:separator/>
      </w:r>
    </w:p>
  </w:footnote>
  <w:footnote w:type="continuationSeparator" w:id="0">
    <w:p w:rsidR="00EE4783" w:rsidRDefault="00EE4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92" w:rsidRDefault="00F26C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92" w:rsidRDefault="00F26C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92" w:rsidRDefault="00F26C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92" w:rsidRDefault="00F26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955FE"/>
    <w:multiLevelType w:val="hybridMultilevel"/>
    <w:tmpl w:val="444A3226"/>
    <w:lvl w:ilvl="0" w:tplc="297A83F2">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2"/>
  </w:num>
  <w:num w:numId="4">
    <w:abstractNumId w:val="11"/>
  </w:num>
  <w:num w:numId="5">
    <w:abstractNumId w:val="19"/>
  </w:num>
  <w:num w:numId="6">
    <w:abstractNumId w:val="14"/>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13"/>
  </w:num>
  <w:num w:numId="15">
    <w:abstractNumId w:val="7"/>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0"/>
  </w:num>
  <w:num w:numId="20">
    <w:abstractNumId w:val="9"/>
  </w:num>
  <w:num w:numId="21">
    <w:abstractNumId w:val="18"/>
  </w:num>
  <w:num w:numId="22">
    <w:abstractNumId w:val="8"/>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A41E6"/>
    <w:rsid w:val="000D28EA"/>
    <w:rsid w:val="00112180"/>
    <w:rsid w:val="001578B2"/>
    <w:rsid w:val="001B5619"/>
    <w:rsid w:val="001D583B"/>
    <w:rsid w:val="0020009A"/>
    <w:rsid w:val="002022DE"/>
    <w:rsid w:val="0027349F"/>
    <w:rsid w:val="002D1ADF"/>
    <w:rsid w:val="00304605"/>
    <w:rsid w:val="00373B70"/>
    <w:rsid w:val="003879EF"/>
    <w:rsid w:val="003A00CC"/>
    <w:rsid w:val="003B634C"/>
    <w:rsid w:val="004133DA"/>
    <w:rsid w:val="004430A3"/>
    <w:rsid w:val="00461BC9"/>
    <w:rsid w:val="0046393F"/>
    <w:rsid w:val="004774DF"/>
    <w:rsid w:val="004B6C34"/>
    <w:rsid w:val="004E11BF"/>
    <w:rsid w:val="004E1DC8"/>
    <w:rsid w:val="004E5989"/>
    <w:rsid w:val="0053699C"/>
    <w:rsid w:val="005B109E"/>
    <w:rsid w:val="0060760D"/>
    <w:rsid w:val="00631540"/>
    <w:rsid w:val="0065222E"/>
    <w:rsid w:val="0065441C"/>
    <w:rsid w:val="006F3D5D"/>
    <w:rsid w:val="00721444"/>
    <w:rsid w:val="008821D7"/>
    <w:rsid w:val="008E1111"/>
    <w:rsid w:val="008E5D81"/>
    <w:rsid w:val="008F4C7D"/>
    <w:rsid w:val="00917DD5"/>
    <w:rsid w:val="009310B1"/>
    <w:rsid w:val="00962AA5"/>
    <w:rsid w:val="00963FEC"/>
    <w:rsid w:val="00991584"/>
    <w:rsid w:val="00AA7349"/>
    <w:rsid w:val="00B2222D"/>
    <w:rsid w:val="00B750F6"/>
    <w:rsid w:val="00BB4A2A"/>
    <w:rsid w:val="00BC4576"/>
    <w:rsid w:val="00C32E8E"/>
    <w:rsid w:val="00C457FA"/>
    <w:rsid w:val="00CB01F3"/>
    <w:rsid w:val="00D128B8"/>
    <w:rsid w:val="00D17C03"/>
    <w:rsid w:val="00D44613"/>
    <w:rsid w:val="00EE4783"/>
    <w:rsid w:val="00F24737"/>
    <w:rsid w:val="00F26C92"/>
    <w:rsid w:val="00FA34E6"/>
    <w:rsid w:val="00FC6583"/>
    <w:rsid w:val="00FE2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15551</Words>
  <Characters>86037</Characters>
  <Application>Microsoft Office Word</Application>
  <DocSecurity>0</DocSecurity>
  <Lines>3218</Lines>
  <Paragraphs>2191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4</cp:revision>
  <dcterms:created xsi:type="dcterms:W3CDTF">2019-05-17T03:10:00Z</dcterms:created>
  <dcterms:modified xsi:type="dcterms:W3CDTF">2019-05-17T15:33:00Z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2019-05-17 15:33:49Z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