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545" w:rsidRDefault="0035154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R2-1908369</w:t>
      </w:r>
      <w:r>
        <w:rPr>
          <w:b/>
          <w:i/>
          <w:noProof/>
          <w:sz w:val="28"/>
        </w:rPr>
        <w:fldChar w:fldCharType="end"/>
      </w:r>
    </w:p>
    <w:p w:rsidR="00351545" w:rsidRDefault="003515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Unites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77A3">
        <w:fldChar w:fldCharType="begin"/>
      </w:r>
      <w:r w:rsidR="00D777A3">
        <w:instrText xml:space="preserve"> DOCPROPERTY  StartDate  \* MERGEFORMAT </w:instrText>
      </w:r>
      <w:r w:rsidR="00D777A3">
        <w:fldChar w:fldCharType="separate"/>
      </w:r>
      <w:r w:rsidRPr="00BA51D9">
        <w:rPr>
          <w:b/>
          <w:noProof/>
          <w:sz w:val="24"/>
        </w:rPr>
        <w:t>13th May 2019</w:t>
      </w:r>
      <w:r w:rsidR="00D777A3">
        <w:rPr>
          <w:b/>
          <w:noProof/>
          <w:sz w:val="24"/>
        </w:rPr>
        <w:fldChar w:fldCharType="end"/>
      </w:r>
      <w:r>
        <w:rPr>
          <w:b/>
          <w:noProof/>
          <w:sz w:val="24"/>
        </w:rPr>
        <w:t xml:space="preserve"> - </w:t>
      </w:r>
      <w:r w:rsidR="00D777A3">
        <w:fldChar w:fldCharType="begin"/>
      </w:r>
      <w:r w:rsidR="00D777A3">
        <w:instrText xml:space="preserve"> DOCPROPERTY  EndDate  \* MERGEFORMAT </w:instrText>
      </w:r>
      <w:r w:rsidR="00D777A3">
        <w:fldChar w:fldCharType="separate"/>
      </w:r>
      <w:r w:rsidRPr="00BA51D9">
        <w:rPr>
          <w:b/>
          <w:noProof/>
          <w:sz w:val="24"/>
        </w:rPr>
        <w:t>17th May 2019</w:t>
      </w:r>
      <w:r w:rsidR="00D777A3">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545" w:rsidTr="00547111">
        <w:tc>
          <w:tcPr>
            <w:tcW w:w="9641" w:type="dxa"/>
            <w:gridSpan w:val="9"/>
            <w:tcBorders>
              <w:top w:val="single" w:sz="4" w:space="0" w:color="auto"/>
              <w:left w:val="single" w:sz="4" w:space="0" w:color="auto"/>
              <w:right w:val="single" w:sz="4" w:space="0" w:color="auto"/>
            </w:tcBorders>
          </w:tcPr>
          <w:p w:rsidR="00351545" w:rsidRDefault="00351545" w:rsidP="00E34898">
            <w:pPr>
              <w:pStyle w:val="CRCoverPage"/>
              <w:spacing w:after="0"/>
              <w:jc w:val="right"/>
              <w:rPr>
                <w:i/>
                <w:noProof/>
              </w:rPr>
            </w:pPr>
            <w:r>
              <w:rPr>
                <w:i/>
                <w:noProof/>
                <w:sz w:val="14"/>
              </w:rPr>
              <w:t>CR-Form-v12.0</w:t>
            </w:r>
          </w:p>
        </w:tc>
      </w:tr>
      <w:tr w:rsidR="00351545" w:rsidTr="00547111">
        <w:tc>
          <w:tcPr>
            <w:tcW w:w="9641" w:type="dxa"/>
            <w:gridSpan w:val="9"/>
            <w:tcBorders>
              <w:left w:val="single" w:sz="4" w:space="0" w:color="auto"/>
              <w:right w:val="single" w:sz="4" w:space="0" w:color="auto"/>
            </w:tcBorders>
          </w:tcPr>
          <w:p w:rsidR="00351545" w:rsidRDefault="00351545">
            <w:pPr>
              <w:pStyle w:val="CRCoverPage"/>
              <w:spacing w:after="0"/>
              <w:jc w:val="center"/>
              <w:rPr>
                <w:noProof/>
              </w:rPr>
            </w:pPr>
            <w:r>
              <w:rPr>
                <w:b/>
                <w:noProof/>
                <w:sz w:val="32"/>
              </w:rPr>
              <w:t>CHANGE REQUEST</w:t>
            </w:r>
          </w:p>
        </w:tc>
      </w:tr>
      <w:tr w:rsidR="00351545" w:rsidTr="00547111">
        <w:tc>
          <w:tcPr>
            <w:tcW w:w="9641" w:type="dxa"/>
            <w:gridSpan w:val="9"/>
            <w:tcBorders>
              <w:left w:val="single" w:sz="4" w:space="0" w:color="auto"/>
              <w:right w:val="single" w:sz="4" w:space="0" w:color="auto"/>
            </w:tcBorders>
          </w:tcPr>
          <w:p w:rsidR="00351545" w:rsidRDefault="00351545">
            <w:pPr>
              <w:pStyle w:val="CRCoverPage"/>
              <w:spacing w:after="0"/>
              <w:rPr>
                <w:noProof/>
                <w:sz w:val="8"/>
                <w:szCs w:val="8"/>
              </w:rPr>
            </w:pPr>
          </w:p>
        </w:tc>
      </w:tr>
      <w:tr w:rsidR="00351545" w:rsidTr="00547111">
        <w:tc>
          <w:tcPr>
            <w:tcW w:w="142" w:type="dxa"/>
            <w:tcBorders>
              <w:left w:val="single" w:sz="4" w:space="0" w:color="auto"/>
            </w:tcBorders>
          </w:tcPr>
          <w:p w:rsidR="00351545" w:rsidRDefault="00351545">
            <w:pPr>
              <w:pStyle w:val="CRCoverPage"/>
              <w:spacing w:after="0"/>
              <w:jc w:val="right"/>
              <w:rPr>
                <w:noProof/>
              </w:rPr>
            </w:pPr>
          </w:p>
        </w:tc>
        <w:tc>
          <w:tcPr>
            <w:tcW w:w="1559" w:type="dxa"/>
            <w:shd w:val="pct30" w:color="FFFF00" w:fill="auto"/>
          </w:tcPr>
          <w:p w:rsidR="00351545" w:rsidRPr="00410371" w:rsidRDefault="00351545" w:rsidP="00A15B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38.306</w:t>
            </w:r>
            <w:r>
              <w:rPr>
                <w:b/>
                <w:noProof/>
                <w:sz w:val="28"/>
              </w:rPr>
              <w:fldChar w:fldCharType="end"/>
            </w:r>
          </w:p>
        </w:tc>
        <w:tc>
          <w:tcPr>
            <w:tcW w:w="709" w:type="dxa"/>
          </w:tcPr>
          <w:p w:rsidR="00351545" w:rsidRDefault="00351545">
            <w:pPr>
              <w:pStyle w:val="CRCoverPage"/>
              <w:spacing w:after="0"/>
              <w:jc w:val="center"/>
              <w:rPr>
                <w:noProof/>
              </w:rPr>
            </w:pPr>
            <w:r>
              <w:rPr>
                <w:b/>
                <w:noProof/>
                <w:sz w:val="28"/>
              </w:rPr>
              <w:t>CR</w:t>
            </w:r>
          </w:p>
        </w:tc>
        <w:tc>
          <w:tcPr>
            <w:tcW w:w="1276" w:type="dxa"/>
            <w:shd w:val="pct30" w:color="FFFF00" w:fill="auto"/>
          </w:tcPr>
          <w:p w:rsidR="00351545" w:rsidRPr="00410371" w:rsidRDefault="00351545" w:rsidP="00207C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rsidR="00351545" w:rsidRDefault="00351545"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351545" w:rsidRPr="00410371" w:rsidRDefault="00351545" w:rsidP="00207C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51545" w:rsidRDefault="0035154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51545" w:rsidRPr="00410371" w:rsidRDefault="00351545" w:rsidP="00207C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351545" w:rsidRDefault="00351545">
            <w:pPr>
              <w:pStyle w:val="CRCoverPage"/>
              <w:spacing w:after="0"/>
              <w:rPr>
                <w:noProof/>
              </w:rPr>
            </w:pPr>
          </w:p>
        </w:tc>
      </w:tr>
      <w:tr w:rsidR="00351545" w:rsidTr="00547111">
        <w:tc>
          <w:tcPr>
            <w:tcW w:w="9641" w:type="dxa"/>
            <w:gridSpan w:val="9"/>
            <w:tcBorders>
              <w:left w:val="single" w:sz="4" w:space="0" w:color="auto"/>
              <w:right w:val="single" w:sz="4" w:space="0" w:color="auto"/>
            </w:tcBorders>
          </w:tcPr>
          <w:p w:rsidR="00351545" w:rsidRDefault="00351545">
            <w:pPr>
              <w:pStyle w:val="CRCoverPage"/>
              <w:spacing w:after="0"/>
              <w:rPr>
                <w:noProof/>
              </w:rPr>
            </w:pPr>
          </w:p>
        </w:tc>
      </w:tr>
      <w:tr w:rsidR="00351545" w:rsidTr="00547111">
        <w:tc>
          <w:tcPr>
            <w:tcW w:w="9641" w:type="dxa"/>
            <w:gridSpan w:val="9"/>
            <w:tcBorders>
              <w:top w:val="single" w:sz="4" w:space="0" w:color="auto"/>
            </w:tcBorders>
          </w:tcPr>
          <w:p w:rsidR="00351545" w:rsidRPr="00F25D98" w:rsidRDefault="00351545">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351545" w:rsidTr="00547111">
        <w:tc>
          <w:tcPr>
            <w:tcW w:w="9641" w:type="dxa"/>
            <w:gridSpan w:val="9"/>
          </w:tcPr>
          <w:p w:rsidR="00351545" w:rsidRDefault="00351545">
            <w:pPr>
              <w:pStyle w:val="CRCoverPage"/>
              <w:spacing w:after="0"/>
              <w:rPr>
                <w:noProof/>
                <w:sz w:val="8"/>
                <w:szCs w:val="8"/>
              </w:rPr>
            </w:pPr>
          </w:p>
        </w:tc>
      </w:tr>
    </w:tbl>
    <w:p w:rsidR="00351545" w:rsidRDefault="003515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545" w:rsidTr="00A7671C">
        <w:tc>
          <w:tcPr>
            <w:tcW w:w="2835" w:type="dxa"/>
          </w:tcPr>
          <w:p w:rsidR="00351545" w:rsidRDefault="00351545" w:rsidP="001E41F3">
            <w:pPr>
              <w:pStyle w:val="CRCoverPage"/>
              <w:tabs>
                <w:tab w:val="right" w:pos="2751"/>
              </w:tabs>
              <w:spacing w:after="0"/>
              <w:rPr>
                <w:b/>
                <w:i/>
                <w:noProof/>
              </w:rPr>
            </w:pPr>
            <w:r>
              <w:rPr>
                <w:b/>
                <w:i/>
                <w:noProof/>
              </w:rPr>
              <w:t>Proposed change affects:</w:t>
            </w:r>
          </w:p>
        </w:tc>
        <w:tc>
          <w:tcPr>
            <w:tcW w:w="1418" w:type="dxa"/>
          </w:tcPr>
          <w:p w:rsidR="00351545" w:rsidRDefault="0035154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1545" w:rsidRDefault="00351545" w:rsidP="001E41F3">
            <w:pPr>
              <w:pStyle w:val="CRCoverPage"/>
              <w:spacing w:after="0"/>
              <w:jc w:val="center"/>
              <w:rPr>
                <w:b/>
                <w:caps/>
                <w:noProof/>
              </w:rPr>
            </w:pPr>
          </w:p>
        </w:tc>
        <w:tc>
          <w:tcPr>
            <w:tcW w:w="709" w:type="dxa"/>
            <w:tcBorders>
              <w:left w:val="single" w:sz="4" w:space="0" w:color="auto"/>
            </w:tcBorders>
          </w:tcPr>
          <w:p w:rsidR="00351545" w:rsidRDefault="0035154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1545" w:rsidRDefault="00351545" w:rsidP="001E41F3">
            <w:pPr>
              <w:pStyle w:val="CRCoverPage"/>
              <w:spacing w:after="0"/>
              <w:jc w:val="center"/>
              <w:rPr>
                <w:b/>
                <w:caps/>
                <w:noProof/>
                <w:lang w:eastAsia="ja-JP"/>
              </w:rPr>
            </w:pPr>
            <w:r>
              <w:rPr>
                <w:rFonts w:hint="eastAsia"/>
                <w:b/>
                <w:caps/>
                <w:noProof/>
                <w:lang w:eastAsia="ja-JP"/>
              </w:rPr>
              <w:t>X</w:t>
            </w:r>
          </w:p>
        </w:tc>
        <w:tc>
          <w:tcPr>
            <w:tcW w:w="2126" w:type="dxa"/>
          </w:tcPr>
          <w:p w:rsidR="00351545" w:rsidRDefault="0035154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1545" w:rsidRDefault="0035154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351545" w:rsidRDefault="0035154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1545" w:rsidRDefault="00351545" w:rsidP="001E41F3">
            <w:pPr>
              <w:pStyle w:val="CRCoverPage"/>
              <w:spacing w:after="0"/>
              <w:jc w:val="center"/>
              <w:rPr>
                <w:b/>
                <w:bCs/>
                <w:caps/>
                <w:noProof/>
              </w:rPr>
            </w:pPr>
          </w:p>
        </w:tc>
      </w:tr>
    </w:tbl>
    <w:p w:rsidR="00351545" w:rsidRDefault="003515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545" w:rsidTr="00547111">
        <w:tc>
          <w:tcPr>
            <w:tcW w:w="9640" w:type="dxa"/>
            <w:gridSpan w:val="11"/>
          </w:tcPr>
          <w:p w:rsidR="00351545" w:rsidRDefault="00351545">
            <w:pPr>
              <w:pStyle w:val="CRCoverPage"/>
              <w:spacing w:after="0"/>
              <w:rPr>
                <w:noProof/>
                <w:sz w:val="8"/>
                <w:szCs w:val="8"/>
              </w:rPr>
            </w:pPr>
          </w:p>
        </w:tc>
      </w:tr>
      <w:tr w:rsidR="00351545" w:rsidTr="00547111">
        <w:tc>
          <w:tcPr>
            <w:tcW w:w="1843" w:type="dxa"/>
            <w:tcBorders>
              <w:top w:val="single" w:sz="4" w:space="0" w:color="auto"/>
              <w:left w:val="single" w:sz="4" w:space="0" w:color="auto"/>
            </w:tcBorders>
          </w:tcPr>
          <w:p w:rsidR="00351545" w:rsidRDefault="003515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51545" w:rsidRDefault="00D777A3" w:rsidP="00EF38D7">
            <w:pPr>
              <w:pStyle w:val="CRCoverPage"/>
              <w:spacing w:after="0"/>
              <w:ind w:left="100"/>
              <w:rPr>
                <w:noProof/>
              </w:rPr>
            </w:pPr>
            <w:r>
              <w:fldChar w:fldCharType="begin"/>
            </w:r>
            <w:r>
              <w:instrText xml:space="preserve"> DOCPROPERTY  CrTitle  \* MERGEFORMAT </w:instrText>
            </w:r>
            <w:r>
              <w:fldChar w:fldCharType="separate"/>
            </w:r>
            <w:r w:rsidR="00351545">
              <w:t>Update of band combination</w:t>
            </w:r>
            <w:r>
              <w:fldChar w:fldCharType="end"/>
            </w:r>
            <w:r w:rsidR="00351545">
              <w:t xml:space="preserve"> parameters for NR-DC</w:t>
            </w:r>
          </w:p>
        </w:tc>
      </w:tr>
      <w:tr w:rsidR="00351545" w:rsidTr="00547111">
        <w:tc>
          <w:tcPr>
            <w:tcW w:w="1843" w:type="dxa"/>
            <w:tcBorders>
              <w:left w:val="single" w:sz="4" w:space="0" w:color="auto"/>
            </w:tcBorders>
          </w:tcPr>
          <w:p w:rsidR="00351545" w:rsidRDefault="00351545">
            <w:pPr>
              <w:pStyle w:val="CRCoverPage"/>
              <w:spacing w:after="0"/>
              <w:rPr>
                <w:b/>
                <w:i/>
                <w:noProof/>
                <w:sz w:val="8"/>
                <w:szCs w:val="8"/>
              </w:rPr>
            </w:pPr>
          </w:p>
        </w:tc>
        <w:tc>
          <w:tcPr>
            <w:tcW w:w="7797" w:type="dxa"/>
            <w:gridSpan w:val="10"/>
            <w:tcBorders>
              <w:right w:val="single" w:sz="4" w:space="0" w:color="auto"/>
            </w:tcBorders>
          </w:tcPr>
          <w:p w:rsidR="00351545" w:rsidRDefault="00351545">
            <w:pPr>
              <w:pStyle w:val="CRCoverPage"/>
              <w:spacing w:after="0"/>
              <w:rPr>
                <w:noProof/>
                <w:sz w:val="8"/>
                <w:szCs w:val="8"/>
              </w:rPr>
            </w:pPr>
          </w:p>
        </w:tc>
      </w:tr>
      <w:tr w:rsidR="00351545" w:rsidTr="00547111">
        <w:tc>
          <w:tcPr>
            <w:tcW w:w="1843" w:type="dxa"/>
            <w:tcBorders>
              <w:left w:val="single" w:sz="4" w:space="0" w:color="auto"/>
            </w:tcBorders>
          </w:tcPr>
          <w:p w:rsidR="00351545" w:rsidRDefault="003515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1545" w:rsidRDefault="00351545" w:rsidP="00207C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351545" w:rsidTr="00547111">
        <w:tc>
          <w:tcPr>
            <w:tcW w:w="1843" w:type="dxa"/>
            <w:tcBorders>
              <w:left w:val="single" w:sz="4" w:space="0" w:color="auto"/>
            </w:tcBorders>
          </w:tcPr>
          <w:p w:rsidR="00351545" w:rsidRDefault="003515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1545" w:rsidRDefault="00351545" w:rsidP="00207C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n/a (to be merged into Rapporteur's CR on Late drops</w:t>
            </w:r>
            <w:r>
              <w:rPr>
                <w:noProof/>
              </w:rPr>
              <w:fldChar w:fldCharType="end"/>
            </w:r>
          </w:p>
        </w:tc>
      </w:tr>
      <w:tr w:rsidR="00351545" w:rsidTr="00547111">
        <w:tc>
          <w:tcPr>
            <w:tcW w:w="1843" w:type="dxa"/>
            <w:tcBorders>
              <w:left w:val="single" w:sz="4" w:space="0" w:color="auto"/>
            </w:tcBorders>
          </w:tcPr>
          <w:p w:rsidR="00351545" w:rsidRDefault="00351545">
            <w:pPr>
              <w:pStyle w:val="CRCoverPage"/>
              <w:spacing w:after="0"/>
              <w:rPr>
                <w:b/>
                <w:i/>
                <w:noProof/>
                <w:sz w:val="8"/>
                <w:szCs w:val="8"/>
              </w:rPr>
            </w:pPr>
          </w:p>
        </w:tc>
        <w:tc>
          <w:tcPr>
            <w:tcW w:w="7797" w:type="dxa"/>
            <w:gridSpan w:val="10"/>
            <w:tcBorders>
              <w:right w:val="single" w:sz="4" w:space="0" w:color="auto"/>
            </w:tcBorders>
          </w:tcPr>
          <w:p w:rsidR="00351545" w:rsidRDefault="00351545">
            <w:pPr>
              <w:pStyle w:val="CRCoverPage"/>
              <w:spacing w:after="0"/>
              <w:rPr>
                <w:noProof/>
                <w:sz w:val="8"/>
                <w:szCs w:val="8"/>
              </w:rPr>
            </w:pPr>
          </w:p>
        </w:tc>
      </w:tr>
      <w:tr w:rsidR="00351545" w:rsidTr="00547111">
        <w:tc>
          <w:tcPr>
            <w:tcW w:w="1843" w:type="dxa"/>
            <w:tcBorders>
              <w:left w:val="single" w:sz="4" w:space="0" w:color="auto"/>
            </w:tcBorders>
          </w:tcPr>
          <w:p w:rsidR="00351545" w:rsidRDefault="00351545">
            <w:pPr>
              <w:pStyle w:val="CRCoverPage"/>
              <w:tabs>
                <w:tab w:val="right" w:pos="1759"/>
              </w:tabs>
              <w:spacing w:after="0"/>
              <w:rPr>
                <w:b/>
                <w:i/>
                <w:noProof/>
              </w:rPr>
            </w:pPr>
            <w:r>
              <w:rPr>
                <w:b/>
                <w:i/>
                <w:noProof/>
              </w:rPr>
              <w:t>Work item code:</w:t>
            </w:r>
          </w:p>
        </w:tc>
        <w:tc>
          <w:tcPr>
            <w:tcW w:w="3686" w:type="dxa"/>
            <w:gridSpan w:val="5"/>
            <w:shd w:val="pct30" w:color="FFFF00" w:fill="auto"/>
          </w:tcPr>
          <w:p w:rsidR="00351545" w:rsidRDefault="00351545" w:rsidP="00207C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351545" w:rsidRDefault="00351545">
            <w:pPr>
              <w:pStyle w:val="CRCoverPage"/>
              <w:spacing w:after="0"/>
              <w:ind w:right="100"/>
              <w:rPr>
                <w:noProof/>
              </w:rPr>
            </w:pPr>
          </w:p>
        </w:tc>
        <w:tc>
          <w:tcPr>
            <w:tcW w:w="1417" w:type="dxa"/>
            <w:gridSpan w:val="3"/>
            <w:tcBorders>
              <w:left w:val="nil"/>
            </w:tcBorders>
          </w:tcPr>
          <w:p w:rsidR="00351545" w:rsidRDefault="0035154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1545" w:rsidRDefault="00351545" w:rsidP="00207C23">
            <w:pPr>
              <w:pStyle w:val="CRCoverPage"/>
              <w:spacing w:after="0"/>
              <w:ind w:left="100"/>
              <w:rPr>
                <w:noProof/>
              </w:rPr>
            </w:pPr>
            <w:r>
              <w:rPr>
                <w:noProof/>
              </w:rPr>
              <w:t>2019-05-17</w:t>
            </w:r>
          </w:p>
        </w:tc>
      </w:tr>
      <w:tr w:rsidR="00351545" w:rsidTr="00547111">
        <w:tc>
          <w:tcPr>
            <w:tcW w:w="1843" w:type="dxa"/>
            <w:tcBorders>
              <w:left w:val="single" w:sz="4" w:space="0" w:color="auto"/>
            </w:tcBorders>
          </w:tcPr>
          <w:p w:rsidR="00351545" w:rsidRDefault="00351545">
            <w:pPr>
              <w:pStyle w:val="CRCoverPage"/>
              <w:spacing w:after="0"/>
              <w:rPr>
                <w:b/>
                <w:i/>
                <w:noProof/>
                <w:sz w:val="8"/>
                <w:szCs w:val="8"/>
              </w:rPr>
            </w:pPr>
          </w:p>
        </w:tc>
        <w:tc>
          <w:tcPr>
            <w:tcW w:w="1986" w:type="dxa"/>
            <w:gridSpan w:val="4"/>
          </w:tcPr>
          <w:p w:rsidR="00351545" w:rsidRDefault="00351545">
            <w:pPr>
              <w:pStyle w:val="CRCoverPage"/>
              <w:spacing w:after="0"/>
              <w:rPr>
                <w:noProof/>
                <w:sz w:val="8"/>
                <w:szCs w:val="8"/>
              </w:rPr>
            </w:pPr>
          </w:p>
        </w:tc>
        <w:tc>
          <w:tcPr>
            <w:tcW w:w="2267" w:type="dxa"/>
            <w:gridSpan w:val="2"/>
          </w:tcPr>
          <w:p w:rsidR="00351545" w:rsidRDefault="00351545">
            <w:pPr>
              <w:pStyle w:val="CRCoverPage"/>
              <w:spacing w:after="0"/>
              <w:rPr>
                <w:noProof/>
                <w:sz w:val="8"/>
                <w:szCs w:val="8"/>
              </w:rPr>
            </w:pPr>
          </w:p>
        </w:tc>
        <w:tc>
          <w:tcPr>
            <w:tcW w:w="1417" w:type="dxa"/>
            <w:gridSpan w:val="3"/>
          </w:tcPr>
          <w:p w:rsidR="00351545" w:rsidRDefault="00351545">
            <w:pPr>
              <w:pStyle w:val="CRCoverPage"/>
              <w:spacing w:after="0"/>
              <w:rPr>
                <w:noProof/>
                <w:sz w:val="8"/>
                <w:szCs w:val="8"/>
              </w:rPr>
            </w:pPr>
          </w:p>
        </w:tc>
        <w:tc>
          <w:tcPr>
            <w:tcW w:w="2127" w:type="dxa"/>
            <w:tcBorders>
              <w:right w:val="single" w:sz="4" w:space="0" w:color="auto"/>
            </w:tcBorders>
          </w:tcPr>
          <w:p w:rsidR="00351545" w:rsidRDefault="00351545">
            <w:pPr>
              <w:pStyle w:val="CRCoverPage"/>
              <w:spacing w:after="0"/>
              <w:rPr>
                <w:noProof/>
                <w:sz w:val="8"/>
                <w:szCs w:val="8"/>
              </w:rPr>
            </w:pPr>
          </w:p>
        </w:tc>
      </w:tr>
      <w:tr w:rsidR="00351545" w:rsidTr="00547111">
        <w:trPr>
          <w:cantSplit/>
        </w:trPr>
        <w:tc>
          <w:tcPr>
            <w:tcW w:w="1843" w:type="dxa"/>
            <w:tcBorders>
              <w:left w:val="single" w:sz="4" w:space="0" w:color="auto"/>
            </w:tcBorders>
          </w:tcPr>
          <w:p w:rsidR="00351545" w:rsidRDefault="00351545">
            <w:pPr>
              <w:pStyle w:val="CRCoverPage"/>
              <w:tabs>
                <w:tab w:val="right" w:pos="1759"/>
              </w:tabs>
              <w:spacing w:after="0"/>
              <w:rPr>
                <w:b/>
                <w:i/>
                <w:noProof/>
              </w:rPr>
            </w:pPr>
            <w:r>
              <w:rPr>
                <w:b/>
                <w:i/>
                <w:noProof/>
              </w:rPr>
              <w:t>Category:</w:t>
            </w:r>
          </w:p>
        </w:tc>
        <w:tc>
          <w:tcPr>
            <w:tcW w:w="851" w:type="dxa"/>
            <w:shd w:val="pct30" w:color="FFFF00" w:fill="auto"/>
          </w:tcPr>
          <w:p w:rsidR="00351545" w:rsidRDefault="00351545" w:rsidP="00207C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351545" w:rsidRDefault="00351545">
            <w:pPr>
              <w:pStyle w:val="CRCoverPage"/>
              <w:spacing w:after="0"/>
              <w:rPr>
                <w:noProof/>
              </w:rPr>
            </w:pPr>
          </w:p>
        </w:tc>
        <w:tc>
          <w:tcPr>
            <w:tcW w:w="1417" w:type="dxa"/>
            <w:gridSpan w:val="3"/>
            <w:tcBorders>
              <w:left w:val="nil"/>
            </w:tcBorders>
          </w:tcPr>
          <w:p w:rsidR="00351545" w:rsidRDefault="003515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1545" w:rsidRDefault="00351545" w:rsidP="00207C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351545" w:rsidTr="00547111">
        <w:tc>
          <w:tcPr>
            <w:tcW w:w="1843" w:type="dxa"/>
            <w:tcBorders>
              <w:left w:val="single" w:sz="4" w:space="0" w:color="auto"/>
              <w:bottom w:val="single" w:sz="4" w:space="0" w:color="auto"/>
            </w:tcBorders>
          </w:tcPr>
          <w:p w:rsidR="00351545" w:rsidRDefault="00351545">
            <w:pPr>
              <w:pStyle w:val="CRCoverPage"/>
              <w:spacing w:after="0"/>
              <w:rPr>
                <w:b/>
                <w:i/>
                <w:noProof/>
              </w:rPr>
            </w:pPr>
          </w:p>
        </w:tc>
        <w:tc>
          <w:tcPr>
            <w:tcW w:w="4677" w:type="dxa"/>
            <w:gridSpan w:val="8"/>
            <w:tcBorders>
              <w:bottom w:val="single" w:sz="4" w:space="0" w:color="auto"/>
            </w:tcBorders>
          </w:tcPr>
          <w:p w:rsidR="00351545" w:rsidRDefault="003515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1545" w:rsidRDefault="00351545">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351545" w:rsidRPr="007C2097" w:rsidRDefault="0035154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1545" w:rsidTr="00547111">
        <w:tc>
          <w:tcPr>
            <w:tcW w:w="1843" w:type="dxa"/>
          </w:tcPr>
          <w:p w:rsidR="00351545" w:rsidRDefault="00351545">
            <w:pPr>
              <w:pStyle w:val="CRCoverPage"/>
              <w:spacing w:after="0"/>
              <w:rPr>
                <w:b/>
                <w:i/>
                <w:noProof/>
                <w:sz w:val="8"/>
                <w:szCs w:val="8"/>
              </w:rPr>
            </w:pPr>
          </w:p>
        </w:tc>
        <w:tc>
          <w:tcPr>
            <w:tcW w:w="7797" w:type="dxa"/>
            <w:gridSpan w:val="10"/>
          </w:tcPr>
          <w:p w:rsidR="00351545" w:rsidRDefault="00351545">
            <w:pPr>
              <w:pStyle w:val="CRCoverPage"/>
              <w:spacing w:after="0"/>
              <w:rPr>
                <w:noProof/>
                <w:sz w:val="8"/>
                <w:szCs w:val="8"/>
              </w:rPr>
            </w:pPr>
          </w:p>
        </w:tc>
      </w:tr>
      <w:tr w:rsidR="00351545" w:rsidTr="00547111">
        <w:tc>
          <w:tcPr>
            <w:tcW w:w="2694" w:type="dxa"/>
            <w:gridSpan w:val="2"/>
            <w:tcBorders>
              <w:top w:val="single" w:sz="4" w:space="0" w:color="auto"/>
              <w:left w:val="single" w:sz="4" w:space="0" w:color="auto"/>
            </w:tcBorders>
          </w:tcPr>
          <w:p w:rsidR="00351545" w:rsidRDefault="00351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1545" w:rsidRDefault="00351545">
            <w:pPr>
              <w:pStyle w:val="CRCoverPage"/>
              <w:spacing w:after="0"/>
              <w:ind w:left="100"/>
              <w:rPr>
                <w:noProof/>
              </w:rPr>
            </w:pPr>
            <w:r w:rsidRPr="00E62D67">
              <w:rPr>
                <w:noProof/>
              </w:rPr>
              <w:t>RAN1 informed RAN2 of their agreements on NR-DC UE capabilities as in LS-in, R2-1905515. In their agreement, the following aff</w:t>
            </w:r>
            <w:r>
              <w:rPr>
                <w:noProof/>
              </w:rPr>
              <w:t>ects some of the UE features defined in Ts 38.306.</w:t>
            </w:r>
          </w:p>
          <w:p w:rsidR="00351545" w:rsidRDefault="00351545">
            <w:pPr>
              <w:pStyle w:val="CRCoverPage"/>
              <w:spacing w:after="0"/>
              <w:ind w:left="100"/>
              <w:rPr>
                <w:noProof/>
              </w:rPr>
            </w:pPr>
          </w:p>
          <w:p w:rsidR="00351545" w:rsidRPr="001C2C36" w:rsidRDefault="00351545" w:rsidP="001C2C36">
            <w:pPr>
              <w:pStyle w:val="CRCoverPage"/>
              <w:spacing w:after="0"/>
              <w:ind w:left="100"/>
              <w:rPr>
                <w:i/>
                <w:noProof/>
              </w:rPr>
            </w:pPr>
            <w:r w:rsidRPr="001C2C36">
              <w:rPr>
                <w:i/>
                <w:noProof/>
              </w:rPr>
              <w:t>For the capability parameters and components that are presently defined as ‘across all CC’ and not defined with FR1/FR2 differentiation where different values are allowed</w:t>
            </w:r>
          </w:p>
          <w:p w:rsidR="00351545" w:rsidRDefault="00351545" w:rsidP="001C2C36">
            <w:pPr>
              <w:pStyle w:val="CRCoverPage"/>
              <w:spacing w:after="0"/>
              <w:ind w:left="100"/>
              <w:rPr>
                <w:noProof/>
              </w:rPr>
            </w:pPr>
            <w:r w:rsidRPr="001C2C36">
              <w:rPr>
                <w:i/>
                <w:noProof/>
              </w:rPr>
              <w:t>-</w:t>
            </w:r>
            <w:r w:rsidRPr="001C2C36">
              <w:rPr>
                <w:i/>
                <w:noProof/>
              </w:rPr>
              <w:tab/>
              <w:t xml:space="preserve">These capability parameters should be defined as ‘across all CCs and </w:t>
            </w:r>
            <w:r w:rsidRPr="001C2C36">
              <w:rPr>
                <w:i/>
                <w:noProof/>
              </w:rPr>
              <w:tab/>
              <w:t>across MCG and SCG’.</w:t>
            </w:r>
          </w:p>
          <w:p w:rsidR="00351545" w:rsidRDefault="00351545">
            <w:pPr>
              <w:pStyle w:val="CRCoverPage"/>
              <w:spacing w:after="0"/>
              <w:ind w:left="100"/>
              <w:rPr>
                <w:noProof/>
              </w:rPr>
            </w:pPr>
          </w:p>
          <w:p w:rsidR="00351545" w:rsidRDefault="00351545">
            <w:pPr>
              <w:pStyle w:val="CRCoverPage"/>
              <w:spacing w:after="0"/>
              <w:ind w:left="100"/>
              <w:rPr>
                <w:noProof/>
                <w:lang w:eastAsia="ja-JP"/>
              </w:rPr>
            </w:pPr>
            <w:r>
              <w:rPr>
                <w:rFonts w:hint="eastAsia"/>
                <w:noProof/>
                <w:lang w:eastAsia="ja-JP"/>
              </w:rPr>
              <w:t>The above de</w:t>
            </w:r>
            <w:r>
              <w:rPr>
                <w:noProof/>
                <w:lang w:eastAsia="ja-JP"/>
              </w:rPr>
              <w:t>finition needs to be captured for the corresponding capabilities.</w:t>
            </w:r>
          </w:p>
        </w:tc>
      </w:tr>
      <w:tr w:rsidR="00351545" w:rsidTr="00547111">
        <w:tc>
          <w:tcPr>
            <w:tcW w:w="2694" w:type="dxa"/>
            <w:gridSpan w:val="2"/>
            <w:tcBorders>
              <w:left w:val="single" w:sz="4" w:space="0" w:color="auto"/>
            </w:tcBorders>
          </w:tcPr>
          <w:p w:rsidR="00351545" w:rsidRDefault="00351545">
            <w:pPr>
              <w:pStyle w:val="CRCoverPage"/>
              <w:spacing w:after="0"/>
              <w:rPr>
                <w:b/>
                <w:i/>
                <w:noProof/>
                <w:sz w:val="8"/>
                <w:szCs w:val="8"/>
              </w:rPr>
            </w:pPr>
          </w:p>
        </w:tc>
        <w:tc>
          <w:tcPr>
            <w:tcW w:w="6946" w:type="dxa"/>
            <w:gridSpan w:val="9"/>
            <w:tcBorders>
              <w:right w:val="single" w:sz="4" w:space="0" w:color="auto"/>
            </w:tcBorders>
          </w:tcPr>
          <w:p w:rsidR="00351545" w:rsidRDefault="00351545">
            <w:pPr>
              <w:pStyle w:val="CRCoverPage"/>
              <w:spacing w:after="0"/>
              <w:rPr>
                <w:noProof/>
                <w:sz w:val="8"/>
                <w:szCs w:val="8"/>
              </w:rPr>
            </w:pPr>
          </w:p>
        </w:tc>
      </w:tr>
      <w:tr w:rsidR="00351545" w:rsidTr="00547111">
        <w:tc>
          <w:tcPr>
            <w:tcW w:w="2694" w:type="dxa"/>
            <w:gridSpan w:val="2"/>
            <w:tcBorders>
              <w:left w:val="single" w:sz="4" w:space="0" w:color="auto"/>
            </w:tcBorders>
          </w:tcPr>
          <w:p w:rsidR="00351545" w:rsidRDefault="00351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1545" w:rsidRDefault="00351545">
            <w:pPr>
              <w:pStyle w:val="CRCoverPage"/>
              <w:spacing w:after="0"/>
              <w:ind w:left="100"/>
              <w:rPr>
                <w:noProof/>
                <w:lang w:eastAsia="ja-JP"/>
              </w:rPr>
            </w:pPr>
            <w:r>
              <w:rPr>
                <w:rFonts w:hint="eastAsia"/>
                <w:noProof/>
                <w:lang w:eastAsia="ja-JP"/>
              </w:rPr>
              <w:t>In accordan</w:t>
            </w:r>
            <w:r>
              <w:rPr>
                <w:noProof/>
                <w:lang w:eastAsia="ja-JP"/>
              </w:rPr>
              <w:t>ce with the RAN1 agreement, “acorss MCG and SCG in case of NR-DC” is added for the capability parameters defined as “across all CCs”, except for the ones requiring FR1/FR2 differentiation and the ones defined as “across CCs within a band”.</w:t>
            </w:r>
          </w:p>
        </w:tc>
      </w:tr>
      <w:tr w:rsidR="00351545" w:rsidTr="00547111">
        <w:tc>
          <w:tcPr>
            <w:tcW w:w="2694" w:type="dxa"/>
            <w:gridSpan w:val="2"/>
            <w:tcBorders>
              <w:left w:val="single" w:sz="4" w:space="0" w:color="auto"/>
            </w:tcBorders>
          </w:tcPr>
          <w:p w:rsidR="00351545" w:rsidRDefault="00351545">
            <w:pPr>
              <w:pStyle w:val="CRCoverPage"/>
              <w:spacing w:after="0"/>
              <w:rPr>
                <w:b/>
                <w:i/>
                <w:noProof/>
                <w:sz w:val="8"/>
                <w:szCs w:val="8"/>
              </w:rPr>
            </w:pPr>
          </w:p>
        </w:tc>
        <w:tc>
          <w:tcPr>
            <w:tcW w:w="6946" w:type="dxa"/>
            <w:gridSpan w:val="9"/>
            <w:tcBorders>
              <w:right w:val="single" w:sz="4" w:space="0" w:color="auto"/>
            </w:tcBorders>
          </w:tcPr>
          <w:p w:rsidR="00351545" w:rsidRDefault="00351545">
            <w:pPr>
              <w:pStyle w:val="CRCoverPage"/>
              <w:spacing w:after="0"/>
              <w:rPr>
                <w:noProof/>
                <w:sz w:val="8"/>
                <w:szCs w:val="8"/>
              </w:rPr>
            </w:pPr>
          </w:p>
        </w:tc>
      </w:tr>
      <w:tr w:rsidR="00351545" w:rsidTr="00547111">
        <w:tc>
          <w:tcPr>
            <w:tcW w:w="2694" w:type="dxa"/>
            <w:gridSpan w:val="2"/>
            <w:tcBorders>
              <w:left w:val="single" w:sz="4" w:space="0" w:color="auto"/>
              <w:bottom w:val="single" w:sz="4" w:space="0" w:color="auto"/>
            </w:tcBorders>
          </w:tcPr>
          <w:p w:rsidR="00351545" w:rsidRDefault="00351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545" w:rsidRDefault="00351545">
            <w:pPr>
              <w:pStyle w:val="CRCoverPage"/>
              <w:spacing w:after="0"/>
              <w:ind w:left="100"/>
              <w:rPr>
                <w:noProof/>
                <w:lang w:eastAsia="ja-JP"/>
              </w:rPr>
            </w:pPr>
            <w:r>
              <w:rPr>
                <w:rFonts w:hint="eastAsia"/>
                <w:noProof/>
                <w:lang w:eastAsia="ja-JP"/>
              </w:rPr>
              <w:t>The</w:t>
            </w:r>
            <w:r>
              <w:rPr>
                <w:noProof/>
                <w:lang w:eastAsia="ja-JP"/>
              </w:rPr>
              <w:t xml:space="preserve"> applicability of the capability parameters defined as “across all CCs” to NR-DC is not defined in the spec.</w:t>
            </w:r>
          </w:p>
        </w:tc>
      </w:tr>
      <w:tr w:rsidR="00351545" w:rsidTr="00547111">
        <w:tc>
          <w:tcPr>
            <w:tcW w:w="2694" w:type="dxa"/>
            <w:gridSpan w:val="2"/>
          </w:tcPr>
          <w:p w:rsidR="00351545" w:rsidRDefault="00351545">
            <w:pPr>
              <w:pStyle w:val="CRCoverPage"/>
              <w:spacing w:after="0"/>
              <w:rPr>
                <w:b/>
                <w:i/>
                <w:noProof/>
                <w:sz w:val="8"/>
                <w:szCs w:val="8"/>
              </w:rPr>
            </w:pPr>
          </w:p>
        </w:tc>
        <w:tc>
          <w:tcPr>
            <w:tcW w:w="6946" w:type="dxa"/>
            <w:gridSpan w:val="9"/>
          </w:tcPr>
          <w:p w:rsidR="00351545" w:rsidRDefault="00351545">
            <w:pPr>
              <w:pStyle w:val="CRCoverPage"/>
              <w:spacing w:after="0"/>
              <w:rPr>
                <w:noProof/>
                <w:sz w:val="8"/>
                <w:szCs w:val="8"/>
              </w:rPr>
            </w:pPr>
          </w:p>
        </w:tc>
      </w:tr>
      <w:tr w:rsidR="00351545" w:rsidTr="00547111">
        <w:tc>
          <w:tcPr>
            <w:tcW w:w="2694" w:type="dxa"/>
            <w:gridSpan w:val="2"/>
            <w:tcBorders>
              <w:top w:val="single" w:sz="4" w:space="0" w:color="auto"/>
              <w:left w:val="single" w:sz="4" w:space="0" w:color="auto"/>
            </w:tcBorders>
          </w:tcPr>
          <w:p w:rsidR="00351545" w:rsidRDefault="00351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51545" w:rsidRDefault="00351545">
            <w:pPr>
              <w:pStyle w:val="CRCoverPage"/>
              <w:spacing w:after="0"/>
              <w:ind w:left="100"/>
              <w:rPr>
                <w:noProof/>
              </w:rPr>
            </w:pPr>
            <w:r w:rsidRPr="00E62D67">
              <w:rPr>
                <w:noProof/>
              </w:rPr>
              <w:t>4.2.7.2</w:t>
            </w:r>
            <w:r>
              <w:rPr>
                <w:noProof/>
              </w:rPr>
              <w:t xml:space="preserve">, 4.2.7.4, </w:t>
            </w:r>
          </w:p>
        </w:tc>
      </w:tr>
      <w:tr w:rsidR="00351545" w:rsidTr="00547111">
        <w:tc>
          <w:tcPr>
            <w:tcW w:w="2694" w:type="dxa"/>
            <w:gridSpan w:val="2"/>
            <w:tcBorders>
              <w:left w:val="single" w:sz="4" w:space="0" w:color="auto"/>
            </w:tcBorders>
          </w:tcPr>
          <w:p w:rsidR="00351545" w:rsidRDefault="00351545">
            <w:pPr>
              <w:pStyle w:val="CRCoverPage"/>
              <w:spacing w:after="0"/>
              <w:rPr>
                <w:b/>
                <w:i/>
                <w:noProof/>
                <w:sz w:val="8"/>
                <w:szCs w:val="8"/>
              </w:rPr>
            </w:pPr>
          </w:p>
        </w:tc>
        <w:tc>
          <w:tcPr>
            <w:tcW w:w="6946" w:type="dxa"/>
            <w:gridSpan w:val="9"/>
            <w:tcBorders>
              <w:right w:val="single" w:sz="4" w:space="0" w:color="auto"/>
            </w:tcBorders>
          </w:tcPr>
          <w:p w:rsidR="00351545" w:rsidRDefault="00351545">
            <w:pPr>
              <w:pStyle w:val="CRCoverPage"/>
              <w:spacing w:after="0"/>
              <w:rPr>
                <w:noProof/>
                <w:sz w:val="8"/>
                <w:szCs w:val="8"/>
              </w:rPr>
            </w:pPr>
          </w:p>
        </w:tc>
      </w:tr>
      <w:tr w:rsidR="00351545" w:rsidTr="00547111">
        <w:tc>
          <w:tcPr>
            <w:tcW w:w="2694" w:type="dxa"/>
            <w:gridSpan w:val="2"/>
            <w:tcBorders>
              <w:left w:val="single" w:sz="4" w:space="0" w:color="auto"/>
            </w:tcBorders>
          </w:tcPr>
          <w:p w:rsidR="00351545" w:rsidRDefault="00351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545" w:rsidRDefault="00351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545" w:rsidRDefault="00351545">
            <w:pPr>
              <w:pStyle w:val="CRCoverPage"/>
              <w:spacing w:after="0"/>
              <w:jc w:val="center"/>
              <w:rPr>
                <w:b/>
                <w:caps/>
                <w:noProof/>
              </w:rPr>
            </w:pPr>
            <w:r>
              <w:rPr>
                <w:b/>
                <w:caps/>
                <w:noProof/>
              </w:rPr>
              <w:t>N</w:t>
            </w:r>
          </w:p>
        </w:tc>
        <w:tc>
          <w:tcPr>
            <w:tcW w:w="2977" w:type="dxa"/>
            <w:gridSpan w:val="4"/>
          </w:tcPr>
          <w:p w:rsidR="00351545" w:rsidRDefault="003515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51545" w:rsidRDefault="00351545">
            <w:pPr>
              <w:pStyle w:val="CRCoverPage"/>
              <w:spacing w:after="0"/>
              <w:ind w:left="99"/>
              <w:rPr>
                <w:noProof/>
              </w:rPr>
            </w:pPr>
          </w:p>
        </w:tc>
      </w:tr>
      <w:tr w:rsidR="00351545" w:rsidTr="00547111">
        <w:tc>
          <w:tcPr>
            <w:tcW w:w="2694" w:type="dxa"/>
            <w:gridSpan w:val="2"/>
            <w:tcBorders>
              <w:left w:val="single" w:sz="4" w:space="0" w:color="auto"/>
            </w:tcBorders>
          </w:tcPr>
          <w:p w:rsidR="00351545" w:rsidRDefault="00351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545" w:rsidRDefault="00351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545" w:rsidRDefault="00351545">
            <w:pPr>
              <w:pStyle w:val="CRCoverPage"/>
              <w:spacing w:after="0"/>
              <w:jc w:val="center"/>
              <w:rPr>
                <w:b/>
                <w:caps/>
                <w:noProof/>
                <w:lang w:eastAsia="ja-JP"/>
              </w:rPr>
            </w:pPr>
            <w:r>
              <w:rPr>
                <w:rFonts w:hint="eastAsia"/>
                <w:b/>
                <w:caps/>
                <w:noProof/>
                <w:lang w:eastAsia="ja-JP"/>
              </w:rPr>
              <w:t>X</w:t>
            </w:r>
          </w:p>
        </w:tc>
        <w:tc>
          <w:tcPr>
            <w:tcW w:w="2977" w:type="dxa"/>
            <w:gridSpan w:val="4"/>
          </w:tcPr>
          <w:p w:rsidR="00351545" w:rsidRDefault="00351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1545" w:rsidRDefault="00351545">
            <w:pPr>
              <w:pStyle w:val="CRCoverPage"/>
              <w:spacing w:after="0"/>
              <w:ind w:left="99"/>
              <w:rPr>
                <w:noProof/>
              </w:rPr>
            </w:pPr>
            <w:r>
              <w:rPr>
                <w:noProof/>
              </w:rPr>
              <w:t xml:space="preserve">TS/TR ... CR ... </w:t>
            </w:r>
          </w:p>
        </w:tc>
      </w:tr>
      <w:tr w:rsidR="00351545" w:rsidTr="00547111">
        <w:tc>
          <w:tcPr>
            <w:tcW w:w="2694" w:type="dxa"/>
            <w:gridSpan w:val="2"/>
            <w:tcBorders>
              <w:left w:val="single" w:sz="4" w:space="0" w:color="auto"/>
            </w:tcBorders>
          </w:tcPr>
          <w:p w:rsidR="00351545" w:rsidRDefault="003515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545" w:rsidRDefault="00351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545" w:rsidRDefault="00351545">
            <w:pPr>
              <w:pStyle w:val="CRCoverPage"/>
              <w:spacing w:after="0"/>
              <w:jc w:val="center"/>
              <w:rPr>
                <w:b/>
                <w:caps/>
                <w:noProof/>
                <w:lang w:eastAsia="ja-JP"/>
              </w:rPr>
            </w:pPr>
            <w:r>
              <w:rPr>
                <w:rFonts w:hint="eastAsia"/>
                <w:b/>
                <w:caps/>
                <w:noProof/>
                <w:lang w:eastAsia="ja-JP"/>
              </w:rPr>
              <w:t>X</w:t>
            </w:r>
          </w:p>
        </w:tc>
        <w:tc>
          <w:tcPr>
            <w:tcW w:w="2977" w:type="dxa"/>
            <w:gridSpan w:val="4"/>
          </w:tcPr>
          <w:p w:rsidR="00351545" w:rsidRDefault="003515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1545" w:rsidRDefault="00351545">
            <w:pPr>
              <w:pStyle w:val="CRCoverPage"/>
              <w:spacing w:after="0"/>
              <w:ind w:left="99"/>
              <w:rPr>
                <w:noProof/>
              </w:rPr>
            </w:pPr>
            <w:r>
              <w:rPr>
                <w:noProof/>
              </w:rPr>
              <w:t xml:space="preserve">TS/TR ... CR ... </w:t>
            </w:r>
          </w:p>
        </w:tc>
      </w:tr>
      <w:tr w:rsidR="00351545" w:rsidTr="00547111">
        <w:tc>
          <w:tcPr>
            <w:tcW w:w="2694" w:type="dxa"/>
            <w:gridSpan w:val="2"/>
            <w:tcBorders>
              <w:left w:val="single" w:sz="4" w:space="0" w:color="auto"/>
            </w:tcBorders>
          </w:tcPr>
          <w:p w:rsidR="00351545" w:rsidRDefault="00351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545" w:rsidRDefault="00351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545" w:rsidRDefault="00351545">
            <w:pPr>
              <w:pStyle w:val="CRCoverPage"/>
              <w:spacing w:after="0"/>
              <w:jc w:val="center"/>
              <w:rPr>
                <w:b/>
                <w:caps/>
                <w:noProof/>
                <w:lang w:eastAsia="ja-JP"/>
              </w:rPr>
            </w:pPr>
            <w:r>
              <w:rPr>
                <w:rFonts w:hint="eastAsia"/>
                <w:b/>
                <w:caps/>
                <w:noProof/>
                <w:lang w:eastAsia="ja-JP"/>
              </w:rPr>
              <w:t>X</w:t>
            </w:r>
          </w:p>
        </w:tc>
        <w:tc>
          <w:tcPr>
            <w:tcW w:w="2977" w:type="dxa"/>
            <w:gridSpan w:val="4"/>
          </w:tcPr>
          <w:p w:rsidR="00351545" w:rsidRDefault="00351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1545" w:rsidRDefault="00351545">
            <w:pPr>
              <w:pStyle w:val="CRCoverPage"/>
              <w:spacing w:after="0"/>
              <w:ind w:left="99"/>
              <w:rPr>
                <w:noProof/>
              </w:rPr>
            </w:pPr>
            <w:r>
              <w:rPr>
                <w:noProof/>
              </w:rPr>
              <w:t xml:space="preserve">TS/TR ... CR ... </w:t>
            </w:r>
          </w:p>
        </w:tc>
      </w:tr>
      <w:tr w:rsidR="00351545" w:rsidTr="008863B9">
        <w:tc>
          <w:tcPr>
            <w:tcW w:w="2694" w:type="dxa"/>
            <w:gridSpan w:val="2"/>
            <w:tcBorders>
              <w:left w:val="single" w:sz="4" w:space="0" w:color="auto"/>
            </w:tcBorders>
          </w:tcPr>
          <w:p w:rsidR="00351545" w:rsidRDefault="00351545">
            <w:pPr>
              <w:pStyle w:val="CRCoverPage"/>
              <w:spacing w:after="0"/>
              <w:rPr>
                <w:b/>
                <w:i/>
                <w:noProof/>
              </w:rPr>
            </w:pPr>
          </w:p>
        </w:tc>
        <w:tc>
          <w:tcPr>
            <w:tcW w:w="6946" w:type="dxa"/>
            <w:gridSpan w:val="9"/>
            <w:tcBorders>
              <w:right w:val="single" w:sz="4" w:space="0" w:color="auto"/>
            </w:tcBorders>
          </w:tcPr>
          <w:p w:rsidR="00351545" w:rsidRDefault="00351545">
            <w:pPr>
              <w:pStyle w:val="CRCoverPage"/>
              <w:spacing w:after="0"/>
              <w:rPr>
                <w:noProof/>
              </w:rPr>
            </w:pPr>
          </w:p>
        </w:tc>
      </w:tr>
      <w:tr w:rsidR="00351545" w:rsidTr="008863B9">
        <w:tc>
          <w:tcPr>
            <w:tcW w:w="2694" w:type="dxa"/>
            <w:gridSpan w:val="2"/>
            <w:tcBorders>
              <w:left w:val="single" w:sz="4" w:space="0" w:color="auto"/>
              <w:bottom w:val="single" w:sz="4" w:space="0" w:color="auto"/>
            </w:tcBorders>
          </w:tcPr>
          <w:p w:rsidR="00351545" w:rsidRDefault="003515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1545" w:rsidRDefault="00351545">
            <w:pPr>
              <w:pStyle w:val="CRCoverPage"/>
              <w:spacing w:after="0"/>
              <w:ind w:left="100"/>
              <w:rPr>
                <w:noProof/>
              </w:rPr>
            </w:pPr>
          </w:p>
        </w:tc>
      </w:tr>
      <w:tr w:rsidR="00351545" w:rsidRPr="008863B9" w:rsidTr="008863B9">
        <w:tc>
          <w:tcPr>
            <w:tcW w:w="2694" w:type="dxa"/>
            <w:gridSpan w:val="2"/>
            <w:tcBorders>
              <w:top w:val="single" w:sz="4" w:space="0" w:color="auto"/>
              <w:bottom w:val="single" w:sz="4" w:space="0" w:color="auto"/>
            </w:tcBorders>
          </w:tcPr>
          <w:p w:rsidR="00351545" w:rsidRPr="008863B9" w:rsidRDefault="003515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51545" w:rsidRPr="008863B9" w:rsidRDefault="00351545">
            <w:pPr>
              <w:pStyle w:val="CRCoverPage"/>
              <w:spacing w:after="0"/>
              <w:ind w:left="100"/>
              <w:rPr>
                <w:noProof/>
                <w:sz w:val="8"/>
                <w:szCs w:val="8"/>
              </w:rPr>
            </w:pPr>
          </w:p>
        </w:tc>
      </w:tr>
      <w:tr w:rsidR="00351545" w:rsidTr="008863B9">
        <w:tc>
          <w:tcPr>
            <w:tcW w:w="2694" w:type="dxa"/>
            <w:gridSpan w:val="2"/>
            <w:tcBorders>
              <w:top w:val="single" w:sz="4" w:space="0" w:color="auto"/>
              <w:left w:val="single" w:sz="4" w:space="0" w:color="auto"/>
              <w:bottom w:val="single" w:sz="4" w:space="0" w:color="auto"/>
            </w:tcBorders>
          </w:tcPr>
          <w:p w:rsidR="00351545" w:rsidRDefault="003515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1545" w:rsidRDefault="00351545">
            <w:pPr>
              <w:pStyle w:val="CRCoverPage"/>
              <w:spacing w:after="0"/>
              <w:ind w:left="100"/>
              <w:rPr>
                <w:noProof/>
                <w:lang w:eastAsia="ja-JP"/>
              </w:rPr>
            </w:pPr>
            <w:r>
              <w:rPr>
                <w:rFonts w:hint="eastAsia"/>
                <w:noProof/>
                <w:lang w:eastAsia="ja-JP"/>
              </w:rPr>
              <w:t>T</w:t>
            </w:r>
            <w:r>
              <w:rPr>
                <w:noProof/>
                <w:lang w:eastAsia="ja-JP"/>
              </w:rPr>
              <w:t>his CR is drafted based on v15.5.0 of TS 38.306.</w:t>
            </w:r>
          </w:p>
        </w:tc>
      </w:tr>
    </w:tbl>
    <w:p w:rsidR="00351545" w:rsidRDefault="00351545">
      <w:pPr>
        <w:pStyle w:val="CRCoverPage"/>
        <w:spacing w:after="0"/>
        <w:rPr>
          <w:noProof/>
          <w:sz w:val="8"/>
          <w:szCs w:val="8"/>
        </w:rPr>
      </w:pPr>
    </w:p>
    <w:p w:rsidR="00351545" w:rsidRDefault="00351545">
      <w:pPr>
        <w:rPr>
          <w:noProof/>
        </w:rPr>
        <w:sectPr w:rsidR="00351545" w:rsidSect="004865A7">
          <w:headerReference w:type="even" r:id="rId16"/>
          <w:footnotePr>
            <w:numRestart w:val="eachSect"/>
          </w:footnotePr>
          <w:pgSz w:w="11907" w:h="16840" w:code="9"/>
          <w:pgMar w:top="1416" w:right="1133" w:bottom="1133" w:left="1133" w:header="850" w:footer="340" w:gutter="0"/>
          <w:cols w:space="720"/>
          <w:formProt w:val="0"/>
        </w:sectPr>
      </w:pPr>
    </w:p>
    <w:p w:rsidR="00A43323" w:rsidRPr="00C13E9E" w:rsidRDefault="00A43323" w:rsidP="00A43323">
      <w:pPr>
        <w:pStyle w:val="4"/>
      </w:pPr>
      <w:bookmarkStart w:id="3" w:name="_Toc5883512"/>
      <w:r w:rsidRPr="00C13E9E">
        <w:lastRenderedPageBreak/>
        <w:t>4.2.7.2</w:t>
      </w:r>
      <w:r w:rsidRPr="00C13E9E">
        <w:tab/>
      </w:r>
      <w:r w:rsidRPr="00C13E9E">
        <w:rPr>
          <w:i/>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A43323">
            <w:pPr>
              <w:pStyle w:val="TAH"/>
              <w:rPr>
                <w:lang w:val="en-GB"/>
              </w:rPr>
            </w:pPr>
            <w:r w:rsidRPr="00C13E9E">
              <w:rPr>
                <w:lang w:val="en-GB"/>
              </w:rPr>
              <w:lastRenderedPageBreak/>
              <w:t>Definitions for parameters</w:t>
            </w:r>
          </w:p>
        </w:tc>
        <w:tc>
          <w:tcPr>
            <w:tcW w:w="709" w:type="dxa"/>
          </w:tcPr>
          <w:p w:rsidR="00A43323" w:rsidRPr="00C13E9E" w:rsidRDefault="00A43323" w:rsidP="00A43323">
            <w:pPr>
              <w:pStyle w:val="TAH"/>
              <w:rPr>
                <w:lang w:val="en-GB"/>
              </w:rPr>
            </w:pPr>
            <w:r w:rsidRPr="00C13E9E">
              <w:rPr>
                <w:lang w:val="en-GB"/>
              </w:rPr>
              <w:t>Per</w:t>
            </w:r>
          </w:p>
        </w:tc>
        <w:tc>
          <w:tcPr>
            <w:tcW w:w="567" w:type="dxa"/>
          </w:tcPr>
          <w:p w:rsidR="00A43323" w:rsidRPr="00C13E9E" w:rsidRDefault="00A43323" w:rsidP="00A43323">
            <w:pPr>
              <w:pStyle w:val="TAH"/>
              <w:rPr>
                <w:lang w:val="en-GB"/>
              </w:rPr>
            </w:pPr>
            <w:r w:rsidRPr="00C13E9E">
              <w:rPr>
                <w:lang w:val="en-GB"/>
              </w:rPr>
              <w:t>M</w:t>
            </w:r>
          </w:p>
        </w:tc>
        <w:tc>
          <w:tcPr>
            <w:tcW w:w="709" w:type="dxa"/>
          </w:tcPr>
          <w:p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A43323">
            <w:pPr>
              <w:pStyle w:val="TAH"/>
              <w:rPr>
                <w:lang w:val="en-GB"/>
              </w:rPr>
            </w:pPr>
            <w:r w:rsidRPr="00C13E9E">
              <w:rPr>
                <w:lang w:val="en-GB"/>
              </w:rPr>
              <w:t>DIFF</w:t>
            </w:r>
          </w:p>
        </w:tc>
        <w:tc>
          <w:tcPr>
            <w:tcW w:w="728" w:type="dxa"/>
          </w:tcPr>
          <w:p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A43323">
            <w:pPr>
              <w:pStyle w:val="TAH"/>
              <w:rPr>
                <w:lang w:val="en-GB"/>
              </w:rPr>
            </w:pPr>
            <w:r w:rsidRPr="00C13E9E">
              <w:rPr>
                <w:lang w:val="en-GB"/>
              </w:rPr>
              <w:t>DIFF</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additionalActiveTCI-StatePDCCH</w:t>
            </w:r>
          </w:p>
          <w:p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004136D7"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aperiodicBeamReport</w:t>
            </w:r>
          </w:p>
          <w:p w:rsidR="00A43323" w:rsidRPr="00C13E9E" w:rsidRDefault="00A43323" w:rsidP="00A43323">
            <w:pPr>
              <w:pStyle w:val="TAL"/>
            </w:pPr>
            <w:r w:rsidRPr="00C13E9E">
              <w:t>Indicates whether the UE supports aperiodic 'CRI/RSRP' or 'SSBRI/RSRP' reporting on PUSCH.</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EC0ED1"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aperiodicTRS</w:t>
            </w:r>
          </w:p>
          <w:p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A43323" w:rsidP="00A43323">
            <w:pPr>
              <w:pStyle w:val="TAL"/>
              <w:jc w:val="center"/>
            </w:pPr>
            <w:r w:rsidRPr="00C13E9E">
              <w:rPr>
                <w:rFonts w:cs="Arial"/>
                <w:szCs w:val="18"/>
                <w:lang w:eastAsia="ja-JP"/>
              </w:rPr>
              <w:t>No</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4136D7"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bandNR</w:t>
            </w:r>
          </w:p>
          <w:p w:rsidR="00A43323" w:rsidRPr="00C13E9E" w:rsidRDefault="00A43323" w:rsidP="00A43323">
            <w:pPr>
              <w:pStyle w:val="TAL"/>
            </w:pPr>
            <w:r w:rsidRPr="00C13E9E">
              <w:t>Defines supported NR frequency band by NR frequency band number, as specified in TS 38.101-1 [2] and TS 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lang w:eastAsia="ja-JP"/>
              </w:rPr>
            </w:pPr>
            <w:r w:rsidRPr="00C13E9E">
              <w:t>Yes</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beamCorrespondence</w:t>
            </w:r>
            <w:r w:rsidR="00BB33B8" w:rsidRPr="00C13E9E">
              <w:rPr>
                <w:b/>
                <w:i/>
              </w:rPr>
              <w:t>WithoutUL-BeamSweeping</w:t>
            </w:r>
          </w:p>
          <w:p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BB33B8"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BB33B8" w:rsidP="00A43323">
            <w:pPr>
              <w:pStyle w:val="TAL"/>
              <w:jc w:val="center"/>
            </w:pPr>
            <w:r w:rsidRPr="00C13E9E">
              <w:t>FR2 only</w:t>
            </w:r>
          </w:p>
        </w:tc>
      </w:tr>
      <w:tr w:rsidR="006323BD" w:rsidRPr="00C13E9E" w:rsidTr="0026000E">
        <w:trPr>
          <w:cantSplit/>
          <w:tblHeader/>
        </w:trPr>
        <w:tc>
          <w:tcPr>
            <w:tcW w:w="6917" w:type="dxa"/>
          </w:tcPr>
          <w:p w:rsidR="00C01EDE" w:rsidRPr="00C13E9E" w:rsidRDefault="00C01EDE" w:rsidP="0026000E">
            <w:pPr>
              <w:pStyle w:val="TAL"/>
              <w:rPr>
                <w:b/>
                <w:i/>
              </w:rPr>
            </w:pPr>
            <w:r w:rsidRPr="00C13E9E">
              <w:rPr>
                <w:b/>
                <w:i/>
              </w:rPr>
              <w:t>beamCorrespondenceCA</w:t>
            </w:r>
          </w:p>
          <w:p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rsidR="00C01EDE" w:rsidRPr="00C13E9E" w:rsidRDefault="00C01EDE" w:rsidP="0026000E">
            <w:pPr>
              <w:pStyle w:val="TAL"/>
              <w:jc w:val="center"/>
            </w:pPr>
            <w:r w:rsidRPr="00C13E9E">
              <w:t>Band</w:t>
            </w:r>
          </w:p>
        </w:tc>
        <w:tc>
          <w:tcPr>
            <w:tcW w:w="567" w:type="dxa"/>
          </w:tcPr>
          <w:p w:rsidR="00C01EDE" w:rsidRPr="00C13E9E" w:rsidRDefault="00C01EDE" w:rsidP="0026000E">
            <w:pPr>
              <w:pStyle w:val="TAL"/>
              <w:jc w:val="center"/>
            </w:pPr>
            <w:r w:rsidRPr="00C13E9E">
              <w:t>Tbd</w:t>
            </w:r>
          </w:p>
        </w:tc>
        <w:tc>
          <w:tcPr>
            <w:tcW w:w="709" w:type="dxa"/>
          </w:tcPr>
          <w:p w:rsidR="00C01EDE" w:rsidRPr="00C13E9E" w:rsidRDefault="00C01EDE" w:rsidP="0026000E">
            <w:pPr>
              <w:pStyle w:val="TAL"/>
              <w:jc w:val="center"/>
            </w:pPr>
            <w:r w:rsidRPr="00C13E9E">
              <w:t>No</w:t>
            </w:r>
          </w:p>
        </w:tc>
        <w:tc>
          <w:tcPr>
            <w:tcW w:w="728" w:type="dxa"/>
          </w:tcPr>
          <w:p w:rsidR="00C01EDE" w:rsidRPr="00C13E9E" w:rsidRDefault="00C01EDE"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beamManagementSSB-CSI-RS</w:t>
            </w:r>
          </w:p>
          <w:p w:rsidR="00A43323" w:rsidRPr="00C13E9E" w:rsidRDefault="00A43323" w:rsidP="00A43323">
            <w:pPr>
              <w:pStyle w:val="TAL"/>
              <w:rPr>
                <w:rFonts w:eastAsia="ＭＳ Ｐゴシック"/>
              </w:rPr>
            </w:pPr>
            <w:r w:rsidRPr="00C13E9E">
              <w:rPr>
                <w:rFonts w:eastAsia="ＭＳ Ｐゴシック"/>
              </w:rPr>
              <w:t>Defines support of SS/PBCH and CSI-RS based RSRP measurements. The capability comprises signalling of</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maxNumberSSB-CSI-RS-ResourceOneTx</w:t>
            </w:r>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 Support of n8 is mandatory.</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maxNumberCSI-RS-Resource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 It is mandated to report at least n8 for FR1.</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maxNumberCSI-RS-ResourceTwoTx</w:t>
            </w:r>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r w:rsidR="00C01EDE" w:rsidRPr="00C13E9E">
              <w:rPr>
                <w:rFonts w:ascii="Arial" w:hAnsi="Arial" w:cs="Arial"/>
                <w:i/>
                <w:sz w:val="18"/>
                <w:szCs w:val="18"/>
              </w:rPr>
              <w:t>supportedCSI-RS-Density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r w:rsidRPr="00C13E9E">
              <w:rPr>
                <w:rFonts w:ascii="Arial" w:hAnsi="Arial" w:cs="Arial"/>
                <w:i/>
                <w:sz w:val="18"/>
                <w:szCs w:val="18"/>
              </w:rPr>
              <w:t>maxNumberAperiodicCSI-RS-Resource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 For FR1 and FR2, the UE is mandated to report at least n4.</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C01EDE" w:rsidP="00A43323">
            <w:pPr>
              <w:pStyle w:val="TAL"/>
              <w:jc w:val="center"/>
            </w:pPr>
            <w:r w:rsidRPr="00C13E9E">
              <w:t>Yes</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8367CD"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beamReportTiming</w:t>
            </w:r>
          </w:p>
          <w:p w:rsidR="00A43323" w:rsidRPr="00C13E9E" w:rsidRDefault="00A43323" w:rsidP="00A43323">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233F77" w:rsidP="00A43323">
            <w:pPr>
              <w:pStyle w:val="TAL"/>
              <w:jc w:val="center"/>
            </w:pPr>
            <w:r w:rsidRPr="00C13E9E">
              <w:rPr>
                <w:rFonts w:cs="Arial"/>
                <w:szCs w:val="18"/>
              </w:rPr>
              <w:t>Yes</w:t>
            </w:r>
          </w:p>
        </w:tc>
        <w:tc>
          <w:tcPr>
            <w:tcW w:w="709" w:type="dxa"/>
          </w:tcPr>
          <w:p w:rsidR="00A43323" w:rsidRPr="00C13E9E" w:rsidRDefault="00A43323" w:rsidP="00A43323">
            <w:pPr>
              <w:pStyle w:val="TAL"/>
              <w:jc w:val="cente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551FAE" w:rsidRPr="00C13E9E" w:rsidRDefault="00551FAE" w:rsidP="0068014E">
            <w:pPr>
              <w:pStyle w:val="TAL"/>
              <w:rPr>
                <w:b/>
                <w:i/>
              </w:rPr>
            </w:pPr>
            <w:r w:rsidRPr="00C13E9E">
              <w:rPr>
                <w:b/>
                <w:i/>
              </w:rPr>
              <w:t>beamSwitchTiming</w:t>
            </w:r>
          </w:p>
          <w:p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C13E9E" w:rsidRDefault="00551FAE" w:rsidP="0026000E">
            <w:pPr>
              <w:pStyle w:val="TAL"/>
              <w:jc w:val="center"/>
              <w:rPr>
                <w:lang w:eastAsia="ja-JP"/>
              </w:rPr>
            </w:pPr>
            <w:r w:rsidRPr="00C13E9E">
              <w:rPr>
                <w:lang w:eastAsia="ja-JP"/>
              </w:rPr>
              <w:t>Band</w:t>
            </w:r>
          </w:p>
        </w:tc>
        <w:tc>
          <w:tcPr>
            <w:tcW w:w="567" w:type="dxa"/>
          </w:tcPr>
          <w:p w:rsidR="00551FAE" w:rsidRPr="00C13E9E" w:rsidDel="005074D2" w:rsidRDefault="00551FAE" w:rsidP="0026000E">
            <w:pPr>
              <w:pStyle w:val="TAL"/>
              <w:jc w:val="center"/>
            </w:pPr>
            <w:r w:rsidRPr="00C13E9E">
              <w:t>No</w:t>
            </w:r>
          </w:p>
        </w:tc>
        <w:tc>
          <w:tcPr>
            <w:tcW w:w="709" w:type="dxa"/>
          </w:tcPr>
          <w:p w:rsidR="00551FAE" w:rsidRPr="00C13E9E" w:rsidRDefault="00551FAE" w:rsidP="0026000E">
            <w:pPr>
              <w:pStyle w:val="TAL"/>
              <w:jc w:val="center"/>
              <w:rPr>
                <w:lang w:eastAsia="ja-JP"/>
              </w:rPr>
            </w:pPr>
            <w:r w:rsidRPr="00C13E9E">
              <w:rPr>
                <w:lang w:eastAsia="ja-JP"/>
              </w:rPr>
              <w:t>No</w:t>
            </w:r>
          </w:p>
        </w:tc>
        <w:tc>
          <w:tcPr>
            <w:tcW w:w="728" w:type="dxa"/>
          </w:tcPr>
          <w:p w:rsidR="00551FAE" w:rsidRPr="00C13E9E" w:rsidRDefault="00551FAE" w:rsidP="0026000E">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bwp-DiffNumerology</w:t>
            </w:r>
          </w:p>
          <w:p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lastRenderedPageBreak/>
              <w:t>bwp-SameNumerology</w:t>
            </w:r>
          </w:p>
          <w:p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rsidR="00A43323" w:rsidRPr="00C13E9E" w:rsidRDefault="00A43323" w:rsidP="00A43323">
            <w:pPr>
              <w:pStyle w:val="TAL"/>
              <w:jc w:val="center"/>
            </w:pPr>
            <w:r w:rsidRPr="00C13E9E">
              <w:t>Band</w:t>
            </w:r>
          </w:p>
        </w:tc>
        <w:tc>
          <w:tcPr>
            <w:tcW w:w="567" w:type="dxa"/>
          </w:tcPr>
          <w:p w:rsidR="00A43323" w:rsidRPr="00C13E9E" w:rsidRDefault="00A43323" w:rsidP="00A43323">
            <w:pPr>
              <w:pStyle w:val="TAL"/>
              <w:jc w:val="center"/>
            </w:pPr>
            <w:r w:rsidRPr="00C13E9E">
              <w:t>No</w:t>
            </w:r>
          </w:p>
        </w:tc>
        <w:tc>
          <w:tcPr>
            <w:tcW w:w="709" w:type="dxa"/>
          </w:tcPr>
          <w:p w:rsidR="00A43323" w:rsidRPr="00C13E9E" w:rsidRDefault="00A43323" w:rsidP="00A43323">
            <w:pPr>
              <w:pStyle w:val="TAL"/>
              <w:jc w:val="cente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bwp-WithoutRestriction</w:t>
            </w:r>
          </w:p>
          <w:p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F4045" w:rsidRPr="00C13E9E" w:rsidRDefault="00AF4045" w:rsidP="00A43323">
            <w:pPr>
              <w:pStyle w:val="TAL"/>
              <w:rPr>
                <w:b/>
                <w:i/>
              </w:rPr>
            </w:pPr>
            <w:r w:rsidRPr="00C13E9E">
              <w:rPr>
                <w:b/>
                <w:i/>
              </w:rPr>
              <w:t>channelBWs-DL</w:t>
            </w:r>
          </w:p>
          <w:p w:rsidR="00AF4045" w:rsidRPr="00C13E9E" w:rsidRDefault="00AF4045" w:rsidP="00A43323">
            <w:pPr>
              <w:pStyle w:val="TAL"/>
              <w:rPr>
                <w:b/>
                <w:i/>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AF4045" w:rsidRPr="00C13E9E" w:rsidRDefault="00AF4045" w:rsidP="00AF4045">
            <w:pPr>
              <w:pStyle w:val="TAL"/>
              <w:rPr>
                <w:b/>
                <w:i/>
              </w:rPr>
            </w:pPr>
            <w:r w:rsidRPr="00C13E9E">
              <w:rPr>
                <w:b/>
                <w:i/>
              </w:rPr>
              <w:t>channelBWs-UL</w:t>
            </w:r>
          </w:p>
          <w:p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rsidR="00AF4045" w:rsidRPr="00C13E9E" w:rsidRDefault="00AF4045" w:rsidP="00AF4045">
            <w:pPr>
              <w:pStyle w:val="TAL"/>
            </w:pPr>
            <w:r w:rsidRPr="00C13E9E">
              <w:t>For FR1, the bits starting from the leading / leftmost bit indicate 5, 10, 15, 20, 25, 30, 40, 50, 60 and 80MHz.</w:t>
            </w:r>
          </w:p>
          <w:p w:rsidR="00AF4045" w:rsidRPr="00C13E9E" w:rsidRDefault="00AF4045" w:rsidP="00AF4045">
            <w:pPr>
              <w:pStyle w:val="TAL"/>
              <w:rPr>
                <w:b/>
                <w:i/>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rsidR="00AF4045" w:rsidRPr="00C13E9E" w:rsidRDefault="00AF4045" w:rsidP="00A43323">
            <w:pPr>
              <w:pStyle w:val="TAL"/>
              <w:jc w:val="center"/>
              <w:rPr>
                <w:rFonts w:cs="Arial"/>
                <w:szCs w:val="18"/>
              </w:rPr>
            </w:pPr>
            <w:r w:rsidRPr="00C13E9E">
              <w:t>Yes</w:t>
            </w:r>
          </w:p>
        </w:tc>
        <w:tc>
          <w:tcPr>
            <w:tcW w:w="709" w:type="dxa"/>
          </w:tcPr>
          <w:p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rsidR="00AF4045" w:rsidRPr="00C13E9E" w:rsidRDefault="00AF4045" w:rsidP="00A43323">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lastRenderedPageBreak/>
              <w:t>codebookParameters</w:t>
            </w:r>
          </w:p>
          <w:p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rsidR="00B174E7" w:rsidRPr="00C13E9E" w:rsidRDefault="00B174E7" w:rsidP="0026000E">
            <w:pPr>
              <w:pStyle w:val="TAL"/>
              <w:rPr>
                <w:lang w:eastAsia="ja-JP"/>
              </w:rPr>
            </w:pPr>
          </w:p>
          <w:p w:rsidR="00B174E7" w:rsidRPr="00C13E9E" w:rsidRDefault="00B174E7" w:rsidP="0026000E">
            <w:pPr>
              <w:pStyle w:val="TAL"/>
              <w:rPr>
                <w:lang w:eastAsia="ja-JP"/>
              </w:rPr>
            </w:pPr>
            <w:r w:rsidRPr="00C13E9E">
              <w:rPr>
                <w:lang w:eastAsia="ja-JP"/>
              </w:rPr>
              <w:t>Parameters for type I single panel codebook (type1 singlePanel</w:t>
            </w:r>
            <w:r w:rsidR="00E50D11" w:rsidRPr="00C13E9E">
              <w:rPr>
                <w:lang w:eastAsia="ja-JP"/>
              </w:rPr>
              <w:t>) supported by the UE</w:t>
            </w:r>
            <w:r w:rsidR="00BB33B8" w:rsidRPr="00C13E9E">
              <w:rPr>
                <w:lang w:eastAsia="ja-JP"/>
              </w:rPr>
              <w:t>, which is mandatory</w:t>
            </w:r>
            <w:r w:rsidR="00E50D11" w:rsidRPr="00C13E9E">
              <w:rPr>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B174E7" w:rsidRPr="00C13E9E" w:rsidRDefault="00B174E7" w:rsidP="0026000E">
            <w:pPr>
              <w:pStyle w:val="TAL"/>
              <w:rPr>
                <w:lang w:eastAsia="ja-JP"/>
              </w:rPr>
            </w:pPr>
            <w:r w:rsidRPr="00C13E9E">
              <w:rPr>
                <w:lang w:eastAsia="ja-JP"/>
              </w:rPr>
              <w:t>Parameters for type I multi-panel codebook (type1 multiPanel</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maxNumberCSI-RS-PerResourceSet</w:t>
            </w:r>
            <w:r w:rsidRPr="00C13E9E">
              <w:rPr>
                <w:rFonts w:ascii="Arial" w:hAnsi="Arial" w:cs="Arial"/>
                <w:sz w:val="18"/>
                <w:szCs w:val="18"/>
                <w:lang w:eastAsia="ja-JP"/>
              </w:rPr>
              <w:t xml:space="preserve"> indicates the maximum number of CSI-RS resource in a resource set;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nrofPanels</w:t>
            </w:r>
            <w:r w:rsidRPr="00C13E9E">
              <w:rPr>
                <w:rFonts w:ascii="Arial" w:hAnsi="Arial" w:cs="Arial"/>
                <w:sz w:val="18"/>
                <w:szCs w:val="18"/>
                <w:lang w:eastAsia="ja-JP"/>
              </w:rPr>
              <w:t xml:space="preserve"> indicates supported number of panels.</w:t>
            </w:r>
          </w:p>
          <w:p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amplitudeSubsetRestriction</w:t>
            </w:r>
            <w:r w:rsidRPr="00C13E9E">
              <w:rPr>
                <w:rFonts w:ascii="Arial" w:hAnsi="Arial" w:cs="Arial"/>
                <w:sz w:val="18"/>
                <w:szCs w:val="18"/>
                <w:lang w:eastAsia="ja-JP"/>
              </w:rPr>
              <w:t xml:space="preserve"> indicates whether amplitude subset restriction is supported for the UE.</w:t>
            </w:r>
          </w:p>
          <w:p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parameterLx</w:t>
            </w:r>
            <w:r w:rsidRPr="00C13E9E">
              <w:rPr>
                <w:rFonts w:ascii="Arial" w:hAnsi="Arial" w:cs="Arial"/>
                <w:sz w:val="18"/>
                <w:szCs w:val="18"/>
                <w:lang w:eastAsia="ja-JP"/>
              </w:rPr>
              <w:t xml:space="preserve"> indicates the parameter "Lx" in codebook generation where x is an index of Tx ports indicated by </w:t>
            </w:r>
            <w:r w:rsidRPr="00C13E9E">
              <w:rPr>
                <w:rFonts w:ascii="Arial" w:hAnsi="Arial" w:cs="Arial"/>
                <w:i/>
                <w:sz w:val="18"/>
                <w:szCs w:val="18"/>
                <w:lang w:eastAsia="ja-JP"/>
              </w:rPr>
              <w:t>maxNumberTxPortsPerResource</w:t>
            </w:r>
            <w:r w:rsidRPr="00C13E9E">
              <w:rPr>
                <w:rFonts w:ascii="Arial" w:hAnsi="Arial" w:cs="Arial"/>
                <w:sz w:val="18"/>
                <w:szCs w:val="18"/>
                <w:lang w:eastAsia="ja-JP"/>
              </w:rPr>
              <w:t>;</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amplitudeScalingType</w:t>
            </w:r>
            <w:r w:rsidRPr="00C13E9E">
              <w:rPr>
                <w:rFonts w:ascii="Arial" w:hAnsi="Arial" w:cs="Arial"/>
                <w:sz w:val="18"/>
                <w:szCs w:val="18"/>
                <w:lang w:eastAsia="ja-JP"/>
              </w:rPr>
              <w:t xml:space="preserve"> indicates the amplitude scaling type supported by the UE (wideband or both wideband and sub-band).</w:t>
            </w:r>
          </w:p>
          <w:p w:rsidR="00B174E7" w:rsidRPr="00C13E9E" w:rsidRDefault="00B174E7" w:rsidP="0026000E">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supportedCSI-RS-ResourceList</w:t>
            </w:r>
            <w:r w:rsidRPr="00C13E9E">
              <w:rPr>
                <w:rFonts w:ascii="Arial" w:hAnsi="Arial" w:cs="Arial"/>
                <w:sz w:val="18"/>
                <w:szCs w:val="18"/>
                <w:lang w:eastAsia="ja-JP"/>
              </w:rPr>
              <w:t>.</w:t>
            </w:r>
          </w:p>
          <w:p w:rsidR="00B174E7" w:rsidRPr="00C13E9E" w:rsidRDefault="00B174E7" w:rsidP="0026000E">
            <w:pPr>
              <w:pStyle w:val="TAL"/>
              <w:rPr>
                <w:lang w:eastAsia="ja-JP"/>
              </w:rPr>
            </w:pPr>
            <w:r w:rsidRPr="00C13E9E">
              <w:rPr>
                <w:i/>
                <w:lang w:eastAsia="ja-JP"/>
              </w:rPr>
              <w:t>supportedCSI-RS-ResourceList</w:t>
            </w:r>
            <w:r w:rsidRPr="00C13E9E">
              <w:rPr>
                <w:lang w:eastAsia="ja-JP"/>
              </w:rPr>
              <w:t xml:space="preserve"> includes list of the following parameters:</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w:t>
            </w:r>
            <w:ins w:id="4" w:author="NTT DOCOMO, INC." w:date="2019-05-13T16:47:00Z">
              <w:r w:rsidR="00003511">
                <w:rPr>
                  <w:rFonts w:ascii="Arial" w:hAnsi="Arial" w:cs="Arial"/>
                  <w:sz w:val="18"/>
                  <w:szCs w:val="18"/>
                  <w:lang w:eastAsia="ja-JP"/>
                </w:rPr>
                <w:t>, and across MCG and SCG in case of NR-DC,</w:t>
              </w:r>
            </w:ins>
            <w:r w:rsidRPr="00C13E9E">
              <w:rPr>
                <w:rFonts w:ascii="Arial" w:hAnsi="Arial" w:cs="Arial"/>
                <w:sz w:val="18"/>
                <w:szCs w:val="18"/>
                <w:lang w:eastAsia="ja-JP"/>
              </w:rPr>
              <w:t xml:space="preserve"> simultaneously;</w:t>
            </w:r>
          </w:p>
          <w:p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totalNumberTxPortsPerBand</w:t>
            </w:r>
            <w:r w:rsidRPr="00C13E9E">
              <w:rPr>
                <w:rFonts w:ascii="Arial" w:hAnsi="Arial" w:cs="Arial"/>
                <w:sz w:val="18"/>
                <w:szCs w:val="18"/>
                <w:lang w:eastAsia="ja-JP"/>
              </w:rPr>
              <w:t xml:space="preserve"> indicates the total number of Tx ports across all CCs within a band simultaneously.</w:t>
            </w:r>
          </w:p>
          <w:p w:rsidR="0035152A" w:rsidRPr="00C13E9E" w:rsidRDefault="0035152A" w:rsidP="0026000E">
            <w:pPr>
              <w:pStyle w:val="TAL"/>
              <w:ind w:left="572" w:hanging="567"/>
              <w:rPr>
                <w:lang w:eastAsia="ja-JP"/>
              </w:rPr>
            </w:pPr>
          </w:p>
        </w:tc>
        <w:tc>
          <w:tcPr>
            <w:tcW w:w="709" w:type="dxa"/>
          </w:tcPr>
          <w:p w:rsidR="00B174E7" w:rsidRPr="00C13E9E" w:rsidRDefault="00B174E7" w:rsidP="0026000E">
            <w:pPr>
              <w:pStyle w:val="TAL"/>
              <w:jc w:val="center"/>
              <w:rPr>
                <w:rFonts w:cs="Arial"/>
                <w:szCs w:val="18"/>
                <w:lang w:eastAsia="ja-JP"/>
              </w:rPr>
            </w:pPr>
            <w:r w:rsidRPr="00C13E9E">
              <w:t>Band</w:t>
            </w:r>
          </w:p>
        </w:tc>
        <w:tc>
          <w:tcPr>
            <w:tcW w:w="567" w:type="dxa"/>
          </w:tcPr>
          <w:p w:rsidR="00B174E7" w:rsidRPr="00C13E9E" w:rsidRDefault="00BB33B8" w:rsidP="0026000E">
            <w:pPr>
              <w:pStyle w:val="TAL"/>
              <w:jc w:val="center"/>
            </w:pPr>
            <w:r w:rsidRPr="00C13E9E">
              <w:t>FD</w:t>
            </w:r>
          </w:p>
        </w:tc>
        <w:tc>
          <w:tcPr>
            <w:tcW w:w="709" w:type="dxa"/>
          </w:tcPr>
          <w:p w:rsidR="00B174E7" w:rsidRPr="00C13E9E" w:rsidRDefault="00B174E7" w:rsidP="0026000E">
            <w:pPr>
              <w:pStyle w:val="TAL"/>
              <w:jc w:val="center"/>
              <w:rPr>
                <w:rFonts w:cs="Arial"/>
                <w:szCs w:val="18"/>
                <w:lang w:eastAsia="ja-JP"/>
              </w:rPr>
            </w:pPr>
            <w:r w:rsidRPr="00C13E9E">
              <w:t>No</w:t>
            </w:r>
          </w:p>
        </w:tc>
        <w:tc>
          <w:tcPr>
            <w:tcW w:w="728" w:type="dxa"/>
          </w:tcPr>
          <w:p w:rsidR="00B174E7" w:rsidRPr="00C13E9E" w:rsidRDefault="00B174E7" w:rsidP="0026000E">
            <w:pPr>
              <w:pStyle w:val="TAL"/>
              <w:jc w:val="center"/>
              <w:rPr>
                <w:rFonts w:cs="Arial"/>
                <w:szCs w:val="18"/>
                <w:lang w:eastAsia="ja-JP"/>
              </w:rP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crossCarrierScheduling-SameSCS</w:t>
            </w:r>
          </w:p>
          <w:p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szCs w:val="18"/>
              </w:rPr>
            </w:pPr>
            <w:r w:rsidRPr="00C13E9E">
              <w:t>No</w:t>
            </w:r>
          </w:p>
        </w:tc>
        <w:tc>
          <w:tcPr>
            <w:tcW w:w="709" w:type="dxa"/>
          </w:tcPr>
          <w:p w:rsidR="00A43323" w:rsidRPr="00C13E9E" w:rsidRDefault="008367CD"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lastRenderedPageBreak/>
              <w:t>csi-ReportFramework</w:t>
            </w:r>
          </w:p>
          <w:p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w:t>
            </w:r>
            <w:r w:rsidRPr="00C13E9E">
              <w:rPr>
                <w:rFonts w:ascii="Arial" w:hAnsi="Arial" w:cs="Arial"/>
                <w:i/>
                <w:sz w:val="18"/>
                <w:szCs w:val="18"/>
              </w:rPr>
              <w:t xml:space="preserve"> </w:t>
            </w:r>
            <w:r w:rsidRPr="00C13E9E">
              <w:rPr>
                <w:rFonts w:ascii="Arial" w:hAnsi="Arial" w:cs="Arial"/>
                <w:i/>
                <w:sz w:val="18"/>
                <w:szCs w:val="18"/>
                <w:lang w:eastAsia="ja-JP"/>
              </w:rPr>
              <w:t>ForCSI-Report</w:t>
            </w:r>
            <w:r w:rsidRPr="00C13E9E">
              <w:rPr>
                <w:rFonts w:ascii="Arial" w:hAnsi="Arial" w:cs="Arial"/>
                <w:sz w:val="18"/>
                <w:szCs w:val="18"/>
                <w:lang w:eastAsia="ja-JP"/>
              </w:rPr>
              <w:t xml:space="preserve"> indicates the maximum number of 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maxNumberPeriodicCSI-PerBWP-ForBeamReport</w:t>
            </w:r>
            <w:r w:rsidRPr="00C13E9E">
              <w:rPr>
                <w:rFonts w:ascii="Arial" w:hAnsi="Arial" w:cs="Arial"/>
                <w:sz w:val="18"/>
                <w:szCs w:val="18"/>
                <w:lang w:eastAsia="ja-JP"/>
              </w:rPr>
              <w:t xml:space="preserve"> indicates the maximum number of 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maxNumberAperiodicCSI-PerBWP-ForCSI-Report</w:t>
            </w:r>
            <w:r w:rsidRPr="00C13E9E">
              <w:rPr>
                <w:rFonts w:ascii="Arial" w:hAnsi="Arial" w:cs="Arial"/>
                <w:sz w:val="18"/>
                <w:szCs w:val="18"/>
                <w:lang w:eastAsia="ja-JP"/>
              </w:rPr>
              <w:t xml:space="preserve"> indicates the maximum number of aperiodic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maxNumberAperiodicCSI-PerBWP-ForBeamReport</w:t>
            </w:r>
            <w:r w:rsidRPr="00C13E9E">
              <w:rPr>
                <w:rFonts w:ascii="Arial" w:hAnsi="Arial" w:cs="Arial"/>
                <w:sz w:val="18"/>
                <w:szCs w:val="18"/>
                <w:lang w:eastAsia="ja-JP"/>
              </w:rPr>
              <w:t xml:space="preserve"> indicates the maximum number of aperiodic CSI report setting per BWP for beam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CSI-AperiodicTriggerStateList</w:t>
            </w:r>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maxNumberSemiPersistentCSI-PerBWP-ForCSI-Report</w:t>
            </w:r>
            <w:r w:rsidRPr="00C13E9E">
              <w:rPr>
                <w:rFonts w:ascii="Arial" w:hAnsi="Arial" w:cs="Arial"/>
                <w:sz w:val="18"/>
                <w:szCs w:val="18"/>
                <w:lang w:eastAsia="ja-JP"/>
              </w:rPr>
              <w:t xml:space="preserve"> indicates the maximum number of semi-persistent CSI report setting per BWP for CSI report;</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maxNumberSemiPersistentCSI-PerBWP-ForBeamReport</w:t>
            </w:r>
            <w:r w:rsidRPr="00C13E9E">
              <w:rPr>
                <w:rFonts w:ascii="Arial" w:hAnsi="Arial" w:cs="Arial"/>
                <w:sz w:val="18"/>
                <w:szCs w:val="18"/>
                <w:lang w:eastAsia="ja-JP"/>
              </w:rPr>
              <w:t xml:space="preserve"> indicates the maximum number of semi-persistent CSI report setting per BWP for beam report;</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simultaneousCSI-ReportsPerCC</w:t>
            </w:r>
            <w:r w:rsidRPr="00C13E9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r w:rsidR="008367CD" w:rsidRPr="00C13E9E">
              <w:rPr>
                <w:rFonts w:ascii="Arial" w:hAnsi="Arial" w:cs="Arial"/>
                <w:sz w:val="18"/>
                <w:szCs w:val="18"/>
                <w:lang w:eastAsia="ja-JP"/>
              </w:rPr>
              <w:t>. The CSI report in simultaneousCSI-ReportsPerCC includes the beam report and CSI report.</w:t>
            </w:r>
          </w:p>
        </w:tc>
        <w:tc>
          <w:tcPr>
            <w:tcW w:w="709" w:type="dxa"/>
          </w:tcPr>
          <w:p w:rsidR="00B174E7" w:rsidRPr="00C13E9E" w:rsidRDefault="00B174E7" w:rsidP="0026000E">
            <w:pPr>
              <w:pStyle w:val="TAL"/>
              <w:jc w:val="center"/>
            </w:pPr>
            <w:r w:rsidRPr="00C13E9E">
              <w:rPr>
                <w:rFonts w:cs="Arial"/>
                <w:szCs w:val="18"/>
                <w:lang w:eastAsia="ja-JP"/>
              </w:rPr>
              <w:t>Band or UE</w:t>
            </w:r>
          </w:p>
        </w:tc>
        <w:tc>
          <w:tcPr>
            <w:tcW w:w="567" w:type="dxa"/>
          </w:tcPr>
          <w:p w:rsidR="00B174E7" w:rsidRPr="00C13E9E" w:rsidRDefault="00B174E7" w:rsidP="0026000E">
            <w:pPr>
              <w:pStyle w:val="TAL"/>
              <w:jc w:val="center"/>
            </w:pPr>
            <w:r w:rsidRPr="00C13E9E">
              <w:rPr>
                <w:rFonts w:cs="Arial"/>
                <w:szCs w:val="18"/>
              </w:rPr>
              <w:t>Yes</w:t>
            </w:r>
          </w:p>
        </w:tc>
        <w:tc>
          <w:tcPr>
            <w:tcW w:w="709" w:type="dxa"/>
          </w:tcPr>
          <w:p w:rsidR="00B174E7" w:rsidRPr="00C13E9E" w:rsidRDefault="00B174E7" w:rsidP="0026000E">
            <w:pPr>
              <w:pStyle w:val="TAL"/>
              <w:jc w:val="center"/>
            </w:pPr>
            <w:r w:rsidRPr="00C13E9E">
              <w:rPr>
                <w:rFonts w:cs="Arial"/>
                <w:szCs w:val="18"/>
                <w:lang w:eastAsia="ja-JP"/>
              </w:rPr>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csi-RS-ForTracking</w:t>
            </w:r>
          </w:p>
          <w:p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maxSimultaneousResourceSetsPerCC</w:t>
            </w:r>
            <w:r w:rsidRPr="00C13E9E">
              <w:rPr>
                <w:rFonts w:ascii="Arial" w:hAnsi="Arial" w:cs="Arial"/>
                <w:sz w:val="18"/>
                <w:szCs w:val="18"/>
                <w:lang w:eastAsia="ja-JP"/>
              </w:rPr>
              <w:t xml:space="preserve"> indicates the maximum number of TRS resource sets per CC which the UE can track simultaneously;</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maxConfiguredResourceSetsPerCC</w:t>
            </w:r>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maxConfiguredResourceSetsAllCC</w:t>
            </w:r>
            <w:r w:rsidRPr="00C13E9E">
              <w:rPr>
                <w:rFonts w:ascii="Arial" w:hAnsi="Arial" w:cs="Arial"/>
                <w:sz w:val="18"/>
                <w:szCs w:val="18"/>
                <w:lang w:eastAsia="ja-JP"/>
              </w:rPr>
              <w:t xml:space="preserve"> indicates the maximum number of TRS resource sets configured to UE across CCs.</w:t>
            </w:r>
            <w:r w:rsidR="00BB33B8" w:rsidRPr="00C13E9E">
              <w:rPr>
                <w:rFonts w:ascii="Arial" w:hAnsi="Arial" w:cs="Arial"/>
                <w:sz w:val="18"/>
                <w:szCs w:val="18"/>
                <w:lang w:eastAsia="ja-JP"/>
              </w:rPr>
              <w:t xml:space="preserve"> It is mandated to report at least 16 for FR1 and 32 for FR2.</w:t>
            </w:r>
          </w:p>
        </w:tc>
        <w:tc>
          <w:tcPr>
            <w:tcW w:w="709" w:type="dxa"/>
          </w:tcPr>
          <w:p w:rsidR="00A43323" w:rsidRPr="00C13E9E" w:rsidRDefault="00A43323" w:rsidP="00A43323">
            <w:pPr>
              <w:pStyle w:val="TAL"/>
              <w:jc w:val="center"/>
            </w:pPr>
            <w:r w:rsidRPr="00C13E9E">
              <w:rPr>
                <w:rFonts w:cs="Arial"/>
                <w:bCs/>
                <w:iCs/>
                <w:szCs w:val="18"/>
                <w:lang w:eastAsia="ja-JP"/>
              </w:rPr>
              <w:t>Band</w:t>
            </w:r>
          </w:p>
        </w:tc>
        <w:tc>
          <w:tcPr>
            <w:tcW w:w="567" w:type="dxa"/>
          </w:tcPr>
          <w:p w:rsidR="00A43323" w:rsidRPr="00C13E9E" w:rsidRDefault="00B174E7"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csi-RS-IM-ReceptionForFeedback</w:t>
            </w:r>
          </w:p>
          <w:p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maxConfigNumberNZP-CSI-RS-PerCC</w:t>
            </w:r>
            <w:r w:rsidRPr="00C13E9E">
              <w:rPr>
                <w:rFonts w:ascii="Arial" w:hAnsi="Arial" w:cs="Arial"/>
                <w:sz w:val="18"/>
                <w:szCs w:val="18"/>
                <w:lang w:eastAsia="ja-JP"/>
              </w:rPr>
              <w:t xml:space="preserve"> indicates the maximum number of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maxConfigNumberPortsAcrossNZP-CSI-RS-PerCC</w:t>
            </w:r>
            <w:r w:rsidRPr="00C13E9E">
              <w:rPr>
                <w:rFonts w:ascii="Arial" w:hAnsi="Arial" w:cs="Arial"/>
                <w:sz w:val="18"/>
                <w:szCs w:val="18"/>
                <w:lang w:eastAsia="ja-JP"/>
              </w:rPr>
              <w:t xml:space="preserve"> indicates the maximum number of ports across all configured NZP-CSI-RS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maxConfigNumberCSI-IM-PerCC</w:t>
            </w:r>
            <w:r w:rsidRPr="00C13E9E">
              <w:rPr>
                <w:rFonts w:ascii="Arial" w:hAnsi="Arial" w:cs="Arial"/>
                <w:sz w:val="18"/>
                <w:szCs w:val="18"/>
                <w:lang w:eastAsia="ja-JP"/>
              </w:rPr>
              <w:t xml:space="preserve"> indicates the maximum number of configured CSI-IM resources per CC;</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maxNumberSimultaneousNZP-CSI-RS-PerCC</w:t>
            </w:r>
            <w:r w:rsidRPr="00C13E9E">
              <w:rPr>
                <w:rFonts w:ascii="Arial" w:hAnsi="Arial" w:cs="Arial"/>
                <w:sz w:val="18"/>
                <w:szCs w:val="18"/>
                <w:lang w:eastAsia="ja-JP"/>
              </w:rPr>
              <w:t xml:space="preserve"> indicates the maximum number of simultanesous CSI-RS-resources per CC;</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totalNumberPortsSimultaneousNZP-CSI-RS-PerCC</w:t>
            </w:r>
            <w:r w:rsidRPr="00C13E9E">
              <w:rPr>
                <w:rFonts w:ascii="Arial" w:hAnsi="Arial" w:cs="Arial"/>
                <w:sz w:val="18"/>
                <w:szCs w:val="18"/>
                <w:lang w:eastAsia="ja-JP"/>
              </w:rPr>
              <w:t xml:space="preserve"> indicates the total number of CSI-RS ports in simultaneous CSI-RS resources per CC.</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rsidR="00B174E7" w:rsidRPr="00C13E9E" w:rsidRDefault="00B174E7" w:rsidP="0026000E">
            <w:pPr>
              <w:pStyle w:val="TAL"/>
              <w:jc w:val="center"/>
            </w:pPr>
            <w:r w:rsidRPr="00C13E9E">
              <w:rPr>
                <w:rFonts w:cs="Arial"/>
                <w:szCs w:val="18"/>
                <w:lang w:eastAsia="ja-JP"/>
              </w:rPr>
              <w:t>No</w:t>
            </w:r>
          </w:p>
        </w:tc>
      </w:tr>
      <w:tr w:rsidR="006323BD" w:rsidRPr="00C13E9E" w:rsidTr="0026000E">
        <w:trPr>
          <w:cantSplit/>
          <w:tblHeader/>
        </w:trPr>
        <w:tc>
          <w:tcPr>
            <w:tcW w:w="6917" w:type="dxa"/>
          </w:tcPr>
          <w:p w:rsidR="00B174E7" w:rsidRPr="00C13E9E" w:rsidRDefault="00B174E7" w:rsidP="0026000E">
            <w:pPr>
              <w:pStyle w:val="TAL"/>
              <w:rPr>
                <w:rFonts w:cs="Arial"/>
                <w:b/>
                <w:i/>
                <w:szCs w:val="18"/>
              </w:rPr>
            </w:pPr>
            <w:r w:rsidRPr="00C13E9E">
              <w:rPr>
                <w:rFonts w:cs="Arial"/>
                <w:b/>
                <w:i/>
                <w:szCs w:val="18"/>
              </w:rPr>
              <w:lastRenderedPageBreak/>
              <w:t>csi-RS-ProcFrameworkForSRS</w:t>
            </w:r>
          </w:p>
          <w:p w:rsidR="00B174E7" w:rsidRPr="00C13E9E" w:rsidRDefault="00B174E7" w:rsidP="0026000E">
            <w:pPr>
              <w:pStyle w:val="TAL"/>
              <w:rPr>
                <w:rFonts w:eastAsia="ＭＳ Ｐゴシック" w:cs="Arial"/>
                <w:szCs w:val="18"/>
              </w:rPr>
            </w:pPr>
            <w:r w:rsidRPr="00C13E9E">
              <w:rPr>
                <w:rFonts w:eastAsia="ＭＳ Ｐゴシック" w:cs="Arial"/>
                <w:szCs w:val="18"/>
              </w:rPr>
              <w:t>Indicates support of CSI-RS processing framework for SRS. This capability signalling comprises the following parameters:</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maxNumberPeriodicSRS-AssocCSI-RS-PerBWP</w:t>
            </w:r>
            <w:r w:rsidRPr="00C13E9E">
              <w:rPr>
                <w:rFonts w:ascii="Arial" w:hAnsi="Arial" w:cs="Arial"/>
                <w:sz w:val="18"/>
                <w:szCs w:val="18"/>
                <w:lang w:eastAsia="ja-JP"/>
              </w:rPr>
              <w:t xml:space="preserve"> indicates the maximum number of 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maxNumberAperiodicSRS-AssocCSI-RS-PerBWP</w:t>
            </w:r>
            <w:r w:rsidRPr="00C13E9E">
              <w:rPr>
                <w:rFonts w:ascii="Arial" w:hAnsi="Arial" w:cs="Arial"/>
                <w:sz w:val="18"/>
                <w:szCs w:val="18"/>
                <w:lang w:eastAsia="ja-JP"/>
              </w:rPr>
              <w:t xml:space="preserve"> indicates the maximum number of aperiodic SRS resources associated with CSI-RS per BWP;</w:t>
            </w:r>
          </w:p>
          <w:p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maxNumberSP-SRS-AssocCSI-RS-PerBWP</w:t>
            </w:r>
            <w:r w:rsidRPr="00C13E9E">
              <w:rPr>
                <w:rFonts w:ascii="Arial" w:hAnsi="Arial" w:cs="Arial"/>
                <w:sz w:val="18"/>
                <w:szCs w:val="18"/>
                <w:lang w:eastAsia="ja-JP"/>
              </w:rPr>
              <w:t xml:space="preserve"> indicates the maximum number of semi-persistent SRS resources associated with CSI-RS per BWP;</w:t>
            </w:r>
          </w:p>
          <w:p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simultaneousSRS-AssocCSI-RS-PerCC</w:t>
            </w:r>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extendedCP</w:t>
            </w:r>
          </w:p>
          <w:p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groupBeamReporting</w:t>
            </w:r>
          </w:p>
          <w:p w:rsidR="00A43323" w:rsidRPr="00C13E9E" w:rsidRDefault="00A43323" w:rsidP="00A43323">
            <w:pPr>
              <w:pStyle w:val="TAL"/>
              <w:rPr>
                <w:bCs/>
                <w:iCs/>
              </w:rPr>
            </w:pPr>
            <w:r w:rsidRPr="00C13E9E">
              <w:rPr>
                <w:rFonts w:eastAsia="ＭＳ Ｐゴシック"/>
              </w:rPr>
              <w:t>Indicates whether UE supports RSRP reporting for the group of two reference signals.</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A4332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maxNumberCSI-RS-BF</w:t>
            </w:r>
            <w:r w:rsidR="00B174E7" w:rsidRPr="00C13E9E">
              <w:rPr>
                <w:b/>
                <w:bCs/>
                <w:i/>
                <w:iCs/>
              </w:rPr>
              <w:t>D</w:t>
            </w:r>
          </w:p>
          <w:p w:rsidR="00A43323" w:rsidRPr="00C13E9E" w:rsidRDefault="00A43323" w:rsidP="00A43323">
            <w:pPr>
              <w:pStyle w:val="TAL"/>
              <w:rPr>
                <w:bCs/>
                <w:iCs/>
              </w:rPr>
            </w:pPr>
            <w:r w:rsidRPr="00C13E9E">
              <w:rPr>
                <w:bCs/>
                <w:iCs/>
              </w:rPr>
              <w:t>Indicates maximal number of CSI-RS resources across all CCs</w:t>
            </w:r>
            <w:ins w:id="5" w:author="NTT DOCOMO, INC." w:date="2019-05-13T16:49:00Z">
              <w:r w:rsidR="00003511">
                <w:rPr>
                  <w:bCs/>
                  <w:iCs/>
                </w:rPr>
                <w:t>, and across MCG and SCG in case of NR-DC,</w:t>
              </w:r>
            </w:ins>
            <w:r w:rsidRPr="00C13E9E">
              <w:rPr>
                <w:bCs/>
                <w:iCs/>
              </w:rPr>
              <w:t xml:space="preserve"> for UE to monitor PDCCH quality</w:t>
            </w:r>
            <w:r w:rsidR="0062184B" w:rsidRPr="00C13E9E">
              <w:rPr>
                <w:bCs/>
                <w:iCs/>
              </w:rPr>
              <w:t>. 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maxNumberCSI-RS-SSB-</w:t>
            </w:r>
            <w:r w:rsidR="00B174E7" w:rsidRPr="00C13E9E">
              <w:rPr>
                <w:b/>
                <w:bCs/>
                <w:i/>
                <w:iCs/>
              </w:rPr>
              <w:t>CBD</w:t>
            </w:r>
          </w:p>
          <w:p w:rsidR="00A43323" w:rsidRPr="00C13E9E" w:rsidRDefault="00A43323" w:rsidP="00A43323">
            <w:pPr>
              <w:pStyle w:val="TAL"/>
              <w:rPr>
                <w:bCs/>
                <w:iCs/>
              </w:rPr>
            </w:pPr>
            <w:r w:rsidRPr="00C13E9E">
              <w:rPr>
                <w:bCs/>
                <w:iCs/>
              </w:rPr>
              <w:t>Defines maximal number of different CSI-RS [and/or SSB] resources across all CCs</w:t>
            </w:r>
            <w:ins w:id="6" w:author="NTT DOCOMO, INC." w:date="2019-05-13T16:49:00Z">
              <w:r w:rsidR="00003511">
                <w:rPr>
                  <w:bCs/>
                  <w:iCs/>
                </w:rPr>
                <w:t>, and across MCG and SCG in case of NR-DC,</w:t>
              </w:r>
            </w:ins>
            <w:r w:rsidRPr="00C13E9E">
              <w:rPr>
                <w:bCs/>
                <w:iCs/>
              </w:rPr>
              <w:t xml:space="preserve"> for new beam identifications.</w:t>
            </w:r>
            <w:r w:rsidR="00B174E7" w:rsidRPr="00C13E9E">
              <w:rPr>
                <w:bCs/>
                <w:iCs/>
              </w:rPr>
              <w:t xml:space="preserve"> In this release, the maximum value supported by the UE is upto 128.</w:t>
            </w:r>
            <w:r w:rsidR="00BB33B8" w:rsidRPr="00C13E9E">
              <w:rPr>
                <w:bCs/>
                <w:iCs/>
              </w:rPr>
              <w:t xml:space="preserve"> It is mandatory for FR2 and optional for FR1. The UE is mandated to report at least 32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maxNumberNonGroupBeamReporting</w:t>
            </w:r>
          </w:p>
          <w:p w:rsidR="00A43323" w:rsidRPr="00C13E9E" w:rsidRDefault="00A43323" w:rsidP="00A43323">
            <w:pPr>
              <w:pStyle w:val="TAL"/>
              <w:rPr>
                <w:bCs/>
                <w:iCs/>
              </w:rPr>
            </w:pPr>
            <w:r w:rsidRPr="00C13E9E">
              <w:rPr>
                <w:rFonts w:eastAsia="ＭＳ Ｐゴシック"/>
              </w:rPr>
              <w:t>Defines support of non-group based RSRP reporting using N_max RSRP values reported.</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B174E7"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maxNumberRxBeam</w:t>
            </w:r>
          </w:p>
          <w:p w:rsidR="00A43323" w:rsidRPr="00C13E9E" w:rsidRDefault="00A43323" w:rsidP="00A43323">
            <w:pPr>
              <w:pStyle w:val="TAL"/>
              <w:rPr>
                <w:bCs/>
                <w:iCs/>
              </w:rPr>
            </w:pPr>
            <w:r w:rsidRPr="00C13E9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ＭＳ Ｐゴシック"/>
              </w:rPr>
              <w:t>Support of Rx beam switching is mandatory for FR2.</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maxNumberRxTxBeamSwitchDL</w:t>
            </w:r>
          </w:p>
          <w:p w:rsidR="00A43323" w:rsidRPr="00C13E9E" w:rsidRDefault="00A43323" w:rsidP="00A43323">
            <w:pPr>
              <w:pStyle w:val="TAL"/>
            </w:pPr>
            <w:r w:rsidRPr="00C13E9E">
              <w:rPr>
                <w:rFonts w:eastAsia="ＭＳ Ｐゴシック"/>
              </w:rPr>
              <w:t>Defines the number of Tx and Rx beam changes UE can perform within a slot across all configured serving cells. UE shall report one value per each subcarrier spacing supported by the UE.</w:t>
            </w:r>
            <w:r w:rsidR="00B174E7" w:rsidRPr="00C13E9E">
              <w:rPr>
                <w:rFonts w:eastAsia="ＭＳ Ｐゴシック"/>
              </w:rPr>
              <w:t xml:space="preserve"> In this release, the number of Tx and Rx beam changes for scs-15kHz and scs-30kHz are not included.</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B174E7"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B174E7" w:rsidP="00A43323">
            <w:pPr>
              <w:pStyle w:val="TAL"/>
              <w:jc w:val="center"/>
            </w:pPr>
            <w:r w:rsidRPr="00C13E9E">
              <w:t>FR2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maxNumberSSB-BF</w:t>
            </w:r>
            <w:r w:rsidR="00B174E7" w:rsidRPr="00C13E9E">
              <w:rPr>
                <w:b/>
                <w:bCs/>
                <w:i/>
                <w:iCs/>
              </w:rPr>
              <w:t>D</w:t>
            </w:r>
          </w:p>
          <w:p w:rsidR="00A43323" w:rsidRPr="00C13E9E" w:rsidRDefault="00A43323" w:rsidP="00A43323">
            <w:pPr>
              <w:pStyle w:val="TAL"/>
              <w:rPr>
                <w:bCs/>
                <w:iCs/>
              </w:rPr>
            </w:pPr>
            <w:r w:rsidRPr="00C13E9E">
              <w:rPr>
                <w:bCs/>
                <w:iCs/>
              </w:rPr>
              <w:t>Defines maximal number of different SSBs across all CCs</w:t>
            </w:r>
            <w:ins w:id="7" w:author="NTT DOCOMO, INC." w:date="2019-05-13T16:50:00Z">
              <w:r w:rsidR="00B24C45">
                <w:rPr>
                  <w:bCs/>
                  <w:iCs/>
                </w:rPr>
                <w:t>, and across MCG and SCG in case of NR-DC,</w:t>
              </w:r>
            </w:ins>
            <w:r w:rsidRPr="00C13E9E">
              <w:rPr>
                <w:bCs/>
                <w:iCs/>
              </w:rPr>
              <w:t xml:space="preserve"> for UE to monitor PDCCH quality</w:t>
            </w:r>
            <w:r w:rsidR="00B174E7" w:rsidRPr="00C13E9E">
              <w:rPr>
                <w:bCs/>
                <w:iCs/>
              </w:rPr>
              <w:t>.</w:t>
            </w:r>
            <w:r w:rsidRPr="00C13E9E">
              <w:rPr>
                <w:bCs/>
                <w:iCs/>
              </w:rPr>
              <w:t xml:space="preserve"> </w:t>
            </w:r>
            <w:r w:rsidR="00B174E7" w:rsidRPr="00C13E9E">
              <w:rPr>
                <w:bCs/>
                <w:iCs/>
              </w:rPr>
              <w:t>In this release, the maximum value supported by the UE is upto 16.</w:t>
            </w:r>
            <w:r w:rsidR="00BB33B8" w:rsidRPr="00C13E9E">
              <w:rPr>
                <w:bCs/>
                <w:iCs/>
              </w:rPr>
              <w:t xml:space="preserve"> It is mandatory for FR2 and optional for FR1.</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CY</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maxUplinkDutyCycle</w:t>
            </w:r>
            <w:r w:rsidR="00B174E7" w:rsidRPr="00C13E9E">
              <w:rPr>
                <w:b/>
                <w:bCs/>
                <w:i/>
                <w:iCs/>
              </w:rPr>
              <w:t>-PC2-FR1</w:t>
            </w:r>
          </w:p>
          <w:p w:rsidR="00A43323" w:rsidRPr="00C13E9E" w:rsidRDefault="00A43323" w:rsidP="00A43323">
            <w:pPr>
              <w:pStyle w:val="TAL"/>
              <w:rPr>
                <w:bCs/>
                <w:iCs/>
              </w:rPr>
            </w:pPr>
            <w:r w:rsidRPr="00C13E9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8367CD"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FR1</w:t>
            </w:r>
            <w:r w:rsidR="00B174E7" w:rsidRPr="00C13E9E">
              <w:t xml:space="preserve"> only</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modifiedMPR-Behaviour</w:t>
            </w:r>
          </w:p>
          <w:p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t>No</w:t>
            </w:r>
          </w:p>
        </w:tc>
        <w:tc>
          <w:tcPr>
            <w:tcW w:w="728" w:type="dxa"/>
          </w:tcPr>
          <w:p w:rsidR="00B174E7" w:rsidRPr="00C13E9E" w:rsidDel="00C7429B" w:rsidRDefault="00B174E7" w:rsidP="0026000E">
            <w:pPr>
              <w:pStyle w:val="TAL"/>
              <w:jc w:val="center"/>
            </w:pPr>
            <w:r w:rsidRPr="00C13E9E">
              <w:t>No</w:t>
            </w:r>
          </w:p>
        </w:tc>
      </w:tr>
      <w:tr w:rsidR="006323BD" w:rsidRPr="00C13E9E" w:rsidTr="0026000E">
        <w:trPr>
          <w:cantSplit/>
          <w:tblHeader/>
        </w:trPr>
        <w:tc>
          <w:tcPr>
            <w:tcW w:w="6917" w:type="dxa"/>
          </w:tcPr>
          <w:p w:rsidR="00B174E7" w:rsidRPr="00C13E9E" w:rsidRDefault="00B174E7" w:rsidP="0026000E">
            <w:pPr>
              <w:pStyle w:val="TAL"/>
              <w:rPr>
                <w:b/>
                <w:i/>
              </w:rPr>
            </w:pPr>
            <w:r w:rsidRPr="00C13E9E">
              <w:rPr>
                <w:b/>
                <w:i/>
              </w:rPr>
              <w:t>multipleTCI</w:t>
            </w:r>
          </w:p>
          <w:p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w:t>
            </w:r>
            <w:r w:rsidR="008C7D7A" w:rsidRPr="00C13E9E">
              <w:t xml:space="preserve"> This field shall be set to 1.</w:t>
            </w:r>
          </w:p>
        </w:tc>
        <w:tc>
          <w:tcPr>
            <w:tcW w:w="709" w:type="dxa"/>
          </w:tcPr>
          <w:p w:rsidR="00B174E7" w:rsidRPr="00C13E9E" w:rsidRDefault="00B174E7" w:rsidP="0026000E">
            <w:pPr>
              <w:pStyle w:val="TAL"/>
              <w:jc w:val="center"/>
            </w:pPr>
            <w:r w:rsidRPr="00C13E9E">
              <w:t>Band</w:t>
            </w:r>
          </w:p>
        </w:tc>
        <w:tc>
          <w:tcPr>
            <w:tcW w:w="567" w:type="dxa"/>
          </w:tcPr>
          <w:p w:rsidR="00B174E7" w:rsidRPr="00C13E9E" w:rsidRDefault="00B174E7" w:rsidP="0026000E">
            <w:pPr>
              <w:pStyle w:val="TAL"/>
              <w:jc w:val="center"/>
            </w:pPr>
            <w:r w:rsidRPr="00C13E9E">
              <w:t>Yes</w:t>
            </w:r>
          </w:p>
        </w:tc>
        <w:tc>
          <w:tcPr>
            <w:tcW w:w="709" w:type="dxa"/>
          </w:tcPr>
          <w:p w:rsidR="00B174E7" w:rsidRPr="00C13E9E" w:rsidRDefault="00B174E7" w:rsidP="0026000E">
            <w:pPr>
              <w:pStyle w:val="TAL"/>
              <w:jc w:val="center"/>
            </w:pPr>
            <w:r w:rsidRPr="00C13E9E">
              <w:t>No</w:t>
            </w:r>
          </w:p>
        </w:tc>
        <w:tc>
          <w:tcPr>
            <w:tcW w:w="728" w:type="dxa"/>
          </w:tcPr>
          <w:p w:rsidR="00B174E7" w:rsidRPr="00C13E9E" w:rsidRDefault="00B174E7"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lastRenderedPageBreak/>
              <w:t>pdsch-256QAM-FR2</w:t>
            </w:r>
          </w:p>
          <w:p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FR2</w:t>
            </w:r>
            <w:r w:rsidR="00B174E7" w:rsidRPr="00C13E9E">
              <w:t xml:space="preserve">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periodicBeamReport</w:t>
            </w:r>
          </w:p>
          <w:p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25296C" w:rsidP="00A43323">
            <w:pPr>
              <w:pStyle w:val="TAL"/>
              <w:jc w:val="center"/>
              <w:rPr>
                <w:bCs/>
                <w:iCs/>
              </w:rPr>
            </w:pPr>
            <w:r w:rsidRPr="00C13E9E">
              <w:rPr>
                <w:bCs/>
                <w:iCs/>
              </w:rPr>
              <w:t>Yes</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rsidR="00B174E7" w:rsidRPr="00C13E9E" w:rsidRDefault="00B174E7" w:rsidP="0026000E">
            <w:pPr>
              <w:pStyle w:val="TAL"/>
              <w:jc w:val="center"/>
            </w:pPr>
            <w:r w:rsidRPr="00C13E9E">
              <w:rPr>
                <w:lang w:eastAsia="ja-JP"/>
              </w:rPr>
              <w:t>Band</w:t>
            </w:r>
          </w:p>
        </w:tc>
        <w:tc>
          <w:tcPr>
            <w:tcW w:w="567" w:type="dxa"/>
          </w:tcPr>
          <w:p w:rsidR="00B174E7" w:rsidRPr="00C13E9E" w:rsidRDefault="00B174E7" w:rsidP="0026000E">
            <w:pPr>
              <w:pStyle w:val="TAL"/>
              <w:jc w:val="center"/>
            </w:pPr>
            <w:r w:rsidRPr="00C13E9E">
              <w:t>No</w:t>
            </w:r>
          </w:p>
        </w:tc>
        <w:tc>
          <w:tcPr>
            <w:tcW w:w="709" w:type="dxa"/>
          </w:tcPr>
          <w:p w:rsidR="00B174E7" w:rsidRPr="00C13E9E" w:rsidRDefault="00B174E7" w:rsidP="0026000E">
            <w:pPr>
              <w:pStyle w:val="TAL"/>
              <w:jc w:val="center"/>
            </w:pPr>
            <w:r w:rsidRPr="00C13E9E">
              <w:rPr>
                <w:lang w:eastAsia="ja-JP"/>
              </w:rPr>
              <w:t>TDD only</w:t>
            </w:r>
          </w:p>
        </w:tc>
        <w:tc>
          <w:tcPr>
            <w:tcW w:w="728" w:type="dxa"/>
          </w:tcPr>
          <w:p w:rsidR="00B174E7" w:rsidRPr="00C13E9E" w:rsidRDefault="00B174E7" w:rsidP="0026000E">
            <w:pPr>
              <w:pStyle w:val="TAL"/>
              <w:jc w:val="center"/>
            </w:pPr>
            <w:r w:rsidRPr="00C13E9E">
              <w:rPr>
                <w:lang w:eastAsia="ja-JP"/>
              </w:rPr>
              <w:t>FR1 only</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ptrs-DensityRecommendationSetDL</w:t>
            </w:r>
          </w:p>
          <w:p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r w:rsidRPr="00C13E9E">
              <w:rPr>
                <w:rFonts w:ascii="Arial" w:hAnsi="Arial" w:cs="Arial"/>
                <w:i/>
                <w:sz w:val="18"/>
                <w:szCs w:val="18"/>
              </w:rPr>
              <w:t>frequencyDensity</w:t>
            </w:r>
            <w:r w:rsidRPr="00C13E9E">
              <w:rPr>
                <w:rFonts w:ascii="Arial" w:hAnsi="Arial" w:cs="Arial"/>
                <w:sz w:val="18"/>
                <w:szCs w:val="18"/>
              </w:rPr>
              <w:t>;</w:t>
            </w:r>
          </w:p>
          <w:p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r w:rsidRPr="00C13E9E">
              <w:rPr>
                <w:rFonts w:ascii="Arial" w:hAnsi="Arial" w:cs="Arial"/>
                <w:i/>
                <w:sz w:val="18"/>
                <w:szCs w:val="18"/>
              </w:rPr>
              <w:t>timeDensity</w:t>
            </w:r>
            <w:r w:rsidRPr="00C13E9E">
              <w:rPr>
                <w:rFonts w:ascii="Arial" w:hAnsi="Arial" w:cs="Arial"/>
                <w:sz w:val="18"/>
                <w:szCs w:val="18"/>
              </w:rPr>
              <w:t>.</w:t>
            </w:r>
          </w:p>
        </w:tc>
        <w:tc>
          <w:tcPr>
            <w:tcW w:w="709" w:type="dxa"/>
          </w:tcPr>
          <w:p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rsidR="00A43323" w:rsidRPr="00C13E9E" w:rsidRDefault="0078130C" w:rsidP="00A43323">
            <w:pPr>
              <w:pStyle w:val="TAL"/>
              <w:jc w:val="center"/>
              <w:rPr>
                <w:bCs/>
                <w:iCs/>
              </w:rPr>
            </w:pPr>
            <w:r w:rsidRPr="00C13E9E">
              <w:rPr>
                <w:rFonts w:cs="Arial"/>
                <w:bCs/>
                <w:iCs/>
                <w:szCs w:val="18"/>
                <w:lang w:eastAsia="ja-JP"/>
              </w:rPr>
              <w:t>CY</w:t>
            </w:r>
          </w:p>
        </w:tc>
        <w:tc>
          <w:tcPr>
            <w:tcW w:w="709" w:type="dxa"/>
          </w:tcPr>
          <w:p w:rsidR="00A43323" w:rsidRPr="00C13E9E" w:rsidRDefault="00A43323" w:rsidP="00A43323">
            <w:pPr>
              <w:pStyle w:val="TAL"/>
              <w:jc w:val="center"/>
              <w:rPr>
                <w:bCs/>
                <w:iCs/>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bookmarkStart w:id="8" w:name="_Hlk533941701"/>
            <w:r w:rsidRPr="00C13E9E">
              <w:rPr>
                <w:b/>
                <w:bCs/>
                <w:i/>
                <w:iCs/>
              </w:rPr>
              <w:t>ptrs-DensityRecommendationSetUL</w:t>
            </w:r>
            <w:bookmarkEnd w:id="8"/>
          </w:p>
          <w:p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r w:rsidRPr="00C13E9E">
              <w:rPr>
                <w:rFonts w:ascii="Arial" w:hAnsi="Arial" w:cs="Arial"/>
                <w:i/>
                <w:sz w:val="18"/>
                <w:szCs w:val="18"/>
                <w:lang w:eastAsia="ja-JP"/>
              </w:rPr>
              <w:t>frequencyDensity</w:t>
            </w:r>
            <w:r w:rsidRPr="00C13E9E">
              <w:rPr>
                <w:rFonts w:ascii="Arial" w:hAnsi="Arial" w:cs="Arial"/>
                <w:sz w:val="18"/>
                <w:szCs w:val="18"/>
                <w:lang w:eastAsia="ja-JP"/>
              </w:rPr>
              <w:t>;</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r w:rsidRPr="00C13E9E">
              <w:rPr>
                <w:rFonts w:ascii="Arial" w:hAnsi="Arial" w:cs="Arial"/>
                <w:i/>
                <w:sz w:val="18"/>
                <w:szCs w:val="18"/>
                <w:lang w:eastAsia="ja-JP"/>
              </w:rPr>
              <w:t>timeDensity</w:t>
            </w:r>
            <w:r w:rsidRPr="00C13E9E">
              <w:rPr>
                <w:rFonts w:ascii="Arial" w:hAnsi="Arial" w:cs="Arial"/>
                <w:sz w:val="18"/>
                <w:szCs w:val="18"/>
                <w:lang w:eastAsia="ja-JP"/>
              </w:rPr>
              <w:t>;</w:t>
            </w:r>
          </w:p>
          <w:p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r w:rsidRPr="00C13E9E">
              <w:rPr>
                <w:rFonts w:ascii="Arial" w:hAnsi="Arial" w:cs="Arial"/>
                <w:i/>
                <w:sz w:val="18"/>
                <w:szCs w:val="18"/>
                <w:lang w:eastAsia="ja-JP"/>
              </w:rPr>
              <w:t>sampleDensity</w:t>
            </w:r>
            <w:r w:rsidRPr="00C13E9E">
              <w:rPr>
                <w:rFonts w:ascii="Arial" w:hAnsi="Arial" w:cs="Arial"/>
                <w:sz w:val="18"/>
                <w:szCs w:val="18"/>
                <w:lang w:eastAsia="ja-JP"/>
              </w:rPr>
              <w:t>.</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403B9E">
            <w:pPr>
              <w:pStyle w:val="TAL"/>
              <w:rPr>
                <w:b/>
                <w:i/>
              </w:rPr>
            </w:pPr>
            <w:r w:rsidRPr="00C13E9E">
              <w:rPr>
                <w:b/>
                <w:i/>
              </w:rPr>
              <w:t>pucch-SpatialRelInfoMAC-CE</w:t>
            </w:r>
          </w:p>
          <w:p w:rsidR="006E3903" w:rsidRPr="00C13E9E" w:rsidRDefault="006E3903" w:rsidP="0026000E">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6E3903" w:rsidRPr="00C13E9E" w:rsidRDefault="006E3903" w:rsidP="0026000E">
            <w:pPr>
              <w:pStyle w:val="TAL"/>
              <w:jc w:val="center"/>
              <w:rPr>
                <w:lang w:eastAsia="ja-JP"/>
              </w:rPr>
            </w:pPr>
            <w:r w:rsidRPr="00C13E9E">
              <w:rPr>
                <w:lang w:eastAsia="ja-JP"/>
              </w:rPr>
              <w:t>Band</w:t>
            </w:r>
          </w:p>
        </w:tc>
        <w:tc>
          <w:tcPr>
            <w:tcW w:w="567" w:type="dxa"/>
          </w:tcPr>
          <w:p w:rsidR="006E3903" w:rsidRPr="00C13E9E" w:rsidRDefault="0078130C" w:rsidP="0026000E">
            <w:pPr>
              <w:pStyle w:val="TAL"/>
              <w:jc w:val="center"/>
              <w:rPr>
                <w:lang w:eastAsia="ja-JP"/>
              </w:rPr>
            </w:pPr>
            <w:r w:rsidRPr="00C13E9E">
              <w:rPr>
                <w:lang w:eastAsia="ja-JP"/>
              </w:rPr>
              <w:t>CY</w:t>
            </w:r>
          </w:p>
        </w:tc>
        <w:tc>
          <w:tcPr>
            <w:tcW w:w="709" w:type="dxa"/>
          </w:tcPr>
          <w:p w:rsidR="006E3903" w:rsidRPr="00C13E9E" w:rsidRDefault="006E3903" w:rsidP="0026000E">
            <w:pPr>
              <w:pStyle w:val="TAL"/>
              <w:jc w:val="center"/>
              <w:rPr>
                <w:lang w:eastAsia="ja-JP"/>
              </w:rPr>
            </w:pPr>
            <w:r w:rsidRPr="00C13E9E">
              <w:rPr>
                <w:lang w:eastAsia="ja-JP"/>
              </w:rPr>
              <w:t>No</w:t>
            </w:r>
          </w:p>
        </w:tc>
        <w:tc>
          <w:tcPr>
            <w:tcW w:w="728" w:type="dxa"/>
          </w:tcPr>
          <w:p w:rsidR="006E3903" w:rsidRPr="00C13E9E" w:rsidRDefault="0078130C" w:rsidP="0026000E">
            <w:pPr>
              <w:pStyle w:val="TAL"/>
              <w:jc w:val="center"/>
            </w:pPr>
            <w:r w:rsidRPr="00C13E9E">
              <w:rPr>
                <w:lang w:eastAsia="ja-JP"/>
              </w:rPr>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pusch-256QAM</w:t>
            </w:r>
          </w:p>
          <w:p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rsidR="00A43323" w:rsidRPr="00C13E9E" w:rsidRDefault="00A43323" w:rsidP="00A43323">
            <w:pPr>
              <w:pStyle w:val="TAL"/>
              <w:jc w:val="center"/>
              <w:rPr>
                <w:rFonts w:cs="Arial"/>
                <w:szCs w:val="18"/>
                <w:lang w:eastAsia="ja-JP"/>
              </w:rPr>
            </w:pPr>
            <w:r w:rsidRPr="00C13E9E">
              <w:rPr>
                <w:bCs/>
                <w:iCs/>
              </w:rPr>
              <w:t>Band</w:t>
            </w:r>
          </w:p>
        </w:tc>
        <w:tc>
          <w:tcPr>
            <w:tcW w:w="567" w:type="dxa"/>
          </w:tcPr>
          <w:p w:rsidR="00A43323" w:rsidRPr="00C13E9E" w:rsidRDefault="00A43323" w:rsidP="00A43323">
            <w:pPr>
              <w:pStyle w:val="TAL"/>
              <w:jc w:val="center"/>
              <w:rPr>
                <w:rFonts w:cs="Arial"/>
                <w:szCs w:val="18"/>
                <w:lang w:eastAsia="ja-JP"/>
              </w:rPr>
            </w:pPr>
            <w:r w:rsidRPr="00C13E9E">
              <w:rPr>
                <w:bCs/>
                <w:iCs/>
              </w:rPr>
              <w:t>No</w:t>
            </w:r>
          </w:p>
        </w:tc>
        <w:tc>
          <w:tcPr>
            <w:tcW w:w="709" w:type="dxa"/>
          </w:tcPr>
          <w:p w:rsidR="00A43323" w:rsidRPr="00C13E9E" w:rsidRDefault="00A43323" w:rsidP="00A43323">
            <w:pPr>
              <w:pStyle w:val="TAL"/>
              <w:jc w:val="center"/>
              <w:rPr>
                <w:rFonts w:cs="Arial"/>
                <w:szCs w:val="18"/>
                <w:lang w:eastAsia="ja-JP"/>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pusch-TransCoherence</w:t>
            </w:r>
          </w:p>
          <w:p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C13E9E" w:rsidRDefault="00A43323" w:rsidP="00A43323">
            <w:pPr>
              <w:pStyle w:val="TAL"/>
              <w:jc w:val="center"/>
              <w:rPr>
                <w:bCs/>
                <w:iCs/>
              </w:rPr>
            </w:pPr>
            <w:r w:rsidRPr="00C13E9E">
              <w:rPr>
                <w:bCs/>
                <w:iCs/>
              </w:rPr>
              <w:t>Band</w:t>
            </w:r>
          </w:p>
        </w:tc>
        <w:tc>
          <w:tcPr>
            <w:tcW w:w="567" w:type="dxa"/>
          </w:tcPr>
          <w:p w:rsidR="00A43323" w:rsidRPr="00C13E9E" w:rsidRDefault="006E3903" w:rsidP="00A43323">
            <w:pPr>
              <w:pStyle w:val="TAL"/>
              <w:jc w:val="center"/>
              <w:rPr>
                <w:bCs/>
                <w:iCs/>
              </w:rPr>
            </w:pPr>
            <w:r w:rsidRPr="00C13E9E">
              <w:rPr>
                <w:bCs/>
                <w:iCs/>
              </w:rPr>
              <w:t>No</w:t>
            </w:r>
          </w:p>
        </w:tc>
        <w:tc>
          <w:tcPr>
            <w:tcW w:w="709" w:type="dxa"/>
          </w:tcPr>
          <w:p w:rsidR="00A43323" w:rsidRPr="00C13E9E" w:rsidRDefault="00A43323" w:rsidP="00A43323">
            <w:pPr>
              <w:pStyle w:val="TAL"/>
              <w:jc w:val="center"/>
              <w:rPr>
                <w:bCs/>
                <w:iCs/>
              </w:rPr>
            </w:pPr>
            <w:r w:rsidRPr="00C13E9E">
              <w:rPr>
                <w:bCs/>
                <w:iCs/>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rateMatchingLTE-CRS</w:t>
            </w:r>
          </w:p>
          <w:p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A43323" w:rsidRPr="00C13E9E" w:rsidRDefault="00A43323" w:rsidP="00A43323">
            <w:pPr>
              <w:pStyle w:val="TAL"/>
              <w:jc w:val="center"/>
              <w:rPr>
                <w:bCs/>
                <w:iCs/>
              </w:rPr>
            </w:pPr>
            <w:r w:rsidRPr="00C13E9E">
              <w:t>Band</w:t>
            </w:r>
          </w:p>
        </w:tc>
        <w:tc>
          <w:tcPr>
            <w:tcW w:w="567" w:type="dxa"/>
          </w:tcPr>
          <w:p w:rsidR="00A43323" w:rsidRPr="00C13E9E" w:rsidRDefault="00A43323" w:rsidP="00A43323">
            <w:pPr>
              <w:pStyle w:val="TAL"/>
              <w:jc w:val="center"/>
              <w:rPr>
                <w:bCs/>
                <w:iCs/>
              </w:rPr>
            </w:pPr>
            <w:r w:rsidRPr="00C13E9E">
              <w:t>Yes</w:t>
            </w:r>
          </w:p>
        </w:tc>
        <w:tc>
          <w:tcPr>
            <w:tcW w:w="709" w:type="dxa"/>
          </w:tcPr>
          <w:p w:rsidR="00A43323" w:rsidRPr="00C13E9E" w:rsidRDefault="00A43323" w:rsidP="00A43323">
            <w:pPr>
              <w:pStyle w:val="TAL"/>
              <w:jc w:val="center"/>
              <w:rPr>
                <w:bCs/>
                <w:iCs/>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6E3903" w:rsidRPr="00C13E9E" w:rsidRDefault="006E3903" w:rsidP="00C93014">
            <w:pPr>
              <w:pStyle w:val="TAL"/>
              <w:rPr>
                <w:rFonts w:cs="Arial"/>
                <w:b/>
                <w:bCs/>
                <w:i/>
                <w:iCs/>
                <w:szCs w:val="18"/>
              </w:rPr>
            </w:pPr>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
          <w:p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maxNumberConfiguredSpatialRelations</w:t>
            </w:r>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maxNumberActiveSpatialRelations</w:t>
            </w:r>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additionalActiveSpatialRelationPUCCH</w:t>
            </w:r>
            <w:r w:rsidRPr="00C13E9E">
              <w:rPr>
                <w:rFonts w:ascii="Arial" w:hAnsi="Arial" w:cs="Arial"/>
                <w:sz w:val="18"/>
                <w:szCs w:val="18"/>
                <w:lang w:eastAsia="ja-JP"/>
              </w:rPr>
              <w:t xml:space="preserve"> indicates support of one additional active spatial relations for PUCCH, which is mandatory</w:t>
            </w:r>
            <w:r w:rsidR="00BB33B8" w:rsidRPr="00C13E9E">
              <w:rPr>
                <w:rFonts w:ascii="Arial" w:hAnsi="Arial" w:cs="Arial"/>
                <w:sz w:val="18"/>
                <w:szCs w:val="18"/>
                <w:lang w:eastAsia="ja-JP"/>
              </w:rPr>
              <w:t xml:space="preserve">. It is applicable if </w:t>
            </w:r>
            <w:r w:rsidR="00BB33B8" w:rsidRPr="00C13E9E">
              <w:rPr>
                <w:rFonts w:ascii="Arial" w:hAnsi="Arial" w:cs="Arial"/>
                <w:i/>
                <w:sz w:val="18"/>
                <w:szCs w:val="18"/>
                <w:lang w:eastAsia="ja-JP"/>
              </w:rPr>
              <w:t>maxNumberActiveSpatialRelations</w:t>
            </w:r>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maxNumberDL-RS-QCL-TypeD</w:t>
            </w:r>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sp-BeamReportPUCCH</w:t>
            </w:r>
          </w:p>
          <w:p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lastRenderedPageBreak/>
              <w:t>sp-BeamReportPUSCH</w:t>
            </w:r>
          </w:p>
          <w:p w:rsidR="00A43323" w:rsidRPr="00C13E9E" w:rsidRDefault="00A43323" w:rsidP="00A43323">
            <w:pPr>
              <w:pStyle w:val="TAL"/>
            </w:pPr>
            <w:r w:rsidRPr="00C13E9E">
              <w:rPr>
                <w:bCs/>
                <w:iCs/>
              </w:rPr>
              <w:t>Indicates support of semi-persistent 'CRI/RSRP' or 'SSBRI/RSRP' reporting on PUSCH.</w:t>
            </w:r>
          </w:p>
        </w:tc>
        <w:tc>
          <w:tcPr>
            <w:tcW w:w="709" w:type="dxa"/>
          </w:tcPr>
          <w:p w:rsidR="00A43323" w:rsidRPr="00C13E9E" w:rsidRDefault="00A43323" w:rsidP="00A43323">
            <w:pPr>
              <w:pStyle w:val="TAL"/>
              <w:jc w:val="center"/>
            </w:pPr>
            <w:r w:rsidRPr="00C13E9E">
              <w:rPr>
                <w:bCs/>
                <w:iCs/>
              </w:rPr>
              <w:t>Band</w:t>
            </w:r>
          </w:p>
        </w:tc>
        <w:tc>
          <w:tcPr>
            <w:tcW w:w="567" w:type="dxa"/>
          </w:tcPr>
          <w:p w:rsidR="00A43323" w:rsidRPr="00C13E9E" w:rsidRDefault="00A43323" w:rsidP="00A43323">
            <w:pPr>
              <w:pStyle w:val="TAL"/>
              <w:jc w:val="center"/>
            </w:pPr>
            <w:r w:rsidRPr="00C13E9E">
              <w:rPr>
                <w:bCs/>
                <w:iCs/>
              </w:rPr>
              <w:t>No</w:t>
            </w:r>
          </w:p>
        </w:tc>
        <w:tc>
          <w:tcPr>
            <w:tcW w:w="709" w:type="dxa"/>
          </w:tcPr>
          <w:p w:rsidR="00A43323" w:rsidRPr="00C13E9E" w:rsidRDefault="00A43323" w:rsidP="00A43323">
            <w:pPr>
              <w:pStyle w:val="TAL"/>
              <w:jc w:val="center"/>
            </w:pPr>
            <w:r w:rsidRPr="00C13E9E">
              <w:rPr>
                <w:bCs/>
                <w:iCs/>
              </w:rPr>
              <w:t>No</w:t>
            </w:r>
          </w:p>
        </w:tc>
        <w:tc>
          <w:tcPr>
            <w:tcW w:w="728" w:type="dxa"/>
          </w:tcPr>
          <w:p w:rsidR="00A43323" w:rsidRPr="00C13E9E" w:rsidRDefault="0078130C" w:rsidP="00A43323">
            <w:pPr>
              <w:pStyle w:val="TAL"/>
              <w:jc w:val="center"/>
            </w:pPr>
            <w:r w:rsidRPr="00C13E9E">
              <w:t>Yes</w:t>
            </w:r>
          </w:p>
        </w:tc>
      </w:tr>
      <w:tr w:rsidR="006323BD" w:rsidRPr="00C13E9E" w:rsidTr="0026000E">
        <w:trPr>
          <w:cantSplit/>
          <w:tblHeader/>
        </w:trPr>
        <w:tc>
          <w:tcPr>
            <w:tcW w:w="6917" w:type="dxa"/>
          </w:tcPr>
          <w:p w:rsidR="006E3903" w:rsidRPr="00C13E9E" w:rsidRDefault="006E3903" w:rsidP="0026000E">
            <w:pPr>
              <w:pStyle w:val="TAL"/>
              <w:rPr>
                <w:b/>
                <w:i/>
              </w:rPr>
            </w:pPr>
            <w:r w:rsidRPr="00C13E9E">
              <w:rPr>
                <w:b/>
                <w:i/>
              </w:rPr>
              <w:t>srs-AssocCSI-RS</w:t>
            </w:r>
          </w:p>
          <w:p w:rsidR="00403B9E" w:rsidRPr="00C13E9E" w:rsidRDefault="006E3903" w:rsidP="006323BD">
            <w:pPr>
              <w:pStyle w:val="TAL"/>
              <w:rPr>
                <w:lang w:eastAsia="ja-JP"/>
              </w:rPr>
            </w:pPr>
            <w:r w:rsidRPr="00C13E9E">
              <w:rPr>
                <w:lang w:eastAsia="ja-JP"/>
              </w:rPr>
              <w:t xml:space="preserve">Parameters for the calculation of the precoder for SRS transmission based on channel measurements using associated NZP CSI-RS resource (srs-AssocCSI-RS)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maxNumberTxPortsPerResource</w:t>
            </w:r>
            <w:r w:rsidRPr="00C13E9E">
              <w:rPr>
                <w:rFonts w:ascii="Arial" w:hAnsi="Arial" w:cs="Arial"/>
                <w:sz w:val="18"/>
                <w:szCs w:val="18"/>
                <w:lang w:eastAsia="ja-JP"/>
              </w:rPr>
              <w:t xml:space="preserve"> indicates the maximum number of Tx ports in a resource across all CCs within a band simultaneously;</w:t>
            </w:r>
          </w:p>
          <w:p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maxNumberResourcesPerBand</w:t>
            </w:r>
            <w:r w:rsidRPr="00C13E9E">
              <w:rPr>
                <w:rFonts w:ascii="Arial" w:hAnsi="Arial" w:cs="Arial"/>
                <w:sz w:val="18"/>
                <w:szCs w:val="18"/>
                <w:lang w:eastAsia="ja-JP"/>
              </w:rPr>
              <w:t xml:space="preserve"> indicates the maximum number of resources across all CCs within a band simultaneously;</w:t>
            </w:r>
          </w:p>
          <w:p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r w:rsidR="006E3903" w:rsidRPr="00C13E9E">
              <w:rPr>
                <w:rFonts w:ascii="Arial" w:hAnsi="Arial" w:cs="Arial"/>
                <w:i/>
                <w:sz w:val="18"/>
                <w:szCs w:val="18"/>
                <w:lang w:eastAsia="ja-JP"/>
              </w:rPr>
              <w:t>totalNumberTxPortsPerBand</w:t>
            </w:r>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rsidR="006E3903" w:rsidRPr="00C13E9E" w:rsidRDefault="006E3903" w:rsidP="0026000E">
            <w:pPr>
              <w:pStyle w:val="TAL"/>
              <w:jc w:val="center"/>
              <w:rPr>
                <w:bCs/>
                <w:iCs/>
              </w:rPr>
            </w:pPr>
            <w:r w:rsidRPr="00C13E9E">
              <w:rPr>
                <w:bCs/>
                <w:iCs/>
              </w:rPr>
              <w:t>Band</w:t>
            </w:r>
          </w:p>
        </w:tc>
        <w:tc>
          <w:tcPr>
            <w:tcW w:w="567" w:type="dxa"/>
          </w:tcPr>
          <w:p w:rsidR="006E3903" w:rsidRPr="00C13E9E" w:rsidRDefault="006E3903" w:rsidP="0026000E">
            <w:pPr>
              <w:pStyle w:val="TAL"/>
              <w:jc w:val="center"/>
              <w:rPr>
                <w:bCs/>
                <w:iCs/>
              </w:rPr>
            </w:pPr>
            <w:r w:rsidRPr="00C13E9E">
              <w:rPr>
                <w:bCs/>
                <w:iCs/>
              </w:rPr>
              <w:t>No</w:t>
            </w:r>
          </w:p>
        </w:tc>
        <w:tc>
          <w:tcPr>
            <w:tcW w:w="709" w:type="dxa"/>
          </w:tcPr>
          <w:p w:rsidR="006E3903" w:rsidRPr="00C13E9E" w:rsidRDefault="006E3903" w:rsidP="0026000E">
            <w:pPr>
              <w:pStyle w:val="TAL"/>
              <w:jc w:val="center"/>
              <w:rPr>
                <w:bCs/>
                <w:iCs/>
              </w:rPr>
            </w:pPr>
            <w:r w:rsidRPr="00C13E9E">
              <w:rPr>
                <w:bCs/>
                <w:iCs/>
              </w:rPr>
              <w:t>No</w:t>
            </w:r>
          </w:p>
        </w:tc>
        <w:tc>
          <w:tcPr>
            <w:tcW w:w="728" w:type="dxa"/>
          </w:tcPr>
          <w:p w:rsidR="006E3903" w:rsidRPr="00C13E9E" w:rsidRDefault="006E3903"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bCs/>
                <w:i/>
                <w:iCs/>
              </w:rPr>
            </w:pPr>
            <w:r w:rsidRPr="00C13E9E">
              <w:rPr>
                <w:b/>
                <w:bCs/>
                <w:i/>
                <w:iCs/>
              </w:rPr>
              <w:t>tci-StatePDSCH</w:t>
            </w:r>
          </w:p>
          <w:p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maxNumberConfiguredTCIstatesPerCC</w:t>
            </w:r>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rsidR="00A43323" w:rsidRPr="00C13E9E" w:rsidRDefault="0078130C" w:rsidP="0026000E">
            <w:pPr>
              <w:pStyle w:val="TAL"/>
            </w:pPr>
            <w:r w:rsidRPr="00C13E9E">
              <w:t>Note the UE is required to track only the active TCI states.</w:t>
            </w:r>
          </w:p>
        </w:tc>
        <w:tc>
          <w:tcPr>
            <w:tcW w:w="709" w:type="dxa"/>
          </w:tcPr>
          <w:p w:rsidR="00A43323" w:rsidRPr="00C13E9E" w:rsidRDefault="00A43323" w:rsidP="00A43323">
            <w:pPr>
              <w:pStyle w:val="TAL"/>
              <w:jc w:val="center"/>
            </w:pPr>
            <w:r w:rsidRPr="00C13E9E">
              <w:rPr>
                <w:rFonts w:cs="Arial"/>
                <w:szCs w:val="18"/>
                <w:lang w:eastAsia="ja-JP"/>
              </w:rPr>
              <w:t>Band</w:t>
            </w:r>
          </w:p>
        </w:tc>
        <w:tc>
          <w:tcPr>
            <w:tcW w:w="567" w:type="dxa"/>
          </w:tcPr>
          <w:p w:rsidR="00A43323" w:rsidRPr="00C13E9E" w:rsidRDefault="006E3903" w:rsidP="00A43323">
            <w:pPr>
              <w:pStyle w:val="TAL"/>
              <w:jc w:val="center"/>
            </w:pPr>
            <w:r w:rsidRPr="00C13E9E">
              <w:rPr>
                <w:rFonts w:cs="Arial"/>
                <w:bCs/>
                <w:iCs/>
                <w:szCs w:val="18"/>
              </w:rPr>
              <w:t>Yes</w:t>
            </w:r>
          </w:p>
        </w:tc>
        <w:tc>
          <w:tcPr>
            <w:tcW w:w="709" w:type="dxa"/>
          </w:tcPr>
          <w:p w:rsidR="00A43323" w:rsidRPr="00C13E9E" w:rsidRDefault="00A43323" w:rsidP="00A43323">
            <w:pPr>
              <w:pStyle w:val="TAL"/>
              <w:jc w:val="center"/>
            </w:pPr>
            <w:r w:rsidRPr="00C13E9E">
              <w:rPr>
                <w:rFonts w:eastAsia="ＭＳ 明朝"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twoPortsPTRS-UL</w:t>
            </w:r>
          </w:p>
          <w:p w:rsidR="00A43323" w:rsidRPr="00C13E9E" w:rsidRDefault="00A43323" w:rsidP="00A43323">
            <w:pPr>
              <w:pStyle w:val="TAL"/>
              <w:rPr>
                <w:bCs/>
                <w:iCs/>
              </w:rPr>
            </w:pPr>
            <w:r w:rsidRPr="00C13E9E">
              <w:t>Defines whether UE supports PT-RS with 2 antenna ports for UL transmission.</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A43323" w:rsidP="00A43323">
            <w:pPr>
              <w:pStyle w:val="TAL"/>
              <w:jc w:val="center"/>
              <w:rPr>
                <w:rFonts w:cs="Arial"/>
                <w:bCs/>
                <w:iCs/>
                <w:szCs w:val="18"/>
              </w:rPr>
            </w:pPr>
            <w:r w:rsidRPr="00C13E9E">
              <w:t>No</w:t>
            </w:r>
          </w:p>
        </w:tc>
        <w:tc>
          <w:tcPr>
            <w:tcW w:w="709" w:type="dxa"/>
          </w:tcPr>
          <w:p w:rsidR="00A43323" w:rsidRPr="00C13E9E" w:rsidRDefault="00A43323" w:rsidP="00A43323">
            <w:pPr>
              <w:pStyle w:val="TAL"/>
              <w:jc w:val="center"/>
              <w:rPr>
                <w:rFonts w:eastAsia="ＭＳ 明朝"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ue-PowerClass</w:t>
            </w:r>
          </w:p>
          <w:p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rsidR="00A43323" w:rsidRPr="00C13E9E" w:rsidRDefault="00A43323" w:rsidP="00A43323">
            <w:pPr>
              <w:pStyle w:val="TAL"/>
              <w:jc w:val="center"/>
            </w:pPr>
            <w:r w:rsidRPr="00C13E9E">
              <w:t>No</w:t>
            </w:r>
          </w:p>
        </w:tc>
      </w:tr>
      <w:tr w:rsidR="006323BD" w:rsidRPr="00C13E9E" w:rsidTr="0026000E">
        <w:trPr>
          <w:cantSplit/>
          <w:tblHeader/>
        </w:trPr>
        <w:tc>
          <w:tcPr>
            <w:tcW w:w="6917" w:type="dxa"/>
          </w:tcPr>
          <w:p w:rsidR="00A43323" w:rsidRPr="00C13E9E" w:rsidRDefault="00A43323" w:rsidP="00A43323">
            <w:pPr>
              <w:pStyle w:val="TAL"/>
              <w:rPr>
                <w:b/>
                <w:i/>
              </w:rPr>
            </w:pPr>
            <w:r w:rsidRPr="00C13E9E">
              <w:rPr>
                <w:b/>
                <w:i/>
              </w:rPr>
              <w:t>uplinkBeamManagement</w:t>
            </w:r>
          </w:p>
          <w:p w:rsidR="00A43323" w:rsidRPr="00C13E9E" w:rsidRDefault="00A43323" w:rsidP="00A43323">
            <w:pPr>
              <w:pStyle w:val="TAL"/>
              <w:rPr>
                <w:rFonts w:eastAsia="ＭＳ Ｐゴシック"/>
              </w:rPr>
            </w:pPr>
            <w:r w:rsidRPr="00C13E9E">
              <w:rPr>
                <w:rFonts w:eastAsia="ＭＳ Ｐゴシック"/>
              </w:rPr>
              <w:t>Defines support of beam management for UL. The capability include indication of the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rsidR="00BB33B8" w:rsidRPr="00C13E9E" w:rsidRDefault="00BB33B8" w:rsidP="006323BD">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A43323" w:rsidRPr="00C13E9E" w:rsidRDefault="00A43323" w:rsidP="00A43323">
            <w:pPr>
              <w:pStyle w:val="TAL"/>
              <w:jc w:val="center"/>
              <w:rPr>
                <w:rFonts w:cs="Arial"/>
                <w:szCs w:val="18"/>
                <w:lang w:eastAsia="ja-JP"/>
              </w:rPr>
            </w:pPr>
            <w:r w:rsidRPr="00C13E9E">
              <w:t>Band</w:t>
            </w:r>
          </w:p>
        </w:tc>
        <w:tc>
          <w:tcPr>
            <w:tcW w:w="567" w:type="dxa"/>
          </w:tcPr>
          <w:p w:rsidR="00A43323" w:rsidRPr="00C13E9E" w:rsidRDefault="00BB33B8" w:rsidP="00A43323">
            <w:pPr>
              <w:pStyle w:val="TAL"/>
              <w:jc w:val="center"/>
              <w:rPr>
                <w:rFonts w:cs="Arial"/>
                <w:szCs w:val="18"/>
                <w:lang w:eastAsia="ja-JP"/>
              </w:rPr>
            </w:pPr>
            <w:r w:rsidRPr="00C13E9E">
              <w:t>No</w:t>
            </w:r>
          </w:p>
        </w:tc>
        <w:tc>
          <w:tcPr>
            <w:tcW w:w="709" w:type="dxa"/>
          </w:tcPr>
          <w:p w:rsidR="00A43323" w:rsidRPr="00C13E9E" w:rsidRDefault="00A43323" w:rsidP="00A43323">
            <w:pPr>
              <w:pStyle w:val="TAL"/>
              <w:jc w:val="center"/>
              <w:rPr>
                <w:rFonts w:cs="Arial"/>
                <w:szCs w:val="18"/>
                <w:lang w:eastAsia="ja-JP"/>
              </w:rPr>
            </w:pPr>
            <w:r w:rsidRPr="00C13E9E">
              <w:t>No</w:t>
            </w:r>
          </w:p>
        </w:tc>
        <w:tc>
          <w:tcPr>
            <w:tcW w:w="728" w:type="dxa"/>
          </w:tcPr>
          <w:p w:rsidR="00A43323" w:rsidRPr="00C13E9E" w:rsidRDefault="00A43323" w:rsidP="00A43323">
            <w:pPr>
              <w:pStyle w:val="TAL"/>
              <w:jc w:val="center"/>
            </w:pPr>
            <w:r w:rsidRPr="00C13E9E">
              <w:t>No</w:t>
            </w:r>
          </w:p>
        </w:tc>
      </w:tr>
    </w:tbl>
    <w:p w:rsidR="00CA381A" w:rsidRPr="00CA381A" w:rsidRDefault="00CA381A" w:rsidP="00CA381A"/>
    <w:p w:rsidR="00CA381A" w:rsidRPr="00CA381A" w:rsidRDefault="00CA381A" w:rsidP="00CA381A">
      <w:r w:rsidRPr="00CA381A">
        <w:rPr>
          <w:rFonts w:hint="eastAsia"/>
          <w:highlight w:val="yellow"/>
        </w:rPr>
        <w:t>&lt;&lt; skip</w:t>
      </w:r>
      <w:r w:rsidRPr="00CA381A">
        <w:rPr>
          <w:highlight w:val="yellow"/>
        </w:rPr>
        <w:t xml:space="preserve"> unchanged part &gt;&gt;</w:t>
      </w:r>
    </w:p>
    <w:p w:rsidR="00CA381A" w:rsidRPr="00CA381A" w:rsidRDefault="00CA381A" w:rsidP="00CA381A"/>
    <w:p w:rsidR="00A43323" w:rsidRPr="00C13E9E" w:rsidRDefault="00A43323" w:rsidP="00AF4045">
      <w:pPr>
        <w:pStyle w:val="4"/>
      </w:pPr>
      <w:bookmarkStart w:id="9" w:name="_Toc5883514"/>
      <w:r w:rsidRPr="00C13E9E">
        <w:lastRenderedPageBreak/>
        <w:t>4.2.7.4</w:t>
      </w:r>
      <w:r w:rsidRPr="00C13E9E">
        <w:tab/>
      </w:r>
      <w:r w:rsidRPr="00C13E9E">
        <w:rPr>
          <w:i/>
        </w:rPr>
        <w:t>CA-ParametersNR</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lastRenderedPageBreak/>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114964" w:rsidRPr="00C13E9E" w:rsidRDefault="00114964" w:rsidP="00114964">
            <w:pPr>
              <w:pStyle w:val="TAL"/>
              <w:rPr>
                <w:b/>
                <w:i/>
              </w:rPr>
            </w:pPr>
            <w:r w:rsidRPr="00C13E9E">
              <w:rPr>
                <w:b/>
                <w:i/>
              </w:rPr>
              <w:t>aperiodic-CSI-diffSCS</w:t>
            </w:r>
          </w:p>
          <w:p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14964" w:rsidRPr="00C13E9E" w:rsidRDefault="00114964" w:rsidP="006323BD">
            <w:pPr>
              <w:pStyle w:val="TAL"/>
            </w:pPr>
            <w:r w:rsidRPr="00C13E9E">
              <w:t>BC</w:t>
            </w:r>
          </w:p>
        </w:tc>
        <w:tc>
          <w:tcPr>
            <w:tcW w:w="567" w:type="dxa"/>
          </w:tcPr>
          <w:p w:rsidR="00114964" w:rsidRPr="00C13E9E" w:rsidRDefault="00114964" w:rsidP="006323BD">
            <w:pPr>
              <w:pStyle w:val="TAL"/>
            </w:pPr>
            <w:r w:rsidRPr="00C13E9E">
              <w:t>No</w:t>
            </w:r>
          </w:p>
        </w:tc>
        <w:tc>
          <w:tcPr>
            <w:tcW w:w="709" w:type="dxa"/>
          </w:tcPr>
          <w:p w:rsidR="00114964" w:rsidRPr="00C13E9E" w:rsidRDefault="00114964" w:rsidP="006323BD">
            <w:pPr>
              <w:pStyle w:val="TAL"/>
            </w:pPr>
            <w:r w:rsidRPr="00C13E9E">
              <w:t>No</w:t>
            </w:r>
          </w:p>
        </w:tc>
        <w:tc>
          <w:tcPr>
            <w:tcW w:w="728" w:type="dxa"/>
          </w:tcPr>
          <w:p w:rsidR="00114964" w:rsidRPr="00C13E9E" w:rsidRDefault="00114964" w:rsidP="006323BD">
            <w:pPr>
              <w:pStyle w:val="TAL"/>
            </w:pPr>
            <w:r w:rsidRPr="00C13E9E">
              <w:t>No</w:t>
            </w:r>
          </w:p>
        </w:tc>
      </w:tr>
      <w:tr w:rsidR="006323BD" w:rsidRPr="00C13E9E" w:rsidTr="0026000E">
        <w:trPr>
          <w:cantSplit/>
          <w:tblHeader/>
        </w:trPr>
        <w:tc>
          <w:tcPr>
            <w:tcW w:w="6917" w:type="dxa"/>
          </w:tcPr>
          <w:p w:rsidR="00CE5992" w:rsidRPr="00C13E9E" w:rsidRDefault="00811513" w:rsidP="0026000E">
            <w:pPr>
              <w:pStyle w:val="TAL"/>
              <w:rPr>
                <w:b/>
                <w:i/>
              </w:rPr>
            </w:pPr>
            <w:r w:rsidRPr="00C13E9E">
              <w:rPr>
                <w:b/>
                <w:i/>
              </w:rPr>
              <w:t>csi</w:t>
            </w:r>
            <w:r w:rsidR="00CE5992" w:rsidRPr="00C13E9E">
              <w:rPr>
                <w:b/>
                <w:i/>
              </w:rPr>
              <w:t>-RS-IM-ReceptionForFeedbackPerBandComb</w:t>
            </w:r>
          </w:p>
          <w:p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maxNumberSimultaneousNZP-CSI-RS-ActBWP-AllCC</w:t>
            </w:r>
            <w:r w:rsidRPr="00C13E9E">
              <w:rPr>
                <w:rFonts w:ascii="Arial" w:hAnsi="Arial" w:cs="Arial"/>
                <w:sz w:val="18"/>
                <w:szCs w:val="18"/>
                <w:lang w:eastAsia="ja-JP"/>
              </w:rPr>
              <w:t xml:space="preserve"> indicates the maximum number of simultaneous CSI-RS resources in active BWPs across all CCs</w:t>
            </w:r>
            <w:ins w:id="10" w:author="NTT DOCOMO, INC." w:date="2019-05-13T16:51:00Z">
              <w:r w:rsidR="0003257C">
                <w:rPr>
                  <w:rFonts w:ascii="Arial" w:hAnsi="Arial" w:cs="Arial"/>
                  <w:sz w:val="18"/>
                  <w:szCs w:val="18"/>
                  <w:lang w:eastAsia="ja-JP"/>
                </w:rPr>
                <w:t xml:space="preserve">, and across </w:t>
              </w:r>
            </w:ins>
            <w:ins w:id="11" w:author="NTT DOCOMO, INC." w:date="2019-05-13T16:52:00Z">
              <w:r w:rsidR="0003257C">
                <w:rPr>
                  <w:rFonts w:ascii="Arial" w:hAnsi="Arial" w:cs="Arial"/>
                  <w:sz w:val="18"/>
                  <w:szCs w:val="18"/>
                  <w:lang w:eastAsia="ja-JP"/>
                </w:rPr>
                <w:t>MCG and SCG in case of NR-DC</w:t>
              </w:r>
            </w:ins>
            <w:r w:rsidRPr="00C13E9E">
              <w:rPr>
                <w:rFonts w:ascii="Arial" w:hAnsi="Arial" w:cs="Arial"/>
                <w:sz w:val="18"/>
                <w:szCs w:val="18"/>
                <w:lang w:eastAsia="ja-JP"/>
              </w:rPr>
              <w:t>.</w:t>
            </w:r>
            <w:r w:rsidRPr="00C13E9E">
              <w:rPr>
                <w:rFonts w:ascii="Arial" w:hAnsi="Arial" w:cs="Arial"/>
                <w:sz w:val="18"/>
                <w:szCs w:val="18"/>
              </w:rPr>
              <w:t xml:space="preserve"> </w:t>
            </w:r>
            <w:r w:rsidRPr="00C13E9E">
              <w:rPr>
                <w:rFonts w:ascii="Arial" w:hAnsi="Arial" w:cs="Arial"/>
                <w:sz w:val="18"/>
                <w:szCs w:val="18"/>
                <w:lang w:eastAsia="ja-JP"/>
              </w:rPr>
              <w:t>This parameter limits the total number of NZP-CSI-RS resources that the NW may configure across all CCs</w:t>
            </w:r>
            <w:ins w:id="12" w:author="NTT DOCOMO, INC." w:date="2019-05-13T16:52:00Z">
              <w:r w:rsidR="0003257C">
                <w:rPr>
                  <w:rFonts w:ascii="Arial" w:hAnsi="Arial" w:cs="Arial"/>
                  <w:sz w:val="18"/>
                  <w:szCs w:val="18"/>
                  <w:lang w:eastAsia="ja-JP"/>
                </w:rPr>
                <w:t>, and across MCG and SCG in case of NR-DC</w:t>
              </w:r>
            </w:ins>
            <w:r w:rsidRPr="00C13E9E">
              <w:rPr>
                <w:rFonts w:ascii="Arial" w:hAnsi="Arial" w:cs="Arial"/>
                <w:sz w:val="18"/>
                <w:szCs w:val="18"/>
                <w:lang w:eastAsia="ja-JP"/>
              </w:rPr>
              <w:t xml:space="preserve"> (irrespective of the associated codebook type). The network applies this limit in addition to the limits signalled in </w:t>
            </w:r>
            <w:r w:rsidRPr="00C13E9E">
              <w:rPr>
                <w:rFonts w:ascii="Arial" w:hAnsi="Arial" w:cs="Arial"/>
                <w:i/>
                <w:sz w:val="18"/>
                <w:szCs w:val="18"/>
                <w:lang w:eastAsia="ja-JP"/>
              </w:rPr>
              <w:t>MIMO-ParametersPerBand-&gt; maxNumberSimultaneousNZP-CSI-RS-PerCC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maxNumberSimultaneousNZP-CSI-RS-PerCC</w:t>
            </w:r>
            <w:r w:rsidRPr="00C13E9E">
              <w:rPr>
                <w:rFonts w:ascii="Arial" w:hAnsi="Arial" w:cs="Arial"/>
                <w:sz w:val="18"/>
                <w:szCs w:val="18"/>
                <w:lang w:eastAsia="ja-JP"/>
              </w:rPr>
              <w:t>;</w:t>
            </w:r>
          </w:p>
          <w:p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totalNumberPortsSimultaneousNZP-CSI-RS-ActBWP-AllCC</w:t>
            </w:r>
            <w:r w:rsidRPr="00C13E9E">
              <w:rPr>
                <w:rFonts w:ascii="Arial" w:hAnsi="Arial" w:cs="Arial"/>
                <w:sz w:val="18"/>
                <w:szCs w:val="18"/>
                <w:lang w:eastAsia="ja-JP"/>
              </w:rPr>
              <w:t xml:space="preserve"> indicates the total number of CSI-RS ports in simultaneous CSI-RS resources in active BWPs across all CCs</w:t>
            </w:r>
            <w:ins w:id="13" w:author="NTT DOCOMO, INC." w:date="2019-05-13T16:53:00Z">
              <w:r w:rsidR="0003257C">
                <w:rPr>
                  <w:rFonts w:ascii="Arial" w:hAnsi="Arial" w:cs="Arial"/>
                  <w:sz w:val="18"/>
                  <w:szCs w:val="18"/>
                  <w:lang w:eastAsia="ja-JP"/>
                </w:rPr>
                <w:t>, and across MCG and SCG in case of NR-DC</w:t>
              </w:r>
            </w:ins>
            <w:r w:rsidRPr="00C13E9E">
              <w:rPr>
                <w:rFonts w:ascii="Arial" w:hAnsi="Arial" w:cs="Arial"/>
                <w:sz w:val="18"/>
                <w:szCs w:val="18"/>
                <w:lang w:eastAsia="ja-JP"/>
              </w:rPr>
              <w:t>. This parameter limits the total number of ports that the NW may configure across all NZP-CSI-RS resources across all CCs</w:t>
            </w:r>
            <w:ins w:id="14" w:author="NTT DOCOMO, INC." w:date="2019-05-13T16:53:00Z">
              <w:r w:rsidR="0003257C">
                <w:rPr>
                  <w:rFonts w:ascii="Arial" w:hAnsi="Arial" w:cs="Arial"/>
                  <w:sz w:val="18"/>
                  <w:szCs w:val="18"/>
                  <w:lang w:eastAsia="ja-JP"/>
                </w:rPr>
                <w:t>, and across MCG and SCG in case of NR-DC</w:t>
              </w:r>
            </w:ins>
            <w:r w:rsidRPr="00C13E9E">
              <w:rPr>
                <w:rFonts w:ascii="Arial" w:hAnsi="Arial" w:cs="Arial"/>
                <w:sz w:val="18"/>
                <w:szCs w:val="18"/>
                <w:lang w:eastAsia="ja-JP"/>
              </w:rPr>
              <w:t xml:space="preserve"> (irrespective of the associated codebook type). The network applies this limit in addition to the limits signalled in </w:t>
            </w:r>
            <w:r w:rsidRPr="00C13E9E">
              <w:rPr>
                <w:rFonts w:ascii="Arial" w:hAnsi="Arial" w:cs="Arial"/>
                <w:i/>
                <w:sz w:val="18"/>
                <w:szCs w:val="18"/>
                <w:lang w:eastAsia="ja-JP"/>
              </w:rPr>
              <w:t>MIMO-ParametersPerBand-&gt; totalNumberPortsSimultaneousNZP-CSI-RS-PerCC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totalNumberPortsSimultaneousNZP-CSI-RS-PerCC</w:t>
            </w:r>
            <w:r w:rsidRPr="00C13E9E">
              <w:rPr>
                <w:rFonts w:ascii="Arial" w:hAnsi="Arial" w:cs="Arial"/>
                <w:sz w:val="18"/>
                <w:szCs w:val="18"/>
                <w:lang w:eastAsia="ja-JP"/>
              </w:rPr>
              <w:t>.</w:t>
            </w:r>
          </w:p>
        </w:tc>
        <w:tc>
          <w:tcPr>
            <w:tcW w:w="709" w:type="dxa"/>
          </w:tcPr>
          <w:p w:rsidR="00CE5992" w:rsidRPr="00C13E9E" w:rsidRDefault="00CE5992" w:rsidP="0026000E">
            <w:pPr>
              <w:pStyle w:val="TAL"/>
              <w:jc w:val="center"/>
            </w:pPr>
            <w:r w:rsidRPr="00C13E9E">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pPr>
            <w:r w:rsidRPr="00C13E9E">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diffNumerologyAcrossPUCCH-Group</w:t>
            </w:r>
          </w:p>
          <w:p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diffNumerologyWithinPUCCH-Group</w:t>
            </w:r>
          </w:p>
          <w:p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DB7FEA" w:rsidRPr="00C13E9E" w:rsidRDefault="00DB7FEA" w:rsidP="00FD4302">
            <w:pPr>
              <w:pStyle w:val="TAL"/>
              <w:rPr>
                <w:b/>
                <w:i/>
              </w:rPr>
            </w:pPr>
            <w:r w:rsidRPr="00C13E9E">
              <w:rPr>
                <w:b/>
                <w:i/>
              </w:rPr>
              <w:t>dual</w:t>
            </w:r>
            <w:r w:rsidR="00811513" w:rsidRPr="00C13E9E">
              <w:rPr>
                <w:b/>
                <w:i/>
              </w:rPr>
              <w:t>P</w:t>
            </w:r>
            <w:r w:rsidRPr="00C13E9E">
              <w:rPr>
                <w:b/>
                <w:i/>
              </w:rPr>
              <w:t>A-Architecture</w:t>
            </w:r>
          </w:p>
          <w:p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C13E9E" w:rsidRDefault="00DB7FEA" w:rsidP="00FD4302">
            <w:pPr>
              <w:pStyle w:val="TAL"/>
              <w:jc w:val="center"/>
              <w:rPr>
                <w:lang w:eastAsia="ko-KR"/>
              </w:rPr>
            </w:pPr>
            <w:r w:rsidRPr="00C13E9E">
              <w:rPr>
                <w:lang w:eastAsia="ko-KR"/>
              </w:rPr>
              <w:t>BC</w:t>
            </w:r>
          </w:p>
        </w:tc>
        <w:tc>
          <w:tcPr>
            <w:tcW w:w="567" w:type="dxa"/>
          </w:tcPr>
          <w:p w:rsidR="00DB7FEA" w:rsidRPr="00C13E9E" w:rsidRDefault="00DB7FEA" w:rsidP="00FD4302">
            <w:pPr>
              <w:pStyle w:val="TAL"/>
              <w:jc w:val="center"/>
            </w:pPr>
            <w:r w:rsidRPr="00C13E9E">
              <w:t>No</w:t>
            </w:r>
          </w:p>
        </w:tc>
        <w:tc>
          <w:tcPr>
            <w:tcW w:w="709" w:type="dxa"/>
          </w:tcPr>
          <w:p w:rsidR="00DB7FEA" w:rsidRPr="00C13E9E" w:rsidRDefault="00DB7FEA" w:rsidP="00FD4302">
            <w:pPr>
              <w:pStyle w:val="TAL"/>
              <w:jc w:val="center"/>
            </w:pPr>
            <w:r w:rsidRPr="00C13E9E">
              <w:t>No</w:t>
            </w:r>
          </w:p>
        </w:tc>
        <w:tc>
          <w:tcPr>
            <w:tcW w:w="728" w:type="dxa"/>
          </w:tcPr>
          <w:p w:rsidR="00DB7FEA" w:rsidRPr="00C13E9E" w:rsidRDefault="00DB7FEA" w:rsidP="00FD4302">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multipleTimingAdvances</w:t>
            </w:r>
          </w:p>
          <w:p w:rsidR="00A43323" w:rsidRPr="00C13E9E" w:rsidRDefault="00A43323" w:rsidP="009C66B7">
            <w:pPr>
              <w:pStyle w:val="TAL"/>
            </w:pPr>
            <w:r w:rsidRPr="00C13E9E">
              <w:rPr>
                <w:lang w:eastAsia="zh-CN"/>
              </w:rPr>
              <w:t>Indicates whether multiple timing advances are supported by the UE. For NR CA band combination, i</w:t>
            </w:r>
            <w:r w:rsidRPr="00C13E9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parallelTxSRS-PUCCH-PUSCH</w:t>
            </w:r>
          </w:p>
          <w:p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lastRenderedPageBreak/>
              <w:t>parallelTxPRACH-SRS-PUCCH-PUSCH</w:t>
            </w:r>
          </w:p>
          <w:p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t>simultaneousCSI-ReportsAllCC</w:t>
            </w:r>
          </w:p>
          <w:p w:rsidR="00CE5992" w:rsidRPr="00C13E9E" w:rsidRDefault="00CE5992" w:rsidP="0026000E">
            <w:pPr>
              <w:pStyle w:val="TAL"/>
            </w:pPr>
            <w:r w:rsidRPr="00C13E9E">
              <w:rPr>
                <w:bCs/>
                <w:iCs/>
              </w:rPr>
              <w:t xml:space="preserve">Indicates whether the UE supports CSI report framework and </w:t>
            </w:r>
            <w:r w:rsidRPr="00C13E9E">
              <w:rPr>
                <w:lang w:eastAsia="ja-JP"/>
              </w:rPr>
              <w:t>the number of CSI report(s) which the UE can simultaneously process across all CCs</w:t>
            </w:r>
            <w:ins w:id="15" w:author="NTT DOCOMO, INC." w:date="2019-05-13T16:53:00Z">
              <w:r w:rsidR="00F04D07">
                <w:rPr>
                  <w:rFonts w:cs="Arial"/>
                  <w:szCs w:val="18"/>
                  <w:lang w:eastAsia="ja-JP"/>
                </w:rPr>
                <w:t>, and across MCG and SCG in case of NR-DC</w:t>
              </w:r>
            </w:ins>
            <w:r w:rsidRPr="00C13E9E">
              <w:rPr>
                <w:lang w:eastAsia="ja-JP"/>
              </w:rPr>
              <w:t xml:space="preserve">. The CSI report comprises periodic, semi-persistent and aperiodic CSI and any latency classes and codebook types. The CSI report in </w:t>
            </w:r>
            <w:r w:rsidRPr="00C13E9E">
              <w:rPr>
                <w:i/>
                <w:lang w:eastAsia="ja-JP"/>
              </w:rPr>
              <w:t>simultaneousCSI-ReportsAllCC</w:t>
            </w:r>
            <w:r w:rsidRPr="00C13E9E">
              <w:rPr>
                <w:lang w:eastAsia="ja-JP"/>
              </w:rPr>
              <w:t xml:space="preserve"> includes the beam report and CSI report. This parameter may further limit </w:t>
            </w:r>
            <w:r w:rsidRPr="00C13E9E">
              <w:rPr>
                <w:i/>
                <w:lang w:eastAsia="ja-JP"/>
              </w:rPr>
              <w:t>simultaneousCSI-ReportsPerCC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simultaneousRxTxInterBandCA</w:t>
            </w:r>
          </w:p>
          <w:p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simultaneousRxTxSUL</w:t>
            </w:r>
          </w:p>
          <w:p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811513" w:rsidP="009C66B7">
            <w:pPr>
              <w:pStyle w:val="TAL"/>
              <w:jc w:val="center"/>
            </w:pPr>
            <w:r w:rsidRPr="00C13E9E">
              <w:rPr>
                <w:rFonts w:cs="Arial"/>
                <w:szCs w:val="18"/>
              </w:rPr>
              <w:t>CY</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t>simultaneousSRS-AssocCSI-RS-AllCC</w:t>
            </w:r>
          </w:p>
          <w:p w:rsidR="00CE5992" w:rsidRPr="00C13E9E" w:rsidRDefault="00CE5992" w:rsidP="0026000E">
            <w:pPr>
              <w:pStyle w:val="TAL"/>
            </w:pPr>
            <w:r w:rsidRPr="00C13E9E">
              <w:rPr>
                <w:lang w:eastAsia="ja-JP"/>
              </w:rPr>
              <w:t>Indicates support of CSI-RS processing framework for SRS and the number of SRS resources that the UE can process simultaneously across all CCs</w:t>
            </w:r>
            <w:ins w:id="16" w:author="NTT DOCOMO, INC." w:date="2019-05-13T16:54:00Z">
              <w:r w:rsidR="00F04D07">
                <w:rPr>
                  <w:rFonts w:cs="Arial"/>
                  <w:szCs w:val="18"/>
                  <w:lang w:eastAsia="ja-JP"/>
                </w:rPr>
                <w:t>, and across MCG and SCG in case of NR-DC</w:t>
              </w:r>
            </w:ins>
            <w:r w:rsidRPr="00C13E9E">
              <w:rPr>
                <w:lang w:eastAsia="ja-JP"/>
              </w:rPr>
              <w:t xml:space="preserve">, including periodic, aperiodic and semi-persistent SRS. This parameter may further limit </w:t>
            </w:r>
            <w:r w:rsidRPr="00C13E9E">
              <w:rPr>
                <w:i/>
                <w:lang w:eastAsia="ja-JP"/>
              </w:rPr>
              <w:t>simultaneousSRS-AssocCSI-RS-PerCC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No</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supportedNumberTAG</w:t>
            </w:r>
          </w:p>
          <w:p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rsidR="00A43323" w:rsidRPr="00C13E9E" w:rsidRDefault="00A43323" w:rsidP="009C66B7">
            <w:pPr>
              <w:pStyle w:val="TAL"/>
              <w:jc w:val="center"/>
            </w:pPr>
            <w:r w:rsidRPr="00C13E9E">
              <w:rPr>
                <w:lang w:eastAsia="ko-KR"/>
              </w:rPr>
              <w:t>BC</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3C3971" w:rsidRPr="00C13E9E" w:rsidRDefault="003C3971" w:rsidP="0045314A"/>
    <w:sectPr w:rsidR="003C3971" w:rsidRPr="00C13E9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649" w:rsidRDefault="00370649">
      <w:r>
        <w:separator/>
      </w:r>
    </w:p>
  </w:endnote>
  <w:endnote w:type="continuationSeparator" w:id="0">
    <w:p w:rsidR="00370649" w:rsidRDefault="0037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4F3" w:rsidRDefault="00CA44F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649" w:rsidRDefault="00370649">
      <w:r>
        <w:separator/>
      </w:r>
    </w:p>
  </w:footnote>
  <w:footnote w:type="continuationSeparator" w:id="0">
    <w:p w:rsidR="00370649" w:rsidRDefault="00370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545" w:rsidRDefault="00351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4F3" w:rsidRDefault="00CA4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7A3">
      <w:rPr>
        <w:rFonts w:ascii="Arial" w:eastAsia="ＭＳ 明朝" w:hAnsi="Arial" w:cs="Arial" w:hint="eastAsia"/>
        <w:bCs/>
        <w:noProof/>
        <w:sz w:val="18"/>
        <w:szCs w:val="18"/>
        <w:lang w:eastAsia="ja-JP"/>
      </w:rPr>
      <w:t>エラー</w:t>
    </w:r>
    <w:r w:rsidR="00D777A3">
      <w:rPr>
        <w:rFonts w:ascii="Arial" w:eastAsia="ＭＳ 明朝" w:hAnsi="Arial" w:cs="Arial" w:hint="eastAsia"/>
        <w:bCs/>
        <w:noProof/>
        <w:sz w:val="18"/>
        <w:szCs w:val="18"/>
        <w:lang w:eastAsia="ja-JP"/>
      </w:rPr>
      <w:t xml:space="preserve">! </w:t>
    </w:r>
    <w:r w:rsidR="00D777A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A44F3" w:rsidRDefault="00CA4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77A3">
      <w:rPr>
        <w:rFonts w:ascii="Arial" w:hAnsi="Arial" w:cs="Arial"/>
        <w:b/>
        <w:noProof/>
        <w:sz w:val="18"/>
        <w:szCs w:val="18"/>
      </w:rPr>
      <w:t>12</w:t>
    </w:r>
    <w:r>
      <w:rPr>
        <w:rFonts w:ascii="Arial" w:hAnsi="Arial" w:cs="Arial"/>
        <w:b/>
        <w:sz w:val="18"/>
        <w:szCs w:val="18"/>
      </w:rPr>
      <w:fldChar w:fldCharType="end"/>
    </w:r>
  </w:p>
  <w:p w:rsidR="00CA44F3" w:rsidRDefault="00CA4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7A3">
      <w:rPr>
        <w:rFonts w:ascii="Arial" w:eastAsia="ＭＳ 明朝" w:hAnsi="Arial" w:cs="Arial" w:hint="eastAsia"/>
        <w:bCs/>
        <w:noProof/>
        <w:sz w:val="18"/>
        <w:szCs w:val="18"/>
        <w:lang w:eastAsia="ja-JP"/>
      </w:rPr>
      <w:t>エラー</w:t>
    </w:r>
    <w:r w:rsidR="00D777A3">
      <w:rPr>
        <w:rFonts w:ascii="Arial" w:eastAsia="ＭＳ 明朝" w:hAnsi="Arial" w:cs="Arial" w:hint="eastAsia"/>
        <w:bCs/>
        <w:noProof/>
        <w:sz w:val="18"/>
        <w:szCs w:val="18"/>
        <w:lang w:eastAsia="ja-JP"/>
      </w:rPr>
      <w:t xml:space="preserve">! </w:t>
    </w:r>
    <w:r w:rsidR="00D777A3">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A44F3" w:rsidRDefault="00CA44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3511"/>
    <w:rsid w:val="0002019F"/>
    <w:rsid w:val="0002186C"/>
    <w:rsid w:val="00022FAC"/>
    <w:rsid w:val="00027CEE"/>
    <w:rsid w:val="0003257C"/>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6570"/>
    <w:rsid w:val="000A67FF"/>
    <w:rsid w:val="000B7267"/>
    <w:rsid w:val="000C4CFF"/>
    <w:rsid w:val="000C51EF"/>
    <w:rsid w:val="000C68AF"/>
    <w:rsid w:val="000D1F15"/>
    <w:rsid w:val="000D58AB"/>
    <w:rsid w:val="000E1447"/>
    <w:rsid w:val="000E28DE"/>
    <w:rsid w:val="0010217F"/>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4EC7"/>
    <w:rsid w:val="00174CA4"/>
    <w:rsid w:val="00182049"/>
    <w:rsid w:val="001848C3"/>
    <w:rsid w:val="00190518"/>
    <w:rsid w:val="00190723"/>
    <w:rsid w:val="001A5A96"/>
    <w:rsid w:val="001B0A85"/>
    <w:rsid w:val="001C399B"/>
    <w:rsid w:val="001C71A5"/>
    <w:rsid w:val="001D02C2"/>
    <w:rsid w:val="001D49A4"/>
    <w:rsid w:val="001D677E"/>
    <w:rsid w:val="001F04DE"/>
    <w:rsid w:val="001F168B"/>
    <w:rsid w:val="001F528E"/>
    <w:rsid w:val="0020431C"/>
    <w:rsid w:val="002156F2"/>
    <w:rsid w:val="0021641D"/>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A016C"/>
    <w:rsid w:val="002A2496"/>
    <w:rsid w:val="002A62B5"/>
    <w:rsid w:val="002B412A"/>
    <w:rsid w:val="002B6B6D"/>
    <w:rsid w:val="002C2704"/>
    <w:rsid w:val="002C721D"/>
    <w:rsid w:val="002D0259"/>
    <w:rsid w:val="002D2210"/>
    <w:rsid w:val="002D2526"/>
    <w:rsid w:val="002D44EA"/>
    <w:rsid w:val="002F0A72"/>
    <w:rsid w:val="002F0B69"/>
    <w:rsid w:val="002F0EFF"/>
    <w:rsid w:val="002F7EB7"/>
    <w:rsid w:val="00311BCE"/>
    <w:rsid w:val="00315451"/>
    <w:rsid w:val="0031707C"/>
    <w:rsid w:val="003172DC"/>
    <w:rsid w:val="003227BD"/>
    <w:rsid w:val="003330BD"/>
    <w:rsid w:val="00342F83"/>
    <w:rsid w:val="00344928"/>
    <w:rsid w:val="00350C52"/>
    <w:rsid w:val="0035152A"/>
    <w:rsid w:val="00351545"/>
    <w:rsid w:val="0035462D"/>
    <w:rsid w:val="00370649"/>
    <w:rsid w:val="00377A50"/>
    <w:rsid w:val="0038334B"/>
    <w:rsid w:val="00385E83"/>
    <w:rsid w:val="003914BF"/>
    <w:rsid w:val="00395844"/>
    <w:rsid w:val="003B081E"/>
    <w:rsid w:val="003B2180"/>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314A"/>
    <w:rsid w:val="00456F3E"/>
    <w:rsid w:val="00463335"/>
    <w:rsid w:val="00463371"/>
    <w:rsid w:val="004637DE"/>
    <w:rsid w:val="00467C3F"/>
    <w:rsid w:val="004771F0"/>
    <w:rsid w:val="0048319A"/>
    <w:rsid w:val="00484207"/>
    <w:rsid w:val="0049360F"/>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A2E"/>
    <w:rsid w:val="00544D18"/>
    <w:rsid w:val="00546E1F"/>
    <w:rsid w:val="0054705B"/>
    <w:rsid w:val="00551FAE"/>
    <w:rsid w:val="00565087"/>
    <w:rsid w:val="005861A6"/>
    <w:rsid w:val="00587266"/>
    <w:rsid w:val="00595EBB"/>
    <w:rsid w:val="005A150C"/>
    <w:rsid w:val="005A3C38"/>
    <w:rsid w:val="005B3242"/>
    <w:rsid w:val="005C2C66"/>
    <w:rsid w:val="005C6BB7"/>
    <w:rsid w:val="005D2E01"/>
    <w:rsid w:val="005D5D81"/>
    <w:rsid w:val="005E0044"/>
    <w:rsid w:val="005E1749"/>
    <w:rsid w:val="005F04A7"/>
    <w:rsid w:val="005F115E"/>
    <w:rsid w:val="005F3372"/>
    <w:rsid w:val="005F437E"/>
    <w:rsid w:val="00614FDF"/>
    <w:rsid w:val="0062184B"/>
    <w:rsid w:val="006231D9"/>
    <w:rsid w:val="006323BD"/>
    <w:rsid w:val="00632CC6"/>
    <w:rsid w:val="0064313B"/>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F6048"/>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60A12"/>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053C"/>
    <w:rsid w:val="00820E83"/>
    <w:rsid w:val="0082610D"/>
    <w:rsid w:val="00831C40"/>
    <w:rsid w:val="008367CD"/>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5D76"/>
    <w:rsid w:val="009A7427"/>
    <w:rsid w:val="009C0C3B"/>
    <w:rsid w:val="009C66B7"/>
    <w:rsid w:val="009D1B1D"/>
    <w:rsid w:val="009D4CC4"/>
    <w:rsid w:val="009D6ACA"/>
    <w:rsid w:val="009E7E4E"/>
    <w:rsid w:val="009F37B7"/>
    <w:rsid w:val="009F4E6B"/>
    <w:rsid w:val="00A00F65"/>
    <w:rsid w:val="00A10F02"/>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A140D"/>
    <w:rsid w:val="00AA499D"/>
    <w:rsid w:val="00AA686D"/>
    <w:rsid w:val="00AB6751"/>
    <w:rsid w:val="00AC038D"/>
    <w:rsid w:val="00AC5F95"/>
    <w:rsid w:val="00AE48BF"/>
    <w:rsid w:val="00AF020E"/>
    <w:rsid w:val="00AF4045"/>
    <w:rsid w:val="00B00C37"/>
    <w:rsid w:val="00B06692"/>
    <w:rsid w:val="00B072CD"/>
    <w:rsid w:val="00B11F57"/>
    <w:rsid w:val="00B145C6"/>
    <w:rsid w:val="00B15449"/>
    <w:rsid w:val="00B1646F"/>
    <w:rsid w:val="00B174E7"/>
    <w:rsid w:val="00B24C45"/>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BD1AFC"/>
    <w:rsid w:val="00C00912"/>
    <w:rsid w:val="00C01EDE"/>
    <w:rsid w:val="00C047B4"/>
    <w:rsid w:val="00C06108"/>
    <w:rsid w:val="00C13E9E"/>
    <w:rsid w:val="00C27F50"/>
    <w:rsid w:val="00C33079"/>
    <w:rsid w:val="00C332A9"/>
    <w:rsid w:val="00C372A3"/>
    <w:rsid w:val="00C430C8"/>
    <w:rsid w:val="00C44DAB"/>
    <w:rsid w:val="00C45231"/>
    <w:rsid w:val="00C51F78"/>
    <w:rsid w:val="00C55777"/>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A381A"/>
    <w:rsid w:val="00CA3D0C"/>
    <w:rsid w:val="00CA44F3"/>
    <w:rsid w:val="00CA6A89"/>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4891"/>
    <w:rsid w:val="00D166B6"/>
    <w:rsid w:val="00D374CC"/>
    <w:rsid w:val="00D470F8"/>
    <w:rsid w:val="00D50F40"/>
    <w:rsid w:val="00D52644"/>
    <w:rsid w:val="00D57D18"/>
    <w:rsid w:val="00D617A9"/>
    <w:rsid w:val="00D61B3C"/>
    <w:rsid w:val="00D65604"/>
    <w:rsid w:val="00D71FCA"/>
    <w:rsid w:val="00D72BEB"/>
    <w:rsid w:val="00D738D6"/>
    <w:rsid w:val="00D755EB"/>
    <w:rsid w:val="00D777A3"/>
    <w:rsid w:val="00D87E00"/>
    <w:rsid w:val="00D9134D"/>
    <w:rsid w:val="00DA7A03"/>
    <w:rsid w:val="00DA7C8F"/>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A0746"/>
    <w:rsid w:val="00EA306E"/>
    <w:rsid w:val="00EA6721"/>
    <w:rsid w:val="00EA6F9D"/>
    <w:rsid w:val="00EA7201"/>
    <w:rsid w:val="00EA7342"/>
    <w:rsid w:val="00EB3BB0"/>
    <w:rsid w:val="00EC0ED1"/>
    <w:rsid w:val="00EC27B2"/>
    <w:rsid w:val="00EC4A25"/>
    <w:rsid w:val="00ED6980"/>
    <w:rsid w:val="00EE63F4"/>
    <w:rsid w:val="00F01AB4"/>
    <w:rsid w:val="00F025A2"/>
    <w:rsid w:val="00F03937"/>
    <w:rsid w:val="00F04712"/>
    <w:rsid w:val="00F04D07"/>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EF771408-8D47-41C3-8F77-DFACE19C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4474</Words>
  <Characters>26093</Characters>
  <Application>Microsoft Office Word</Application>
  <DocSecurity>0</DocSecurity>
  <Lines>217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30506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2</cp:revision>
  <dcterms:created xsi:type="dcterms:W3CDTF">2019-05-17T14:38:00Z</dcterms:created>
  <dcterms:modified xsi:type="dcterms:W3CDTF">2019-05-17T14:38:00Z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