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18B84A71" w:rsidR="004F0988" w:rsidRDefault="004F0988" w:rsidP="00545F84">
            <w:pPr>
              <w:pStyle w:val="ZA"/>
              <w:framePr w:w="0" w:hRule="auto" w:wrap="auto" w:vAnchor="margin" w:hAnchor="text" w:yAlign="inline"/>
            </w:pPr>
            <w:bookmarkStart w:id="0" w:name="page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6254F8">
              <w:t>V0.0.</w:t>
            </w:r>
            <w:ins w:id="1" w:author="NTT DOCOMO, INC." w:date="2019-05-09T09:24:00Z">
              <w:r w:rsidR="00545F84">
                <w:t>3</w:t>
              </w:r>
            </w:ins>
            <w:del w:id="2" w:author="NTT DOCOMO, INC." w:date="2019-05-09T09:24:00Z">
              <w:r w:rsidR="006254F8" w:rsidDel="00545F84">
                <w:delText>2</w:delText>
              </w:r>
            </w:del>
            <w:r w:rsidRPr="004D3578">
              <w:t xml:space="preserve"> </w:t>
            </w:r>
            <w:r w:rsidRPr="00133525">
              <w:rPr>
                <w:sz w:val="32"/>
              </w:rPr>
              <w:t>(</w:t>
            </w:r>
            <w:r w:rsidR="006254F8">
              <w:rPr>
                <w:sz w:val="32"/>
              </w:rPr>
              <w:t>2019</w:t>
            </w:r>
            <w:r w:rsidRPr="00133525">
              <w:rPr>
                <w:sz w:val="32"/>
              </w:rPr>
              <w:t>-</w:t>
            </w:r>
            <w:r w:rsidR="006254F8">
              <w:rPr>
                <w:sz w:val="32"/>
              </w:rPr>
              <w:t>05</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3"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3"/>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80"/>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6EB5FE29" w14:textId="6C9BA048" w:rsidR="00080512" w:rsidRPr="004D3578" w:rsidRDefault="004D3578">
      <w:r w:rsidRPr="004D3578">
        <w:rPr>
          <w:noProof/>
          <w:sz w:val="22"/>
        </w:rPr>
        <w:fldChar w:fldCharType="end"/>
      </w:r>
    </w:p>
    <w:p w14:paraId="56E45811"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14:paraId="11135C38" w14:textId="77777777" w:rsidR="0074026F" w:rsidRPr="007B600E" w:rsidRDefault="0074026F" w:rsidP="0074026F">
      <w:pPr>
        <w:pStyle w:val="Guidance"/>
      </w:pPr>
      <w:r>
        <w:t>Ensure all blue guidance text is removed before submitting the TS/TR to the TSG for approval.</w:t>
      </w:r>
    </w:p>
    <w:p w14:paraId="2EC5943B" w14:textId="77777777" w:rsidR="00080512" w:rsidRDefault="00080512">
      <w:pPr>
        <w:pStyle w:val="1"/>
      </w:pPr>
      <w:bookmarkStart w:id="5" w:name="_Toc6584570"/>
      <w:r w:rsidRPr="004D3578">
        <w:t>Foreword</w:t>
      </w:r>
      <w:bookmarkEnd w:id="5"/>
    </w:p>
    <w:p w14:paraId="6CD464A3" w14:textId="77777777" w:rsidR="007B600E" w:rsidRDefault="0074026F" w:rsidP="007B600E">
      <w:pPr>
        <w:pStyle w:val="Guidance"/>
      </w:pPr>
      <w:r>
        <w:t xml:space="preserve">This clause is mandatory; do not alter the text in any way. </w:t>
      </w:r>
    </w:p>
    <w:p w14:paraId="2B25ACD0" w14:textId="77777777" w:rsidR="0074026F" w:rsidRDefault="0074026F" w:rsidP="007B600E">
      <w:pPr>
        <w:pStyle w:val="Guidance"/>
      </w:pPr>
      <w:r>
        <w:t>In drafting the TS/TR pay particular attention to the use of modal auxiliary verbs!</w:t>
      </w:r>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1"/>
      </w:pPr>
      <w:r w:rsidRPr="004D3578">
        <w:br w:type="page"/>
      </w:r>
      <w:bookmarkStart w:id="6" w:name="_Toc6584571"/>
      <w:r w:rsidRPr="004D3578">
        <w:t>1</w:t>
      </w:r>
      <w:r w:rsidRPr="004D3578">
        <w:tab/>
        <w:t>Scope</w:t>
      </w:r>
      <w:bookmarkEnd w:id="6"/>
    </w:p>
    <w:p w14:paraId="7AB0EF68" w14:textId="5C0B6B7A" w:rsidR="00080512" w:rsidRDefault="00080512">
      <w:pPr>
        <w:rPr>
          <w:ins w:id="7" w:author="NTT DOCOMO, INC." w:date="2019-05-16T09:37:00Z"/>
        </w:rPr>
      </w:pPr>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ins w:id="8" w:author="NTT DOCOMO, INC." w:date="2019-05-15T14:10:00Z">
        <w:r w:rsidR="00486355">
          <w:t xml:space="preserve"> </w:t>
        </w:r>
      </w:ins>
      <w:ins w:id="9" w:author="NTT DOCOMO, INC." w:date="2019-05-16T09:37:00Z">
        <w:r w:rsidR="00486355">
          <w:t>T</w:t>
        </w:r>
      </w:ins>
      <w:ins w:id="10" w:author="NTT DOCOMO, INC." w:date="2019-05-15T14:10:00Z">
        <w:r w:rsidR="00934637">
          <w:t xml:space="preserve">he Release 15 </w:t>
        </w:r>
      </w:ins>
      <w:ins w:id="11" w:author="NTT DOCOMO, INC." w:date="2019-05-15T14:11:00Z">
        <w:r w:rsidR="00934637">
          <w:t>UE feat</w:t>
        </w:r>
        <w:r w:rsidR="00486355">
          <w:t xml:space="preserve">ure list described in clause 4 </w:t>
        </w:r>
      </w:ins>
      <w:ins w:id="12" w:author="NTT DOCOMO, INC." w:date="2019-05-15T14:12:00Z">
        <w:r w:rsidR="00934637">
          <w:t xml:space="preserve">reflects the status of Release </w:t>
        </w:r>
        <w:r w:rsidR="00934637" w:rsidRPr="00934637">
          <w:t xml:space="preserve">15 in June 2019 and </w:t>
        </w:r>
      </w:ins>
      <w:ins w:id="13" w:author="NTT DOCOMO, INC." w:date="2019-05-16T09:38:00Z">
        <w:r w:rsidR="00486355">
          <w:t>has not been</w:t>
        </w:r>
      </w:ins>
      <w:ins w:id="14" w:author="NTT DOCOMO, INC." w:date="2019-05-15T14:12:00Z">
        <w:r w:rsidR="00934637" w:rsidRPr="00934637">
          <w:t xml:space="preserve"> maintained after this date.</w:t>
        </w:r>
      </w:ins>
    </w:p>
    <w:p w14:paraId="70DD508E" w14:textId="77777777" w:rsidR="00080512" w:rsidRPr="004D3578" w:rsidRDefault="00080512">
      <w:pPr>
        <w:pStyle w:val="1"/>
      </w:pPr>
      <w:bookmarkStart w:id="15" w:name="_Toc6584572"/>
      <w:r w:rsidRPr="004D3578">
        <w:t>2</w:t>
      </w:r>
      <w:r w:rsidRPr="004D3578">
        <w:tab/>
        <w:t>References</w:t>
      </w:r>
      <w:bookmarkEnd w:id="15"/>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77777777" w:rsidR="00264993" w:rsidRDefault="00264993" w:rsidP="00EC4A25">
      <w:pPr>
        <w:pStyle w:val="EX"/>
      </w:pPr>
      <w:r>
        <w:t>[3]</w:t>
      </w:r>
      <w:r>
        <w:tab/>
      </w:r>
      <w:commentRangeStart w:id="16"/>
      <w:r>
        <w:t>3GPP R1-19xxxxx:</w:t>
      </w:r>
      <w:r>
        <w:tab/>
      </w:r>
      <w:r w:rsidRPr="004D3578">
        <w:t>"</w:t>
      </w:r>
      <w:r>
        <w:t>RAN1 NR UE features</w:t>
      </w:r>
      <w:r w:rsidRPr="004D3578">
        <w:t>"</w:t>
      </w:r>
      <w:r>
        <w:t>, contribution to TSG-RAN WG1 meeting #XX.</w:t>
      </w:r>
      <w:commentRangeEnd w:id="16"/>
      <w:r w:rsidR="00A704EB">
        <w:rPr>
          <w:rStyle w:val="a9"/>
        </w:rPr>
        <w:commentReference w:id="16"/>
      </w:r>
    </w:p>
    <w:p w14:paraId="45B878CD" w14:textId="2C2C1140" w:rsidR="00264993" w:rsidRDefault="00264993" w:rsidP="00EC4A25">
      <w:pPr>
        <w:pStyle w:val="EX"/>
      </w:pPr>
      <w:r>
        <w:t>[4]</w:t>
      </w:r>
      <w:r>
        <w:tab/>
        <w:t>3GPP R2-190</w:t>
      </w:r>
      <w:ins w:id="17" w:author="NTT DOCOMO, INC." w:date="2019-05-15T14:15:00Z">
        <w:r w:rsidR="00700A8D">
          <w:t>6665</w:t>
        </w:r>
      </w:ins>
      <w:del w:id="18" w:author="NTT DOCOMO, INC." w:date="2019-05-15T14:15:00Z">
        <w:r w:rsidDel="00700A8D">
          <w:delText>4464</w:delText>
        </w:r>
      </w:del>
      <w:r>
        <w:t>:</w:t>
      </w:r>
      <w:r>
        <w:tab/>
      </w:r>
      <w:r w:rsidRPr="004D3578">
        <w:t>"</w:t>
      </w:r>
      <w:r>
        <w:t>Update of L2/3 feature lists</w:t>
      </w:r>
      <w:r w:rsidRPr="004D3578">
        <w:t>"</w:t>
      </w:r>
      <w:r>
        <w:t>, contribution to TSG-RAN WG2 meeting #105bis.</w:t>
      </w:r>
    </w:p>
    <w:p w14:paraId="50FF279D" w14:textId="77777777" w:rsidR="00264993" w:rsidRPr="004D3578" w:rsidRDefault="00264993" w:rsidP="00EC4A25">
      <w:pPr>
        <w:pStyle w:val="EX"/>
      </w:pPr>
      <w:r>
        <w:t>[5]</w:t>
      </w:r>
      <w:r>
        <w:tab/>
      </w:r>
      <w:commentRangeStart w:id="19"/>
      <w:r>
        <w:t>3GPP R4-19xxxxx:</w:t>
      </w:r>
      <w:r>
        <w:tab/>
      </w:r>
      <w:r w:rsidRPr="004D3578">
        <w:t>"</w:t>
      </w:r>
      <w:r>
        <w:t>RAN4 NR UE features</w:t>
      </w:r>
      <w:r w:rsidRPr="004D3578">
        <w:t>"</w:t>
      </w:r>
      <w:r>
        <w:t>, contribution to TSG-RAN WG4 meeting #XX.</w:t>
      </w:r>
      <w:commentRangeEnd w:id="19"/>
      <w:r w:rsidR="00A704EB">
        <w:rPr>
          <w:rStyle w:val="a9"/>
        </w:rPr>
        <w:commentReference w:id="19"/>
      </w:r>
    </w:p>
    <w:p w14:paraId="679F9563" w14:textId="77777777" w:rsidR="00080512" w:rsidRPr="00D12F0A" w:rsidRDefault="00080512">
      <w:pPr>
        <w:pStyle w:val="Guidance"/>
        <w:rPr>
          <w:i w:val="0"/>
        </w:rPr>
      </w:pPr>
    </w:p>
    <w:p w14:paraId="7032F19F" w14:textId="77777777" w:rsidR="00080512" w:rsidRPr="004D3578" w:rsidRDefault="00080512">
      <w:pPr>
        <w:pStyle w:val="1"/>
      </w:pPr>
      <w:bookmarkStart w:id="20" w:name="_Toc6584573"/>
      <w:r w:rsidRPr="004D3578">
        <w:t>3</w:t>
      </w:r>
      <w:r w:rsidRPr="004D3578">
        <w:tab/>
        <w:t>Definitions</w:t>
      </w:r>
      <w:r w:rsidR="00602AEA">
        <w:t xml:space="preserve"> of terms, symbols and abbreviations</w:t>
      </w:r>
      <w:bookmarkEnd w:id="20"/>
    </w:p>
    <w:p w14:paraId="6D6C47D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E0DC0B9" w14:textId="77777777" w:rsidR="00080512" w:rsidRPr="004D3578" w:rsidRDefault="00080512">
      <w:pPr>
        <w:pStyle w:val="2"/>
      </w:pPr>
      <w:bookmarkStart w:id="21" w:name="_Toc6584574"/>
      <w:r w:rsidRPr="004D3578">
        <w:t>3.1</w:t>
      </w:r>
      <w:r w:rsidRPr="004D3578">
        <w:tab/>
      </w:r>
      <w:r w:rsidR="002B6339">
        <w:t>Terms</w:t>
      </w:r>
      <w:bookmarkEnd w:id="21"/>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C7047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5024E80" w14:textId="77777777" w:rsidR="00080512" w:rsidRPr="004D3578" w:rsidRDefault="00080512">
      <w:pPr>
        <w:pStyle w:val="Guidance"/>
      </w:pPr>
      <w:r w:rsidRPr="004D3578">
        <w:rPr>
          <w:b/>
        </w:rPr>
        <w:t>&lt;defined term&gt;:</w:t>
      </w:r>
      <w:r w:rsidRPr="004D3578">
        <w:t xml:space="preserve"> &lt;definition&gt;.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2"/>
      </w:pPr>
      <w:bookmarkStart w:id="22" w:name="_Toc6584575"/>
      <w:r w:rsidRPr="004D3578">
        <w:t>3.2</w:t>
      </w:r>
      <w:r w:rsidRPr="004D3578">
        <w:tab/>
        <w:t>Symbols</w:t>
      </w:r>
      <w:bookmarkEnd w:id="22"/>
    </w:p>
    <w:p w14:paraId="65C42BB4" w14:textId="77777777" w:rsidR="00080512" w:rsidRPr="004D3578" w:rsidRDefault="00080512">
      <w:pPr>
        <w:keepNext/>
      </w:pPr>
      <w:r w:rsidRPr="004D3578">
        <w:t>For the purposes of the present document, the following symbols apply:</w:t>
      </w:r>
    </w:p>
    <w:p w14:paraId="31CD748E" w14:textId="77777777" w:rsidR="00080512" w:rsidRPr="004D3578" w:rsidRDefault="00080512">
      <w:pPr>
        <w:pStyle w:val="Guidance"/>
      </w:pPr>
      <w:r w:rsidRPr="004D3578">
        <w:t>Symbol format (EW)</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2"/>
      </w:pPr>
      <w:bookmarkStart w:id="23" w:name="_Toc6584576"/>
      <w:r w:rsidRPr="004D3578">
        <w:t>3.3</w:t>
      </w:r>
      <w:r w:rsidRPr="004D3578">
        <w:tab/>
        <w:t>Abbreviations</w:t>
      </w:r>
      <w:bookmarkEnd w:id="23"/>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EE23BA" w14:textId="77777777" w:rsidR="00080512" w:rsidRPr="004D3578" w:rsidRDefault="00080512">
      <w:pPr>
        <w:pStyle w:val="Guidance"/>
        <w:keepNext/>
      </w:pPr>
      <w:r w:rsidRPr="004D3578">
        <w:t>Abbreviation format (EW)</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1"/>
        <w:sectPr w:rsidR="00061FB6">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1"/>
      </w:pPr>
      <w:bookmarkStart w:id="24" w:name="_Toc6584577"/>
      <w:r w:rsidRPr="004D3578">
        <w:t>4</w:t>
      </w:r>
      <w:r w:rsidR="00CD50A6">
        <w:tab/>
      </w:r>
      <w:r w:rsidR="004C71C1">
        <w:t>Release 15 UE feature list</w:t>
      </w:r>
      <w:bookmarkEnd w:id="24"/>
    </w:p>
    <w:p w14:paraId="0C9AACF9" w14:textId="77777777" w:rsidR="00080512" w:rsidRPr="004D3578" w:rsidRDefault="00080512">
      <w:pPr>
        <w:pStyle w:val="2"/>
      </w:pPr>
      <w:bookmarkStart w:id="25" w:name="_Toc6584578"/>
      <w:r w:rsidRPr="004D3578">
        <w:t>4.1</w:t>
      </w:r>
      <w:r w:rsidRPr="004D3578">
        <w:tab/>
      </w:r>
      <w:r w:rsidR="004C71C1">
        <w:t>Layer-1 UE features</w:t>
      </w:r>
      <w:bookmarkEnd w:id="25"/>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t>Table 4.1-1</w:t>
      </w:r>
      <w:r>
        <w:rPr>
          <w:lang w:eastAsia="ja-JP"/>
        </w:rPr>
        <w:t>:</w:t>
      </w:r>
      <w:r>
        <w:rPr>
          <w:lang w:eastAsia="ja-JP"/>
        </w:rPr>
        <w:tab/>
        <w:t>Layer-1 feature list</w:t>
      </w:r>
    </w:p>
    <w:tbl>
      <w:tblPr>
        <w:tblStyle w:val="a7"/>
        <w:tblW w:w="21243" w:type="dxa"/>
        <w:tblLook w:val="04A0" w:firstRow="1" w:lastRow="0" w:firstColumn="1" w:lastColumn="0" w:noHBand="0" w:noVBand="1"/>
      </w:tblPr>
      <w:tblGrid>
        <w:gridCol w:w="1677"/>
        <w:gridCol w:w="820"/>
        <w:gridCol w:w="1957"/>
        <w:gridCol w:w="2506"/>
        <w:gridCol w:w="1328"/>
        <w:gridCol w:w="3388"/>
        <w:gridCol w:w="2988"/>
        <w:gridCol w:w="1416"/>
        <w:gridCol w:w="1416"/>
        <w:gridCol w:w="1840"/>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7777777" w:rsidR="00867833" w:rsidRDefault="00867833" w:rsidP="001A2649">
            <w:pPr>
              <w:pStyle w:val="TAH"/>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ins w:id="26" w:author="NTT DOCOMO, INC." w:date="2019-05-09T08:42:00Z"/>
                <w:lang w:eastAsia="ja-JP"/>
              </w:rPr>
            </w:pPr>
            <w:r w:rsidRPr="00DD6119">
              <w:rPr>
                <w:rFonts w:hint="eastAsia"/>
                <w:lang w:eastAsia="ja-JP"/>
              </w:rPr>
              <w:t xml:space="preserve">1. </w:t>
            </w:r>
            <w:ins w:id="27" w:author="NTT DOCOMO, INC." w:date="2019-05-09T08:42:00Z">
              <w:r w:rsidR="0013600A" w:rsidRPr="008E05D4">
                <w:rPr>
                  <w:i/>
                  <w:lang w:eastAsia="ja-JP"/>
                </w:rPr>
                <w:t>maxNumberActiveTCI-PerBWP</w:t>
              </w:r>
            </w:ins>
          </w:p>
          <w:p w14:paraId="5A59DE20" w14:textId="6A27A84C" w:rsidR="004100E2" w:rsidRPr="008E05D4" w:rsidDel="0013600A" w:rsidRDefault="004100E2" w:rsidP="001A2649">
            <w:pPr>
              <w:pStyle w:val="TAL"/>
              <w:rPr>
                <w:del w:id="28" w:author="NTT DOCOMO, INC." w:date="2019-05-09T08:42:00Z"/>
                <w:i/>
                <w:lang w:eastAsia="ja-JP"/>
              </w:rPr>
            </w:pPr>
            <w:del w:id="29" w:author="NTT DOCOMO, INC." w:date="2019-05-09T08:42:00Z">
              <w:r w:rsidRPr="008E05D4" w:rsidDel="0013600A">
                <w:rPr>
                  <w:i/>
                  <w:lang w:eastAsia="ja-JP"/>
                </w:rPr>
                <w:delText>maxNumberConfiguredTCIstatesPerCC</w:delText>
              </w:r>
            </w:del>
          </w:p>
          <w:p w14:paraId="25B1F46E" w14:textId="1B96FA13" w:rsidR="004100E2" w:rsidRPr="008E05D4" w:rsidRDefault="004100E2" w:rsidP="001A2649">
            <w:pPr>
              <w:pStyle w:val="TAL"/>
              <w:rPr>
                <w:i/>
                <w:lang w:eastAsia="ja-JP"/>
              </w:rPr>
            </w:pPr>
            <w:r w:rsidRPr="00DD6119">
              <w:rPr>
                <w:lang w:eastAsia="ja-JP"/>
              </w:rPr>
              <w:t xml:space="preserve">2. </w:t>
            </w:r>
            <w:ins w:id="30" w:author="NTT DOCOMO, INC." w:date="2019-05-09T08:42:00Z">
              <w:r w:rsidR="0013600A" w:rsidRPr="008E05D4">
                <w:rPr>
                  <w:i/>
                  <w:lang w:eastAsia="ja-JP"/>
                </w:rPr>
                <w:t>maxNumberConfiguredTCIstatesPerCC</w:t>
              </w:r>
              <w:r w:rsidR="0013600A" w:rsidRPr="008E05D4" w:rsidDel="0013600A">
                <w:rPr>
                  <w:i/>
                  <w:lang w:eastAsia="ja-JP"/>
                </w:rPr>
                <w:t xml:space="preserve"> </w:t>
              </w:r>
            </w:ins>
            <w:del w:id="31" w:author="NTT DOCOMO, INC." w:date="2019-05-09T08:42:00Z">
              <w:r w:rsidRPr="008E05D4" w:rsidDel="0013600A">
                <w:rPr>
                  <w:i/>
                  <w:lang w:eastAsia="ja-JP"/>
                </w:rPr>
                <w:delText>maxNumberActiveTCI-PerBWP</w:delText>
              </w:r>
            </w:del>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7EE3713A" w:rsidR="004100E2" w:rsidRPr="00434232" w:rsidRDefault="004100E2" w:rsidP="001A2649">
            <w:pPr>
              <w:pStyle w:val="TAL"/>
              <w:rPr>
                <w:i/>
              </w:rPr>
            </w:pPr>
            <w:r w:rsidRPr="00434232">
              <w:rPr>
                <w:i/>
              </w:rPr>
              <w:t>FeatureSetDownlink</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79EF8C7A" w:rsidR="004100E2" w:rsidRPr="00434232" w:rsidRDefault="004100E2" w:rsidP="001A2649">
            <w:pPr>
              <w:pStyle w:val="TAL"/>
              <w:rPr>
                <w:i/>
              </w:rPr>
            </w:pPr>
            <w:r w:rsidRPr="00434232">
              <w:rPr>
                <w:i/>
              </w:rPr>
              <w:t>FeatureSetDownlink</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471D217E" w:rsidR="004100E2" w:rsidRPr="006B44C2" w:rsidRDefault="004100E2" w:rsidP="001A2649">
            <w:pPr>
              <w:pStyle w:val="TAL"/>
              <w:rPr>
                <w:i/>
              </w:rPr>
            </w:pPr>
            <w:r w:rsidRPr="006B44C2">
              <w:rPr>
                <w:i/>
              </w:rPr>
              <w:t>FeatureSetDownlink</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47CBC4EB" w:rsidR="004100E2" w:rsidRPr="006B44C2" w:rsidRDefault="004100E2" w:rsidP="001A2649">
            <w:pPr>
              <w:pStyle w:val="TAL"/>
              <w:rPr>
                <w:i/>
              </w:rPr>
            </w:pPr>
            <w:r w:rsidRPr="006B44C2">
              <w:rPr>
                <w:i/>
              </w:rPr>
              <w:t>FeatureSetDownlink</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0A41A5D5" w14:textId="19490CBC" w:rsidR="004100E2" w:rsidRPr="00481D30" w:rsidRDefault="004100E2" w:rsidP="001A2649">
            <w:pPr>
              <w:pStyle w:val="TAL"/>
              <w:rPr>
                <w:i/>
                <w:lang w:eastAsia="ja-JP"/>
              </w:rPr>
            </w:pPr>
            <w:r w:rsidRPr="00481D30">
              <w:rPr>
                <w:rFonts w:hint="eastAsia"/>
                <w:i/>
                <w:lang w:eastAsia="ja-JP"/>
              </w:rPr>
              <w:t>FeatureSetUplinkPerCC</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5046C580" w:rsidR="004100E2" w:rsidRPr="007C0159" w:rsidRDefault="004100E2" w:rsidP="001A2649">
            <w:pPr>
              <w:pStyle w:val="TAL"/>
              <w:rPr>
                <w:i/>
                <w:lang w:eastAsia="ja-JP"/>
              </w:rPr>
            </w:pPr>
            <w:r w:rsidRPr="007C0159">
              <w:rPr>
                <w:rFonts w:hint="eastAsia"/>
                <w:i/>
                <w:lang w:eastAsia="ja-JP"/>
              </w:rPr>
              <w:t>CA-ParametersNR</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40C27B99" w:rsidR="004100E2" w:rsidRPr="004B49AB" w:rsidRDefault="004100E2" w:rsidP="001A2649">
            <w:pPr>
              <w:pStyle w:val="TAL"/>
              <w:rPr>
                <w:i/>
                <w:lang w:eastAsia="ja-JP"/>
              </w:rPr>
            </w:pPr>
            <w:r w:rsidRPr="004B49AB">
              <w:rPr>
                <w:rFonts w:hint="eastAsia"/>
                <w:i/>
                <w:lang w:eastAsia="ja-JP"/>
              </w:rPr>
              <w:t>CA-ParametersNR</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commentRangeStart w:id="32"/>
            <w:r w:rsidRPr="006A2551">
              <w:t>Support Beam correspondence</w:t>
            </w:r>
            <w:commentRangeEnd w:id="32"/>
            <w:r>
              <w:rPr>
                <w:rStyle w:val="a9"/>
                <w:rFonts w:ascii="Times New Roman" w:hAnsi="Times New Roman"/>
              </w:rPr>
              <w:commentReference w:id="32"/>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xml:space="preserve">- UE that fulfils the beam correspondence requirement with the uplink beam sweeping shall set the bit to </w:t>
            </w:r>
            <w:commentRangeStart w:id="33"/>
            <w:r>
              <w:t>0</w:t>
            </w:r>
            <w:commentRangeEnd w:id="33"/>
            <w:r>
              <w:rPr>
                <w:rStyle w:val="a9"/>
                <w:rFonts w:ascii="Times New Roman" w:hAnsi="Times New Roman"/>
              </w:rPr>
              <w:commentReference w:id="33"/>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737C8E4E" w:rsidR="004100E2" w:rsidRPr="00714664" w:rsidRDefault="004100E2" w:rsidP="001A2649">
            <w:pPr>
              <w:pStyle w:val="TAL"/>
              <w:rPr>
                <w:i/>
              </w:rPr>
            </w:pPr>
            <w:r w:rsidRPr="00714664">
              <w:rPr>
                <w:i/>
              </w:rPr>
              <w:t>CA-ParametersNR</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4224E1" w:rsidR="004100E2" w:rsidRPr="00127B8F" w:rsidRDefault="004100E2" w:rsidP="001A2649">
            <w:pPr>
              <w:pStyle w:val="TAL"/>
              <w:rPr>
                <w:i/>
              </w:rPr>
            </w:pPr>
            <w:r w:rsidRPr="00127B8F">
              <w:rPr>
                <w:i/>
              </w:rPr>
              <w:t>CA-ParametersNR</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6C6E7B5" w:rsidR="004100E2" w:rsidRPr="00B9132E" w:rsidRDefault="004100E2" w:rsidP="001A2649">
            <w:pPr>
              <w:pStyle w:val="TAL"/>
              <w:rPr>
                <w:i/>
              </w:rPr>
            </w:pPr>
            <w:r w:rsidRPr="00B9132E">
              <w:rPr>
                <w:i/>
              </w:rPr>
              <w:t>CA-ParametersNR</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5AF9068B" w:rsidR="004100E2" w:rsidRPr="00A34E76" w:rsidRDefault="004100E2" w:rsidP="001A2649">
            <w:pPr>
              <w:pStyle w:val="TAL"/>
            </w:pPr>
            <w:r w:rsidRPr="00B9132E">
              <w:rPr>
                <w:i/>
              </w:rPr>
              <w:t>CA-ParametersNR</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907FA84" w:rsidR="004100E2" w:rsidRPr="00A34E76" w:rsidRDefault="004100E2" w:rsidP="007E7F46">
            <w:pPr>
              <w:pStyle w:val="TAL"/>
            </w:pPr>
            <w:r w:rsidRPr="00B9132E">
              <w:rPr>
                <w:i/>
              </w:rPr>
              <w:t>CA-ParametersNR</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27239D24" w:rsidR="004100E2" w:rsidRPr="00A34E76" w:rsidRDefault="004100E2" w:rsidP="00B667C0">
            <w:pPr>
              <w:pStyle w:val="TAL"/>
            </w:pPr>
            <w:r w:rsidRPr="00B9132E">
              <w:rPr>
                <w:i/>
              </w:rPr>
              <w:t>CA-ParametersNR</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224D506C" w:rsidR="004100E2" w:rsidRPr="00125B8C" w:rsidRDefault="004100E2" w:rsidP="00B667C0">
            <w:pPr>
              <w:pStyle w:val="TAL"/>
              <w:rPr>
                <w:i/>
              </w:rPr>
            </w:pPr>
            <w:r w:rsidRPr="00125B8C">
              <w:rPr>
                <w:i/>
              </w:rPr>
              <w:t>BandParameters</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2F412305" w:rsidR="004100E2" w:rsidRPr="00B45CAA" w:rsidRDefault="004100E2" w:rsidP="00B667C0">
            <w:pPr>
              <w:pStyle w:val="TAL"/>
              <w:rPr>
                <w:i/>
              </w:rPr>
            </w:pPr>
            <w:r w:rsidRPr="00B45CAA">
              <w:rPr>
                <w:i/>
              </w:rPr>
              <w:t>BandParameters</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71ABCC68" w:rsidR="004100E2" w:rsidRPr="00276725" w:rsidRDefault="004100E2" w:rsidP="00B667C0">
            <w:pPr>
              <w:pStyle w:val="TAL"/>
              <w:rPr>
                <w:i/>
              </w:rPr>
            </w:pPr>
            <w:r w:rsidRPr="00276725">
              <w:rPr>
                <w:i/>
              </w:rPr>
              <w:t>FeatureSetUplink</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7777777" w:rsidR="004100E2" w:rsidRPr="00A34E76" w:rsidRDefault="004100E2" w:rsidP="00B667C0">
            <w:pPr>
              <w:pStyle w:val="TAL"/>
            </w:pP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4) Number of PDCCH blind decodes per slot with a 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Processing one unicast DCI scheduling DL and one 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1B9E64B0" w:rsidR="000E2579" w:rsidRPr="00692F2A" w:rsidRDefault="000E2579" w:rsidP="00B667C0">
            <w:pPr>
              <w:pStyle w:val="TAL"/>
              <w:rPr>
                <w:i/>
                <w:lang w:eastAsia="ja-JP"/>
              </w:rPr>
            </w:pPr>
            <w:r w:rsidRPr="00692F2A">
              <w:rPr>
                <w:rFonts w:hint="eastAsia"/>
                <w:i/>
                <w:lang w:eastAsia="ja-JP"/>
              </w:rPr>
              <w:t>FeatureSetDownlink</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3F6FC5E9" w:rsidR="0063240E" w:rsidRPr="001C0120" w:rsidRDefault="0063240E" w:rsidP="00B667C0">
            <w:pPr>
              <w:pStyle w:val="TAL"/>
              <w:rPr>
                <w:i/>
              </w:rPr>
            </w:pPr>
            <w:r w:rsidRPr="00E92E62">
              <w:rPr>
                <w:i/>
              </w:rPr>
              <w:t>FeatureSetDownlink</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2A4D89B0" w:rsidR="0063240E" w:rsidRPr="001C0120" w:rsidRDefault="0063240E" w:rsidP="00B667C0">
            <w:pPr>
              <w:pStyle w:val="TAL"/>
              <w:rPr>
                <w:i/>
              </w:rPr>
            </w:pPr>
            <w:r w:rsidRPr="00E92E62">
              <w:rPr>
                <w:i/>
              </w:rPr>
              <w:t>FeatureSetDownlink</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6F772304" w:rsidR="0063240E" w:rsidRPr="001C0120" w:rsidRDefault="0063240E" w:rsidP="00887FDF">
            <w:pPr>
              <w:pStyle w:val="TAL"/>
              <w:rPr>
                <w:i/>
              </w:rPr>
            </w:pPr>
            <w:r w:rsidRPr="00AA5CF6">
              <w:rPr>
                <w:i/>
              </w:rPr>
              <w:t>FeatureSetUplink</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5718CC3E" w:rsidR="0063240E" w:rsidRPr="00DD122C" w:rsidRDefault="0063240E" w:rsidP="00B667C0">
            <w:pPr>
              <w:pStyle w:val="TAL"/>
              <w:rPr>
                <w:i/>
              </w:rPr>
            </w:pPr>
            <w:r w:rsidRPr="00DD122C">
              <w:rPr>
                <w:i/>
              </w:rPr>
              <w:t>FeatureSetDownlink</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106211F8" w:rsidR="0063240E" w:rsidRPr="00DD122C" w:rsidRDefault="0063240E" w:rsidP="00B667C0">
            <w:pPr>
              <w:pStyle w:val="TAL"/>
              <w:rPr>
                <w:i/>
              </w:rPr>
            </w:pPr>
            <w:r w:rsidRPr="00DD122C">
              <w:rPr>
                <w:i/>
              </w:rPr>
              <w:t>FeatureSetUplink</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6089D47" w:rsidR="0063240E" w:rsidRPr="00137D0B" w:rsidRDefault="0063240E" w:rsidP="00B667C0">
            <w:pPr>
              <w:pStyle w:val="TAL"/>
              <w:rPr>
                <w:i/>
              </w:rPr>
            </w:pPr>
            <w:r w:rsidRPr="00137D0B">
              <w:rPr>
                <w:i/>
              </w:rPr>
              <w:t>FeatureSetDownlink</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7F342FB6" w:rsidR="0063240E" w:rsidRPr="00137D0B" w:rsidRDefault="0063240E" w:rsidP="00B667C0">
            <w:pPr>
              <w:pStyle w:val="TAL"/>
              <w:rPr>
                <w:i/>
              </w:rPr>
            </w:pPr>
            <w:r w:rsidRPr="00137D0B">
              <w:rPr>
                <w:i/>
              </w:rPr>
              <w:t>FeatureSetUplink</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A34E76" w:rsidRDefault="00BC659C" w:rsidP="00B667C0">
            <w:pPr>
              <w:pStyle w:val="TAL"/>
            </w:pPr>
            <w:r w:rsidRPr="00AD0431">
              <w:t>twoPUCCH-Group</w:t>
            </w:r>
          </w:p>
        </w:tc>
        <w:tc>
          <w:tcPr>
            <w:tcW w:w="2988" w:type="dxa"/>
          </w:tcPr>
          <w:p w14:paraId="14E634EB" w14:textId="537487C7" w:rsidR="00BC659C" w:rsidRPr="00A34E76" w:rsidRDefault="00BC659C" w:rsidP="00B667C0">
            <w:pPr>
              <w:pStyle w:val="TAL"/>
            </w:pPr>
            <w:r w:rsidRPr="00AD0431">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5FC287C3" w:rsidR="00BC659C" w:rsidRPr="00A34E76" w:rsidRDefault="00BC659C" w:rsidP="00B667C0">
            <w:pPr>
              <w:pStyle w:val="TAL"/>
            </w:pPr>
            <w:r w:rsidRPr="00A206AE">
              <w:t>Different numerologies across NR carriers within the same NR PUCCH group</w:t>
            </w:r>
          </w:p>
        </w:tc>
        <w:tc>
          <w:tcPr>
            <w:tcW w:w="2506" w:type="dxa"/>
          </w:tcPr>
          <w:p w14:paraId="2AD880B9" w14:textId="77777777" w:rsidR="00BC659C" w:rsidRDefault="00BC659C" w:rsidP="00A206AE">
            <w:pPr>
              <w:pStyle w:val="TAL"/>
            </w:pPr>
            <w:r>
              <w:t>1) For both NR CA UE and EN-DC UE, same numerology between DL and UL per carrier for data/control channel at a given time</w:t>
            </w:r>
          </w:p>
          <w:p w14:paraId="4ECF1525" w14:textId="77777777" w:rsidR="00BC659C" w:rsidRDefault="00BC659C" w:rsidP="00A206AE">
            <w:pPr>
              <w:pStyle w:val="TAL"/>
            </w:pPr>
            <w:r>
              <w:t>2) For both NR CA UE and EN-DC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3DDF6AE" w14:textId="1921F23D" w:rsidR="00BC659C" w:rsidRPr="00A34E76" w:rsidRDefault="00BC659C" w:rsidP="00A206AE">
            <w:pPr>
              <w:pStyle w:val="TAL"/>
            </w:pPr>
            <w: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0BFC7B95" w:rsidR="00BC659C" w:rsidRPr="00F67174" w:rsidRDefault="00BC659C" w:rsidP="00B667C0">
            <w:pPr>
              <w:pStyle w:val="TAL"/>
              <w:rPr>
                <w:i/>
              </w:rPr>
            </w:pPr>
            <w:r w:rsidRPr="00F67174">
              <w:rPr>
                <w:i/>
              </w:rPr>
              <w:t>diffNumerologyWithinPUCCH-Group</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4D29E72B" w14:textId="6ABC396E" w:rsidR="00BC659C" w:rsidRPr="00A34E76" w:rsidRDefault="00BC659C" w:rsidP="00B667C0">
            <w:pPr>
              <w:pStyle w:val="TAL"/>
            </w:pPr>
            <w:r w:rsidRPr="00A206AE">
              <w:t>The terminologies ‘UL’ and ‘carrier’ in the components in this FG do not refer to ‘SUL’. The case with PUCCH on UL carrier with larger SCS than other UL carrier is not supported.</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1B835324" w:rsidR="00BC659C" w:rsidRPr="00A34E76" w:rsidRDefault="00BC659C" w:rsidP="00F27972">
            <w:pPr>
              <w:pStyle w:val="TAL"/>
            </w:pPr>
            <w:r w:rsidRPr="00B831FA">
              <w:rPr>
                <w:i/>
              </w:rPr>
              <w:t>FeatureSetUplink</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0DB6B68D" w:rsidR="00BC659C" w:rsidRPr="001D7771" w:rsidRDefault="00BC659C" w:rsidP="00F27972">
            <w:pPr>
              <w:pStyle w:val="TAL"/>
              <w:rPr>
                <w:highlight w:val="magenta"/>
                <w:lang w:eastAsia="ja-JP"/>
                <w:rPrChange w:id="34" w:author="NTT DOCOMO, INC." w:date="2019-04-30T14:08:00Z">
                  <w:rPr>
                    <w:lang w:eastAsia="ja-JP"/>
                  </w:rPr>
                </w:rPrChange>
              </w:rPr>
            </w:pPr>
            <w:r w:rsidRPr="001D7771">
              <w:rPr>
                <w:highlight w:val="magenta"/>
                <w:lang w:eastAsia="ja-JP"/>
                <w:rPrChange w:id="35" w:author="NTT DOCOMO, INC." w:date="2019-04-30T14:08:00Z">
                  <w:rPr>
                    <w:lang w:eastAsia="ja-JP"/>
                  </w:rPr>
                </w:rPrChange>
              </w:rPr>
              <w:t>TBD</w:t>
            </w:r>
          </w:p>
        </w:tc>
        <w:tc>
          <w:tcPr>
            <w:tcW w:w="2988" w:type="dxa"/>
          </w:tcPr>
          <w:p w14:paraId="122FAFDE" w14:textId="36FC7516" w:rsidR="00BC659C" w:rsidRPr="001D7771" w:rsidRDefault="00BC659C" w:rsidP="00F27972">
            <w:pPr>
              <w:pStyle w:val="TAL"/>
              <w:rPr>
                <w:highlight w:val="magenta"/>
                <w:lang w:eastAsia="ja-JP"/>
                <w:rPrChange w:id="36" w:author="NTT DOCOMO, INC." w:date="2019-04-30T14:08:00Z">
                  <w:rPr>
                    <w:lang w:eastAsia="ja-JP"/>
                  </w:rPr>
                </w:rPrChange>
              </w:rPr>
            </w:pPr>
            <w:r w:rsidRPr="001D7771">
              <w:rPr>
                <w:highlight w:val="magenta"/>
                <w:lang w:eastAsia="ja-JP"/>
                <w:rPrChange w:id="37" w:author="NTT DOCOMO, INC." w:date="2019-04-30T14:08:00Z">
                  <w:rPr>
                    <w:lang w:eastAsia="ja-JP"/>
                  </w:rPr>
                </w:rPrChange>
              </w:rPr>
              <w:t>TBD</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77777777" w:rsidR="00BC659C" w:rsidRPr="00B2562A" w:rsidRDefault="00B2562A" w:rsidP="00F27972">
            <w:pPr>
              <w:pStyle w:val="TAL"/>
              <w:rPr>
                <w:ins w:id="38" w:author="NTT DOCOMO, INC." w:date="2019-05-16T17:22:00Z"/>
                <w:i/>
                <w:lang w:eastAsia="ja-JP"/>
                <w:rPrChange w:id="39" w:author="NTT DOCOMO, INC." w:date="2019-05-16T17:22:00Z">
                  <w:rPr>
                    <w:ins w:id="40" w:author="NTT DOCOMO, INC." w:date="2019-05-16T17:22:00Z"/>
                    <w:lang w:eastAsia="ja-JP"/>
                  </w:rPr>
                </w:rPrChange>
              </w:rPr>
            </w:pPr>
            <w:ins w:id="41" w:author="NTT DOCOMO, INC." w:date="2019-05-16T17:22:00Z">
              <w:r w:rsidRPr="00B2562A">
                <w:rPr>
                  <w:i/>
                  <w:lang w:eastAsia="ja-JP"/>
                  <w:rPrChange w:id="42" w:author="NTT DOCOMO, INC." w:date="2019-05-16T17:22:00Z">
                    <w:rPr>
                      <w:lang w:eastAsia="ja-JP"/>
                    </w:rPr>
                  </w:rPrChange>
                </w:rPr>
                <w:t>pdcch-BlindDetectionMCG-UE</w:t>
              </w:r>
            </w:ins>
            <w:del w:id="43" w:author="NTT DOCOMO, INC." w:date="2019-05-16T17:22:00Z">
              <w:r w:rsidR="00BC659C" w:rsidRPr="00B2562A" w:rsidDel="00B2562A">
                <w:rPr>
                  <w:i/>
                  <w:lang w:eastAsia="ja-JP"/>
                  <w:rPrChange w:id="44" w:author="NTT DOCOMO, INC." w:date="2019-05-16T17:22:00Z">
                    <w:rPr>
                      <w:lang w:eastAsia="ja-JP"/>
                    </w:rPr>
                  </w:rPrChange>
                </w:rPr>
                <w:delText>TBD</w:delText>
              </w:r>
            </w:del>
          </w:p>
          <w:p w14:paraId="19C27541" w14:textId="747197C3" w:rsidR="00B2562A" w:rsidRPr="001563B2" w:rsidRDefault="00B2562A" w:rsidP="00F27972">
            <w:pPr>
              <w:pStyle w:val="TAL"/>
              <w:rPr>
                <w:lang w:eastAsia="ja-JP"/>
              </w:rPr>
            </w:pPr>
            <w:ins w:id="45" w:author="NTT DOCOMO, INC." w:date="2019-05-16T17:22:00Z">
              <w:r w:rsidRPr="00B2562A">
                <w:rPr>
                  <w:i/>
                  <w:lang w:eastAsia="ja-JP"/>
                  <w:rPrChange w:id="46" w:author="NTT DOCOMO, INC." w:date="2019-05-16T17:22:00Z">
                    <w:rPr>
                      <w:lang w:eastAsia="ja-JP"/>
                    </w:rPr>
                  </w:rPrChange>
                </w:rPr>
                <w:t>pdcch-BlindDetectionSCG-UE</w:t>
              </w:r>
            </w:ins>
          </w:p>
        </w:tc>
        <w:tc>
          <w:tcPr>
            <w:tcW w:w="2988" w:type="dxa"/>
          </w:tcPr>
          <w:p w14:paraId="5418F22A" w14:textId="0C92F0EF" w:rsidR="00BC659C" w:rsidRPr="001563B2" w:rsidRDefault="001563B2" w:rsidP="00F27972">
            <w:pPr>
              <w:pStyle w:val="TAL"/>
              <w:rPr>
                <w:lang w:eastAsia="ja-JP"/>
              </w:rPr>
            </w:pPr>
            <w:ins w:id="47" w:author="NTT DOCOMO, INC." w:date="2019-05-16T17:21:00Z">
              <w:r w:rsidRPr="001563B2">
                <w:rPr>
                  <w:i/>
                  <w:lang w:eastAsia="ja-JP"/>
                  <w:rPrChange w:id="48" w:author="NTT DOCOMO, INC." w:date="2019-05-16T17:21:00Z">
                    <w:rPr>
                      <w:lang w:eastAsia="ja-JP"/>
                    </w:rPr>
                  </w:rPrChange>
                </w:rPr>
                <w:t>Phy-ParametersFRX-Diff</w:t>
              </w:r>
            </w:ins>
            <w:del w:id="49" w:author="NTT DOCOMO, INC." w:date="2019-05-16T17:21:00Z">
              <w:r w:rsidR="00BC659C" w:rsidRPr="001563B2" w:rsidDel="001563B2">
                <w:rPr>
                  <w:lang w:eastAsia="ja-JP"/>
                </w:rPr>
                <w:delText>TBD</w:delText>
              </w:r>
            </w:del>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180D3E41" w14:textId="77777777" w:rsidR="00BC659C" w:rsidRPr="00A34E76" w:rsidRDefault="00BC659C" w:rsidP="00F27972">
            <w:pPr>
              <w:pStyle w:val="TAL"/>
            </w:pPr>
          </w:p>
        </w:tc>
        <w:tc>
          <w:tcPr>
            <w:tcW w:w="1907" w:type="dxa"/>
          </w:tcPr>
          <w:p w14:paraId="4F1A0BD8" w14:textId="0E73C63F" w:rsidR="00BC659C" w:rsidRPr="00A34E76" w:rsidRDefault="00BC659C" w:rsidP="00F27972">
            <w:pPr>
              <w:pStyle w:val="TAL"/>
            </w:pPr>
            <w:r>
              <w:rPr>
                <w:rFonts w:hint="eastAsia"/>
                <w:lang w:eastAsia="ja-JP"/>
              </w:rPr>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0DD02D17" w:rsidR="00BC659C" w:rsidRPr="00A62D53" w:rsidRDefault="00BC659C" w:rsidP="00F27972">
            <w:pPr>
              <w:pStyle w:val="TAL"/>
              <w:rPr>
                <w:i/>
              </w:rPr>
            </w:pPr>
            <w:r w:rsidRPr="00A62D53">
              <w:rPr>
                <w:i/>
              </w:rPr>
              <w:t>CA-ParametersNR</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2"/>
      </w:pPr>
      <w:bookmarkStart w:id="50" w:name="_Toc6584579"/>
      <w:r w:rsidRPr="004D3578">
        <w:t>4.2</w:t>
      </w:r>
      <w:r w:rsidRPr="004D3578">
        <w:tab/>
      </w:r>
      <w:r w:rsidR="00D16D9B">
        <w:t>Layer-2 and Layer-3 features</w:t>
      </w:r>
      <w:bookmarkEnd w:id="50"/>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t>Table 4.2-1:</w:t>
      </w:r>
      <w:r>
        <w:rPr>
          <w:rFonts w:hint="eastAsia"/>
          <w:lang w:eastAsia="ja-JP"/>
        </w:rPr>
        <w:tab/>
        <w:t xml:space="preserve">Layer-2 and Layer-3 </w:t>
      </w:r>
      <w:r>
        <w:rPr>
          <w:lang w:eastAsia="ja-JP"/>
        </w:rPr>
        <w:t>feature list</w:t>
      </w:r>
    </w:p>
    <w:tbl>
      <w:tblPr>
        <w:tblStyle w:val="a7"/>
        <w:tblW w:w="0" w:type="auto"/>
        <w:tblLook w:val="04A0" w:firstRow="1" w:lastRow="0" w:firstColumn="1" w:lastColumn="0" w:noHBand="0" w:noVBand="1"/>
      </w:tblPr>
      <w:tblGrid>
        <w:gridCol w:w="1534"/>
        <w:gridCol w:w="937"/>
        <w:gridCol w:w="2088"/>
        <w:gridCol w:w="3221"/>
        <w:gridCol w:w="1387"/>
        <w:gridCol w:w="2448"/>
        <w:gridCol w:w="2988"/>
        <w:gridCol w:w="1416"/>
        <w:gridCol w:w="1416"/>
        <w:gridCol w:w="1904"/>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4E10C5C" w:rsidR="00867833" w:rsidRPr="006A40C4" w:rsidRDefault="003E081B" w:rsidP="00867833">
            <w:pPr>
              <w:pStyle w:val="TAL"/>
              <w:rPr>
                <w:lang w:eastAsia="ja-JP"/>
              </w:rPr>
            </w:pPr>
            <w:r>
              <w:rPr>
                <w:rFonts w:hint="eastAsia"/>
                <w:lang w:eastAsia="ja-JP"/>
              </w:rPr>
              <w:t>Yes</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6B01EC09" w:rsidR="00867833" w:rsidRPr="006A40C4" w:rsidRDefault="003E081B" w:rsidP="00867833">
            <w:pPr>
              <w:pStyle w:val="TAL"/>
              <w:rPr>
                <w:lang w:eastAsia="ja-JP"/>
              </w:rPr>
            </w:pPr>
            <w:r>
              <w:rPr>
                <w:rFonts w:hint="eastAsia"/>
                <w:lang w:eastAsia="ja-JP"/>
              </w:rPr>
              <w:t>Yes</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0A1B5515" w14:textId="641CD1EB" w:rsidR="00A4205A" w:rsidDel="007B67B1" w:rsidRDefault="00A4205A" w:rsidP="00A4205A">
            <w:pPr>
              <w:pStyle w:val="TAL"/>
              <w:rPr>
                <w:del w:id="51" w:author="NTT DOCOMO, INC." w:date="2019-05-15T13:48:00Z"/>
              </w:rPr>
            </w:pPr>
            <w:r>
              <w:t>1), 3)</w:t>
            </w:r>
            <w:ins w:id="52" w:author="NTT DOCOMO, INC." w:date="2019-05-15T13:48:00Z">
              <w:r w:rsidR="007B67B1">
                <w:t>, 4)</w:t>
              </w:r>
            </w:ins>
            <w:r w:rsidR="00C351EA">
              <w:t xml:space="preserve"> </w:t>
            </w:r>
            <w:r>
              <w:t>No</w:t>
            </w:r>
          </w:p>
          <w:p w14:paraId="1137DEC6" w14:textId="2E4A63C4" w:rsidR="00867833" w:rsidRPr="006A40C4" w:rsidRDefault="00A4205A" w:rsidP="00A4205A">
            <w:pPr>
              <w:pStyle w:val="TAL"/>
            </w:pPr>
            <w:del w:id="53" w:author="NTT DOCOMO, INC." w:date="2019-05-15T13:48:00Z">
              <w:r w:rsidDel="007B67B1">
                <w:delText>4) TBD</w:delText>
              </w:r>
            </w:del>
          </w:p>
        </w:tc>
        <w:tc>
          <w:tcPr>
            <w:tcW w:w="1402" w:type="dxa"/>
          </w:tcPr>
          <w:p w14:paraId="2AC71A67" w14:textId="50E45DE7" w:rsidR="00A4205A" w:rsidRDefault="00A4205A" w:rsidP="00A4205A">
            <w:pPr>
              <w:pStyle w:val="TAL"/>
            </w:pPr>
            <w:r>
              <w:t>1) Yes</w:t>
            </w:r>
          </w:p>
          <w:p w14:paraId="2076B323" w14:textId="21225387" w:rsidR="00A4205A" w:rsidDel="007B67B1" w:rsidRDefault="00A4205A" w:rsidP="00A4205A">
            <w:pPr>
              <w:pStyle w:val="TAL"/>
              <w:rPr>
                <w:del w:id="54" w:author="NTT DOCOMO, INC." w:date="2019-05-15T13:49:00Z"/>
              </w:rPr>
            </w:pPr>
            <w:r>
              <w:t>3)</w:t>
            </w:r>
            <w:ins w:id="55" w:author="NTT DOCOMO, INC." w:date="2019-05-15T13:49:00Z">
              <w:r w:rsidR="007B67B1">
                <w:t>, 4)</w:t>
              </w:r>
            </w:ins>
            <w:r>
              <w:t xml:space="preserve"> No</w:t>
            </w:r>
          </w:p>
          <w:p w14:paraId="276A0422" w14:textId="70E00CC8" w:rsidR="00867833" w:rsidRPr="006A40C4" w:rsidRDefault="00A4205A" w:rsidP="00A4205A">
            <w:pPr>
              <w:pStyle w:val="TAL"/>
            </w:pPr>
            <w:del w:id="56" w:author="NTT DOCOMO, INC." w:date="2019-05-15T13:49:00Z">
              <w:r w:rsidDel="007B67B1">
                <w:delText>4) TBD</w:delText>
              </w:r>
            </w:del>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55FF5C24" w:rsidR="00A20D22" w:rsidRPr="006A40C4" w:rsidRDefault="00A20D22" w:rsidP="00A20D22">
            <w:pPr>
              <w:pStyle w:val="TAL"/>
            </w:pPr>
            <w:r w:rsidRPr="007B67B1">
              <w:t xml:space="preserve">4) </w:t>
            </w:r>
            <w:ins w:id="57" w:author="NTT DOCOMO, INC." w:date="2019-05-15T13:49:00Z">
              <w:r w:rsidR="000F66C2">
                <w:t>Optional with capability signalling</w:t>
              </w:r>
            </w:ins>
            <w:del w:id="58" w:author="NTT DOCOMO, INC." w:date="2019-05-15T13:49:00Z">
              <w:r w:rsidRPr="007B67B1" w:rsidDel="000F66C2">
                <w:delText>TBD</w:delText>
              </w:r>
            </w:del>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1230A86C" w:rsidR="00867833" w:rsidRPr="00303C30" w:rsidRDefault="00303C30" w:rsidP="00867833">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76C6FE73" w:rsidR="00867833" w:rsidRPr="00EC5909" w:rsidRDefault="00EC5909" w:rsidP="00867833">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commentRangeStart w:id="59"/>
            <w:r>
              <w:rPr>
                <w:rFonts w:hint="eastAsia"/>
                <w:lang w:eastAsia="ja-JP"/>
              </w:rPr>
              <w:t>3-7</w:t>
            </w:r>
            <w:commentRangeEnd w:id="59"/>
            <w:r w:rsidR="00FE06FD">
              <w:rPr>
                <w:rStyle w:val="a9"/>
                <w:rFonts w:ascii="Times New Roman" w:hAnsi="Times New Roman"/>
              </w:rPr>
              <w:commentReference w:id="59"/>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017AB7E1" w:rsidR="00A97132" w:rsidRPr="00BF48DC" w:rsidRDefault="00A97132" w:rsidP="00A97132">
            <w:pPr>
              <w:pStyle w:val="TAL"/>
            </w:pPr>
            <w:commentRangeStart w:id="60"/>
            <w:r>
              <w:t xml:space="preserve">1) </w:t>
            </w:r>
            <w:del w:id="61" w:author="NTT DOCOMO, INC." w:date="2019-04-23T11:50:00Z">
              <w:r w:rsidDel="00EF12E4">
                <w:delText xml:space="preserve">LTE </w:delText>
              </w:r>
            </w:del>
            <w:ins w:id="62" w:author="NTT DOCOMO, INC." w:date="2019-04-23T11:50:00Z">
              <w:r w:rsidR="00EF12E4">
                <w:t xml:space="preserve">Periodic </w:t>
              </w:r>
            </w:ins>
            <w:r>
              <w:t>measurement and reporting while NR connected.</w:t>
            </w:r>
            <w:commentRangeEnd w:id="60"/>
            <w:r w:rsidR="00EF12E4">
              <w:rPr>
                <w:rStyle w:val="a9"/>
                <w:rFonts w:ascii="Times New Roman" w:hAnsi="Times New Roman"/>
              </w:rPr>
              <w:commentReference w:id="60"/>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4E01E4A3" w:rsidR="00867833" w:rsidRPr="009C60BA" w:rsidRDefault="009C60BA" w:rsidP="00FF60EF">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793CBFE4" w:rsidR="002A7A0E" w:rsidRDefault="002A7A0E" w:rsidP="002A7A0E">
            <w:pPr>
              <w:pStyle w:val="TAL"/>
            </w:pPr>
            <w:r>
              <w:t xml:space="preserve">5) HO from NR to </w:t>
            </w:r>
            <w:del w:id="63" w:author="NTT DOCOMO, INC." w:date="2019-04-23T11:57:00Z">
              <w:r w:rsidR="00861E6A" w:rsidDel="00861E6A">
                <w:delText>e</w:delText>
              </w:r>
            </w:del>
            <w:r w:rsidR="00861E6A">
              <w:t>LTE</w:t>
            </w:r>
            <w:ins w:id="64" w:author="NTT DOCOMO, INC." w:date="2019-04-23T11:57:00Z">
              <w:r w:rsidR="00861E6A">
                <w:t xml:space="preserve"> with 5GC</w:t>
              </w:r>
            </w:ins>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77777777" w:rsidR="00861E6A" w:rsidRDefault="00861E6A" w:rsidP="002A7A0E">
            <w:pPr>
              <w:pStyle w:val="TAL"/>
              <w:rPr>
                <w:lang w:eastAsia="ja-JP"/>
              </w:rPr>
            </w:pPr>
            <w:r>
              <w:rPr>
                <w:lang w:eastAsia="ja-JP"/>
              </w:rPr>
              <w:t xml:space="preserve">4) </w:t>
            </w:r>
            <w:r w:rsidRPr="00861E6A">
              <w:rPr>
                <w:i/>
                <w:lang w:eastAsia="ja-JP"/>
              </w:rPr>
              <w:t>handoverLTE</w:t>
            </w:r>
          </w:p>
          <w:p w14:paraId="68881609" w14:textId="42141702" w:rsidR="00861E6A" w:rsidRDefault="00861E6A" w:rsidP="002A7A0E">
            <w:pPr>
              <w:pStyle w:val="TAL"/>
              <w:rPr>
                <w:lang w:eastAsia="ja-JP"/>
              </w:rPr>
            </w:pPr>
            <w:r>
              <w:rPr>
                <w:lang w:eastAsia="ja-JP"/>
              </w:rPr>
              <w:t xml:space="preserve">5) </w:t>
            </w:r>
            <w:r w:rsidRPr="00861E6A">
              <w:rPr>
                <w:i/>
                <w:lang w:eastAsia="ja-JP"/>
              </w:rPr>
              <w:t>handover-</w:t>
            </w:r>
            <w:commentRangeStart w:id="65"/>
            <w:del w:id="66" w:author="NTT DOCOMO, INC." w:date="2019-05-15T13:51:00Z">
              <w:r w:rsidRPr="00861E6A" w:rsidDel="0048459B">
                <w:rPr>
                  <w:i/>
                  <w:lang w:eastAsia="ja-JP"/>
                </w:rPr>
                <w:delText>e</w:delText>
              </w:r>
            </w:del>
            <w:r w:rsidRPr="00861E6A">
              <w:rPr>
                <w:i/>
                <w:lang w:eastAsia="ja-JP"/>
              </w:rPr>
              <w:t>LTE</w:t>
            </w:r>
            <w:commentRangeEnd w:id="65"/>
            <w:ins w:id="67" w:author="NTT DOCOMO, INC." w:date="2019-05-15T13:51:00Z">
              <w:r w:rsidR="0048459B">
                <w:rPr>
                  <w:i/>
                  <w:lang w:eastAsia="ja-JP"/>
                </w:rPr>
                <w:t>-5GC</w:t>
              </w:r>
            </w:ins>
            <w:r>
              <w:rPr>
                <w:rStyle w:val="a9"/>
                <w:rFonts w:ascii="Times New Roman" w:hAnsi="Times New Roman"/>
              </w:rPr>
              <w:commentReference w:id="65"/>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commentRangeStart w:id="68"/>
            <w:r>
              <w:rPr>
                <w:rFonts w:hint="eastAsia"/>
                <w:lang w:eastAsia="ja-JP"/>
              </w:rPr>
              <w:t>10-1</w:t>
            </w:r>
            <w:commentRangeEnd w:id="68"/>
            <w:r w:rsidR="00FE06FD">
              <w:rPr>
                <w:rStyle w:val="a9"/>
                <w:rFonts w:ascii="Times New Roman" w:hAnsi="Times New Roman"/>
              </w:rPr>
              <w:commentReference w:id="68"/>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commentRangeStart w:id="69"/>
            <w:r>
              <w:rPr>
                <w:rFonts w:hint="eastAsia"/>
                <w:lang w:eastAsia="ja-JP"/>
              </w:rPr>
              <w:t>10-2</w:t>
            </w:r>
            <w:commentRangeEnd w:id="69"/>
            <w:r w:rsidR="00FE06FD">
              <w:rPr>
                <w:rStyle w:val="a9"/>
                <w:rFonts w:ascii="Times New Roman" w:hAnsi="Times New Roman"/>
              </w:rPr>
              <w:commentReference w:id="69"/>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50749B0D" w:rsidR="00033381" w:rsidRPr="00033381" w:rsidRDefault="00033381" w:rsidP="002A7A0E">
            <w:pPr>
              <w:pStyle w:val="TAL"/>
              <w:rPr>
                <w:i/>
              </w:rPr>
            </w:pPr>
            <w:r w:rsidRPr="00033381">
              <w:rPr>
                <w:i/>
              </w:rPr>
              <w:t>dc-BC</w:t>
            </w:r>
          </w:p>
        </w:tc>
        <w:tc>
          <w:tcPr>
            <w:tcW w:w="2988" w:type="dxa"/>
          </w:tcPr>
          <w:p w14:paraId="0D75C8C1" w14:textId="419BAFEF" w:rsidR="00033381" w:rsidRPr="00033381" w:rsidRDefault="00033381" w:rsidP="002A7A0E">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2"/>
      </w:pPr>
      <w:bookmarkStart w:id="70" w:name="_Toc6584580"/>
      <w:r>
        <w:t>4</w:t>
      </w:r>
      <w:r w:rsidR="00602AEA">
        <w:t>.</w:t>
      </w:r>
      <w:r>
        <w:t>3</w:t>
      </w:r>
      <w:r w:rsidR="00602AEA">
        <w:tab/>
      </w:r>
      <w:r>
        <w:t>RF and RRM features</w:t>
      </w:r>
      <w:bookmarkEnd w:id="70"/>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t>Table 4.3-1:</w:t>
      </w:r>
      <w:r>
        <w:rPr>
          <w:rFonts w:hint="eastAsia"/>
          <w:lang w:eastAsia="ja-JP"/>
        </w:rPr>
        <w:tab/>
        <w:t>RF and RRM feature list</w:t>
      </w:r>
    </w:p>
    <w:tbl>
      <w:tblPr>
        <w:tblStyle w:val="a7"/>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75E5EC88" w:rsidR="004E726F" w:rsidRPr="00D960FB" w:rsidRDefault="00EA019F" w:rsidP="001A2649">
            <w:pPr>
              <w:pStyle w:val="TAL"/>
            </w:pPr>
            <w:r w:rsidRPr="00EA019F">
              <w:t>Mandatory to report type 1 or type 2</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04DF10B" w:rsidR="004E726F" w:rsidRPr="00D960FB" w:rsidRDefault="00FE56A7" w:rsidP="001A2649">
            <w:pPr>
              <w:pStyle w:val="TAL"/>
            </w:pPr>
            <w:r w:rsidRPr="00FE56A7">
              <w:t>Mandatory to report switching time type 1 or type 2 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4066F4F8" w:rsidR="004E726F" w:rsidRPr="00D960FB" w:rsidRDefault="00FE56A7" w:rsidP="00FE56A7">
            <w:pPr>
              <w:pStyle w:val="TAL"/>
            </w:pPr>
            <w:r>
              <w:t>7.5KHz raster shift as mandatory without capability signalling. 7.5kHz UL raster shift is mandatory in the uplink of all FDD bands defined in Table 5.2-1 of TS38.101-1.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7AB4A8E7" w:rsidR="00357F5D" w:rsidRPr="00D960FB" w:rsidRDefault="00357F5D" w:rsidP="001A2649">
            <w:pPr>
              <w:pStyle w:val="TAL"/>
            </w:pPr>
            <w:r w:rsidRPr="00021C75">
              <w:t>Mandatory to report for UE to support non-continuous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77777777" w:rsidR="00884098" w:rsidRDefault="00884098" w:rsidP="002F2D52">
            <w:pPr>
              <w:pStyle w:val="TAL"/>
            </w:pPr>
            <w:r>
              <w:t>1) Support of [non-default]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71135038" w:rsidR="00884098" w:rsidRPr="00D960FB" w:rsidRDefault="00884098" w:rsidP="002F2D52">
            <w:pPr>
              <w:pStyle w:val="TAL"/>
            </w:pPr>
            <w:r>
              <w:t>Default power class for each component is indicated in TS38.101-1/2/3. If the default power class is not indicated, UE shall report supported power class.</w:t>
            </w:r>
          </w:p>
        </w:tc>
        <w:tc>
          <w:tcPr>
            <w:tcW w:w="1907" w:type="dxa"/>
            <w:vMerge w:val="restart"/>
          </w:tcPr>
          <w:p w14:paraId="428D02A2" w14:textId="46ADFE4B" w:rsidR="00884098" w:rsidRPr="00D960FB" w:rsidRDefault="00884098" w:rsidP="001A2649">
            <w:pPr>
              <w:pStyle w:val="TAL"/>
            </w:pPr>
            <w:commentRangeStart w:id="71"/>
            <w:r w:rsidRPr="00451575">
              <w:t>Mandatory to report non-default power class if UE supports</w:t>
            </w:r>
            <w:commentRangeEnd w:id="71"/>
            <w:r>
              <w:rPr>
                <w:rStyle w:val="a9"/>
                <w:rFonts w:ascii="Times New Roman" w:hAnsi="Times New Roman"/>
              </w:rPr>
              <w:commentReference w:id="71"/>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0E706E43" w:rsidR="00887E9B" w:rsidRPr="002D7FFD" w:rsidRDefault="002D7FFD" w:rsidP="001A2649">
            <w:pPr>
              <w:pStyle w:val="TAL"/>
            </w:pPr>
            <w:r>
              <w:t>Optional with capability signalling</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4E3C140F" w:rsidR="00887E9B" w:rsidRPr="004E726F" w:rsidRDefault="00EB6BAA" w:rsidP="001A2649">
            <w:pPr>
              <w:pStyle w:val="TAL"/>
            </w:pPr>
            <w:r w:rsidRPr="00EB6BAA">
              <w:t>Maximum uplink duty cycle for FR2 power class 3 UE</w:t>
            </w:r>
          </w:p>
        </w:tc>
        <w:tc>
          <w:tcPr>
            <w:tcW w:w="2707" w:type="dxa"/>
          </w:tcPr>
          <w:p w14:paraId="0AC23869" w14:textId="111F6EC4" w:rsidR="00887E9B" w:rsidRPr="004E726F" w:rsidRDefault="005622F8" w:rsidP="001A2649">
            <w:pPr>
              <w:pStyle w:val="TAL"/>
            </w:pPr>
            <w:r w:rsidRPr="005622F8">
              <w:t>Maximum percentage of uplink transmission time that can be scheduled within 1s time window in order to ensure compliance with applicable electromagnetic energy absorption requirements provided by regulatory bodies. The value range is {2%, 10%, 20%,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35A2A15C" w:rsidR="002727C9" w:rsidRPr="00D960FB" w:rsidRDefault="002727C9" w:rsidP="001A2649">
            <w:pPr>
              <w:pStyle w:val="TAL"/>
              <w:rPr>
                <w:lang w:eastAsia="ja-JP"/>
              </w:rPr>
            </w:pPr>
            <w:r w:rsidRPr="002727C9">
              <w:rPr>
                <w:highlight w:val="magenta"/>
                <w:lang w:eastAsia="ja-JP"/>
                <w:rPrChange w:id="72" w:author="NTT DOCOMO, INC." w:date="2019-04-23T16:57:00Z">
                  <w:rPr>
                    <w:lang w:eastAsia="ja-JP"/>
                  </w:rPr>
                </w:rPrChange>
              </w:rPr>
              <w:t>TBD</w:t>
            </w:r>
          </w:p>
        </w:tc>
        <w:tc>
          <w:tcPr>
            <w:tcW w:w="2988" w:type="dxa"/>
          </w:tcPr>
          <w:p w14:paraId="1FCEAF3A" w14:textId="6325488F" w:rsidR="00887E9B" w:rsidRPr="00D960FB" w:rsidRDefault="002727C9" w:rsidP="001A2649">
            <w:pPr>
              <w:pStyle w:val="TAL"/>
              <w:rPr>
                <w:lang w:eastAsia="ja-JP"/>
              </w:rPr>
            </w:pPr>
            <w:r w:rsidRPr="002727C9">
              <w:rPr>
                <w:highlight w:val="magenta"/>
                <w:lang w:eastAsia="ja-JP"/>
                <w:rPrChange w:id="73" w:author="NTT DOCOMO, INC." w:date="2019-04-23T16:57:00Z">
                  <w:rPr>
                    <w:lang w:eastAsia="ja-JP"/>
                  </w:rPr>
                </w:rPrChange>
              </w:rPr>
              <w:t>TBD</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56DD6497" w14:textId="77777777" w:rsidR="00D176AB" w:rsidRDefault="00D176AB" w:rsidP="00D176AB">
            <w:pPr>
              <w:pStyle w:val="TAL"/>
            </w:pPr>
            <w:r>
              <w:t>Per band capability.</w:t>
            </w:r>
          </w:p>
          <w:p w14:paraId="0668E7E0" w14:textId="77777777" w:rsidR="00D176AB" w:rsidRDefault="00D176AB" w:rsidP="00D176AB">
            <w:pPr>
              <w:pStyle w:val="TAL"/>
            </w:pPr>
            <w:r>
              <w:t xml:space="preserve">Default value is </w:t>
            </w:r>
            <w:r w:rsidRPr="00CA7CDE">
              <w:rPr>
                <w:highlight w:val="magenta"/>
                <w:rPrChange w:id="74" w:author="NTT DOCOMO, INC." w:date="2019-04-23T15:21:00Z">
                  <w:rPr/>
                </w:rPrChange>
              </w:rPr>
              <w:t>FFS</w:t>
            </w:r>
          </w:p>
          <w:p w14:paraId="6D70CA57" w14:textId="019428E3" w:rsidR="00887E9B" w:rsidRPr="00D960FB" w:rsidRDefault="00D176AB" w:rsidP="00D176AB">
            <w:pPr>
              <w:pStyle w:val="TAL"/>
            </w:pPr>
            <w:r>
              <w:t>For a FR2 UE when the percentage of uplink transmission time scheduled within a certain evaluation period is larger than its capability, UE could do power back off as in TS38.101-2.</w:t>
            </w:r>
          </w:p>
        </w:tc>
        <w:tc>
          <w:tcPr>
            <w:tcW w:w="1907" w:type="dxa"/>
          </w:tcPr>
          <w:p w14:paraId="1B0F6956" w14:textId="6A58DF51" w:rsidR="00887E9B" w:rsidRPr="00D960FB" w:rsidRDefault="00D176AB" w:rsidP="001A2649">
            <w:pPr>
              <w:pStyle w:val="TAL"/>
              <w:rPr>
                <w:lang w:eastAsia="ja-JP"/>
              </w:rPr>
            </w:pPr>
            <w:r w:rsidRPr="00CA7CDE">
              <w:rPr>
                <w:highlight w:val="magenta"/>
                <w:lang w:eastAsia="ja-JP"/>
                <w:rPrChange w:id="75" w:author="NTT DOCOMO, INC." w:date="2019-04-23T15:21:00Z">
                  <w:rPr>
                    <w:lang w:eastAsia="ja-JP"/>
                  </w:rPr>
                </w:rPrChange>
              </w:rPr>
              <w:t>TBD</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6F70F001" w:rsidR="00887E9B" w:rsidRPr="00D960FB" w:rsidRDefault="00725D07" w:rsidP="001A2649">
            <w:pPr>
              <w:pStyle w:val="TAL"/>
              <w:rPr>
                <w:lang w:eastAsia="ja-JP"/>
              </w:rPr>
            </w:pPr>
            <w:r>
              <w:rPr>
                <w:rFonts w:hint="eastAsia"/>
                <w:lang w:eastAsia="ja-JP"/>
              </w:rPr>
              <w:t>Optional with capability signalling</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7D3CB93" w:rsidR="00887E9B" w:rsidRPr="006D7E17" w:rsidRDefault="006D7E17" w:rsidP="001A2649">
            <w:pPr>
              <w:pStyle w:val="TAL"/>
              <w:rPr>
                <w:i/>
              </w:rPr>
            </w:pPr>
            <w:r w:rsidRPr="006D7E17">
              <w:rPr>
                <w:i/>
              </w:rPr>
              <w:t>CA-ParametersNR</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799901ED" w:rsidR="00887E9B" w:rsidRPr="00D960FB" w:rsidRDefault="00725D07" w:rsidP="001A2649">
            <w:pPr>
              <w:pStyle w:val="TAL"/>
              <w:rPr>
                <w:lang w:eastAsia="ja-JP"/>
              </w:rPr>
            </w:pPr>
            <w:r>
              <w:rPr>
                <w:lang w:eastAsia="ja-JP"/>
              </w:rPr>
              <w:t>Optional with</w:t>
            </w:r>
            <w:r>
              <w:rPr>
                <w:rFonts w:hint="eastAsia"/>
                <w:lang w:eastAsia="ja-JP"/>
              </w:rPr>
              <w:t xml:space="preserve"> </w:t>
            </w:r>
            <w:r>
              <w:rPr>
                <w:lang w:eastAsia="ja-JP"/>
              </w:rPr>
              <w:t>capability signalling</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543216A6" w:rsidR="00474ABC" w:rsidRPr="00A63891" w:rsidRDefault="00474ABC" w:rsidP="001A2649">
            <w:pPr>
              <w:pStyle w:val="TAL"/>
            </w:pPr>
            <w:r w:rsidRPr="00A63891">
              <w:t>UE supporting the feature is required to meet the Enhanced Receiver Type [TBD]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76" w:name="historyclause"/>
    </w:p>
    <w:p w14:paraId="776078D4" w14:textId="77777777" w:rsidR="00080512" w:rsidRPr="004D3578" w:rsidRDefault="00080512">
      <w:pPr>
        <w:pStyle w:val="8"/>
      </w:pPr>
      <w:bookmarkStart w:id="77" w:name="_Toc6584581"/>
      <w:r w:rsidRPr="004D3578">
        <w:t>A</w:t>
      </w:r>
      <w:r w:rsidR="00D16D9B">
        <w:t>nnex A</w:t>
      </w:r>
      <w:r w:rsidRPr="004D3578">
        <w:t xml:space="preserve"> (informative):</w:t>
      </w:r>
      <w:r w:rsidRPr="004D3578">
        <w:br/>
        <w:t>Change history</w:t>
      </w:r>
      <w:bookmarkEnd w:id="77"/>
    </w:p>
    <w:bookmarkEnd w:id="76"/>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rPr>
          <w:ins w:id="78" w:author="NTT DOCOMO, INC." w:date="2019-05-17T09:21:00Z"/>
        </w:trPr>
        <w:tc>
          <w:tcPr>
            <w:tcW w:w="800" w:type="dxa"/>
            <w:shd w:val="solid" w:color="FFFFFF" w:fill="auto"/>
          </w:tcPr>
          <w:p w14:paraId="02D58F96" w14:textId="0C121ADC" w:rsidR="00143E99" w:rsidRDefault="00143E99" w:rsidP="00C72833">
            <w:pPr>
              <w:pStyle w:val="TAC"/>
              <w:rPr>
                <w:ins w:id="79" w:author="NTT DOCOMO, INC." w:date="2019-05-17T09:21:00Z"/>
                <w:rFonts w:hint="eastAsia"/>
                <w:sz w:val="16"/>
                <w:szCs w:val="16"/>
                <w:lang w:eastAsia="ja-JP"/>
              </w:rPr>
            </w:pPr>
            <w:ins w:id="80" w:author="NTT DOCOMO, INC." w:date="2019-05-17T09:21:00Z">
              <w:r>
                <w:rPr>
                  <w:rFonts w:hint="eastAsia"/>
                  <w:sz w:val="16"/>
                  <w:szCs w:val="16"/>
                  <w:lang w:eastAsia="ja-JP"/>
                </w:rPr>
                <w:t>2019</w:t>
              </w:r>
              <w:r>
                <w:rPr>
                  <w:sz w:val="16"/>
                  <w:szCs w:val="16"/>
                  <w:lang w:eastAsia="ja-JP"/>
                </w:rPr>
                <w:t>-05</w:t>
              </w:r>
            </w:ins>
          </w:p>
        </w:tc>
        <w:tc>
          <w:tcPr>
            <w:tcW w:w="800" w:type="dxa"/>
            <w:shd w:val="solid" w:color="FFFFFF" w:fill="auto"/>
          </w:tcPr>
          <w:p w14:paraId="55F22F5A" w14:textId="2D1AB358" w:rsidR="00143E99" w:rsidRDefault="00143E99" w:rsidP="00C72833">
            <w:pPr>
              <w:pStyle w:val="TAC"/>
              <w:rPr>
                <w:ins w:id="81" w:author="NTT DOCOMO, INC." w:date="2019-05-17T09:21:00Z"/>
                <w:rFonts w:hint="eastAsia"/>
                <w:sz w:val="16"/>
                <w:szCs w:val="16"/>
                <w:lang w:eastAsia="ja-JP"/>
              </w:rPr>
            </w:pPr>
            <w:ins w:id="82" w:author="NTT DOCOMO, INC." w:date="2019-05-17T09:21:00Z">
              <w:r>
                <w:rPr>
                  <w:rFonts w:hint="eastAsia"/>
                  <w:sz w:val="16"/>
                  <w:szCs w:val="16"/>
                  <w:lang w:eastAsia="ja-JP"/>
                </w:rPr>
                <w:t>RA</w:t>
              </w:r>
              <w:r>
                <w:rPr>
                  <w:sz w:val="16"/>
                  <w:szCs w:val="16"/>
                  <w:lang w:eastAsia="ja-JP"/>
                </w:rPr>
                <w:t>N</w:t>
              </w:r>
            </w:ins>
            <w:ins w:id="83" w:author="NTT DOCOMO, INC." w:date="2019-05-17T09:22:00Z">
              <w:r>
                <w:rPr>
                  <w:sz w:val="16"/>
                  <w:szCs w:val="16"/>
                  <w:lang w:eastAsia="ja-JP"/>
                </w:rPr>
                <w:t>2 #106</w:t>
              </w:r>
            </w:ins>
          </w:p>
        </w:tc>
        <w:tc>
          <w:tcPr>
            <w:tcW w:w="1094" w:type="dxa"/>
            <w:shd w:val="solid" w:color="FFFFFF" w:fill="auto"/>
          </w:tcPr>
          <w:p w14:paraId="470F82F0" w14:textId="3ED89550" w:rsidR="00143E99" w:rsidRPr="009C459D" w:rsidRDefault="00143E99" w:rsidP="00C72833">
            <w:pPr>
              <w:pStyle w:val="TAC"/>
              <w:rPr>
                <w:ins w:id="84" w:author="NTT DOCOMO, INC." w:date="2019-05-17T09:21:00Z"/>
                <w:sz w:val="16"/>
                <w:szCs w:val="16"/>
              </w:rPr>
            </w:pPr>
            <w:ins w:id="85" w:author="NTT DOCOMO, INC." w:date="2019-05-17T09:22:00Z">
              <w:r w:rsidRPr="00143E99">
                <w:rPr>
                  <w:sz w:val="16"/>
                  <w:szCs w:val="16"/>
                </w:rPr>
                <w:t>R2-1905904</w:t>
              </w:r>
            </w:ins>
          </w:p>
        </w:tc>
        <w:tc>
          <w:tcPr>
            <w:tcW w:w="425" w:type="dxa"/>
            <w:shd w:val="solid" w:color="FFFFFF" w:fill="auto"/>
          </w:tcPr>
          <w:p w14:paraId="391F099B" w14:textId="77777777" w:rsidR="00143E99" w:rsidRPr="006B0D02" w:rsidRDefault="00143E99" w:rsidP="00C72833">
            <w:pPr>
              <w:pStyle w:val="TAL"/>
              <w:rPr>
                <w:ins w:id="86" w:author="NTT DOCOMO, INC." w:date="2019-05-17T09:21:00Z"/>
                <w:sz w:val="16"/>
                <w:szCs w:val="16"/>
              </w:rPr>
            </w:pPr>
          </w:p>
        </w:tc>
        <w:tc>
          <w:tcPr>
            <w:tcW w:w="425" w:type="dxa"/>
            <w:shd w:val="solid" w:color="FFFFFF" w:fill="auto"/>
          </w:tcPr>
          <w:p w14:paraId="76C03FAB" w14:textId="77777777" w:rsidR="00143E99" w:rsidRPr="006B0D02" w:rsidRDefault="00143E99" w:rsidP="00C72833">
            <w:pPr>
              <w:pStyle w:val="TAR"/>
              <w:rPr>
                <w:ins w:id="87" w:author="NTT DOCOMO, INC." w:date="2019-05-17T09:21:00Z"/>
                <w:sz w:val="16"/>
                <w:szCs w:val="16"/>
              </w:rPr>
            </w:pPr>
          </w:p>
        </w:tc>
        <w:tc>
          <w:tcPr>
            <w:tcW w:w="425" w:type="dxa"/>
            <w:shd w:val="solid" w:color="FFFFFF" w:fill="auto"/>
          </w:tcPr>
          <w:p w14:paraId="48578472" w14:textId="77777777" w:rsidR="00143E99" w:rsidRPr="006B0D02" w:rsidRDefault="00143E99" w:rsidP="00C72833">
            <w:pPr>
              <w:pStyle w:val="TAC"/>
              <w:rPr>
                <w:ins w:id="88" w:author="NTT DOCOMO, INC." w:date="2019-05-17T09:21:00Z"/>
                <w:sz w:val="16"/>
                <w:szCs w:val="16"/>
              </w:rPr>
            </w:pPr>
          </w:p>
        </w:tc>
        <w:tc>
          <w:tcPr>
            <w:tcW w:w="4962" w:type="dxa"/>
            <w:shd w:val="solid" w:color="FFFFFF" w:fill="auto"/>
          </w:tcPr>
          <w:p w14:paraId="6080F708" w14:textId="36E279F3" w:rsidR="00143E99" w:rsidRDefault="00207B98" w:rsidP="00C72833">
            <w:pPr>
              <w:pStyle w:val="TAL"/>
              <w:rPr>
                <w:ins w:id="89" w:author="NTT DOCOMO, INC." w:date="2019-05-17T09:21:00Z"/>
                <w:rFonts w:hint="eastAsia"/>
                <w:sz w:val="16"/>
                <w:szCs w:val="16"/>
                <w:lang w:eastAsia="ja-JP"/>
              </w:rPr>
            </w:pPr>
            <w:ins w:id="90" w:author="NTT DOCOMO, INC." w:date="2019-05-17T09:23:00Z">
              <w:r w:rsidRPr="00207B98">
                <w:rPr>
                  <w:sz w:val="16"/>
                  <w:szCs w:val="16"/>
                  <w:lang w:eastAsia="ja-JP"/>
                </w:rPr>
                <w:t xml:space="preserve">TR update as the outcome </w:t>
              </w:r>
              <w:r>
                <w:rPr>
                  <w:sz w:val="16"/>
                  <w:szCs w:val="16"/>
                  <w:lang w:eastAsia="ja-JP"/>
                </w:rPr>
                <w:t>of email discussion [105</w:t>
              </w:r>
            </w:ins>
            <w:ins w:id="91" w:author="NTT DOCOMO, INC." w:date="2019-05-17T09:24:00Z">
              <w:r>
                <w:rPr>
                  <w:sz w:val="16"/>
                  <w:szCs w:val="16"/>
                  <w:lang w:eastAsia="ja-JP"/>
                </w:rPr>
                <w:t>bis</w:t>
              </w:r>
            </w:ins>
            <w:ins w:id="92" w:author="NTT DOCOMO, INC." w:date="2019-05-17T09:23:00Z">
              <w:r>
                <w:rPr>
                  <w:sz w:val="16"/>
                  <w:szCs w:val="16"/>
                  <w:lang w:eastAsia="ja-JP"/>
                </w:rPr>
                <w:t>#1</w:t>
              </w:r>
            </w:ins>
            <w:ins w:id="93" w:author="NTT DOCOMO, INC." w:date="2019-05-17T09:24:00Z">
              <w:r>
                <w:rPr>
                  <w:sz w:val="16"/>
                  <w:szCs w:val="16"/>
                  <w:lang w:eastAsia="ja-JP"/>
                </w:rPr>
                <w:t>1</w:t>
              </w:r>
            </w:ins>
            <w:ins w:id="94" w:author="NTT DOCOMO, INC." w:date="2019-05-17T09:23:00Z">
              <w:r>
                <w:rPr>
                  <w:sz w:val="16"/>
                  <w:szCs w:val="16"/>
                  <w:lang w:eastAsia="ja-JP"/>
                </w:rPr>
                <w:t>] befo</w:t>
              </w:r>
            </w:ins>
            <w:ins w:id="95" w:author="NTT DOCOMO, INC." w:date="2019-05-17T09:24:00Z">
              <w:r>
                <w:rPr>
                  <w:sz w:val="16"/>
                  <w:szCs w:val="16"/>
                  <w:lang w:eastAsia="ja-JP"/>
                </w:rPr>
                <w:t>re</w:t>
              </w:r>
            </w:ins>
            <w:ins w:id="96" w:author="NTT DOCOMO, INC." w:date="2019-05-17T09:23:00Z">
              <w:r>
                <w:rPr>
                  <w:sz w:val="16"/>
                  <w:szCs w:val="16"/>
                  <w:lang w:eastAsia="ja-JP"/>
                </w:rPr>
                <w:t xml:space="preserve"> RAN2 #</w:t>
              </w:r>
            </w:ins>
            <w:ins w:id="97" w:author="NTT DOCOMO, INC." w:date="2019-05-17T09:24:00Z">
              <w:r>
                <w:rPr>
                  <w:sz w:val="16"/>
                  <w:szCs w:val="16"/>
                  <w:lang w:eastAsia="ja-JP"/>
                </w:rPr>
                <w:t>106</w:t>
              </w:r>
            </w:ins>
          </w:p>
        </w:tc>
        <w:tc>
          <w:tcPr>
            <w:tcW w:w="708" w:type="dxa"/>
            <w:shd w:val="solid" w:color="FFFFFF" w:fill="auto"/>
          </w:tcPr>
          <w:p w14:paraId="4E91E424" w14:textId="053A0744" w:rsidR="00143E99" w:rsidRDefault="00143E99" w:rsidP="00C72833">
            <w:pPr>
              <w:pStyle w:val="TAC"/>
              <w:rPr>
                <w:ins w:id="98" w:author="NTT DOCOMO, INC." w:date="2019-05-17T09:21:00Z"/>
                <w:rFonts w:hint="eastAsia"/>
                <w:sz w:val="16"/>
                <w:szCs w:val="16"/>
                <w:lang w:eastAsia="ja-JP"/>
              </w:rPr>
            </w:pPr>
            <w:ins w:id="99" w:author="NTT DOCOMO, INC." w:date="2019-05-17T09:22:00Z">
              <w:r>
                <w:rPr>
                  <w:rFonts w:hint="eastAsia"/>
                  <w:sz w:val="16"/>
                  <w:szCs w:val="16"/>
                  <w:lang w:eastAsia="ja-JP"/>
                </w:rPr>
                <w:t>0.0.2</w:t>
              </w:r>
            </w:ins>
          </w:p>
        </w:tc>
      </w:tr>
      <w:tr w:rsidR="00FD4317" w:rsidRPr="006B0D02" w14:paraId="12B6A7F7" w14:textId="77777777" w:rsidTr="00C72833">
        <w:trPr>
          <w:ins w:id="100" w:author="NTT DOCOMO, INC." w:date="2019-05-17T09:24:00Z"/>
        </w:trPr>
        <w:tc>
          <w:tcPr>
            <w:tcW w:w="800" w:type="dxa"/>
            <w:shd w:val="solid" w:color="FFFFFF" w:fill="auto"/>
          </w:tcPr>
          <w:p w14:paraId="74ED509B" w14:textId="2ED973F6" w:rsidR="00FD4317" w:rsidRDefault="00FD4317" w:rsidP="00C72833">
            <w:pPr>
              <w:pStyle w:val="TAC"/>
              <w:rPr>
                <w:ins w:id="101" w:author="NTT DOCOMO, INC." w:date="2019-05-17T09:24:00Z"/>
                <w:rFonts w:hint="eastAsia"/>
                <w:sz w:val="16"/>
                <w:szCs w:val="16"/>
                <w:lang w:eastAsia="ja-JP"/>
              </w:rPr>
            </w:pPr>
            <w:ins w:id="102" w:author="NTT DOCOMO, INC." w:date="2019-05-17T09:24:00Z">
              <w:r>
                <w:rPr>
                  <w:rFonts w:hint="eastAsia"/>
                  <w:sz w:val="16"/>
                  <w:szCs w:val="16"/>
                  <w:lang w:eastAsia="ja-JP"/>
                </w:rPr>
                <w:t>2019-0</w:t>
              </w:r>
              <w:r>
                <w:rPr>
                  <w:sz w:val="16"/>
                  <w:szCs w:val="16"/>
                  <w:lang w:eastAsia="ja-JP"/>
                </w:rPr>
                <w:t>5</w:t>
              </w:r>
            </w:ins>
          </w:p>
        </w:tc>
        <w:tc>
          <w:tcPr>
            <w:tcW w:w="800" w:type="dxa"/>
            <w:shd w:val="solid" w:color="FFFFFF" w:fill="auto"/>
          </w:tcPr>
          <w:p w14:paraId="4F3A3382" w14:textId="36D492B0" w:rsidR="00FD4317" w:rsidRDefault="00FD4317" w:rsidP="00C72833">
            <w:pPr>
              <w:pStyle w:val="TAC"/>
              <w:rPr>
                <w:ins w:id="103" w:author="NTT DOCOMO, INC." w:date="2019-05-17T09:24:00Z"/>
                <w:rFonts w:hint="eastAsia"/>
                <w:sz w:val="16"/>
                <w:szCs w:val="16"/>
                <w:lang w:eastAsia="ja-JP"/>
              </w:rPr>
            </w:pPr>
            <w:ins w:id="104" w:author="NTT DOCOMO, INC." w:date="2019-05-17T09:24:00Z">
              <w:r>
                <w:rPr>
                  <w:rFonts w:hint="eastAsia"/>
                  <w:sz w:val="16"/>
                  <w:szCs w:val="16"/>
                  <w:lang w:eastAsia="ja-JP"/>
                </w:rPr>
                <w:t xml:space="preserve">RAN2 </w:t>
              </w:r>
              <w:r>
                <w:rPr>
                  <w:sz w:val="16"/>
                  <w:szCs w:val="16"/>
                  <w:lang w:eastAsia="ja-JP"/>
                </w:rPr>
                <w:t>#106</w:t>
              </w:r>
            </w:ins>
          </w:p>
        </w:tc>
        <w:tc>
          <w:tcPr>
            <w:tcW w:w="1094" w:type="dxa"/>
            <w:shd w:val="solid" w:color="FFFFFF" w:fill="auto"/>
          </w:tcPr>
          <w:p w14:paraId="06D6DCF8" w14:textId="04298FB3" w:rsidR="00FD4317" w:rsidRPr="00143E99" w:rsidRDefault="00FD4317" w:rsidP="00C72833">
            <w:pPr>
              <w:pStyle w:val="TAC"/>
              <w:rPr>
                <w:ins w:id="105" w:author="NTT DOCOMO, INC." w:date="2019-05-17T09:24:00Z"/>
                <w:sz w:val="16"/>
                <w:szCs w:val="16"/>
              </w:rPr>
            </w:pPr>
            <w:ins w:id="106" w:author="NTT DOCOMO, INC." w:date="2019-05-17T09:25:00Z">
              <w:r w:rsidRPr="00FD4317">
                <w:rPr>
                  <w:sz w:val="16"/>
                  <w:szCs w:val="16"/>
                </w:rPr>
                <w:t>R2-1908347</w:t>
              </w:r>
            </w:ins>
          </w:p>
        </w:tc>
        <w:tc>
          <w:tcPr>
            <w:tcW w:w="425" w:type="dxa"/>
            <w:shd w:val="solid" w:color="FFFFFF" w:fill="auto"/>
          </w:tcPr>
          <w:p w14:paraId="7BE7C84B" w14:textId="77777777" w:rsidR="00FD4317" w:rsidRPr="006B0D02" w:rsidRDefault="00FD4317" w:rsidP="00C72833">
            <w:pPr>
              <w:pStyle w:val="TAL"/>
              <w:rPr>
                <w:ins w:id="107" w:author="NTT DOCOMO, INC." w:date="2019-05-17T09:24:00Z"/>
                <w:sz w:val="16"/>
                <w:szCs w:val="16"/>
              </w:rPr>
            </w:pPr>
          </w:p>
        </w:tc>
        <w:tc>
          <w:tcPr>
            <w:tcW w:w="425" w:type="dxa"/>
            <w:shd w:val="solid" w:color="FFFFFF" w:fill="auto"/>
          </w:tcPr>
          <w:p w14:paraId="05FBD9EA" w14:textId="77777777" w:rsidR="00FD4317" w:rsidRPr="006B0D02" w:rsidRDefault="00FD4317" w:rsidP="00C72833">
            <w:pPr>
              <w:pStyle w:val="TAR"/>
              <w:rPr>
                <w:ins w:id="108" w:author="NTT DOCOMO, INC." w:date="2019-05-17T09:24:00Z"/>
                <w:sz w:val="16"/>
                <w:szCs w:val="16"/>
              </w:rPr>
            </w:pPr>
          </w:p>
        </w:tc>
        <w:tc>
          <w:tcPr>
            <w:tcW w:w="425" w:type="dxa"/>
            <w:shd w:val="solid" w:color="FFFFFF" w:fill="auto"/>
          </w:tcPr>
          <w:p w14:paraId="29E39271" w14:textId="77777777" w:rsidR="00FD4317" w:rsidRPr="006B0D02" w:rsidRDefault="00FD4317" w:rsidP="00C72833">
            <w:pPr>
              <w:pStyle w:val="TAC"/>
              <w:rPr>
                <w:ins w:id="109" w:author="NTT DOCOMO, INC." w:date="2019-05-17T09:24:00Z"/>
                <w:sz w:val="16"/>
                <w:szCs w:val="16"/>
              </w:rPr>
            </w:pPr>
          </w:p>
        </w:tc>
        <w:tc>
          <w:tcPr>
            <w:tcW w:w="4962" w:type="dxa"/>
            <w:shd w:val="solid" w:color="FFFFFF" w:fill="auto"/>
          </w:tcPr>
          <w:p w14:paraId="1A75C7E1" w14:textId="0BA92EE0" w:rsidR="00FD4317" w:rsidRPr="00207B98" w:rsidRDefault="00146995" w:rsidP="00C72833">
            <w:pPr>
              <w:pStyle w:val="TAL"/>
              <w:rPr>
                <w:ins w:id="110" w:author="NTT DOCOMO, INC." w:date="2019-05-17T09:24:00Z"/>
                <w:sz w:val="16"/>
                <w:szCs w:val="16"/>
                <w:lang w:eastAsia="ja-JP"/>
              </w:rPr>
            </w:pPr>
            <w:ins w:id="111" w:author="NTT DOCOMO, INC." w:date="2019-05-17T09:25:00Z">
              <w:r>
                <w:rPr>
                  <w:rFonts w:hint="eastAsia"/>
                  <w:sz w:val="16"/>
                  <w:szCs w:val="16"/>
                  <w:lang w:eastAsia="ja-JP"/>
                </w:rPr>
                <w:t>T</w:t>
              </w:r>
              <w:r>
                <w:rPr>
                  <w:sz w:val="16"/>
                  <w:szCs w:val="16"/>
                  <w:lang w:eastAsia="ja-JP"/>
                </w:rPr>
                <w:t>R update refl</w:t>
              </w:r>
            </w:ins>
            <w:ins w:id="112" w:author="NTT DOCOMO, INC." w:date="2019-05-17T09:26:00Z">
              <w:r>
                <w:rPr>
                  <w:sz w:val="16"/>
                  <w:szCs w:val="16"/>
                  <w:lang w:eastAsia="ja-JP"/>
                </w:rPr>
                <w:t xml:space="preserve">ecting the latest L2/L3 feature list and capturing the </w:t>
              </w:r>
            </w:ins>
            <w:ins w:id="113" w:author="NTT DOCOMO, INC." w:date="2019-05-17T09:27:00Z">
              <w:r>
                <w:rPr>
                  <w:sz w:val="16"/>
                  <w:szCs w:val="16"/>
                  <w:lang w:eastAsia="ja-JP"/>
                </w:rPr>
                <w:t>handling of the TR after completion of Rel-15.</w:t>
              </w:r>
            </w:ins>
            <w:bookmarkStart w:id="114" w:name="_GoBack"/>
            <w:bookmarkEnd w:id="114"/>
          </w:p>
        </w:tc>
        <w:tc>
          <w:tcPr>
            <w:tcW w:w="708" w:type="dxa"/>
            <w:shd w:val="solid" w:color="FFFFFF" w:fill="auto"/>
          </w:tcPr>
          <w:p w14:paraId="3381B983" w14:textId="24BA9C16" w:rsidR="00FD4317" w:rsidRDefault="00FD4317" w:rsidP="00C72833">
            <w:pPr>
              <w:pStyle w:val="TAC"/>
              <w:rPr>
                <w:ins w:id="115" w:author="NTT DOCOMO, INC." w:date="2019-05-17T09:24:00Z"/>
                <w:rFonts w:hint="eastAsia"/>
                <w:sz w:val="16"/>
                <w:szCs w:val="16"/>
                <w:lang w:eastAsia="ja-JP"/>
              </w:rPr>
            </w:pPr>
            <w:ins w:id="116" w:author="NTT DOCOMO, INC." w:date="2019-05-17T09:25:00Z">
              <w:r>
                <w:rPr>
                  <w:rFonts w:hint="eastAsia"/>
                  <w:sz w:val="16"/>
                  <w:szCs w:val="16"/>
                  <w:lang w:eastAsia="ja-JP"/>
                </w:rPr>
                <w:t>0.0</w:t>
              </w:r>
              <w:r>
                <w:rPr>
                  <w:sz w:val="16"/>
                  <w:szCs w:val="16"/>
                  <w:lang w:eastAsia="ja-JP"/>
                </w:rPr>
                <w:t>.3</w:t>
              </w:r>
            </w:ins>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NTT DOCOMO, INC." w:date="2019-04-19T16:41:00Z" w:initials="DCM">
    <w:p w14:paraId="2AA63EE5" w14:textId="77777777" w:rsidR="009B6A19" w:rsidRDefault="009B6A19">
      <w:pPr>
        <w:pStyle w:val="aa"/>
        <w:rPr>
          <w:lang w:eastAsia="ja-JP"/>
        </w:rPr>
      </w:pPr>
      <w:r>
        <w:rPr>
          <w:rStyle w:val="a9"/>
        </w:rPr>
        <w:annotationRef/>
      </w:r>
      <w:r>
        <w:rPr>
          <w:rFonts w:hint="eastAsia"/>
          <w:lang w:eastAsia="ja-JP"/>
        </w:rPr>
        <w:t>To be updated</w:t>
      </w:r>
      <w:r>
        <w:rPr>
          <w:lang w:eastAsia="ja-JP"/>
        </w:rPr>
        <w:t xml:space="preserve"> when the final version is received.</w:t>
      </w:r>
    </w:p>
  </w:comment>
  <w:comment w:id="19" w:author="NTT DOCOMO, INC." w:date="2019-04-19T16:41:00Z" w:initials="DCM">
    <w:p w14:paraId="46C7A27F" w14:textId="77777777" w:rsidR="009B6A19" w:rsidRDefault="009B6A19">
      <w:pPr>
        <w:pStyle w:val="aa"/>
        <w:rPr>
          <w:lang w:eastAsia="ja-JP"/>
        </w:rPr>
      </w:pPr>
      <w:r>
        <w:rPr>
          <w:rStyle w:val="a9"/>
        </w:rPr>
        <w:annotationRef/>
      </w:r>
      <w:r>
        <w:rPr>
          <w:rFonts w:hint="eastAsia"/>
          <w:lang w:eastAsia="ja-JP"/>
        </w:rPr>
        <w:t>To be updated when the final version is received.</w:t>
      </w:r>
    </w:p>
  </w:comment>
  <w:comment w:id="32" w:author="NTT DOCOMO, INC." w:date="2019-04-24T14:30:00Z" w:initials="DCM">
    <w:p w14:paraId="7675E2FF" w14:textId="5E488225" w:rsidR="009B6A19" w:rsidRDefault="009B6A19">
      <w:pPr>
        <w:pStyle w:val="aa"/>
        <w:rPr>
          <w:lang w:eastAsia="ja-JP"/>
        </w:rPr>
      </w:pPr>
      <w:r>
        <w:rPr>
          <w:rStyle w:val="a9"/>
        </w:rPr>
        <w:annotationRef/>
      </w:r>
      <w:r>
        <w:rPr>
          <w:rFonts w:hint="eastAsia"/>
          <w:lang w:eastAsia="ja-JP"/>
        </w:rPr>
        <w:t>Component for CA is removed.</w:t>
      </w:r>
    </w:p>
  </w:comment>
  <w:comment w:id="33" w:author="NTT DOCOMO, INC." w:date="2019-04-24T14:30:00Z" w:initials="DCM">
    <w:p w14:paraId="65C8256A" w14:textId="3A981569" w:rsidR="009B6A19" w:rsidRDefault="009B6A19">
      <w:pPr>
        <w:pStyle w:val="aa"/>
        <w:rPr>
          <w:lang w:eastAsia="ja-JP"/>
        </w:rPr>
      </w:pPr>
      <w:r>
        <w:rPr>
          <w:rStyle w:val="a9"/>
        </w:rPr>
        <w:annotationRef/>
      </w:r>
      <w:r>
        <w:rPr>
          <w:rFonts w:hint="eastAsia"/>
          <w:lang w:eastAsia="ja-JP"/>
        </w:rPr>
        <w:t>Candidate value for CA is removed</w:t>
      </w:r>
    </w:p>
  </w:comment>
  <w:comment w:id="59" w:author="NTT DOCOMO, INC." w:date="2019-04-23T12:04:00Z" w:initials="DCM">
    <w:p w14:paraId="646E73A8" w14:textId="0BE1F86D" w:rsidR="009B6A19" w:rsidRDefault="009B6A19">
      <w:pPr>
        <w:pStyle w:val="aa"/>
        <w:rPr>
          <w:lang w:eastAsia="ja-JP"/>
        </w:rPr>
      </w:pPr>
      <w:r>
        <w:rPr>
          <w:rStyle w:val="a9"/>
        </w:rPr>
        <w:annotationRef/>
      </w:r>
      <w:r>
        <w:rPr>
          <w:rFonts w:hint="eastAsia"/>
          <w:lang w:eastAsia="ja-JP"/>
        </w:rPr>
        <w:t>Moved from general</w:t>
      </w:r>
    </w:p>
  </w:comment>
  <w:comment w:id="60" w:author="NTT DOCOMO, INC." w:date="2019-04-23T11:50:00Z" w:initials="DCM">
    <w:p w14:paraId="52A8B843" w14:textId="7C89F925" w:rsidR="009B6A19" w:rsidRPr="00EF12E4" w:rsidRDefault="009B6A19">
      <w:pPr>
        <w:pStyle w:val="aa"/>
      </w:pPr>
      <w:r>
        <w:rPr>
          <w:rStyle w:val="a9"/>
        </w:rPr>
        <w:annotationRef/>
      </w:r>
      <w:r w:rsidRPr="00EF12E4">
        <w:rPr>
          <w:lang w:eastAsia="ja-JP"/>
        </w:rPr>
        <w:t>periodicEUTRA-MeasAndReport???</w:t>
      </w:r>
    </w:p>
  </w:comment>
  <w:comment w:id="65" w:author="NTT DOCOMO, INC." w:date="2019-04-23T12:02:00Z" w:initials="DCM">
    <w:p w14:paraId="1F46491E" w14:textId="2255FF78" w:rsidR="009B6A19" w:rsidRDefault="009B6A19">
      <w:pPr>
        <w:pStyle w:val="aa"/>
        <w:rPr>
          <w:lang w:eastAsia="ja-JP"/>
        </w:rPr>
      </w:pPr>
      <w:r>
        <w:rPr>
          <w:rStyle w:val="a9"/>
        </w:rPr>
        <w:annotationRef/>
      </w:r>
      <w:r>
        <w:rPr>
          <w:rFonts w:hint="eastAsia"/>
          <w:lang w:eastAsia="ja-JP"/>
        </w:rPr>
        <w:t xml:space="preserve">Better to change </w:t>
      </w:r>
      <w:r>
        <w:rPr>
          <w:lang w:eastAsia="ja-JP"/>
        </w:rPr>
        <w:t>to “handover-LTE-5GC”, since eLTE is not used in the spec.</w:t>
      </w:r>
    </w:p>
  </w:comment>
  <w:comment w:id="68" w:author="NTT DOCOMO, INC." w:date="2019-04-23T12:03:00Z" w:initials="DCM">
    <w:p w14:paraId="6B88A1B9" w14:textId="032FB8A7" w:rsidR="009B6A19" w:rsidRDefault="009B6A19">
      <w:pPr>
        <w:pStyle w:val="aa"/>
        <w:rPr>
          <w:lang w:eastAsia="ja-JP"/>
        </w:rPr>
      </w:pPr>
      <w:r>
        <w:rPr>
          <w:rStyle w:val="a9"/>
        </w:rPr>
        <w:annotationRef/>
      </w:r>
      <w:r>
        <w:rPr>
          <w:rFonts w:hint="eastAsia"/>
          <w:lang w:eastAsia="ja-JP"/>
        </w:rPr>
        <w:t xml:space="preserve">Moved from </w:t>
      </w:r>
      <w:r>
        <w:rPr>
          <w:lang w:eastAsia="ja-JP"/>
        </w:rPr>
        <w:t>General</w:t>
      </w:r>
    </w:p>
  </w:comment>
  <w:comment w:id="69" w:author="NTT DOCOMO, INC." w:date="2019-04-23T12:03:00Z" w:initials="DCM">
    <w:p w14:paraId="447DABB3" w14:textId="4D87E715" w:rsidR="009B6A19" w:rsidRDefault="009B6A19">
      <w:pPr>
        <w:pStyle w:val="aa"/>
        <w:rPr>
          <w:lang w:eastAsia="ja-JP"/>
        </w:rPr>
      </w:pPr>
      <w:r>
        <w:rPr>
          <w:rStyle w:val="a9"/>
        </w:rPr>
        <w:annotationRef/>
      </w:r>
      <w:r>
        <w:rPr>
          <w:rFonts w:hint="eastAsia"/>
          <w:lang w:eastAsia="ja-JP"/>
        </w:rPr>
        <w:t>New row</w:t>
      </w:r>
    </w:p>
  </w:comment>
  <w:comment w:id="71" w:author="NTT DOCOMO, INC." w:date="2019-04-23T15:10:00Z" w:initials="DCM">
    <w:p w14:paraId="4E5A3F7C" w14:textId="0F50FA71" w:rsidR="009B6A19" w:rsidRDefault="009B6A19">
      <w:pPr>
        <w:pStyle w:val="aa"/>
        <w:rPr>
          <w:lang w:eastAsia="ja-JP"/>
        </w:rPr>
      </w:pPr>
      <w:r>
        <w:rPr>
          <w:rStyle w:val="a9"/>
        </w:rPr>
        <w:annotationRef/>
      </w:r>
      <w:r>
        <w:rPr>
          <w:rFonts w:hint="eastAsia"/>
          <w:lang w:eastAsia="ja-JP"/>
        </w:rPr>
        <w:t>Strange wording</w:t>
      </w:r>
      <w:r>
        <w:rPr>
          <w:lang w:eastAsia="ja-JP"/>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A63EE5" w15:done="0"/>
  <w15:commentEx w15:paraId="46C7A27F" w15:done="0"/>
  <w15:commentEx w15:paraId="7675E2FF" w15:done="0"/>
  <w15:commentEx w15:paraId="65C8256A" w15:done="0"/>
  <w15:commentEx w15:paraId="646E73A8" w15:done="0"/>
  <w15:commentEx w15:paraId="52A8B843" w15:done="0"/>
  <w15:commentEx w15:paraId="1F46491E" w15:done="0"/>
  <w15:commentEx w15:paraId="6B88A1B9" w15:done="0"/>
  <w15:commentEx w15:paraId="447DABB3" w15:done="0"/>
  <w15:commentEx w15:paraId="4E5A3F7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94678" w14:textId="77777777" w:rsidR="00A06318" w:rsidRDefault="00A06318">
      <w:r>
        <w:separator/>
      </w:r>
    </w:p>
  </w:endnote>
  <w:endnote w:type="continuationSeparator" w:id="0">
    <w:p w14:paraId="2F46DD9F" w14:textId="77777777" w:rsidR="00A06318" w:rsidRDefault="00A0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E064" w14:textId="77777777" w:rsidR="009B6A19" w:rsidRDefault="009B6A1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C85B5" w14:textId="77777777" w:rsidR="00A06318" w:rsidRDefault="00A06318">
      <w:r>
        <w:separator/>
      </w:r>
    </w:p>
  </w:footnote>
  <w:footnote w:type="continuationSeparator" w:id="0">
    <w:p w14:paraId="49BAECEC" w14:textId="77777777" w:rsidR="00A06318" w:rsidRDefault="00A06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D9AE" w14:textId="1D68F7C9" w:rsidR="009B6A19" w:rsidRDefault="009B6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316">
      <w:rPr>
        <w:rFonts w:ascii="Arial" w:hAnsi="Arial" w:cs="Arial"/>
        <w:b/>
        <w:noProof/>
        <w:sz w:val="18"/>
        <w:szCs w:val="18"/>
      </w:rPr>
      <w:t>3GPP TR 38.822 V0.0.32 (2019-05)</w:t>
    </w:r>
    <w:r>
      <w:rPr>
        <w:rFonts w:ascii="Arial" w:hAnsi="Arial" w:cs="Arial"/>
        <w:b/>
        <w:sz w:val="18"/>
        <w:szCs w:val="18"/>
      </w:rPr>
      <w:fldChar w:fldCharType="end"/>
    </w:r>
  </w:p>
  <w:p w14:paraId="0B98A368" w14:textId="3792E549" w:rsidR="009B6A19" w:rsidRDefault="009B6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316">
      <w:rPr>
        <w:rFonts w:ascii="Arial" w:hAnsi="Arial" w:cs="Arial"/>
        <w:b/>
        <w:noProof/>
        <w:sz w:val="18"/>
        <w:szCs w:val="18"/>
      </w:rPr>
      <w:t>20</w:t>
    </w:r>
    <w:r>
      <w:rPr>
        <w:rFonts w:ascii="Arial" w:hAnsi="Arial" w:cs="Arial"/>
        <w:b/>
        <w:sz w:val="18"/>
        <w:szCs w:val="18"/>
      </w:rPr>
      <w:fldChar w:fldCharType="end"/>
    </w:r>
  </w:p>
  <w:p w14:paraId="79C19349" w14:textId="6C247E74" w:rsidR="009B6A19" w:rsidRDefault="009B6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316">
      <w:rPr>
        <w:rFonts w:ascii="Arial" w:hAnsi="Arial" w:cs="Arial"/>
        <w:b/>
        <w:noProof/>
        <w:sz w:val="18"/>
        <w:szCs w:val="18"/>
      </w:rPr>
      <w:t>Release 15</w:t>
    </w:r>
    <w:r>
      <w:rPr>
        <w:rFonts w:ascii="Arial" w:hAnsi="Arial" w:cs="Arial"/>
        <w:b/>
        <w:sz w:val="18"/>
        <w:szCs w:val="18"/>
      </w:rPr>
      <w:fldChar w:fldCharType="end"/>
    </w:r>
  </w:p>
  <w:p w14:paraId="123C54CE" w14:textId="77777777" w:rsidR="009B6A19" w:rsidRDefault="009B6A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14"/>
    <w:rsid w:val="000032B9"/>
    <w:rsid w:val="0000432D"/>
    <w:rsid w:val="00004CD2"/>
    <w:rsid w:val="00004EB1"/>
    <w:rsid w:val="00010855"/>
    <w:rsid w:val="00021C75"/>
    <w:rsid w:val="00033381"/>
    <w:rsid w:val="00033397"/>
    <w:rsid w:val="00040095"/>
    <w:rsid w:val="00047CC9"/>
    <w:rsid w:val="00051834"/>
    <w:rsid w:val="00051A6E"/>
    <w:rsid w:val="00054A22"/>
    <w:rsid w:val="00061D6A"/>
    <w:rsid w:val="00061FB6"/>
    <w:rsid w:val="00062023"/>
    <w:rsid w:val="000655A6"/>
    <w:rsid w:val="00067599"/>
    <w:rsid w:val="00072156"/>
    <w:rsid w:val="000742C9"/>
    <w:rsid w:val="00080512"/>
    <w:rsid w:val="00082040"/>
    <w:rsid w:val="00082116"/>
    <w:rsid w:val="000946C4"/>
    <w:rsid w:val="00097EAB"/>
    <w:rsid w:val="000A56A6"/>
    <w:rsid w:val="000B3838"/>
    <w:rsid w:val="000B4A95"/>
    <w:rsid w:val="000B7A47"/>
    <w:rsid w:val="000B7F98"/>
    <w:rsid w:val="000C47C3"/>
    <w:rsid w:val="000C74CC"/>
    <w:rsid w:val="000D58AB"/>
    <w:rsid w:val="000E2579"/>
    <w:rsid w:val="000F66C2"/>
    <w:rsid w:val="00102C8D"/>
    <w:rsid w:val="00104EDB"/>
    <w:rsid w:val="00114F38"/>
    <w:rsid w:val="00116989"/>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2B2D"/>
    <w:rsid w:val="00153645"/>
    <w:rsid w:val="00153AF0"/>
    <w:rsid w:val="001546FD"/>
    <w:rsid w:val="001563B2"/>
    <w:rsid w:val="00157075"/>
    <w:rsid w:val="001578CE"/>
    <w:rsid w:val="00161C10"/>
    <w:rsid w:val="00162B2C"/>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6725"/>
    <w:rsid w:val="002768E7"/>
    <w:rsid w:val="002870B4"/>
    <w:rsid w:val="0029242E"/>
    <w:rsid w:val="002929E3"/>
    <w:rsid w:val="00293023"/>
    <w:rsid w:val="0029746F"/>
    <w:rsid w:val="002A347E"/>
    <w:rsid w:val="002A7A0E"/>
    <w:rsid w:val="002B0B99"/>
    <w:rsid w:val="002B1996"/>
    <w:rsid w:val="002B464D"/>
    <w:rsid w:val="002B5AB5"/>
    <w:rsid w:val="002B6339"/>
    <w:rsid w:val="002C0A0C"/>
    <w:rsid w:val="002C3F44"/>
    <w:rsid w:val="002D14C4"/>
    <w:rsid w:val="002D35F2"/>
    <w:rsid w:val="002D69DC"/>
    <w:rsid w:val="002D7FFD"/>
    <w:rsid w:val="002E00EE"/>
    <w:rsid w:val="002F1F66"/>
    <w:rsid w:val="002F2D52"/>
    <w:rsid w:val="002F5CD7"/>
    <w:rsid w:val="002F6B61"/>
    <w:rsid w:val="00300A8B"/>
    <w:rsid w:val="00303C30"/>
    <w:rsid w:val="00310295"/>
    <w:rsid w:val="00312FB4"/>
    <w:rsid w:val="0031590B"/>
    <w:rsid w:val="003172DC"/>
    <w:rsid w:val="0031750D"/>
    <w:rsid w:val="00320A24"/>
    <w:rsid w:val="003224D5"/>
    <w:rsid w:val="00333596"/>
    <w:rsid w:val="0034256F"/>
    <w:rsid w:val="00343388"/>
    <w:rsid w:val="00343749"/>
    <w:rsid w:val="0034376C"/>
    <w:rsid w:val="0034532A"/>
    <w:rsid w:val="00352318"/>
    <w:rsid w:val="0035462D"/>
    <w:rsid w:val="0035767A"/>
    <w:rsid w:val="00357F5D"/>
    <w:rsid w:val="003678DF"/>
    <w:rsid w:val="003765B8"/>
    <w:rsid w:val="00376B50"/>
    <w:rsid w:val="0037756E"/>
    <w:rsid w:val="003838DE"/>
    <w:rsid w:val="00386A9B"/>
    <w:rsid w:val="003A4F01"/>
    <w:rsid w:val="003B1C95"/>
    <w:rsid w:val="003B3F56"/>
    <w:rsid w:val="003B4B7C"/>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D03"/>
    <w:rsid w:val="0052693C"/>
    <w:rsid w:val="0053388B"/>
    <w:rsid w:val="005338F1"/>
    <w:rsid w:val="00534A3A"/>
    <w:rsid w:val="00534C59"/>
    <w:rsid w:val="00535773"/>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3058"/>
    <w:rsid w:val="00595362"/>
    <w:rsid w:val="005975F2"/>
    <w:rsid w:val="005B0171"/>
    <w:rsid w:val="005B27B1"/>
    <w:rsid w:val="005B7DC0"/>
    <w:rsid w:val="005C186F"/>
    <w:rsid w:val="005C700F"/>
    <w:rsid w:val="005D0CBD"/>
    <w:rsid w:val="005D1DBA"/>
    <w:rsid w:val="005D1F98"/>
    <w:rsid w:val="005D2E01"/>
    <w:rsid w:val="005D7526"/>
    <w:rsid w:val="005E1FA7"/>
    <w:rsid w:val="005E4B7A"/>
    <w:rsid w:val="005E6968"/>
    <w:rsid w:val="005E787B"/>
    <w:rsid w:val="005F1065"/>
    <w:rsid w:val="00600673"/>
    <w:rsid w:val="00601C49"/>
    <w:rsid w:val="00602AEA"/>
    <w:rsid w:val="0060374F"/>
    <w:rsid w:val="00605B2E"/>
    <w:rsid w:val="00610923"/>
    <w:rsid w:val="0061191B"/>
    <w:rsid w:val="006124D7"/>
    <w:rsid w:val="00614FDF"/>
    <w:rsid w:val="00615380"/>
    <w:rsid w:val="00622D9E"/>
    <w:rsid w:val="006247FE"/>
    <w:rsid w:val="006254F8"/>
    <w:rsid w:val="0063240E"/>
    <w:rsid w:val="00632B5E"/>
    <w:rsid w:val="0063543D"/>
    <w:rsid w:val="006423F0"/>
    <w:rsid w:val="00645805"/>
    <w:rsid w:val="00647114"/>
    <w:rsid w:val="00655FDE"/>
    <w:rsid w:val="00656CDB"/>
    <w:rsid w:val="00656F22"/>
    <w:rsid w:val="0066082C"/>
    <w:rsid w:val="006770D5"/>
    <w:rsid w:val="00677D16"/>
    <w:rsid w:val="00691814"/>
    <w:rsid w:val="00692963"/>
    <w:rsid w:val="00692F2A"/>
    <w:rsid w:val="00693400"/>
    <w:rsid w:val="00693DC5"/>
    <w:rsid w:val="00697B54"/>
    <w:rsid w:val="006A09BE"/>
    <w:rsid w:val="006A2551"/>
    <w:rsid w:val="006A323F"/>
    <w:rsid w:val="006A40C4"/>
    <w:rsid w:val="006A5545"/>
    <w:rsid w:val="006A7028"/>
    <w:rsid w:val="006B16D4"/>
    <w:rsid w:val="006B30D0"/>
    <w:rsid w:val="006B39D4"/>
    <w:rsid w:val="006B3C01"/>
    <w:rsid w:val="006B44C2"/>
    <w:rsid w:val="006B5EC2"/>
    <w:rsid w:val="006C3D95"/>
    <w:rsid w:val="006D4B4D"/>
    <w:rsid w:val="006D7E17"/>
    <w:rsid w:val="006E1AD4"/>
    <w:rsid w:val="006E2133"/>
    <w:rsid w:val="006E4704"/>
    <w:rsid w:val="006E5C86"/>
    <w:rsid w:val="006F2C1A"/>
    <w:rsid w:val="00700A8D"/>
    <w:rsid w:val="00705BA1"/>
    <w:rsid w:val="007116CE"/>
    <w:rsid w:val="00713C44"/>
    <w:rsid w:val="00714664"/>
    <w:rsid w:val="007156A1"/>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8126F"/>
    <w:rsid w:val="00781809"/>
    <w:rsid w:val="00781F0F"/>
    <w:rsid w:val="0078415D"/>
    <w:rsid w:val="00787880"/>
    <w:rsid w:val="007927A8"/>
    <w:rsid w:val="00793316"/>
    <w:rsid w:val="007A029F"/>
    <w:rsid w:val="007A2374"/>
    <w:rsid w:val="007B190D"/>
    <w:rsid w:val="007B1F13"/>
    <w:rsid w:val="007B2119"/>
    <w:rsid w:val="007B600E"/>
    <w:rsid w:val="007B67B1"/>
    <w:rsid w:val="007C0159"/>
    <w:rsid w:val="007C129E"/>
    <w:rsid w:val="007C136C"/>
    <w:rsid w:val="007C42C0"/>
    <w:rsid w:val="007C564F"/>
    <w:rsid w:val="007D0AFA"/>
    <w:rsid w:val="007D1238"/>
    <w:rsid w:val="007E3B9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30747"/>
    <w:rsid w:val="008323CD"/>
    <w:rsid w:val="008367AF"/>
    <w:rsid w:val="00850FE8"/>
    <w:rsid w:val="0085319A"/>
    <w:rsid w:val="00853C1B"/>
    <w:rsid w:val="00855E98"/>
    <w:rsid w:val="008570E4"/>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B184C"/>
    <w:rsid w:val="008B3965"/>
    <w:rsid w:val="008B742F"/>
    <w:rsid w:val="008C01DA"/>
    <w:rsid w:val="008C384C"/>
    <w:rsid w:val="008C6C16"/>
    <w:rsid w:val="008C7E8F"/>
    <w:rsid w:val="008D410D"/>
    <w:rsid w:val="008D6937"/>
    <w:rsid w:val="008E05D4"/>
    <w:rsid w:val="008E4677"/>
    <w:rsid w:val="008F01A8"/>
    <w:rsid w:val="008F2BAD"/>
    <w:rsid w:val="008F43A9"/>
    <w:rsid w:val="008F656A"/>
    <w:rsid w:val="00900A63"/>
    <w:rsid w:val="00900EF2"/>
    <w:rsid w:val="0090271F"/>
    <w:rsid w:val="00902E23"/>
    <w:rsid w:val="0090400F"/>
    <w:rsid w:val="00907605"/>
    <w:rsid w:val="00907AD4"/>
    <w:rsid w:val="00910749"/>
    <w:rsid w:val="009114D7"/>
    <w:rsid w:val="0091348E"/>
    <w:rsid w:val="009171C9"/>
    <w:rsid w:val="0091746B"/>
    <w:rsid w:val="0091754F"/>
    <w:rsid w:val="00917CCB"/>
    <w:rsid w:val="00924DE8"/>
    <w:rsid w:val="009313EF"/>
    <w:rsid w:val="009325EE"/>
    <w:rsid w:val="00934637"/>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58E8"/>
    <w:rsid w:val="009F37B7"/>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725F"/>
    <w:rsid w:val="00A51B24"/>
    <w:rsid w:val="00A51DA8"/>
    <w:rsid w:val="00A52869"/>
    <w:rsid w:val="00A53724"/>
    <w:rsid w:val="00A5455B"/>
    <w:rsid w:val="00A629DB"/>
    <w:rsid w:val="00A62D53"/>
    <w:rsid w:val="00A63225"/>
    <w:rsid w:val="00A63891"/>
    <w:rsid w:val="00A63E7C"/>
    <w:rsid w:val="00A704EB"/>
    <w:rsid w:val="00A73129"/>
    <w:rsid w:val="00A73D9B"/>
    <w:rsid w:val="00A80D18"/>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E0BC8"/>
    <w:rsid w:val="00AE16E4"/>
    <w:rsid w:val="00AE275C"/>
    <w:rsid w:val="00AE3325"/>
    <w:rsid w:val="00AE7808"/>
    <w:rsid w:val="00AF2EA5"/>
    <w:rsid w:val="00B0220A"/>
    <w:rsid w:val="00B029C2"/>
    <w:rsid w:val="00B100EF"/>
    <w:rsid w:val="00B15449"/>
    <w:rsid w:val="00B17CA6"/>
    <w:rsid w:val="00B17FB4"/>
    <w:rsid w:val="00B2250E"/>
    <w:rsid w:val="00B2562A"/>
    <w:rsid w:val="00B30629"/>
    <w:rsid w:val="00B32380"/>
    <w:rsid w:val="00B37562"/>
    <w:rsid w:val="00B37B74"/>
    <w:rsid w:val="00B40911"/>
    <w:rsid w:val="00B412A3"/>
    <w:rsid w:val="00B45CAA"/>
    <w:rsid w:val="00B47662"/>
    <w:rsid w:val="00B5278C"/>
    <w:rsid w:val="00B61D59"/>
    <w:rsid w:val="00B6237A"/>
    <w:rsid w:val="00B63C3A"/>
    <w:rsid w:val="00B667C0"/>
    <w:rsid w:val="00B700BE"/>
    <w:rsid w:val="00B74EE6"/>
    <w:rsid w:val="00B776BB"/>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57E7"/>
    <w:rsid w:val="00BE3255"/>
    <w:rsid w:val="00BE35BF"/>
    <w:rsid w:val="00BE5193"/>
    <w:rsid w:val="00BF02ED"/>
    <w:rsid w:val="00BF128E"/>
    <w:rsid w:val="00BF1551"/>
    <w:rsid w:val="00BF48DC"/>
    <w:rsid w:val="00BF63A9"/>
    <w:rsid w:val="00C02255"/>
    <w:rsid w:val="00C11656"/>
    <w:rsid w:val="00C11962"/>
    <w:rsid w:val="00C1496A"/>
    <w:rsid w:val="00C20B3C"/>
    <w:rsid w:val="00C21AE8"/>
    <w:rsid w:val="00C271E9"/>
    <w:rsid w:val="00C31472"/>
    <w:rsid w:val="00C32AB2"/>
    <w:rsid w:val="00C33079"/>
    <w:rsid w:val="00C351EA"/>
    <w:rsid w:val="00C36A73"/>
    <w:rsid w:val="00C4071E"/>
    <w:rsid w:val="00C41FB7"/>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F40"/>
    <w:rsid w:val="00C96EF6"/>
    <w:rsid w:val="00CA34CF"/>
    <w:rsid w:val="00CA3518"/>
    <w:rsid w:val="00CA3D0C"/>
    <w:rsid w:val="00CA7CDE"/>
    <w:rsid w:val="00CB06E7"/>
    <w:rsid w:val="00CB295F"/>
    <w:rsid w:val="00CB2BA3"/>
    <w:rsid w:val="00CC04A5"/>
    <w:rsid w:val="00CC1267"/>
    <w:rsid w:val="00CC434E"/>
    <w:rsid w:val="00CC50B2"/>
    <w:rsid w:val="00CD39D1"/>
    <w:rsid w:val="00CD50A6"/>
    <w:rsid w:val="00CD5154"/>
    <w:rsid w:val="00CD7E80"/>
    <w:rsid w:val="00CE1FAC"/>
    <w:rsid w:val="00CE55AA"/>
    <w:rsid w:val="00CF47E7"/>
    <w:rsid w:val="00CF5DDD"/>
    <w:rsid w:val="00CF626A"/>
    <w:rsid w:val="00D06620"/>
    <w:rsid w:val="00D12F0A"/>
    <w:rsid w:val="00D142C9"/>
    <w:rsid w:val="00D14583"/>
    <w:rsid w:val="00D14B5E"/>
    <w:rsid w:val="00D1557E"/>
    <w:rsid w:val="00D16D9B"/>
    <w:rsid w:val="00D176AB"/>
    <w:rsid w:val="00D254E5"/>
    <w:rsid w:val="00D27629"/>
    <w:rsid w:val="00D312DE"/>
    <w:rsid w:val="00D357AE"/>
    <w:rsid w:val="00D357D7"/>
    <w:rsid w:val="00D365A5"/>
    <w:rsid w:val="00D36D7A"/>
    <w:rsid w:val="00D517F1"/>
    <w:rsid w:val="00D57972"/>
    <w:rsid w:val="00D60AAF"/>
    <w:rsid w:val="00D675A9"/>
    <w:rsid w:val="00D738D6"/>
    <w:rsid w:val="00D755EB"/>
    <w:rsid w:val="00D77A9F"/>
    <w:rsid w:val="00D828C4"/>
    <w:rsid w:val="00D82CFC"/>
    <w:rsid w:val="00D82F2B"/>
    <w:rsid w:val="00D878E1"/>
    <w:rsid w:val="00D87CBA"/>
    <w:rsid w:val="00D87E00"/>
    <w:rsid w:val="00D90FEB"/>
    <w:rsid w:val="00D9134D"/>
    <w:rsid w:val="00D960FB"/>
    <w:rsid w:val="00DA01A6"/>
    <w:rsid w:val="00DA1CFF"/>
    <w:rsid w:val="00DA52FD"/>
    <w:rsid w:val="00DA667D"/>
    <w:rsid w:val="00DA7A03"/>
    <w:rsid w:val="00DB0DFA"/>
    <w:rsid w:val="00DB1818"/>
    <w:rsid w:val="00DB265A"/>
    <w:rsid w:val="00DB47DA"/>
    <w:rsid w:val="00DC1693"/>
    <w:rsid w:val="00DC18F1"/>
    <w:rsid w:val="00DC2E8F"/>
    <w:rsid w:val="00DC309B"/>
    <w:rsid w:val="00DC4DA2"/>
    <w:rsid w:val="00DD122C"/>
    <w:rsid w:val="00DD2DE1"/>
    <w:rsid w:val="00DD48EE"/>
    <w:rsid w:val="00DD4C17"/>
    <w:rsid w:val="00DD6119"/>
    <w:rsid w:val="00DE0ECD"/>
    <w:rsid w:val="00DE5DEE"/>
    <w:rsid w:val="00DF2B1F"/>
    <w:rsid w:val="00DF62CD"/>
    <w:rsid w:val="00DF7A75"/>
    <w:rsid w:val="00E01BA1"/>
    <w:rsid w:val="00E02671"/>
    <w:rsid w:val="00E113E7"/>
    <w:rsid w:val="00E15B49"/>
    <w:rsid w:val="00E16509"/>
    <w:rsid w:val="00E17039"/>
    <w:rsid w:val="00E2122E"/>
    <w:rsid w:val="00E223E2"/>
    <w:rsid w:val="00E309F9"/>
    <w:rsid w:val="00E30B92"/>
    <w:rsid w:val="00E30EDF"/>
    <w:rsid w:val="00E320B1"/>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7645"/>
    <w:rsid w:val="00E80376"/>
    <w:rsid w:val="00E81EEF"/>
    <w:rsid w:val="00E81F28"/>
    <w:rsid w:val="00E87346"/>
    <w:rsid w:val="00E8783E"/>
    <w:rsid w:val="00E92E62"/>
    <w:rsid w:val="00E93398"/>
    <w:rsid w:val="00E94F5A"/>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F90"/>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annotation reference"/>
    <w:basedOn w:val="a0"/>
    <w:rsid w:val="00A704EB"/>
    <w:rPr>
      <w:sz w:val="18"/>
      <w:szCs w:val="18"/>
    </w:rPr>
  </w:style>
  <w:style w:type="paragraph" w:styleId="aa">
    <w:name w:val="annotation text"/>
    <w:basedOn w:val="a"/>
    <w:link w:val="ab"/>
    <w:rsid w:val="00A704EB"/>
  </w:style>
  <w:style w:type="character" w:customStyle="1" w:styleId="ab">
    <w:name w:val="コメント文字列 (文字)"/>
    <w:basedOn w:val="a0"/>
    <w:link w:val="aa"/>
    <w:rsid w:val="00A704EB"/>
    <w:rPr>
      <w:lang w:eastAsia="en-US"/>
    </w:rPr>
  </w:style>
  <w:style w:type="paragraph" w:styleId="ac">
    <w:name w:val="annotation subject"/>
    <w:basedOn w:val="aa"/>
    <w:next w:val="aa"/>
    <w:link w:val="ad"/>
    <w:rsid w:val="00A704EB"/>
    <w:rPr>
      <w:b/>
      <w:bCs/>
    </w:rPr>
  </w:style>
  <w:style w:type="character" w:customStyle="1" w:styleId="ad">
    <w:name w:val="コメント内容 (文字)"/>
    <w:basedOn w:val="ab"/>
    <w:link w:val="ac"/>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129E3-431B-48AC-A1C2-0D5C6357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19384</Words>
  <Characters>110491</Characters>
  <Application>Microsoft Office Word</Application>
  <DocSecurity>0</DocSecurity>
  <Lines>920</Lines>
  <Paragraphs>259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INC.</cp:lastModifiedBy>
  <cp:revision>2</cp:revision>
  <cp:lastPrinted>2019-02-25T14:05:00Z</cp:lastPrinted>
  <dcterms:created xsi:type="dcterms:W3CDTF">2019-05-17T16:28:00Z</dcterms:created>
  <dcterms:modified xsi:type="dcterms:W3CDTF">2019-05-17T16:28:00Z</dcterms:modified>
</cp:coreProperties>
</file>