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364ED" w14:textId="6E0B16D6" w:rsidR="001E41F3" w:rsidRDefault="001E41F3">
      <w:pPr>
        <w:pStyle w:val="CRCoverPage"/>
        <w:tabs>
          <w:tab w:val="right" w:pos="9639"/>
        </w:tabs>
        <w:spacing w:after="0"/>
        <w:rPr>
          <w:b/>
          <w:i/>
          <w:noProof/>
          <w:sz w:val="28"/>
        </w:rPr>
      </w:pPr>
      <w:bookmarkStart w:id="0" w:name="_Hlk7185661"/>
      <w:r>
        <w:rPr>
          <w:b/>
          <w:noProof/>
          <w:sz w:val="24"/>
        </w:rPr>
        <w:t>3GPP TSG-</w:t>
      </w:r>
      <w:r w:rsidR="009824EE">
        <w:rPr>
          <w:b/>
          <w:noProof/>
          <w:sz w:val="24"/>
        </w:rPr>
        <w:fldChar w:fldCharType="begin"/>
      </w:r>
      <w:r w:rsidR="009824EE">
        <w:rPr>
          <w:b/>
          <w:noProof/>
          <w:sz w:val="24"/>
        </w:rPr>
        <w:instrText xml:space="preserve"> DOCPROPERTY  TSG/WGRef  \* MERGEFORMAT </w:instrText>
      </w:r>
      <w:r w:rsidR="009824EE">
        <w:rPr>
          <w:b/>
          <w:noProof/>
          <w:sz w:val="24"/>
        </w:rPr>
        <w:fldChar w:fldCharType="separate"/>
      </w:r>
      <w:r w:rsidR="00E53CA2">
        <w:rPr>
          <w:b/>
          <w:noProof/>
          <w:sz w:val="24"/>
        </w:rPr>
        <w:t>RAN-WG2</w:t>
      </w:r>
      <w:r w:rsidR="009824EE">
        <w:rPr>
          <w:b/>
          <w:noProof/>
          <w:sz w:val="24"/>
        </w:rPr>
        <w:fldChar w:fldCharType="end"/>
      </w:r>
      <w:r w:rsidR="00C66BA2">
        <w:rPr>
          <w:b/>
          <w:noProof/>
          <w:sz w:val="24"/>
        </w:rPr>
        <w:t xml:space="preserve"> </w:t>
      </w:r>
      <w:r>
        <w:rPr>
          <w:b/>
          <w:noProof/>
          <w:sz w:val="24"/>
        </w:rPr>
        <w:t>Meeting #</w:t>
      </w:r>
      <w:r w:rsidR="009824EE">
        <w:rPr>
          <w:b/>
          <w:noProof/>
          <w:sz w:val="24"/>
        </w:rPr>
        <w:fldChar w:fldCharType="begin"/>
      </w:r>
      <w:r w:rsidR="009824EE">
        <w:rPr>
          <w:b/>
          <w:noProof/>
          <w:sz w:val="24"/>
        </w:rPr>
        <w:instrText xml:space="preserve"> DOCPROPERTY  MtgSeq  \* MERGEFORMAT </w:instrText>
      </w:r>
      <w:r w:rsidR="009824EE">
        <w:rPr>
          <w:b/>
          <w:noProof/>
          <w:sz w:val="24"/>
        </w:rPr>
        <w:fldChar w:fldCharType="separate"/>
      </w:r>
      <w:r w:rsidR="00E53CA2">
        <w:rPr>
          <w:b/>
          <w:noProof/>
          <w:sz w:val="24"/>
        </w:rPr>
        <w:t>106</w:t>
      </w:r>
      <w:r w:rsidR="009824EE">
        <w:fldChar w:fldCharType="end"/>
      </w:r>
      <w:r>
        <w:rPr>
          <w:b/>
          <w:i/>
          <w:noProof/>
          <w:sz w:val="28"/>
        </w:rPr>
        <w:tab/>
      </w:r>
      <w:r w:rsidR="00293C28" w:rsidRPr="00293C28">
        <w:rPr>
          <w:b/>
          <w:i/>
          <w:noProof/>
          <w:sz w:val="28"/>
        </w:rPr>
        <w:t>R2-1908344</w:t>
      </w:r>
    </w:p>
    <w:p w14:paraId="3EC3831B" w14:textId="77777777" w:rsidR="001E41F3" w:rsidRDefault="009824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CA2">
        <w:rPr>
          <w:b/>
          <w:noProof/>
          <w:sz w:val="24"/>
        </w:rPr>
        <w:t>Reno</w:t>
      </w:r>
      <w:r>
        <w:rPr>
          <w:b/>
          <w:noProof/>
          <w:sz w:val="24"/>
        </w:rPr>
        <w:fldChar w:fldCharType="end"/>
      </w:r>
      <w:r w:rsidR="001E41F3">
        <w:rPr>
          <w:b/>
          <w:noProof/>
          <w:sz w:val="24"/>
        </w:rPr>
        <w:t xml:space="preserve">, </w:t>
      </w:r>
      <w:r w:rsidR="00E53CA2">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53CA2">
        <w:rPr>
          <w:b/>
          <w:noProof/>
          <w:sz w:val="24"/>
        </w:rPr>
        <w:t>13</w:t>
      </w:r>
      <w:r w:rsidR="00E53CA2" w:rsidRPr="00E53CA2">
        <w:rPr>
          <w:b/>
          <w:noProof/>
          <w:sz w:val="24"/>
          <w:vertAlign w:val="superscript"/>
        </w:rPr>
        <w:t>th</w:t>
      </w:r>
      <w:r w:rsidR="00E53CA2">
        <w:rPr>
          <w:b/>
          <w:noProof/>
          <w:sz w:val="24"/>
        </w:rPr>
        <w:t>-17</w:t>
      </w:r>
      <w:r w:rsidR="00E53CA2" w:rsidRPr="00E53CA2">
        <w:rPr>
          <w:b/>
          <w:noProof/>
          <w:sz w:val="24"/>
          <w:vertAlign w:val="superscript"/>
        </w:rPr>
        <w:t>th</w:t>
      </w:r>
      <w:r w:rsidR="00E53CA2">
        <w:rPr>
          <w:b/>
          <w:noProof/>
          <w:sz w:val="24"/>
        </w:rPr>
        <w:t xml:space="preserve"> May </w:t>
      </w:r>
      <w:r>
        <w:rPr>
          <w:b/>
          <w:noProof/>
          <w:sz w:val="24"/>
        </w:rPr>
        <w:fldChar w:fldCharType="end"/>
      </w:r>
      <w:r w:rsidR="00E53CA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00ECA5" w14:textId="77777777" w:rsidTr="00547111">
        <w:tc>
          <w:tcPr>
            <w:tcW w:w="9641" w:type="dxa"/>
            <w:gridSpan w:val="9"/>
            <w:tcBorders>
              <w:top w:val="single" w:sz="4" w:space="0" w:color="auto"/>
              <w:left w:val="single" w:sz="4" w:space="0" w:color="auto"/>
              <w:right w:val="single" w:sz="4" w:space="0" w:color="auto"/>
            </w:tcBorders>
          </w:tcPr>
          <w:p w14:paraId="6D8986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025604" w14:textId="77777777" w:rsidTr="00547111">
        <w:tc>
          <w:tcPr>
            <w:tcW w:w="9641" w:type="dxa"/>
            <w:gridSpan w:val="9"/>
            <w:tcBorders>
              <w:left w:val="single" w:sz="4" w:space="0" w:color="auto"/>
              <w:right w:val="single" w:sz="4" w:space="0" w:color="auto"/>
            </w:tcBorders>
          </w:tcPr>
          <w:p w14:paraId="4E83668F" w14:textId="77777777" w:rsidR="001E41F3" w:rsidRDefault="001E41F3">
            <w:pPr>
              <w:pStyle w:val="CRCoverPage"/>
              <w:spacing w:after="0"/>
              <w:jc w:val="center"/>
              <w:rPr>
                <w:noProof/>
              </w:rPr>
            </w:pPr>
            <w:r>
              <w:rPr>
                <w:b/>
                <w:noProof/>
                <w:sz w:val="32"/>
              </w:rPr>
              <w:t>CHANGE REQUEST</w:t>
            </w:r>
          </w:p>
        </w:tc>
      </w:tr>
      <w:tr w:rsidR="001E41F3" w14:paraId="01894827" w14:textId="77777777" w:rsidTr="00547111">
        <w:tc>
          <w:tcPr>
            <w:tcW w:w="9641" w:type="dxa"/>
            <w:gridSpan w:val="9"/>
            <w:tcBorders>
              <w:left w:val="single" w:sz="4" w:space="0" w:color="auto"/>
              <w:right w:val="single" w:sz="4" w:space="0" w:color="auto"/>
            </w:tcBorders>
          </w:tcPr>
          <w:p w14:paraId="4EAA97AB" w14:textId="77777777" w:rsidR="001E41F3" w:rsidRDefault="001E41F3">
            <w:pPr>
              <w:pStyle w:val="CRCoverPage"/>
              <w:spacing w:after="0"/>
              <w:rPr>
                <w:noProof/>
                <w:sz w:val="8"/>
                <w:szCs w:val="8"/>
              </w:rPr>
            </w:pPr>
          </w:p>
        </w:tc>
      </w:tr>
      <w:tr w:rsidR="001E41F3" w14:paraId="63C7C7E5" w14:textId="77777777" w:rsidTr="00547111">
        <w:tc>
          <w:tcPr>
            <w:tcW w:w="142" w:type="dxa"/>
            <w:tcBorders>
              <w:left w:val="single" w:sz="4" w:space="0" w:color="auto"/>
            </w:tcBorders>
          </w:tcPr>
          <w:p w14:paraId="0AA1A928" w14:textId="77777777" w:rsidR="001E41F3" w:rsidRDefault="001E41F3">
            <w:pPr>
              <w:pStyle w:val="CRCoverPage"/>
              <w:spacing w:after="0"/>
              <w:jc w:val="right"/>
              <w:rPr>
                <w:noProof/>
              </w:rPr>
            </w:pPr>
          </w:p>
        </w:tc>
        <w:tc>
          <w:tcPr>
            <w:tcW w:w="1559" w:type="dxa"/>
            <w:shd w:val="pct30" w:color="FFFF00" w:fill="auto"/>
          </w:tcPr>
          <w:p w14:paraId="76E324B8" w14:textId="77777777" w:rsidR="001E41F3" w:rsidRPr="00410371" w:rsidRDefault="00E53CA2" w:rsidP="00E13F3D">
            <w:pPr>
              <w:pStyle w:val="CRCoverPage"/>
              <w:spacing w:after="0"/>
              <w:jc w:val="right"/>
              <w:rPr>
                <w:b/>
                <w:noProof/>
                <w:sz w:val="28"/>
              </w:rPr>
            </w:pPr>
            <w:r>
              <w:rPr>
                <w:b/>
                <w:noProof/>
                <w:sz w:val="28"/>
              </w:rPr>
              <w:t>38.331</w:t>
            </w:r>
          </w:p>
        </w:tc>
        <w:tc>
          <w:tcPr>
            <w:tcW w:w="709" w:type="dxa"/>
          </w:tcPr>
          <w:p w14:paraId="03048D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AB05B2" w14:textId="68D7F826" w:rsidR="001E41F3" w:rsidRPr="00410371" w:rsidRDefault="002659BE" w:rsidP="00547111">
            <w:pPr>
              <w:pStyle w:val="CRCoverPage"/>
              <w:spacing w:after="0"/>
              <w:rPr>
                <w:noProof/>
              </w:rPr>
            </w:pPr>
            <w:r w:rsidRPr="002659BE">
              <w:rPr>
                <w:b/>
                <w:noProof/>
                <w:sz w:val="28"/>
              </w:rPr>
              <w:t>1042</w:t>
            </w:r>
          </w:p>
        </w:tc>
        <w:tc>
          <w:tcPr>
            <w:tcW w:w="709" w:type="dxa"/>
          </w:tcPr>
          <w:p w14:paraId="1C0661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E1A6D2" w14:textId="10FF6825" w:rsidR="001E41F3" w:rsidRPr="00410371" w:rsidRDefault="00332095" w:rsidP="00E13F3D">
            <w:pPr>
              <w:pStyle w:val="CRCoverPage"/>
              <w:spacing w:after="0"/>
              <w:jc w:val="center"/>
              <w:rPr>
                <w:b/>
                <w:noProof/>
              </w:rPr>
            </w:pPr>
            <w:r>
              <w:rPr>
                <w:b/>
                <w:noProof/>
                <w:sz w:val="28"/>
              </w:rPr>
              <w:t>1</w:t>
            </w:r>
          </w:p>
        </w:tc>
        <w:tc>
          <w:tcPr>
            <w:tcW w:w="2410" w:type="dxa"/>
          </w:tcPr>
          <w:p w14:paraId="5AC9A1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44A156" w14:textId="7DCEBB5E" w:rsidR="001E41F3" w:rsidRPr="00410371" w:rsidRDefault="00451AA4">
            <w:pPr>
              <w:pStyle w:val="CRCoverPage"/>
              <w:spacing w:after="0"/>
              <w:jc w:val="center"/>
              <w:rPr>
                <w:noProof/>
                <w:sz w:val="28"/>
              </w:rPr>
            </w:pPr>
            <w:r>
              <w:rPr>
                <w:b/>
                <w:noProof/>
                <w:sz w:val="28"/>
              </w:rPr>
              <w:t>15.5.</w:t>
            </w:r>
            <w:r w:rsidR="002659BE">
              <w:rPr>
                <w:b/>
                <w:noProof/>
                <w:sz w:val="28"/>
              </w:rPr>
              <w:t>1</w:t>
            </w:r>
          </w:p>
        </w:tc>
        <w:tc>
          <w:tcPr>
            <w:tcW w:w="143" w:type="dxa"/>
            <w:tcBorders>
              <w:right w:val="single" w:sz="4" w:space="0" w:color="auto"/>
            </w:tcBorders>
          </w:tcPr>
          <w:p w14:paraId="57EE15D1" w14:textId="77777777" w:rsidR="001E41F3" w:rsidRDefault="001E41F3">
            <w:pPr>
              <w:pStyle w:val="CRCoverPage"/>
              <w:spacing w:after="0"/>
              <w:rPr>
                <w:noProof/>
              </w:rPr>
            </w:pPr>
          </w:p>
        </w:tc>
      </w:tr>
      <w:tr w:rsidR="001E41F3" w14:paraId="4A3C23DF" w14:textId="77777777" w:rsidTr="00547111">
        <w:tc>
          <w:tcPr>
            <w:tcW w:w="9641" w:type="dxa"/>
            <w:gridSpan w:val="9"/>
            <w:tcBorders>
              <w:left w:val="single" w:sz="4" w:space="0" w:color="auto"/>
              <w:right w:val="single" w:sz="4" w:space="0" w:color="auto"/>
            </w:tcBorders>
          </w:tcPr>
          <w:p w14:paraId="024C7549" w14:textId="77777777" w:rsidR="001E41F3" w:rsidRDefault="001E41F3">
            <w:pPr>
              <w:pStyle w:val="CRCoverPage"/>
              <w:spacing w:after="0"/>
              <w:rPr>
                <w:noProof/>
              </w:rPr>
            </w:pPr>
          </w:p>
        </w:tc>
      </w:tr>
      <w:tr w:rsidR="001E41F3" w14:paraId="257EBEBC" w14:textId="77777777" w:rsidTr="00547111">
        <w:tc>
          <w:tcPr>
            <w:tcW w:w="9641" w:type="dxa"/>
            <w:gridSpan w:val="9"/>
            <w:tcBorders>
              <w:top w:val="single" w:sz="4" w:space="0" w:color="auto"/>
            </w:tcBorders>
          </w:tcPr>
          <w:p w14:paraId="0038FE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0B5882A" w14:textId="77777777" w:rsidTr="00547111">
        <w:tc>
          <w:tcPr>
            <w:tcW w:w="9641" w:type="dxa"/>
            <w:gridSpan w:val="9"/>
          </w:tcPr>
          <w:p w14:paraId="0A67F1D7" w14:textId="77777777" w:rsidR="001E41F3" w:rsidRDefault="001E41F3">
            <w:pPr>
              <w:pStyle w:val="CRCoverPage"/>
              <w:spacing w:after="0"/>
              <w:rPr>
                <w:noProof/>
                <w:sz w:val="8"/>
                <w:szCs w:val="8"/>
              </w:rPr>
            </w:pPr>
          </w:p>
        </w:tc>
      </w:tr>
    </w:tbl>
    <w:p w14:paraId="5F35A2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FE93E" w14:textId="77777777" w:rsidTr="00A7671C">
        <w:tc>
          <w:tcPr>
            <w:tcW w:w="2835" w:type="dxa"/>
          </w:tcPr>
          <w:p w14:paraId="27B744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BD28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EB0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465F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9FEEC" w14:textId="77777777" w:rsidR="00F25D98" w:rsidRDefault="00DB11B6" w:rsidP="001E41F3">
            <w:pPr>
              <w:pStyle w:val="CRCoverPage"/>
              <w:spacing w:after="0"/>
              <w:jc w:val="center"/>
              <w:rPr>
                <w:b/>
                <w:caps/>
                <w:noProof/>
              </w:rPr>
            </w:pPr>
            <w:r>
              <w:rPr>
                <w:b/>
                <w:caps/>
                <w:noProof/>
              </w:rPr>
              <w:t>X</w:t>
            </w:r>
          </w:p>
        </w:tc>
        <w:tc>
          <w:tcPr>
            <w:tcW w:w="2126" w:type="dxa"/>
          </w:tcPr>
          <w:p w14:paraId="1D458C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3E7F4" w14:textId="77777777" w:rsidR="00F25D98" w:rsidRDefault="00DB11B6" w:rsidP="001E41F3">
            <w:pPr>
              <w:pStyle w:val="CRCoverPage"/>
              <w:spacing w:after="0"/>
              <w:jc w:val="center"/>
              <w:rPr>
                <w:b/>
                <w:caps/>
                <w:noProof/>
              </w:rPr>
            </w:pPr>
            <w:r>
              <w:rPr>
                <w:b/>
                <w:caps/>
                <w:noProof/>
              </w:rPr>
              <w:t>X</w:t>
            </w:r>
          </w:p>
        </w:tc>
        <w:tc>
          <w:tcPr>
            <w:tcW w:w="1418" w:type="dxa"/>
            <w:tcBorders>
              <w:left w:val="nil"/>
            </w:tcBorders>
          </w:tcPr>
          <w:p w14:paraId="32563A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3D06E" w14:textId="77777777" w:rsidR="00F25D98" w:rsidRDefault="00F25D98" w:rsidP="001E41F3">
            <w:pPr>
              <w:pStyle w:val="CRCoverPage"/>
              <w:spacing w:after="0"/>
              <w:jc w:val="center"/>
              <w:rPr>
                <w:b/>
                <w:bCs/>
                <w:caps/>
                <w:noProof/>
              </w:rPr>
            </w:pPr>
          </w:p>
        </w:tc>
      </w:tr>
    </w:tbl>
    <w:p w14:paraId="4C83F5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4249EE" w14:textId="77777777" w:rsidTr="00547111">
        <w:tc>
          <w:tcPr>
            <w:tcW w:w="9640" w:type="dxa"/>
            <w:gridSpan w:val="11"/>
          </w:tcPr>
          <w:p w14:paraId="7D625ACC" w14:textId="77777777" w:rsidR="001E41F3" w:rsidRDefault="001E41F3">
            <w:pPr>
              <w:pStyle w:val="CRCoverPage"/>
              <w:spacing w:after="0"/>
              <w:rPr>
                <w:noProof/>
                <w:sz w:val="8"/>
                <w:szCs w:val="8"/>
              </w:rPr>
            </w:pPr>
          </w:p>
        </w:tc>
      </w:tr>
      <w:tr w:rsidR="001E41F3" w14:paraId="43AF6427" w14:textId="77777777" w:rsidTr="00547111">
        <w:tc>
          <w:tcPr>
            <w:tcW w:w="1843" w:type="dxa"/>
            <w:tcBorders>
              <w:top w:val="single" w:sz="4" w:space="0" w:color="auto"/>
              <w:left w:val="single" w:sz="4" w:space="0" w:color="auto"/>
            </w:tcBorders>
          </w:tcPr>
          <w:p w14:paraId="271B19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A2053A" w14:textId="77777777" w:rsidR="001E41F3" w:rsidRDefault="00DB11B6">
            <w:pPr>
              <w:pStyle w:val="CRCoverPage"/>
              <w:spacing w:after="0"/>
              <w:ind w:left="100"/>
              <w:rPr>
                <w:noProof/>
              </w:rPr>
            </w:pPr>
            <w:r w:rsidRPr="00DB11B6">
              <w:t>NR changes for FullConfig for Inter-RAT intra-system HO</w:t>
            </w:r>
          </w:p>
        </w:tc>
      </w:tr>
      <w:tr w:rsidR="001E41F3" w14:paraId="403D8575" w14:textId="77777777" w:rsidTr="00547111">
        <w:tc>
          <w:tcPr>
            <w:tcW w:w="1843" w:type="dxa"/>
            <w:tcBorders>
              <w:left w:val="single" w:sz="4" w:space="0" w:color="auto"/>
            </w:tcBorders>
          </w:tcPr>
          <w:p w14:paraId="3AA1F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73BC9" w14:textId="77777777" w:rsidR="001E41F3" w:rsidRDefault="001E41F3">
            <w:pPr>
              <w:pStyle w:val="CRCoverPage"/>
              <w:spacing w:after="0"/>
              <w:rPr>
                <w:noProof/>
                <w:sz w:val="8"/>
                <w:szCs w:val="8"/>
              </w:rPr>
            </w:pPr>
          </w:p>
        </w:tc>
      </w:tr>
      <w:tr w:rsidR="001E41F3" w14:paraId="6E24B6C5" w14:textId="77777777" w:rsidTr="00547111">
        <w:tc>
          <w:tcPr>
            <w:tcW w:w="1843" w:type="dxa"/>
            <w:tcBorders>
              <w:left w:val="single" w:sz="4" w:space="0" w:color="auto"/>
            </w:tcBorders>
          </w:tcPr>
          <w:p w14:paraId="1335A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7A72A" w14:textId="612953DA" w:rsidR="001E41F3" w:rsidRDefault="00451AA4">
            <w:pPr>
              <w:pStyle w:val="CRCoverPage"/>
              <w:spacing w:after="0"/>
              <w:ind w:left="100"/>
              <w:rPr>
                <w:noProof/>
              </w:rPr>
            </w:pPr>
            <w:r>
              <w:rPr>
                <w:noProof/>
              </w:rPr>
              <w:t>Intel Corporation</w:t>
            </w:r>
            <w:r w:rsidR="00293C28">
              <w:rPr>
                <w:noProof/>
              </w:rPr>
              <w:t xml:space="preserve">, MediaTek, </w:t>
            </w:r>
            <w:r w:rsidR="00A534DA">
              <w:rPr>
                <w:noProof/>
              </w:rPr>
              <w:t>Ericsson</w:t>
            </w:r>
          </w:p>
        </w:tc>
      </w:tr>
      <w:tr w:rsidR="001E41F3" w14:paraId="1551EF8E" w14:textId="77777777" w:rsidTr="00547111">
        <w:tc>
          <w:tcPr>
            <w:tcW w:w="1843" w:type="dxa"/>
            <w:tcBorders>
              <w:left w:val="single" w:sz="4" w:space="0" w:color="auto"/>
            </w:tcBorders>
          </w:tcPr>
          <w:p w14:paraId="11848C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0D9676" w14:textId="77777777" w:rsidR="001E41F3" w:rsidRDefault="009824E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51AA4">
              <w:rPr>
                <w:noProof/>
              </w:rPr>
              <w:t>R2</w:t>
            </w:r>
            <w:r>
              <w:rPr>
                <w:noProof/>
              </w:rPr>
              <w:fldChar w:fldCharType="end"/>
            </w:r>
          </w:p>
        </w:tc>
      </w:tr>
      <w:tr w:rsidR="001E41F3" w14:paraId="5E16F67B" w14:textId="77777777" w:rsidTr="00547111">
        <w:tc>
          <w:tcPr>
            <w:tcW w:w="1843" w:type="dxa"/>
            <w:tcBorders>
              <w:left w:val="single" w:sz="4" w:space="0" w:color="auto"/>
            </w:tcBorders>
          </w:tcPr>
          <w:p w14:paraId="035FE7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CA1C6" w14:textId="77777777" w:rsidR="001E41F3" w:rsidRDefault="001E41F3">
            <w:pPr>
              <w:pStyle w:val="CRCoverPage"/>
              <w:spacing w:after="0"/>
              <w:rPr>
                <w:noProof/>
                <w:sz w:val="8"/>
                <w:szCs w:val="8"/>
              </w:rPr>
            </w:pPr>
          </w:p>
        </w:tc>
      </w:tr>
      <w:tr w:rsidR="001E41F3" w14:paraId="21604428" w14:textId="77777777" w:rsidTr="00547111">
        <w:tc>
          <w:tcPr>
            <w:tcW w:w="1843" w:type="dxa"/>
            <w:tcBorders>
              <w:left w:val="single" w:sz="4" w:space="0" w:color="auto"/>
            </w:tcBorders>
          </w:tcPr>
          <w:p w14:paraId="31FAA6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D0547A" w14:textId="77777777" w:rsidR="001E41F3" w:rsidRDefault="00451AA4">
            <w:pPr>
              <w:pStyle w:val="CRCoverPage"/>
              <w:spacing w:after="0"/>
              <w:ind w:left="100"/>
              <w:rPr>
                <w:noProof/>
              </w:rPr>
            </w:pPr>
            <w:r w:rsidRPr="00F40481">
              <w:t>NR_newRAT-Core</w:t>
            </w:r>
          </w:p>
        </w:tc>
        <w:tc>
          <w:tcPr>
            <w:tcW w:w="567" w:type="dxa"/>
            <w:tcBorders>
              <w:left w:val="nil"/>
            </w:tcBorders>
          </w:tcPr>
          <w:p w14:paraId="0E45D033" w14:textId="77777777" w:rsidR="001E41F3" w:rsidRDefault="001E41F3">
            <w:pPr>
              <w:pStyle w:val="CRCoverPage"/>
              <w:spacing w:after="0"/>
              <w:ind w:right="100"/>
              <w:rPr>
                <w:noProof/>
              </w:rPr>
            </w:pPr>
          </w:p>
        </w:tc>
        <w:tc>
          <w:tcPr>
            <w:tcW w:w="1417" w:type="dxa"/>
            <w:gridSpan w:val="3"/>
            <w:tcBorders>
              <w:left w:val="nil"/>
            </w:tcBorders>
          </w:tcPr>
          <w:p w14:paraId="2750DC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554BA" w14:textId="04E2BEF1" w:rsidR="001E41F3" w:rsidRDefault="002659BE">
            <w:pPr>
              <w:pStyle w:val="CRCoverPage"/>
              <w:spacing w:after="0"/>
              <w:ind w:left="100"/>
              <w:rPr>
                <w:noProof/>
              </w:rPr>
            </w:pPr>
            <w:r>
              <w:rPr>
                <w:noProof/>
              </w:rPr>
              <w:t>2019-05-01</w:t>
            </w:r>
          </w:p>
        </w:tc>
      </w:tr>
      <w:tr w:rsidR="001E41F3" w14:paraId="78F6E566" w14:textId="77777777" w:rsidTr="00547111">
        <w:tc>
          <w:tcPr>
            <w:tcW w:w="1843" w:type="dxa"/>
            <w:tcBorders>
              <w:left w:val="single" w:sz="4" w:space="0" w:color="auto"/>
            </w:tcBorders>
          </w:tcPr>
          <w:p w14:paraId="05236B2E" w14:textId="77777777" w:rsidR="001E41F3" w:rsidRDefault="001E41F3">
            <w:pPr>
              <w:pStyle w:val="CRCoverPage"/>
              <w:spacing w:after="0"/>
              <w:rPr>
                <w:b/>
                <w:i/>
                <w:noProof/>
                <w:sz w:val="8"/>
                <w:szCs w:val="8"/>
              </w:rPr>
            </w:pPr>
          </w:p>
        </w:tc>
        <w:tc>
          <w:tcPr>
            <w:tcW w:w="1986" w:type="dxa"/>
            <w:gridSpan w:val="4"/>
          </w:tcPr>
          <w:p w14:paraId="3AD3837A" w14:textId="77777777" w:rsidR="001E41F3" w:rsidRDefault="001E41F3">
            <w:pPr>
              <w:pStyle w:val="CRCoverPage"/>
              <w:spacing w:after="0"/>
              <w:rPr>
                <w:noProof/>
                <w:sz w:val="8"/>
                <w:szCs w:val="8"/>
              </w:rPr>
            </w:pPr>
          </w:p>
        </w:tc>
        <w:tc>
          <w:tcPr>
            <w:tcW w:w="2267" w:type="dxa"/>
            <w:gridSpan w:val="2"/>
          </w:tcPr>
          <w:p w14:paraId="5F67A8E6" w14:textId="77777777" w:rsidR="001E41F3" w:rsidRDefault="001E41F3">
            <w:pPr>
              <w:pStyle w:val="CRCoverPage"/>
              <w:spacing w:after="0"/>
              <w:rPr>
                <w:noProof/>
                <w:sz w:val="8"/>
                <w:szCs w:val="8"/>
              </w:rPr>
            </w:pPr>
          </w:p>
        </w:tc>
        <w:tc>
          <w:tcPr>
            <w:tcW w:w="1417" w:type="dxa"/>
            <w:gridSpan w:val="3"/>
          </w:tcPr>
          <w:p w14:paraId="26C767A2" w14:textId="77777777" w:rsidR="001E41F3" w:rsidRDefault="001E41F3">
            <w:pPr>
              <w:pStyle w:val="CRCoverPage"/>
              <w:spacing w:after="0"/>
              <w:rPr>
                <w:noProof/>
                <w:sz w:val="8"/>
                <w:szCs w:val="8"/>
              </w:rPr>
            </w:pPr>
          </w:p>
        </w:tc>
        <w:tc>
          <w:tcPr>
            <w:tcW w:w="2127" w:type="dxa"/>
            <w:tcBorders>
              <w:right w:val="single" w:sz="4" w:space="0" w:color="auto"/>
            </w:tcBorders>
          </w:tcPr>
          <w:p w14:paraId="4ADF70CA" w14:textId="77777777" w:rsidR="001E41F3" w:rsidRDefault="001E41F3">
            <w:pPr>
              <w:pStyle w:val="CRCoverPage"/>
              <w:spacing w:after="0"/>
              <w:rPr>
                <w:noProof/>
                <w:sz w:val="8"/>
                <w:szCs w:val="8"/>
              </w:rPr>
            </w:pPr>
          </w:p>
        </w:tc>
      </w:tr>
      <w:tr w:rsidR="001E41F3" w14:paraId="76287144" w14:textId="77777777" w:rsidTr="00547111">
        <w:trPr>
          <w:cantSplit/>
        </w:trPr>
        <w:tc>
          <w:tcPr>
            <w:tcW w:w="1843" w:type="dxa"/>
            <w:tcBorders>
              <w:left w:val="single" w:sz="4" w:space="0" w:color="auto"/>
            </w:tcBorders>
          </w:tcPr>
          <w:p w14:paraId="32CB69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8BC56A" w14:textId="77777777" w:rsidR="001E41F3" w:rsidRDefault="009824E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51AA4">
              <w:rPr>
                <w:b/>
                <w:noProof/>
              </w:rPr>
              <w:t>F</w:t>
            </w:r>
            <w:r>
              <w:rPr>
                <w:b/>
                <w:noProof/>
              </w:rPr>
              <w:fldChar w:fldCharType="end"/>
            </w:r>
          </w:p>
        </w:tc>
        <w:tc>
          <w:tcPr>
            <w:tcW w:w="3402" w:type="dxa"/>
            <w:gridSpan w:val="5"/>
            <w:tcBorders>
              <w:left w:val="nil"/>
            </w:tcBorders>
          </w:tcPr>
          <w:p w14:paraId="4D214B79" w14:textId="77777777" w:rsidR="001E41F3" w:rsidRDefault="001E41F3">
            <w:pPr>
              <w:pStyle w:val="CRCoverPage"/>
              <w:spacing w:after="0"/>
              <w:rPr>
                <w:noProof/>
              </w:rPr>
            </w:pPr>
          </w:p>
        </w:tc>
        <w:tc>
          <w:tcPr>
            <w:tcW w:w="1417" w:type="dxa"/>
            <w:gridSpan w:val="3"/>
            <w:tcBorders>
              <w:left w:val="nil"/>
            </w:tcBorders>
          </w:tcPr>
          <w:p w14:paraId="115944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BA57D" w14:textId="77777777" w:rsidR="001E41F3" w:rsidRDefault="00451AA4">
            <w:pPr>
              <w:pStyle w:val="CRCoverPage"/>
              <w:spacing w:after="0"/>
              <w:ind w:left="100"/>
              <w:rPr>
                <w:noProof/>
              </w:rPr>
            </w:pPr>
            <w:r>
              <w:rPr>
                <w:noProof/>
              </w:rPr>
              <w:t>Rel-15</w:t>
            </w:r>
          </w:p>
        </w:tc>
      </w:tr>
      <w:tr w:rsidR="001E41F3" w14:paraId="59B6B0DB" w14:textId="77777777" w:rsidTr="00547111">
        <w:tc>
          <w:tcPr>
            <w:tcW w:w="1843" w:type="dxa"/>
            <w:tcBorders>
              <w:left w:val="single" w:sz="4" w:space="0" w:color="auto"/>
              <w:bottom w:val="single" w:sz="4" w:space="0" w:color="auto"/>
            </w:tcBorders>
          </w:tcPr>
          <w:p w14:paraId="088E3B23" w14:textId="77777777" w:rsidR="001E41F3" w:rsidRDefault="001E41F3">
            <w:pPr>
              <w:pStyle w:val="CRCoverPage"/>
              <w:spacing w:after="0"/>
              <w:rPr>
                <w:b/>
                <w:i/>
                <w:noProof/>
              </w:rPr>
            </w:pPr>
          </w:p>
        </w:tc>
        <w:tc>
          <w:tcPr>
            <w:tcW w:w="4677" w:type="dxa"/>
            <w:gridSpan w:val="8"/>
            <w:tcBorders>
              <w:bottom w:val="single" w:sz="4" w:space="0" w:color="auto"/>
            </w:tcBorders>
          </w:tcPr>
          <w:p w14:paraId="537F63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27E1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0EED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9B5B98" w14:textId="77777777" w:rsidTr="00547111">
        <w:tc>
          <w:tcPr>
            <w:tcW w:w="1843" w:type="dxa"/>
          </w:tcPr>
          <w:p w14:paraId="50ABA7FC" w14:textId="77777777" w:rsidR="001E41F3" w:rsidRDefault="001E41F3">
            <w:pPr>
              <w:pStyle w:val="CRCoverPage"/>
              <w:spacing w:after="0"/>
              <w:rPr>
                <w:b/>
                <w:i/>
                <w:noProof/>
                <w:sz w:val="8"/>
                <w:szCs w:val="8"/>
              </w:rPr>
            </w:pPr>
          </w:p>
        </w:tc>
        <w:tc>
          <w:tcPr>
            <w:tcW w:w="7797" w:type="dxa"/>
            <w:gridSpan w:val="10"/>
          </w:tcPr>
          <w:p w14:paraId="645853FF" w14:textId="77777777" w:rsidR="001E41F3" w:rsidRDefault="001E41F3">
            <w:pPr>
              <w:pStyle w:val="CRCoverPage"/>
              <w:spacing w:after="0"/>
              <w:rPr>
                <w:noProof/>
                <w:sz w:val="8"/>
                <w:szCs w:val="8"/>
              </w:rPr>
            </w:pPr>
          </w:p>
        </w:tc>
      </w:tr>
      <w:tr w:rsidR="001E41F3" w14:paraId="3BB45A27" w14:textId="77777777" w:rsidTr="00547111">
        <w:tc>
          <w:tcPr>
            <w:tcW w:w="2694" w:type="dxa"/>
            <w:gridSpan w:val="2"/>
            <w:tcBorders>
              <w:top w:val="single" w:sz="4" w:space="0" w:color="auto"/>
              <w:left w:val="single" w:sz="4" w:space="0" w:color="auto"/>
            </w:tcBorders>
          </w:tcPr>
          <w:p w14:paraId="021596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18CF7" w14:textId="77777777" w:rsidR="00EC6427" w:rsidRDefault="00DB11B6" w:rsidP="00DB11B6">
            <w:pPr>
              <w:pStyle w:val="CRCoverPage"/>
              <w:spacing w:after="0"/>
              <w:ind w:left="100"/>
              <w:rPr>
                <w:noProof/>
              </w:rPr>
            </w:pPr>
            <w:r>
              <w:rPr>
                <w:noProof/>
              </w:rPr>
              <w:t xml:space="preserve">Handling of fullConfig flag during inter-RAT intra and inter-system HO is misleading.  Current procedure section on fullConfig is written for intra-RAT HO and cannot be applied directly for inter-RAT HO.   Instead, what is needed is to just decide on whether SDAP/PDCP configurations are re-used or not during inter-RAT HO based on the presence of the fullConfig flag.  </w:t>
            </w:r>
          </w:p>
          <w:p w14:paraId="1AC9A2B9" w14:textId="77777777" w:rsidR="00DB11B6" w:rsidRPr="007F0CAC" w:rsidRDefault="00EC6427" w:rsidP="00DB11B6">
            <w:pPr>
              <w:pStyle w:val="CRCoverPage"/>
              <w:spacing w:after="0"/>
              <w:ind w:left="100"/>
              <w:rPr>
                <w:noProof/>
              </w:rPr>
            </w:pPr>
            <w:r>
              <w:rPr>
                <w:noProof/>
              </w:rPr>
              <w:t xml:space="preserve">Current source RAT procedural text after completion of inter-RAT HO is not incorrect/misleading.  It defines a behaviour based on presence of fullConfig flag configured in the target RAT reconfiguration message.  It also tries to define what is released and not released.  </w:t>
            </w:r>
            <w:r w:rsidR="001A2982">
              <w:rPr>
                <w:noProof/>
              </w:rPr>
              <w:t>A</w:t>
            </w:r>
            <w:r>
              <w:rPr>
                <w:noProof/>
              </w:rPr>
              <w:t xml:space="preserve">ll </w:t>
            </w:r>
            <w:r w:rsidR="001A2982">
              <w:rPr>
                <w:noProof/>
              </w:rPr>
              <w:t xml:space="preserve">of </w:t>
            </w:r>
            <w:r>
              <w:rPr>
                <w:noProof/>
              </w:rPr>
              <w:t xml:space="preserve">the (remaining) source configuration </w:t>
            </w:r>
            <w:r w:rsidR="001A2982">
              <w:rPr>
                <w:noProof/>
              </w:rPr>
              <w:t>is always released after completion of the inter-RAT HO.  Hence there is no need to check or define what is released based on the fullConfig flag.</w:t>
            </w:r>
          </w:p>
          <w:p w14:paraId="44744629" w14:textId="77777777" w:rsidR="001E41F3" w:rsidRDefault="007F0CAC" w:rsidP="007F0CAC">
            <w:pPr>
              <w:pStyle w:val="CRCoverPage"/>
              <w:spacing w:after="0"/>
              <w:ind w:left="100"/>
              <w:rPr>
                <w:noProof/>
              </w:rPr>
            </w:pPr>
            <w:r w:rsidRPr="007F0CAC">
              <w:rPr>
                <w:noProof/>
              </w:rPr>
              <w:t xml:space="preserve">  </w:t>
            </w:r>
          </w:p>
        </w:tc>
      </w:tr>
      <w:tr w:rsidR="001E41F3" w14:paraId="32AC88FD" w14:textId="77777777" w:rsidTr="00547111">
        <w:tc>
          <w:tcPr>
            <w:tcW w:w="2694" w:type="dxa"/>
            <w:gridSpan w:val="2"/>
            <w:tcBorders>
              <w:left w:val="single" w:sz="4" w:space="0" w:color="auto"/>
            </w:tcBorders>
          </w:tcPr>
          <w:p w14:paraId="10F35A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22399" w14:textId="77777777" w:rsidR="001E41F3" w:rsidRDefault="001E41F3">
            <w:pPr>
              <w:pStyle w:val="CRCoverPage"/>
              <w:spacing w:after="0"/>
              <w:rPr>
                <w:noProof/>
                <w:sz w:val="8"/>
                <w:szCs w:val="8"/>
              </w:rPr>
            </w:pPr>
          </w:p>
        </w:tc>
      </w:tr>
      <w:tr w:rsidR="001E41F3" w14:paraId="301B97E6" w14:textId="77777777" w:rsidTr="00547111">
        <w:tc>
          <w:tcPr>
            <w:tcW w:w="2694" w:type="dxa"/>
            <w:gridSpan w:val="2"/>
            <w:tcBorders>
              <w:left w:val="single" w:sz="4" w:space="0" w:color="auto"/>
            </w:tcBorders>
          </w:tcPr>
          <w:p w14:paraId="20101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F5DE42" w14:textId="64345701" w:rsidR="001E41F3" w:rsidRDefault="001A2982">
            <w:pPr>
              <w:pStyle w:val="CRCoverPage"/>
              <w:spacing w:after="0"/>
              <w:ind w:left="100"/>
              <w:rPr>
                <w:noProof/>
              </w:rPr>
            </w:pPr>
            <w:r>
              <w:rPr>
                <w:noProof/>
              </w:rPr>
              <w:t xml:space="preserve">For inter-RAT HO to NR </w:t>
            </w:r>
            <w:r w:rsidR="00AD33DE">
              <w:rPr>
                <w:noProof/>
              </w:rPr>
              <w:t xml:space="preserve">fullConfig is used to indicate whether SDAP/PDCP configuration is re-used from the source RAT.  </w:t>
            </w:r>
            <w:r w:rsidR="0012656D">
              <w:rPr>
                <w:noProof/>
              </w:rPr>
              <w:t>W</w:t>
            </w:r>
            <w:r w:rsidR="009B4DF9">
              <w:rPr>
                <w:noProof/>
              </w:rPr>
              <w:t xml:space="preserve">hen fullConfig is not present, </w:t>
            </w:r>
            <w:r>
              <w:rPr>
                <w:noProof/>
              </w:rPr>
              <w:t xml:space="preserve">specific behaviour to re-use the source RAT SDAP/PDCP configuration as the baseline for </w:t>
            </w:r>
            <w:r w:rsidR="009B4DF9">
              <w:rPr>
                <w:noProof/>
              </w:rPr>
              <w:t>delta signalling is captured explicitly.   Execution of the text in fullConfig section is not deleted.</w:t>
            </w:r>
          </w:p>
          <w:p w14:paraId="2A5C404D" w14:textId="77777777" w:rsidR="009B4DF9" w:rsidRDefault="009B4DF9">
            <w:pPr>
              <w:pStyle w:val="CRCoverPage"/>
              <w:spacing w:after="0"/>
              <w:ind w:left="100"/>
              <w:rPr>
                <w:noProof/>
              </w:rPr>
            </w:pPr>
            <w:r>
              <w:rPr>
                <w:noProof/>
              </w:rPr>
              <w:t xml:space="preserve">After completion of the inter-system HO, </w:t>
            </w:r>
            <w:r w:rsidR="00584FBC">
              <w:rPr>
                <w:noProof/>
              </w:rPr>
              <w:t>the behaviour related to presence of fullConfig flag in the other RAT RRC re</w:t>
            </w:r>
            <w:r w:rsidR="00BC3856">
              <w:rPr>
                <w:noProof/>
              </w:rPr>
              <w:t>configuration message is deleted.  A NOTE is added instead for clarification.</w:t>
            </w:r>
          </w:p>
        </w:tc>
      </w:tr>
      <w:tr w:rsidR="001E41F3" w14:paraId="16BC1E6D" w14:textId="77777777" w:rsidTr="00547111">
        <w:tc>
          <w:tcPr>
            <w:tcW w:w="2694" w:type="dxa"/>
            <w:gridSpan w:val="2"/>
            <w:tcBorders>
              <w:left w:val="single" w:sz="4" w:space="0" w:color="auto"/>
            </w:tcBorders>
          </w:tcPr>
          <w:p w14:paraId="2D9F28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CF692" w14:textId="77777777" w:rsidR="001E41F3" w:rsidRDefault="001E41F3">
            <w:pPr>
              <w:pStyle w:val="CRCoverPage"/>
              <w:spacing w:after="0"/>
              <w:rPr>
                <w:noProof/>
                <w:sz w:val="8"/>
                <w:szCs w:val="8"/>
              </w:rPr>
            </w:pPr>
          </w:p>
        </w:tc>
      </w:tr>
      <w:tr w:rsidR="001E41F3" w14:paraId="1EC020A6" w14:textId="77777777" w:rsidTr="00547111">
        <w:tc>
          <w:tcPr>
            <w:tcW w:w="2694" w:type="dxa"/>
            <w:gridSpan w:val="2"/>
            <w:tcBorders>
              <w:left w:val="single" w:sz="4" w:space="0" w:color="auto"/>
              <w:bottom w:val="single" w:sz="4" w:space="0" w:color="auto"/>
            </w:tcBorders>
          </w:tcPr>
          <w:p w14:paraId="49E7F7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BCE71" w14:textId="77777777" w:rsidR="001E41F3" w:rsidRDefault="00BC3856">
            <w:pPr>
              <w:pStyle w:val="CRCoverPage"/>
              <w:spacing w:after="0"/>
              <w:ind w:left="100"/>
              <w:rPr>
                <w:noProof/>
              </w:rPr>
            </w:pPr>
            <w:r>
              <w:rPr>
                <w:noProof/>
              </w:rPr>
              <w:t xml:space="preserve">UE behaviour on receipt of fullConfig flag during inter-RAT HO is </w:t>
            </w:r>
            <w:r w:rsidR="00DF7B43">
              <w:rPr>
                <w:noProof/>
              </w:rPr>
              <w:t>misleading.</w:t>
            </w:r>
          </w:p>
          <w:p w14:paraId="3CCBAF00" w14:textId="77777777" w:rsidR="00DF7B43" w:rsidRDefault="00DF7B43">
            <w:pPr>
              <w:pStyle w:val="CRCoverPage"/>
              <w:spacing w:after="0"/>
              <w:ind w:left="100"/>
              <w:rPr>
                <w:noProof/>
              </w:rPr>
            </w:pPr>
          </w:p>
          <w:p w14:paraId="6D0566B1" w14:textId="77777777" w:rsidR="00DF7B43" w:rsidRDefault="00DF7B43">
            <w:pPr>
              <w:pStyle w:val="CRCoverPage"/>
              <w:spacing w:after="0"/>
              <w:ind w:left="100"/>
              <w:rPr>
                <w:noProof/>
              </w:rPr>
            </w:pPr>
            <w:r>
              <w:rPr>
                <w:noProof/>
              </w:rPr>
              <w:t>Impact analysis:</w:t>
            </w:r>
          </w:p>
          <w:p w14:paraId="03419063" w14:textId="77777777" w:rsidR="00DF7B43" w:rsidRDefault="00DF7B43">
            <w:pPr>
              <w:pStyle w:val="CRCoverPage"/>
              <w:spacing w:after="0"/>
              <w:ind w:left="100"/>
              <w:rPr>
                <w:noProof/>
              </w:rPr>
            </w:pPr>
            <w:r>
              <w:rPr>
                <w:noProof/>
              </w:rPr>
              <w:t>Impacted architecture: SA</w:t>
            </w:r>
          </w:p>
          <w:p w14:paraId="054CD1A7" w14:textId="77777777" w:rsidR="00DF7B43" w:rsidRDefault="00DF7B43">
            <w:pPr>
              <w:pStyle w:val="CRCoverPage"/>
              <w:spacing w:after="0"/>
              <w:ind w:left="100"/>
              <w:rPr>
                <w:noProof/>
              </w:rPr>
            </w:pPr>
            <w:r>
              <w:rPr>
                <w:noProof/>
              </w:rPr>
              <w:t>Impacted functionality: Inter-RAT between LTE and NR, including intra-system HO.</w:t>
            </w:r>
          </w:p>
          <w:p w14:paraId="6F13A32C" w14:textId="77777777" w:rsidR="00DF7B43" w:rsidRDefault="00DF7B43">
            <w:pPr>
              <w:pStyle w:val="CRCoverPage"/>
              <w:spacing w:after="0"/>
              <w:ind w:left="100"/>
              <w:rPr>
                <w:noProof/>
              </w:rPr>
            </w:pPr>
          </w:p>
          <w:p w14:paraId="5F67C5F6" w14:textId="77777777" w:rsidR="00DF7B43" w:rsidRDefault="00DF7B43">
            <w:pPr>
              <w:pStyle w:val="CRCoverPage"/>
              <w:spacing w:after="0"/>
              <w:ind w:left="100"/>
              <w:rPr>
                <w:noProof/>
              </w:rPr>
            </w:pPr>
            <w:r>
              <w:rPr>
                <w:noProof/>
              </w:rPr>
              <w:t>Inter-operability:</w:t>
            </w:r>
          </w:p>
          <w:p w14:paraId="2B224A28" w14:textId="77777777" w:rsidR="00DF7B43" w:rsidRDefault="00DF7B43">
            <w:pPr>
              <w:pStyle w:val="CRCoverPage"/>
              <w:spacing w:after="0"/>
              <w:ind w:left="100"/>
              <w:rPr>
                <w:noProof/>
              </w:rPr>
            </w:pPr>
            <w:r>
              <w:rPr>
                <w:noProof/>
              </w:rPr>
              <w:lastRenderedPageBreak/>
              <w:t>If the UE is implemented according to this CR and network is not, there is no inter-operability issue as it clear already when network should set the fullConfig flag.</w:t>
            </w:r>
          </w:p>
          <w:p w14:paraId="5D83A790" w14:textId="77777777" w:rsidR="00DF7B43" w:rsidRDefault="00DF7B43">
            <w:pPr>
              <w:pStyle w:val="CRCoverPage"/>
              <w:spacing w:after="0"/>
              <w:ind w:left="100"/>
              <w:rPr>
                <w:noProof/>
              </w:rPr>
            </w:pPr>
            <w:r>
              <w:rPr>
                <w:noProof/>
              </w:rPr>
              <w:t xml:space="preserve">If network is implemented according to this CR and UE is not, </w:t>
            </w:r>
            <w:r w:rsidR="00A14CB6">
              <w:rPr>
                <w:noProof/>
              </w:rPr>
              <w:t>UE behaviour is unclear and can result in inter-RAT HO failure.</w:t>
            </w:r>
            <w:r>
              <w:rPr>
                <w:noProof/>
              </w:rPr>
              <w:t xml:space="preserve"> </w:t>
            </w:r>
          </w:p>
        </w:tc>
      </w:tr>
      <w:tr w:rsidR="001E41F3" w14:paraId="5C8885A3" w14:textId="77777777" w:rsidTr="00547111">
        <w:tc>
          <w:tcPr>
            <w:tcW w:w="2694" w:type="dxa"/>
            <w:gridSpan w:val="2"/>
          </w:tcPr>
          <w:p w14:paraId="4BB131E8" w14:textId="77777777" w:rsidR="001E41F3" w:rsidRDefault="001E41F3">
            <w:pPr>
              <w:pStyle w:val="CRCoverPage"/>
              <w:spacing w:after="0"/>
              <w:rPr>
                <w:b/>
                <w:i/>
                <w:noProof/>
                <w:sz w:val="8"/>
                <w:szCs w:val="8"/>
              </w:rPr>
            </w:pPr>
          </w:p>
        </w:tc>
        <w:tc>
          <w:tcPr>
            <w:tcW w:w="6946" w:type="dxa"/>
            <w:gridSpan w:val="9"/>
          </w:tcPr>
          <w:p w14:paraId="67D4748F" w14:textId="77777777" w:rsidR="001E41F3" w:rsidRDefault="001E41F3">
            <w:pPr>
              <w:pStyle w:val="CRCoverPage"/>
              <w:spacing w:after="0"/>
              <w:rPr>
                <w:noProof/>
                <w:sz w:val="8"/>
                <w:szCs w:val="8"/>
              </w:rPr>
            </w:pPr>
          </w:p>
        </w:tc>
      </w:tr>
      <w:tr w:rsidR="001E41F3" w14:paraId="7A633CA5" w14:textId="77777777" w:rsidTr="00547111">
        <w:tc>
          <w:tcPr>
            <w:tcW w:w="2694" w:type="dxa"/>
            <w:gridSpan w:val="2"/>
            <w:tcBorders>
              <w:top w:val="single" w:sz="4" w:space="0" w:color="auto"/>
              <w:left w:val="single" w:sz="4" w:space="0" w:color="auto"/>
            </w:tcBorders>
          </w:tcPr>
          <w:p w14:paraId="7C7BA9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004C1" w14:textId="51B134C5" w:rsidR="001E41F3" w:rsidRDefault="009B2C95" w:rsidP="009B2C95">
            <w:pPr>
              <w:pStyle w:val="CRCoverPage"/>
              <w:spacing w:after="0"/>
              <w:ind w:left="100"/>
              <w:rPr>
                <w:noProof/>
              </w:rPr>
            </w:pPr>
            <w:r>
              <w:rPr>
                <w:noProof/>
              </w:rPr>
              <w:t xml:space="preserve">5.3.5.3, </w:t>
            </w:r>
            <w:r w:rsidR="00AD33DE" w:rsidRPr="00AB1A0A">
              <w:rPr>
                <w:rFonts w:eastAsia="DengXian"/>
                <w:lang w:eastAsia="zh-CN"/>
              </w:rPr>
              <w:t>5.4.2.3</w:t>
            </w:r>
            <w:r w:rsidR="00AD33DE">
              <w:rPr>
                <w:rFonts w:eastAsia="DengXian"/>
                <w:lang w:eastAsia="zh-CN"/>
              </w:rPr>
              <w:t xml:space="preserve">, </w:t>
            </w:r>
            <w:r>
              <w:rPr>
                <w:noProof/>
              </w:rPr>
              <w:t>5.4.3.4</w:t>
            </w:r>
          </w:p>
        </w:tc>
      </w:tr>
      <w:tr w:rsidR="001E41F3" w14:paraId="6A410468" w14:textId="77777777" w:rsidTr="00547111">
        <w:tc>
          <w:tcPr>
            <w:tcW w:w="2694" w:type="dxa"/>
            <w:gridSpan w:val="2"/>
            <w:tcBorders>
              <w:left w:val="single" w:sz="4" w:space="0" w:color="auto"/>
            </w:tcBorders>
          </w:tcPr>
          <w:p w14:paraId="4C1A92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7915AB" w14:textId="77777777" w:rsidR="001E41F3" w:rsidRDefault="001E41F3">
            <w:pPr>
              <w:pStyle w:val="CRCoverPage"/>
              <w:spacing w:after="0"/>
              <w:rPr>
                <w:noProof/>
                <w:sz w:val="8"/>
                <w:szCs w:val="8"/>
              </w:rPr>
            </w:pPr>
          </w:p>
        </w:tc>
      </w:tr>
      <w:tr w:rsidR="001E41F3" w14:paraId="447E9BC7" w14:textId="77777777" w:rsidTr="00547111">
        <w:tc>
          <w:tcPr>
            <w:tcW w:w="2694" w:type="dxa"/>
            <w:gridSpan w:val="2"/>
            <w:tcBorders>
              <w:left w:val="single" w:sz="4" w:space="0" w:color="auto"/>
            </w:tcBorders>
          </w:tcPr>
          <w:p w14:paraId="5B52E7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9D4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AA560" w14:textId="77777777" w:rsidR="001E41F3" w:rsidRDefault="001E41F3">
            <w:pPr>
              <w:pStyle w:val="CRCoverPage"/>
              <w:spacing w:after="0"/>
              <w:jc w:val="center"/>
              <w:rPr>
                <w:b/>
                <w:caps/>
                <w:noProof/>
              </w:rPr>
            </w:pPr>
            <w:r>
              <w:rPr>
                <w:b/>
                <w:caps/>
                <w:noProof/>
              </w:rPr>
              <w:t>N</w:t>
            </w:r>
          </w:p>
        </w:tc>
        <w:tc>
          <w:tcPr>
            <w:tcW w:w="2977" w:type="dxa"/>
            <w:gridSpan w:val="4"/>
          </w:tcPr>
          <w:p w14:paraId="2FF711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5E7E9" w14:textId="77777777" w:rsidR="001E41F3" w:rsidRDefault="001E41F3">
            <w:pPr>
              <w:pStyle w:val="CRCoverPage"/>
              <w:spacing w:after="0"/>
              <w:ind w:left="99"/>
              <w:rPr>
                <w:noProof/>
              </w:rPr>
            </w:pPr>
          </w:p>
        </w:tc>
      </w:tr>
      <w:tr w:rsidR="001E41F3" w14:paraId="53E182BC" w14:textId="77777777" w:rsidTr="00547111">
        <w:tc>
          <w:tcPr>
            <w:tcW w:w="2694" w:type="dxa"/>
            <w:gridSpan w:val="2"/>
            <w:tcBorders>
              <w:left w:val="single" w:sz="4" w:space="0" w:color="auto"/>
            </w:tcBorders>
          </w:tcPr>
          <w:p w14:paraId="482AF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817FD" w14:textId="09C3DA67" w:rsidR="001E41F3" w:rsidRDefault="00265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D23B2" w14:textId="399E5365" w:rsidR="001E41F3" w:rsidRDefault="001E41F3">
            <w:pPr>
              <w:pStyle w:val="CRCoverPage"/>
              <w:spacing w:after="0"/>
              <w:jc w:val="center"/>
              <w:rPr>
                <w:b/>
                <w:caps/>
                <w:noProof/>
              </w:rPr>
            </w:pPr>
          </w:p>
        </w:tc>
        <w:tc>
          <w:tcPr>
            <w:tcW w:w="2977" w:type="dxa"/>
            <w:gridSpan w:val="4"/>
          </w:tcPr>
          <w:p w14:paraId="029F34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CBE69" w14:textId="52D46612" w:rsidR="001E41F3" w:rsidRDefault="00145D43">
            <w:pPr>
              <w:pStyle w:val="CRCoverPage"/>
              <w:spacing w:after="0"/>
              <w:ind w:left="99"/>
              <w:rPr>
                <w:noProof/>
              </w:rPr>
            </w:pPr>
            <w:r>
              <w:rPr>
                <w:noProof/>
              </w:rPr>
              <w:t xml:space="preserve">TS/TR </w:t>
            </w:r>
            <w:r w:rsidR="00A14CB6">
              <w:rPr>
                <w:noProof/>
              </w:rPr>
              <w:t>36.331</w:t>
            </w:r>
            <w:r>
              <w:rPr>
                <w:noProof/>
              </w:rPr>
              <w:t xml:space="preserve"> CR </w:t>
            </w:r>
            <w:r w:rsidR="002659BE" w:rsidRPr="002659BE">
              <w:rPr>
                <w:noProof/>
              </w:rPr>
              <w:t>3984</w:t>
            </w:r>
            <w:r>
              <w:rPr>
                <w:noProof/>
              </w:rPr>
              <w:t xml:space="preserve"> </w:t>
            </w:r>
          </w:p>
        </w:tc>
      </w:tr>
      <w:tr w:rsidR="001E41F3" w14:paraId="51D56315" w14:textId="77777777" w:rsidTr="00547111">
        <w:tc>
          <w:tcPr>
            <w:tcW w:w="2694" w:type="dxa"/>
            <w:gridSpan w:val="2"/>
            <w:tcBorders>
              <w:left w:val="single" w:sz="4" w:space="0" w:color="auto"/>
            </w:tcBorders>
          </w:tcPr>
          <w:p w14:paraId="0D6146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62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18FA1" w14:textId="77777777" w:rsidR="001E41F3" w:rsidRDefault="00A14CB6">
            <w:pPr>
              <w:pStyle w:val="CRCoverPage"/>
              <w:spacing w:after="0"/>
              <w:jc w:val="center"/>
              <w:rPr>
                <w:b/>
                <w:caps/>
                <w:noProof/>
              </w:rPr>
            </w:pPr>
            <w:r>
              <w:rPr>
                <w:b/>
                <w:caps/>
                <w:noProof/>
              </w:rPr>
              <w:t>X</w:t>
            </w:r>
          </w:p>
        </w:tc>
        <w:tc>
          <w:tcPr>
            <w:tcW w:w="2977" w:type="dxa"/>
            <w:gridSpan w:val="4"/>
          </w:tcPr>
          <w:p w14:paraId="398FB6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52A01D" w14:textId="77777777" w:rsidR="001E41F3" w:rsidRDefault="00145D43">
            <w:pPr>
              <w:pStyle w:val="CRCoverPage"/>
              <w:spacing w:after="0"/>
              <w:ind w:left="99"/>
              <w:rPr>
                <w:noProof/>
              </w:rPr>
            </w:pPr>
            <w:r>
              <w:rPr>
                <w:noProof/>
              </w:rPr>
              <w:t xml:space="preserve">TS/TR ... CR ... </w:t>
            </w:r>
          </w:p>
        </w:tc>
      </w:tr>
      <w:tr w:rsidR="001E41F3" w14:paraId="3DFA7280" w14:textId="77777777" w:rsidTr="00547111">
        <w:tc>
          <w:tcPr>
            <w:tcW w:w="2694" w:type="dxa"/>
            <w:gridSpan w:val="2"/>
            <w:tcBorders>
              <w:left w:val="single" w:sz="4" w:space="0" w:color="auto"/>
            </w:tcBorders>
          </w:tcPr>
          <w:p w14:paraId="024701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1957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CB4B1" w14:textId="77777777" w:rsidR="001E41F3" w:rsidRDefault="00A14CB6">
            <w:pPr>
              <w:pStyle w:val="CRCoverPage"/>
              <w:spacing w:after="0"/>
              <w:jc w:val="center"/>
              <w:rPr>
                <w:b/>
                <w:caps/>
                <w:noProof/>
              </w:rPr>
            </w:pPr>
            <w:r>
              <w:rPr>
                <w:b/>
                <w:caps/>
                <w:noProof/>
              </w:rPr>
              <w:t>X</w:t>
            </w:r>
          </w:p>
        </w:tc>
        <w:tc>
          <w:tcPr>
            <w:tcW w:w="2977" w:type="dxa"/>
            <w:gridSpan w:val="4"/>
          </w:tcPr>
          <w:p w14:paraId="05BCE1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E78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69E7D9" w14:textId="77777777" w:rsidTr="008863B9">
        <w:tc>
          <w:tcPr>
            <w:tcW w:w="2694" w:type="dxa"/>
            <w:gridSpan w:val="2"/>
            <w:tcBorders>
              <w:left w:val="single" w:sz="4" w:space="0" w:color="auto"/>
            </w:tcBorders>
          </w:tcPr>
          <w:p w14:paraId="4C075F62" w14:textId="77777777" w:rsidR="001E41F3" w:rsidRDefault="001E41F3">
            <w:pPr>
              <w:pStyle w:val="CRCoverPage"/>
              <w:spacing w:after="0"/>
              <w:rPr>
                <w:b/>
                <w:i/>
                <w:noProof/>
              </w:rPr>
            </w:pPr>
          </w:p>
        </w:tc>
        <w:tc>
          <w:tcPr>
            <w:tcW w:w="6946" w:type="dxa"/>
            <w:gridSpan w:val="9"/>
            <w:tcBorders>
              <w:right w:val="single" w:sz="4" w:space="0" w:color="auto"/>
            </w:tcBorders>
          </w:tcPr>
          <w:p w14:paraId="51E305FF" w14:textId="77777777" w:rsidR="001E41F3" w:rsidRDefault="001E41F3">
            <w:pPr>
              <w:pStyle w:val="CRCoverPage"/>
              <w:spacing w:after="0"/>
              <w:rPr>
                <w:noProof/>
              </w:rPr>
            </w:pPr>
          </w:p>
        </w:tc>
      </w:tr>
      <w:tr w:rsidR="001E41F3" w14:paraId="794A9437" w14:textId="77777777" w:rsidTr="008863B9">
        <w:tc>
          <w:tcPr>
            <w:tcW w:w="2694" w:type="dxa"/>
            <w:gridSpan w:val="2"/>
            <w:tcBorders>
              <w:left w:val="single" w:sz="4" w:space="0" w:color="auto"/>
              <w:bottom w:val="single" w:sz="4" w:space="0" w:color="auto"/>
            </w:tcBorders>
          </w:tcPr>
          <w:p w14:paraId="32F02C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D05F" w14:textId="77777777" w:rsidR="001E41F3" w:rsidRDefault="001E41F3">
            <w:pPr>
              <w:pStyle w:val="CRCoverPage"/>
              <w:spacing w:after="0"/>
              <w:ind w:left="100"/>
              <w:rPr>
                <w:noProof/>
              </w:rPr>
            </w:pPr>
          </w:p>
        </w:tc>
      </w:tr>
      <w:tr w:rsidR="008863B9" w:rsidRPr="008863B9" w14:paraId="3CA2FA4A" w14:textId="77777777" w:rsidTr="008863B9">
        <w:tc>
          <w:tcPr>
            <w:tcW w:w="2694" w:type="dxa"/>
            <w:gridSpan w:val="2"/>
            <w:tcBorders>
              <w:top w:val="single" w:sz="4" w:space="0" w:color="auto"/>
              <w:bottom w:val="single" w:sz="4" w:space="0" w:color="auto"/>
            </w:tcBorders>
          </w:tcPr>
          <w:p w14:paraId="3D24FB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781FF" w14:textId="77777777" w:rsidR="008863B9" w:rsidRPr="008863B9" w:rsidRDefault="008863B9">
            <w:pPr>
              <w:pStyle w:val="CRCoverPage"/>
              <w:spacing w:after="0"/>
              <w:ind w:left="100"/>
              <w:rPr>
                <w:noProof/>
                <w:sz w:val="8"/>
                <w:szCs w:val="8"/>
              </w:rPr>
            </w:pPr>
          </w:p>
        </w:tc>
      </w:tr>
      <w:tr w:rsidR="008863B9" w14:paraId="766AC1A7" w14:textId="77777777" w:rsidTr="008863B9">
        <w:tc>
          <w:tcPr>
            <w:tcW w:w="2694" w:type="dxa"/>
            <w:gridSpan w:val="2"/>
            <w:tcBorders>
              <w:top w:val="single" w:sz="4" w:space="0" w:color="auto"/>
              <w:left w:val="single" w:sz="4" w:space="0" w:color="auto"/>
              <w:bottom w:val="single" w:sz="4" w:space="0" w:color="auto"/>
            </w:tcBorders>
          </w:tcPr>
          <w:p w14:paraId="5368BC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2CEF7" w14:textId="77777777" w:rsidR="008863B9" w:rsidRDefault="008863B9">
            <w:pPr>
              <w:pStyle w:val="CRCoverPage"/>
              <w:spacing w:after="0"/>
              <w:ind w:left="100"/>
              <w:rPr>
                <w:noProof/>
              </w:rPr>
            </w:pPr>
          </w:p>
        </w:tc>
      </w:tr>
    </w:tbl>
    <w:p w14:paraId="78942178" w14:textId="77777777" w:rsidR="001E41F3" w:rsidRDefault="001E41F3">
      <w:pPr>
        <w:pStyle w:val="CRCoverPage"/>
        <w:spacing w:after="0"/>
        <w:rPr>
          <w:noProof/>
          <w:sz w:val="8"/>
          <w:szCs w:val="8"/>
        </w:rPr>
      </w:pPr>
    </w:p>
    <w:p w14:paraId="76A46A3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8C1F0B" w14:textId="77777777" w:rsidR="00A14CB6" w:rsidRPr="00AB1A0A" w:rsidRDefault="00A14CB6" w:rsidP="00A14CB6">
      <w:pPr>
        <w:pStyle w:val="Heading3"/>
        <w:ind w:left="720" w:hanging="720"/>
        <w:rPr>
          <w:rFonts w:eastAsia="MS Mincho"/>
        </w:rPr>
      </w:pPr>
      <w:bookmarkStart w:id="3" w:name="_Toc5285023"/>
      <w:bookmarkEnd w:id="0"/>
      <w:r w:rsidRPr="00AB1A0A">
        <w:rPr>
          <w:rFonts w:eastAsia="MS Mincho"/>
        </w:rPr>
        <w:lastRenderedPageBreak/>
        <w:t>5.3.5</w:t>
      </w:r>
      <w:r w:rsidRPr="00AB1A0A">
        <w:rPr>
          <w:rFonts w:eastAsia="MS Mincho"/>
        </w:rPr>
        <w:tab/>
        <w:t>RRC reconfiguration</w:t>
      </w:r>
      <w:bookmarkEnd w:id="3"/>
    </w:p>
    <w:p w14:paraId="468FB918" w14:textId="77777777" w:rsidR="00A14CB6" w:rsidRPr="00AB1A0A" w:rsidRDefault="00A14CB6" w:rsidP="00A14CB6">
      <w:pPr>
        <w:pStyle w:val="Heading4"/>
        <w:ind w:left="864" w:hanging="864"/>
        <w:rPr>
          <w:rFonts w:eastAsia="MS Mincho"/>
        </w:rPr>
      </w:pPr>
      <w:bookmarkStart w:id="4" w:name="_Toc5285024"/>
      <w:r w:rsidRPr="00AB1A0A">
        <w:rPr>
          <w:rFonts w:eastAsia="MS Mincho"/>
        </w:rPr>
        <w:t>5.3.5.1</w:t>
      </w:r>
      <w:r w:rsidRPr="00AB1A0A">
        <w:rPr>
          <w:rFonts w:eastAsia="MS Mincho"/>
        </w:rPr>
        <w:tab/>
        <w:t>General</w:t>
      </w:r>
      <w:bookmarkEnd w:id="4"/>
    </w:p>
    <w:p w14:paraId="12BCAE3B" w14:textId="77777777" w:rsidR="00A14CB6" w:rsidRPr="00AB1A0A" w:rsidRDefault="00A14CB6" w:rsidP="00A14CB6">
      <w:pPr>
        <w:pStyle w:val="TH"/>
      </w:pPr>
      <w:r w:rsidRPr="00AB1A0A">
        <w:rPr>
          <w:noProof/>
        </w:rPr>
        <w:object w:dxaOrig="4410" w:dyaOrig="2055" w14:anchorId="43144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106.65pt" o:ole="">
            <v:imagedata r:id="rId16" o:title=""/>
          </v:shape>
          <o:OLEObject Type="Embed" ProgID="Mscgen.Chart" ShapeID="_x0000_i1025" DrawAspect="Content" ObjectID="_1619636910" r:id="rId17"/>
        </w:object>
      </w:r>
    </w:p>
    <w:p w14:paraId="08C46D42" w14:textId="77777777" w:rsidR="00A14CB6" w:rsidRPr="00AB1A0A" w:rsidRDefault="00A14CB6" w:rsidP="00A14CB6">
      <w:pPr>
        <w:pStyle w:val="TF"/>
      </w:pPr>
      <w:r w:rsidRPr="00AB1A0A">
        <w:t>Figure 5.3.5.1-1: RRC reconfiguration, successful</w:t>
      </w:r>
    </w:p>
    <w:p w14:paraId="72A02A4E" w14:textId="77777777" w:rsidR="00A14CB6" w:rsidRPr="00AB1A0A" w:rsidRDefault="00A14CB6" w:rsidP="00A14CB6">
      <w:pPr>
        <w:pStyle w:val="TH"/>
      </w:pPr>
      <w:r w:rsidRPr="00AB1A0A">
        <w:rPr>
          <w:noProof/>
        </w:rPr>
        <w:object w:dxaOrig="4560" w:dyaOrig="2040" w14:anchorId="51549211">
          <v:shape id="_x0000_i1026" type="#_x0000_t75" style="width:230.25pt;height:109.35pt" o:ole="">
            <v:imagedata r:id="rId18" o:title=""/>
          </v:shape>
          <o:OLEObject Type="Embed" ProgID="Mscgen.Chart" ShapeID="_x0000_i1026" DrawAspect="Content" ObjectID="_1619636911" r:id="rId19"/>
        </w:object>
      </w:r>
    </w:p>
    <w:p w14:paraId="73028F39" w14:textId="77777777" w:rsidR="00A14CB6" w:rsidRPr="00AB1A0A" w:rsidRDefault="00A14CB6" w:rsidP="00A14CB6">
      <w:pPr>
        <w:pStyle w:val="TF"/>
      </w:pPr>
      <w:r w:rsidRPr="00AB1A0A">
        <w:t>Figure 5.3.5.1-2: RRC reconfiguration, failure</w:t>
      </w:r>
    </w:p>
    <w:p w14:paraId="443D81F5" w14:textId="77777777" w:rsidR="00A14CB6" w:rsidRPr="00AB1A0A" w:rsidRDefault="00A14CB6" w:rsidP="00A14CB6">
      <w:r w:rsidRPr="00AB1A0A">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06AF5E69" w14:textId="77777777" w:rsidR="00A14CB6" w:rsidRPr="00AB1A0A" w:rsidRDefault="00A14CB6" w:rsidP="00A14CB6">
      <w:r w:rsidRPr="00AB1A0A">
        <w:t>In EN-DC, SRB3 can be used for measurement configuration and reporting, to (re-)configure MAC, RLC, physical layer and RLF timers and constants of the SCG configuration, and to reconfigure PDCP for DRBs associated with the S-K</w:t>
      </w:r>
      <w:r w:rsidRPr="00AB1A0A">
        <w:rPr>
          <w:vertAlign w:val="subscript"/>
        </w:rPr>
        <w:t>gNB</w:t>
      </w:r>
      <w:r w:rsidRPr="00AB1A0A">
        <w:t xml:space="preserve"> or SRB3, provided that the (re-)configuration does not require any MeNB involvement.</w:t>
      </w:r>
    </w:p>
    <w:p w14:paraId="10C5A3C9" w14:textId="77777777" w:rsidR="00A14CB6" w:rsidRPr="00AB1A0A" w:rsidRDefault="00A14CB6" w:rsidP="00A14CB6">
      <w:pPr>
        <w:pStyle w:val="Heading4"/>
        <w:rPr>
          <w:rFonts w:eastAsia="MS Mincho"/>
        </w:rPr>
      </w:pPr>
      <w:bookmarkStart w:id="5" w:name="_Toc5285025"/>
      <w:r w:rsidRPr="00AB1A0A">
        <w:rPr>
          <w:rFonts w:eastAsia="MS Mincho"/>
        </w:rPr>
        <w:t>5.3.5.2</w:t>
      </w:r>
      <w:r w:rsidRPr="00AB1A0A">
        <w:rPr>
          <w:rFonts w:eastAsia="MS Mincho"/>
        </w:rPr>
        <w:tab/>
        <w:t>Initiation</w:t>
      </w:r>
      <w:bookmarkEnd w:id="5"/>
    </w:p>
    <w:p w14:paraId="09290DFF" w14:textId="77777777" w:rsidR="00A14CB6" w:rsidRPr="00AB1A0A" w:rsidRDefault="00A14CB6" w:rsidP="00A14CB6">
      <w:r w:rsidRPr="00AB1A0A">
        <w:t>The Network may initiate the RRC reconfiguration procedure to a UE in RRC_CONNECTED. The Network applies the procedure as follows:</w:t>
      </w:r>
    </w:p>
    <w:p w14:paraId="070A970E" w14:textId="77777777" w:rsidR="00A14CB6" w:rsidRPr="00AB1A0A" w:rsidRDefault="00A14CB6" w:rsidP="00A14CB6">
      <w:pPr>
        <w:pStyle w:val="B1"/>
      </w:pPr>
      <w:r w:rsidRPr="00AB1A0A">
        <w:t>-</w:t>
      </w:r>
      <w:r w:rsidRPr="00AB1A0A">
        <w:tab/>
        <w:t>the establishment of RBs (other than SRB1, that is established during RRC connection establishment) is performed only when AS security has been activated;</w:t>
      </w:r>
    </w:p>
    <w:p w14:paraId="3C519607" w14:textId="77777777" w:rsidR="00A14CB6" w:rsidRPr="00AB1A0A" w:rsidRDefault="00A14CB6" w:rsidP="00A14CB6">
      <w:pPr>
        <w:pStyle w:val="B1"/>
      </w:pPr>
      <w:r w:rsidRPr="00AB1A0A">
        <w:t>-</w:t>
      </w:r>
      <w:r w:rsidRPr="00AB1A0A">
        <w:tab/>
        <w:t>the addition of Secondary Cell Group and SCells is performed only when AS security has been activated;</w:t>
      </w:r>
    </w:p>
    <w:p w14:paraId="20F56F40" w14:textId="77777777" w:rsidR="00A14CB6" w:rsidRPr="00AB1A0A" w:rsidRDefault="00A14CB6" w:rsidP="00A14CB6">
      <w:pPr>
        <w:pStyle w:val="B1"/>
      </w:pPr>
      <w:r w:rsidRPr="00AB1A0A">
        <w:t>-</w:t>
      </w:r>
      <w:r w:rsidRPr="00AB1A0A">
        <w:tab/>
        <w:t xml:space="preserve">the </w:t>
      </w:r>
      <w:proofErr w:type="spellStart"/>
      <w:r w:rsidRPr="00AB1A0A">
        <w:rPr>
          <w:i/>
        </w:rPr>
        <w:t>reconfigurationWithSync</w:t>
      </w:r>
      <w:proofErr w:type="spellEnd"/>
      <w:r w:rsidRPr="00AB1A0A">
        <w:t xml:space="preserve"> is included in </w:t>
      </w:r>
      <w:proofErr w:type="spellStart"/>
      <w:r w:rsidRPr="00AB1A0A">
        <w:rPr>
          <w:i/>
        </w:rPr>
        <w:t>secondaryCellGroup</w:t>
      </w:r>
      <w:proofErr w:type="spellEnd"/>
      <w:r w:rsidRPr="00AB1A0A">
        <w:t xml:space="preserve"> only when at least one DRB is setup in SCG;</w:t>
      </w:r>
    </w:p>
    <w:p w14:paraId="02B9A286" w14:textId="77777777" w:rsidR="00A14CB6" w:rsidRPr="00AB1A0A" w:rsidRDefault="00A14CB6" w:rsidP="00A14CB6">
      <w:pPr>
        <w:pStyle w:val="B1"/>
      </w:pPr>
      <w:r w:rsidRPr="00AB1A0A">
        <w:t>-</w:t>
      </w:r>
      <w:r w:rsidRPr="00AB1A0A">
        <w:tab/>
        <w:t xml:space="preserve">the </w:t>
      </w:r>
      <w:proofErr w:type="spellStart"/>
      <w:r w:rsidRPr="00AB1A0A">
        <w:rPr>
          <w:i/>
        </w:rPr>
        <w:t>reconfigurationWithSync</w:t>
      </w:r>
      <w:proofErr w:type="spellEnd"/>
      <w:r w:rsidRPr="00AB1A0A">
        <w:t xml:space="preserve"> is included in </w:t>
      </w:r>
      <w:proofErr w:type="spellStart"/>
      <w:r w:rsidRPr="00AB1A0A">
        <w:rPr>
          <w:i/>
        </w:rPr>
        <w:t>masterCellGroup</w:t>
      </w:r>
      <w:proofErr w:type="spellEnd"/>
      <w:r w:rsidRPr="00AB1A0A">
        <w:t xml:space="preserve"> only when AS security has been activated, and SRB2 with at least one DRB are setup and not suspended.</w:t>
      </w:r>
    </w:p>
    <w:p w14:paraId="269CB1F8" w14:textId="77777777" w:rsidR="00A14CB6" w:rsidRPr="00AB1A0A" w:rsidRDefault="00A14CB6" w:rsidP="00A14CB6">
      <w:pPr>
        <w:pStyle w:val="Heading4"/>
        <w:rPr>
          <w:rFonts w:eastAsia="MS Mincho"/>
        </w:rPr>
      </w:pPr>
      <w:bookmarkStart w:id="6" w:name="_Toc5285026"/>
      <w:r w:rsidRPr="00AB1A0A">
        <w:rPr>
          <w:rFonts w:eastAsia="MS Mincho"/>
        </w:rPr>
        <w:t>5.3.5.3</w:t>
      </w:r>
      <w:r w:rsidRPr="00AB1A0A">
        <w:rPr>
          <w:rFonts w:eastAsia="MS Mincho"/>
        </w:rPr>
        <w:tab/>
        <w:t>Reception of an RRCReconfiguration by the UE</w:t>
      </w:r>
      <w:bookmarkEnd w:id="6"/>
    </w:p>
    <w:p w14:paraId="64642EEA" w14:textId="77777777" w:rsidR="00A14CB6" w:rsidRPr="00AB1A0A" w:rsidRDefault="00A14CB6" w:rsidP="00A14CB6">
      <w:r w:rsidRPr="00AB1A0A">
        <w:t xml:space="preserve">The UE shall perform the following actions upon reception of the </w:t>
      </w:r>
      <w:r w:rsidRPr="00AB1A0A">
        <w:rPr>
          <w:i/>
        </w:rPr>
        <w:t>RRCReconfiguration</w:t>
      </w:r>
      <w:r w:rsidRPr="00AB1A0A">
        <w:t>:</w:t>
      </w:r>
    </w:p>
    <w:p w14:paraId="29691437" w14:textId="77777777" w:rsidR="0070604D" w:rsidRDefault="00A14CB6" w:rsidP="00A14CB6">
      <w:pPr>
        <w:pStyle w:val="B1"/>
        <w:rPr>
          <w:ins w:id="7" w:author="Intel (Sudeep)-1" w:date="2019-05-17T22:06:00Z"/>
        </w:rPr>
      </w:pPr>
      <w:r w:rsidRPr="00AB1A0A">
        <w:t>1&gt;</w:t>
      </w:r>
      <w:r w:rsidRPr="00AB1A0A">
        <w:tab/>
        <w:t xml:space="preserve">if the </w:t>
      </w:r>
      <w:r w:rsidRPr="00AB1A0A">
        <w:rPr>
          <w:i/>
        </w:rPr>
        <w:t>RRCReconfiguration</w:t>
      </w:r>
      <w:r w:rsidRPr="00AB1A0A">
        <w:t xml:space="preserve"> </w:t>
      </w:r>
      <w:ins w:id="8" w:author="Intel (Sudeep)" w:date="2019-05-01T13:43:00Z">
        <w:r>
          <w:t xml:space="preserve">is </w:t>
        </w:r>
      </w:ins>
      <w:ins w:id="9" w:author="Intel (Sudeep)-1" w:date="2019-05-17T22:05:00Z">
        <w:r w:rsidR="00C316AF">
          <w:t>received via other RAT (i.e., inter-</w:t>
        </w:r>
      </w:ins>
      <w:ins w:id="10" w:author="Intel (Sudeep)-1" w:date="2019-05-17T22:06:00Z">
        <w:r w:rsidR="00C316AF">
          <w:t>RAT handover to NR):</w:t>
        </w:r>
      </w:ins>
    </w:p>
    <w:p w14:paraId="28DE3AA9" w14:textId="77777777" w:rsidR="0046699A" w:rsidRDefault="0046699A" w:rsidP="0046699A">
      <w:pPr>
        <w:pStyle w:val="B2"/>
        <w:rPr>
          <w:ins w:id="11" w:author="Intel (Sudeep)-1" w:date="2019-05-17T22:06:00Z"/>
        </w:rPr>
      </w:pPr>
      <w:moveToRangeStart w:id="12" w:author="Intel (Sudeep)-1" w:date="2019-05-17T22:06:00Z" w:name="move9023219"/>
      <w:ins w:id="13" w:author="Intel (Sudeep)-1" w:date="2019-05-17T22:06:00Z">
        <w:r>
          <w:rPr>
            <w:rFonts w:eastAsia="MS Mincho"/>
          </w:rPr>
          <w:t>2&gt; i</w:t>
        </w:r>
        <w:r>
          <w:t xml:space="preserve">f the </w:t>
        </w:r>
        <w:r w:rsidRPr="00AB1A0A">
          <w:rPr>
            <w:rFonts w:eastAsia="MS Mincho"/>
            <w:i/>
          </w:rPr>
          <w:t>RRCReconfiguration</w:t>
        </w:r>
        <w:r>
          <w:rPr>
            <w:rFonts w:eastAsia="MS Mincho"/>
            <w:i/>
          </w:rPr>
          <w:t xml:space="preserve"> </w:t>
        </w:r>
        <w:r>
          <w:rPr>
            <w:rFonts w:eastAsia="MS Mincho"/>
          </w:rPr>
          <w:t xml:space="preserve">does not include the </w:t>
        </w:r>
        <w:proofErr w:type="spellStart"/>
        <w:r w:rsidRPr="00AB1A0A">
          <w:rPr>
            <w:i/>
          </w:rPr>
          <w:t>fullConfig</w:t>
        </w:r>
        <w:proofErr w:type="spellEnd"/>
        <w:r>
          <w:t xml:space="preserve">: </w:t>
        </w:r>
      </w:ins>
    </w:p>
    <w:p w14:paraId="707D3A5C" w14:textId="77777777" w:rsidR="0046699A" w:rsidRDefault="0046699A" w:rsidP="0046699A">
      <w:pPr>
        <w:pStyle w:val="B3"/>
        <w:rPr>
          <w:ins w:id="14" w:author="Intel (Sudeep)-1" w:date="2019-05-17T22:09:00Z"/>
        </w:rPr>
        <w:pPrChange w:id="15" w:author="Intel (Sudeep)-1" w:date="2019-05-17T22:06:00Z">
          <w:pPr>
            <w:pStyle w:val="B1"/>
          </w:pPr>
        </w:pPrChange>
      </w:pPr>
      <w:ins w:id="16" w:author="Intel (Sudeep)-1" w:date="2019-05-17T22:06:00Z">
        <w:r>
          <w:t>3&gt; re-</w:t>
        </w:r>
        <w:r w:rsidRPr="00E31BE9">
          <w:t xml:space="preserve">use the source </w:t>
        </w:r>
        <w:r>
          <w:t xml:space="preserve">RAT </w:t>
        </w:r>
        <w:r w:rsidRPr="00E31BE9">
          <w:t xml:space="preserve">SDAP and PDCP configurations </w:t>
        </w:r>
        <w:r w:rsidRPr="008630C3">
          <w:t xml:space="preserve">if available (i.e., current SDAP/PDCP configurations for all RBs from source </w:t>
        </w:r>
        <w:r>
          <w:t>LTE</w:t>
        </w:r>
        <w:r w:rsidRPr="008630C3">
          <w:t xml:space="preserve"> RAT prior to the reception of the inter-RAT HO </w:t>
        </w:r>
        <w:proofErr w:type="spellStart"/>
        <w:r w:rsidRPr="003C00AE">
          <w:rPr>
            <w:i/>
          </w:rPr>
          <w:t>RRCConnectionReconfiguration</w:t>
        </w:r>
        <w:proofErr w:type="spellEnd"/>
        <w:r w:rsidRPr="008630C3">
          <w:t xml:space="preserve"> message);</w:t>
        </w:r>
      </w:ins>
      <w:moveToRangeEnd w:id="12"/>
    </w:p>
    <w:p w14:paraId="7B9EA5AE" w14:textId="24322B93" w:rsidR="0070604D" w:rsidRDefault="0070604D" w:rsidP="0046699A">
      <w:pPr>
        <w:pStyle w:val="B1"/>
        <w:rPr>
          <w:ins w:id="17" w:author="Intel (Sudeep)-1" w:date="2019-05-17T22:06:00Z"/>
        </w:rPr>
      </w:pPr>
      <w:ins w:id="18" w:author="Intel (Sudeep)-1" w:date="2019-05-17T22:07:00Z">
        <w:r>
          <w:lastRenderedPageBreak/>
          <w:t>1&gt; else:</w:t>
        </w:r>
      </w:ins>
    </w:p>
    <w:p w14:paraId="7268C436" w14:textId="5F511D35" w:rsidR="00A14CB6" w:rsidRPr="00A612D5" w:rsidDel="00326A4F" w:rsidRDefault="0070604D" w:rsidP="0070604D">
      <w:pPr>
        <w:pStyle w:val="B2"/>
        <w:rPr>
          <w:del w:id="19" w:author="Intel (Sudeep)" w:date="2019-04-30T15:16:00Z"/>
        </w:rPr>
        <w:pPrChange w:id="20" w:author="Intel (Sudeep)-1" w:date="2019-05-17T22:08:00Z">
          <w:pPr>
            <w:pStyle w:val="B1"/>
          </w:pPr>
        </w:pPrChange>
      </w:pPr>
      <w:ins w:id="21" w:author="Intel (Sudeep)-1" w:date="2019-05-17T22:08:00Z">
        <w:r>
          <w:t xml:space="preserve">2&gt; </w:t>
        </w:r>
        <w:r w:rsidRPr="00AB1A0A">
          <w:t>if the RRCReconfiguration</w:t>
        </w:r>
      </w:ins>
      <w:ins w:id="22" w:author="Intel (Sudeep)" w:date="2019-05-01T13:43:00Z">
        <w:r w:rsidR="00A14CB6">
          <w:t xml:space="preserve"> </w:t>
        </w:r>
      </w:ins>
      <w:r w:rsidR="00A14CB6" w:rsidRPr="00AB1A0A">
        <w:t>includes t</w:t>
      </w:r>
      <w:bookmarkStart w:id="23" w:name="_GoBack"/>
      <w:bookmarkEnd w:id="23"/>
      <w:r w:rsidR="00A14CB6" w:rsidRPr="00AB1A0A">
        <w:t>he fullConfig:</w:t>
      </w:r>
    </w:p>
    <w:p w14:paraId="1530D8F5" w14:textId="1963389F" w:rsidR="00A14CB6" w:rsidRPr="00AB1A0A" w:rsidDel="0070604D" w:rsidRDefault="00A14CB6" w:rsidP="0046699A">
      <w:pPr>
        <w:pStyle w:val="B3"/>
        <w:rPr>
          <w:del w:id="24" w:author="Intel (Sudeep)-1" w:date="2019-05-17T22:06:00Z"/>
        </w:rPr>
        <w:pPrChange w:id="25" w:author="Intel (Sudeep)" w:date="2019-04-30T10:42:00Z">
          <w:pPr>
            <w:pStyle w:val="B2"/>
          </w:pPr>
        </w:pPrChange>
      </w:pPr>
      <w:r w:rsidRPr="00326A4F">
        <w:rPr>
          <w:rStyle w:val="B2Char"/>
          <w:rPrChange w:id="26" w:author="Intel (Sudeep)" w:date="2019-04-30T15:19:00Z">
            <w:rPr/>
          </w:rPrChange>
        </w:rPr>
        <w:t>2</w:t>
      </w:r>
      <w:r w:rsidRPr="00AB1A0A">
        <w:t>&gt;</w:t>
      </w:r>
      <w:r w:rsidRPr="00AB1A0A">
        <w:tab/>
        <w:t>perform the full configuration procedure as specified in 5.3.5.11;</w:t>
      </w:r>
    </w:p>
    <w:p w14:paraId="0DFFF5E4" w14:textId="77777777" w:rsidR="00A14CB6" w:rsidRPr="00AB1A0A" w:rsidRDefault="00A14CB6" w:rsidP="00A14CB6">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RRCReconfiguration</w:t>
      </w:r>
      <w:r w:rsidRPr="00AB1A0A">
        <w:t xml:space="preserve"> </w:t>
      </w:r>
      <w:r w:rsidRPr="00AB1A0A">
        <w:rPr>
          <w:rFonts w:eastAsia="Batang"/>
          <w:noProof/>
        </w:rPr>
        <w:t xml:space="preserve">includes the </w:t>
      </w:r>
      <w:r w:rsidRPr="00AB1A0A">
        <w:rPr>
          <w:rFonts w:eastAsia="Batang"/>
          <w:i/>
          <w:noProof/>
        </w:rPr>
        <w:t>masterCellGroup</w:t>
      </w:r>
      <w:r w:rsidRPr="00AB1A0A">
        <w:rPr>
          <w:rFonts w:eastAsia="Batang"/>
          <w:noProof/>
        </w:rPr>
        <w:t>:</w:t>
      </w:r>
    </w:p>
    <w:p w14:paraId="2F88D8DD" w14:textId="77777777" w:rsidR="00A14CB6" w:rsidRPr="00AB1A0A" w:rsidRDefault="00A14CB6" w:rsidP="00A14CB6">
      <w:pPr>
        <w:pStyle w:val="B2"/>
        <w:rPr>
          <w:rFonts w:eastAsia="Batang"/>
          <w:noProof/>
        </w:rPr>
      </w:pPr>
      <w:r w:rsidRPr="00AB1A0A">
        <w:rPr>
          <w:rFonts w:eastAsia="Batang"/>
          <w:noProof/>
        </w:rPr>
        <w:t>2&gt;</w:t>
      </w:r>
      <w:r w:rsidRPr="00AB1A0A">
        <w:rPr>
          <w:rFonts w:eastAsia="Batang"/>
          <w:noProof/>
        </w:rPr>
        <w:tab/>
        <w:t xml:space="preserve">perform the cell group configuration for the received </w:t>
      </w:r>
      <w:r w:rsidRPr="00AB1A0A">
        <w:rPr>
          <w:rFonts w:eastAsia="Batang"/>
          <w:i/>
          <w:noProof/>
        </w:rPr>
        <w:t>masterCellGroup</w:t>
      </w:r>
      <w:r w:rsidRPr="00AB1A0A">
        <w:rPr>
          <w:rFonts w:eastAsia="Batang"/>
          <w:noProof/>
        </w:rPr>
        <w:t xml:space="preserve"> according to 5.3.5.5;</w:t>
      </w:r>
    </w:p>
    <w:p w14:paraId="2FF45022" w14:textId="77777777" w:rsidR="00A14CB6" w:rsidRPr="00AB1A0A" w:rsidRDefault="00A14CB6" w:rsidP="00A14CB6">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RRCReconfiguration</w:t>
      </w:r>
      <w:r w:rsidRPr="00AB1A0A">
        <w:t xml:space="preserve"> </w:t>
      </w:r>
      <w:r w:rsidRPr="00AB1A0A">
        <w:rPr>
          <w:rFonts w:eastAsia="Batang"/>
          <w:noProof/>
        </w:rPr>
        <w:t xml:space="preserve">includes the </w:t>
      </w:r>
      <w:r w:rsidRPr="00AB1A0A">
        <w:rPr>
          <w:rFonts w:eastAsia="Batang"/>
          <w:i/>
          <w:noProof/>
        </w:rPr>
        <w:t>masterKeyUpdate</w:t>
      </w:r>
      <w:r w:rsidRPr="00AB1A0A">
        <w:rPr>
          <w:rFonts w:eastAsia="Batang"/>
          <w:noProof/>
        </w:rPr>
        <w:t>:</w:t>
      </w:r>
    </w:p>
    <w:p w14:paraId="4AB2E485" w14:textId="77777777" w:rsidR="00A14CB6" w:rsidRPr="00AB1A0A" w:rsidRDefault="00A14CB6" w:rsidP="00A14CB6">
      <w:pPr>
        <w:pStyle w:val="B2"/>
        <w:rPr>
          <w:rFonts w:eastAsia="Batang"/>
          <w:noProof/>
        </w:rPr>
      </w:pPr>
      <w:r w:rsidRPr="00AB1A0A">
        <w:rPr>
          <w:rFonts w:eastAsia="Batang"/>
          <w:noProof/>
        </w:rPr>
        <w:t>2&gt;</w:t>
      </w:r>
      <w:r w:rsidRPr="00AB1A0A">
        <w:rPr>
          <w:rFonts w:eastAsia="Batang"/>
          <w:noProof/>
        </w:rPr>
        <w:tab/>
        <w:t xml:space="preserve">perform </w:t>
      </w:r>
      <w:r w:rsidRPr="00AB1A0A">
        <w:t xml:space="preserve">AS </w:t>
      </w:r>
      <w:r w:rsidRPr="00AB1A0A">
        <w:rPr>
          <w:rFonts w:eastAsia="Batang"/>
          <w:noProof/>
        </w:rPr>
        <w:t>security key update procedure as specified in 5.3.5.7;</w:t>
      </w:r>
    </w:p>
    <w:p w14:paraId="4BF596AF"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includes the </w:t>
      </w:r>
      <w:proofErr w:type="spellStart"/>
      <w:r w:rsidRPr="00AB1A0A">
        <w:rPr>
          <w:i/>
        </w:rPr>
        <w:t>secondaryCellGroup</w:t>
      </w:r>
      <w:proofErr w:type="spellEnd"/>
      <w:r w:rsidRPr="00AB1A0A">
        <w:t>:</w:t>
      </w:r>
    </w:p>
    <w:p w14:paraId="27A2A5A5" w14:textId="77777777" w:rsidR="00A14CB6" w:rsidRPr="00AB1A0A" w:rsidRDefault="00A14CB6" w:rsidP="00A14CB6">
      <w:pPr>
        <w:pStyle w:val="B2"/>
      </w:pPr>
      <w:r w:rsidRPr="00AB1A0A">
        <w:t>2&gt;</w:t>
      </w:r>
      <w:r w:rsidRPr="00AB1A0A">
        <w:tab/>
        <w:t>perform the cell group configuration for the SCG according to 5.3.5.5;</w:t>
      </w:r>
    </w:p>
    <w:p w14:paraId="25B97E43"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contains the </w:t>
      </w:r>
      <w:proofErr w:type="spellStart"/>
      <w:r w:rsidRPr="00AB1A0A">
        <w:rPr>
          <w:i/>
        </w:rPr>
        <w:t>radioBearerConfig</w:t>
      </w:r>
      <w:proofErr w:type="spellEnd"/>
      <w:r w:rsidRPr="00AB1A0A">
        <w:t>:</w:t>
      </w:r>
    </w:p>
    <w:p w14:paraId="582DA994" w14:textId="77777777" w:rsidR="00A14CB6" w:rsidRPr="00AB1A0A" w:rsidRDefault="00A14CB6" w:rsidP="00A14CB6">
      <w:pPr>
        <w:pStyle w:val="B2"/>
      </w:pPr>
      <w:r w:rsidRPr="00AB1A0A">
        <w:t>2&gt;</w:t>
      </w:r>
      <w:r w:rsidRPr="00AB1A0A">
        <w:tab/>
        <w:t>perform the radio bearer configuration according to 5.3.5.6;</w:t>
      </w:r>
    </w:p>
    <w:p w14:paraId="6ACF796A"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r w:rsidRPr="00AB1A0A">
        <w:rPr>
          <w:i/>
        </w:rPr>
        <w:t>measConfig</w:t>
      </w:r>
      <w:r w:rsidRPr="00AB1A0A">
        <w:t>:</w:t>
      </w:r>
    </w:p>
    <w:p w14:paraId="3471D1DE" w14:textId="77777777" w:rsidR="00A14CB6" w:rsidRPr="00AB1A0A" w:rsidRDefault="00A14CB6" w:rsidP="00A14CB6">
      <w:pPr>
        <w:pStyle w:val="B2"/>
      </w:pPr>
      <w:r w:rsidRPr="00AB1A0A">
        <w:t>2&gt;</w:t>
      </w:r>
      <w:r w:rsidRPr="00AB1A0A">
        <w:tab/>
        <w:t>perform the measurement configuration procedure as specified in 5.5.2;</w:t>
      </w:r>
    </w:p>
    <w:p w14:paraId="0D8CFCF4"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dedicatedNAS-MessageList</w:t>
      </w:r>
      <w:proofErr w:type="spellEnd"/>
      <w:r w:rsidRPr="00AB1A0A">
        <w:t>:</w:t>
      </w:r>
    </w:p>
    <w:p w14:paraId="74D0E52B" w14:textId="77777777" w:rsidR="00A14CB6" w:rsidRPr="00AB1A0A" w:rsidRDefault="00A14CB6" w:rsidP="00A14CB6">
      <w:pPr>
        <w:pStyle w:val="B2"/>
      </w:pPr>
      <w:r w:rsidRPr="00AB1A0A">
        <w:t>2&gt;</w:t>
      </w:r>
      <w:r w:rsidRPr="00AB1A0A">
        <w:tab/>
        <w:t xml:space="preserve">forward each element of the </w:t>
      </w:r>
      <w:proofErr w:type="spellStart"/>
      <w:r w:rsidRPr="00AB1A0A">
        <w:rPr>
          <w:i/>
        </w:rPr>
        <w:t>dedicatedNAS-MessageList</w:t>
      </w:r>
      <w:proofErr w:type="spellEnd"/>
      <w:r w:rsidRPr="00AB1A0A">
        <w:t xml:space="preserve"> to upper layers in the same order as listed;</w:t>
      </w:r>
    </w:p>
    <w:p w14:paraId="0CF49C3C"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r w:rsidRPr="00AB1A0A">
        <w:rPr>
          <w:i/>
        </w:rPr>
        <w:t>dedicatedSIB1-Delivery</w:t>
      </w:r>
      <w:r w:rsidRPr="00AB1A0A">
        <w:t>:</w:t>
      </w:r>
    </w:p>
    <w:p w14:paraId="1F1A55C8" w14:textId="77777777" w:rsidR="00A14CB6" w:rsidRPr="00AB1A0A" w:rsidRDefault="00A14CB6" w:rsidP="00A14CB6">
      <w:pPr>
        <w:pStyle w:val="B2"/>
      </w:pPr>
      <w:r w:rsidRPr="00AB1A0A">
        <w:t>2&gt;</w:t>
      </w:r>
      <w:r w:rsidRPr="00AB1A0A">
        <w:tab/>
        <w:t xml:space="preserve">perform the action upon reception of </w:t>
      </w:r>
      <w:r w:rsidRPr="00AB1A0A">
        <w:rPr>
          <w:i/>
        </w:rPr>
        <w:t>SIB1</w:t>
      </w:r>
      <w:r w:rsidRPr="00AB1A0A">
        <w:t xml:space="preserve"> as specified in 5.2.2.4.2;</w:t>
      </w:r>
    </w:p>
    <w:p w14:paraId="5059A509"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dedicatedSystemInformationDelivery</w:t>
      </w:r>
      <w:proofErr w:type="spellEnd"/>
      <w:r w:rsidRPr="00AB1A0A">
        <w:t>:</w:t>
      </w:r>
    </w:p>
    <w:p w14:paraId="1A1D19C5" w14:textId="77777777" w:rsidR="00A14CB6" w:rsidRPr="00AB1A0A" w:rsidRDefault="00A14CB6" w:rsidP="00A14CB6">
      <w:pPr>
        <w:pStyle w:val="B2"/>
      </w:pPr>
      <w:r w:rsidRPr="00AB1A0A">
        <w:t>2&gt;</w:t>
      </w:r>
      <w:r w:rsidRPr="00AB1A0A">
        <w:tab/>
        <w:t>perform the action upon reception of System Information as specified in 5.2.2.4;</w:t>
      </w:r>
    </w:p>
    <w:p w14:paraId="697269B0" w14:textId="77777777" w:rsidR="00A14CB6" w:rsidRPr="00AB1A0A" w:rsidRDefault="00A14CB6" w:rsidP="00A14CB6">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otherConfig</w:t>
      </w:r>
      <w:proofErr w:type="spellEnd"/>
      <w:r w:rsidRPr="00AB1A0A">
        <w:t>:</w:t>
      </w:r>
    </w:p>
    <w:p w14:paraId="654D7DF2" w14:textId="77777777" w:rsidR="00A14CB6" w:rsidRPr="00AB1A0A" w:rsidRDefault="00A14CB6" w:rsidP="00A14CB6">
      <w:pPr>
        <w:pStyle w:val="B2"/>
      </w:pPr>
      <w:r w:rsidRPr="00AB1A0A">
        <w:t>2&gt;</w:t>
      </w:r>
      <w:r w:rsidRPr="00AB1A0A">
        <w:tab/>
        <w:t>perform the other configuration procedure as specified in 5.3.5.9;</w:t>
      </w:r>
    </w:p>
    <w:p w14:paraId="68E5942A" w14:textId="77777777" w:rsidR="00A14CB6" w:rsidRPr="00AB1A0A" w:rsidRDefault="00A14CB6" w:rsidP="00A14CB6">
      <w:pPr>
        <w:pStyle w:val="B1"/>
      </w:pPr>
      <w:r w:rsidRPr="00AB1A0A">
        <w:t>1&gt;</w:t>
      </w:r>
      <w:r w:rsidRPr="00AB1A0A">
        <w:tab/>
        <w:t xml:space="preserve">set the content of </w:t>
      </w:r>
      <w:proofErr w:type="spellStart"/>
      <w:r w:rsidRPr="00AB1A0A">
        <w:rPr>
          <w:i/>
        </w:rPr>
        <w:t>RRCReconfigurationComplete</w:t>
      </w:r>
      <w:proofErr w:type="spellEnd"/>
      <w:r w:rsidRPr="00AB1A0A">
        <w:t xml:space="preserve"> message as follows:</w:t>
      </w:r>
    </w:p>
    <w:p w14:paraId="4A71F4A3" w14:textId="77777777" w:rsidR="00A14CB6" w:rsidRPr="00AB1A0A" w:rsidRDefault="00A14CB6" w:rsidP="00A14CB6">
      <w:pPr>
        <w:pStyle w:val="B2"/>
      </w:pPr>
      <w:r w:rsidRPr="00AB1A0A">
        <w:t>2&gt;</w:t>
      </w:r>
      <w:r w:rsidRPr="00AB1A0A">
        <w:tab/>
        <w:t xml:space="preserve">if the </w:t>
      </w:r>
      <w:r w:rsidRPr="00AB1A0A">
        <w:rPr>
          <w:i/>
        </w:rPr>
        <w:t>RRCReconfiguration</w:t>
      </w:r>
      <w:r w:rsidRPr="00AB1A0A">
        <w:t xml:space="preserve"> includes the </w:t>
      </w:r>
      <w:proofErr w:type="spellStart"/>
      <w:r w:rsidRPr="00AB1A0A">
        <w:rPr>
          <w:i/>
        </w:rPr>
        <w:t>masterCellGroup</w:t>
      </w:r>
      <w:proofErr w:type="spellEnd"/>
      <w:r w:rsidRPr="00AB1A0A">
        <w:t xml:space="preserve"> containing the </w:t>
      </w:r>
      <w:proofErr w:type="spellStart"/>
      <w:r w:rsidRPr="00AB1A0A">
        <w:rPr>
          <w:i/>
        </w:rPr>
        <w:t>reportUplinkTxDirectCurrent</w:t>
      </w:r>
      <w:proofErr w:type="spellEnd"/>
      <w:r w:rsidRPr="00AB1A0A">
        <w:t>; or</w:t>
      </w:r>
    </w:p>
    <w:p w14:paraId="10C2E1D7" w14:textId="77777777" w:rsidR="00A14CB6" w:rsidRPr="00AB1A0A" w:rsidRDefault="00A14CB6" w:rsidP="00A14CB6">
      <w:pPr>
        <w:pStyle w:val="B2"/>
      </w:pPr>
      <w:r w:rsidRPr="00AB1A0A">
        <w:t>2&gt;</w:t>
      </w:r>
      <w:r w:rsidRPr="00AB1A0A">
        <w:tab/>
        <w:t xml:space="preserve">if the </w:t>
      </w:r>
      <w:r w:rsidRPr="00AB1A0A">
        <w:rPr>
          <w:i/>
        </w:rPr>
        <w:t>RRCReconfiguration</w:t>
      </w:r>
      <w:r w:rsidRPr="00AB1A0A">
        <w:t xml:space="preserve"> includes the </w:t>
      </w:r>
      <w:proofErr w:type="spellStart"/>
      <w:r w:rsidRPr="00AB1A0A">
        <w:rPr>
          <w:i/>
        </w:rPr>
        <w:t>secondaryCellGroup</w:t>
      </w:r>
      <w:proofErr w:type="spellEnd"/>
      <w:r w:rsidRPr="00AB1A0A">
        <w:t xml:space="preserve"> containing the </w:t>
      </w:r>
      <w:proofErr w:type="spellStart"/>
      <w:r w:rsidRPr="00AB1A0A">
        <w:rPr>
          <w:i/>
        </w:rPr>
        <w:t>reportUplinkTxDirectCurrent</w:t>
      </w:r>
      <w:proofErr w:type="spellEnd"/>
      <w:r w:rsidRPr="00AB1A0A">
        <w:t>:</w:t>
      </w:r>
    </w:p>
    <w:p w14:paraId="1F5EB9AB" w14:textId="77777777" w:rsidR="00A14CB6" w:rsidRPr="00AB1A0A" w:rsidRDefault="00A14CB6" w:rsidP="00A14CB6">
      <w:pPr>
        <w:pStyle w:val="B3"/>
      </w:pPr>
      <w:r w:rsidRPr="00AB1A0A">
        <w:t>3&gt;</w:t>
      </w:r>
      <w:r w:rsidRPr="00AB1A0A">
        <w:tab/>
        <w:t xml:space="preserve">include the </w:t>
      </w:r>
      <w:proofErr w:type="spellStart"/>
      <w:r w:rsidRPr="00AB1A0A">
        <w:rPr>
          <w:i/>
        </w:rPr>
        <w:t>uplinkTxDirectCurrentList</w:t>
      </w:r>
      <w:proofErr w:type="spellEnd"/>
      <w:r w:rsidRPr="00AB1A0A">
        <w:t>;</w:t>
      </w:r>
    </w:p>
    <w:p w14:paraId="10059051" w14:textId="77777777" w:rsidR="00A14CB6" w:rsidRPr="00AB1A0A" w:rsidRDefault="00A14CB6" w:rsidP="00A14CB6">
      <w:pPr>
        <w:pStyle w:val="B1"/>
      </w:pPr>
      <w:r w:rsidRPr="00AB1A0A">
        <w:t>1&gt;</w:t>
      </w:r>
      <w:r w:rsidRPr="00AB1A0A">
        <w:tab/>
        <w:t xml:space="preserve">if the UE is configured with E-UTRA </w:t>
      </w:r>
      <w:r w:rsidRPr="00AB1A0A">
        <w:rPr>
          <w:i/>
        </w:rPr>
        <w:t>nr-</w:t>
      </w:r>
      <w:proofErr w:type="spellStart"/>
      <w:r w:rsidRPr="00AB1A0A">
        <w:rPr>
          <w:i/>
        </w:rPr>
        <w:t>SecondaryCellGroupConfig</w:t>
      </w:r>
      <w:proofErr w:type="spellEnd"/>
      <w:r w:rsidRPr="00AB1A0A">
        <w:t xml:space="preserve"> (MCG is E-UTRA):</w:t>
      </w:r>
    </w:p>
    <w:p w14:paraId="407E39EF" w14:textId="77777777" w:rsidR="00A14CB6" w:rsidRPr="00AB1A0A" w:rsidRDefault="00A14CB6" w:rsidP="00A14CB6">
      <w:pPr>
        <w:pStyle w:val="B2"/>
      </w:pPr>
      <w:r w:rsidRPr="00AB1A0A">
        <w:t>2&gt;</w:t>
      </w:r>
      <w:r w:rsidRPr="00AB1A0A">
        <w:tab/>
        <w:t xml:space="preserve">if </w:t>
      </w:r>
      <w:r w:rsidRPr="00AB1A0A">
        <w:rPr>
          <w:i/>
        </w:rPr>
        <w:t>RRCReconfiguration</w:t>
      </w:r>
      <w:r w:rsidRPr="00AB1A0A">
        <w:t xml:space="preserve"> was received via SRB1:</w:t>
      </w:r>
    </w:p>
    <w:p w14:paraId="45815CBE" w14:textId="77777777" w:rsidR="00A14CB6" w:rsidRPr="00AB1A0A" w:rsidRDefault="00A14CB6" w:rsidP="00A14CB6">
      <w:pPr>
        <w:pStyle w:val="B3"/>
      </w:pPr>
      <w:r w:rsidRPr="00AB1A0A">
        <w:t>3&gt;</w:t>
      </w:r>
      <w:r w:rsidRPr="00AB1A0A">
        <w:tab/>
        <w:t xml:space="preserve">submit the </w:t>
      </w:r>
      <w:proofErr w:type="spellStart"/>
      <w:r w:rsidRPr="00AB1A0A">
        <w:rPr>
          <w:i/>
        </w:rPr>
        <w:t>RRCReconfigurationComplete</w:t>
      </w:r>
      <w:proofErr w:type="spellEnd"/>
      <w:r w:rsidRPr="00AB1A0A">
        <w:t xml:space="preserve"> via the E-UTRA MCG embedded in E-UTRA RRC message </w:t>
      </w:r>
      <w:proofErr w:type="spellStart"/>
      <w:r w:rsidRPr="00AB1A0A">
        <w:rPr>
          <w:i/>
        </w:rPr>
        <w:t>RRCConnectionReconfigurationComplete</w:t>
      </w:r>
      <w:proofErr w:type="spellEnd"/>
      <w:r w:rsidRPr="00AB1A0A">
        <w:t xml:space="preserve"> as specified in TS 36.331 [10];</w:t>
      </w:r>
    </w:p>
    <w:p w14:paraId="0ECFB37A" w14:textId="77777777" w:rsidR="00A14CB6" w:rsidRPr="00AB1A0A" w:rsidRDefault="00A14CB6" w:rsidP="00A14CB6">
      <w:pPr>
        <w:pStyle w:val="B3"/>
      </w:pPr>
      <w:r w:rsidRPr="00AB1A0A">
        <w:t>3&gt;</w:t>
      </w:r>
      <w:r w:rsidRPr="00AB1A0A">
        <w:tab/>
        <w:t xml:space="preserve">if </w:t>
      </w:r>
      <w:proofErr w:type="spellStart"/>
      <w:r w:rsidRPr="00AB1A0A">
        <w:rPr>
          <w:i/>
        </w:rPr>
        <w:t>reconfigurationWithSync</w:t>
      </w:r>
      <w:proofErr w:type="spellEnd"/>
      <w:r w:rsidRPr="00AB1A0A">
        <w:t xml:space="preserve"> was included in </w:t>
      </w:r>
      <w:proofErr w:type="spellStart"/>
      <w:r w:rsidRPr="00AB1A0A">
        <w:rPr>
          <w:i/>
        </w:rPr>
        <w:t>spCellConfig</w:t>
      </w:r>
      <w:proofErr w:type="spellEnd"/>
      <w:r w:rsidRPr="00AB1A0A">
        <w:t xml:space="preserve"> of an SCG:</w:t>
      </w:r>
    </w:p>
    <w:p w14:paraId="5125099D" w14:textId="77777777" w:rsidR="00A14CB6" w:rsidRPr="00AB1A0A" w:rsidRDefault="00A14CB6" w:rsidP="00A14CB6">
      <w:pPr>
        <w:pStyle w:val="B4"/>
      </w:pPr>
      <w:r w:rsidRPr="00AB1A0A">
        <w:t>4&gt;</w:t>
      </w:r>
      <w:r w:rsidRPr="00AB1A0A">
        <w:tab/>
        <w:t>initiate the random access procedure on the SpCell, as specified in TS 38.321 [3];</w:t>
      </w:r>
    </w:p>
    <w:p w14:paraId="14EEB204" w14:textId="77777777" w:rsidR="00A14CB6" w:rsidRPr="00AB1A0A" w:rsidRDefault="00A14CB6" w:rsidP="00A14CB6">
      <w:pPr>
        <w:pStyle w:val="B3"/>
        <w:rPr>
          <w:lang w:eastAsia="zh-CN"/>
        </w:rPr>
      </w:pPr>
      <w:r w:rsidRPr="00AB1A0A">
        <w:rPr>
          <w:lang w:eastAsia="zh-CN"/>
        </w:rPr>
        <w:t>3&gt;</w:t>
      </w:r>
      <w:r w:rsidRPr="00AB1A0A">
        <w:rPr>
          <w:lang w:eastAsia="zh-CN"/>
        </w:rPr>
        <w:tab/>
        <w:t>else:</w:t>
      </w:r>
    </w:p>
    <w:p w14:paraId="242FFF19" w14:textId="77777777" w:rsidR="00A14CB6" w:rsidRPr="00AB1A0A" w:rsidRDefault="00A14CB6" w:rsidP="00A14CB6">
      <w:pPr>
        <w:pStyle w:val="B4"/>
      </w:pPr>
      <w:r w:rsidRPr="00AB1A0A">
        <w:t>4&gt;</w:t>
      </w:r>
      <w:r w:rsidRPr="00AB1A0A">
        <w:tab/>
        <w:t>the procedure ends;</w:t>
      </w:r>
    </w:p>
    <w:p w14:paraId="605A2C09" w14:textId="77777777" w:rsidR="00A14CB6" w:rsidRPr="00AB1A0A" w:rsidRDefault="00A14CB6" w:rsidP="00A14CB6">
      <w:pPr>
        <w:pStyle w:val="NO"/>
      </w:pPr>
      <w:r w:rsidRPr="00AB1A0A">
        <w:t>NOTE 1:</w:t>
      </w:r>
      <w:r w:rsidRPr="00AB1A0A">
        <w:tab/>
        <w:t xml:space="preserve">The order the UE sends the </w:t>
      </w:r>
      <w:proofErr w:type="spellStart"/>
      <w:r w:rsidRPr="00AB1A0A">
        <w:rPr>
          <w:i/>
          <w:iCs/>
        </w:rPr>
        <w:t>RRCConnectionReconfigurationComplete</w:t>
      </w:r>
      <w:proofErr w:type="spellEnd"/>
      <w:r w:rsidRPr="00AB1A0A">
        <w:t xml:space="preserve"> message and performs the random access procedure towards the SCG is left to UE implementation.</w:t>
      </w:r>
    </w:p>
    <w:p w14:paraId="7E5839D2" w14:textId="77777777" w:rsidR="00A14CB6" w:rsidRPr="00AB1A0A" w:rsidRDefault="00A14CB6" w:rsidP="00A14CB6">
      <w:pPr>
        <w:pStyle w:val="B2"/>
      </w:pPr>
      <w:r w:rsidRPr="00AB1A0A">
        <w:t>2&gt;</w:t>
      </w:r>
      <w:r w:rsidRPr="00AB1A0A">
        <w:tab/>
        <w:t>else (</w:t>
      </w:r>
      <w:r w:rsidRPr="00AB1A0A">
        <w:rPr>
          <w:i/>
        </w:rPr>
        <w:t>RRCReconfiguration</w:t>
      </w:r>
      <w:r w:rsidRPr="00AB1A0A">
        <w:t xml:space="preserve"> was received via SRB3):</w:t>
      </w:r>
    </w:p>
    <w:p w14:paraId="19AF245A" w14:textId="77777777" w:rsidR="00A14CB6" w:rsidRPr="00AB1A0A" w:rsidRDefault="00A14CB6" w:rsidP="00A14CB6">
      <w:pPr>
        <w:pStyle w:val="B3"/>
      </w:pPr>
      <w:r w:rsidRPr="00AB1A0A">
        <w:lastRenderedPageBreak/>
        <w:t>3&gt;</w:t>
      </w:r>
      <w:r w:rsidRPr="00AB1A0A">
        <w:tab/>
        <w:t xml:space="preserve">submit the </w:t>
      </w:r>
      <w:proofErr w:type="spellStart"/>
      <w:r w:rsidRPr="00AB1A0A">
        <w:rPr>
          <w:i/>
        </w:rPr>
        <w:t>RRCReconfigurationComplete</w:t>
      </w:r>
      <w:proofErr w:type="spellEnd"/>
      <w:r w:rsidRPr="00AB1A0A">
        <w:t xml:space="preserve"> message via SRB3 to lower layers for transmission using the new configuration;</w:t>
      </w:r>
    </w:p>
    <w:p w14:paraId="6F125C4C" w14:textId="77777777" w:rsidR="00A14CB6" w:rsidRPr="00AB1A0A" w:rsidRDefault="00A14CB6" w:rsidP="00A14CB6">
      <w:pPr>
        <w:pStyle w:val="NO"/>
      </w:pPr>
      <w:r w:rsidRPr="00AB1A0A">
        <w:t>NOTE 2:</w:t>
      </w:r>
      <w:r w:rsidRPr="00AB1A0A">
        <w:tab/>
        <w:t xml:space="preserve">In EN-DC, in the case </w:t>
      </w:r>
      <w:r w:rsidRPr="00AB1A0A">
        <w:rPr>
          <w:i/>
        </w:rPr>
        <w:t>RRCReconfiguration</w:t>
      </w:r>
      <w:r w:rsidRPr="00AB1A0A">
        <w:t xml:space="preserve"> is received via SRB1, the random access is triggered by RRC layer itself as there is not necessarily other UL transmission. In the case </w:t>
      </w:r>
      <w:r w:rsidRPr="00AB1A0A">
        <w:rPr>
          <w:i/>
        </w:rPr>
        <w:t>RRCReconfiguration</w:t>
      </w:r>
      <w:r w:rsidRPr="00AB1A0A">
        <w:t xml:space="preserve"> is received via SRB3, the random access is triggered by the MAC layer due to arrival of </w:t>
      </w:r>
      <w:proofErr w:type="spellStart"/>
      <w:r w:rsidRPr="00AB1A0A">
        <w:rPr>
          <w:i/>
        </w:rPr>
        <w:t>RRCReconfigurationComplete</w:t>
      </w:r>
      <w:proofErr w:type="spellEnd"/>
      <w:r w:rsidRPr="00AB1A0A">
        <w:t>.</w:t>
      </w:r>
    </w:p>
    <w:p w14:paraId="2E6BB404" w14:textId="77777777" w:rsidR="00A14CB6" w:rsidRPr="00AB1A0A" w:rsidRDefault="00A14CB6" w:rsidP="00A14CB6">
      <w:pPr>
        <w:pStyle w:val="B1"/>
      </w:pPr>
      <w:r w:rsidRPr="00AB1A0A">
        <w:t>1&gt;</w:t>
      </w:r>
      <w:r w:rsidRPr="00AB1A0A">
        <w:tab/>
        <w:t>else:</w:t>
      </w:r>
    </w:p>
    <w:p w14:paraId="74E5C036" w14:textId="77777777" w:rsidR="00A14CB6" w:rsidRPr="00AB1A0A" w:rsidRDefault="00A14CB6" w:rsidP="00A14CB6">
      <w:pPr>
        <w:pStyle w:val="B2"/>
      </w:pPr>
      <w:r w:rsidRPr="00AB1A0A">
        <w:t>2&gt;</w:t>
      </w:r>
      <w:r w:rsidRPr="00AB1A0A">
        <w:tab/>
        <w:t xml:space="preserve">submit the </w:t>
      </w:r>
      <w:proofErr w:type="spellStart"/>
      <w:r w:rsidRPr="00AB1A0A">
        <w:rPr>
          <w:i/>
        </w:rPr>
        <w:t>RRCReconfigurationComplete</w:t>
      </w:r>
      <w:proofErr w:type="spellEnd"/>
      <w:r w:rsidRPr="00AB1A0A">
        <w:t xml:space="preserve"> message via SRB1 to lower layers for transmission using the new configuration;</w:t>
      </w:r>
    </w:p>
    <w:p w14:paraId="2D0BD1C0" w14:textId="77777777" w:rsidR="00A14CB6" w:rsidRPr="00AB1A0A" w:rsidRDefault="00A14CB6" w:rsidP="00A14CB6">
      <w:pPr>
        <w:pStyle w:val="B2"/>
      </w:pPr>
      <w:r w:rsidRPr="00AB1A0A">
        <w:t>2&gt;</w:t>
      </w:r>
      <w:r w:rsidRPr="00AB1A0A">
        <w:tab/>
        <w:t xml:space="preserve">if this is the first </w:t>
      </w:r>
      <w:r w:rsidRPr="00AB1A0A">
        <w:rPr>
          <w:i/>
        </w:rPr>
        <w:t>RRCReconfiguration</w:t>
      </w:r>
      <w:r w:rsidRPr="00AB1A0A">
        <w:t xml:space="preserve"> message after successful completion of the RRC re-establishment procedure:</w:t>
      </w:r>
    </w:p>
    <w:p w14:paraId="397A8F96" w14:textId="77777777" w:rsidR="00A14CB6" w:rsidRPr="00AB1A0A" w:rsidRDefault="00A14CB6" w:rsidP="00A14CB6">
      <w:pPr>
        <w:pStyle w:val="B3"/>
      </w:pPr>
      <w:r w:rsidRPr="00AB1A0A">
        <w:t>3&gt;</w:t>
      </w:r>
      <w:r w:rsidRPr="00AB1A0A">
        <w:tab/>
        <w:t>resume SRB2 and DRBs that are suspended;</w:t>
      </w:r>
    </w:p>
    <w:p w14:paraId="2DE3495B" w14:textId="77777777" w:rsidR="00A14CB6" w:rsidRPr="00AB1A0A" w:rsidRDefault="00A14CB6" w:rsidP="00A14CB6">
      <w:pPr>
        <w:pStyle w:val="B1"/>
      </w:pPr>
      <w:r w:rsidRPr="00AB1A0A">
        <w:t>1&gt;</w:t>
      </w:r>
      <w:r w:rsidRPr="00AB1A0A">
        <w:tab/>
        <w:t xml:space="preserve">if </w:t>
      </w:r>
      <w:proofErr w:type="spellStart"/>
      <w:r w:rsidRPr="00AB1A0A">
        <w:rPr>
          <w:i/>
        </w:rPr>
        <w:t>reconfigurationWithSync</w:t>
      </w:r>
      <w:proofErr w:type="spellEnd"/>
      <w:r w:rsidRPr="00AB1A0A">
        <w:t xml:space="preserve"> was included in </w:t>
      </w:r>
      <w:proofErr w:type="spellStart"/>
      <w:r w:rsidRPr="00AB1A0A">
        <w:rPr>
          <w:i/>
        </w:rPr>
        <w:t>spCellConfig</w:t>
      </w:r>
      <w:proofErr w:type="spellEnd"/>
      <w:r w:rsidRPr="00AB1A0A">
        <w:t xml:space="preserve"> of an MCG or SCG, and when MAC of an NR cell group successfully completes a random access procedure triggered above;</w:t>
      </w:r>
    </w:p>
    <w:p w14:paraId="0381F610" w14:textId="77777777" w:rsidR="00A14CB6" w:rsidRPr="00AB1A0A" w:rsidRDefault="00A14CB6" w:rsidP="00A14CB6">
      <w:pPr>
        <w:pStyle w:val="B2"/>
      </w:pPr>
      <w:r w:rsidRPr="00AB1A0A">
        <w:t>2&gt;</w:t>
      </w:r>
      <w:r w:rsidRPr="00AB1A0A">
        <w:tab/>
        <w:t>stop timer T304 for that cell group;</w:t>
      </w:r>
    </w:p>
    <w:p w14:paraId="2BC97AA9" w14:textId="77777777" w:rsidR="00A14CB6" w:rsidRPr="00AB1A0A" w:rsidRDefault="00A14CB6" w:rsidP="00A14CB6">
      <w:pPr>
        <w:pStyle w:val="B2"/>
      </w:pPr>
      <w:r w:rsidRPr="00AB1A0A">
        <w:t>2&gt;</w:t>
      </w:r>
      <w:r w:rsidRPr="00AB1A0A">
        <w:tab/>
        <w:t>apply the parts of the CQI reporting configuration, the scheduling request configuration and the sounding RS configuration that do not require the UE to know the SFN of the respective target SpCell, if any;</w:t>
      </w:r>
    </w:p>
    <w:p w14:paraId="6B737DBC" w14:textId="77777777" w:rsidR="00A14CB6" w:rsidRPr="00AB1A0A" w:rsidRDefault="00A14CB6" w:rsidP="00A14CB6">
      <w:pPr>
        <w:pStyle w:val="B2"/>
      </w:pPr>
      <w:r w:rsidRPr="00AB1A0A">
        <w:t>2&gt;</w:t>
      </w:r>
      <w:r w:rsidRPr="00AB1A0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8AB750E" w14:textId="77777777" w:rsidR="00A14CB6" w:rsidRPr="00AB1A0A" w:rsidRDefault="00A14CB6" w:rsidP="00A14CB6">
      <w:pPr>
        <w:pStyle w:val="B2"/>
      </w:pPr>
      <w:r w:rsidRPr="00AB1A0A">
        <w:t>2&gt;</w:t>
      </w:r>
      <w:r w:rsidRPr="00AB1A0A">
        <w:tab/>
        <w:t xml:space="preserve">if the </w:t>
      </w:r>
      <w:proofErr w:type="spellStart"/>
      <w:r w:rsidRPr="00AB1A0A">
        <w:rPr>
          <w:i/>
        </w:rPr>
        <w:t>reconfigurationWithSync</w:t>
      </w:r>
      <w:proofErr w:type="spellEnd"/>
      <w:r w:rsidRPr="00AB1A0A">
        <w:t xml:space="preserve"> was included in </w:t>
      </w:r>
      <w:proofErr w:type="spellStart"/>
      <w:r w:rsidRPr="00AB1A0A">
        <w:rPr>
          <w:i/>
        </w:rPr>
        <w:t>spCellConfig</w:t>
      </w:r>
      <w:proofErr w:type="spellEnd"/>
      <w:r w:rsidRPr="00AB1A0A">
        <w:t xml:space="preserve"> of an MCG:</w:t>
      </w:r>
    </w:p>
    <w:p w14:paraId="74B67951" w14:textId="77777777" w:rsidR="00A14CB6" w:rsidRPr="00AB1A0A" w:rsidRDefault="00A14CB6" w:rsidP="00A14CB6">
      <w:pPr>
        <w:pStyle w:val="B3"/>
      </w:pPr>
      <w:r w:rsidRPr="00AB1A0A">
        <w:t>3&gt;</w:t>
      </w:r>
      <w:r w:rsidRPr="00AB1A0A">
        <w:tab/>
        <w:t>if T390 is running:</w:t>
      </w:r>
    </w:p>
    <w:p w14:paraId="17591376" w14:textId="77777777" w:rsidR="00A14CB6" w:rsidRPr="00AB1A0A" w:rsidRDefault="00A14CB6" w:rsidP="00A14CB6">
      <w:pPr>
        <w:pStyle w:val="B4"/>
      </w:pPr>
      <w:r w:rsidRPr="00AB1A0A">
        <w:t>4&gt;</w:t>
      </w:r>
      <w:r w:rsidRPr="00AB1A0A">
        <w:tab/>
        <w:t>stop timer T390 for all access categories;</w:t>
      </w:r>
    </w:p>
    <w:p w14:paraId="4F4C533C" w14:textId="77777777" w:rsidR="00A14CB6" w:rsidRPr="00AB1A0A" w:rsidRDefault="00A14CB6" w:rsidP="00A14CB6">
      <w:pPr>
        <w:pStyle w:val="B4"/>
      </w:pPr>
      <w:r w:rsidRPr="00AB1A0A">
        <w:t>4&gt;</w:t>
      </w:r>
      <w:r w:rsidRPr="00AB1A0A">
        <w:tab/>
        <w:t>perform the actions as specified in 5.3.14.4.</w:t>
      </w:r>
    </w:p>
    <w:p w14:paraId="3E21F592" w14:textId="77777777" w:rsidR="00A14CB6" w:rsidRPr="00AB1A0A" w:rsidRDefault="00A14CB6" w:rsidP="00A14CB6">
      <w:pPr>
        <w:pStyle w:val="B3"/>
      </w:pPr>
      <w:r w:rsidRPr="00AB1A0A">
        <w:t>3&gt;</w:t>
      </w:r>
      <w:r w:rsidRPr="00AB1A0A">
        <w:tab/>
        <w:t xml:space="preserve">if </w:t>
      </w:r>
      <w:r w:rsidRPr="00AB1A0A">
        <w:rPr>
          <w:i/>
        </w:rPr>
        <w:t>RRCReconfiguration</w:t>
      </w:r>
      <w:r w:rsidRPr="00AB1A0A">
        <w:t xml:space="preserve"> does not include </w:t>
      </w:r>
      <w:r w:rsidRPr="00AB1A0A">
        <w:rPr>
          <w:i/>
        </w:rPr>
        <w:t>dedicatedSIB1-Delivery</w:t>
      </w:r>
      <w:r w:rsidRPr="00AB1A0A">
        <w:t xml:space="preserve"> and</w:t>
      </w:r>
    </w:p>
    <w:p w14:paraId="37D6B489" w14:textId="77777777" w:rsidR="00A14CB6" w:rsidRPr="00AB1A0A" w:rsidRDefault="00A14CB6" w:rsidP="00A14CB6">
      <w:pPr>
        <w:pStyle w:val="B3"/>
      </w:pPr>
      <w:r w:rsidRPr="00AB1A0A">
        <w:t>3&gt;</w:t>
      </w:r>
      <w:r w:rsidRPr="00AB1A0A">
        <w:tab/>
        <w:t xml:space="preserve">if the active downlink BWP, which is indicated by the </w:t>
      </w:r>
      <w:proofErr w:type="spellStart"/>
      <w:r w:rsidRPr="00AB1A0A">
        <w:rPr>
          <w:i/>
        </w:rPr>
        <w:t>firstActiveDownlinkBWP</w:t>
      </w:r>
      <w:proofErr w:type="spellEnd"/>
      <w:r w:rsidRPr="00AB1A0A">
        <w:rPr>
          <w:i/>
        </w:rPr>
        <w:t>-Id</w:t>
      </w:r>
      <w:r w:rsidRPr="00AB1A0A">
        <w:t xml:space="preserve"> for the target SpCell of the MCG, has a common search space configured by </w:t>
      </w:r>
      <w:r w:rsidRPr="00AB1A0A">
        <w:rPr>
          <w:i/>
        </w:rPr>
        <w:t>searchSpaceSIB1</w:t>
      </w:r>
      <w:r w:rsidRPr="00AB1A0A">
        <w:t>:</w:t>
      </w:r>
    </w:p>
    <w:p w14:paraId="42D8C516" w14:textId="77777777" w:rsidR="00A14CB6" w:rsidRPr="00AB1A0A" w:rsidRDefault="00A14CB6" w:rsidP="00A14CB6">
      <w:pPr>
        <w:pStyle w:val="B4"/>
      </w:pPr>
      <w:r w:rsidRPr="00AB1A0A">
        <w:t>4&gt;</w:t>
      </w:r>
      <w:r w:rsidRPr="00AB1A0A">
        <w:tab/>
        <w:t xml:space="preserve">acquire the </w:t>
      </w:r>
      <w:r w:rsidRPr="00AB1A0A">
        <w:rPr>
          <w:i/>
        </w:rPr>
        <w:t>SIB1</w:t>
      </w:r>
      <w:r w:rsidRPr="00AB1A0A">
        <w:t>, which is scheduled as specified in TS 38.213 [13], of the target SpCell of the MCG;</w:t>
      </w:r>
    </w:p>
    <w:p w14:paraId="110DA441" w14:textId="77777777" w:rsidR="00A14CB6" w:rsidRPr="00AB1A0A" w:rsidRDefault="00A14CB6" w:rsidP="00A14CB6">
      <w:pPr>
        <w:pStyle w:val="B4"/>
      </w:pPr>
      <w:r w:rsidRPr="00AB1A0A">
        <w:t>4&gt;</w:t>
      </w:r>
      <w:r w:rsidRPr="00AB1A0A">
        <w:tab/>
        <w:t xml:space="preserve">upon acquiring </w:t>
      </w:r>
      <w:r w:rsidRPr="00AB1A0A">
        <w:rPr>
          <w:i/>
        </w:rPr>
        <w:t>SIB1</w:t>
      </w:r>
      <w:r w:rsidRPr="00AB1A0A">
        <w:t>, perform the actions specified in clause 5.2.2.4.2;</w:t>
      </w:r>
    </w:p>
    <w:p w14:paraId="5362FB1F" w14:textId="77777777" w:rsidR="00A14CB6" w:rsidRPr="00AB1A0A" w:rsidRDefault="00A14CB6" w:rsidP="00A14CB6">
      <w:pPr>
        <w:pStyle w:val="B2"/>
      </w:pPr>
      <w:r w:rsidRPr="00AB1A0A">
        <w:t>2&gt;</w:t>
      </w:r>
      <w:r w:rsidRPr="00AB1A0A">
        <w:tab/>
        <w:t>the procedure ends.</w:t>
      </w:r>
    </w:p>
    <w:p w14:paraId="1748C63B" w14:textId="77777777" w:rsidR="00A14CB6" w:rsidRPr="00AB1A0A" w:rsidRDefault="00A14CB6" w:rsidP="00A14CB6">
      <w:pPr>
        <w:pStyle w:val="NO"/>
      </w:pPr>
      <w:r w:rsidRPr="00AB1A0A">
        <w:t>NOTE 3:</w:t>
      </w:r>
      <w:r w:rsidRPr="00AB1A0A">
        <w:tab/>
      </w:r>
      <w:r w:rsidRPr="00AB1A0A">
        <w:rPr>
          <w:lang w:eastAsia="zh-CN"/>
        </w:rPr>
        <w:t xml:space="preserve">The UE is only required to acquire broadcasted </w:t>
      </w:r>
      <w:r w:rsidRPr="00AB1A0A">
        <w:rPr>
          <w:i/>
          <w:iCs/>
          <w:lang w:eastAsia="zh-CN"/>
        </w:rPr>
        <w:t>SIB1</w:t>
      </w:r>
      <w:r w:rsidRPr="00AB1A0A">
        <w:rPr>
          <w:lang w:eastAsia="zh-CN"/>
        </w:rPr>
        <w:t xml:space="preserve"> if the UE can acquire it without disrupting unicast data reception, i.e. the broadcast and unicast beams are quasi co-located</w:t>
      </w:r>
      <w:r w:rsidRPr="00AB1A0A">
        <w:t>.</w:t>
      </w:r>
    </w:p>
    <w:tbl>
      <w:tblPr>
        <w:tblStyle w:val="TableGrid"/>
        <w:tblW w:w="0" w:type="auto"/>
        <w:tblInd w:w="1418" w:type="dxa"/>
        <w:shd w:val="clear" w:color="auto" w:fill="FFC000"/>
        <w:tblLook w:val="04A0" w:firstRow="1" w:lastRow="0" w:firstColumn="1" w:lastColumn="0" w:noHBand="0" w:noVBand="1"/>
      </w:tblPr>
      <w:tblGrid>
        <w:gridCol w:w="8211"/>
      </w:tblGrid>
      <w:tr w:rsidR="00A14CB6" w:rsidRPr="000A61A3" w14:paraId="6265A214" w14:textId="77777777" w:rsidTr="00F90CC1">
        <w:tc>
          <w:tcPr>
            <w:tcW w:w="9631" w:type="dxa"/>
            <w:shd w:val="clear" w:color="auto" w:fill="FFC000"/>
          </w:tcPr>
          <w:p w14:paraId="5DE98379" w14:textId="77777777" w:rsidR="00A14CB6" w:rsidRPr="000A61A3" w:rsidRDefault="00A14CB6" w:rsidP="00F90CC1">
            <w:pPr>
              <w:pStyle w:val="Heading4"/>
              <w:ind w:left="0" w:firstLine="0"/>
              <w:jc w:val="center"/>
              <w:outlineLvl w:val="3"/>
            </w:pPr>
            <w:bookmarkStart w:id="27" w:name="_MON_1267947476"/>
            <w:bookmarkStart w:id="28" w:name="_MON_1289914521"/>
            <w:bookmarkStart w:id="29" w:name="_MON_1267947623"/>
            <w:bookmarkStart w:id="30" w:name="_MON_1289914522"/>
            <w:bookmarkStart w:id="31" w:name="_1267948855"/>
            <w:bookmarkStart w:id="32" w:name="_1289914524"/>
            <w:bookmarkStart w:id="33" w:name="_1582530302"/>
            <w:bookmarkStart w:id="34" w:name="_1582606777"/>
            <w:bookmarkStart w:id="35" w:name="_Toc5285112"/>
            <w:bookmarkEnd w:id="27"/>
            <w:bookmarkEnd w:id="28"/>
            <w:bookmarkEnd w:id="29"/>
            <w:bookmarkEnd w:id="30"/>
            <w:bookmarkEnd w:id="31"/>
            <w:bookmarkEnd w:id="32"/>
            <w:bookmarkEnd w:id="33"/>
            <w:bookmarkEnd w:id="34"/>
            <w:r w:rsidRPr="000A61A3">
              <w:t>***** Next Change *****</w:t>
            </w:r>
          </w:p>
        </w:tc>
      </w:tr>
    </w:tbl>
    <w:p w14:paraId="7007D365" w14:textId="77777777" w:rsidR="00A14CB6" w:rsidRDefault="00A14CB6" w:rsidP="00A14CB6">
      <w:pPr>
        <w:pStyle w:val="Heading4"/>
        <w:ind w:left="864" w:hanging="864"/>
      </w:pPr>
    </w:p>
    <w:p w14:paraId="39277238" w14:textId="77777777" w:rsidR="003A5063" w:rsidRPr="00AB1A0A" w:rsidRDefault="003A5063" w:rsidP="003A5063">
      <w:pPr>
        <w:pStyle w:val="Heading4"/>
        <w:rPr>
          <w:rFonts w:eastAsia="DengXian"/>
          <w:lang w:eastAsia="zh-CN"/>
        </w:rPr>
      </w:pPr>
      <w:bookmarkStart w:id="36" w:name="_Toc5285107"/>
      <w:r w:rsidRPr="00AB1A0A">
        <w:rPr>
          <w:rFonts w:eastAsia="DengXian"/>
          <w:lang w:eastAsia="zh-CN"/>
        </w:rPr>
        <w:t>5.4.2.3</w:t>
      </w:r>
      <w:r w:rsidRPr="00AB1A0A">
        <w:rPr>
          <w:rFonts w:eastAsia="DengXian"/>
          <w:lang w:eastAsia="zh-CN"/>
        </w:rPr>
        <w:tab/>
        <w:t xml:space="preserve">Reception of the </w:t>
      </w:r>
      <w:r w:rsidRPr="00AB1A0A">
        <w:rPr>
          <w:rFonts w:eastAsia="DengXian"/>
          <w:i/>
          <w:lang w:eastAsia="zh-CN"/>
        </w:rPr>
        <w:t>RRCReconfiguration</w:t>
      </w:r>
      <w:r w:rsidRPr="00AB1A0A">
        <w:rPr>
          <w:rFonts w:eastAsia="DengXian"/>
          <w:lang w:eastAsia="zh-CN"/>
        </w:rPr>
        <w:t xml:space="preserve"> by the UE</w:t>
      </w:r>
      <w:bookmarkEnd w:id="36"/>
    </w:p>
    <w:p w14:paraId="3955B05A" w14:textId="77777777" w:rsidR="003A5063" w:rsidRPr="00AB1A0A" w:rsidRDefault="003A5063" w:rsidP="003A5063">
      <w:r w:rsidRPr="00AB1A0A">
        <w:t>The UE shall:</w:t>
      </w:r>
    </w:p>
    <w:p w14:paraId="275B36A7" w14:textId="77777777" w:rsidR="003A5063" w:rsidRPr="00AB1A0A" w:rsidRDefault="003A5063" w:rsidP="003A5063">
      <w:pPr>
        <w:pStyle w:val="B1"/>
        <w:rPr>
          <w:ins w:id="37" w:author="Intel (Sudeep)-1" w:date="2019-05-16T17:42:00Z"/>
        </w:rPr>
      </w:pPr>
      <w:ins w:id="38" w:author="Intel (Sudeep)-1" w:date="2019-05-16T17:42:00Z">
        <w:r w:rsidRPr="00AB1A0A">
          <w:t>1&gt;</w:t>
        </w:r>
        <w:r w:rsidRPr="00AB1A0A">
          <w:tab/>
          <w:t xml:space="preserve">apply the default L1 parameter values as specified in corresponding physical layer specifications except for the parameters for which values are provided in </w:t>
        </w:r>
        <w:r w:rsidRPr="00AB1A0A">
          <w:rPr>
            <w:i/>
          </w:rPr>
          <w:t>SIB1</w:t>
        </w:r>
        <w:r w:rsidRPr="00AB1A0A">
          <w:t>;</w:t>
        </w:r>
      </w:ins>
    </w:p>
    <w:p w14:paraId="714C62DB" w14:textId="77777777" w:rsidR="003A5063" w:rsidRPr="00AB1A0A" w:rsidRDefault="003A5063" w:rsidP="003A5063">
      <w:pPr>
        <w:pStyle w:val="B1"/>
        <w:rPr>
          <w:ins w:id="39" w:author="Intel (Sudeep)-1" w:date="2019-05-16T17:42:00Z"/>
          <w:lang w:eastAsia="zh-TW"/>
        </w:rPr>
      </w:pPr>
      <w:ins w:id="40" w:author="Intel (Sudeep)-1" w:date="2019-05-16T17:42:00Z">
        <w:r w:rsidRPr="00AB1A0A">
          <w:t>1&gt;</w:t>
        </w:r>
        <w:r w:rsidRPr="00AB1A0A">
          <w:tab/>
          <w:t>apply the default MAC Cell Group configuration as specified in 9.2.2;</w:t>
        </w:r>
      </w:ins>
    </w:p>
    <w:p w14:paraId="085DDF91" w14:textId="77777777" w:rsidR="003A5063" w:rsidRDefault="003A5063" w:rsidP="003A5063">
      <w:pPr>
        <w:pStyle w:val="B1"/>
        <w:rPr>
          <w:ins w:id="41" w:author="Intel (Sudeep)-1" w:date="2019-05-16T17:42:00Z"/>
        </w:rPr>
      </w:pPr>
    </w:p>
    <w:p w14:paraId="14566B29" w14:textId="77777777" w:rsidR="003A5063" w:rsidRPr="00AB1A0A" w:rsidRDefault="003A5063" w:rsidP="003A5063">
      <w:pPr>
        <w:pStyle w:val="B1"/>
      </w:pPr>
      <w:r w:rsidRPr="00AB1A0A">
        <w:lastRenderedPageBreak/>
        <w:t>1&gt;</w:t>
      </w:r>
      <w:r w:rsidRPr="00AB1A0A">
        <w:tab/>
        <w:t>perform RRC reconfiguration procedure as specified in 5.3.5;</w:t>
      </w:r>
    </w:p>
    <w:p w14:paraId="5259C12F" w14:textId="5D8126DE" w:rsidR="003A5063" w:rsidRDefault="003A5063" w:rsidP="003A5063">
      <w:pPr>
        <w:pStyle w:val="NO"/>
      </w:pPr>
      <w:r w:rsidRPr="00AB1A0A">
        <w:t>NOTE:</w:t>
      </w:r>
      <w:r w:rsidRPr="00AB1A0A">
        <w:tab/>
        <w:t>If the UE is connected to 5GC of the source E-UTRA cell, the delta configuration for PDCP and SDAP can be used for intra-system inter-RAT handover.</w:t>
      </w:r>
    </w:p>
    <w:p w14:paraId="3EBCF9AD" w14:textId="77777777" w:rsidR="003A5063" w:rsidRPr="00AB1A0A" w:rsidRDefault="003A5063" w:rsidP="003A5063">
      <w:pPr>
        <w:pStyle w:val="NO"/>
      </w:pPr>
    </w:p>
    <w:tbl>
      <w:tblPr>
        <w:tblStyle w:val="TableGrid"/>
        <w:tblW w:w="0" w:type="auto"/>
        <w:tblInd w:w="1418" w:type="dxa"/>
        <w:shd w:val="clear" w:color="auto" w:fill="FFC000"/>
        <w:tblLook w:val="04A0" w:firstRow="1" w:lastRow="0" w:firstColumn="1" w:lastColumn="0" w:noHBand="0" w:noVBand="1"/>
      </w:tblPr>
      <w:tblGrid>
        <w:gridCol w:w="8211"/>
      </w:tblGrid>
      <w:tr w:rsidR="003A5063" w:rsidRPr="000A61A3" w14:paraId="7A7B0BD0" w14:textId="77777777" w:rsidTr="003C00AE">
        <w:tc>
          <w:tcPr>
            <w:tcW w:w="9631" w:type="dxa"/>
            <w:shd w:val="clear" w:color="auto" w:fill="FFC000"/>
          </w:tcPr>
          <w:p w14:paraId="44AB4B78" w14:textId="77777777" w:rsidR="003A5063" w:rsidRPr="000A61A3" w:rsidRDefault="003A5063" w:rsidP="003C00AE">
            <w:pPr>
              <w:pStyle w:val="Heading4"/>
              <w:ind w:left="0" w:firstLine="0"/>
              <w:jc w:val="center"/>
              <w:outlineLvl w:val="3"/>
            </w:pPr>
            <w:r w:rsidRPr="000A61A3">
              <w:t>***** Next Change *****</w:t>
            </w:r>
          </w:p>
        </w:tc>
      </w:tr>
    </w:tbl>
    <w:p w14:paraId="16F7BD57" w14:textId="77777777" w:rsidR="003A5063" w:rsidRDefault="003A5063" w:rsidP="00A14CB6">
      <w:pPr>
        <w:pStyle w:val="Heading4"/>
        <w:ind w:left="864" w:hanging="864"/>
      </w:pPr>
    </w:p>
    <w:p w14:paraId="7745CCBD" w14:textId="37356886" w:rsidR="00A14CB6" w:rsidRPr="00AB1A0A" w:rsidRDefault="00A14CB6" w:rsidP="00A14CB6">
      <w:pPr>
        <w:pStyle w:val="Heading4"/>
        <w:ind w:left="864" w:hanging="864"/>
      </w:pPr>
      <w:r w:rsidRPr="00AB1A0A">
        <w:t>5.4.3.4</w:t>
      </w:r>
      <w:r w:rsidRPr="00AB1A0A">
        <w:tab/>
      </w:r>
      <w:bookmarkStart w:id="42" w:name="_Hlk7529200"/>
      <w:r w:rsidRPr="00AB1A0A">
        <w:t>Successful completion of the mobility from NR</w:t>
      </w:r>
      <w:bookmarkEnd w:id="35"/>
      <w:bookmarkEnd w:id="42"/>
    </w:p>
    <w:p w14:paraId="4BCC6306" w14:textId="77777777" w:rsidR="00A14CB6" w:rsidRPr="00AB1A0A" w:rsidRDefault="00A14CB6" w:rsidP="00A14CB6">
      <w:r w:rsidRPr="00AB1A0A">
        <w:t>Upon successfully completing the handover, at the source side the UE shall:</w:t>
      </w:r>
    </w:p>
    <w:p w14:paraId="7AFFBA76" w14:textId="77777777" w:rsidR="00A14CB6" w:rsidRPr="00AB1A0A" w:rsidRDefault="00A14CB6" w:rsidP="00A14CB6">
      <w:pPr>
        <w:pStyle w:val="B1"/>
      </w:pPr>
      <w:r w:rsidRPr="00AB1A0A">
        <w:t>1&gt;</w:t>
      </w:r>
      <w:r w:rsidRPr="00AB1A0A">
        <w:tab/>
        <w:t>reset MAC;</w:t>
      </w:r>
    </w:p>
    <w:p w14:paraId="3FA1468A" w14:textId="77777777" w:rsidR="00A14CB6" w:rsidRPr="00AB1A0A" w:rsidRDefault="00A14CB6" w:rsidP="00A14CB6">
      <w:pPr>
        <w:pStyle w:val="B1"/>
      </w:pPr>
      <w:r w:rsidRPr="00AB1A0A">
        <w:t>1&gt;</w:t>
      </w:r>
      <w:r w:rsidRPr="00AB1A0A">
        <w:tab/>
        <w:t>stop all timers that are running;</w:t>
      </w:r>
    </w:p>
    <w:p w14:paraId="291BF7C6" w14:textId="77777777" w:rsidR="00A14CB6" w:rsidRPr="00AB1A0A" w:rsidRDefault="00A14CB6" w:rsidP="00A14CB6">
      <w:pPr>
        <w:pStyle w:val="B1"/>
      </w:pPr>
      <w:r w:rsidRPr="00AB1A0A">
        <w:t>1&gt;</w:t>
      </w:r>
      <w:r w:rsidRPr="00AB1A0A">
        <w:tab/>
        <w:t xml:space="preserve">release </w:t>
      </w:r>
      <w:r w:rsidRPr="00AB1A0A">
        <w:rPr>
          <w:i/>
        </w:rPr>
        <w:t>ran-NotificationAreaInfo</w:t>
      </w:r>
      <w:r w:rsidRPr="00AB1A0A">
        <w:t>, if stored;</w:t>
      </w:r>
    </w:p>
    <w:p w14:paraId="30FD2007" w14:textId="77777777" w:rsidR="00A14CB6" w:rsidRPr="00AB1A0A" w:rsidRDefault="00A14CB6" w:rsidP="00A14CB6">
      <w:pPr>
        <w:pStyle w:val="B1"/>
      </w:pPr>
      <w:r w:rsidRPr="00AB1A0A">
        <w:t>1&gt;</w:t>
      </w:r>
      <w:r w:rsidRPr="00AB1A0A">
        <w:tab/>
        <w:t xml:space="preserve">release the AS security context including the </w:t>
      </w:r>
      <w:proofErr w:type="spellStart"/>
      <w:r w:rsidRPr="00AB1A0A">
        <w:t>K</w:t>
      </w:r>
      <w:r w:rsidRPr="00AB1A0A">
        <w:rPr>
          <w:vertAlign w:val="subscript"/>
        </w:rPr>
        <w:t>RRCenc</w:t>
      </w:r>
      <w:proofErr w:type="spellEnd"/>
      <w:r w:rsidRPr="00AB1A0A">
        <w:t xml:space="preserve"> key, the </w:t>
      </w:r>
      <w:proofErr w:type="spellStart"/>
      <w:r w:rsidRPr="00AB1A0A">
        <w:t>K</w:t>
      </w:r>
      <w:r w:rsidRPr="00AB1A0A">
        <w:rPr>
          <w:vertAlign w:val="subscript"/>
        </w:rPr>
        <w:t>RRCint</w:t>
      </w:r>
      <w:proofErr w:type="spellEnd"/>
      <w:r w:rsidRPr="00AB1A0A">
        <w:t xml:space="preserve"> key, the </w:t>
      </w:r>
      <w:proofErr w:type="spellStart"/>
      <w:r w:rsidRPr="00AB1A0A">
        <w:t>K</w:t>
      </w:r>
      <w:r w:rsidRPr="00AB1A0A">
        <w:rPr>
          <w:vertAlign w:val="subscript"/>
        </w:rPr>
        <w:t>UPint</w:t>
      </w:r>
      <w:proofErr w:type="spellEnd"/>
      <w:r w:rsidRPr="00AB1A0A">
        <w:t xml:space="preserve"> key and the </w:t>
      </w:r>
      <w:proofErr w:type="spellStart"/>
      <w:r w:rsidRPr="00AB1A0A">
        <w:t>K</w:t>
      </w:r>
      <w:r w:rsidRPr="00AB1A0A">
        <w:rPr>
          <w:vertAlign w:val="subscript"/>
        </w:rPr>
        <w:t>UPenc</w:t>
      </w:r>
      <w:proofErr w:type="spellEnd"/>
      <w:r w:rsidRPr="00AB1A0A">
        <w:t xml:space="preserve"> key, if stored;</w:t>
      </w:r>
    </w:p>
    <w:p w14:paraId="79C26FC0" w14:textId="77777777" w:rsidR="00A14CB6" w:rsidRPr="00AB1A0A" w:rsidRDefault="00A14CB6" w:rsidP="00A14CB6">
      <w:pPr>
        <w:pStyle w:val="B1"/>
      </w:pPr>
      <w:r w:rsidRPr="00AB1A0A">
        <w:t>1&gt;</w:t>
      </w:r>
      <w:r w:rsidRPr="00AB1A0A">
        <w:tab/>
        <w:t>release all radio resources, including release of the RLC entity and the MAC configuration;</w:t>
      </w:r>
    </w:p>
    <w:p w14:paraId="33461655" w14:textId="77777777" w:rsidR="00A14CB6" w:rsidRPr="00AB1A0A" w:rsidDel="00341269" w:rsidRDefault="00A14CB6" w:rsidP="00A14CB6">
      <w:pPr>
        <w:pStyle w:val="B1"/>
        <w:rPr>
          <w:del w:id="43" w:author="Intel (Sudeep)" w:date="2019-04-30T07:35:00Z"/>
        </w:rPr>
      </w:pPr>
      <w:r w:rsidRPr="00AB1A0A">
        <w:t>1&gt;</w:t>
      </w:r>
      <w:r w:rsidRPr="00AB1A0A">
        <w:tab/>
      </w:r>
      <w:del w:id="44" w:author="Intel (Sudeep)" w:date="2019-04-30T07:35:00Z">
        <w:r w:rsidRPr="00AB1A0A" w:rsidDel="00341269">
          <w:delText xml:space="preserve">if the E-UTRA </w:delText>
        </w:r>
        <w:r w:rsidRPr="00AB1A0A" w:rsidDel="00341269">
          <w:rPr>
            <w:i/>
          </w:rPr>
          <w:delText>RRCConnectionReconfiguration</w:delText>
        </w:r>
        <w:r w:rsidRPr="00AB1A0A" w:rsidDel="00341269">
          <w:delText xml:space="preserve"> message included in the received </w:delText>
        </w:r>
        <w:r w:rsidRPr="00AB1A0A" w:rsidDel="00341269">
          <w:rPr>
            <w:i/>
          </w:rPr>
          <w:delText>MobilityFromNRCommand</w:delText>
        </w:r>
        <w:r w:rsidRPr="00AB1A0A" w:rsidDel="00341269">
          <w:delText xml:space="preserve"> does not include</w:delText>
        </w:r>
        <w:r w:rsidRPr="00AB1A0A" w:rsidDel="00341269">
          <w:rPr>
            <w:i/>
          </w:rPr>
          <w:delText xml:space="preserve"> fullConfig</w:delText>
        </w:r>
        <w:r w:rsidRPr="00AB1A0A" w:rsidDel="00341269">
          <w:delText>:</w:delText>
        </w:r>
      </w:del>
    </w:p>
    <w:p w14:paraId="22D37ED7" w14:textId="77777777" w:rsidR="00A14CB6" w:rsidDel="00341269" w:rsidRDefault="00A14CB6">
      <w:pPr>
        <w:pStyle w:val="B1"/>
        <w:rPr>
          <w:del w:id="45" w:author="Intel (Sudeep)" w:date="2019-04-30T07:35:00Z"/>
        </w:rPr>
        <w:pPrChange w:id="46" w:author="Intel (Sudeep)" w:date="2019-04-30T07:35:00Z">
          <w:pPr>
            <w:pStyle w:val="B2"/>
          </w:pPr>
        </w:pPrChange>
      </w:pPr>
      <w:del w:id="47" w:author="Intel (Sudeep)" w:date="2019-04-30T07:35:00Z">
        <w:r w:rsidRPr="00AB1A0A" w:rsidDel="00341269">
          <w:delText>2&gt;</w:delText>
        </w:r>
        <w:r w:rsidRPr="00AB1A0A" w:rsidDel="00341269">
          <w:tab/>
          <w:delText xml:space="preserve">maintain </w:delText>
        </w:r>
      </w:del>
      <w:del w:id="48" w:author="Intel (Sudeep)" w:date="2019-04-30T07:33:00Z">
        <w:r w:rsidRPr="00AB1A0A" w:rsidDel="00341269">
          <w:delText xml:space="preserve">source </w:delText>
        </w:r>
      </w:del>
      <w:del w:id="49" w:author="Intel (Sudeep)" w:date="2019-04-30T07:35:00Z">
        <w:r w:rsidRPr="00AB1A0A" w:rsidDel="00341269">
          <w:delText xml:space="preserve">RAT configuration of PDCP and SDAP </w:delText>
        </w:r>
      </w:del>
      <w:del w:id="50" w:author="Intel (Sudeep)" w:date="2019-04-30T07:31:00Z">
        <w:r w:rsidRPr="00AB1A0A" w:rsidDel="00B22140">
          <w:delText>for applicable RBs which is used for target RAT RBs;</w:delText>
        </w:r>
      </w:del>
    </w:p>
    <w:p w14:paraId="26B5CE48" w14:textId="77777777" w:rsidR="00A14CB6" w:rsidRPr="00AB1A0A" w:rsidDel="00750557" w:rsidRDefault="00A14CB6">
      <w:pPr>
        <w:pStyle w:val="B1"/>
        <w:rPr>
          <w:del w:id="51" w:author="Intel (Sudeep)" w:date="2019-04-30T07:31:00Z"/>
        </w:rPr>
        <w:pPrChange w:id="52" w:author="Intel (Sudeep)" w:date="2019-04-30T07:35:00Z">
          <w:pPr>
            <w:pStyle w:val="B2"/>
          </w:pPr>
        </w:pPrChange>
      </w:pPr>
    </w:p>
    <w:p w14:paraId="27B76145" w14:textId="77777777" w:rsidR="00A14CB6" w:rsidRPr="00AB1A0A" w:rsidDel="00341269" w:rsidRDefault="00A14CB6">
      <w:pPr>
        <w:pStyle w:val="B1"/>
        <w:rPr>
          <w:del w:id="53" w:author="Intel (Sudeep)" w:date="2019-04-30T07:35:00Z"/>
        </w:rPr>
        <w:pPrChange w:id="54" w:author="Intel (Sudeep)" w:date="2019-04-30T07:35:00Z">
          <w:pPr>
            <w:pStyle w:val="B2"/>
          </w:pPr>
        </w:pPrChange>
      </w:pPr>
    </w:p>
    <w:p w14:paraId="411B67FD" w14:textId="77777777" w:rsidR="00A14CB6" w:rsidRPr="00AB1A0A" w:rsidDel="00341269" w:rsidRDefault="00A14CB6" w:rsidP="00A14CB6">
      <w:pPr>
        <w:pStyle w:val="B1"/>
        <w:rPr>
          <w:del w:id="55" w:author="Intel (Sudeep)" w:date="2019-04-30T07:35:00Z"/>
        </w:rPr>
      </w:pPr>
      <w:del w:id="56" w:author="Intel (Sudeep)" w:date="2019-04-30T07:35:00Z">
        <w:r w:rsidRPr="00AB1A0A" w:rsidDel="00341269">
          <w:delText>1&gt;</w:delText>
        </w:r>
        <w:r w:rsidRPr="00AB1A0A" w:rsidDel="00341269">
          <w:tab/>
          <w:delText>else:</w:delText>
        </w:r>
      </w:del>
    </w:p>
    <w:p w14:paraId="5371192B" w14:textId="77777777" w:rsidR="00A14CB6" w:rsidRDefault="00A14CB6" w:rsidP="00A14CB6">
      <w:pPr>
        <w:pStyle w:val="B1"/>
        <w:rPr>
          <w:ins w:id="57" w:author="Intel (Sudeep)" w:date="2019-04-30T07:35:00Z"/>
        </w:rPr>
      </w:pPr>
      <w:del w:id="58" w:author="Intel (Sudeep)" w:date="2019-04-30T07:35:00Z">
        <w:r w:rsidRPr="00AB1A0A" w:rsidDel="00341269">
          <w:delText>2&gt;</w:delText>
        </w:r>
      </w:del>
      <w:r w:rsidRPr="00AB1A0A">
        <w:tab/>
        <w:t>release the associated PDCP entity and SDAP entity for all established RBs;</w:t>
      </w:r>
    </w:p>
    <w:p w14:paraId="34DF72AB" w14:textId="41A28345" w:rsidR="00A14CB6" w:rsidRPr="00AB1A0A" w:rsidRDefault="00A14CB6">
      <w:pPr>
        <w:pStyle w:val="NO"/>
        <w:pPrChange w:id="59" w:author="Intel (Sudeep)" w:date="2019-04-30T10:04:00Z">
          <w:pPr>
            <w:pStyle w:val="B2"/>
          </w:pPr>
        </w:pPrChange>
      </w:pPr>
      <w:bookmarkStart w:id="60" w:name="_Hlk7513671"/>
      <w:ins w:id="61" w:author="Intel (Sudeep)" w:date="2019-04-30T07:35:00Z">
        <w:r>
          <w:t xml:space="preserve">NOTE: </w:t>
        </w:r>
      </w:ins>
      <w:ins w:id="62" w:author="Intel (Sudeep)" w:date="2019-04-30T10:04:00Z">
        <w:r>
          <w:tab/>
        </w:r>
      </w:ins>
      <w:ins w:id="63" w:author="Intel (Sudeep)" w:date="2019-04-30T07:38:00Z">
        <w:r>
          <w:t xml:space="preserve">PDCP and SDAP </w:t>
        </w:r>
      </w:ins>
      <w:ins w:id="64" w:author="Intel (Sudeep)" w:date="2019-04-30T07:35:00Z">
        <w:r>
          <w:t>configuration</w:t>
        </w:r>
      </w:ins>
      <w:ins w:id="65" w:author="Intel (Sudeep)" w:date="2019-04-30T07:36:00Z">
        <w:r>
          <w:t>s</w:t>
        </w:r>
      </w:ins>
      <w:ins w:id="66" w:author="Intel (Sudeep)" w:date="2019-04-30T07:35:00Z">
        <w:r>
          <w:t xml:space="preserve"> reconfigured </w:t>
        </w:r>
      </w:ins>
      <w:ins w:id="67" w:author="Intel (Sudeep)" w:date="2019-04-30T07:36:00Z">
        <w:r>
          <w:t xml:space="preserve">and </w:t>
        </w:r>
      </w:ins>
      <w:ins w:id="68" w:author="Intel (Sudeep)" w:date="2019-04-30T10:05:00Z">
        <w:r>
          <w:t>re-</w:t>
        </w:r>
      </w:ins>
      <w:ins w:id="69" w:author="Intel (Sudeep)" w:date="2019-04-30T07:36:00Z">
        <w:r>
          <w:t xml:space="preserve">used </w:t>
        </w:r>
      </w:ins>
      <w:ins w:id="70" w:author="Intel (Sudeep)" w:date="2019-04-30T07:35:00Z">
        <w:r>
          <w:t xml:space="preserve">by target RAT when delta signalling is used </w:t>
        </w:r>
      </w:ins>
      <w:ins w:id="71" w:author="Intel (Sudeep)" w:date="2019-04-30T10:05:00Z">
        <w:r>
          <w:t xml:space="preserve">for </w:t>
        </w:r>
      </w:ins>
      <w:ins w:id="72" w:author="Intel (Sudeep)" w:date="2019-05-02T13:43:00Z">
        <w:r w:rsidR="002659BE">
          <w:t>are</w:t>
        </w:r>
      </w:ins>
      <w:ins w:id="73" w:author="Intel (Sudeep)" w:date="2019-04-30T07:36:00Z">
        <w:r>
          <w:t xml:space="preserve"> not released as part of this procedure.  </w:t>
        </w:r>
      </w:ins>
      <w:bookmarkEnd w:id="60"/>
    </w:p>
    <w:p w14:paraId="7B3EE11C" w14:textId="77777777" w:rsidR="00A14CB6" w:rsidRPr="00AB1A0A" w:rsidRDefault="00A14CB6" w:rsidP="00A14CB6">
      <w:pPr>
        <w:pStyle w:val="B1"/>
      </w:pPr>
      <w:r w:rsidRPr="00AB1A0A">
        <w:t>1&gt;</w:t>
      </w:r>
      <w:r w:rsidRPr="00AB1A0A">
        <w:tab/>
        <w:t>indicate the release of the RRC connection to upper layers together with the release cause 'other'.</w:t>
      </w:r>
    </w:p>
    <w:p w14:paraId="364EEAF4" w14:textId="77777777" w:rsidR="00A14CB6" w:rsidRDefault="00A14CB6" w:rsidP="00A14CB6"/>
    <w:p w14:paraId="0C986F2E"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8EDEA" w14:textId="77777777" w:rsidR="00375185" w:rsidRDefault="00375185">
      <w:r>
        <w:separator/>
      </w:r>
    </w:p>
  </w:endnote>
  <w:endnote w:type="continuationSeparator" w:id="0">
    <w:p w14:paraId="3977348B" w14:textId="77777777" w:rsidR="00375185" w:rsidRDefault="0037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75379" w14:textId="77777777" w:rsidR="00375185" w:rsidRDefault="00375185">
      <w:r>
        <w:separator/>
      </w:r>
    </w:p>
  </w:footnote>
  <w:footnote w:type="continuationSeparator" w:id="0">
    <w:p w14:paraId="528F6274" w14:textId="77777777" w:rsidR="00375185" w:rsidRDefault="0037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FD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6C8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8A56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B95F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2B67F0"/>
    <w:multiLevelType w:val="hybridMultilevel"/>
    <w:tmpl w:val="D430C6DA"/>
    <w:lvl w:ilvl="0" w:tplc="C492CBC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131"/>
    <w:rsid w:val="000A6394"/>
    <w:rsid w:val="000B7FED"/>
    <w:rsid w:val="000C038A"/>
    <w:rsid w:val="000C6598"/>
    <w:rsid w:val="0012656D"/>
    <w:rsid w:val="00145D43"/>
    <w:rsid w:val="00156784"/>
    <w:rsid w:val="00192C46"/>
    <w:rsid w:val="001A08B3"/>
    <w:rsid w:val="001A2982"/>
    <w:rsid w:val="001A7B60"/>
    <w:rsid w:val="001B1B09"/>
    <w:rsid w:val="001B52F0"/>
    <w:rsid w:val="001B7A65"/>
    <w:rsid w:val="001E41F3"/>
    <w:rsid w:val="0026004D"/>
    <w:rsid w:val="002640DD"/>
    <w:rsid w:val="002659BE"/>
    <w:rsid w:val="00275D12"/>
    <w:rsid w:val="00284FEB"/>
    <w:rsid w:val="002860C4"/>
    <w:rsid w:val="00293C28"/>
    <w:rsid w:val="002B5741"/>
    <w:rsid w:val="002C31DD"/>
    <w:rsid w:val="00305409"/>
    <w:rsid w:val="00332095"/>
    <w:rsid w:val="003609EF"/>
    <w:rsid w:val="0036231A"/>
    <w:rsid w:val="00374DD4"/>
    <w:rsid w:val="00375185"/>
    <w:rsid w:val="003A5063"/>
    <w:rsid w:val="003E1A36"/>
    <w:rsid w:val="00410371"/>
    <w:rsid w:val="004242F1"/>
    <w:rsid w:val="00451AA4"/>
    <w:rsid w:val="0046699A"/>
    <w:rsid w:val="004B75B7"/>
    <w:rsid w:val="0051580D"/>
    <w:rsid w:val="00547111"/>
    <w:rsid w:val="00584FBC"/>
    <w:rsid w:val="00592D74"/>
    <w:rsid w:val="005E2C44"/>
    <w:rsid w:val="00621188"/>
    <w:rsid w:val="00623014"/>
    <w:rsid w:val="006257ED"/>
    <w:rsid w:val="006719FA"/>
    <w:rsid w:val="00695808"/>
    <w:rsid w:val="006B46FB"/>
    <w:rsid w:val="006E21FB"/>
    <w:rsid w:val="0070604D"/>
    <w:rsid w:val="00792342"/>
    <w:rsid w:val="007977A8"/>
    <w:rsid w:val="007B512A"/>
    <w:rsid w:val="007C2097"/>
    <w:rsid w:val="007D6A07"/>
    <w:rsid w:val="007F0CAC"/>
    <w:rsid w:val="007F7259"/>
    <w:rsid w:val="008040A8"/>
    <w:rsid w:val="008279FA"/>
    <w:rsid w:val="008626E7"/>
    <w:rsid w:val="008630C3"/>
    <w:rsid w:val="00870EE7"/>
    <w:rsid w:val="008863B9"/>
    <w:rsid w:val="008A45A6"/>
    <w:rsid w:val="008F686C"/>
    <w:rsid w:val="009148DE"/>
    <w:rsid w:val="00941E30"/>
    <w:rsid w:val="009777D9"/>
    <w:rsid w:val="009824EE"/>
    <w:rsid w:val="00991B88"/>
    <w:rsid w:val="009A5753"/>
    <w:rsid w:val="009A579D"/>
    <w:rsid w:val="009B2C95"/>
    <w:rsid w:val="009B4DF9"/>
    <w:rsid w:val="009E3297"/>
    <w:rsid w:val="009F0559"/>
    <w:rsid w:val="009F734F"/>
    <w:rsid w:val="00A14CB6"/>
    <w:rsid w:val="00A246B6"/>
    <w:rsid w:val="00A32612"/>
    <w:rsid w:val="00A47E70"/>
    <w:rsid w:val="00A50CF0"/>
    <w:rsid w:val="00A534DA"/>
    <w:rsid w:val="00A7671C"/>
    <w:rsid w:val="00AA2CBC"/>
    <w:rsid w:val="00AC5820"/>
    <w:rsid w:val="00AD1CD8"/>
    <w:rsid w:val="00AD33DE"/>
    <w:rsid w:val="00B258BB"/>
    <w:rsid w:val="00B67B97"/>
    <w:rsid w:val="00B968C8"/>
    <w:rsid w:val="00BA3EC5"/>
    <w:rsid w:val="00BA49BB"/>
    <w:rsid w:val="00BA51D9"/>
    <w:rsid w:val="00BB5DFC"/>
    <w:rsid w:val="00BC3856"/>
    <w:rsid w:val="00BD279D"/>
    <w:rsid w:val="00BD6BB8"/>
    <w:rsid w:val="00C316AF"/>
    <w:rsid w:val="00C66BA2"/>
    <w:rsid w:val="00C95985"/>
    <w:rsid w:val="00CC5026"/>
    <w:rsid w:val="00CC68D0"/>
    <w:rsid w:val="00D03F9A"/>
    <w:rsid w:val="00D06D51"/>
    <w:rsid w:val="00D24991"/>
    <w:rsid w:val="00D50255"/>
    <w:rsid w:val="00D66520"/>
    <w:rsid w:val="00DB11B6"/>
    <w:rsid w:val="00DB70F3"/>
    <w:rsid w:val="00DE34CF"/>
    <w:rsid w:val="00DE6B25"/>
    <w:rsid w:val="00DF7B43"/>
    <w:rsid w:val="00E13F3D"/>
    <w:rsid w:val="00E34898"/>
    <w:rsid w:val="00E53CA2"/>
    <w:rsid w:val="00EB09B7"/>
    <w:rsid w:val="00EC6427"/>
    <w:rsid w:val="00EE7D7C"/>
    <w:rsid w:val="00F25D98"/>
    <w:rsid w:val="00F300FB"/>
    <w:rsid w:val="00F376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2C0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14CB6"/>
    <w:rPr>
      <w:rFonts w:ascii="Times New Roman" w:hAnsi="Times New Roman"/>
      <w:lang w:val="en-GB" w:eastAsia="en-US"/>
    </w:rPr>
  </w:style>
  <w:style w:type="character" w:customStyle="1" w:styleId="B2Char">
    <w:name w:val="B2 Char"/>
    <w:link w:val="B2"/>
    <w:qFormat/>
    <w:rsid w:val="00A14CB6"/>
    <w:rPr>
      <w:rFonts w:ascii="Times New Roman" w:hAnsi="Times New Roman"/>
      <w:lang w:val="en-GB" w:eastAsia="en-US"/>
    </w:rPr>
  </w:style>
  <w:style w:type="character" w:customStyle="1" w:styleId="NOChar">
    <w:name w:val="NO Char"/>
    <w:link w:val="NO"/>
    <w:qFormat/>
    <w:rsid w:val="00A14CB6"/>
    <w:rPr>
      <w:rFonts w:ascii="Times New Roman" w:hAnsi="Times New Roman"/>
      <w:lang w:val="en-GB" w:eastAsia="en-US"/>
    </w:rPr>
  </w:style>
  <w:style w:type="character" w:customStyle="1" w:styleId="THChar">
    <w:name w:val="TH Char"/>
    <w:link w:val="TH"/>
    <w:qFormat/>
    <w:rsid w:val="00A14CB6"/>
    <w:rPr>
      <w:rFonts w:ascii="Arial" w:hAnsi="Arial"/>
      <w:b/>
      <w:lang w:val="en-GB" w:eastAsia="en-US"/>
    </w:rPr>
  </w:style>
  <w:style w:type="character" w:customStyle="1" w:styleId="TFChar">
    <w:name w:val="TF Char"/>
    <w:link w:val="TF"/>
    <w:rsid w:val="00A14CB6"/>
    <w:rPr>
      <w:rFonts w:ascii="Arial" w:hAnsi="Arial"/>
      <w:b/>
      <w:lang w:val="en-GB" w:eastAsia="en-US"/>
    </w:rPr>
  </w:style>
  <w:style w:type="character" w:customStyle="1" w:styleId="B3Char2">
    <w:name w:val="B3 Char2"/>
    <w:link w:val="B3"/>
    <w:qFormat/>
    <w:rsid w:val="00A14CB6"/>
    <w:rPr>
      <w:rFonts w:ascii="Times New Roman" w:hAnsi="Times New Roman"/>
      <w:lang w:val="en-GB" w:eastAsia="en-US"/>
    </w:rPr>
  </w:style>
  <w:style w:type="character" w:customStyle="1" w:styleId="B4Char">
    <w:name w:val="B4 Char"/>
    <w:link w:val="B4"/>
    <w:qFormat/>
    <w:rsid w:val="00A14CB6"/>
    <w:rPr>
      <w:rFonts w:ascii="Times New Roman" w:hAnsi="Times New Roman"/>
      <w:lang w:val="en-GB" w:eastAsia="en-US"/>
    </w:rPr>
  </w:style>
  <w:style w:type="table" w:styleId="TableGrid">
    <w:name w:val="Table Grid"/>
    <w:basedOn w:val="TableNormal"/>
    <w:uiPriority w:val="39"/>
    <w:qFormat/>
    <w:rsid w:val="00A14CB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70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31976">
      <w:bodyDiv w:val="1"/>
      <w:marLeft w:val="0"/>
      <w:marRight w:val="0"/>
      <w:marTop w:val="0"/>
      <w:marBottom w:val="0"/>
      <w:divBdr>
        <w:top w:val="none" w:sz="0" w:space="0" w:color="auto"/>
        <w:left w:val="none" w:sz="0" w:space="0" w:color="auto"/>
        <w:bottom w:val="none" w:sz="0" w:space="0" w:color="auto"/>
        <w:right w:val="none" w:sz="0" w:space="0" w:color="auto"/>
      </w:divBdr>
    </w:div>
    <w:div w:id="986976517">
      <w:bodyDiv w:val="1"/>
      <w:marLeft w:val="0"/>
      <w:marRight w:val="0"/>
      <w:marTop w:val="0"/>
      <w:marBottom w:val="0"/>
      <w:divBdr>
        <w:top w:val="none" w:sz="0" w:space="0" w:color="auto"/>
        <w:left w:val="none" w:sz="0" w:space="0" w:color="auto"/>
        <w:bottom w:val="none" w:sz="0" w:space="0" w:color="auto"/>
        <w:right w:val="none" w:sz="0" w:space="0" w:color="auto"/>
      </w:divBdr>
    </w:div>
    <w:div w:id="1030957600">
      <w:bodyDiv w:val="1"/>
      <w:marLeft w:val="0"/>
      <w:marRight w:val="0"/>
      <w:marTop w:val="0"/>
      <w:marBottom w:val="0"/>
      <w:divBdr>
        <w:top w:val="none" w:sz="0" w:space="0" w:color="auto"/>
        <w:left w:val="none" w:sz="0" w:space="0" w:color="auto"/>
        <w:bottom w:val="none" w:sz="0" w:space="0" w:color="auto"/>
        <w:right w:val="none" w:sz="0" w:space="0" w:color="auto"/>
      </w:divBdr>
    </w:div>
    <w:div w:id="129062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C9B84-B122-4826-972B-698E01F36F38}">
  <ds:schemaRefs>
    <ds:schemaRef ds:uri="http://schemas.microsoft.com/sharepoint/v3/contenttype/forms"/>
  </ds:schemaRefs>
</ds:datastoreItem>
</file>

<file path=customXml/itemProps2.xml><?xml version="1.0" encoding="utf-8"?>
<ds:datastoreItem xmlns:ds="http://schemas.openxmlformats.org/officeDocument/2006/customXml" ds:itemID="{04C0962D-8DEE-48A9-BB30-29EA7D539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439424-F88A-482E-B547-DD757E178E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88A8FF-549C-4323-AA3B-10C1A8B54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1816</Words>
  <Characters>10353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(Sudeep)-1</cp:lastModifiedBy>
  <cp:revision>3</cp:revision>
  <cp:lastPrinted>1900-01-01T00:00:00Z</cp:lastPrinted>
  <dcterms:created xsi:type="dcterms:W3CDTF">2019-05-17T21:01:00Z</dcterms:created>
  <dcterms:modified xsi:type="dcterms:W3CDTF">2019-05-17T21:10:00Z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63f55c4d-b393-4cdb-86ec-e474fa853659</vt:lpwstr>
  </property>
  <property fmtid="{D5CDD505-2E9C-101B-9397-08002B2CF9AE}" pid="23" name="CTP_TimeStamp">
    <vt:lpwstr>2019-05-01 17:13:47Z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