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C6E1B4" w14:textId="072803F4" w:rsidR="00D77AC4" w:rsidRDefault="00D77AC4" w:rsidP="00A22CE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TW"/>
        </w:rPr>
        <w:t>RAN2</w:t>
      </w:r>
      <w:r>
        <w:rPr>
          <w:b/>
          <w:noProof/>
          <w:sz w:val="24"/>
        </w:rPr>
        <w:t xml:space="preserve"> Meeting #106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B96DF1">
        <w:rPr>
          <w:rFonts w:hint="eastAsia"/>
          <w:b/>
          <w:i/>
          <w:noProof/>
          <w:sz w:val="28"/>
          <w:lang w:eastAsia="zh-TW"/>
        </w:rPr>
        <w:t>R2-1908334</w:t>
      </w:r>
    </w:p>
    <w:p w14:paraId="03CD9853" w14:textId="77777777" w:rsidR="00D77AC4" w:rsidRDefault="00D77AC4" w:rsidP="00D77AC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TW"/>
        </w:rPr>
        <w:t>Reno</w:t>
      </w:r>
      <w:r>
        <w:rPr>
          <w:rFonts w:hint="eastAsia"/>
          <w:b/>
          <w:noProof/>
          <w:sz w:val="24"/>
          <w:lang w:eastAsia="zh-TW"/>
        </w:rPr>
        <w:t xml:space="preserve">, </w:t>
      </w:r>
      <w:r>
        <w:rPr>
          <w:b/>
          <w:noProof/>
          <w:sz w:val="24"/>
          <w:lang w:eastAsia="zh-TW"/>
        </w:rPr>
        <w:t>US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TW"/>
        </w:rPr>
        <w:t xml:space="preserve"> 13</w:t>
      </w:r>
      <w:r w:rsidRPr="00D77AC4">
        <w:rPr>
          <w:b/>
          <w:noProof/>
          <w:sz w:val="24"/>
          <w:vertAlign w:val="superscript"/>
          <w:lang w:eastAsia="zh-TW"/>
        </w:rPr>
        <w:t>th</w:t>
      </w:r>
      <w:r>
        <w:rPr>
          <w:b/>
          <w:noProof/>
          <w:sz w:val="24"/>
          <w:lang w:eastAsia="zh-TW"/>
        </w:rPr>
        <w:t xml:space="preserve"> -17</w:t>
      </w:r>
      <w:r w:rsidRPr="00D77AC4">
        <w:rPr>
          <w:b/>
          <w:noProof/>
          <w:sz w:val="24"/>
          <w:vertAlign w:val="superscript"/>
          <w:lang w:eastAsia="zh-TW"/>
        </w:rPr>
        <w:t>th</w:t>
      </w:r>
      <w:r>
        <w:rPr>
          <w:b/>
          <w:noProof/>
          <w:sz w:val="24"/>
          <w:lang w:eastAsia="zh-TW"/>
        </w:rPr>
        <w:t xml:space="preserve"> May </w:t>
      </w:r>
      <w:r>
        <w:rPr>
          <w:rFonts w:hint="eastAsia"/>
          <w:b/>
          <w:noProof/>
          <w:sz w:val="24"/>
          <w:lang w:eastAsia="zh-TW"/>
        </w:rPr>
        <w:t>201</w:t>
      </w:r>
      <w:r>
        <w:rPr>
          <w:b/>
          <w:noProof/>
          <w:sz w:val="24"/>
          <w:lang w:eastAsia="zh-TW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E70066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596B2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8E9B32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B1FAA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79367F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8BD5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69017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0819F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AD8EB27" w14:textId="77777777" w:rsidR="001E41F3" w:rsidRPr="00410371" w:rsidRDefault="00D77AC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3</w:t>
            </w:r>
            <w:r w:rsidR="00055C2A">
              <w:rPr>
                <w:b/>
                <w:noProof/>
                <w:sz w:val="28"/>
                <w:lang w:eastAsia="zh-TW"/>
              </w:rPr>
              <w:t>8</w:t>
            </w:r>
            <w:r w:rsidRPr="00D24FF4">
              <w:rPr>
                <w:rFonts w:hint="eastAsia"/>
                <w:b/>
                <w:noProof/>
                <w:sz w:val="28"/>
                <w:lang w:eastAsia="zh-TW"/>
              </w:rPr>
              <w:t>.331</w:t>
            </w:r>
          </w:p>
        </w:tc>
        <w:tc>
          <w:tcPr>
            <w:tcW w:w="709" w:type="dxa"/>
          </w:tcPr>
          <w:p w14:paraId="7EC2098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F3D854" w14:textId="77777777" w:rsidR="001E41F3" w:rsidRPr="005048D1" w:rsidRDefault="005048D1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 w:rsidRPr="005048D1">
              <w:rPr>
                <w:b/>
                <w:sz w:val="28"/>
                <w:szCs w:val="28"/>
              </w:rPr>
              <w:t>1065</w:t>
            </w:r>
          </w:p>
        </w:tc>
        <w:tc>
          <w:tcPr>
            <w:tcW w:w="709" w:type="dxa"/>
          </w:tcPr>
          <w:p w14:paraId="49BF048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01D8C2E" w14:textId="77777777" w:rsidR="001E41F3" w:rsidRPr="00410371" w:rsidRDefault="0047793F" w:rsidP="0054332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  <w:r w:rsidR="0054332E" w:rsidRPr="00410371">
              <w:rPr>
                <w:b/>
                <w:noProof/>
              </w:rPr>
              <w:t xml:space="preserve"> </w:t>
            </w:r>
            <w:r w:rsidR="00083453" w:rsidRPr="00D24FF4">
              <w:rPr>
                <w:rFonts w:hint="eastAsia"/>
                <w:b/>
                <w:noProof/>
                <w:sz w:val="28"/>
                <w:lang w:eastAsia="zh-TW"/>
              </w:rPr>
              <w:t>1</w:t>
            </w:r>
          </w:p>
        </w:tc>
        <w:tc>
          <w:tcPr>
            <w:tcW w:w="2410" w:type="dxa"/>
          </w:tcPr>
          <w:p w14:paraId="4897921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9CC1381" w14:textId="77777777" w:rsidR="001E41F3" w:rsidRPr="00410371" w:rsidRDefault="00D77AC4" w:rsidP="00D77AC4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15.5.1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1540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AE80D1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69261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0A609A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34BDE9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2B241CD" w14:textId="77777777" w:rsidTr="00547111">
        <w:tc>
          <w:tcPr>
            <w:tcW w:w="9641" w:type="dxa"/>
            <w:gridSpan w:val="9"/>
          </w:tcPr>
          <w:p w14:paraId="0CCD7F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B933BF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65304E" w14:textId="77777777" w:rsidTr="00A7671C">
        <w:tc>
          <w:tcPr>
            <w:tcW w:w="2835" w:type="dxa"/>
          </w:tcPr>
          <w:p w14:paraId="6A70ABE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F7EAA3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9549A6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DB54C7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428D21" w14:textId="77777777" w:rsidR="00F25D98" w:rsidRDefault="00D77AC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126" w:type="dxa"/>
          </w:tcPr>
          <w:p w14:paraId="272CEB0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42372E" w14:textId="42009A90" w:rsidR="00F25D98" w:rsidRDefault="00A9557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44B90F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42DF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5FB01A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EAA9045" w14:textId="77777777" w:rsidTr="00547111">
        <w:tc>
          <w:tcPr>
            <w:tcW w:w="9640" w:type="dxa"/>
            <w:gridSpan w:val="11"/>
          </w:tcPr>
          <w:p w14:paraId="097BD5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F6BF4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06D9AC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D6C956" w14:textId="252C6861" w:rsidR="001E41F3" w:rsidRDefault="005048D1" w:rsidP="00377E84">
            <w:pPr>
              <w:pStyle w:val="CRCoverPage"/>
              <w:spacing w:after="0"/>
              <w:ind w:left="100"/>
              <w:rPr>
                <w:noProof/>
              </w:rPr>
            </w:pPr>
            <w:r w:rsidRPr="009639E6">
              <w:rPr>
                <w:noProof/>
                <w:lang w:eastAsia="zh-TW"/>
              </w:rPr>
              <w:t xml:space="preserve">Correction on </w:t>
            </w:r>
            <w:r>
              <w:t>acquisition</w:t>
            </w:r>
            <w:r w:rsidR="00377E84">
              <w:t xml:space="preserve"> of </w:t>
            </w:r>
            <w:r w:rsidR="00377E84" w:rsidRPr="00377E84">
              <w:t>other system information and PWS information</w:t>
            </w:r>
          </w:p>
        </w:tc>
      </w:tr>
      <w:tr w:rsidR="001E41F3" w14:paraId="64E9B66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1616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5A227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271E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067E1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1FB31D" w14:textId="77777777" w:rsidR="001E41F3" w:rsidRDefault="000C4D3A" w:rsidP="00D77AC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77AC4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1E41F3" w14:paraId="0168106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3BA98A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7DE933" w14:textId="77777777" w:rsidR="001E41F3" w:rsidRDefault="00D77AC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Google Inc.</w:t>
            </w:r>
          </w:p>
        </w:tc>
      </w:tr>
      <w:tr w:rsidR="001E41F3" w14:paraId="04E624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4A5F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4011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3AFC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18643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CA19EB" w14:textId="77777777" w:rsidR="001E41F3" w:rsidRDefault="000F2907" w:rsidP="00D77AC4">
            <w:pPr>
              <w:pStyle w:val="CRCoverPage"/>
              <w:spacing w:after="0"/>
              <w:ind w:left="100"/>
              <w:rPr>
                <w:noProof/>
              </w:rPr>
            </w:pPr>
            <w:r w:rsidRPr="000D7421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4A510C7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5853B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9055DE" w14:textId="33AD28AE" w:rsidR="001E41F3" w:rsidRDefault="00D77AC4" w:rsidP="00D77AC4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>
              <w:rPr>
                <w:rFonts w:hint="eastAsia"/>
                <w:noProof/>
                <w:lang w:eastAsia="zh-TW"/>
              </w:rPr>
              <w:t>2019</w:t>
            </w:r>
            <w:r w:rsidRPr="00D24FF4">
              <w:rPr>
                <w:noProof/>
              </w:rPr>
              <w:t>-</w:t>
            </w:r>
            <w:r w:rsidR="00083453">
              <w:rPr>
                <w:rFonts w:hint="eastAsia"/>
                <w:noProof/>
                <w:lang w:eastAsia="zh-TW"/>
              </w:rPr>
              <w:t>05-1</w:t>
            </w:r>
            <w:r w:rsidR="00377E84">
              <w:rPr>
                <w:noProof/>
                <w:lang w:eastAsia="zh-TW"/>
              </w:rPr>
              <w:t>7</w:t>
            </w:r>
          </w:p>
        </w:tc>
      </w:tr>
      <w:tr w:rsidR="001E41F3" w14:paraId="015B063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06747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DAF5E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D23A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B0D94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2FB64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B6A46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09BE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CD57BE9" w14:textId="77777777" w:rsidR="001E41F3" w:rsidRDefault="00D77AC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4FF635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92B98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E531DB" w14:textId="77777777" w:rsidR="001E41F3" w:rsidRDefault="00D77AC4" w:rsidP="00D77AC4">
            <w:pPr>
              <w:pStyle w:val="CRCoverPage"/>
              <w:spacing w:after="0"/>
              <w:rPr>
                <w:noProof/>
              </w:rPr>
            </w:pPr>
            <w:r>
              <w:rPr>
                <w:i/>
                <w:noProof/>
                <w:sz w:val="18"/>
              </w:rPr>
              <w:t xml:space="preserve"> </w:t>
            </w:r>
            <w:r w:rsidR="004F4E6E" w:rsidRPr="00D24FF4">
              <w:rPr>
                <w:noProof/>
              </w:rPr>
              <w:t>Rel-</w:t>
            </w:r>
            <w:r w:rsidR="004F4E6E" w:rsidRPr="00D24FF4">
              <w:rPr>
                <w:rFonts w:hint="eastAsia"/>
                <w:noProof/>
                <w:lang w:eastAsia="zh-TW"/>
              </w:rPr>
              <w:t>1</w:t>
            </w:r>
            <w:r w:rsidR="004F4E6E">
              <w:rPr>
                <w:rFonts w:hint="eastAsia"/>
                <w:noProof/>
                <w:lang w:eastAsia="zh-TW"/>
              </w:rPr>
              <w:t>5</w:t>
            </w:r>
          </w:p>
        </w:tc>
      </w:tr>
      <w:tr w:rsidR="001E41F3" w14:paraId="4BC84C2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CD06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B90F08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268006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E41A0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4530F71" w14:textId="77777777" w:rsidTr="00547111">
        <w:tc>
          <w:tcPr>
            <w:tcW w:w="1843" w:type="dxa"/>
          </w:tcPr>
          <w:p w14:paraId="5E1D4B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EC32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83A01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84168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1BC498" w14:textId="44D7BACA" w:rsidR="008F7C4F" w:rsidRDefault="00A95570" w:rsidP="005048D1">
            <w:pPr>
              <w:pStyle w:val="CRCoverPage"/>
              <w:spacing w:after="0"/>
            </w:pPr>
            <w:r>
              <w:t xml:space="preserve">1) </w:t>
            </w:r>
            <w:r w:rsidR="005048D1">
              <w:t>According to section 5.2.2.2.2, a UE needs to acquire SIB1 after receiving a</w:t>
            </w:r>
            <w:r w:rsidR="00B47AC9">
              <w:t xml:space="preserve">n indication about </w:t>
            </w:r>
            <w:r w:rsidR="005048D1">
              <w:t>system information change or a</w:t>
            </w:r>
            <w:r w:rsidR="00B47AC9">
              <w:t>n indication about</w:t>
            </w:r>
            <w:r w:rsidR="005048D1">
              <w:t xml:space="preserve"> PWS notification. Nevertheless, it only specify </w:t>
            </w:r>
            <w:r w:rsidR="009F7896">
              <w:t xml:space="preserve">how to acquire SIB1 for </w:t>
            </w:r>
            <w:r w:rsidR="005048D1">
              <w:t>system information change case</w:t>
            </w:r>
            <w:r w:rsidR="008C6DE1">
              <w:t xml:space="preserve"> </w:t>
            </w:r>
            <w:r w:rsidR="00453E5C">
              <w:t>in section 5.2.2.2.2</w:t>
            </w:r>
            <w:r w:rsidR="005048D1">
              <w:t xml:space="preserve">(i.e., </w:t>
            </w:r>
            <w:r w:rsidR="009F7896">
              <w:t>apply the SI acquisition procedure as defined in sub-clause 5.2.2.3</w:t>
            </w:r>
            <w:r w:rsidR="005048D1">
              <w:t>).</w:t>
            </w:r>
            <w:r w:rsidR="008F7C4F">
              <w:t xml:space="preserve"> To align with the system information change c</w:t>
            </w:r>
            <w:r w:rsidR="00B83126">
              <w:t>ase</w:t>
            </w:r>
            <w:r w:rsidR="008F7C4F">
              <w:t xml:space="preserve">, </w:t>
            </w:r>
            <w:r w:rsidR="009F7896">
              <w:t>how to acquire SIB1 due to PWS notification should also be specified in section 5.2.2.2.2.</w:t>
            </w:r>
          </w:p>
          <w:p w14:paraId="23259E44" w14:textId="77777777" w:rsidR="00A1207C" w:rsidRDefault="00A1207C" w:rsidP="005048D1">
            <w:pPr>
              <w:pStyle w:val="CRCoverPage"/>
              <w:spacing w:after="0"/>
            </w:pPr>
          </w:p>
          <w:p w14:paraId="569F80A2" w14:textId="24F4EE1A" w:rsidR="005456EF" w:rsidRDefault="00A95570" w:rsidP="005456EF">
            <w:pPr>
              <w:pStyle w:val="CRCoverPage"/>
              <w:spacing w:after="0"/>
            </w:pPr>
            <w:r>
              <w:t>2) In order to aid</w:t>
            </w:r>
            <w:r w:rsidR="00C433EC">
              <w:t xml:space="preserve"> the</w:t>
            </w:r>
            <w:r>
              <w:t xml:space="preserve"> ETWS capable or CMAS capable UE</w:t>
            </w:r>
            <w:r w:rsidR="00C433EC">
              <w:t>s</w:t>
            </w:r>
            <w:r>
              <w:t xml:space="preserve"> in RRC_CONNECTED with an active BWP to acquire the ETWS or CMAS information (i.e. SIB6, SIB7 or SIB8), the network </w:t>
            </w:r>
            <w:r w:rsidR="006778B6">
              <w:t>provides</w:t>
            </w:r>
            <w:r>
              <w:t xml:space="preserve"> </w:t>
            </w:r>
            <w:r w:rsidRPr="00A95570">
              <w:t>pagingSearchSpace , searchSpaceSIB1 and searchSpaceOtherSystemInformation together.</w:t>
            </w:r>
            <w:r w:rsidR="000D66C7">
              <w:t xml:space="preserve"> A ETWS capable or CMAS capable UE in RRC_CONNECTED with an active BWP is able to acquire ETWS or CMAS information while it is provided with </w:t>
            </w:r>
            <w:r w:rsidR="00E23728">
              <w:t>all of these</w:t>
            </w:r>
            <w:r w:rsidR="000D66C7">
              <w:t xml:space="preserve"> common search spaces.</w:t>
            </w:r>
            <w:r w:rsidR="00E90DD9">
              <w:t xml:space="preserve"> </w:t>
            </w:r>
          </w:p>
          <w:p w14:paraId="6C63468C" w14:textId="77777777" w:rsidR="001E41F3" w:rsidRDefault="00053254" w:rsidP="00A1207C">
            <w:pPr>
              <w:pStyle w:val="CRCoverPage"/>
              <w:spacing w:after="0"/>
            </w:pPr>
            <w:r>
              <w:t xml:space="preserve">Upon </w:t>
            </w:r>
            <w:r w:rsidR="00AC1B65">
              <w:t>receiving</w:t>
            </w:r>
            <w:r>
              <w:t xml:space="preserve"> an indication about the change of system information, a UE in RRC_CONNECTED with an active BWP only need to apply the SI acquisition procedure while it is provided with</w:t>
            </w:r>
            <w:r w:rsidR="00D44695">
              <w:t xml:space="preserve"> </w:t>
            </w:r>
            <w:r w:rsidR="00D44695" w:rsidRPr="00A95570">
              <w:t>pagingSearchSpace , searchSpaceSIB1 and searchSpaceOtherSystemInformation</w:t>
            </w:r>
            <w:r>
              <w:t xml:space="preserve">. </w:t>
            </w:r>
            <w:r w:rsidR="00D44695">
              <w:t>In current specification, the common search space for SIB1 and other system information is missing in these two cases.</w:t>
            </w:r>
          </w:p>
          <w:p w14:paraId="614C130C" w14:textId="36DA3656" w:rsidR="00A1207C" w:rsidRDefault="00A1207C" w:rsidP="00A1207C">
            <w:pPr>
              <w:pStyle w:val="CRCoverPage"/>
              <w:spacing w:after="0"/>
            </w:pPr>
            <w:bookmarkStart w:id="2" w:name="_GoBack"/>
            <w:bookmarkEnd w:id="2"/>
          </w:p>
        </w:tc>
      </w:tr>
      <w:tr w:rsidR="001E41F3" w14:paraId="5936C8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A10E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BA4D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B467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BE1B5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2AFDA5" w14:textId="69841958" w:rsidR="00083453" w:rsidRDefault="00A95570" w:rsidP="005048D1">
            <w:pPr>
              <w:pStyle w:val="CRCoverPage"/>
              <w:spacing w:after="0"/>
              <w:rPr>
                <w:noProof/>
                <w:lang w:val="en-US" w:eastAsia="zh-TW"/>
              </w:rPr>
            </w:pPr>
            <w:r>
              <w:rPr>
                <w:noProof/>
                <w:lang w:val="en-US" w:eastAsia="zh-TW"/>
              </w:rPr>
              <w:t xml:space="preserve">1) </w:t>
            </w:r>
            <w:r w:rsidR="00CC6781">
              <w:rPr>
                <w:noProof/>
                <w:lang w:val="en-US" w:eastAsia="zh-TW"/>
              </w:rPr>
              <w:t>In section 5.2.2.2.2</w:t>
            </w:r>
            <w:r w:rsidR="00083453">
              <w:rPr>
                <w:noProof/>
                <w:lang w:val="en-US" w:eastAsia="zh-TW"/>
              </w:rPr>
              <w:t xml:space="preserve">, specify the UE </w:t>
            </w:r>
            <w:r w:rsidR="00CC6781">
              <w:rPr>
                <w:noProof/>
                <w:lang w:val="en-US" w:eastAsia="zh-TW"/>
              </w:rPr>
              <w:t>imme</w:t>
            </w:r>
            <w:r w:rsidR="00083453">
              <w:rPr>
                <w:noProof/>
                <w:lang w:val="en-US" w:eastAsia="zh-TW"/>
              </w:rPr>
              <w:t>diately re-acquire SIB1 as defined in sub-clause 5.2.2.3.</w:t>
            </w:r>
          </w:p>
          <w:p w14:paraId="35AEB6BC" w14:textId="508B27C4" w:rsidR="00997D18" w:rsidRPr="00B96DF1" w:rsidRDefault="00A95570" w:rsidP="005048D1">
            <w:pPr>
              <w:pStyle w:val="CRCoverPage"/>
              <w:spacing w:after="0"/>
            </w:pPr>
            <w:r>
              <w:rPr>
                <w:noProof/>
                <w:lang w:val="en-US" w:eastAsia="zh-TW"/>
              </w:rPr>
              <w:br/>
              <w:t>2) Specify the</w:t>
            </w:r>
            <w:r w:rsidR="005456EF">
              <w:rPr>
                <w:noProof/>
                <w:lang w:val="en-US" w:eastAsia="zh-TW"/>
              </w:rPr>
              <w:t xml:space="preserve"> </w:t>
            </w:r>
            <w:r w:rsidR="001D6D3C" w:rsidRPr="00AB1A0A">
              <w:rPr>
                <w:i/>
              </w:rPr>
              <w:t>pagingSearchSpace</w:t>
            </w:r>
            <w:r w:rsidR="001D6D3C">
              <w:rPr>
                <w:i/>
              </w:rPr>
              <w:t>,</w:t>
            </w:r>
            <w:r w:rsidR="001D6D3C" w:rsidRPr="00AB1A0A">
              <w:t xml:space="preserve"> </w:t>
            </w:r>
            <w:r w:rsidR="005456EF" w:rsidRPr="00A95570">
              <w:t>searchSpaceOtherSystemInformation</w:t>
            </w:r>
            <w:r w:rsidR="005456EF">
              <w:t xml:space="preserve"> and</w:t>
            </w:r>
            <w:r w:rsidR="00E90DD9">
              <w:t xml:space="preserve"> </w:t>
            </w:r>
            <w:r w:rsidR="00053254">
              <w:rPr>
                <w:i/>
              </w:rPr>
              <w:t xml:space="preserve">searchSpaceSIB1 </w:t>
            </w:r>
            <w:r w:rsidR="00E90DD9">
              <w:t>in</w:t>
            </w:r>
            <w:r>
              <w:t xml:space="preserve"> section 5.2.2.2.2.</w:t>
            </w:r>
            <w:r w:rsidR="00C572E7">
              <w:t xml:space="preserve"> Delete the </w:t>
            </w:r>
            <w:r w:rsidR="00F60E7C">
              <w:t>duplicate</w:t>
            </w:r>
            <w:r w:rsidR="00C572E7">
              <w:t xml:space="preserve"> common search space specifications in section 5.2.2.3.1.</w:t>
            </w:r>
          </w:p>
          <w:p w14:paraId="3B3BB836" w14:textId="77777777" w:rsidR="005048D1" w:rsidRPr="00913FA1" w:rsidRDefault="005048D1" w:rsidP="005048D1">
            <w:pPr>
              <w:pStyle w:val="CRCoverPage"/>
              <w:spacing w:after="0"/>
              <w:rPr>
                <w:noProof/>
                <w:lang w:val="en-US" w:eastAsia="zh-TW"/>
              </w:rPr>
            </w:pPr>
          </w:p>
          <w:p w14:paraId="7D16CE8C" w14:textId="77777777" w:rsidR="005048D1" w:rsidRDefault="005048D1" w:rsidP="005048D1">
            <w:pPr>
              <w:pStyle w:val="CRCoverPage"/>
              <w:spacing w:after="0"/>
              <w:rPr>
                <w:b/>
                <w:noProof/>
                <w:lang w:eastAsia="zh-TW"/>
              </w:rPr>
            </w:pPr>
            <w:r w:rsidRPr="00C34DEB">
              <w:rPr>
                <w:b/>
                <w:noProof/>
                <w:lang w:eastAsia="zh-TW"/>
              </w:rPr>
              <w:t>Impact analysis</w:t>
            </w:r>
          </w:p>
          <w:p w14:paraId="6EFED661" w14:textId="77777777" w:rsidR="005048D1" w:rsidRPr="00DA585E" w:rsidRDefault="005048D1" w:rsidP="005048D1">
            <w:pPr>
              <w:pStyle w:val="CRCoverPage"/>
              <w:spacing w:after="0"/>
              <w:rPr>
                <w:noProof/>
                <w:u w:val="single"/>
                <w:lang w:eastAsia="zh-TW"/>
              </w:rPr>
            </w:pPr>
            <w:r w:rsidRPr="00DA585E">
              <w:rPr>
                <w:noProof/>
                <w:u w:val="single"/>
                <w:lang w:eastAsia="zh-TW"/>
              </w:rPr>
              <w:lastRenderedPageBreak/>
              <w:t xml:space="preserve">Impacted 5G architecture options: </w:t>
            </w:r>
          </w:p>
          <w:p w14:paraId="41733B74" w14:textId="77777777" w:rsidR="005048D1" w:rsidRDefault="005048D1" w:rsidP="005048D1">
            <w:pPr>
              <w:pStyle w:val="CRCoverPage"/>
              <w:spacing w:after="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Standalone</w:t>
            </w:r>
          </w:p>
          <w:p w14:paraId="7CBCA07C" w14:textId="77777777" w:rsidR="005048D1" w:rsidRPr="00C34DEB" w:rsidRDefault="005048D1" w:rsidP="005048D1">
            <w:pPr>
              <w:pStyle w:val="CRCoverPage"/>
              <w:spacing w:after="0"/>
              <w:rPr>
                <w:noProof/>
                <w:lang w:eastAsia="zh-TW"/>
              </w:rPr>
            </w:pPr>
          </w:p>
          <w:p w14:paraId="6B65C2F5" w14:textId="77777777" w:rsidR="005048D1" w:rsidRPr="00C34DEB" w:rsidRDefault="005048D1" w:rsidP="005048D1">
            <w:pPr>
              <w:pStyle w:val="CRCoverPage"/>
              <w:spacing w:after="0"/>
              <w:rPr>
                <w:noProof/>
                <w:u w:val="single"/>
                <w:lang w:eastAsia="zh-TW"/>
              </w:rPr>
            </w:pPr>
            <w:r w:rsidRPr="00C34DEB">
              <w:rPr>
                <w:noProof/>
                <w:u w:val="single"/>
                <w:lang w:eastAsia="zh-TW"/>
              </w:rPr>
              <w:t xml:space="preserve">Impacted functionality: </w:t>
            </w:r>
          </w:p>
          <w:p w14:paraId="39F53268" w14:textId="77777777" w:rsidR="005048D1" w:rsidRPr="00552827" w:rsidRDefault="005048D1" w:rsidP="005048D1">
            <w:pPr>
              <w:pStyle w:val="CRCoverPage"/>
              <w:spacing w:after="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System information acquisition</w:t>
            </w:r>
          </w:p>
          <w:p w14:paraId="0E9B8DEF" w14:textId="77777777" w:rsidR="005048D1" w:rsidRPr="00512508" w:rsidRDefault="005048D1" w:rsidP="005048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0A0CE9D" w14:textId="77777777" w:rsidR="005048D1" w:rsidRPr="006C5934" w:rsidRDefault="005048D1" w:rsidP="005048D1">
            <w:pPr>
              <w:pStyle w:val="CRCoverPage"/>
              <w:spacing w:after="0"/>
              <w:rPr>
                <w:noProof/>
                <w:u w:val="single"/>
                <w:lang w:eastAsia="zh-TW"/>
              </w:rPr>
            </w:pPr>
            <w:r w:rsidRPr="006C5934">
              <w:rPr>
                <w:noProof/>
                <w:u w:val="single"/>
                <w:lang w:eastAsia="zh-TW"/>
              </w:rPr>
              <w:t>I</w:t>
            </w:r>
            <w:r w:rsidRPr="006C5934">
              <w:rPr>
                <w:rFonts w:hint="eastAsia"/>
                <w:noProof/>
                <w:u w:val="single"/>
                <w:lang w:eastAsia="zh-TW"/>
              </w:rPr>
              <w:t>nter-operability:</w:t>
            </w:r>
          </w:p>
          <w:p w14:paraId="342306C5" w14:textId="03CD908F" w:rsidR="005048D1" w:rsidRPr="000E592D" w:rsidRDefault="005048D1" w:rsidP="005048D1">
            <w:pPr>
              <w:pStyle w:val="CRCoverPage"/>
              <w:spacing w:after="0"/>
              <w:rPr>
                <w:noProof/>
                <w:lang w:eastAsia="zh-TW"/>
              </w:rPr>
            </w:pPr>
            <w:r w:rsidRPr="000E592D">
              <w:rPr>
                <w:rFonts w:hint="eastAsia"/>
                <w:noProof/>
                <w:lang w:eastAsia="zh-CN"/>
              </w:rPr>
              <w:t>If the network is implemented according to this CR while t</w:t>
            </w:r>
            <w:r>
              <w:rPr>
                <w:rFonts w:hint="eastAsia"/>
                <w:noProof/>
                <w:lang w:eastAsia="zh-CN"/>
              </w:rPr>
              <w:t>he UE is not,</w:t>
            </w:r>
            <w:r>
              <w:rPr>
                <w:noProof/>
                <w:lang w:eastAsia="zh-CN"/>
              </w:rPr>
              <w:t xml:space="preserve"> </w:t>
            </w:r>
            <w:r w:rsidR="002B67FC">
              <w:rPr>
                <w:noProof/>
                <w:lang w:eastAsia="zh-CN"/>
              </w:rPr>
              <w:t>there is no inter-operability</w:t>
            </w:r>
            <w:r w:rsidR="00997D18">
              <w:t>.</w:t>
            </w:r>
            <w:r w:rsidR="00997D18">
              <w:rPr>
                <w:noProof/>
                <w:lang w:eastAsia="zh-CN"/>
              </w:rPr>
              <w:t xml:space="preserve"> </w:t>
            </w:r>
          </w:p>
          <w:p w14:paraId="3EC79413" w14:textId="358426C4" w:rsidR="005048D1" w:rsidRDefault="005048D1" w:rsidP="005048D1">
            <w:pPr>
              <w:pStyle w:val="CRCoverPage"/>
              <w:spacing w:after="0"/>
              <w:rPr>
                <w:noProof/>
                <w:lang w:eastAsia="zh-TW"/>
              </w:rPr>
            </w:pPr>
            <w:r w:rsidRPr="000E592D">
              <w:rPr>
                <w:rFonts w:hint="eastAsia"/>
                <w:noProof/>
                <w:lang w:eastAsia="zh-CN"/>
              </w:rPr>
              <w:t xml:space="preserve">If the UE is implemented according to this CR while the network is not, </w:t>
            </w:r>
            <w:r w:rsidR="00A95570">
              <w:rPr>
                <w:noProof/>
                <w:lang w:eastAsia="zh-CN"/>
              </w:rPr>
              <w:t xml:space="preserve">the network </w:t>
            </w:r>
            <w:r w:rsidR="006778B6">
              <w:rPr>
                <w:noProof/>
                <w:lang w:eastAsia="zh-CN"/>
              </w:rPr>
              <w:t xml:space="preserve">may </w:t>
            </w:r>
            <w:r w:rsidR="008A3D68">
              <w:rPr>
                <w:noProof/>
                <w:lang w:eastAsia="zh-CN"/>
              </w:rPr>
              <w:t xml:space="preserve">not </w:t>
            </w:r>
            <w:r w:rsidR="006778B6">
              <w:t xml:space="preserve">provide </w:t>
            </w:r>
            <w:r w:rsidR="008A3D68">
              <w:t xml:space="preserve">all of </w:t>
            </w:r>
            <w:r w:rsidR="006778B6">
              <w:t>the</w:t>
            </w:r>
            <w:r w:rsidR="008A3D68">
              <w:t xml:space="preserve"> </w:t>
            </w:r>
            <w:r w:rsidR="008A3D68" w:rsidRPr="00A95570">
              <w:t>searchSpaceSIB1</w:t>
            </w:r>
            <w:r w:rsidR="008A3D68">
              <w:t>,</w:t>
            </w:r>
            <w:r w:rsidR="006778B6">
              <w:t xml:space="preserve"> </w:t>
            </w:r>
            <w:r w:rsidR="006778B6" w:rsidRPr="00A95570">
              <w:t>pagingSearch</w:t>
            </w:r>
            <w:r w:rsidR="006778B6">
              <w:t xml:space="preserve">Space </w:t>
            </w:r>
            <w:r w:rsidR="008A3D68">
              <w:t xml:space="preserve">and </w:t>
            </w:r>
            <w:r w:rsidR="006778B6" w:rsidRPr="00A95570">
              <w:t>searchSpaceOtherSystemInformation</w:t>
            </w:r>
            <w:r w:rsidR="006778B6">
              <w:t xml:space="preserve"> on the active BWP</w:t>
            </w:r>
            <w:r w:rsidR="0090766F">
              <w:t xml:space="preserve">. </w:t>
            </w:r>
            <w:r w:rsidR="006778B6">
              <w:t>Without</w:t>
            </w:r>
            <w:r w:rsidR="008A3D68">
              <w:t xml:space="preserve"> all of them</w:t>
            </w:r>
            <w:r w:rsidR="0090766F">
              <w:t xml:space="preserve">, </w:t>
            </w:r>
            <w:r w:rsidR="005F734C">
              <w:t>a ETWS capable or CMAS capable</w:t>
            </w:r>
            <w:r w:rsidR="0090766F">
              <w:t xml:space="preserve"> UE </w:t>
            </w:r>
            <w:r w:rsidR="005F734C">
              <w:t xml:space="preserve">in RRC_CONNECTED with an active BWP </w:t>
            </w:r>
            <w:r w:rsidR="0090766F">
              <w:t>is not able to acquire the ETWS or the CMAS information</w:t>
            </w:r>
            <w:r w:rsidR="002B67FC">
              <w:t xml:space="preserve"> on this </w:t>
            </w:r>
            <w:r w:rsidR="00FD54AB">
              <w:t>active</w:t>
            </w:r>
            <w:r w:rsidR="002B67FC">
              <w:t xml:space="preserve"> BWP</w:t>
            </w:r>
            <w:r w:rsidR="0090766F">
              <w:t>.</w:t>
            </w:r>
            <w:r w:rsidR="00997D18">
              <w:rPr>
                <w:noProof/>
                <w:lang w:eastAsia="zh-CN"/>
              </w:rPr>
              <w:t xml:space="preserve"> Without all of them, UE in RRC_CONNECTED with an active BWP is not able to </w:t>
            </w:r>
            <w:r w:rsidR="00942C4A">
              <w:rPr>
                <w:noProof/>
                <w:lang w:eastAsia="zh-CN"/>
              </w:rPr>
              <w:t>acquire</w:t>
            </w:r>
            <w:r w:rsidR="00997D18">
              <w:rPr>
                <w:noProof/>
                <w:lang w:eastAsia="zh-CN"/>
              </w:rPr>
              <w:t xml:space="preserve"> other system information</w:t>
            </w:r>
            <w:r w:rsidR="002B67FC">
              <w:rPr>
                <w:noProof/>
                <w:lang w:eastAsia="zh-CN"/>
              </w:rPr>
              <w:t xml:space="preserve"> on this active BWP</w:t>
            </w:r>
            <w:r w:rsidR="00997D18">
              <w:rPr>
                <w:noProof/>
                <w:lang w:eastAsia="zh-CN"/>
              </w:rPr>
              <w:t>.</w:t>
            </w:r>
          </w:p>
          <w:p w14:paraId="09888073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346CC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060E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73C4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C4A66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14AEF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002B57" w14:textId="5A568922" w:rsidR="004D398E" w:rsidRDefault="004D398E" w:rsidP="00A1207C">
            <w:pPr>
              <w:pStyle w:val="CRCoverPage"/>
              <w:spacing w:after="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 xml:space="preserve">The network may not provide </w:t>
            </w:r>
            <w:r>
              <w:t xml:space="preserve">the </w:t>
            </w:r>
            <w:r w:rsidRPr="00A95570">
              <w:t>searchSpaceSIB1</w:t>
            </w:r>
            <w:r>
              <w:t xml:space="preserve">, </w:t>
            </w:r>
            <w:r w:rsidRPr="00A95570">
              <w:t>pagingSearch</w:t>
            </w:r>
            <w:r>
              <w:t xml:space="preserve">Space and </w:t>
            </w:r>
            <w:r w:rsidRPr="00A95570">
              <w:t>searchSpaceOtherSystemInformation</w:t>
            </w:r>
            <w:r>
              <w:t xml:space="preserve"> on the active BWP together.</w:t>
            </w:r>
          </w:p>
          <w:p w14:paraId="7A895667" w14:textId="7C2E84E5" w:rsidR="004D398E" w:rsidRDefault="004D398E" w:rsidP="00A1207C">
            <w:pPr>
              <w:pStyle w:val="CRCoverPage"/>
              <w:spacing w:after="0"/>
              <w:rPr>
                <w:noProof/>
                <w:lang w:eastAsia="zh-TW"/>
              </w:rPr>
            </w:pPr>
            <w:r w:rsidRPr="009B67C7">
              <w:rPr>
                <w:noProof/>
                <w:lang w:eastAsia="zh-TW"/>
              </w:rPr>
              <w:t xml:space="preserve">The communication between the UE and the network on the active DL BWP may be interrupted due to that the UE switches to the initial DL BWP to receive </w:t>
            </w:r>
            <w:r>
              <w:rPr>
                <w:noProof/>
                <w:lang w:eastAsia="zh-TW"/>
              </w:rPr>
              <w:t>other system information or PWS information</w:t>
            </w:r>
            <w:r w:rsidRPr="009B67C7">
              <w:rPr>
                <w:noProof/>
                <w:lang w:eastAsia="zh-TW"/>
              </w:rPr>
              <w:t>.</w:t>
            </w:r>
          </w:p>
        </w:tc>
      </w:tr>
      <w:tr w:rsidR="001E41F3" w14:paraId="465E4535" w14:textId="77777777" w:rsidTr="00547111">
        <w:tc>
          <w:tcPr>
            <w:tcW w:w="2694" w:type="dxa"/>
            <w:gridSpan w:val="2"/>
          </w:tcPr>
          <w:p w14:paraId="70318A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AB6C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22DF4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91EB7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029BE1" w14:textId="4515B16E" w:rsidR="001E41F3" w:rsidRDefault="00083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TW"/>
              </w:rPr>
              <w:t xml:space="preserve">5.2.2.2.2, </w:t>
            </w:r>
            <w:r w:rsidR="005048D1">
              <w:rPr>
                <w:noProof/>
                <w:lang w:eastAsia="zh-TW"/>
              </w:rPr>
              <w:t>5.2.2.3.1</w:t>
            </w:r>
          </w:p>
        </w:tc>
      </w:tr>
      <w:tr w:rsidR="001E41F3" w14:paraId="2139EB0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DD81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C31C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4148D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FAE6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601C9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336741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B0FC9D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7BF9EF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BD79C9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94FA7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585E5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2856FE" w14:textId="77777777" w:rsidR="001E41F3" w:rsidRDefault="00F94D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059E463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F93E4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A5FFE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9E07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953BE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284B9D" w14:textId="77777777" w:rsidR="001E41F3" w:rsidRDefault="00F94D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3AE9841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7CB60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01C496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AC1FB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4AD6A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1A8118" w14:textId="77777777" w:rsidR="001E41F3" w:rsidRDefault="00F94D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6ED72BD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B8D04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811549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37F0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13EA5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41102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E7B23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AD0E7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7EF4C0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A5AAA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D9067E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6B9664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44A87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EF993" w14:textId="7D56694E" w:rsidR="008863B9" w:rsidRDefault="003050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is the updated version of </w:t>
            </w:r>
            <w:r w:rsidRPr="00305084">
              <w:rPr>
                <w:noProof/>
              </w:rPr>
              <w:t>R2-1906</w:t>
            </w:r>
            <w:r>
              <w:rPr>
                <w:noProof/>
              </w:rPr>
              <w:t>769.</w:t>
            </w:r>
          </w:p>
        </w:tc>
      </w:tr>
    </w:tbl>
    <w:p w14:paraId="51957E9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F266E06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57D018" w14:textId="77777777" w:rsidR="00083453" w:rsidRDefault="00083453" w:rsidP="00083453">
      <w:pPr>
        <w:pStyle w:val="Heading5"/>
        <w:rPr>
          <w:rFonts w:eastAsia="MS Mincho"/>
          <w:lang w:eastAsia="x-none"/>
        </w:rPr>
      </w:pPr>
      <w:bookmarkStart w:id="3" w:name="_Toc5284985"/>
      <w:r>
        <w:rPr>
          <w:rFonts w:eastAsia="MS Mincho"/>
        </w:rPr>
        <w:lastRenderedPageBreak/>
        <w:t>5.2.2.2.2</w:t>
      </w:r>
      <w:r>
        <w:rPr>
          <w:rFonts w:eastAsia="MS Mincho"/>
        </w:rPr>
        <w:tab/>
        <w:t>SI change indication and PWS notification</w:t>
      </w:r>
    </w:p>
    <w:p w14:paraId="33D7028F" w14:textId="77777777" w:rsidR="00083453" w:rsidRDefault="00083453" w:rsidP="00083453">
      <w:r>
        <w:t xml:space="preserve">A modification period is used, i.e. updated SI (other than for ETWS and CMAS) is broadcasted in the modification period following the one where SI change indication is transmitted. </w:t>
      </w:r>
      <w:r>
        <w:rPr>
          <w:lang w:eastAsia="zh-CN"/>
        </w:rPr>
        <w:t xml:space="preserve">The modification period boundaries are defined by SFN values for which SFN mod m = 0, where m is the number of radio frames comprising the modification period. The modification period is configured by system information. </w:t>
      </w:r>
      <w:r>
        <w:t>The UE receives indications about SI modifications and/or PWS notifications using Short Message transmitted with P-RNTI over DCI (see clause 6.5). Repetitions of SI change indication may occur within preceding modification period.</w:t>
      </w:r>
    </w:p>
    <w:p w14:paraId="5A89F99F" w14:textId="493B75C1" w:rsidR="00083453" w:rsidRDefault="00083453" w:rsidP="00083453">
      <w:r>
        <w:t>UEs in RRC_IDLE or in RRC_INACTIVE shall monitor for SI change indication in its own paging occasion every DRX cycle.</w:t>
      </w:r>
      <w:r>
        <w:rPr>
          <w:lang w:eastAsia="zh-CN"/>
        </w:rPr>
        <w:t xml:space="preserve"> UEs in </w:t>
      </w:r>
      <w:r>
        <w:t xml:space="preserve">RRC_CONNECTED </w:t>
      </w:r>
      <w:r>
        <w:rPr>
          <w:lang w:eastAsia="zh-CN"/>
        </w:rPr>
        <w:t>shall</w:t>
      </w:r>
      <w:r>
        <w:t xml:space="preserve"> monitor for SI change indication in any paging occasion at least once per modification period if the UE is provided with common search space </w:t>
      </w:r>
      <w:ins w:id="4" w:author=" Google (EricChen)" w:date="2019-05-17T10:09:00Z">
        <w:r w:rsidR="001D6D3C">
          <w:t xml:space="preserve">by </w:t>
        </w:r>
        <w:r w:rsidR="001D6D3C" w:rsidRPr="00AB1A0A">
          <w:rPr>
            <w:i/>
          </w:rPr>
          <w:t>pagingSearchSpace</w:t>
        </w:r>
        <w:r w:rsidR="001D6D3C" w:rsidRPr="00AB1A0A">
          <w:t xml:space="preserve"> </w:t>
        </w:r>
      </w:ins>
      <w:r>
        <w:t>on the active BWP to monitor paging, as specified in TS 38.213 [13], clause 13.</w:t>
      </w:r>
    </w:p>
    <w:p w14:paraId="7A3A2226" w14:textId="76D7867E" w:rsidR="00083453" w:rsidRDefault="00083453" w:rsidP="00083453">
      <w:pPr>
        <w:rPr>
          <w:rFonts w:eastAsia="MS Mincho"/>
        </w:rPr>
      </w:pPr>
      <w:r>
        <w:t>ETWS</w:t>
      </w:r>
      <w:r>
        <w:rPr>
          <w:lang w:eastAsia="zh-CN"/>
        </w:rPr>
        <w:t xml:space="preserve"> or </w:t>
      </w:r>
      <w:r>
        <w:t>CMAS capable UEs in RRC_IDLE or in RRC_INACTIVE shall monitor for</w:t>
      </w:r>
      <w:r>
        <w:rPr>
          <w:rFonts w:eastAsia="MS Mincho"/>
        </w:rPr>
        <w:t xml:space="preserve"> indications about PWS notification</w:t>
      </w:r>
      <w:r>
        <w:t xml:space="preserve"> in its own paging occasion every DRX cycle.</w:t>
      </w:r>
      <w:r>
        <w:rPr>
          <w:lang w:eastAsia="zh-CN"/>
        </w:rPr>
        <w:t xml:space="preserve"> </w:t>
      </w:r>
      <w:r>
        <w:t>ETWS</w:t>
      </w:r>
      <w:r>
        <w:rPr>
          <w:lang w:eastAsia="zh-CN"/>
        </w:rPr>
        <w:t xml:space="preserve"> or </w:t>
      </w:r>
      <w:r>
        <w:t xml:space="preserve">CMAS capable UEs in RRC_CONNECTED </w:t>
      </w:r>
      <w:r>
        <w:rPr>
          <w:lang w:eastAsia="zh-CN"/>
        </w:rPr>
        <w:t>shall</w:t>
      </w:r>
      <w:r>
        <w:t xml:space="preserve"> monitor for indication about </w:t>
      </w:r>
      <w:r>
        <w:rPr>
          <w:rFonts w:eastAsia="MS Mincho"/>
        </w:rPr>
        <w:t>PWS notification</w:t>
      </w:r>
      <w:r>
        <w:t xml:space="preserve"> in any paging occasion at least once every </w:t>
      </w:r>
      <w:r>
        <w:rPr>
          <w:i/>
        </w:rPr>
        <w:t>defaultPagingCycle</w:t>
      </w:r>
      <w:r>
        <w:t xml:space="preserve"> if the UE is provided with common search space </w:t>
      </w:r>
      <w:ins w:id="5" w:author=" Google (EricChen)" w:date="2019-05-17T10:09:00Z">
        <w:r w:rsidR="001D6D3C">
          <w:t xml:space="preserve">by </w:t>
        </w:r>
        <w:r w:rsidR="001D6D3C" w:rsidRPr="00AB1A0A">
          <w:rPr>
            <w:i/>
          </w:rPr>
          <w:t>pagingSearchSpace</w:t>
        </w:r>
        <w:r w:rsidR="001D6D3C" w:rsidRPr="00AB1A0A">
          <w:t xml:space="preserve"> </w:t>
        </w:r>
      </w:ins>
      <w:r>
        <w:t>on the active BWP to monitor paging.</w:t>
      </w:r>
    </w:p>
    <w:p w14:paraId="233D0065" w14:textId="3EEF4B71" w:rsidR="00083453" w:rsidRPr="00083453" w:rsidRDefault="00083453" w:rsidP="00083453">
      <w:r w:rsidRPr="00083453">
        <w:t>If the UE receives a Short Message</w:t>
      </w:r>
      <w:ins w:id="6" w:author=" Google (EricChen)" w:date="2019-05-17T23:13:00Z">
        <w:r w:rsidR="00336332">
          <w:t xml:space="preserve"> </w:t>
        </w:r>
        <w:r w:rsidR="00336332">
          <w:rPr>
            <w:color w:val="FF0000"/>
            <w:sz w:val="22"/>
            <w:szCs w:val="22"/>
            <w:u w:val="single"/>
            <w:shd w:val="clear" w:color="auto" w:fill="FFFFFF"/>
          </w:rPr>
          <w:t>and the UE is provided with</w:t>
        </w:r>
      </w:ins>
      <w:r w:rsidR="00377E84">
        <w:rPr>
          <w:i/>
          <w:iCs/>
          <w:color w:val="FF0000"/>
          <w:sz w:val="22"/>
          <w:szCs w:val="22"/>
          <w:u w:val="single"/>
          <w:shd w:val="clear" w:color="auto" w:fill="FFFFFF"/>
        </w:rPr>
        <w:t xml:space="preserve"> </w:t>
      </w:r>
      <w:ins w:id="7" w:author=" Google (EricChen)" w:date="2019-05-17T23:13:00Z">
        <w:r w:rsidR="00377E84">
          <w:rPr>
            <w:i/>
          </w:rPr>
          <w:t>searchSpaceSIB1</w:t>
        </w:r>
        <w:r w:rsidR="00336332">
          <w:rPr>
            <w:color w:val="FF0000"/>
            <w:sz w:val="22"/>
            <w:szCs w:val="22"/>
            <w:u w:val="single"/>
            <w:shd w:val="clear" w:color="auto" w:fill="FFFFFF"/>
          </w:rPr>
          <w:t xml:space="preserve"> and </w:t>
        </w:r>
        <w:r w:rsidR="00377E84">
          <w:rPr>
            <w:i/>
            <w:iCs/>
            <w:color w:val="FF0000"/>
            <w:sz w:val="22"/>
            <w:szCs w:val="22"/>
            <w:u w:val="single"/>
            <w:shd w:val="clear" w:color="auto" w:fill="FFFFFF"/>
          </w:rPr>
          <w:t>searchSpaceOtherSystemInformation</w:t>
        </w:r>
      </w:ins>
      <w:r w:rsidR="00377E84">
        <w:rPr>
          <w:i/>
          <w:iCs/>
          <w:color w:val="FF0000"/>
          <w:sz w:val="22"/>
          <w:szCs w:val="22"/>
          <w:u w:val="single"/>
          <w:shd w:val="clear" w:color="auto" w:fill="FFFFFF"/>
        </w:rPr>
        <w:t xml:space="preserve"> </w:t>
      </w:r>
      <w:ins w:id="8" w:author=" Google (EricChen)" w:date="2019-05-17T23:13:00Z">
        <w:r w:rsidR="00336332">
          <w:rPr>
            <w:color w:val="FF0000"/>
            <w:sz w:val="22"/>
            <w:szCs w:val="22"/>
            <w:u w:val="single"/>
            <w:shd w:val="clear" w:color="auto" w:fill="FFFFFF"/>
          </w:rPr>
          <w:t>on the active BWP</w:t>
        </w:r>
      </w:ins>
      <w:r w:rsidRPr="00083453">
        <w:t>, the UE shall:</w:t>
      </w:r>
    </w:p>
    <w:p w14:paraId="7644EE71" w14:textId="2681EE49" w:rsidR="00083453" w:rsidRPr="00083453" w:rsidRDefault="00083453" w:rsidP="00083453">
      <w:pPr>
        <w:pStyle w:val="B1"/>
      </w:pPr>
      <w:bookmarkStart w:id="9" w:name="OLE_LINK12"/>
      <w:bookmarkStart w:id="10" w:name="OLE_LINK13"/>
      <w:r w:rsidRPr="00083453">
        <w:t>1&gt;</w:t>
      </w:r>
      <w:r w:rsidRPr="00083453">
        <w:tab/>
        <w:t xml:space="preserve">if the UE is ETWS capable or CMAS capable, and the </w:t>
      </w:r>
      <w:r w:rsidRPr="00083453">
        <w:rPr>
          <w:i/>
          <w:iCs/>
        </w:rPr>
        <w:t>etwsAndCmasIndication</w:t>
      </w:r>
      <w:r w:rsidRPr="00083453">
        <w:t xml:space="preserve"> bit of Short Message is set:</w:t>
      </w:r>
    </w:p>
    <w:p w14:paraId="4D7C5764" w14:textId="77777777" w:rsidR="00083453" w:rsidRPr="00083453" w:rsidRDefault="00083453" w:rsidP="00083453">
      <w:pPr>
        <w:pStyle w:val="B2"/>
      </w:pPr>
      <w:r w:rsidRPr="00083453">
        <w:t xml:space="preserve">2&gt; immediately re-acquire the </w:t>
      </w:r>
      <w:r w:rsidRPr="00083453">
        <w:rPr>
          <w:i/>
        </w:rPr>
        <w:t>SIB1</w:t>
      </w:r>
      <w:bookmarkEnd w:id="9"/>
      <w:ins w:id="11" w:author=" Google (EricChen)" w:date="2019-05-15T01:15:00Z">
        <w:r>
          <w:rPr>
            <w:i/>
          </w:rPr>
          <w:t xml:space="preserve"> </w:t>
        </w:r>
        <w:r>
          <w:t>as defined in sub-clause 5.2.2.3</w:t>
        </w:r>
      </w:ins>
      <w:r w:rsidRPr="00083453">
        <w:t>;</w:t>
      </w:r>
    </w:p>
    <w:bookmarkEnd w:id="10"/>
    <w:p w14:paraId="3631785C" w14:textId="77777777" w:rsidR="00083453" w:rsidRPr="00083453" w:rsidRDefault="00083453" w:rsidP="00083453">
      <w:pPr>
        <w:pStyle w:val="B2"/>
      </w:pPr>
      <w:r w:rsidRPr="00083453">
        <w:t>2&gt;</w:t>
      </w:r>
      <w:r w:rsidRPr="00083453">
        <w:tab/>
        <w:t xml:space="preserve">if the UE is ETWS capable and </w:t>
      </w:r>
      <w:r w:rsidRPr="00083453">
        <w:rPr>
          <w:i/>
        </w:rPr>
        <w:t>si-SchedulingInfo</w:t>
      </w:r>
      <w:r w:rsidRPr="00083453">
        <w:t xml:space="preserve"> includes scheduling information for </w:t>
      </w:r>
      <w:r w:rsidRPr="00083453">
        <w:rPr>
          <w:i/>
        </w:rPr>
        <w:t>SIB</w:t>
      </w:r>
      <w:r w:rsidRPr="00083453">
        <w:rPr>
          <w:i/>
          <w:lang w:eastAsia="zh-CN"/>
        </w:rPr>
        <w:t>6</w:t>
      </w:r>
      <w:r w:rsidRPr="00083453">
        <w:t>:</w:t>
      </w:r>
    </w:p>
    <w:p w14:paraId="22E343E1" w14:textId="77777777" w:rsidR="00083453" w:rsidRPr="00083453" w:rsidRDefault="00083453" w:rsidP="00083453">
      <w:pPr>
        <w:pStyle w:val="B3"/>
      </w:pPr>
      <w:r w:rsidRPr="00083453">
        <w:t>3&gt;</w:t>
      </w:r>
      <w:r w:rsidRPr="00083453">
        <w:tab/>
        <w:t xml:space="preserve">acquire </w:t>
      </w:r>
      <w:r w:rsidRPr="00083453">
        <w:rPr>
          <w:i/>
        </w:rPr>
        <w:t>SIB6</w:t>
      </w:r>
      <w:r w:rsidRPr="00083453">
        <w:t xml:space="preserve">, as specified in sub-clause </w:t>
      </w:r>
      <w:r w:rsidRPr="00083453">
        <w:rPr>
          <w:rFonts w:eastAsia="MS Mincho"/>
        </w:rPr>
        <w:t>5.2.2.3.2,</w:t>
      </w:r>
      <w:r w:rsidRPr="00083453">
        <w:rPr>
          <w:i/>
        </w:rPr>
        <w:t xml:space="preserve"> </w:t>
      </w:r>
      <w:r w:rsidRPr="00083453">
        <w:t>immediately;</w:t>
      </w:r>
    </w:p>
    <w:p w14:paraId="03AFDC25" w14:textId="77777777" w:rsidR="00083453" w:rsidRPr="00083453" w:rsidRDefault="00083453" w:rsidP="00083453">
      <w:pPr>
        <w:pStyle w:val="B2"/>
      </w:pPr>
      <w:r w:rsidRPr="00083453">
        <w:t>2&gt;</w:t>
      </w:r>
      <w:r w:rsidRPr="00083453">
        <w:tab/>
        <w:t xml:space="preserve">if the UE is ETWS capable and </w:t>
      </w:r>
      <w:r w:rsidRPr="00083453">
        <w:rPr>
          <w:i/>
        </w:rPr>
        <w:t>si-SchedulingInfo</w:t>
      </w:r>
      <w:r w:rsidRPr="00083453">
        <w:t xml:space="preserve"> includes scheduling information for </w:t>
      </w:r>
      <w:r w:rsidRPr="00083453">
        <w:rPr>
          <w:i/>
        </w:rPr>
        <w:t>SIB7</w:t>
      </w:r>
      <w:r w:rsidRPr="00083453">
        <w:t>:</w:t>
      </w:r>
    </w:p>
    <w:p w14:paraId="0C9D1CE9" w14:textId="77777777" w:rsidR="00083453" w:rsidRPr="00083453" w:rsidRDefault="00083453" w:rsidP="00083453">
      <w:pPr>
        <w:pStyle w:val="B3"/>
      </w:pPr>
      <w:r w:rsidRPr="00083453">
        <w:t>3&gt;</w:t>
      </w:r>
      <w:r w:rsidRPr="00083453">
        <w:tab/>
        <w:t xml:space="preserve">acquire </w:t>
      </w:r>
      <w:r w:rsidRPr="00083453">
        <w:rPr>
          <w:i/>
        </w:rPr>
        <w:t>SIB7</w:t>
      </w:r>
      <w:r w:rsidRPr="00083453">
        <w:t xml:space="preserve">, as specified in sub-clause </w:t>
      </w:r>
      <w:r w:rsidRPr="00083453">
        <w:rPr>
          <w:rFonts w:eastAsia="MS Mincho"/>
        </w:rPr>
        <w:t>5.2.2.3.2,</w:t>
      </w:r>
      <w:r w:rsidRPr="00083453">
        <w:rPr>
          <w:i/>
        </w:rPr>
        <w:t xml:space="preserve"> </w:t>
      </w:r>
      <w:r w:rsidRPr="00083453">
        <w:t>immediately;</w:t>
      </w:r>
    </w:p>
    <w:p w14:paraId="026AC33B" w14:textId="77777777" w:rsidR="00083453" w:rsidRDefault="00083453" w:rsidP="00083453">
      <w:pPr>
        <w:pStyle w:val="B2"/>
      </w:pPr>
      <w:r w:rsidRPr="00083453">
        <w:t>2&gt;</w:t>
      </w:r>
      <w:r w:rsidRPr="00083453">
        <w:tab/>
        <w:t xml:space="preserve">if the UE is CMAS capable and </w:t>
      </w:r>
      <w:r w:rsidRPr="00083453">
        <w:rPr>
          <w:i/>
        </w:rPr>
        <w:t>si-SchedulingInfo</w:t>
      </w:r>
      <w:r w:rsidRPr="00083453">
        <w:t xml:space="preserve"> includes scheduling information for </w:t>
      </w:r>
      <w:r w:rsidRPr="00083453">
        <w:rPr>
          <w:i/>
        </w:rPr>
        <w:t>SIB8</w:t>
      </w:r>
      <w:r w:rsidRPr="00083453">
        <w:t>:</w:t>
      </w:r>
    </w:p>
    <w:p w14:paraId="54D064D5" w14:textId="77777777" w:rsidR="00083453" w:rsidRDefault="00083453" w:rsidP="00083453">
      <w:pPr>
        <w:pStyle w:val="B3"/>
      </w:pPr>
      <w:r>
        <w:t>3&gt;</w:t>
      </w:r>
      <w:r>
        <w:tab/>
        <w:t xml:space="preserve">acquire </w:t>
      </w:r>
      <w:r>
        <w:rPr>
          <w:i/>
        </w:rPr>
        <w:t>SIB8</w:t>
      </w:r>
      <w:r>
        <w:t xml:space="preserve">, as specified in sub-clause </w:t>
      </w:r>
      <w:r>
        <w:rPr>
          <w:rFonts w:eastAsia="MS Mincho"/>
        </w:rPr>
        <w:t>5.2.2.3.2,</w:t>
      </w:r>
      <w:r>
        <w:rPr>
          <w:i/>
        </w:rPr>
        <w:t xml:space="preserve"> </w:t>
      </w:r>
      <w:r>
        <w:t>immediately;</w:t>
      </w:r>
    </w:p>
    <w:p w14:paraId="59B91446" w14:textId="1C85C364" w:rsidR="00083453" w:rsidRDefault="00083453" w:rsidP="00083453">
      <w:pPr>
        <w:pStyle w:val="B1"/>
      </w:pPr>
      <w:r>
        <w:t xml:space="preserve">1&gt; if the </w:t>
      </w:r>
      <w:r>
        <w:rPr>
          <w:rFonts w:eastAsia="DengXian"/>
          <w:i/>
          <w:iCs/>
        </w:rPr>
        <w:t>systemInfoModification</w:t>
      </w:r>
      <w:r>
        <w:t xml:space="preserve"> bit of Short Message is set:</w:t>
      </w:r>
    </w:p>
    <w:p w14:paraId="2C4BAA8E" w14:textId="77777777" w:rsidR="00083453" w:rsidRDefault="00083453" w:rsidP="00083453">
      <w:pPr>
        <w:pStyle w:val="B2"/>
      </w:pPr>
      <w:r>
        <w:t>2&gt;</w:t>
      </w:r>
      <w:r>
        <w:tab/>
        <w:t>apply the SI acquisition procedure as defined in sub-clause 5.2.2.3 from the start of the next modification period.</w:t>
      </w:r>
    </w:p>
    <w:p w14:paraId="006AC8C0" w14:textId="77777777" w:rsidR="00083453" w:rsidRDefault="00083453" w:rsidP="005048D1">
      <w:pPr>
        <w:pStyle w:val="Heading5"/>
        <w:rPr>
          <w:rFonts w:eastAsia="MS Mincho"/>
        </w:rPr>
      </w:pPr>
    </w:p>
    <w:p w14:paraId="1BA41564" w14:textId="77777777" w:rsidR="005048D1" w:rsidRDefault="005048D1" w:rsidP="005048D1">
      <w:pPr>
        <w:pStyle w:val="Heading5"/>
        <w:rPr>
          <w:rFonts w:eastAsia="MS Mincho"/>
        </w:rPr>
      </w:pPr>
      <w:r>
        <w:rPr>
          <w:rFonts w:eastAsia="MS Mincho"/>
        </w:rPr>
        <w:t>5.2.2.3</w:t>
      </w:r>
      <w:r>
        <w:rPr>
          <w:rFonts w:eastAsia="MS Mincho"/>
        </w:rPr>
        <w:tab/>
        <w:t>Acquisition of System Information</w:t>
      </w:r>
      <w:bookmarkEnd w:id="3"/>
    </w:p>
    <w:p w14:paraId="00D5542E" w14:textId="77777777" w:rsidR="005048D1" w:rsidRDefault="005048D1" w:rsidP="005048D1">
      <w:pPr>
        <w:pStyle w:val="Heading5"/>
        <w:rPr>
          <w:rFonts w:eastAsia="MS Mincho"/>
        </w:rPr>
      </w:pPr>
      <w:bookmarkStart w:id="12" w:name="_Toc5284986"/>
      <w:r>
        <w:rPr>
          <w:rFonts w:eastAsia="MS Mincho"/>
        </w:rPr>
        <w:t>5.2.2.3.1</w:t>
      </w:r>
      <w:r>
        <w:rPr>
          <w:rFonts w:eastAsia="MS Mincho"/>
        </w:rPr>
        <w:tab/>
        <w:t xml:space="preserve">Acquisition of </w:t>
      </w:r>
      <w:r>
        <w:rPr>
          <w:rFonts w:eastAsia="MS Mincho"/>
          <w:i/>
        </w:rPr>
        <w:t>MIB</w:t>
      </w:r>
      <w:r>
        <w:rPr>
          <w:rFonts w:eastAsia="MS Mincho"/>
        </w:rPr>
        <w:t xml:space="preserve"> and </w:t>
      </w:r>
      <w:r>
        <w:rPr>
          <w:rFonts w:eastAsia="MS Mincho"/>
          <w:i/>
        </w:rPr>
        <w:t>SIB1</w:t>
      </w:r>
      <w:bookmarkEnd w:id="12"/>
    </w:p>
    <w:p w14:paraId="130B2631" w14:textId="77777777" w:rsidR="005048D1" w:rsidRDefault="005048D1" w:rsidP="005048D1">
      <w:r>
        <w:t>The UE shall:</w:t>
      </w:r>
    </w:p>
    <w:p w14:paraId="2DC4EDD9" w14:textId="77777777" w:rsidR="005048D1" w:rsidRDefault="005048D1" w:rsidP="005048D1">
      <w:pPr>
        <w:pStyle w:val="B1"/>
      </w:pPr>
      <w:r>
        <w:t>1&gt;</w:t>
      </w:r>
      <w:r>
        <w:tab/>
        <w:t>apply the specified BCCH configuration defined in 9.1.1.1;</w:t>
      </w:r>
    </w:p>
    <w:p w14:paraId="76E56277" w14:textId="77777777" w:rsidR="005048D1" w:rsidRDefault="005048D1" w:rsidP="005048D1">
      <w:pPr>
        <w:pStyle w:val="B1"/>
      </w:pPr>
      <w:r>
        <w:t>1&gt;</w:t>
      </w:r>
      <w:r>
        <w:tab/>
        <w:t>if the UE is in RRC_IDLE or in RRC_INACTIVE:</w:t>
      </w:r>
    </w:p>
    <w:p w14:paraId="58FF57C1" w14:textId="77777777" w:rsidR="005048D1" w:rsidRDefault="005048D1" w:rsidP="005048D1">
      <w:pPr>
        <w:pStyle w:val="B2"/>
      </w:pPr>
      <w:r>
        <w:t>2&gt;</w:t>
      </w:r>
      <w:r>
        <w:tab/>
        <w:t xml:space="preserve">acquire the </w:t>
      </w:r>
      <w:r>
        <w:rPr>
          <w:i/>
        </w:rPr>
        <w:t>MIB,</w:t>
      </w:r>
      <w:r>
        <w:t xml:space="preserve"> which is scheduled as specified in TS 38.213 [13];</w:t>
      </w:r>
    </w:p>
    <w:p w14:paraId="56D66FF0" w14:textId="77777777" w:rsidR="005048D1" w:rsidRDefault="005048D1" w:rsidP="005048D1">
      <w:pPr>
        <w:pStyle w:val="B2"/>
      </w:pPr>
      <w:r>
        <w:t>2&gt;</w:t>
      </w:r>
      <w:r>
        <w:tab/>
        <w:t xml:space="preserve">if the UE is unable to acquire the </w:t>
      </w:r>
      <w:r>
        <w:rPr>
          <w:i/>
        </w:rPr>
        <w:t>MIB</w:t>
      </w:r>
      <w:r>
        <w:t>;</w:t>
      </w:r>
    </w:p>
    <w:p w14:paraId="7B912872" w14:textId="77777777" w:rsidR="005048D1" w:rsidRDefault="005048D1" w:rsidP="005048D1">
      <w:pPr>
        <w:pStyle w:val="B3"/>
      </w:pPr>
      <w:r>
        <w:t>3&gt;</w:t>
      </w:r>
      <w:r>
        <w:tab/>
        <w:t>perform the actions as specified in clause 5.2.2.5;</w:t>
      </w:r>
    </w:p>
    <w:p w14:paraId="0AC98A97" w14:textId="77777777" w:rsidR="005048D1" w:rsidRDefault="005048D1" w:rsidP="005048D1">
      <w:pPr>
        <w:pStyle w:val="B2"/>
      </w:pPr>
      <w:r>
        <w:t>2&gt;</w:t>
      </w:r>
      <w:r>
        <w:tab/>
        <w:t>else:</w:t>
      </w:r>
    </w:p>
    <w:p w14:paraId="70D668FE" w14:textId="77777777" w:rsidR="005048D1" w:rsidRDefault="005048D1" w:rsidP="005048D1">
      <w:pPr>
        <w:pStyle w:val="B3"/>
      </w:pPr>
      <w:r>
        <w:t>3&gt;</w:t>
      </w:r>
      <w:r>
        <w:tab/>
        <w:t>perform the actions specified in clause 5.2.2.4.1.</w:t>
      </w:r>
    </w:p>
    <w:p w14:paraId="09099614" w14:textId="5897803C" w:rsidR="00195E10" w:rsidRDefault="005048D1" w:rsidP="005048D1">
      <w:pPr>
        <w:pStyle w:val="B1"/>
      </w:pPr>
      <w:r>
        <w:t>1&gt;</w:t>
      </w:r>
      <w:r>
        <w:tab/>
        <w:t>if the UE is in RRC_CONNECTED</w:t>
      </w:r>
      <w:del w:id="13" w:author=" Google (EricChen)" w:date="2019-05-17T10:12:00Z">
        <w:r w:rsidDel="005F7073">
          <w:delText xml:space="preserve"> </w:delText>
        </w:r>
      </w:del>
      <w:del w:id="14" w:author=" Google (EricChen)" w:date="2019-05-17T05:50:00Z">
        <w:r w:rsidDel="00B33C32">
          <w:delText xml:space="preserve">with an active BWP with common search space configured by </w:delText>
        </w:r>
        <w:r w:rsidDel="00B33C32">
          <w:rPr>
            <w:i/>
          </w:rPr>
          <w:delText>searchSpaceSIB1</w:delText>
        </w:r>
        <w:r w:rsidDel="00B33C32">
          <w:delText xml:space="preserve"> and </w:delText>
        </w:r>
        <w:r w:rsidDel="00B33C32">
          <w:rPr>
            <w:i/>
          </w:rPr>
          <w:delText>pagingSearchSpace</w:delText>
        </w:r>
        <w:r w:rsidDel="00B33C32">
          <w:delText xml:space="preserve"> and </w:delText>
        </w:r>
      </w:del>
      <w:del w:id="15" w:author=" Google (EricChen)" w:date="2019-05-17T10:11:00Z">
        <w:r w:rsidDel="005F7073">
          <w:delText>has received an indication about change of system information</w:delText>
        </w:r>
      </w:del>
      <w:r>
        <w:t>; or</w:t>
      </w:r>
      <w:bookmarkStart w:id="16" w:name="OLE_LINK14"/>
      <w:bookmarkStart w:id="17" w:name="OLE_LINK15"/>
    </w:p>
    <w:bookmarkEnd w:id="16"/>
    <w:bookmarkEnd w:id="17"/>
    <w:p w14:paraId="4FCF2F3E" w14:textId="77777777" w:rsidR="005048D1" w:rsidRDefault="005048D1" w:rsidP="005048D1">
      <w:pPr>
        <w:pStyle w:val="B1"/>
      </w:pPr>
      <w:r>
        <w:lastRenderedPageBreak/>
        <w:t>1&gt;</w:t>
      </w:r>
      <w:r>
        <w:tab/>
        <w:t>if the UE is in RRC_IDLE or in RRC_INACTIVE:</w:t>
      </w:r>
    </w:p>
    <w:p w14:paraId="5A543D48" w14:textId="77777777" w:rsidR="005048D1" w:rsidRDefault="005048D1" w:rsidP="005048D1">
      <w:pPr>
        <w:pStyle w:val="B2"/>
      </w:pPr>
      <w:r>
        <w:t>2&gt;</w:t>
      </w:r>
      <w:r>
        <w:tab/>
        <w:t xml:space="preserve">if </w:t>
      </w:r>
      <w:r>
        <w:rPr>
          <w:i/>
        </w:rPr>
        <w:t>ssb-SubcarrierOffset</w:t>
      </w:r>
      <w:r>
        <w:t xml:space="preserve"> indicates </w:t>
      </w:r>
      <w:r>
        <w:rPr>
          <w:i/>
        </w:rPr>
        <w:t>SIB1</w:t>
      </w:r>
      <w:r>
        <w:t xml:space="preserve"> is transmitted in the cell (TS 38.213 [13]) and if </w:t>
      </w:r>
      <w:r>
        <w:rPr>
          <w:i/>
        </w:rPr>
        <w:t>SIB1</w:t>
      </w:r>
      <w:r>
        <w:t xml:space="preserve"> acquisition is required for the UE:</w:t>
      </w:r>
    </w:p>
    <w:p w14:paraId="6CBFD23D" w14:textId="77777777" w:rsidR="005048D1" w:rsidRDefault="005048D1" w:rsidP="005048D1">
      <w:pPr>
        <w:pStyle w:val="B3"/>
      </w:pPr>
      <w:r>
        <w:t>3&gt;</w:t>
      </w:r>
      <w:r>
        <w:tab/>
        <w:t xml:space="preserve">acquire the </w:t>
      </w:r>
      <w:r>
        <w:rPr>
          <w:i/>
        </w:rPr>
        <w:t>SIB1,</w:t>
      </w:r>
      <w:r>
        <w:t xml:space="preserve"> which is scheduled as specified in TS 38.213 [13];</w:t>
      </w:r>
    </w:p>
    <w:p w14:paraId="15F15B42" w14:textId="77777777" w:rsidR="005048D1" w:rsidRDefault="005048D1" w:rsidP="005048D1">
      <w:pPr>
        <w:pStyle w:val="B3"/>
      </w:pPr>
      <w:r>
        <w:t>3&gt;</w:t>
      </w:r>
      <w:r>
        <w:tab/>
        <w:t xml:space="preserve">if the UE is unable to acquire the </w:t>
      </w:r>
      <w:r>
        <w:rPr>
          <w:i/>
        </w:rPr>
        <w:t>SIB1</w:t>
      </w:r>
      <w:r>
        <w:t>:</w:t>
      </w:r>
    </w:p>
    <w:p w14:paraId="6746B86F" w14:textId="77777777" w:rsidR="005048D1" w:rsidRDefault="005048D1" w:rsidP="005048D1">
      <w:pPr>
        <w:pStyle w:val="B4"/>
      </w:pPr>
      <w:r>
        <w:t>4&gt;</w:t>
      </w:r>
      <w:r>
        <w:tab/>
        <w:t>perform the actions as specified in clause 5.2.2.5;</w:t>
      </w:r>
    </w:p>
    <w:p w14:paraId="1F1E62C7" w14:textId="77777777" w:rsidR="005048D1" w:rsidRDefault="005048D1" w:rsidP="005048D1">
      <w:pPr>
        <w:pStyle w:val="B3"/>
      </w:pPr>
      <w:r>
        <w:t>3&gt;</w:t>
      </w:r>
      <w:r>
        <w:tab/>
        <w:t>else:</w:t>
      </w:r>
    </w:p>
    <w:p w14:paraId="6BC027B5" w14:textId="77777777" w:rsidR="005048D1" w:rsidRDefault="005048D1" w:rsidP="005048D1">
      <w:pPr>
        <w:pStyle w:val="B4"/>
      </w:pPr>
      <w:r>
        <w:t>4&gt;</w:t>
      </w:r>
      <w:r>
        <w:tab/>
        <w:t xml:space="preserve">upon acquiring </w:t>
      </w:r>
      <w:r>
        <w:rPr>
          <w:i/>
        </w:rPr>
        <w:t>SIB1</w:t>
      </w:r>
      <w:r>
        <w:t>, perform the actions specified in clause 5.2.2.4.2.</w:t>
      </w:r>
    </w:p>
    <w:p w14:paraId="45C04C88" w14:textId="77777777" w:rsidR="005048D1" w:rsidRDefault="005048D1" w:rsidP="005048D1">
      <w:pPr>
        <w:pStyle w:val="B2"/>
      </w:pPr>
      <w:r>
        <w:t>2&gt;</w:t>
      </w:r>
      <w:r>
        <w:tab/>
        <w:t xml:space="preserve">else if </w:t>
      </w:r>
      <w:r>
        <w:rPr>
          <w:i/>
        </w:rPr>
        <w:t>SIB1</w:t>
      </w:r>
      <w:r>
        <w:t xml:space="preserve"> acquisition is required for the UE and </w:t>
      </w:r>
      <w:r>
        <w:rPr>
          <w:i/>
        </w:rPr>
        <w:t>ssb-SubcarrierOffset</w:t>
      </w:r>
      <w:r>
        <w:t xml:space="preserve"> indicates that </w:t>
      </w:r>
      <w:r>
        <w:rPr>
          <w:i/>
        </w:rPr>
        <w:t>SIB1</w:t>
      </w:r>
      <w:r>
        <w:t xml:space="preserve"> is not scheduled in the cell:</w:t>
      </w:r>
    </w:p>
    <w:p w14:paraId="7D44C7F5" w14:textId="77777777" w:rsidR="005048D1" w:rsidRDefault="005048D1" w:rsidP="005048D1">
      <w:pPr>
        <w:pStyle w:val="B3"/>
      </w:pPr>
      <w:r>
        <w:t>3&gt;</w:t>
      </w:r>
      <w:r>
        <w:tab/>
        <w:t>perform the actions as specified in clause 5.2.2.5.</w:t>
      </w:r>
    </w:p>
    <w:p w14:paraId="52B7F7F1" w14:textId="77777777" w:rsidR="005048D1" w:rsidRDefault="005048D1" w:rsidP="005048D1">
      <w:pPr>
        <w:pStyle w:val="NO"/>
      </w:pPr>
      <w:r>
        <w:t>NOTE:</w:t>
      </w:r>
      <w:r>
        <w:tab/>
        <w:t xml:space="preserve">The UE in RRC_CONNECTED is only required to acquire broadcasted </w:t>
      </w:r>
      <w:r>
        <w:rPr>
          <w:i/>
        </w:rPr>
        <w:t>SIB1</w:t>
      </w:r>
      <w:r>
        <w:t xml:space="preserve"> if the UE can acquire it without disrupting unicast data reception, i.e. the broadcast and unicast beams are quasi co-located.</w:t>
      </w:r>
    </w:p>
    <w:p w14:paraId="4CD17E35" w14:textId="77777777" w:rsidR="001E41F3" w:rsidRDefault="001E41F3" w:rsidP="00034054">
      <w:pPr>
        <w:pStyle w:val="Heading5"/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8A5E9C" w14:textId="77777777" w:rsidR="000C4D3A" w:rsidRDefault="000C4D3A">
      <w:r>
        <w:separator/>
      </w:r>
    </w:p>
  </w:endnote>
  <w:endnote w:type="continuationSeparator" w:id="0">
    <w:p w14:paraId="2AF083D5" w14:textId="77777777" w:rsidR="000C4D3A" w:rsidRDefault="000C4D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DengXian">
    <w:altName w:val="SimSun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EB0C45" w14:textId="77777777" w:rsidR="000C4D3A" w:rsidRDefault="000C4D3A">
      <w:r>
        <w:separator/>
      </w:r>
    </w:p>
  </w:footnote>
  <w:footnote w:type="continuationSeparator" w:id="0">
    <w:p w14:paraId="0C62D5B6" w14:textId="77777777" w:rsidR="000C4D3A" w:rsidRDefault="000C4D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0D662F" w14:textId="77777777" w:rsidR="00A22CE3" w:rsidRDefault="00A22CE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717695" w14:textId="77777777" w:rsidR="00A22CE3" w:rsidRDefault="00A22C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AA487A" w14:textId="77777777" w:rsidR="00A22CE3" w:rsidRDefault="00A22CE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B101F2" w14:textId="77777777" w:rsidR="00A22CE3" w:rsidRDefault="00A22CE3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 Google (EricChen)">
    <w15:presenceInfo w15:providerId="None" w15:userId=" Google (EricChe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9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4054"/>
    <w:rsid w:val="00036EFF"/>
    <w:rsid w:val="00053254"/>
    <w:rsid w:val="00055C2A"/>
    <w:rsid w:val="00083453"/>
    <w:rsid w:val="000A6394"/>
    <w:rsid w:val="000B6452"/>
    <w:rsid w:val="000B7FED"/>
    <w:rsid w:val="000C038A"/>
    <w:rsid w:val="000C2635"/>
    <w:rsid w:val="000C4D3A"/>
    <w:rsid w:val="000C6598"/>
    <w:rsid w:val="000D66C7"/>
    <w:rsid w:val="000F215E"/>
    <w:rsid w:val="000F2907"/>
    <w:rsid w:val="00140D81"/>
    <w:rsid w:val="00145D43"/>
    <w:rsid w:val="001562C5"/>
    <w:rsid w:val="00192C46"/>
    <w:rsid w:val="00195E10"/>
    <w:rsid w:val="001A08B3"/>
    <w:rsid w:val="001A7B60"/>
    <w:rsid w:val="001B52F0"/>
    <w:rsid w:val="001B5AAC"/>
    <w:rsid w:val="001B7A65"/>
    <w:rsid w:val="001D6D3C"/>
    <w:rsid w:val="001E41F3"/>
    <w:rsid w:val="001F2FCB"/>
    <w:rsid w:val="0026004D"/>
    <w:rsid w:val="002640DD"/>
    <w:rsid w:val="00264D51"/>
    <w:rsid w:val="00275D12"/>
    <w:rsid w:val="00284FEB"/>
    <w:rsid w:val="002860C4"/>
    <w:rsid w:val="002B5741"/>
    <w:rsid w:val="002B67FC"/>
    <w:rsid w:val="002C53B0"/>
    <w:rsid w:val="00305084"/>
    <w:rsid w:val="00305409"/>
    <w:rsid w:val="00335996"/>
    <w:rsid w:val="00336332"/>
    <w:rsid w:val="00336BEE"/>
    <w:rsid w:val="0036065D"/>
    <w:rsid w:val="003609EF"/>
    <w:rsid w:val="0036231A"/>
    <w:rsid w:val="00374DD4"/>
    <w:rsid w:val="00377E84"/>
    <w:rsid w:val="00386E79"/>
    <w:rsid w:val="003A3453"/>
    <w:rsid w:val="003E1A36"/>
    <w:rsid w:val="00410371"/>
    <w:rsid w:val="004242F1"/>
    <w:rsid w:val="00424E7C"/>
    <w:rsid w:val="00424E8E"/>
    <w:rsid w:val="00441944"/>
    <w:rsid w:val="00453E5C"/>
    <w:rsid w:val="0047793F"/>
    <w:rsid w:val="00496292"/>
    <w:rsid w:val="004B75B7"/>
    <w:rsid w:val="004C2E33"/>
    <w:rsid w:val="004D398E"/>
    <w:rsid w:val="004F4E6E"/>
    <w:rsid w:val="005048D1"/>
    <w:rsid w:val="0051580D"/>
    <w:rsid w:val="0054332E"/>
    <w:rsid w:val="005456EF"/>
    <w:rsid w:val="00547111"/>
    <w:rsid w:val="00592D74"/>
    <w:rsid w:val="005E2C44"/>
    <w:rsid w:val="005F7073"/>
    <w:rsid w:val="005F734C"/>
    <w:rsid w:val="00621188"/>
    <w:rsid w:val="006257ED"/>
    <w:rsid w:val="006778B6"/>
    <w:rsid w:val="00695808"/>
    <w:rsid w:val="006B46FB"/>
    <w:rsid w:val="006E21FB"/>
    <w:rsid w:val="00726CAE"/>
    <w:rsid w:val="007328B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7C9B"/>
    <w:rsid w:val="008A3D68"/>
    <w:rsid w:val="008A45A6"/>
    <w:rsid w:val="008C6DE1"/>
    <w:rsid w:val="008F686C"/>
    <w:rsid w:val="008F7C4F"/>
    <w:rsid w:val="0090766F"/>
    <w:rsid w:val="009148DE"/>
    <w:rsid w:val="0092052B"/>
    <w:rsid w:val="009369F2"/>
    <w:rsid w:val="00941E30"/>
    <w:rsid w:val="00942C4A"/>
    <w:rsid w:val="009777D9"/>
    <w:rsid w:val="00991B88"/>
    <w:rsid w:val="00997D18"/>
    <w:rsid w:val="009A5753"/>
    <w:rsid w:val="009A579D"/>
    <w:rsid w:val="009C7DA6"/>
    <w:rsid w:val="009E3297"/>
    <w:rsid w:val="009E6057"/>
    <w:rsid w:val="009F734F"/>
    <w:rsid w:val="009F7896"/>
    <w:rsid w:val="00A1207C"/>
    <w:rsid w:val="00A22CE3"/>
    <w:rsid w:val="00A246B6"/>
    <w:rsid w:val="00A35665"/>
    <w:rsid w:val="00A47E70"/>
    <w:rsid w:val="00A50CF0"/>
    <w:rsid w:val="00A7671C"/>
    <w:rsid w:val="00A95570"/>
    <w:rsid w:val="00AA2CBC"/>
    <w:rsid w:val="00AC1B65"/>
    <w:rsid w:val="00AC5820"/>
    <w:rsid w:val="00AD1CD8"/>
    <w:rsid w:val="00B258BB"/>
    <w:rsid w:val="00B27AD9"/>
    <w:rsid w:val="00B33C32"/>
    <w:rsid w:val="00B47AC9"/>
    <w:rsid w:val="00B67B97"/>
    <w:rsid w:val="00B83126"/>
    <w:rsid w:val="00B961F8"/>
    <w:rsid w:val="00B968C8"/>
    <w:rsid w:val="00B96DF1"/>
    <w:rsid w:val="00BA3EC5"/>
    <w:rsid w:val="00BA51D9"/>
    <w:rsid w:val="00BA7978"/>
    <w:rsid w:val="00BB5DFC"/>
    <w:rsid w:val="00BD279D"/>
    <w:rsid w:val="00BD6BB8"/>
    <w:rsid w:val="00BF4834"/>
    <w:rsid w:val="00C433EC"/>
    <w:rsid w:val="00C572E7"/>
    <w:rsid w:val="00C663E0"/>
    <w:rsid w:val="00C66BA2"/>
    <w:rsid w:val="00C84E9A"/>
    <w:rsid w:val="00C95985"/>
    <w:rsid w:val="00CC3CD7"/>
    <w:rsid w:val="00CC5026"/>
    <w:rsid w:val="00CC6781"/>
    <w:rsid w:val="00CC68D0"/>
    <w:rsid w:val="00D03F9A"/>
    <w:rsid w:val="00D06D51"/>
    <w:rsid w:val="00D24991"/>
    <w:rsid w:val="00D44695"/>
    <w:rsid w:val="00D50255"/>
    <w:rsid w:val="00D66520"/>
    <w:rsid w:val="00D77AC4"/>
    <w:rsid w:val="00D81F06"/>
    <w:rsid w:val="00DA0EAC"/>
    <w:rsid w:val="00DE34CF"/>
    <w:rsid w:val="00E13F3D"/>
    <w:rsid w:val="00E23728"/>
    <w:rsid w:val="00E34898"/>
    <w:rsid w:val="00E55A08"/>
    <w:rsid w:val="00E90DD9"/>
    <w:rsid w:val="00EB09B7"/>
    <w:rsid w:val="00EE7D7C"/>
    <w:rsid w:val="00F25D98"/>
    <w:rsid w:val="00F300FB"/>
    <w:rsid w:val="00F60E7C"/>
    <w:rsid w:val="00F94DF8"/>
    <w:rsid w:val="00FB6386"/>
    <w:rsid w:val="00FD5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2B680C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D77AC4"/>
    <w:rPr>
      <w:rFonts w:ascii="Arial" w:hAnsi="Arial"/>
      <w:lang w:val="en-GB" w:eastAsia="en-US"/>
    </w:rPr>
  </w:style>
  <w:style w:type="character" w:customStyle="1" w:styleId="B1Char1">
    <w:name w:val="B1 Char1"/>
    <w:link w:val="B1"/>
    <w:qFormat/>
    <w:rsid w:val="005048D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048D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5048D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5048D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5048D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5048D1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A22CE3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x-none" w:eastAsia="ja-JP"/>
    </w:rPr>
  </w:style>
  <w:style w:type="character" w:customStyle="1" w:styleId="B6Char">
    <w:name w:val="B6 Char"/>
    <w:link w:val="B6"/>
    <w:qFormat/>
    <w:rsid w:val="00A22CE3"/>
    <w:rPr>
      <w:rFonts w:ascii="Times New Roman" w:eastAsia="Times New Roman" w:hAnsi="Times New Roman"/>
      <w:lang w:val="x-none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52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1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3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57F73A-83FC-4B1B-AE72-F74AE90ECB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4</Pages>
  <Words>1246</Words>
  <Characters>7106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 Google (EricChen)</cp:lastModifiedBy>
  <cp:revision>6</cp:revision>
  <cp:lastPrinted>1899-12-31T23:00:00Z</cp:lastPrinted>
  <dcterms:created xsi:type="dcterms:W3CDTF">2019-05-17T15:12:00Z</dcterms:created>
  <dcterms:modified xsi:type="dcterms:W3CDTF">2019-05-17T15:27:00Z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