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D5F0A" w14:textId="739DEDA6" w:rsidR="001E41F3" w:rsidRPr="00D52FE3" w:rsidRDefault="001E41F3">
      <w:pPr>
        <w:pStyle w:val="CRCoverPage"/>
        <w:tabs>
          <w:tab w:val="right" w:pos="9639"/>
        </w:tabs>
        <w:spacing w:after="0"/>
        <w:rPr>
          <w:b/>
          <w:noProof/>
          <w:sz w:val="24"/>
        </w:rPr>
      </w:pPr>
      <w:r>
        <w:rPr>
          <w:b/>
          <w:noProof/>
          <w:sz w:val="24"/>
        </w:rPr>
        <w:t>3GPP TSG-</w:t>
      </w:r>
      <w:fldSimple w:instr=" DOCPROPERTY  TSG/WGRef  \* MERGEFORMAT ">
        <w:r w:rsidR="00D52FE3">
          <w:rPr>
            <w:b/>
            <w:noProof/>
            <w:sz w:val="24"/>
          </w:rPr>
          <w:t xml:space="preserve">RAN </w:t>
        </w:r>
        <w:r w:rsidR="003609EF">
          <w:rPr>
            <w:b/>
            <w:noProof/>
            <w:sz w:val="24"/>
          </w:rPr>
          <w:t>WG</w:t>
        </w:r>
        <w:r w:rsidR="00D52FE3">
          <w:rPr>
            <w:b/>
            <w:noProof/>
            <w:sz w:val="24"/>
          </w:rPr>
          <w:t>2</w:t>
        </w:r>
      </w:fldSimple>
      <w:r w:rsidR="00C66BA2">
        <w:rPr>
          <w:b/>
          <w:noProof/>
          <w:sz w:val="24"/>
        </w:rPr>
        <w:t xml:space="preserve"> </w:t>
      </w:r>
      <w:r>
        <w:rPr>
          <w:b/>
          <w:noProof/>
          <w:sz w:val="24"/>
        </w:rPr>
        <w:t>Meeting #</w:t>
      </w:r>
      <w:r w:rsidR="00D52FE3">
        <w:rPr>
          <w:b/>
          <w:noProof/>
          <w:sz w:val="24"/>
        </w:rPr>
        <w:t>106</w:t>
      </w:r>
      <w:r>
        <w:rPr>
          <w:b/>
          <w:i/>
          <w:noProof/>
          <w:sz w:val="28"/>
        </w:rPr>
        <w:tab/>
      </w:r>
      <w:r w:rsidR="00D52FE3" w:rsidRPr="007C0EC5">
        <w:rPr>
          <w:b/>
          <w:i/>
          <w:noProof/>
          <w:sz w:val="28"/>
        </w:rPr>
        <w:t>R2-</w:t>
      </w:r>
      <w:r w:rsidR="00D9260A" w:rsidRPr="007C0EC5">
        <w:rPr>
          <w:b/>
          <w:i/>
          <w:noProof/>
          <w:sz w:val="28"/>
        </w:rPr>
        <w:t>190</w:t>
      </w:r>
      <w:r w:rsidR="00D9260A">
        <w:rPr>
          <w:b/>
          <w:i/>
          <w:noProof/>
          <w:sz w:val="28"/>
        </w:rPr>
        <w:t>8326</w:t>
      </w:r>
    </w:p>
    <w:p w14:paraId="7CC3D8CC" w14:textId="6C1E2490" w:rsidR="001E41F3" w:rsidRPr="00D52FE3" w:rsidRDefault="00D52FE3" w:rsidP="005E2C44">
      <w:pPr>
        <w:pStyle w:val="CRCoverPage"/>
        <w:outlineLvl w:val="0"/>
        <w:rPr>
          <w:b/>
          <w:noProof/>
          <w:sz w:val="24"/>
        </w:rPr>
      </w:pPr>
      <w:r>
        <w:rPr>
          <w:b/>
          <w:sz w:val="24"/>
          <w:szCs w:val="24"/>
          <w:lang w:eastAsia="zh-CN"/>
        </w:rPr>
        <w:t>Reno</w:t>
      </w:r>
      <w:r w:rsidRPr="00EA0A3E">
        <w:rPr>
          <w:b/>
          <w:sz w:val="24"/>
          <w:szCs w:val="24"/>
          <w:lang w:eastAsia="zh-CN"/>
        </w:rPr>
        <w:t xml:space="preserve">, </w:t>
      </w:r>
      <w:r>
        <w:rPr>
          <w:b/>
          <w:sz w:val="24"/>
          <w:szCs w:val="24"/>
          <w:lang w:eastAsia="zh-CN"/>
        </w:rPr>
        <w:t>USA, May</w:t>
      </w:r>
      <w:r w:rsidRPr="00EA0A3E">
        <w:rPr>
          <w:b/>
          <w:sz w:val="24"/>
          <w:szCs w:val="24"/>
          <w:lang w:eastAsia="zh-CN"/>
        </w:rPr>
        <w:t xml:space="preserve"> </w:t>
      </w:r>
      <w:r>
        <w:rPr>
          <w:b/>
          <w:sz w:val="24"/>
          <w:szCs w:val="24"/>
          <w:lang w:eastAsia="zh-CN"/>
        </w:rPr>
        <w:t>13</w:t>
      </w:r>
      <w:r w:rsidRPr="00EA0A3E">
        <w:rPr>
          <w:b/>
          <w:sz w:val="24"/>
          <w:szCs w:val="24"/>
          <w:lang w:eastAsia="zh-CN"/>
        </w:rPr>
        <w:t xml:space="preserve"> – 1</w:t>
      </w:r>
      <w:r>
        <w:rPr>
          <w:b/>
          <w:sz w:val="24"/>
          <w:szCs w:val="24"/>
          <w:lang w:eastAsia="zh-CN"/>
        </w:rPr>
        <w:t>7</w:t>
      </w:r>
      <w:r w:rsidRPr="00EA0A3E">
        <w:rPr>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EB850" w14:textId="77777777" w:rsidTr="00547111">
        <w:tc>
          <w:tcPr>
            <w:tcW w:w="9641" w:type="dxa"/>
            <w:gridSpan w:val="9"/>
            <w:tcBorders>
              <w:top w:val="single" w:sz="4" w:space="0" w:color="auto"/>
              <w:left w:val="single" w:sz="4" w:space="0" w:color="auto"/>
              <w:right w:val="single" w:sz="4" w:space="0" w:color="auto"/>
            </w:tcBorders>
          </w:tcPr>
          <w:p w14:paraId="006105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70D3BAF" w14:textId="77777777" w:rsidTr="00547111">
        <w:tc>
          <w:tcPr>
            <w:tcW w:w="9641" w:type="dxa"/>
            <w:gridSpan w:val="9"/>
            <w:tcBorders>
              <w:left w:val="single" w:sz="4" w:space="0" w:color="auto"/>
              <w:right w:val="single" w:sz="4" w:space="0" w:color="auto"/>
            </w:tcBorders>
          </w:tcPr>
          <w:p w14:paraId="0C6197E7" w14:textId="77777777" w:rsidR="001E41F3" w:rsidRDefault="001E41F3">
            <w:pPr>
              <w:pStyle w:val="CRCoverPage"/>
              <w:spacing w:after="0"/>
              <w:jc w:val="center"/>
              <w:rPr>
                <w:noProof/>
              </w:rPr>
            </w:pPr>
            <w:r>
              <w:rPr>
                <w:b/>
                <w:noProof/>
                <w:sz w:val="32"/>
              </w:rPr>
              <w:t>CHANGE REQUEST</w:t>
            </w:r>
          </w:p>
        </w:tc>
      </w:tr>
      <w:tr w:rsidR="001E41F3" w14:paraId="216A5ADF" w14:textId="77777777" w:rsidTr="00547111">
        <w:tc>
          <w:tcPr>
            <w:tcW w:w="9641" w:type="dxa"/>
            <w:gridSpan w:val="9"/>
            <w:tcBorders>
              <w:left w:val="single" w:sz="4" w:space="0" w:color="auto"/>
              <w:right w:val="single" w:sz="4" w:space="0" w:color="auto"/>
            </w:tcBorders>
          </w:tcPr>
          <w:p w14:paraId="71B755FA" w14:textId="77777777" w:rsidR="001E41F3" w:rsidRDefault="001E41F3">
            <w:pPr>
              <w:pStyle w:val="CRCoverPage"/>
              <w:spacing w:after="0"/>
              <w:rPr>
                <w:noProof/>
                <w:sz w:val="8"/>
                <w:szCs w:val="8"/>
              </w:rPr>
            </w:pPr>
          </w:p>
        </w:tc>
      </w:tr>
      <w:tr w:rsidR="001E41F3" w14:paraId="05DA2579" w14:textId="77777777" w:rsidTr="00547111">
        <w:tc>
          <w:tcPr>
            <w:tcW w:w="142" w:type="dxa"/>
            <w:tcBorders>
              <w:left w:val="single" w:sz="4" w:space="0" w:color="auto"/>
            </w:tcBorders>
          </w:tcPr>
          <w:p w14:paraId="082CEB04" w14:textId="77777777" w:rsidR="001E41F3" w:rsidRDefault="001E41F3">
            <w:pPr>
              <w:pStyle w:val="CRCoverPage"/>
              <w:spacing w:after="0"/>
              <w:jc w:val="right"/>
              <w:rPr>
                <w:noProof/>
              </w:rPr>
            </w:pPr>
          </w:p>
        </w:tc>
        <w:tc>
          <w:tcPr>
            <w:tcW w:w="1559" w:type="dxa"/>
            <w:shd w:val="pct30" w:color="FFFF00" w:fill="auto"/>
          </w:tcPr>
          <w:p w14:paraId="3E40AF4D" w14:textId="11904973" w:rsidR="001E41F3" w:rsidRPr="00410371" w:rsidRDefault="00D52FE3" w:rsidP="00E13F3D">
            <w:pPr>
              <w:pStyle w:val="CRCoverPage"/>
              <w:spacing w:after="0"/>
              <w:jc w:val="right"/>
              <w:rPr>
                <w:b/>
                <w:noProof/>
                <w:sz w:val="28"/>
              </w:rPr>
            </w:pPr>
            <w:r>
              <w:rPr>
                <w:b/>
                <w:noProof/>
                <w:sz w:val="28"/>
              </w:rPr>
              <w:t>3</w:t>
            </w:r>
            <w:r w:rsidR="002649FC">
              <w:rPr>
                <w:b/>
                <w:noProof/>
                <w:sz w:val="28"/>
              </w:rPr>
              <w:t>6</w:t>
            </w:r>
            <w:r>
              <w:rPr>
                <w:b/>
                <w:noProof/>
                <w:sz w:val="28"/>
              </w:rPr>
              <w:t>.331</w:t>
            </w:r>
          </w:p>
        </w:tc>
        <w:tc>
          <w:tcPr>
            <w:tcW w:w="709" w:type="dxa"/>
          </w:tcPr>
          <w:p w14:paraId="5291F5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7CDDD2" w14:textId="70AD72CF" w:rsidR="001E41F3" w:rsidRPr="00410371" w:rsidRDefault="002649FC" w:rsidP="00547111">
            <w:pPr>
              <w:pStyle w:val="CRCoverPage"/>
              <w:spacing w:after="0"/>
              <w:rPr>
                <w:noProof/>
              </w:rPr>
            </w:pPr>
            <w:r w:rsidRPr="002649FC">
              <w:rPr>
                <w:b/>
                <w:noProof/>
                <w:sz w:val="28"/>
              </w:rPr>
              <w:t>3969</w:t>
            </w:r>
          </w:p>
        </w:tc>
        <w:tc>
          <w:tcPr>
            <w:tcW w:w="709" w:type="dxa"/>
          </w:tcPr>
          <w:p w14:paraId="0556A0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53499B" w14:textId="0CB2FDA2" w:rsidR="001E41F3" w:rsidRPr="00410371" w:rsidRDefault="00D8717D" w:rsidP="00E13F3D">
            <w:pPr>
              <w:pStyle w:val="CRCoverPage"/>
              <w:spacing w:after="0"/>
              <w:jc w:val="center"/>
              <w:rPr>
                <w:b/>
                <w:noProof/>
              </w:rPr>
            </w:pPr>
            <w:r>
              <w:rPr>
                <w:b/>
                <w:noProof/>
                <w:sz w:val="28"/>
              </w:rPr>
              <w:t>1</w:t>
            </w:r>
          </w:p>
        </w:tc>
        <w:tc>
          <w:tcPr>
            <w:tcW w:w="2410" w:type="dxa"/>
          </w:tcPr>
          <w:p w14:paraId="013BAB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0F970" w14:textId="7A6FB834" w:rsidR="001E41F3" w:rsidRPr="00410371" w:rsidRDefault="00D52FE3">
            <w:pPr>
              <w:pStyle w:val="CRCoverPage"/>
              <w:spacing w:after="0"/>
              <w:jc w:val="center"/>
              <w:rPr>
                <w:noProof/>
                <w:sz w:val="28"/>
              </w:rPr>
            </w:pPr>
            <w:r>
              <w:rPr>
                <w:b/>
                <w:noProof/>
                <w:sz w:val="28"/>
              </w:rPr>
              <w:t>15.5.</w:t>
            </w:r>
            <w:r w:rsidR="006D6BB6">
              <w:rPr>
                <w:b/>
                <w:noProof/>
                <w:sz w:val="28"/>
              </w:rPr>
              <w:t>1</w:t>
            </w:r>
          </w:p>
        </w:tc>
        <w:tc>
          <w:tcPr>
            <w:tcW w:w="143" w:type="dxa"/>
            <w:tcBorders>
              <w:right w:val="single" w:sz="4" w:space="0" w:color="auto"/>
            </w:tcBorders>
          </w:tcPr>
          <w:p w14:paraId="310E1F79" w14:textId="77777777" w:rsidR="001E41F3" w:rsidRDefault="001E41F3">
            <w:pPr>
              <w:pStyle w:val="CRCoverPage"/>
              <w:spacing w:after="0"/>
              <w:rPr>
                <w:noProof/>
              </w:rPr>
            </w:pPr>
          </w:p>
        </w:tc>
      </w:tr>
      <w:tr w:rsidR="001E41F3" w14:paraId="4BC8A800" w14:textId="77777777" w:rsidTr="00547111">
        <w:tc>
          <w:tcPr>
            <w:tcW w:w="9641" w:type="dxa"/>
            <w:gridSpan w:val="9"/>
            <w:tcBorders>
              <w:left w:val="single" w:sz="4" w:space="0" w:color="auto"/>
              <w:right w:val="single" w:sz="4" w:space="0" w:color="auto"/>
            </w:tcBorders>
          </w:tcPr>
          <w:p w14:paraId="1CDC557F" w14:textId="77777777" w:rsidR="001E41F3" w:rsidRDefault="001E41F3">
            <w:pPr>
              <w:pStyle w:val="CRCoverPage"/>
              <w:spacing w:after="0"/>
              <w:rPr>
                <w:noProof/>
              </w:rPr>
            </w:pPr>
          </w:p>
        </w:tc>
      </w:tr>
      <w:tr w:rsidR="001E41F3" w14:paraId="55E94C86" w14:textId="77777777" w:rsidTr="00547111">
        <w:tc>
          <w:tcPr>
            <w:tcW w:w="9641" w:type="dxa"/>
            <w:gridSpan w:val="9"/>
            <w:tcBorders>
              <w:top w:val="single" w:sz="4" w:space="0" w:color="auto"/>
            </w:tcBorders>
          </w:tcPr>
          <w:p w14:paraId="6BE1F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C215D5" w14:textId="77777777" w:rsidTr="00547111">
        <w:tc>
          <w:tcPr>
            <w:tcW w:w="9641" w:type="dxa"/>
            <w:gridSpan w:val="9"/>
          </w:tcPr>
          <w:p w14:paraId="7229918F" w14:textId="77777777" w:rsidR="001E41F3" w:rsidRDefault="001E41F3">
            <w:pPr>
              <w:pStyle w:val="CRCoverPage"/>
              <w:spacing w:after="0"/>
              <w:rPr>
                <w:noProof/>
                <w:sz w:val="8"/>
                <w:szCs w:val="8"/>
              </w:rPr>
            </w:pPr>
          </w:p>
        </w:tc>
      </w:tr>
    </w:tbl>
    <w:p w14:paraId="13CC62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84E777" w14:textId="77777777" w:rsidTr="00A7671C">
        <w:tc>
          <w:tcPr>
            <w:tcW w:w="2835" w:type="dxa"/>
          </w:tcPr>
          <w:p w14:paraId="22D94B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28FC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D6F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252D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91417" w14:textId="66A83483" w:rsidR="00F25D98" w:rsidRDefault="00D52FE3" w:rsidP="001E41F3">
            <w:pPr>
              <w:pStyle w:val="CRCoverPage"/>
              <w:spacing w:after="0"/>
              <w:jc w:val="center"/>
              <w:rPr>
                <w:b/>
                <w:caps/>
                <w:noProof/>
                <w:lang w:eastAsia="ja-JP"/>
              </w:rPr>
            </w:pPr>
            <w:r>
              <w:rPr>
                <w:rFonts w:hint="eastAsia"/>
                <w:b/>
                <w:caps/>
                <w:noProof/>
                <w:lang w:eastAsia="ja-JP"/>
              </w:rPr>
              <w:t>X</w:t>
            </w:r>
          </w:p>
        </w:tc>
        <w:tc>
          <w:tcPr>
            <w:tcW w:w="2126" w:type="dxa"/>
          </w:tcPr>
          <w:p w14:paraId="7C647B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2044F" w14:textId="5DF365B9" w:rsidR="00F25D98" w:rsidRDefault="00D52FE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4FC08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0C365" w14:textId="77777777" w:rsidR="00F25D98" w:rsidRDefault="00F25D98" w:rsidP="001E41F3">
            <w:pPr>
              <w:pStyle w:val="CRCoverPage"/>
              <w:spacing w:after="0"/>
              <w:jc w:val="center"/>
              <w:rPr>
                <w:b/>
                <w:bCs/>
                <w:caps/>
                <w:noProof/>
              </w:rPr>
            </w:pPr>
          </w:p>
        </w:tc>
      </w:tr>
    </w:tbl>
    <w:p w14:paraId="53B077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6AF332" w14:textId="77777777" w:rsidTr="00547111">
        <w:tc>
          <w:tcPr>
            <w:tcW w:w="9640" w:type="dxa"/>
            <w:gridSpan w:val="11"/>
          </w:tcPr>
          <w:p w14:paraId="33EC1193" w14:textId="77777777" w:rsidR="001E41F3" w:rsidRDefault="001E41F3">
            <w:pPr>
              <w:pStyle w:val="CRCoverPage"/>
              <w:spacing w:after="0"/>
              <w:rPr>
                <w:noProof/>
                <w:sz w:val="8"/>
                <w:szCs w:val="8"/>
              </w:rPr>
            </w:pPr>
          </w:p>
        </w:tc>
      </w:tr>
      <w:tr w:rsidR="001E41F3" w14:paraId="03E1F09F" w14:textId="77777777" w:rsidTr="00547111">
        <w:tc>
          <w:tcPr>
            <w:tcW w:w="1843" w:type="dxa"/>
            <w:tcBorders>
              <w:top w:val="single" w:sz="4" w:space="0" w:color="auto"/>
              <w:left w:val="single" w:sz="4" w:space="0" w:color="auto"/>
            </w:tcBorders>
          </w:tcPr>
          <w:p w14:paraId="5C0080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D2F07" w14:textId="333059C8" w:rsidR="001E41F3" w:rsidRDefault="00D52FE3">
            <w:pPr>
              <w:pStyle w:val="CRCoverPage"/>
              <w:spacing w:after="0"/>
              <w:ind w:left="100"/>
              <w:rPr>
                <w:noProof/>
              </w:rPr>
            </w:pPr>
            <w:r w:rsidRPr="00DB5E8B">
              <w:rPr>
                <w:rFonts w:eastAsia="Yu Mincho" w:cs="Arial"/>
                <w:lang w:eastAsia="ja-JP"/>
              </w:rPr>
              <w:t>Handling of SMTC configuration</w:t>
            </w:r>
          </w:p>
        </w:tc>
      </w:tr>
      <w:tr w:rsidR="001E41F3" w14:paraId="165102CB" w14:textId="77777777" w:rsidTr="00547111">
        <w:tc>
          <w:tcPr>
            <w:tcW w:w="1843" w:type="dxa"/>
            <w:tcBorders>
              <w:left w:val="single" w:sz="4" w:space="0" w:color="auto"/>
            </w:tcBorders>
          </w:tcPr>
          <w:p w14:paraId="0DD8A5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4E4F9C" w14:textId="77777777" w:rsidR="001E41F3" w:rsidRDefault="001E41F3">
            <w:pPr>
              <w:pStyle w:val="CRCoverPage"/>
              <w:spacing w:after="0"/>
              <w:rPr>
                <w:noProof/>
                <w:sz w:val="8"/>
                <w:szCs w:val="8"/>
              </w:rPr>
            </w:pPr>
          </w:p>
        </w:tc>
      </w:tr>
      <w:tr w:rsidR="001E41F3" w14:paraId="0EF230BF" w14:textId="77777777" w:rsidTr="00547111">
        <w:tc>
          <w:tcPr>
            <w:tcW w:w="1843" w:type="dxa"/>
            <w:tcBorders>
              <w:left w:val="single" w:sz="4" w:space="0" w:color="auto"/>
            </w:tcBorders>
          </w:tcPr>
          <w:p w14:paraId="3CE4E7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338AE" w14:textId="07CC7F26" w:rsidR="001E41F3" w:rsidRDefault="00D52FE3">
            <w:pPr>
              <w:pStyle w:val="CRCoverPage"/>
              <w:spacing w:after="0"/>
              <w:ind w:left="100"/>
              <w:rPr>
                <w:noProof/>
              </w:rPr>
            </w:pPr>
            <w:r>
              <w:t>Qualcomm Incorporated</w:t>
            </w:r>
            <w:r w:rsidR="00E271FE">
              <w:t>, OPPO</w:t>
            </w:r>
          </w:p>
        </w:tc>
      </w:tr>
      <w:tr w:rsidR="001E41F3" w14:paraId="6EC8D60D" w14:textId="77777777" w:rsidTr="00547111">
        <w:tc>
          <w:tcPr>
            <w:tcW w:w="1843" w:type="dxa"/>
            <w:tcBorders>
              <w:left w:val="single" w:sz="4" w:space="0" w:color="auto"/>
            </w:tcBorders>
          </w:tcPr>
          <w:p w14:paraId="7C44D8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044B5" w14:textId="424756EE" w:rsidR="001E41F3" w:rsidRDefault="00D52FE3" w:rsidP="00547111">
            <w:pPr>
              <w:pStyle w:val="CRCoverPage"/>
              <w:spacing w:after="0"/>
              <w:ind w:left="100"/>
              <w:rPr>
                <w:noProof/>
              </w:rPr>
            </w:pPr>
            <w:r>
              <w:t>R2</w:t>
            </w:r>
          </w:p>
        </w:tc>
      </w:tr>
      <w:tr w:rsidR="001E41F3" w14:paraId="5F41D6D3" w14:textId="77777777" w:rsidTr="00547111">
        <w:tc>
          <w:tcPr>
            <w:tcW w:w="1843" w:type="dxa"/>
            <w:tcBorders>
              <w:left w:val="single" w:sz="4" w:space="0" w:color="auto"/>
            </w:tcBorders>
          </w:tcPr>
          <w:p w14:paraId="29C8AC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4E20" w14:textId="77777777" w:rsidR="001E41F3" w:rsidRDefault="001E41F3">
            <w:pPr>
              <w:pStyle w:val="CRCoverPage"/>
              <w:spacing w:after="0"/>
              <w:rPr>
                <w:noProof/>
                <w:sz w:val="8"/>
                <w:szCs w:val="8"/>
              </w:rPr>
            </w:pPr>
          </w:p>
        </w:tc>
      </w:tr>
      <w:tr w:rsidR="001E41F3" w14:paraId="73C53B56" w14:textId="77777777" w:rsidTr="00547111">
        <w:tc>
          <w:tcPr>
            <w:tcW w:w="1843" w:type="dxa"/>
            <w:tcBorders>
              <w:left w:val="single" w:sz="4" w:space="0" w:color="auto"/>
            </w:tcBorders>
          </w:tcPr>
          <w:p w14:paraId="7BDB3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293C6" w14:textId="2365B8ED" w:rsidR="001E41F3" w:rsidRDefault="00D52FE3">
            <w:pPr>
              <w:pStyle w:val="CRCoverPage"/>
              <w:spacing w:after="0"/>
              <w:ind w:left="100"/>
              <w:rPr>
                <w:noProof/>
              </w:rPr>
            </w:pPr>
            <w:proofErr w:type="spellStart"/>
            <w:r w:rsidRPr="008E0AA4">
              <w:t>NR_newRAT</w:t>
            </w:r>
            <w:proofErr w:type="spellEnd"/>
            <w:r>
              <w:t>-Core</w:t>
            </w:r>
          </w:p>
        </w:tc>
        <w:tc>
          <w:tcPr>
            <w:tcW w:w="567" w:type="dxa"/>
            <w:tcBorders>
              <w:left w:val="nil"/>
            </w:tcBorders>
          </w:tcPr>
          <w:p w14:paraId="493BE9C5" w14:textId="77777777" w:rsidR="001E41F3" w:rsidRDefault="001E41F3">
            <w:pPr>
              <w:pStyle w:val="CRCoverPage"/>
              <w:spacing w:after="0"/>
              <w:ind w:right="100"/>
              <w:rPr>
                <w:noProof/>
              </w:rPr>
            </w:pPr>
          </w:p>
        </w:tc>
        <w:tc>
          <w:tcPr>
            <w:tcW w:w="1417" w:type="dxa"/>
            <w:gridSpan w:val="3"/>
            <w:tcBorders>
              <w:left w:val="nil"/>
            </w:tcBorders>
          </w:tcPr>
          <w:p w14:paraId="1A8418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A958EC" w14:textId="49B8DAEF" w:rsidR="001E41F3" w:rsidRDefault="00D52FE3" w:rsidP="00D52FE3">
            <w:pPr>
              <w:pStyle w:val="CRCoverPage"/>
              <w:spacing w:after="0"/>
              <w:rPr>
                <w:noProof/>
              </w:rPr>
            </w:pPr>
            <w:r>
              <w:t>2019-05-</w:t>
            </w:r>
            <w:r w:rsidR="00D9260A">
              <w:t>14</w:t>
            </w:r>
          </w:p>
        </w:tc>
      </w:tr>
      <w:tr w:rsidR="001E41F3" w14:paraId="11C21D80" w14:textId="77777777" w:rsidTr="00547111">
        <w:tc>
          <w:tcPr>
            <w:tcW w:w="1843" w:type="dxa"/>
            <w:tcBorders>
              <w:left w:val="single" w:sz="4" w:space="0" w:color="auto"/>
            </w:tcBorders>
          </w:tcPr>
          <w:p w14:paraId="708237C4" w14:textId="77777777" w:rsidR="001E41F3" w:rsidRDefault="001E41F3">
            <w:pPr>
              <w:pStyle w:val="CRCoverPage"/>
              <w:spacing w:after="0"/>
              <w:rPr>
                <w:b/>
                <w:i/>
                <w:noProof/>
                <w:sz w:val="8"/>
                <w:szCs w:val="8"/>
              </w:rPr>
            </w:pPr>
          </w:p>
        </w:tc>
        <w:tc>
          <w:tcPr>
            <w:tcW w:w="1986" w:type="dxa"/>
            <w:gridSpan w:val="4"/>
          </w:tcPr>
          <w:p w14:paraId="4EA25F33" w14:textId="77777777" w:rsidR="001E41F3" w:rsidRDefault="001E41F3">
            <w:pPr>
              <w:pStyle w:val="CRCoverPage"/>
              <w:spacing w:after="0"/>
              <w:rPr>
                <w:noProof/>
                <w:sz w:val="8"/>
                <w:szCs w:val="8"/>
              </w:rPr>
            </w:pPr>
          </w:p>
        </w:tc>
        <w:tc>
          <w:tcPr>
            <w:tcW w:w="2267" w:type="dxa"/>
            <w:gridSpan w:val="2"/>
          </w:tcPr>
          <w:p w14:paraId="462B1140" w14:textId="77777777" w:rsidR="001E41F3" w:rsidRDefault="001E41F3">
            <w:pPr>
              <w:pStyle w:val="CRCoverPage"/>
              <w:spacing w:after="0"/>
              <w:rPr>
                <w:noProof/>
                <w:sz w:val="8"/>
                <w:szCs w:val="8"/>
              </w:rPr>
            </w:pPr>
          </w:p>
        </w:tc>
        <w:tc>
          <w:tcPr>
            <w:tcW w:w="1417" w:type="dxa"/>
            <w:gridSpan w:val="3"/>
          </w:tcPr>
          <w:p w14:paraId="7D41A966" w14:textId="77777777" w:rsidR="001E41F3" w:rsidRDefault="001E41F3">
            <w:pPr>
              <w:pStyle w:val="CRCoverPage"/>
              <w:spacing w:after="0"/>
              <w:rPr>
                <w:noProof/>
                <w:sz w:val="8"/>
                <w:szCs w:val="8"/>
              </w:rPr>
            </w:pPr>
          </w:p>
        </w:tc>
        <w:tc>
          <w:tcPr>
            <w:tcW w:w="2127" w:type="dxa"/>
            <w:tcBorders>
              <w:right w:val="single" w:sz="4" w:space="0" w:color="auto"/>
            </w:tcBorders>
          </w:tcPr>
          <w:p w14:paraId="5B0CB67F" w14:textId="77777777" w:rsidR="001E41F3" w:rsidRDefault="001E41F3">
            <w:pPr>
              <w:pStyle w:val="CRCoverPage"/>
              <w:spacing w:after="0"/>
              <w:rPr>
                <w:noProof/>
                <w:sz w:val="8"/>
                <w:szCs w:val="8"/>
              </w:rPr>
            </w:pPr>
          </w:p>
        </w:tc>
      </w:tr>
      <w:tr w:rsidR="001E41F3" w14:paraId="2A91E484" w14:textId="77777777" w:rsidTr="00547111">
        <w:trPr>
          <w:cantSplit/>
        </w:trPr>
        <w:tc>
          <w:tcPr>
            <w:tcW w:w="1843" w:type="dxa"/>
            <w:tcBorders>
              <w:left w:val="single" w:sz="4" w:space="0" w:color="auto"/>
            </w:tcBorders>
          </w:tcPr>
          <w:p w14:paraId="5EF2788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1316" w14:textId="509A3FA9" w:rsidR="001E41F3" w:rsidRDefault="00D52FE3" w:rsidP="00D24991">
            <w:pPr>
              <w:pStyle w:val="CRCoverPage"/>
              <w:spacing w:after="0"/>
              <w:ind w:left="100" w:right="-609"/>
              <w:rPr>
                <w:b/>
                <w:noProof/>
              </w:rPr>
            </w:pPr>
            <w:r>
              <w:rPr>
                <w:b/>
                <w:noProof/>
              </w:rPr>
              <w:t>F</w:t>
            </w:r>
          </w:p>
        </w:tc>
        <w:tc>
          <w:tcPr>
            <w:tcW w:w="3402" w:type="dxa"/>
            <w:gridSpan w:val="5"/>
            <w:tcBorders>
              <w:left w:val="nil"/>
            </w:tcBorders>
          </w:tcPr>
          <w:p w14:paraId="0573FB60" w14:textId="77777777" w:rsidR="001E41F3" w:rsidRDefault="001E41F3">
            <w:pPr>
              <w:pStyle w:val="CRCoverPage"/>
              <w:spacing w:after="0"/>
              <w:rPr>
                <w:noProof/>
              </w:rPr>
            </w:pPr>
          </w:p>
        </w:tc>
        <w:tc>
          <w:tcPr>
            <w:tcW w:w="1417" w:type="dxa"/>
            <w:gridSpan w:val="3"/>
            <w:tcBorders>
              <w:left w:val="nil"/>
            </w:tcBorders>
          </w:tcPr>
          <w:p w14:paraId="4D7F57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08097" w14:textId="09A053AC" w:rsidR="001E41F3" w:rsidRDefault="00D52FE3">
            <w:pPr>
              <w:pStyle w:val="CRCoverPage"/>
              <w:spacing w:after="0"/>
              <w:ind w:left="100"/>
              <w:rPr>
                <w:noProof/>
              </w:rPr>
            </w:pPr>
            <w:r>
              <w:t>Rel-15</w:t>
            </w:r>
          </w:p>
        </w:tc>
      </w:tr>
      <w:tr w:rsidR="001E41F3" w14:paraId="5B5A677C" w14:textId="77777777" w:rsidTr="00547111">
        <w:tc>
          <w:tcPr>
            <w:tcW w:w="1843" w:type="dxa"/>
            <w:tcBorders>
              <w:left w:val="single" w:sz="4" w:space="0" w:color="auto"/>
              <w:bottom w:val="single" w:sz="4" w:space="0" w:color="auto"/>
            </w:tcBorders>
          </w:tcPr>
          <w:p w14:paraId="39F8769E" w14:textId="77777777" w:rsidR="001E41F3" w:rsidRDefault="001E41F3">
            <w:pPr>
              <w:pStyle w:val="CRCoverPage"/>
              <w:spacing w:after="0"/>
              <w:rPr>
                <w:b/>
                <w:i/>
                <w:noProof/>
              </w:rPr>
            </w:pPr>
          </w:p>
        </w:tc>
        <w:tc>
          <w:tcPr>
            <w:tcW w:w="4677" w:type="dxa"/>
            <w:gridSpan w:val="8"/>
            <w:tcBorders>
              <w:bottom w:val="single" w:sz="4" w:space="0" w:color="auto"/>
            </w:tcBorders>
          </w:tcPr>
          <w:p w14:paraId="0BEB5D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B75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69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D7EA36" w14:textId="77777777" w:rsidTr="00547111">
        <w:tc>
          <w:tcPr>
            <w:tcW w:w="1843" w:type="dxa"/>
          </w:tcPr>
          <w:p w14:paraId="3640F5E9" w14:textId="77777777" w:rsidR="001E41F3" w:rsidRDefault="001E41F3">
            <w:pPr>
              <w:pStyle w:val="CRCoverPage"/>
              <w:spacing w:after="0"/>
              <w:rPr>
                <w:b/>
                <w:i/>
                <w:noProof/>
                <w:sz w:val="8"/>
                <w:szCs w:val="8"/>
              </w:rPr>
            </w:pPr>
          </w:p>
        </w:tc>
        <w:tc>
          <w:tcPr>
            <w:tcW w:w="7797" w:type="dxa"/>
            <w:gridSpan w:val="10"/>
          </w:tcPr>
          <w:p w14:paraId="7526BAC4" w14:textId="77777777" w:rsidR="001E41F3" w:rsidRDefault="001E41F3">
            <w:pPr>
              <w:pStyle w:val="CRCoverPage"/>
              <w:spacing w:after="0"/>
              <w:rPr>
                <w:noProof/>
                <w:sz w:val="8"/>
                <w:szCs w:val="8"/>
              </w:rPr>
            </w:pPr>
          </w:p>
        </w:tc>
      </w:tr>
      <w:tr w:rsidR="001E41F3" w14:paraId="265E890F" w14:textId="77777777" w:rsidTr="00547111">
        <w:tc>
          <w:tcPr>
            <w:tcW w:w="2694" w:type="dxa"/>
            <w:gridSpan w:val="2"/>
            <w:tcBorders>
              <w:top w:val="single" w:sz="4" w:space="0" w:color="auto"/>
              <w:left w:val="single" w:sz="4" w:space="0" w:color="auto"/>
            </w:tcBorders>
          </w:tcPr>
          <w:p w14:paraId="1B4100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454BE" w14:textId="77777777" w:rsidR="00906D14" w:rsidRDefault="00906D14" w:rsidP="00D52FE3">
            <w:pPr>
              <w:spacing w:after="0"/>
              <w:ind w:leftChars="50" w:left="100"/>
              <w:rPr>
                <w:rFonts w:ascii="Arial" w:hAnsi="Arial"/>
                <w:noProof/>
              </w:rPr>
            </w:pPr>
            <w:r>
              <w:rPr>
                <w:rFonts w:ascii="Arial" w:hAnsi="Arial"/>
                <w:noProof/>
              </w:rPr>
              <w:t>1.</w:t>
            </w:r>
          </w:p>
          <w:p w14:paraId="0B0C7DE0" w14:textId="06B57CE0" w:rsidR="00D52FE3" w:rsidRDefault="00D52FE3" w:rsidP="00D52FE3">
            <w:pPr>
              <w:spacing w:after="0"/>
              <w:ind w:leftChars="50" w:left="100"/>
              <w:rPr>
                <w:rFonts w:ascii="Arial" w:hAnsi="Arial"/>
                <w:noProof/>
              </w:rPr>
            </w:pPr>
            <w:r>
              <w:rPr>
                <w:rFonts w:ascii="Arial" w:hAnsi="Arial"/>
                <w:noProof/>
              </w:rPr>
              <w:t xml:space="preserve">The current specification states that </w:t>
            </w:r>
            <w:r w:rsidRPr="00EA0A3E">
              <w:rPr>
                <w:rFonts w:ascii="Arial" w:hAnsi="Arial"/>
                <w:noProof/>
              </w:rPr>
              <w:t xml:space="preserve">the UE uses the SMTC configured in the </w:t>
            </w:r>
            <w:r w:rsidRPr="00EA0A3E">
              <w:rPr>
                <w:rFonts w:ascii="Arial" w:hAnsi="Arial"/>
                <w:i/>
                <w:noProof/>
              </w:rPr>
              <w:t>measObjectNR</w:t>
            </w:r>
            <w:r w:rsidRPr="00EA0A3E">
              <w:rPr>
                <w:rFonts w:ascii="Arial" w:hAnsi="Arial"/>
                <w:noProof/>
              </w:rPr>
              <w:t xml:space="preserve"> having the same SSB frequency and subcarrier spacing</w:t>
            </w:r>
            <w:r>
              <w:rPr>
                <w:rFonts w:ascii="Arial" w:hAnsi="Arial"/>
                <w:noProof/>
              </w:rPr>
              <w:t xml:space="preserve">, when SMTC configuration is absent in the </w:t>
            </w:r>
            <w:r w:rsidRPr="00EA0A3E">
              <w:rPr>
                <w:rFonts w:ascii="Arial" w:hAnsi="Arial"/>
                <w:i/>
                <w:noProof/>
              </w:rPr>
              <w:t>RRCReconfguration</w:t>
            </w:r>
            <w:r>
              <w:rPr>
                <w:rFonts w:ascii="Arial" w:hAnsi="Arial"/>
                <w:noProof/>
              </w:rPr>
              <w:t xml:space="preserve"> message in the following procedures.</w:t>
            </w:r>
          </w:p>
          <w:p w14:paraId="51717DC9" w14:textId="77777777" w:rsidR="002649FC" w:rsidRPr="00EA0A3E"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Inter-RAT handover to NR</w:t>
            </w:r>
            <w:r>
              <w:rPr>
                <w:rFonts w:ascii="Arial" w:hAnsi="Arial"/>
                <w:noProof/>
              </w:rPr>
              <w:t xml:space="preserve"> (</w:t>
            </w:r>
            <w:r w:rsidRPr="00F563F5">
              <w:rPr>
                <w:rFonts w:ascii="Arial" w:hAnsi="Arial"/>
                <w:noProof/>
              </w:rPr>
              <w:t>NR standalone)</w:t>
            </w:r>
          </w:p>
          <w:p w14:paraId="55B3E546" w14:textId="77E0A835" w:rsidR="002649FC"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NR PSCell addition and SN Change (</w:t>
            </w:r>
            <w:r>
              <w:rPr>
                <w:rFonts w:ascii="Arial" w:hAnsi="Arial"/>
                <w:noProof/>
              </w:rPr>
              <w:t>(NG)</w:t>
            </w:r>
            <w:r w:rsidRPr="00F563F5">
              <w:rPr>
                <w:rFonts w:ascii="Arial" w:hAnsi="Arial"/>
                <w:noProof/>
              </w:rPr>
              <w:t>EN-DC)</w:t>
            </w:r>
          </w:p>
          <w:p w14:paraId="7B5C7C80" w14:textId="77777777" w:rsidR="001E41F3" w:rsidRDefault="00D52FE3" w:rsidP="00D52FE3">
            <w:pPr>
              <w:pStyle w:val="CRCoverPage"/>
              <w:spacing w:after="0"/>
              <w:ind w:left="100"/>
              <w:rPr>
                <w:rFonts w:eastAsia="Yu Mincho"/>
                <w:noProof/>
              </w:rPr>
            </w:pPr>
            <w:r w:rsidRPr="00AA4244">
              <w:rPr>
                <w:rFonts w:eastAsia="Yu Mincho" w:hint="eastAsia"/>
                <w:noProof/>
              </w:rPr>
              <w:t>I</w:t>
            </w:r>
            <w:r w:rsidRPr="00AA4244">
              <w:rPr>
                <w:rFonts w:eastAsia="Yu Mincho"/>
                <w:noProof/>
              </w:rPr>
              <w:t xml:space="preserve">t is not clear however whether the </w:t>
            </w:r>
            <w:r w:rsidRPr="00EA0A3E">
              <w:rPr>
                <w:rFonts w:eastAsia="Yu Mincho"/>
                <w:i/>
                <w:noProof/>
              </w:rPr>
              <w:t>measObjectNR</w:t>
            </w:r>
            <w:r w:rsidRPr="00EA0A3E">
              <w:rPr>
                <w:rFonts w:eastAsia="Yu Mincho"/>
                <w:noProof/>
              </w:rPr>
              <w:t xml:space="preserve"> </w:t>
            </w:r>
            <w:r>
              <w:rPr>
                <w:rFonts w:eastAsia="Yu Mincho"/>
                <w:noProof/>
              </w:rPr>
              <w:t xml:space="preserve">to use is </w:t>
            </w:r>
            <w:r w:rsidRPr="00EA0A3E">
              <w:rPr>
                <w:rFonts w:eastAsia="Yu Mincho"/>
                <w:noProof/>
              </w:rPr>
              <w:t>from the source configuration or target configuration</w:t>
            </w:r>
            <w:r>
              <w:rPr>
                <w:rFonts w:eastAsia="Yu Mincho"/>
                <w:noProof/>
              </w:rPr>
              <w:t>.</w:t>
            </w:r>
          </w:p>
          <w:p w14:paraId="615A99CB" w14:textId="77777777" w:rsidR="00906D14" w:rsidRDefault="00906D14" w:rsidP="00D52FE3">
            <w:pPr>
              <w:pStyle w:val="CRCoverPage"/>
              <w:spacing w:after="0"/>
              <w:ind w:left="100"/>
              <w:rPr>
                <w:rFonts w:eastAsia="Yu Mincho"/>
                <w:noProof/>
              </w:rPr>
            </w:pPr>
          </w:p>
          <w:p w14:paraId="389049EE" w14:textId="77777777" w:rsidR="00906D14" w:rsidRDefault="00906D14" w:rsidP="00D52FE3">
            <w:pPr>
              <w:pStyle w:val="CRCoverPage"/>
              <w:spacing w:after="0"/>
              <w:ind w:left="100"/>
              <w:rPr>
                <w:rFonts w:eastAsia="Yu Mincho"/>
                <w:noProof/>
                <w:lang w:eastAsia="ja-JP"/>
              </w:rPr>
            </w:pPr>
            <w:r>
              <w:rPr>
                <w:rFonts w:eastAsia="Yu Mincho" w:hint="eastAsia"/>
                <w:noProof/>
                <w:lang w:eastAsia="ja-JP"/>
              </w:rPr>
              <w:t>2</w:t>
            </w:r>
            <w:r>
              <w:rPr>
                <w:rFonts w:eastAsia="Yu Mincho"/>
                <w:noProof/>
                <w:lang w:eastAsia="ja-JP"/>
              </w:rPr>
              <w:t>.</w:t>
            </w:r>
          </w:p>
          <w:p w14:paraId="1520BEF7" w14:textId="77777777" w:rsidR="00906D14" w:rsidRPr="004209D5" w:rsidRDefault="00906D14" w:rsidP="00906D14">
            <w:pPr>
              <w:spacing w:after="0"/>
              <w:ind w:leftChars="50" w:left="100"/>
              <w:rPr>
                <w:rFonts w:ascii="Arial" w:hAnsi="Arial"/>
                <w:noProof/>
              </w:rPr>
            </w:pPr>
            <w:r>
              <w:rPr>
                <w:rFonts w:ascii="Arial" w:hAnsi="Arial"/>
                <w:noProof/>
              </w:rPr>
              <w:t>It was found unclear which LTE PCell, the source or the target, the UE should use as the timing reference cell for SMTC configuration in the following procedures.</w:t>
            </w:r>
          </w:p>
          <w:p w14:paraId="244AC9CC" w14:textId="77777777" w:rsidR="00906D14" w:rsidRPr="0016542D" w:rsidRDefault="00906D14" w:rsidP="00906D14">
            <w:pPr>
              <w:pStyle w:val="ListParagraph"/>
              <w:numPr>
                <w:ilvl w:val="0"/>
                <w:numId w:val="9"/>
              </w:numPr>
              <w:spacing w:after="0"/>
              <w:rPr>
                <w:rFonts w:ascii="Arial" w:hAnsi="Arial"/>
                <w:noProof/>
              </w:rPr>
            </w:pPr>
            <w:r w:rsidRPr="0016542D">
              <w:rPr>
                <w:rFonts w:ascii="Arial" w:hAnsi="Arial"/>
                <w:noProof/>
              </w:rPr>
              <w:t>Simultaneous LTE-to-LTE handover and NR PSCell addition using explicit configuration of SMTC in RRCConnectionReconfiguration message</w:t>
            </w:r>
          </w:p>
          <w:p w14:paraId="642C5632" w14:textId="77777777" w:rsidR="00906D14" w:rsidRPr="0016542D" w:rsidRDefault="00906D14" w:rsidP="00906D14">
            <w:pPr>
              <w:pStyle w:val="ListParagraph"/>
              <w:numPr>
                <w:ilvl w:val="0"/>
                <w:numId w:val="9"/>
              </w:numPr>
              <w:spacing w:after="0"/>
              <w:rPr>
                <w:rFonts w:ascii="Arial" w:hAnsi="Arial"/>
                <w:noProof/>
              </w:rPr>
            </w:pPr>
            <w:r w:rsidRPr="0016542D">
              <w:rPr>
                <w:rFonts w:ascii="Arial" w:hAnsi="Arial"/>
                <w:noProof/>
              </w:rPr>
              <w:t>Simultaneous LTE-to-LTE handover and SN change using explicit configuration of SMTC in RRCConnectionReconfiguration message</w:t>
            </w:r>
          </w:p>
          <w:p w14:paraId="27CE09E6" w14:textId="13F3BA1F" w:rsidR="00906D14" w:rsidRDefault="00906D14" w:rsidP="00906D14">
            <w:pPr>
              <w:pStyle w:val="CRCoverPage"/>
              <w:spacing w:after="0"/>
              <w:ind w:left="100"/>
              <w:rPr>
                <w:noProof/>
                <w:lang w:eastAsia="ja-JP"/>
              </w:rPr>
            </w:pPr>
            <w:r>
              <w:rPr>
                <w:noProof/>
              </w:rPr>
              <w:t>RAN2 agreed the above procedures are not supported in release-15. It should be noted that</w:t>
            </w:r>
            <w:r w:rsidRPr="0016542D">
              <w:rPr>
                <w:noProof/>
              </w:rPr>
              <w:t xml:space="preserve"> </w:t>
            </w:r>
            <w:r>
              <w:rPr>
                <w:noProof/>
              </w:rPr>
              <w:t>t</w:t>
            </w:r>
            <w:r w:rsidRPr="0016542D">
              <w:rPr>
                <w:noProof/>
              </w:rPr>
              <w:t>he network could still use the procedures when the source LTE PCell and the target LTE PCell are SFN and subframe synchronized.</w:t>
            </w:r>
          </w:p>
        </w:tc>
      </w:tr>
      <w:tr w:rsidR="001E41F3" w14:paraId="61B44F7B" w14:textId="77777777" w:rsidTr="00547111">
        <w:tc>
          <w:tcPr>
            <w:tcW w:w="2694" w:type="dxa"/>
            <w:gridSpan w:val="2"/>
            <w:tcBorders>
              <w:left w:val="single" w:sz="4" w:space="0" w:color="auto"/>
            </w:tcBorders>
          </w:tcPr>
          <w:p w14:paraId="13BCC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692A3" w14:textId="77777777" w:rsidR="001E41F3" w:rsidRDefault="001E41F3">
            <w:pPr>
              <w:pStyle w:val="CRCoverPage"/>
              <w:spacing w:after="0"/>
              <w:rPr>
                <w:noProof/>
                <w:sz w:val="8"/>
                <w:szCs w:val="8"/>
              </w:rPr>
            </w:pPr>
          </w:p>
        </w:tc>
      </w:tr>
      <w:tr w:rsidR="001E41F3" w14:paraId="4F4D2C9D" w14:textId="77777777" w:rsidTr="00547111">
        <w:tc>
          <w:tcPr>
            <w:tcW w:w="2694" w:type="dxa"/>
            <w:gridSpan w:val="2"/>
            <w:tcBorders>
              <w:left w:val="single" w:sz="4" w:space="0" w:color="auto"/>
            </w:tcBorders>
          </w:tcPr>
          <w:p w14:paraId="5D59F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E7596" w14:textId="77777777" w:rsidR="00906D14" w:rsidRDefault="00906D14" w:rsidP="006D6BB6">
            <w:pPr>
              <w:spacing w:after="0"/>
              <w:ind w:leftChars="50" w:left="100"/>
              <w:rPr>
                <w:rFonts w:ascii="Arial" w:eastAsia="Yu Mincho" w:hAnsi="Arial"/>
                <w:noProof/>
              </w:rPr>
            </w:pPr>
            <w:r>
              <w:rPr>
                <w:rFonts w:ascii="Arial" w:eastAsia="Yu Mincho" w:hAnsi="Arial"/>
                <w:noProof/>
              </w:rPr>
              <w:t>1.</w:t>
            </w:r>
          </w:p>
          <w:p w14:paraId="71551866" w14:textId="0BA1CBAB" w:rsidR="001E41F3" w:rsidRDefault="006D6BB6" w:rsidP="006D6BB6">
            <w:pPr>
              <w:spacing w:after="0"/>
              <w:ind w:leftChars="50" w:left="100"/>
              <w:rPr>
                <w:rFonts w:ascii="Arial" w:eastAsia="Yu Mincho" w:hAnsi="Arial"/>
                <w:noProof/>
              </w:rPr>
            </w:pPr>
            <w:r>
              <w:rPr>
                <w:rFonts w:ascii="Arial" w:eastAsia="Yu Mincho" w:hAnsi="Arial"/>
                <w:noProof/>
              </w:rPr>
              <w:t>It is specified</w:t>
            </w:r>
            <w:r w:rsidR="00D52FE3">
              <w:rPr>
                <w:rFonts w:ascii="Arial" w:eastAsia="Yu Mincho" w:hAnsi="Arial"/>
                <w:noProof/>
              </w:rPr>
              <w:t xml:space="preserve"> that </w:t>
            </w:r>
            <w:r w:rsidR="00D52FE3" w:rsidRPr="007F61A6">
              <w:rPr>
                <w:rFonts w:ascii="Arial" w:eastAsia="Yu Mincho" w:hAnsi="Arial"/>
                <w:noProof/>
              </w:rPr>
              <w:t xml:space="preserve">the UE shall use the SMTC configured in the </w:t>
            </w:r>
            <w:r w:rsidR="00D52FE3" w:rsidRPr="007F61A6">
              <w:rPr>
                <w:rFonts w:ascii="Arial" w:eastAsia="Yu Mincho" w:hAnsi="Arial"/>
                <w:i/>
                <w:noProof/>
              </w:rPr>
              <w:t>measObjectNR</w:t>
            </w:r>
            <w:r w:rsidR="00D52FE3" w:rsidRPr="007F61A6">
              <w:rPr>
                <w:rFonts w:ascii="Arial" w:eastAsia="Yu Mincho" w:hAnsi="Arial"/>
                <w:noProof/>
              </w:rPr>
              <w:t xml:space="preserve"> of the source configuration, i.e. before the reception of the RRC message</w:t>
            </w:r>
            <w:r>
              <w:rPr>
                <w:rFonts w:ascii="Arial" w:eastAsia="Yu Mincho" w:hAnsi="Arial"/>
                <w:noProof/>
              </w:rPr>
              <w:t xml:space="preserve"> using </w:t>
            </w:r>
            <w:r w:rsidR="00D52FE3" w:rsidRPr="009C5639">
              <w:rPr>
                <w:rFonts w:ascii="Arial" w:eastAsia="Yu Mincho" w:hAnsi="Arial"/>
                <w:noProof/>
              </w:rPr>
              <w:t xml:space="preserve">the timing reference cell as configured by the </w:t>
            </w:r>
            <w:r w:rsidR="00D52FE3" w:rsidRPr="009C5639">
              <w:rPr>
                <w:rFonts w:ascii="Arial" w:eastAsia="Yu Mincho" w:hAnsi="Arial"/>
                <w:i/>
                <w:noProof/>
              </w:rPr>
              <w:t>measObjectNR</w:t>
            </w:r>
            <w:r w:rsidR="00D52FE3" w:rsidRPr="007F61A6">
              <w:rPr>
                <w:rFonts w:ascii="Arial" w:eastAsia="Yu Mincho" w:hAnsi="Arial"/>
                <w:noProof/>
              </w:rPr>
              <w:t>.</w:t>
            </w:r>
          </w:p>
          <w:p w14:paraId="590F203C" w14:textId="345471B8" w:rsidR="00906D14" w:rsidRDefault="00906D14" w:rsidP="006D6BB6">
            <w:pPr>
              <w:spacing w:after="0"/>
              <w:ind w:leftChars="50" w:left="100"/>
              <w:rPr>
                <w:rFonts w:ascii="Arial" w:eastAsia="Yu Mincho" w:hAnsi="Arial"/>
                <w:noProof/>
              </w:rPr>
            </w:pPr>
          </w:p>
          <w:p w14:paraId="269B641B" w14:textId="57AA199F" w:rsidR="00906D14" w:rsidRDefault="00906D14" w:rsidP="006D6BB6">
            <w:pPr>
              <w:spacing w:after="0"/>
              <w:ind w:leftChars="50" w:left="100"/>
              <w:rPr>
                <w:rFonts w:ascii="Arial" w:eastAsia="Yu Mincho" w:hAnsi="Arial"/>
                <w:noProof/>
                <w:lang w:eastAsia="ja-JP"/>
              </w:rPr>
            </w:pPr>
            <w:r>
              <w:rPr>
                <w:rFonts w:ascii="Arial" w:eastAsia="Yu Mincho" w:hAnsi="Arial" w:hint="eastAsia"/>
                <w:noProof/>
                <w:lang w:eastAsia="ja-JP"/>
              </w:rPr>
              <w:t>2</w:t>
            </w:r>
            <w:r>
              <w:rPr>
                <w:rFonts w:ascii="Arial" w:eastAsia="Yu Mincho" w:hAnsi="Arial"/>
                <w:noProof/>
                <w:lang w:eastAsia="ja-JP"/>
              </w:rPr>
              <w:t>.</w:t>
            </w:r>
          </w:p>
          <w:p w14:paraId="33A5C54D" w14:textId="06C29044" w:rsidR="00906D14" w:rsidRDefault="00906D14" w:rsidP="006D6BB6">
            <w:pPr>
              <w:spacing w:after="0"/>
              <w:ind w:leftChars="50" w:left="100"/>
              <w:rPr>
                <w:rFonts w:ascii="Arial" w:eastAsia="Yu Mincho" w:hAnsi="Arial"/>
                <w:noProof/>
                <w:lang w:eastAsia="ja-JP"/>
              </w:rPr>
            </w:pPr>
            <w:r>
              <w:rPr>
                <w:rFonts w:ascii="Arial" w:eastAsia="Yu Mincho" w:hAnsi="Arial"/>
                <w:noProof/>
                <w:lang w:eastAsia="ja-JP"/>
              </w:rPr>
              <w:lastRenderedPageBreak/>
              <w:t>A note is added to indicate that i</w:t>
            </w:r>
            <w:r w:rsidRPr="00906D14">
              <w:rPr>
                <w:rFonts w:ascii="Arial" w:eastAsia="Yu Mincho" w:hAnsi="Arial"/>
                <w:noProof/>
                <w:lang w:eastAsia="ja-JP"/>
              </w:rPr>
              <w:t xml:space="preserve">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w:t>
            </w:r>
            <w:r w:rsidR="00015250">
              <w:rPr>
                <w:rFonts w:ascii="Arial" w:eastAsia="Yu Mincho" w:hAnsi="Arial"/>
                <w:noProof/>
                <w:lang w:eastAsia="ja-JP"/>
              </w:rPr>
              <w:t xml:space="preserve">of the handover </w:t>
            </w:r>
            <w:r w:rsidRPr="00906D14">
              <w:rPr>
                <w:rFonts w:ascii="Arial" w:eastAsia="Yu Mincho" w:hAnsi="Arial"/>
                <w:noProof/>
                <w:lang w:eastAsia="ja-JP"/>
              </w:rPr>
              <w:t>are SFN/subframe-synchronized.</w:t>
            </w:r>
          </w:p>
          <w:p w14:paraId="16577F43" w14:textId="77777777" w:rsidR="00906D14" w:rsidRPr="006D6BB6" w:rsidRDefault="00906D14" w:rsidP="006D6BB6">
            <w:pPr>
              <w:spacing w:after="0"/>
              <w:ind w:leftChars="50" w:left="100"/>
              <w:rPr>
                <w:rFonts w:ascii="Arial" w:eastAsia="Yu Mincho" w:hAnsi="Arial"/>
                <w:noProof/>
                <w:lang w:eastAsia="ja-JP"/>
              </w:rPr>
            </w:pPr>
          </w:p>
          <w:p w14:paraId="6895E5FB" w14:textId="77777777" w:rsidR="00D52FE3" w:rsidRPr="004714C2" w:rsidRDefault="00D52FE3" w:rsidP="00D52FE3">
            <w:pPr>
              <w:pStyle w:val="CRCoverPage"/>
              <w:spacing w:before="240" w:after="60"/>
              <w:ind w:left="102"/>
              <w:rPr>
                <w:lang w:eastAsia="ja-JP"/>
              </w:rPr>
            </w:pPr>
            <w:r w:rsidRPr="004714C2">
              <w:rPr>
                <w:b/>
                <w:lang w:eastAsia="ja-JP"/>
              </w:rPr>
              <w:t>Impact Analysis</w:t>
            </w:r>
            <w:r w:rsidRPr="004714C2">
              <w:rPr>
                <w:lang w:eastAsia="ja-JP"/>
              </w:rPr>
              <w:t>:</w:t>
            </w:r>
          </w:p>
          <w:p w14:paraId="59A4C1CC" w14:textId="77777777" w:rsidR="00D52FE3" w:rsidRDefault="00D52FE3" w:rsidP="00D52FE3">
            <w:pPr>
              <w:pStyle w:val="CRCoverPage"/>
              <w:spacing w:before="60" w:after="60"/>
              <w:ind w:left="100"/>
              <w:rPr>
                <w:u w:val="single"/>
                <w:lang w:eastAsia="ja-JP"/>
              </w:rPr>
            </w:pPr>
            <w:r w:rsidRPr="009E60B3">
              <w:rPr>
                <w:u w:val="single"/>
                <w:lang w:eastAsia="ja-JP"/>
              </w:rPr>
              <w:t>Impacted 5G architecture option:</w:t>
            </w:r>
          </w:p>
          <w:p w14:paraId="3C491EDC" w14:textId="48241D7F" w:rsidR="00551C3E" w:rsidRPr="00551C3E" w:rsidRDefault="00551C3E">
            <w:pPr>
              <w:pStyle w:val="CRCoverPage"/>
              <w:spacing w:before="60" w:after="60"/>
              <w:ind w:left="100"/>
              <w:rPr>
                <w:lang w:eastAsia="ja-JP"/>
              </w:rPr>
            </w:pPr>
            <w:r>
              <w:rPr>
                <w:lang w:eastAsia="ja-JP"/>
              </w:rPr>
              <w:t xml:space="preserve">For change 1: </w:t>
            </w:r>
            <w:r w:rsidR="00D52FE3">
              <w:rPr>
                <w:lang w:eastAsia="ja-JP"/>
              </w:rPr>
              <w:t>NR standalone and (NG)</w:t>
            </w:r>
            <w:r w:rsidR="00D52FE3" w:rsidRPr="00C97270">
              <w:rPr>
                <w:lang w:eastAsia="ja-JP"/>
              </w:rPr>
              <w:t>EN-DC</w:t>
            </w:r>
          </w:p>
          <w:p w14:paraId="7B3DFBAE" w14:textId="5DE22684" w:rsidR="00551C3E" w:rsidRPr="008C3314" w:rsidRDefault="00551C3E">
            <w:pPr>
              <w:pStyle w:val="CRCoverPage"/>
              <w:spacing w:before="60" w:after="60"/>
              <w:ind w:left="100"/>
              <w:rPr>
                <w:rFonts w:eastAsia="Yu Mincho"/>
                <w:lang w:eastAsia="ja-JP"/>
              </w:rPr>
            </w:pPr>
            <w:r w:rsidRPr="008C3314">
              <w:rPr>
                <w:rFonts w:eastAsia="Yu Mincho"/>
                <w:lang w:eastAsia="ja-JP"/>
              </w:rPr>
              <w:t>For change 2: (NG)EN-DC</w:t>
            </w:r>
          </w:p>
          <w:p w14:paraId="714131F8" w14:textId="77777777" w:rsidR="00D52FE3" w:rsidRPr="004714C2" w:rsidRDefault="00D52FE3" w:rsidP="00D52FE3">
            <w:pPr>
              <w:pStyle w:val="CRCoverPage"/>
              <w:spacing w:before="240" w:after="60"/>
              <w:ind w:left="102"/>
              <w:rPr>
                <w:lang w:eastAsia="ja-JP"/>
              </w:rPr>
            </w:pPr>
            <w:r w:rsidRPr="004714C2">
              <w:rPr>
                <w:u w:val="single"/>
                <w:lang w:eastAsia="ja-JP"/>
              </w:rPr>
              <w:t>Impacted functionality:</w:t>
            </w:r>
          </w:p>
          <w:p w14:paraId="227F99A1" w14:textId="662AE126" w:rsidR="00551C3E" w:rsidRDefault="00551C3E" w:rsidP="00D52FE3">
            <w:pPr>
              <w:pStyle w:val="CRCoverPage"/>
              <w:spacing w:before="60" w:after="60"/>
              <w:ind w:left="100"/>
              <w:rPr>
                <w:noProof/>
              </w:rPr>
            </w:pPr>
            <w:r>
              <w:rPr>
                <w:noProof/>
              </w:rPr>
              <w:t>For change 1.</w:t>
            </w:r>
          </w:p>
          <w:p w14:paraId="6D26F977" w14:textId="3414F173" w:rsidR="00D52FE3" w:rsidRDefault="00D52FE3" w:rsidP="00D52FE3">
            <w:pPr>
              <w:pStyle w:val="CRCoverPage"/>
              <w:spacing w:before="60" w:after="60"/>
              <w:ind w:left="100"/>
              <w:rPr>
                <w:rFonts w:eastAsia="Yu Mincho"/>
                <w:lang w:eastAsia="ja-JP"/>
              </w:rPr>
            </w:pPr>
            <w:r>
              <w:rPr>
                <w:noProof/>
              </w:rPr>
              <w:t>Handling of SMTC in the following procedures when SMTC configuration is absent in the RRCReconfiguration</w:t>
            </w:r>
            <w:r w:rsidRPr="00C97270">
              <w:rPr>
                <w:rFonts w:eastAsia="Yu Mincho" w:hint="eastAsia"/>
                <w:lang w:eastAsia="ja-JP"/>
              </w:rPr>
              <w:t>.</w:t>
            </w:r>
          </w:p>
          <w:p w14:paraId="58E147E3" w14:textId="77777777" w:rsidR="002649FC" w:rsidRPr="00EA0A3E"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Inter-RAT handover to NR</w:t>
            </w:r>
            <w:r>
              <w:rPr>
                <w:rFonts w:ascii="Arial" w:hAnsi="Arial"/>
                <w:noProof/>
              </w:rPr>
              <w:t xml:space="preserve"> (</w:t>
            </w:r>
            <w:r w:rsidRPr="00F563F5">
              <w:rPr>
                <w:rFonts w:ascii="Arial" w:hAnsi="Arial"/>
                <w:noProof/>
              </w:rPr>
              <w:t>NR standalone)</w:t>
            </w:r>
          </w:p>
          <w:p w14:paraId="654CC224" w14:textId="77777777" w:rsidR="002649FC"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NR PSCell addition and SN Change (</w:t>
            </w:r>
            <w:r>
              <w:rPr>
                <w:rFonts w:ascii="Arial" w:hAnsi="Arial"/>
                <w:noProof/>
              </w:rPr>
              <w:t>(NG)</w:t>
            </w:r>
            <w:r w:rsidRPr="00F563F5">
              <w:rPr>
                <w:rFonts w:ascii="Arial" w:hAnsi="Arial"/>
                <w:noProof/>
              </w:rPr>
              <w:t>EN-DC)</w:t>
            </w:r>
          </w:p>
          <w:p w14:paraId="5FFA3E0C" w14:textId="274577CB" w:rsidR="00551C3E" w:rsidRPr="008C3314" w:rsidRDefault="00551C3E" w:rsidP="00D52FE3">
            <w:pPr>
              <w:pStyle w:val="CRCoverPage"/>
              <w:spacing w:before="240" w:after="60"/>
              <w:ind w:left="102"/>
              <w:rPr>
                <w:lang w:eastAsia="ja-JP"/>
              </w:rPr>
            </w:pPr>
            <w:r w:rsidRPr="008C3314">
              <w:rPr>
                <w:lang w:eastAsia="ja-JP"/>
              </w:rPr>
              <w:t>For change 2:</w:t>
            </w:r>
          </w:p>
          <w:p w14:paraId="5703D17A" w14:textId="77777777" w:rsidR="00551C3E" w:rsidRPr="0016542D" w:rsidRDefault="00551C3E" w:rsidP="00551C3E">
            <w:pPr>
              <w:pStyle w:val="ListParagraph"/>
              <w:numPr>
                <w:ilvl w:val="0"/>
                <w:numId w:val="9"/>
              </w:numPr>
              <w:spacing w:after="0"/>
              <w:rPr>
                <w:rFonts w:ascii="Arial" w:hAnsi="Arial"/>
                <w:noProof/>
              </w:rPr>
            </w:pPr>
            <w:r w:rsidRPr="0016542D">
              <w:rPr>
                <w:rFonts w:ascii="Arial" w:hAnsi="Arial"/>
                <w:noProof/>
              </w:rPr>
              <w:t>Simultaneous LTE-to-LTE handover and NR PSCell addition using explicit configuration of SMTC in RRCConnectionReconfiguration message</w:t>
            </w:r>
          </w:p>
          <w:p w14:paraId="488813EB" w14:textId="77777777" w:rsidR="00551C3E" w:rsidRPr="0016542D" w:rsidRDefault="00551C3E" w:rsidP="00551C3E">
            <w:pPr>
              <w:pStyle w:val="ListParagraph"/>
              <w:numPr>
                <w:ilvl w:val="0"/>
                <w:numId w:val="9"/>
              </w:numPr>
              <w:spacing w:after="0"/>
              <w:rPr>
                <w:rFonts w:ascii="Arial" w:hAnsi="Arial"/>
                <w:noProof/>
              </w:rPr>
            </w:pPr>
            <w:r w:rsidRPr="0016542D">
              <w:rPr>
                <w:rFonts w:ascii="Arial" w:hAnsi="Arial"/>
                <w:noProof/>
              </w:rPr>
              <w:t>Simultaneous LTE-to-LTE handover and SN change using explicit configuration of SMTC in RRCConnectionReconfiguration message</w:t>
            </w:r>
          </w:p>
          <w:p w14:paraId="2F116F47" w14:textId="77777777" w:rsidR="00551C3E" w:rsidRPr="00551C3E" w:rsidRDefault="00551C3E" w:rsidP="00D52FE3">
            <w:pPr>
              <w:pStyle w:val="CRCoverPage"/>
              <w:spacing w:before="240" w:after="60"/>
              <w:ind w:left="102"/>
              <w:rPr>
                <w:u w:val="single"/>
                <w:lang w:eastAsia="ja-JP"/>
              </w:rPr>
            </w:pPr>
          </w:p>
          <w:p w14:paraId="2C6F65D6" w14:textId="14356898" w:rsidR="00D52FE3" w:rsidRDefault="00D52FE3" w:rsidP="00D52FE3">
            <w:pPr>
              <w:pStyle w:val="CRCoverPage"/>
              <w:spacing w:before="240" w:after="60"/>
              <w:ind w:left="102"/>
              <w:rPr>
                <w:u w:val="single"/>
                <w:lang w:eastAsia="ja-JP"/>
              </w:rPr>
            </w:pPr>
            <w:r w:rsidRPr="004714C2">
              <w:rPr>
                <w:u w:val="single"/>
                <w:lang w:eastAsia="ja-JP"/>
              </w:rPr>
              <w:t>Inter-operability:</w:t>
            </w:r>
          </w:p>
          <w:p w14:paraId="70F6BCA9" w14:textId="727F340F" w:rsidR="00906D14" w:rsidRPr="008C3314" w:rsidRDefault="00906D14" w:rsidP="00D52FE3">
            <w:pPr>
              <w:pStyle w:val="CRCoverPage"/>
              <w:spacing w:before="240" w:after="60"/>
              <w:ind w:left="102"/>
              <w:rPr>
                <w:lang w:eastAsia="ja-JP"/>
              </w:rPr>
            </w:pPr>
            <w:r w:rsidRPr="008C3314">
              <w:rPr>
                <w:lang w:eastAsia="ja-JP"/>
              </w:rPr>
              <w:t>For change 1:</w:t>
            </w:r>
          </w:p>
          <w:p w14:paraId="6B8192A6" w14:textId="77777777" w:rsidR="00F55D44" w:rsidRDefault="00D52FE3" w:rsidP="006D6BB6">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 </w:t>
            </w:r>
            <w:r w:rsidR="00C134C7">
              <w:rPr>
                <w:noProof/>
                <w:lang w:eastAsia="ja-JP"/>
              </w:rPr>
              <w:t xml:space="preserve">netowrk may include neither </w:t>
            </w:r>
            <w:r w:rsidR="00C134C7" w:rsidRPr="00551C3E">
              <w:rPr>
                <w:rFonts w:eastAsia="Yu Mincho"/>
                <w:noProof/>
              </w:rPr>
              <w:t>measObjectNR</w:t>
            </w:r>
            <w:r w:rsidR="00C134C7">
              <w:rPr>
                <w:rFonts w:eastAsia="Yu Mincho"/>
                <w:noProof/>
              </w:rPr>
              <w:t xml:space="preserve"> with SMTC configuration</w:t>
            </w:r>
            <w:r w:rsidR="00C134C7">
              <w:rPr>
                <w:noProof/>
              </w:rPr>
              <w:t xml:space="preserve"> nor explicit SMTC configuration in the RRC message, assuming that the UE uses the SMTC configuration from </w:t>
            </w:r>
            <w:r w:rsidR="00C134C7" w:rsidRPr="00551C3E">
              <w:rPr>
                <w:rFonts w:eastAsia="Yu Mincho"/>
                <w:noProof/>
              </w:rPr>
              <w:t>measObjectNR</w:t>
            </w:r>
            <w:r w:rsidR="00C134C7">
              <w:rPr>
                <w:noProof/>
              </w:rPr>
              <w:t xml:space="preserve"> of the source configuration for identitying the target NR cell. As a consequence the procedure may fails due to the UE not having a valid SMTC configuration to use.</w:t>
            </w:r>
          </w:p>
          <w:p w14:paraId="52FD0317" w14:textId="49256A26" w:rsidR="006D6BB6" w:rsidRDefault="00C134C7" w:rsidP="008C3314">
            <w:pPr>
              <w:pStyle w:val="CRCoverPage"/>
              <w:spacing w:after="0"/>
              <w:ind w:left="460"/>
              <w:rPr>
                <w:noProof/>
                <w:lang w:eastAsia="ja-JP"/>
              </w:rPr>
            </w:pPr>
            <w:r>
              <w:rPr>
                <w:noProof/>
              </w:rPr>
              <w:t xml:space="preserve">If the network includes </w:t>
            </w:r>
            <w:r w:rsidRPr="00551C3E">
              <w:rPr>
                <w:rFonts w:eastAsia="Yu Mincho"/>
                <w:noProof/>
              </w:rPr>
              <w:t>measObjectNR</w:t>
            </w:r>
            <w:r>
              <w:rPr>
                <w:rFonts w:eastAsia="Yu Mincho"/>
                <w:noProof/>
              </w:rPr>
              <w:t xml:space="preserve"> with SMTC configuration</w:t>
            </w:r>
            <w:r>
              <w:rPr>
                <w:noProof/>
              </w:rPr>
              <w:t xml:space="preserve"> in the RRC message, the </w:t>
            </w:r>
            <w:r w:rsidR="00551C3E">
              <w:rPr>
                <w:noProof/>
                <w:lang w:eastAsia="ja-JP"/>
              </w:rPr>
              <w:t xml:space="preserve">UE may use the SMTC configuration included in the </w:t>
            </w:r>
            <w:r w:rsidR="00551C3E" w:rsidRPr="007F61A6">
              <w:rPr>
                <w:rFonts w:eastAsia="Yu Mincho"/>
                <w:noProof/>
              </w:rPr>
              <w:t>RRC message</w:t>
            </w:r>
            <w:r w:rsidR="00551C3E">
              <w:rPr>
                <w:rFonts w:eastAsia="Yu Mincho"/>
                <w:noProof/>
              </w:rPr>
              <w:t xml:space="preserve"> and as a consequence the UE may have to synchronize to the timing reference cell of the SMTC configuration before being able to use the SMTC configuration from </w:t>
            </w:r>
            <w:r w:rsidR="00551C3E" w:rsidRPr="00551C3E">
              <w:rPr>
                <w:rFonts w:eastAsia="Yu Mincho"/>
                <w:noProof/>
              </w:rPr>
              <w:t>measObjectNR</w:t>
            </w:r>
            <w:r w:rsidR="00551C3E">
              <w:rPr>
                <w:rFonts w:eastAsia="Yu Mincho"/>
                <w:noProof/>
              </w:rPr>
              <w:t xml:space="preserve"> given in the RRC message.</w:t>
            </w:r>
            <w:r w:rsidR="00F55D44">
              <w:rPr>
                <w:rFonts w:eastAsia="Yu Mincho"/>
                <w:noProof/>
              </w:rPr>
              <w:t xml:space="preserve"> </w:t>
            </w:r>
            <w:r w:rsidR="00F55D44" w:rsidRPr="00F563F5">
              <w:rPr>
                <w:noProof/>
              </w:rPr>
              <w:t>Inter-RAT handover to NR</w:t>
            </w:r>
            <w:r w:rsidR="00F55D44">
              <w:rPr>
                <w:rFonts w:eastAsia="Yu Mincho"/>
                <w:noProof/>
              </w:rPr>
              <w:t xml:space="preserve"> procedure may fail becasue the timing reference cell is the NR PCell that the UE has to identify using SMTC confiugration.</w:t>
            </w:r>
          </w:p>
          <w:p w14:paraId="75FB20C8" w14:textId="395616F5" w:rsidR="00D52FE3" w:rsidRDefault="00D52FE3" w:rsidP="006D6BB6">
            <w:pPr>
              <w:pStyle w:val="CRCoverPage"/>
              <w:numPr>
                <w:ilvl w:val="0"/>
                <w:numId w:val="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 xml:space="preserve">the </w:t>
            </w:r>
            <w:r w:rsidR="00B90719">
              <w:rPr>
                <w:noProof/>
              </w:rPr>
              <w:t xml:space="preserve">network may include </w:t>
            </w:r>
            <w:r w:rsidR="00B90719" w:rsidRPr="00551C3E">
              <w:rPr>
                <w:rFonts w:eastAsia="Yu Mincho"/>
                <w:noProof/>
              </w:rPr>
              <w:t>measObjectNR</w:t>
            </w:r>
            <w:r w:rsidR="00B90719">
              <w:rPr>
                <w:rFonts w:eastAsia="Yu Mincho"/>
                <w:noProof/>
              </w:rPr>
              <w:t xml:space="preserve"> with SMTC configuration in the RRC message</w:t>
            </w:r>
            <w:r w:rsidR="00B90719">
              <w:rPr>
                <w:noProof/>
              </w:rPr>
              <w:t xml:space="preserve">, without </w:t>
            </w:r>
            <w:r w:rsidR="00B90719" w:rsidRPr="00551C3E">
              <w:rPr>
                <w:rFonts w:eastAsia="Yu Mincho"/>
                <w:noProof/>
              </w:rPr>
              <w:t>measObjectNR</w:t>
            </w:r>
            <w:r w:rsidR="00B90719">
              <w:rPr>
                <w:noProof/>
              </w:rPr>
              <w:t xml:space="preserve"> in the source configuration or explicit SMTC configuration in the RRC message, assuming that the UE uses the </w:t>
            </w:r>
            <w:r w:rsidR="00657638">
              <w:rPr>
                <w:noProof/>
              </w:rPr>
              <w:t xml:space="preserve">SMTC </w:t>
            </w:r>
            <w:r w:rsidR="00B90719">
              <w:rPr>
                <w:noProof/>
              </w:rPr>
              <w:t xml:space="preserve">configuration </w:t>
            </w:r>
            <w:r w:rsidR="00657638">
              <w:rPr>
                <w:noProof/>
              </w:rPr>
              <w:t xml:space="preserve">in the RRC message </w:t>
            </w:r>
            <w:r w:rsidR="00B90719">
              <w:rPr>
                <w:noProof/>
              </w:rPr>
              <w:t>for identitying the target NR cell. As a consequence the procedure may fails due to the UE not having a valid SMTC configuration to use for the procedure.</w:t>
            </w:r>
          </w:p>
          <w:p w14:paraId="2143AE96" w14:textId="77777777" w:rsidR="00C134C7" w:rsidRDefault="00C134C7" w:rsidP="00C134C7">
            <w:pPr>
              <w:pStyle w:val="CRCoverPage"/>
              <w:spacing w:after="0"/>
              <w:rPr>
                <w:noProof/>
                <w:lang w:eastAsia="ja-JP"/>
              </w:rPr>
            </w:pPr>
          </w:p>
          <w:p w14:paraId="29A9A377" w14:textId="1871F72B" w:rsidR="00C134C7" w:rsidRDefault="00C134C7" w:rsidP="00C134C7">
            <w:pPr>
              <w:pStyle w:val="CRCoverPage"/>
              <w:spacing w:before="240" w:after="60"/>
              <w:ind w:left="102"/>
              <w:rPr>
                <w:lang w:eastAsia="ja-JP"/>
              </w:rPr>
            </w:pPr>
            <w:r w:rsidRPr="00277688">
              <w:rPr>
                <w:rFonts w:hint="eastAsia"/>
                <w:lang w:eastAsia="ja-JP"/>
              </w:rPr>
              <w:t>F</w:t>
            </w:r>
            <w:r w:rsidRPr="00277688">
              <w:rPr>
                <w:lang w:eastAsia="ja-JP"/>
              </w:rPr>
              <w:t xml:space="preserve">or change </w:t>
            </w:r>
            <w:r>
              <w:rPr>
                <w:lang w:eastAsia="ja-JP"/>
              </w:rPr>
              <w:t>2</w:t>
            </w:r>
            <w:r w:rsidRPr="00277688">
              <w:rPr>
                <w:lang w:eastAsia="ja-JP"/>
              </w:rPr>
              <w:t>:</w:t>
            </w:r>
          </w:p>
          <w:p w14:paraId="5FEAD729" w14:textId="58DE1301" w:rsidR="00C134C7" w:rsidRPr="008C3314" w:rsidRDefault="00C134C7" w:rsidP="008C3314">
            <w:pPr>
              <w:pStyle w:val="CRCoverPage"/>
              <w:spacing w:after="60"/>
              <w:ind w:left="102"/>
              <w:rPr>
                <w:lang w:eastAsia="ja-JP"/>
              </w:rPr>
            </w:pPr>
            <w:r>
              <w:rPr>
                <w:rFonts w:hint="eastAsia"/>
                <w:lang w:eastAsia="ja-JP"/>
              </w:rPr>
              <w:t>T</w:t>
            </w:r>
            <w:r>
              <w:rPr>
                <w:lang w:eastAsia="ja-JP"/>
              </w:rPr>
              <w:t xml:space="preserve">he change </w:t>
            </w:r>
            <w:r w:rsidR="00874C91">
              <w:rPr>
                <w:lang w:eastAsia="ja-JP"/>
              </w:rPr>
              <w:t xml:space="preserve">is only </w:t>
            </w:r>
            <w:r>
              <w:rPr>
                <w:lang w:eastAsia="ja-JP"/>
              </w:rPr>
              <w:t>for the network behaviour</w:t>
            </w:r>
            <w:r w:rsidR="00874C91">
              <w:rPr>
                <w:lang w:eastAsia="ja-JP"/>
              </w:rPr>
              <w:t>.</w:t>
            </w:r>
            <w:r w:rsidR="00874C91">
              <w:rPr>
                <w:rFonts w:hint="eastAsia"/>
                <w:lang w:eastAsia="ja-JP"/>
              </w:rPr>
              <w:t xml:space="preserve"> </w:t>
            </w:r>
            <w:r w:rsidRPr="004714C2">
              <w:rPr>
                <w:rFonts w:hint="eastAsia"/>
                <w:noProof/>
                <w:lang w:eastAsia="ja-JP"/>
              </w:rPr>
              <w:t xml:space="preserve">If the network is </w:t>
            </w:r>
            <w:r w:rsidR="00874C91">
              <w:rPr>
                <w:noProof/>
                <w:lang w:eastAsia="ja-JP"/>
              </w:rPr>
              <w:t xml:space="preserve">not </w:t>
            </w:r>
            <w:r w:rsidRPr="004714C2">
              <w:rPr>
                <w:rFonts w:hint="eastAsia"/>
                <w:noProof/>
                <w:lang w:eastAsia="ja-JP"/>
              </w:rPr>
              <w:t>implemented according to the CR</w:t>
            </w:r>
            <w:r w:rsidR="00874C91">
              <w:rPr>
                <w:noProof/>
                <w:lang w:eastAsia="ja-JP"/>
              </w:rPr>
              <w:t>,</w:t>
            </w:r>
            <w:r>
              <w:rPr>
                <w:rFonts w:eastAsia="Yu Mincho"/>
                <w:noProof/>
              </w:rPr>
              <w:t xml:space="preserve"> </w:t>
            </w:r>
            <w:r w:rsidR="00874C91">
              <w:rPr>
                <w:noProof/>
                <w:lang w:eastAsia="ja-JP"/>
              </w:rPr>
              <w:t xml:space="preserve">the corresponding procedure may fail </w:t>
            </w:r>
            <w:r w:rsidR="00874C91">
              <w:rPr>
                <w:noProof/>
                <w:lang w:eastAsia="ja-JP"/>
              </w:rPr>
              <w:lastRenderedPageBreak/>
              <w:t xml:space="preserve">due to the UE interpreting the timing of </w:t>
            </w:r>
            <w:r w:rsidR="00874C91" w:rsidRPr="007F61A6">
              <w:rPr>
                <w:noProof/>
                <w:lang w:eastAsia="ja-JP"/>
              </w:rPr>
              <w:t>SMTC configuration</w:t>
            </w:r>
            <w:r w:rsidR="00874C91">
              <w:rPr>
                <w:noProof/>
                <w:lang w:eastAsia="ja-JP"/>
              </w:rPr>
              <w:t xml:space="preserve"> differently from the one intended by the network.</w:t>
            </w:r>
          </w:p>
        </w:tc>
      </w:tr>
      <w:tr w:rsidR="001E41F3" w14:paraId="63DC8F5E" w14:textId="77777777" w:rsidTr="00547111">
        <w:tc>
          <w:tcPr>
            <w:tcW w:w="2694" w:type="dxa"/>
            <w:gridSpan w:val="2"/>
            <w:tcBorders>
              <w:left w:val="single" w:sz="4" w:space="0" w:color="auto"/>
            </w:tcBorders>
          </w:tcPr>
          <w:p w14:paraId="5EB57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F1C9ED" w14:textId="77777777" w:rsidR="001E41F3" w:rsidRDefault="001E41F3">
            <w:pPr>
              <w:pStyle w:val="CRCoverPage"/>
              <w:spacing w:after="0"/>
              <w:rPr>
                <w:noProof/>
                <w:sz w:val="8"/>
                <w:szCs w:val="8"/>
              </w:rPr>
            </w:pPr>
          </w:p>
        </w:tc>
      </w:tr>
      <w:tr w:rsidR="001E41F3" w14:paraId="665C7287" w14:textId="77777777" w:rsidTr="00547111">
        <w:tc>
          <w:tcPr>
            <w:tcW w:w="2694" w:type="dxa"/>
            <w:gridSpan w:val="2"/>
            <w:tcBorders>
              <w:left w:val="single" w:sz="4" w:space="0" w:color="auto"/>
              <w:bottom w:val="single" w:sz="4" w:space="0" w:color="auto"/>
            </w:tcBorders>
          </w:tcPr>
          <w:p w14:paraId="1F74F6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BCC111" w14:textId="77777777" w:rsidR="00F55D44" w:rsidRDefault="00F55D44" w:rsidP="006D6BB6">
            <w:pPr>
              <w:spacing w:after="0"/>
              <w:ind w:leftChars="50" w:left="100"/>
              <w:rPr>
                <w:rFonts w:ascii="Arial" w:hAnsi="Arial"/>
                <w:noProof/>
              </w:rPr>
            </w:pPr>
            <w:r>
              <w:rPr>
                <w:rFonts w:ascii="Arial" w:hAnsi="Arial"/>
                <w:noProof/>
              </w:rPr>
              <w:t>For change 1:</w:t>
            </w:r>
          </w:p>
          <w:p w14:paraId="1EB3DB8C" w14:textId="54B44285" w:rsidR="006D6BB6" w:rsidRDefault="006D6BB6" w:rsidP="006D6BB6">
            <w:pPr>
              <w:spacing w:after="0"/>
              <w:ind w:leftChars="50" w:left="100"/>
              <w:rPr>
                <w:rFonts w:ascii="Arial" w:hAnsi="Arial"/>
                <w:noProof/>
              </w:rPr>
            </w:pPr>
            <w:r>
              <w:rPr>
                <w:rFonts w:ascii="Arial" w:hAnsi="Arial"/>
                <w:noProof/>
              </w:rPr>
              <w:t xml:space="preserve">The following procedures may fail due to the UE </w:t>
            </w:r>
            <w:r w:rsidR="00F55D44">
              <w:rPr>
                <w:rFonts w:ascii="Arial" w:hAnsi="Arial"/>
                <w:noProof/>
              </w:rPr>
              <w:t>not having a valid SMTC configuration.</w:t>
            </w:r>
          </w:p>
          <w:p w14:paraId="558FABB3" w14:textId="77777777" w:rsidR="002649FC" w:rsidRPr="00EA0A3E"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Inter-RAT handover to NR</w:t>
            </w:r>
            <w:r>
              <w:rPr>
                <w:rFonts w:ascii="Arial" w:hAnsi="Arial"/>
                <w:noProof/>
              </w:rPr>
              <w:t xml:space="preserve"> (</w:t>
            </w:r>
            <w:r w:rsidRPr="00F563F5">
              <w:rPr>
                <w:rFonts w:ascii="Arial" w:hAnsi="Arial"/>
                <w:noProof/>
              </w:rPr>
              <w:t>NR standalone)</w:t>
            </w:r>
          </w:p>
          <w:p w14:paraId="6540022E" w14:textId="77777777" w:rsidR="001E41F3"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NR PSCell addition and SN Change (</w:t>
            </w:r>
            <w:r>
              <w:rPr>
                <w:rFonts w:ascii="Arial" w:hAnsi="Arial"/>
                <w:noProof/>
              </w:rPr>
              <w:t>(NG)</w:t>
            </w:r>
            <w:r w:rsidRPr="00F563F5">
              <w:rPr>
                <w:rFonts w:ascii="Arial" w:hAnsi="Arial"/>
                <w:noProof/>
              </w:rPr>
              <w:t>EN-DC)</w:t>
            </w:r>
          </w:p>
          <w:p w14:paraId="6080DA93" w14:textId="77777777" w:rsidR="00F55D44" w:rsidRDefault="00F55D44" w:rsidP="00F55D44">
            <w:pPr>
              <w:spacing w:after="0"/>
              <w:ind w:leftChars="50" w:left="100"/>
              <w:rPr>
                <w:rFonts w:ascii="Arial" w:hAnsi="Arial"/>
                <w:noProof/>
              </w:rPr>
            </w:pPr>
          </w:p>
          <w:p w14:paraId="5C4FCD13" w14:textId="47DF670B" w:rsidR="00F55D44" w:rsidRDefault="00F55D44" w:rsidP="00F55D44">
            <w:pPr>
              <w:spacing w:after="0"/>
              <w:ind w:leftChars="50" w:left="100"/>
              <w:rPr>
                <w:rFonts w:ascii="Arial" w:hAnsi="Arial"/>
                <w:noProof/>
              </w:rPr>
            </w:pPr>
            <w:r>
              <w:rPr>
                <w:rFonts w:ascii="Arial" w:hAnsi="Arial"/>
                <w:noProof/>
              </w:rPr>
              <w:t>For change 2:</w:t>
            </w:r>
          </w:p>
          <w:p w14:paraId="11F852A2" w14:textId="48200A0E" w:rsidR="00F55D44" w:rsidRDefault="00F55D44" w:rsidP="00F55D44">
            <w:pPr>
              <w:overflowPunct w:val="0"/>
              <w:autoSpaceDE w:val="0"/>
              <w:autoSpaceDN w:val="0"/>
              <w:adjustRightInd w:val="0"/>
              <w:spacing w:after="0"/>
              <w:ind w:leftChars="27" w:left="54"/>
              <w:textAlignment w:val="baseline"/>
              <w:rPr>
                <w:rFonts w:ascii="Arial" w:hAnsi="Arial"/>
                <w:noProof/>
                <w:lang w:eastAsia="ja-JP"/>
              </w:rPr>
            </w:pPr>
            <w:r>
              <w:rPr>
                <w:rFonts w:ascii="Arial" w:hAnsi="Arial" w:hint="eastAsia"/>
                <w:noProof/>
                <w:lang w:eastAsia="ja-JP"/>
              </w:rPr>
              <w:t>T</w:t>
            </w:r>
            <w:r>
              <w:rPr>
                <w:rFonts w:ascii="Arial" w:hAnsi="Arial"/>
                <w:noProof/>
                <w:lang w:eastAsia="ja-JP"/>
              </w:rPr>
              <w:t xml:space="preserve">he following procedure may fail </w:t>
            </w:r>
            <w:r w:rsidRPr="00F55D44">
              <w:rPr>
                <w:rFonts w:ascii="Arial" w:hAnsi="Arial"/>
                <w:noProof/>
                <w:lang w:eastAsia="ja-JP"/>
              </w:rPr>
              <w:t>due to the UE interpreting the timing of SMTC configuration differently from the one intended by the network</w:t>
            </w:r>
            <w:r w:rsidR="00015250">
              <w:rPr>
                <w:rFonts w:ascii="Arial" w:hAnsi="Arial"/>
                <w:noProof/>
                <w:lang w:eastAsia="ja-JP"/>
              </w:rPr>
              <w:t xml:space="preserve"> </w:t>
            </w:r>
            <w:r w:rsidR="00015250" w:rsidRPr="00906D14">
              <w:rPr>
                <w:rFonts w:ascii="Arial" w:eastAsia="Yu Mincho" w:hAnsi="Arial"/>
                <w:noProof/>
                <w:lang w:eastAsia="ja-JP"/>
              </w:rPr>
              <w:t xml:space="preserve">when the source EUTRA PCell and the target EUTRA PCell </w:t>
            </w:r>
            <w:r w:rsidR="00015250">
              <w:rPr>
                <w:rFonts w:ascii="Arial" w:eastAsia="Yu Mincho" w:hAnsi="Arial"/>
                <w:noProof/>
                <w:lang w:eastAsia="ja-JP"/>
              </w:rPr>
              <w:t xml:space="preserve">of the handover </w:t>
            </w:r>
            <w:r w:rsidR="00015250" w:rsidRPr="00906D14">
              <w:rPr>
                <w:rFonts w:ascii="Arial" w:eastAsia="Yu Mincho" w:hAnsi="Arial"/>
                <w:noProof/>
                <w:lang w:eastAsia="ja-JP"/>
              </w:rPr>
              <w:t xml:space="preserve">are </w:t>
            </w:r>
            <w:r w:rsidR="00015250">
              <w:rPr>
                <w:rFonts w:ascii="Arial" w:eastAsia="Yu Mincho" w:hAnsi="Arial"/>
                <w:noProof/>
                <w:lang w:eastAsia="ja-JP"/>
              </w:rPr>
              <w:t xml:space="preserve">not </w:t>
            </w:r>
            <w:r w:rsidR="00015250" w:rsidRPr="00906D14">
              <w:rPr>
                <w:rFonts w:ascii="Arial" w:eastAsia="Yu Mincho" w:hAnsi="Arial"/>
                <w:noProof/>
                <w:lang w:eastAsia="ja-JP"/>
              </w:rPr>
              <w:t>SFN/subframe-synchronized.</w:t>
            </w:r>
            <w:r w:rsidRPr="00F55D44">
              <w:rPr>
                <w:rFonts w:ascii="Arial" w:hAnsi="Arial"/>
                <w:noProof/>
                <w:lang w:eastAsia="ja-JP"/>
              </w:rPr>
              <w:t>.</w:t>
            </w:r>
          </w:p>
          <w:p w14:paraId="240A55F6" w14:textId="77777777" w:rsidR="00F55D44" w:rsidRPr="0016542D" w:rsidRDefault="00F55D44" w:rsidP="00F55D44">
            <w:pPr>
              <w:pStyle w:val="ListParagraph"/>
              <w:numPr>
                <w:ilvl w:val="0"/>
                <w:numId w:val="9"/>
              </w:numPr>
              <w:spacing w:after="0"/>
              <w:rPr>
                <w:rFonts w:ascii="Arial" w:hAnsi="Arial"/>
                <w:noProof/>
              </w:rPr>
            </w:pPr>
            <w:r w:rsidRPr="0016542D">
              <w:rPr>
                <w:rFonts w:ascii="Arial" w:hAnsi="Arial"/>
                <w:noProof/>
              </w:rPr>
              <w:t>Simultaneous LTE-to-LTE handover and NR PSCell addition using explicit configuration of SMTC in RRCConnectionReconfiguration message</w:t>
            </w:r>
          </w:p>
          <w:p w14:paraId="6514B479" w14:textId="787A53BF" w:rsidR="00F55D44" w:rsidRPr="008C3314" w:rsidRDefault="00F55D44" w:rsidP="008C3314">
            <w:pPr>
              <w:pStyle w:val="ListParagraph"/>
              <w:numPr>
                <w:ilvl w:val="0"/>
                <w:numId w:val="9"/>
              </w:numPr>
              <w:spacing w:after="0"/>
              <w:rPr>
                <w:rFonts w:ascii="Arial" w:hAnsi="Arial"/>
                <w:noProof/>
              </w:rPr>
            </w:pPr>
            <w:r w:rsidRPr="0016542D">
              <w:rPr>
                <w:rFonts w:ascii="Arial" w:hAnsi="Arial"/>
                <w:noProof/>
              </w:rPr>
              <w:t>Simultaneous LTE-to-LTE handover and SN change using explicit configuration of SMTC in RRCConnectionReconfiguration message</w:t>
            </w:r>
          </w:p>
        </w:tc>
      </w:tr>
      <w:tr w:rsidR="001E41F3" w14:paraId="3E7CCD47" w14:textId="77777777" w:rsidTr="00547111">
        <w:tc>
          <w:tcPr>
            <w:tcW w:w="2694" w:type="dxa"/>
            <w:gridSpan w:val="2"/>
          </w:tcPr>
          <w:p w14:paraId="03A28674" w14:textId="77777777" w:rsidR="001E41F3" w:rsidRDefault="001E41F3">
            <w:pPr>
              <w:pStyle w:val="CRCoverPage"/>
              <w:spacing w:after="0"/>
              <w:rPr>
                <w:b/>
                <w:i/>
                <w:noProof/>
                <w:sz w:val="8"/>
                <w:szCs w:val="8"/>
              </w:rPr>
            </w:pPr>
          </w:p>
        </w:tc>
        <w:tc>
          <w:tcPr>
            <w:tcW w:w="6946" w:type="dxa"/>
            <w:gridSpan w:val="9"/>
          </w:tcPr>
          <w:p w14:paraId="0D0CC8B7" w14:textId="77777777" w:rsidR="001E41F3" w:rsidRDefault="001E41F3">
            <w:pPr>
              <w:pStyle w:val="CRCoverPage"/>
              <w:spacing w:after="0"/>
              <w:rPr>
                <w:noProof/>
                <w:sz w:val="8"/>
                <w:szCs w:val="8"/>
              </w:rPr>
            </w:pPr>
          </w:p>
        </w:tc>
      </w:tr>
      <w:tr w:rsidR="001E41F3" w14:paraId="3FEDC9C8" w14:textId="77777777" w:rsidTr="00547111">
        <w:tc>
          <w:tcPr>
            <w:tcW w:w="2694" w:type="dxa"/>
            <w:gridSpan w:val="2"/>
            <w:tcBorders>
              <w:top w:val="single" w:sz="4" w:space="0" w:color="auto"/>
              <w:left w:val="single" w:sz="4" w:space="0" w:color="auto"/>
            </w:tcBorders>
          </w:tcPr>
          <w:p w14:paraId="54DBEA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BFCB7A" w14:textId="56E7527D" w:rsidR="001E41F3" w:rsidRDefault="006D6BB6">
            <w:pPr>
              <w:pStyle w:val="CRCoverPage"/>
              <w:spacing w:after="0"/>
              <w:ind w:left="100"/>
              <w:rPr>
                <w:noProof/>
                <w:lang w:eastAsia="ja-JP"/>
              </w:rPr>
            </w:pPr>
            <w:r>
              <w:rPr>
                <w:rFonts w:hint="eastAsia"/>
                <w:noProof/>
                <w:lang w:eastAsia="ja-JP"/>
              </w:rPr>
              <w:t>6</w:t>
            </w:r>
            <w:r>
              <w:rPr>
                <w:noProof/>
                <w:lang w:eastAsia="ja-JP"/>
              </w:rPr>
              <w:t>.</w:t>
            </w:r>
            <w:r w:rsidR="002649FC">
              <w:rPr>
                <w:noProof/>
                <w:lang w:eastAsia="ja-JP"/>
              </w:rPr>
              <w:t>2</w:t>
            </w:r>
            <w:r>
              <w:rPr>
                <w:noProof/>
                <w:lang w:eastAsia="ja-JP"/>
              </w:rPr>
              <w:t>.2</w:t>
            </w:r>
          </w:p>
        </w:tc>
      </w:tr>
      <w:tr w:rsidR="001E41F3" w14:paraId="6983EA23" w14:textId="77777777" w:rsidTr="00547111">
        <w:tc>
          <w:tcPr>
            <w:tcW w:w="2694" w:type="dxa"/>
            <w:gridSpan w:val="2"/>
            <w:tcBorders>
              <w:left w:val="single" w:sz="4" w:space="0" w:color="auto"/>
            </w:tcBorders>
          </w:tcPr>
          <w:p w14:paraId="2062D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9B8D2F" w14:textId="77777777" w:rsidR="001E41F3" w:rsidRDefault="001E41F3">
            <w:pPr>
              <w:pStyle w:val="CRCoverPage"/>
              <w:spacing w:after="0"/>
              <w:rPr>
                <w:noProof/>
                <w:sz w:val="8"/>
                <w:szCs w:val="8"/>
              </w:rPr>
            </w:pPr>
          </w:p>
        </w:tc>
      </w:tr>
      <w:tr w:rsidR="001E41F3" w14:paraId="09DDD343" w14:textId="77777777" w:rsidTr="00547111">
        <w:tc>
          <w:tcPr>
            <w:tcW w:w="2694" w:type="dxa"/>
            <w:gridSpan w:val="2"/>
            <w:tcBorders>
              <w:left w:val="single" w:sz="4" w:space="0" w:color="auto"/>
            </w:tcBorders>
          </w:tcPr>
          <w:p w14:paraId="04BA25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BF9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2250F" w14:textId="77777777" w:rsidR="001E41F3" w:rsidRDefault="001E41F3">
            <w:pPr>
              <w:pStyle w:val="CRCoverPage"/>
              <w:spacing w:after="0"/>
              <w:jc w:val="center"/>
              <w:rPr>
                <w:b/>
                <w:caps/>
                <w:noProof/>
              </w:rPr>
            </w:pPr>
            <w:r>
              <w:rPr>
                <w:b/>
                <w:caps/>
                <w:noProof/>
              </w:rPr>
              <w:t>N</w:t>
            </w:r>
          </w:p>
        </w:tc>
        <w:tc>
          <w:tcPr>
            <w:tcW w:w="2977" w:type="dxa"/>
            <w:gridSpan w:val="4"/>
          </w:tcPr>
          <w:p w14:paraId="2B548C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BC628" w14:textId="77777777" w:rsidR="001E41F3" w:rsidRDefault="001E41F3">
            <w:pPr>
              <w:pStyle w:val="CRCoverPage"/>
              <w:spacing w:after="0"/>
              <w:ind w:left="99"/>
              <w:rPr>
                <w:noProof/>
              </w:rPr>
            </w:pPr>
          </w:p>
        </w:tc>
      </w:tr>
      <w:tr w:rsidR="001E41F3" w14:paraId="48F791F6" w14:textId="77777777" w:rsidTr="00547111">
        <w:tc>
          <w:tcPr>
            <w:tcW w:w="2694" w:type="dxa"/>
            <w:gridSpan w:val="2"/>
            <w:tcBorders>
              <w:left w:val="single" w:sz="4" w:space="0" w:color="auto"/>
            </w:tcBorders>
          </w:tcPr>
          <w:p w14:paraId="1DFE65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99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F3654" w14:textId="509D1196" w:rsidR="001E41F3" w:rsidRDefault="00C070C3">
            <w:pPr>
              <w:pStyle w:val="CRCoverPage"/>
              <w:spacing w:after="0"/>
              <w:jc w:val="center"/>
              <w:rPr>
                <w:b/>
                <w:caps/>
                <w:noProof/>
                <w:lang w:eastAsia="ja-JP"/>
              </w:rPr>
            </w:pPr>
            <w:r>
              <w:rPr>
                <w:rFonts w:hint="eastAsia"/>
                <w:b/>
                <w:caps/>
                <w:noProof/>
                <w:lang w:eastAsia="ja-JP"/>
              </w:rPr>
              <w:t>X</w:t>
            </w:r>
          </w:p>
        </w:tc>
        <w:tc>
          <w:tcPr>
            <w:tcW w:w="2977" w:type="dxa"/>
            <w:gridSpan w:val="4"/>
          </w:tcPr>
          <w:p w14:paraId="40A42E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A152EF" w14:textId="77777777" w:rsidR="001E41F3" w:rsidRDefault="00145D43">
            <w:pPr>
              <w:pStyle w:val="CRCoverPage"/>
              <w:spacing w:after="0"/>
              <w:ind w:left="99"/>
              <w:rPr>
                <w:noProof/>
              </w:rPr>
            </w:pPr>
            <w:r>
              <w:rPr>
                <w:noProof/>
              </w:rPr>
              <w:t xml:space="preserve">TS/TR ... CR ... </w:t>
            </w:r>
          </w:p>
        </w:tc>
      </w:tr>
      <w:tr w:rsidR="001E41F3" w14:paraId="7C978F0D" w14:textId="77777777" w:rsidTr="00547111">
        <w:tc>
          <w:tcPr>
            <w:tcW w:w="2694" w:type="dxa"/>
            <w:gridSpan w:val="2"/>
            <w:tcBorders>
              <w:left w:val="single" w:sz="4" w:space="0" w:color="auto"/>
            </w:tcBorders>
          </w:tcPr>
          <w:p w14:paraId="5CA75D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823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A5FC" w14:textId="34B89976" w:rsidR="001E41F3" w:rsidRDefault="00C070C3">
            <w:pPr>
              <w:pStyle w:val="CRCoverPage"/>
              <w:spacing w:after="0"/>
              <w:jc w:val="center"/>
              <w:rPr>
                <w:b/>
                <w:caps/>
                <w:noProof/>
                <w:lang w:eastAsia="ja-JP"/>
              </w:rPr>
            </w:pPr>
            <w:r>
              <w:rPr>
                <w:rFonts w:hint="eastAsia"/>
                <w:b/>
                <w:caps/>
                <w:noProof/>
                <w:lang w:eastAsia="ja-JP"/>
              </w:rPr>
              <w:t>X</w:t>
            </w:r>
          </w:p>
        </w:tc>
        <w:tc>
          <w:tcPr>
            <w:tcW w:w="2977" w:type="dxa"/>
            <w:gridSpan w:val="4"/>
          </w:tcPr>
          <w:p w14:paraId="42CC85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DAD8B" w14:textId="77777777" w:rsidR="001E41F3" w:rsidRDefault="00145D43">
            <w:pPr>
              <w:pStyle w:val="CRCoverPage"/>
              <w:spacing w:after="0"/>
              <w:ind w:left="99"/>
              <w:rPr>
                <w:noProof/>
              </w:rPr>
            </w:pPr>
            <w:r>
              <w:rPr>
                <w:noProof/>
              </w:rPr>
              <w:t xml:space="preserve">TS/TR ... CR ... </w:t>
            </w:r>
          </w:p>
        </w:tc>
      </w:tr>
      <w:tr w:rsidR="001E41F3" w14:paraId="583D46EC" w14:textId="77777777" w:rsidTr="00547111">
        <w:tc>
          <w:tcPr>
            <w:tcW w:w="2694" w:type="dxa"/>
            <w:gridSpan w:val="2"/>
            <w:tcBorders>
              <w:left w:val="single" w:sz="4" w:space="0" w:color="auto"/>
            </w:tcBorders>
          </w:tcPr>
          <w:p w14:paraId="5D57D2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36E8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7350A" w14:textId="388C4492" w:rsidR="001E41F3" w:rsidRDefault="00C070C3">
            <w:pPr>
              <w:pStyle w:val="CRCoverPage"/>
              <w:spacing w:after="0"/>
              <w:jc w:val="center"/>
              <w:rPr>
                <w:b/>
                <w:caps/>
                <w:noProof/>
                <w:lang w:eastAsia="ja-JP"/>
              </w:rPr>
            </w:pPr>
            <w:r>
              <w:rPr>
                <w:b/>
                <w:caps/>
                <w:noProof/>
                <w:lang w:eastAsia="ja-JP"/>
              </w:rPr>
              <w:t>x</w:t>
            </w:r>
          </w:p>
        </w:tc>
        <w:tc>
          <w:tcPr>
            <w:tcW w:w="2977" w:type="dxa"/>
            <w:gridSpan w:val="4"/>
          </w:tcPr>
          <w:p w14:paraId="0E3A76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CA3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6DD574" w14:textId="77777777" w:rsidTr="008863B9">
        <w:tc>
          <w:tcPr>
            <w:tcW w:w="2694" w:type="dxa"/>
            <w:gridSpan w:val="2"/>
            <w:tcBorders>
              <w:left w:val="single" w:sz="4" w:space="0" w:color="auto"/>
            </w:tcBorders>
          </w:tcPr>
          <w:p w14:paraId="41D6A786" w14:textId="77777777" w:rsidR="001E41F3" w:rsidRDefault="001E41F3">
            <w:pPr>
              <w:pStyle w:val="CRCoverPage"/>
              <w:spacing w:after="0"/>
              <w:rPr>
                <w:b/>
                <w:i/>
                <w:noProof/>
              </w:rPr>
            </w:pPr>
          </w:p>
        </w:tc>
        <w:tc>
          <w:tcPr>
            <w:tcW w:w="6946" w:type="dxa"/>
            <w:gridSpan w:val="9"/>
            <w:tcBorders>
              <w:right w:val="single" w:sz="4" w:space="0" w:color="auto"/>
            </w:tcBorders>
          </w:tcPr>
          <w:p w14:paraId="62E586B6" w14:textId="77777777" w:rsidR="001E41F3" w:rsidRDefault="001E41F3">
            <w:pPr>
              <w:pStyle w:val="CRCoverPage"/>
              <w:spacing w:after="0"/>
              <w:rPr>
                <w:noProof/>
              </w:rPr>
            </w:pPr>
          </w:p>
        </w:tc>
      </w:tr>
      <w:tr w:rsidR="001E41F3" w14:paraId="29F7FDAA" w14:textId="77777777" w:rsidTr="008863B9">
        <w:tc>
          <w:tcPr>
            <w:tcW w:w="2694" w:type="dxa"/>
            <w:gridSpan w:val="2"/>
            <w:tcBorders>
              <w:left w:val="single" w:sz="4" w:space="0" w:color="auto"/>
              <w:bottom w:val="single" w:sz="4" w:space="0" w:color="auto"/>
            </w:tcBorders>
          </w:tcPr>
          <w:p w14:paraId="02A274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5804E" w14:textId="77777777" w:rsidR="001E41F3" w:rsidRDefault="001E41F3">
            <w:pPr>
              <w:pStyle w:val="CRCoverPage"/>
              <w:spacing w:after="0"/>
              <w:ind w:left="100"/>
              <w:rPr>
                <w:noProof/>
              </w:rPr>
            </w:pPr>
          </w:p>
        </w:tc>
      </w:tr>
      <w:tr w:rsidR="008863B9" w:rsidRPr="008863B9" w14:paraId="06B8410E" w14:textId="77777777" w:rsidTr="008863B9">
        <w:tc>
          <w:tcPr>
            <w:tcW w:w="2694" w:type="dxa"/>
            <w:gridSpan w:val="2"/>
            <w:tcBorders>
              <w:top w:val="single" w:sz="4" w:space="0" w:color="auto"/>
              <w:bottom w:val="single" w:sz="4" w:space="0" w:color="auto"/>
            </w:tcBorders>
          </w:tcPr>
          <w:p w14:paraId="29CB3E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2E27C2" w14:textId="77777777" w:rsidR="008863B9" w:rsidRPr="008863B9" w:rsidRDefault="008863B9">
            <w:pPr>
              <w:pStyle w:val="CRCoverPage"/>
              <w:spacing w:after="0"/>
              <w:ind w:left="100"/>
              <w:rPr>
                <w:noProof/>
                <w:sz w:val="8"/>
                <w:szCs w:val="8"/>
              </w:rPr>
            </w:pPr>
          </w:p>
        </w:tc>
      </w:tr>
      <w:tr w:rsidR="008863B9" w14:paraId="7ACA791F" w14:textId="77777777" w:rsidTr="008863B9">
        <w:tc>
          <w:tcPr>
            <w:tcW w:w="2694" w:type="dxa"/>
            <w:gridSpan w:val="2"/>
            <w:tcBorders>
              <w:top w:val="single" w:sz="4" w:space="0" w:color="auto"/>
              <w:left w:val="single" w:sz="4" w:space="0" w:color="auto"/>
              <w:bottom w:val="single" w:sz="4" w:space="0" w:color="auto"/>
            </w:tcBorders>
          </w:tcPr>
          <w:p w14:paraId="65A46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90D91" w14:textId="77777777" w:rsidR="008863B9" w:rsidRDefault="008863B9">
            <w:pPr>
              <w:pStyle w:val="CRCoverPage"/>
              <w:spacing w:after="0"/>
              <w:ind w:left="100"/>
              <w:rPr>
                <w:noProof/>
              </w:rPr>
            </w:pPr>
          </w:p>
        </w:tc>
      </w:tr>
    </w:tbl>
    <w:p w14:paraId="4495876F" w14:textId="77777777" w:rsidR="001E41F3" w:rsidRDefault="001E41F3">
      <w:pPr>
        <w:pStyle w:val="CRCoverPage"/>
        <w:spacing w:after="0"/>
        <w:rPr>
          <w:noProof/>
          <w:sz w:val="8"/>
          <w:szCs w:val="8"/>
        </w:rPr>
      </w:pPr>
    </w:p>
    <w:p w14:paraId="37797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FFEC39" w14:textId="77777777" w:rsidR="002649FC" w:rsidRDefault="002649FC" w:rsidP="002649FC">
      <w:pPr>
        <w:pStyle w:val="Heading3"/>
      </w:pPr>
      <w:bookmarkStart w:id="2" w:name="_Toc535571537"/>
      <w:bookmarkStart w:id="3" w:name="_Toc5285262"/>
      <w:r w:rsidRPr="00D0452D">
        <w:lastRenderedPageBreak/>
        <w:t>6.2.2</w:t>
      </w:r>
      <w:r w:rsidRPr="00D0452D">
        <w:tab/>
        <w:t>Message definitions</w:t>
      </w:r>
      <w:bookmarkEnd w:id="2"/>
    </w:p>
    <w:p w14:paraId="051619CE" w14:textId="77777777" w:rsidR="002649FC" w:rsidRPr="00283FA5" w:rsidRDefault="002649FC" w:rsidP="002649FC">
      <w:pPr>
        <w:rPr>
          <w:rFonts w:eastAsia="Yu Mincho"/>
        </w:rPr>
      </w:pPr>
      <w:r w:rsidRPr="00283FA5">
        <w:rPr>
          <w:rFonts w:eastAsia="Yu Mincho" w:hint="eastAsia"/>
        </w:rPr>
        <w:t>[</w:t>
      </w:r>
      <w:r w:rsidRPr="00283FA5">
        <w:rPr>
          <w:rFonts w:eastAsia="Yu Mincho"/>
        </w:rPr>
        <w:t>…]</w:t>
      </w:r>
    </w:p>
    <w:p w14:paraId="4DB15574" w14:textId="77777777" w:rsidR="002649FC" w:rsidRPr="002649FC" w:rsidRDefault="002649FC" w:rsidP="002649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5272401"/>
      <w:bookmarkEnd w:id="3"/>
      <w:r w:rsidRPr="002649FC">
        <w:rPr>
          <w:rFonts w:ascii="Arial" w:eastAsia="Times New Roman" w:hAnsi="Arial"/>
          <w:sz w:val="24"/>
          <w:lang w:eastAsia="x-none"/>
        </w:rPr>
        <w:t>–</w:t>
      </w:r>
      <w:r w:rsidRPr="002649FC">
        <w:rPr>
          <w:rFonts w:ascii="Arial" w:eastAsia="Times New Roman" w:hAnsi="Arial"/>
          <w:sz w:val="24"/>
          <w:lang w:eastAsia="x-none"/>
        </w:rPr>
        <w:tab/>
      </w:r>
      <w:r w:rsidRPr="002649FC">
        <w:rPr>
          <w:rFonts w:ascii="Arial" w:eastAsia="Times New Roman" w:hAnsi="Arial"/>
          <w:i/>
          <w:noProof/>
          <w:sz w:val="24"/>
          <w:lang w:eastAsia="x-none"/>
        </w:rPr>
        <w:t>MobilityFromEUTRACommand</w:t>
      </w:r>
      <w:bookmarkEnd w:id="4"/>
    </w:p>
    <w:p w14:paraId="27282573" w14:textId="77777777" w:rsidR="002649FC" w:rsidRPr="002649FC" w:rsidRDefault="002649FC" w:rsidP="002649FC">
      <w:pPr>
        <w:overflowPunct w:val="0"/>
        <w:autoSpaceDE w:val="0"/>
        <w:autoSpaceDN w:val="0"/>
        <w:adjustRightInd w:val="0"/>
        <w:textAlignment w:val="baseline"/>
        <w:rPr>
          <w:rFonts w:eastAsia="Times New Roman"/>
          <w:lang w:eastAsia="ja-JP"/>
        </w:rPr>
      </w:pPr>
      <w:r w:rsidRPr="002649FC">
        <w:rPr>
          <w:rFonts w:eastAsia="Times New Roman"/>
          <w:lang w:eastAsia="ja-JP"/>
        </w:rPr>
        <w:t xml:space="preserve">The </w:t>
      </w:r>
      <w:r w:rsidRPr="002649FC">
        <w:rPr>
          <w:rFonts w:eastAsia="Times New Roman"/>
          <w:i/>
          <w:noProof/>
          <w:lang w:eastAsia="ja-JP"/>
        </w:rPr>
        <w:t>MobilityFromEUTRACommand</w:t>
      </w:r>
      <w:r w:rsidRPr="002649FC">
        <w:rPr>
          <w:rFonts w:eastAsia="Times New Roman"/>
          <w:lang w:eastAsia="ja-JP"/>
        </w:rPr>
        <w:t xml:space="preserve"> message is used to command handover or a cell change from E</w:t>
      </w:r>
      <w:r w:rsidRPr="002649FC">
        <w:rPr>
          <w:rFonts w:eastAsia="Times New Roman"/>
          <w:lang w:eastAsia="ja-JP"/>
        </w:rPr>
        <w:noBreakHyphen/>
        <w:t>UTRA to another RAT (3GPP or non-3GPP), or enhanced CS fallback to CDMA2000 1x</w:t>
      </w:r>
      <w:smartTag w:uri="urn:schemas-microsoft-com:office:smarttags" w:element="PersonName">
        <w:r w:rsidRPr="002649FC">
          <w:rPr>
            <w:rFonts w:eastAsia="Times New Roman"/>
            <w:lang w:eastAsia="ja-JP"/>
          </w:rPr>
          <w:t>RT</w:t>
        </w:r>
      </w:smartTag>
      <w:r w:rsidRPr="002649FC">
        <w:rPr>
          <w:rFonts w:eastAsia="Times New Roman"/>
          <w:lang w:eastAsia="ja-JP"/>
        </w:rPr>
        <w:t>T.</w:t>
      </w:r>
    </w:p>
    <w:p w14:paraId="4A3177B5"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Signalling radio bearer: SRB1</w:t>
      </w:r>
    </w:p>
    <w:p w14:paraId="66CA26CE"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RLC-SAP: AM</w:t>
      </w:r>
    </w:p>
    <w:p w14:paraId="743F94AF"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Logical channel: DCCH</w:t>
      </w:r>
    </w:p>
    <w:p w14:paraId="4637F456"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Direction: E</w:t>
      </w:r>
      <w:r w:rsidRPr="002649FC">
        <w:rPr>
          <w:rFonts w:eastAsia="Times New Roman"/>
          <w:lang w:eastAsia="x-none"/>
        </w:rPr>
        <w:noBreakHyphen/>
        <w:t>UTRAN to UE</w:t>
      </w:r>
    </w:p>
    <w:p w14:paraId="6BA55D55" w14:textId="77777777" w:rsidR="002649FC" w:rsidRPr="002649FC" w:rsidRDefault="002649FC" w:rsidP="002649F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2649FC">
        <w:rPr>
          <w:rFonts w:ascii="Arial" w:eastAsia="Times New Roman" w:hAnsi="Arial"/>
          <w:b/>
          <w:bCs/>
          <w:i/>
          <w:iCs/>
          <w:noProof/>
          <w:lang w:eastAsia="x-none"/>
        </w:rPr>
        <w:t>MobilityFromEUTRACommand message</w:t>
      </w:r>
    </w:p>
    <w:p w14:paraId="41FA7AC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ASN1STA</w:t>
      </w:r>
      <w:smartTag w:uri="urn:schemas-microsoft-com:office:smarttags" w:element="PersonName">
        <w:r w:rsidRPr="002649FC">
          <w:rPr>
            <w:rFonts w:ascii="Courier New" w:eastAsia="Times New Roman" w:hAnsi="Courier New"/>
            <w:noProof/>
            <w:sz w:val="16"/>
            <w:lang w:eastAsia="ja-JP"/>
          </w:rPr>
          <w:t>RT</w:t>
        </w:r>
      </w:smartTag>
    </w:p>
    <w:p w14:paraId="414498D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A7DED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61DF36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2649FC">
        <w:rPr>
          <w:rFonts w:ascii="Courier New" w:eastAsia="Times New Roman" w:hAnsi="Courier New"/>
          <w:noProof/>
          <w:snapToGrid w:val="0"/>
          <w:sz w:val="16"/>
          <w:lang w:eastAsia="ja-JP"/>
        </w:rPr>
        <w:tab/>
        <w:t>rrc-TransactionIdentifier</w:t>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t>RRC-TransactionIdentifier,</w:t>
      </w:r>
    </w:p>
    <w:p w14:paraId="260F303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criticalExtensions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2FB8EB7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w:t>
      </w:r>
    </w:p>
    <w:p w14:paraId="642D42D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mobilityFromEUTRACommand-r8</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MobilityFromEUTRACommand-r8-IEs,</w:t>
      </w:r>
    </w:p>
    <w:p w14:paraId="376AF8F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MobilityFromEUTRACommand-r9-IEs,</w:t>
      </w:r>
    </w:p>
    <w:p w14:paraId="1DDD1B8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spare2 NULL, spare1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4675EC0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34ED78A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criticalExtensionsFuture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53B69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2347651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4FEFB6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00620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MobilityFromEUTRACommand-r8-IEs ::=</w:t>
      </w:r>
      <w:r w:rsidRPr="002649FC">
        <w:rPr>
          <w:rFonts w:ascii="Courier New" w:eastAsia="Times New Roman" w:hAnsi="Courier New"/>
          <w:noProof/>
          <w:sz w:val="16"/>
          <w:lang w:eastAsia="ja-JP"/>
        </w:rPr>
        <w:tab/>
        <w:t>SEQUENCE {</w:t>
      </w:r>
    </w:p>
    <w:p w14:paraId="3ABDBA2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cs-FallbackIndicator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BOOLEAN,</w:t>
      </w:r>
    </w:p>
    <w:p w14:paraId="1B9B3D9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purpose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w:t>
      </w:r>
    </w:p>
    <w:p w14:paraId="2D959D8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w:t>
      </w:r>
    </w:p>
    <w:p w14:paraId="5FC8D9D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cellChangeOrder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CellChangeOrder</w:t>
      </w:r>
    </w:p>
    <w:p w14:paraId="375A2E3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19AB489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MobilityFromEUTRACommand-v8a0-IEs</w:t>
      </w:r>
      <w:r w:rsidRPr="002649FC">
        <w:rPr>
          <w:rFonts w:ascii="Courier New" w:eastAsia="Times New Roman" w:hAnsi="Courier New"/>
          <w:noProof/>
          <w:sz w:val="16"/>
          <w:lang w:eastAsia="ja-JP"/>
        </w:rPr>
        <w:tab/>
        <w:t>OPTIONAL</w:t>
      </w:r>
    </w:p>
    <w:p w14:paraId="5B0CE8E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94FBF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65482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MobilityFromEUTRACommand-v8a0-IEs ::= SEQUENCE {</w:t>
      </w:r>
    </w:p>
    <w:p w14:paraId="7F8F071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2D0F08C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MobilityFromEUTRACommand-v8d0-IEs</w:t>
      </w:r>
      <w:r w:rsidRPr="002649FC">
        <w:rPr>
          <w:rFonts w:ascii="Courier New" w:eastAsia="Times New Roman" w:hAnsi="Courier New"/>
          <w:noProof/>
          <w:sz w:val="16"/>
          <w:lang w:eastAsia="ja-JP"/>
        </w:rPr>
        <w:tab/>
        <w:t>OPTIONAL</w:t>
      </w:r>
    </w:p>
    <w:p w14:paraId="34D02F2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1ACDC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8E60F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MobilityFromEUTRACommand-v8d0-IEs ::= SEQUENCE {</w:t>
      </w:r>
    </w:p>
    <w:p w14:paraId="242A5EF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bandIndicator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BandIndicatorGERAN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GERAN</w:t>
      </w:r>
    </w:p>
    <w:p w14:paraId="0888DF0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05E1C29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0F34F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3845D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MobilityFromEUTRACommand-r9-IEs ::=</w:t>
      </w:r>
      <w:r w:rsidRPr="002649FC">
        <w:rPr>
          <w:rFonts w:ascii="Courier New" w:eastAsia="Times New Roman" w:hAnsi="Courier New"/>
          <w:noProof/>
          <w:sz w:val="16"/>
          <w:lang w:eastAsia="ja-JP"/>
        </w:rPr>
        <w:tab/>
        <w:t>SEQUENCE {</w:t>
      </w:r>
    </w:p>
    <w:p w14:paraId="76DC965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cs-FallbackIndicator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BOOLEAN,</w:t>
      </w:r>
    </w:p>
    <w:p w14:paraId="0780286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purpose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w:t>
      </w:r>
    </w:p>
    <w:p w14:paraId="5A9BA6A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w:t>
      </w:r>
    </w:p>
    <w:p w14:paraId="2055325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cellChangeOrder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CellChangeOrder,</w:t>
      </w:r>
    </w:p>
    <w:p w14:paraId="7F789C4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e-CSFB-r9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E-CSFB-r9,</w:t>
      </w:r>
    </w:p>
    <w:p w14:paraId="5111235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1986AE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5EE07CA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MobilityFromEUTRACommand-v930-IEs</w:t>
      </w:r>
      <w:r w:rsidRPr="002649FC">
        <w:rPr>
          <w:rFonts w:ascii="Courier New" w:eastAsia="Times New Roman" w:hAnsi="Courier New"/>
          <w:noProof/>
          <w:sz w:val="16"/>
          <w:lang w:eastAsia="ja-JP"/>
        </w:rPr>
        <w:tab/>
        <w:t>OPTIONAL</w:t>
      </w:r>
    </w:p>
    <w:p w14:paraId="651ACF9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509A7AD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668F2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MobilityFromEUTRACommand-v930-IEs ::= SEQUENCE {</w:t>
      </w:r>
    </w:p>
    <w:p w14:paraId="668E7B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0332F66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MobilityFromEUTRACommand-v960-IEs</w:t>
      </w:r>
      <w:r w:rsidRPr="002649FC">
        <w:rPr>
          <w:rFonts w:ascii="Courier New" w:eastAsia="Times New Roman" w:hAnsi="Courier New"/>
          <w:noProof/>
          <w:sz w:val="16"/>
          <w:lang w:eastAsia="ja-JP"/>
        </w:rPr>
        <w:tab/>
        <w:t>OPTIONAL</w:t>
      </w:r>
    </w:p>
    <w:p w14:paraId="55237F7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DDE055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7F0CC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MobilityFromEUTRACommand-v960-IEs ::= SEQUENCE {</w:t>
      </w:r>
    </w:p>
    <w:p w14:paraId="7A192C8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bandIndicator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BandIndicatorGERAN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GERAN</w:t>
      </w:r>
    </w:p>
    <w:p w14:paraId="32CDAD1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MobilityFromEUTRACommand-v1530-IEs</w:t>
      </w:r>
      <w:r w:rsidRPr="002649FC">
        <w:rPr>
          <w:rFonts w:ascii="Courier New" w:eastAsia="Times New Roman" w:hAnsi="Courier New"/>
          <w:noProof/>
          <w:sz w:val="16"/>
          <w:lang w:eastAsia="ja-JP"/>
        </w:rPr>
        <w:tab/>
        <w:t>OPTIONAL</w:t>
      </w:r>
    </w:p>
    <w:p w14:paraId="1775AC1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85891D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DF3BD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MobilityFromEUTRACommand-v1530-IEs ::= SEQUENCE {</w:t>
      </w:r>
    </w:p>
    <w:p w14:paraId="4706BDE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smtc-r15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MTC-SSB-NR-r15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 Need OP</w:t>
      </w:r>
    </w:p>
    <w:p w14:paraId="68B0463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lastRenderedPageBreak/>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4D82C3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C92508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2814C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Handover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0B1BF9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targetRAT-Type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w:t>
      </w:r>
    </w:p>
    <w:p w14:paraId="0E0F6DD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utra, geran, cdma2000-1X</w:t>
      </w:r>
      <w:smartTag w:uri="urn:schemas-microsoft-com:office:smarttags" w:element="PersonName">
        <w:r w:rsidRPr="002649FC">
          <w:rPr>
            <w:rFonts w:ascii="Courier New" w:eastAsia="Times New Roman" w:hAnsi="Courier New"/>
            <w:noProof/>
            <w:sz w:val="16"/>
            <w:lang w:eastAsia="ja-JP"/>
          </w:rPr>
          <w:t>RT</w:t>
        </w:r>
      </w:smartTag>
      <w:r w:rsidRPr="002649FC">
        <w:rPr>
          <w:rFonts w:ascii="Courier New" w:eastAsia="Times New Roman" w:hAnsi="Courier New"/>
          <w:noProof/>
          <w:sz w:val="16"/>
          <w:lang w:eastAsia="ja-JP"/>
        </w:rPr>
        <w:t>T, cdma2000-HRPD,</w:t>
      </w:r>
    </w:p>
    <w:p w14:paraId="00F5286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nr, eutra, spare2, spare1, ...},</w:t>
      </w:r>
    </w:p>
    <w:p w14:paraId="581C78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targetRAT-MessageContainer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p>
    <w:p w14:paraId="5755E15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nas-SecurityParamFromEUTRA</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 (SIZE (1))</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UTRAGERANEPC</w:t>
      </w:r>
    </w:p>
    <w:p w14:paraId="14B2EC9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systemInformation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SI-OrPSI-GERAN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PSHO</w:t>
      </w:r>
    </w:p>
    <w:p w14:paraId="2F2A83B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D0AF14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D7BBD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CellChangeOrder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A4DE8A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t304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w:t>
      </w:r>
    </w:p>
    <w:p w14:paraId="09E3BF9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t>ms100, ms200, ms500, ms1000,</w:t>
      </w:r>
    </w:p>
    <w:p w14:paraId="0138D02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t>ms2000, ms4000, ms8000, ms10000-v1310</w:t>
      </w:r>
      <w:r w:rsidRPr="002649FC">
        <w:rPr>
          <w:rFonts w:ascii="Courier New" w:eastAsia="Times New Roman" w:hAnsi="Courier New"/>
          <w:noProof/>
          <w:sz w:val="16"/>
          <w:lang w:eastAsia="ja-JP"/>
        </w:rPr>
        <w:t>},</w:t>
      </w:r>
    </w:p>
    <w:p w14:paraId="7B97388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targetRAT-Type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73602EE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4BF4C24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PhysCellIdGERAN,</w:t>
      </w:r>
    </w:p>
    <w:p w14:paraId="07CD7CE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carrierFreq</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CarrierFreqGERAN,</w:t>
      </w:r>
    </w:p>
    <w:p w14:paraId="713D67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networkControlOrder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BIT STRING (SIZE (2))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5BB30C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bookmarkStart w:id="5" w:name="OLE_LINK38"/>
      <w:bookmarkStart w:id="6" w:name="OLE_LINK49"/>
      <w:r w:rsidRPr="002649FC">
        <w:rPr>
          <w:rFonts w:ascii="Courier New" w:eastAsia="Times New Roman" w:hAnsi="Courier New"/>
          <w:noProof/>
          <w:sz w:val="16"/>
          <w:lang w:eastAsia="ja-JP"/>
        </w:rPr>
        <w:t>systemInformation</w:t>
      </w:r>
      <w:bookmarkEnd w:id="5"/>
      <w:bookmarkEnd w:id="6"/>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SI-OrPSI-GERAN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7EE675B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6A3E816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7AF77F4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3DA6A0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6D21B6F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747B8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SI-OrPSI-GERAN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2CB35EE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si</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SystemInfoListGERAN,</w:t>
      </w:r>
    </w:p>
    <w:p w14:paraId="784BB51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psi</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SystemInfoListGERAN</w:t>
      </w:r>
    </w:p>
    <w:p w14:paraId="0B6F9EB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54284DC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3BFAA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E-CSFB-r9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D0C613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messageContCDMA2000-1X</w:t>
      </w:r>
      <w:smartTag w:uri="urn:schemas-microsoft-com:office:smarttags" w:element="PersonName">
        <w:r w:rsidRPr="002649FC">
          <w:rPr>
            <w:rFonts w:ascii="Courier New" w:eastAsia="Times New Roman" w:hAnsi="Courier New"/>
            <w:noProof/>
            <w:sz w:val="16"/>
            <w:lang w:eastAsia="ja-JP"/>
          </w:rPr>
          <w:t>RT</w:t>
        </w:r>
      </w:smartTag>
      <w:r w:rsidRPr="002649FC">
        <w:rPr>
          <w:rFonts w:ascii="Courier New" w:eastAsia="Times New Roman" w:hAnsi="Courier New"/>
          <w:noProof/>
          <w:sz w:val="16"/>
          <w:lang w:eastAsia="ja-JP"/>
        </w:rPr>
        <w:t>T-r9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EFB494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mobilityCDMA2000-HRPD-r9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w:t>
      </w:r>
    </w:p>
    <w:p w14:paraId="6938481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 redirection</w:t>
      </w:r>
    </w:p>
    <w:p w14:paraId="2F33A0B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6AAA0D1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messageContCDMA2000-HRPD-r9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concHO</w:t>
      </w:r>
    </w:p>
    <w:p w14:paraId="18C5C99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redirectCarrierCDMA2000-HRPD-r9</w:t>
      </w:r>
      <w:r w:rsidRPr="002649FC">
        <w:rPr>
          <w:rFonts w:ascii="Courier New" w:eastAsia="Times New Roman" w:hAnsi="Courier New"/>
          <w:noProof/>
          <w:sz w:val="16"/>
          <w:lang w:eastAsia="ja-JP"/>
        </w:rPr>
        <w:tab/>
        <w:t>CarrierFreqCDMA2000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concRedir</w:t>
      </w:r>
    </w:p>
    <w:p w14:paraId="76D32D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E93AE9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C892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ASN1STOP</w:t>
      </w:r>
    </w:p>
    <w:p w14:paraId="6A476C65" w14:textId="77777777" w:rsidR="002649FC" w:rsidRPr="002649FC" w:rsidRDefault="002649FC" w:rsidP="002649F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49FC" w:rsidRPr="002649FC" w14:paraId="604F1F5D" w14:textId="77777777" w:rsidTr="00F33D79">
        <w:trPr>
          <w:cantSplit/>
          <w:tblHeader/>
        </w:trPr>
        <w:tc>
          <w:tcPr>
            <w:tcW w:w="9639" w:type="dxa"/>
          </w:tcPr>
          <w:p w14:paraId="511651DB"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9FC">
              <w:rPr>
                <w:rFonts w:ascii="Arial" w:eastAsia="Times New Roman" w:hAnsi="Arial"/>
                <w:b/>
                <w:i/>
                <w:noProof/>
                <w:sz w:val="18"/>
                <w:lang w:eastAsia="en-GB"/>
              </w:rPr>
              <w:lastRenderedPageBreak/>
              <w:t>MobilityFromEUTRACommand</w:t>
            </w:r>
            <w:r w:rsidRPr="002649FC">
              <w:rPr>
                <w:rFonts w:ascii="Arial" w:eastAsia="Times New Roman" w:hAnsi="Arial"/>
                <w:b/>
                <w:iCs/>
                <w:noProof/>
                <w:sz w:val="18"/>
                <w:lang w:eastAsia="en-GB"/>
              </w:rPr>
              <w:t xml:space="preserve"> field descriptions</w:t>
            </w:r>
          </w:p>
        </w:tc>
      </w:tr>
      <w:tr w:rsidR="002649FC" w:rsidRPr="002649FC" w14:paraId="19938874" w14:textId="77777777" w:rsidTr="00F33D79">
        <w:trPr>
          <w:cantSplit/>
        </w:trPr>
        <w:tc>
          <w:tcPr>
            <w:tcW w:w="9639" w:type="dxa"/>
          </w:tcPr>
          <w:p w14:paraId="567326B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bandIndicator</w:t>
            </w:r>
          </w:p>
          <w:p w14:paraId="1AA07AC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en-GB"/>
              </w:rPr>
              <w:t>Indicates how to interpret the ARFCN of the BCCH carrier.</w:t>
            </w:r>
          </w:p>
        </w:tc>
      </w:tr>
      <w:tr w:rsidR="002649FC" w:rsidRPr="002649FC" w14:paraId="02E71893" w14:textId="77777777" w:rsidTr="00F33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BE6814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carrierFreq</w:t>
            </w:r>
          </w:p>
          <w:p w14:paraId="64FAC1B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contains the carrier frequency of the target GERAN cell.</w:t>
            </w:r>
          </w:p>
        </w:tc>
      </w:tr>
      <w:tr w:rsidR="002649FC" w:rsidRPr="002649FC" w14:paraId="40F52DC6" w14:textId="77777777" w:rsidTr="00F33D79">
        <w:trPr>
          <w:cantSplit/>
        </w:trPr>
        <w:tc>
          <w:tcPr>
            <w:tcW w:w="9639" w:type="dxa"/>
          </w:tcPr>
          <w:p w14:paraId="76A6799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cs-FallbackIndicator</w:t>
            </w:r>
          </w:p>
          <w:p w14:paraId="6B94A7C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Value </w:t>
            </w:r>
            <w:r w:rsidRPr="002649FC">
              <w:rPr>
                <w:rFonts w:ascii="Arial" w:eastAsia="Times New Roman" w:hAnsi="Arial"/>
                <w:i/>
                <w:iCs/>
                <w:sz w:val="18"/>
                <w:lang w:eastAsia="en-GB"/>
              </w:rPr>
              <w:t>true</w:t>
            </w:r>
            <w:r w:rsidRPr="002649FC">
              <w:rPr>
                <w:rFonts w:ascii="Arial" w:eastAsia="Times New Roman" w:hAnsi="Arial"/>
                <w:sz w:val="18"/>
                <w:lang w:eastAsia="en-GB"/>
              </w:rPr>
              <w:t xml:space="preserve"> indicates that the CS fallback procedure to UTRAN or GERAN is triggered.</w:t>
            </w:r>
          </w:p>
        </w:tc>
      </w:tr>
      <w:tr w:rsidR="002649FC" w:rsidRPr="002649FC" w14:paraId="01C9F93B" w14:textId="77777777" w:rsidTr="00F33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8E9CC7D"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messageContCDMA2000-1X</w:t>
            </w:r>
            <w:smartTag w:uri="urn:schemas-microsoft-com:office:smarttags" w:element="PersonName">
              <w:r w:rsidRPr="002649FC">
                <w:rPr>
                  <w:rFonts w:ascii="Arial" w:eastAsia="Times New Roman" w:hAnsi="Arial"/>
                  <w:b/>
                  <w:i/>
                  <w:sz w:val="18"/>
                  <w:lang w:eastAsia="en-GB"/>
                </w:rPr>
                <w:t>RT</w:t>
              </w:r>
            </w:smartTag>
            <w:r w:rsidRPr="002649FC">
              <w:rPr>
                <w:rFonts w:ascii="Arial" w:eastAsia="Times New Roman" w:hAnsi="Arial"/>
                <w:b/>
                <w:i/>
                <w:sz w:val="18"/>
                <w:lang w:eastAsia="en-GB"/>
              </w:rPr>
              <w:t>T</w:t>
            </w:r>
          </w:p>
          <w:p w14:paraId="5C569CCB"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This field contains a message specified in CDMA2000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 standard that either tells the UE to move to specific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 target cell(s) or indicates a failure to allocate resources for the enhanced CS fallback to CDMA2000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w:t>
            </w:r>
          </w:p>
        </w:tc>
      </w:tr>
      <w:tr w:rsidR="002649FC" w:rsidRPr="002649FC" w14:paraId="1AE62F38" w14:textId="77777777" w:rsidTr="00F33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C6B0BF9"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messageContCDMA2000-HRPD</w:t>
            </w:r>
          </w:p>
          <w:p w14:paraId="71B72A7F"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This field contains a message specified in CDMA2000 HRPD standard that either tells the UE to move to specific HRPD target cell(s) or indicates a failure to allocate resources for the handover to CDMA2000 HRPD.</w:t>
            </w:r>
          </w:p>
        </w:tc>
      </w:tr>
      <w:tr w:rsidR="002649FC" w:rsidRPr="002649FC" w14:paraId="64D2A7C9" w14:textId="77777777" w:rsidTr="00F33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BAE2C2C"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mobilityCDMA2000-HRPD</w:t>
            </w:r>
          </w:p>
          <w:p w14:paraId="33E149A2"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w:t>
            </w:r>
          </w:p>
        </w:tc>
      </w:tr>
      <w:tr w:rsidR="002649FC" w:rsidRPr="002649FC" w14:paraId="18F885BD" w14:textId="77777777" w:rsidTr="00F33D79">
        <w:trPr>
          <w:cantSplit/>
        </w:trPr>
        <w:tc>
          <w:tcPr>
            <w:tcW w:w="9639" w:type="dxa"/>
            <w:tcBorders>
              <w:bottom w:val="single" w:sz="4" w:space="0" w:color="808080"/>
            </w:tcBorders>
          </w:tcPr>
          <w:p w14:paraId="007BC55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nas-SecurityParamFromEUTRA</w:t>
            </w:r>
          </w:p>
          <w:p w14:paraId="274EE6C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If the </w:t>
            </w:r>
            <w:proofErr w:type="spellStart"/>
            <w:r w:rsidRPr="002649FC">
              <w:rPr>
                <w:rFonts w:ascii="Arial" w:eastAsia="Times New Roman" w:hAnsi="Arial"/>
                <w:i/>
                <w:sz w:val="18"/>
                <w:lang w:eastAsia="en-GB"/>
              </w:rPr>
              <w:t>targetRAT</w:t>
            </w:r>
            <w:proofErr w:type="spellEnd"/>
            <w:r w:rsidRPr="002649FC">
              <w:rPr>
                <w:rFonts w:ascii="Arial" w:eastAsia="Times New Roman" w:hAnsi="Arial"/>
                <w:i/>
                <w:sz w:val="18"/>
                <w:lang w:eastAsia="en-GB"/>
              </w:rPr>
              <w:t>-Type</w:t>
            </w:r>
            <w:r w:rsidRPr="002649FC">
              <w:rPr>
                <w:rFonts w:ascii="Arial" w:eastAsia="Times New Roman" w:hAnsi="Arial"/>
                <w:sz w:val="18"/>
                <w:lang w:eastAsia="en-GB"/>
              </w:rPr>
              <w:t xml:space="preserve"> is set to "</w:t>
            </w:r>
            <w:proofErr w:type="spellStart"/>
            <w:r w:rsidRPr="002649FC">
              <w:rPr>
                <w:rFonts w:ascii="Arial" w:eastAsia="Times New Roman" w:hAnsi="Arial"/>
                <w:i/>
                <w:sz w:val="18"/>
                <w:lang w:eastAsia="en-GB"/>
              </w:rPr>
              <w:t>eutra</w:t>
            </w:r>
            <w:proofErr w:type="spellEnd"/>
            <w:r w:rsidRPr="002649FC">
              <w:rPr>
                <w:rFonts w:ascii="Arial" w:eastAsia="Times New Roman" w:hAnsi="Arial"/>
                <w:i/>
                <w:sz w:val="18"/>
                <w:lang w:eastAsia="en-GB"/>
              </w:rPr>
              <w:t>"</w:t>
            </w:r>
            <w:r w:rsidRPr="002649FC">
              <w:rPr>
                <w:rFonts w:ascii="Arial" w:eastAsia="Times New Roman" w:hAnsi="Arial"/>
                <w:sz w:val="18"/>
                <w:lang w:eastAsia="en-GB"/>
              </w:rPr>
              <w:t xml:space="preserve"> and the source CN is 5GC, this field is used to deliver the key synchronisation and key freshness for the Key freshness for the 5GS to EPS handovers as specified in TS 33.501 [86] and the content of the parameter is defined in TS 24.501 [95]. Otherwise, this field is used to deliver the key synchronisation and Key freshness for the E-UTRAN to UTRAN handovers as specified in TS 33.401 [32] and the content of the parameter is defined in TS24.301 [35].</w:t>
            </w:r>
          </w:p>
        </w:tc>
      </w:tr>
      <w:tr w:rsidR="002649FC" w:rsidRPr="002649FC" w14:paraId="61778912" w14:textId="77777777" w:rsidTr="00F33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12F650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networkControlOrder</w:t>
            </w:r>
          </w:p>
          <w:p w14:paraId="6243E36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bCs/>
                <w:iCs/>
                <w:noProof/>
                <w:sz w:val="18"/>
                <w:lang w:eastAsia="en-GB"/>
              </w:rPr>
              <w:t>Parameter NETWORK_CONTROL_ORDER in TS 44.060 [36].</w:t>
            </w:r>
          </w:p>
        </w:tc>
      </w:tr>
      <w:tr w:rsidR="002649FC" w:rsidRPr="002649FC" w14:paraId="5434047F" w14:textId="77777777" w:rsidTr="00F33D79">
        <w:trPr>
          <w:cantSplit/>
        </w:trPr>
        <w:tc>
          <w:tcPr>
            <w:tcW w:w="9639" w:type="dxa"/>
          </w:tcPr>
          <w:p w14:paraId="41D264E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purpose</w:t>
            </w:r>
          </w:p>
          <w:p w14:paraId="3F77062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Indicates which type of mobility procedure the UE is requested to perform. EUTRAN always applies value </w:t>
            </w:r>
            <w:r w:rsidRPr="002649FC">
              <w:rPr>
                <w:rFonts w:ascii="Arial" w:eastAsia="Times New Roman" w:hAnsi="Arial"/>
                <w:i/>
                <w:sz w:val="18"/>
                <w:lang w:eastAsia="en-GB"/>
              </w:rPr>
              <w:t>e-CSFB</w:t>
            </w:r>
            <w:r w:rsidRPr="002649FC">
              <w:rPr>
                <w:rFonts w:ascii="Arial" w:eastAsia="Times New Roman" w:hAnsi="Arial"/>
                <w:sz w:val="18"/>
                <w:lang w:eastAsia="en-GB"/>
              </w:rPr>
              <w:t xml:space="preserve"> in case of enhanced CS fallback to CDMA2000 (e.g. also when that procedure results in handover to CDMA2000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 only, in handover to CDMA2000 HRPD only or in redirection to CDMA2000 HRPD only),</w:t>
            </w:r>
          </w:p>
        </w:tc>
      </w:tr>
      <w:tr w:rsidR="002649FC" w:rsidRPr="002649FC" w14:paraId="0204BE64" w14:textId="77777777" w:rsidTr="00F33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A9D5F6A"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redirectCarrierCDMA2000-HRPD</w:t>
            </w:r>
          </w:p>
          <w:p w14:paraId="32625933"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 xml:space="preserve">The </w:t>
            </w:r>
            <w:r w:rsidRPr="002649FC">
              <w:rPr>
                <w:rFonts w:ascii="Arial" w:eastAsia="Times New Roman" w:hAnsi="Arial"/>
                <w:i/>
                <w:sz w:val="18"/>
                <w:lang w:eastAsia="en-GB"/>
              </w:rPr>
              <w:t>redirectCarrierCDMA2000-HRPD</w:t>
            </w:r>
            <w:r w:rsidRPr="002649FC">
              <w:rPr>
                <w:rFonts w:ascii="Arial" w:eastAsia="Times New Roman" w:hAnsi="Arial"/>
                <w:sz w:val="18"/>
                <w:lang w:eastAsia="en-GB"/>
              </w:rPr>
              <w:t xml:space="preserve"> indicates a CDMA2000 carrier frequency and is used to redirect the UE to a HRPD carrier frequency.</w:t>
            </w:r>
          </w:p>
        </w:tc>
      </w:tr>
      <w:tr w:rsidR="002649FC" w:rsidRPr="002649FC" w14:paraId="28692AA8" w14:textId="77777777" w:rsidTr="00F33D79">
        <w:trPr>
          <w:cantSplit/>
        </w:trPr>
        <w:tc>
          <w:tcPr>
            <w:tcW w:w="9639" w:type="dxa"/>
          </w:tcPr>
          <w:p w14:paraId="0B08B30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smtc</w:t>
            </w:r>
            <w:proofErr w:type="spellEnd"/>
          </w:p>
          <w:p w14:paraId="67C9164B" w14:textId="583B1176"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ja-JP"/>
              </w:rPr>
              <w:t>The SSB periodicity/offset/duration configuration of target cell for inter-RAT handover to NR. It is based on timing reference of EUTRA</w:t>
            </w:r>
            <w:del w:id="7" w:author="Qualcomm (Masato)" w:date="2019-05-16T08:35:00Z">
              <w:r w:rsidRPr="002649FC" w:rsidDel="00015250">
                <w:rPr>
                  <w:rFonts w:ascii="Arial" w:eastAsia="Times New Roman" w:hAnsi="Arial"/>
                  <w:sz w:val="18"/>
                  <w:lang w:eastAsia="ja-JP"/>
                </w:rPr>
                <w:delText>N</w:delText>
              </w:r>
            </w:del>
            <w:r w:rsidRPr="002649FC">
              <w:rPr>
                <w:rFonts w:ascii="Arial" w:eastAsia="Times New Roman" w:hAnsi="Arial"/>
                <w:sz w:val="18"/>
                <w:lang w:eastAsia="ja-JP"/>
              </w:rPr>
              <w:t xml:space="preserve"> </w:t>
            </w:r>
            <w:proofErr w:type="spellStart"/>
            <w:r w:rsidRPr="002649FC">
              <w:rPr>
                <w:rFonts w:ascii="Arial" w:eastAsia="Times New Roman" w:hAnsi="Arial"/>
                <w:sz w:val="18"/>
                <w:lang w:eastAsia="ja-JP"/>
              </w:rPr>
              <w:t>PCell</w:t>
            </w:r>
            <w:proofErr w:type="spellEnd"/>
            <w:r w:rsidRPr="002649FC">
              <w:rPr>
                <w:rFonts w:ascii="Arial" w:eastAsia="Times New Roman" w:hAnsi="Arial"/>
                <w:sz w:val="18"/>
                <w:lang w:eastAsia="ja-JP"/>
              </w:rPr>
              <w:t xml:space="preserve">. If the field is absent, the UE uses the SMTC </w:t>
            </w:r>
            <w:del w:id="8" w:author="Qualcomm (Masato)" w:date="2019-05-01T17:21:00Z">
              <w:r w:rsidRPr="002649FC" w:rsidDel="002649FC">
                <w:rPr>
                  <w:rFonts w:ascii="Arial" w:eastAsia="Times New Roman" w:hAnsi="Arial"/>
                  <w:sz w:val="18"/>
                  <w:lang w:eastAsia="ja-JP"/>
                </w:rPr>
                <w:delText xml:space="preserve">configured </w:delText>
              </w:r>
            </w:del>
            <w:r w:rsidRPr="002649FC">
              <w:rPr>
                <w:rFonts w:ascii="Arial" w:eastAsia="Times New Roman" w:hAnsi="Arial"/>
                <w:sz w:val="18"/>
                <w:lang w:eastAsia="ja-JP"/>
              </w:rPr>
              <w:t xml:space="preserve">in the </w:t>
            </w:r>
            <w:proofErr w:type="spellStart"/>
            <w:r w:rsidRPr="002649FC">
              <w:rPr>
                <w:rFonts w:ascii="Arial" w:eastAsia="Times New Roman" w:hAnsi="Arial"/>
                <w:i/>
                <w:sz w:val="18"/>
                <w:lang w:eastAsia="ja-JP"/>
              </w:rPr>
              <w:t>measObjectNR</w:t>
            </w:r>
            <w:proofErr w:type="spellEnd"/>
            <w:r w:rsidRPr="002649FC">
              <w:rPr>
                <w:rFonts w:ascii="Arial" w:eastAsia="Times New Roman" w:hAnsi="Arial"/>
                <w:sz w:val="18"/>
                <w:lang w:eastAsia="ja-JP"/>
              </w:rPr>
              <w:t xml:space="preserve"> having the same SSB frequency and subcarrier spacing</w:t>
            </w:r>
            <w:ins w:id="9" w:author="Qualcomm (Masato)" w:date="2019-05-01T17:21:00Z">
              <w:r>
                <w:rPr>
                  <w:rFonts w:ascii="Arial" w:eastAsia="Times New Roman" w:hAnsi="Arial"/>
                  <w:sz w:val="18"/>
                  <w:lang w:eastAsia="ja-JP"/>
                </w:rPr>
                <w:t xml:space="preserve">, </w:t>
              </w:r>
              <w:r w:rsidRPr="00D00486">
                <w:rPr>
                  <w:rFonts w:ascii="Arial" w:eastAsia="Times New Roman" w:hAnsi="Arial"/>
                  <w:sz w:val="18"/>
                  <w:szCs w:val="22"/>
                  <w:lang w:eastAsia="ja-JP"/>
                </w:rPr>
                <w:t>as configured before the reception of the RRC message</w:t>
              </w:r>
            </w:ins>
            <w:r w:rsidRPr="002649FC">
              <w:rPr>
                <w:rFonts w:ascii="Arial" w:eastAsia="Malgun Gothic" w:hAnsi="Arial"/>
                <w:bCs/>
                <w:noProof/>
                <w:sz w:val="18"/>
                <w:lang w:eastAsia="en-GB"/>
              </w:rPr>
              <w:t>.</w:t>
            </w:r>
          </w:p>
        </w:tc>
      </w:tr>
      <w:tr w:rsidR="002649FC" w:rsidRPr="002649FC" w14:paraId="5DEC1DB1" w14:textId="77777777" w:rsidTr="00F33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5963D6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SystemInfoListGERAN</w:t>
            </w:r>
          </w:p>
          <w:p w14:paraId="4FBE987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en-GB"/>
              </w:rPr>
              <w:t xml:space="preserve">If </w:t>
            </w:r>
            <w:r w:rsidRPr="002649FC">
              <w:rPr>
                <w:rFonts w:ascii="Arial" w:eastAsia="Times New Roman" w:hAnsi="Arial"/>
                <w:i/>
                <w:iCs/>
                <w:sz w:val="18"/>
                <w:lang w:eastAsia="en-GB"/>
              </w:rPr>
              <w:t>purpose</w:t>
            </w:r>
            <w:r w:rsidRPr="002649FC">
              <w:rPr>
                <w:rFonts w:ascii="Arial" w:eastAsia="Times New Roman" w:hAnsi="Arial"/>
                <w:sz w:val="18"/>
                <w:lang w:eastAsia="en-GB"/>
              </w:rPr>
              <w:t xml:space="preserve"> = </w:t>
            </w:r>
            <w:proofErr w:type="spellStart"/>
            <w:r w:rsidRPr="002649FC">
              <w:rPr>
                <w:rFonts w:ascii="Arial" w:eastAsia="Times New Roman" w:hAnsi="Arial"/>
                <w:i/>
                <w:iCs/>
                <w:sz w:val="18"/>
                <w:lang w:eastAsia="en-GB"/>
              </w:rPr>
              <w:t>CellChangeOrder</w:t>
            </w:r>
            <w:proofErr w:type="spellEnd"/>
            <w:r w:rsidRPr="002649FC">
              <w:rPr>
                <w:rFonts w:ascii="Arial" w:eastAsia="Times New Roman" w:hAnsi="Arial"/>
                <w:sz w:val="18"/>
                <w:lang w:eastAsia="en-GB"/>
              </w:rPr>
              <w:t xml:space="preserve"> and if the field is not present, the UE has to acquire SI/PSI from the GERAN cell.</w:t>
            </w:r>
          </w:p>
        </w:tc>
      </w:tr>
      <w:tr w:rsidR="002649FC" w:rsidRPr="002649FC" w14:paraId="287532C5" w14:textId="77777777" w:rsidTr="00F33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63BF0EF"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t304</w:t>
            </w:r>
          </w:p>
          <w:p w14:paraId="0496CE4E"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 xml:space="preserve">Timer T304 as described in section 7.3. Value ms100 corresponds with 100 </w:t>
            </w:r>
            <w:proofErr w:type="spellStart"/>
            <w:r w:rsidRPr="002649FC">
              <w:rPr>
                <w:rFonts w:ascii="Arial" w:eastAsia="Times New Roman" w:hAnsi="Arial"/>
                <w:sz w:val="18"/>
                <w:lang w:eastAsia="en-GB"/>
              </w:rPr>
              <w:t>ms</w:t>
            </w:r>
            <w:proofErr w:type="spellEnd"/>
            <w:r w:rsidRPr="002649FC">
              <w:rPr>
                <w:rFonts w:ascii="Arial" w:eastAsia="Times New Roman" w:hAnsi="Arial"/>
                <w:sz w:val="18"/>
                <w:lang w:eastAsia="en-GB"/>
              </w:rPr>
              <w:t xml:space="preserve">, ms200 corresponds with 200 </w:t>
            </w:r>
            <w:proofErr w:type="spellStart"/>
            <w:r w:rsidRPr="002649FC">
              <w:rPr>
                <w:rFonts w:ascii="Arial" w:eastAsia="Times New Roman" w:hAnsi="Arial"/>
                <w:sz w:val="18"/>
                <w:lang w:eastAsia="en-GB"/>
              </w:rPr>
              <w:t>ms</w:t>
            </w:r>
            <w:proofErr w:type="spellEnd"/>
            <w:r w:rsidRPr="002649FC">
              <w:rPr>
                <w:rFonts w:ascii="Arial" w:eastAsia="Times New Roman" w:hAnsi="Arial"/>
                <w:sz w:val="18"/>
                <w:lang w:eastAsia="en-GB"/>
              </w:rPr>
              <w:t xml:space="preserve"> and so on. </w:t>
            </w:r>
            <w:r w:rsidRPr="002649FC">
              <w:rPr>
                <w:rFonts w:ascii="Arial" w:eastAsia="Times New Roman" w:hAnsi="Arial"/>
                <w:iCs/>
                <w:noProof/>
                <w:sz w:val="18"/>
                <w:lang w:eastAsia="en-GB"/>
              </w:rPr>
              <w:t xml:space="preserve">EUTRAN includes extended value </w:t>
            </w:r>
            <w:r w:rsidRPr="002649FC">
              <w:rPr>
                <w:rFonts w:ascii="Arial" w:eastAsia="Times New Roman" w:hAnsi="Arial"/>
                <w:i/>
                <w:iCs/>
                <w:noProof/>
                <w:sz w:val="18"/>
                <w:lang w:eastAsia="en-GB"/>
              </w:rPr>
              <w:t xml:space="preserve">ms10000-v1310 </w:t>
            </w:r>
            <w:r w:rsidRPr="002649FC">
              <w:rPr>
                <w:rFonts w:ascii="Arial" w:eastAsia="Times New Roman" w:hAnsi="Arial"/>
                <w:iCs/>
                <w:noProof/>
                <w:sz w:val="18"/>
                <w:lang w:eastAsia="en-GB"/>
              </w:rPr>
              <w:t>only when UE supports CE.</w:t>
            </w:r>
          </w:p>
        </w:tc>
      </w:tr>
      <w:tr w:rsidR="002649FC" w:rsidRPr="002649FC" w14:paraId="660C699A" w14:textId="77777777" w:rsidTr="00F33D79">
        <w:trPr>
          <w:cantSplit/>
        </w:trPr>
        <w:tc>
          <w:tcPr>
            <w:tcW w:w="9639" w:type="dxa"/>
          </w:tcPr>
          <w:p w14:paraId="33297E6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targetRAT-Type</w:t>
            </w:r>
          </w:p>
          <w:p w14:paraId="59E29F7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Indicates the target RAT type.</w:t>
            </w:r>
          </w:p>
        </w:tc>
      </w:tr>
      <w:tr w:rsidR="002649FC" w:rsidRPr="002649FC" w14:paraId="1FC21F30" w14:textId="77777777" w:rsidTr="00F33D79">
        <w:trPr>
          <w:cantSplit/>
        </w:trPr>
        <w:tc>
          <w:tcPr>
            <w:tcW w:w="9639" w:type="dxa"/>
          </w:tcPr>
          <w:p w14:paraId="053C1CD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targetRAT-MessageContainer</w:t>
            </w:r>
          </w:p>
          <w:p w14:paraId="6E2AA95C"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contains a message specified in another standard, as indicated by the </w:t>
            </w:r>
            <w:proofErr w:type="spellStart"/>
            <w:r w:rsidRPr="002649FC">
              <w:rPr>
                <w:rFonts w:ascii="Arial" w:eastAsia="Times New Roman" w:hAnsi="Arial"/>
                <w:i/>
                <w:iCs/>
                <w:sz w:val="18"/>
                <w:lang w:eastAsia="en-GB"/>
              </w:rPr>
              <w:t>targetRAT</w:t>
            </w:r>
            <w:proofErr w:type="spellEnd"/>
            <w:r w:rsidRPr="002649FC">
              <w:rPr>
                <w:rFonts w:ascii="Arial" w:eastAsia="Times New Roman" w:hAnsi="Arial"/>
                <w:i/>
                <w:iCs/>
                <w:sz w:val="18"/>
                <w:lang w:eastAsia="en-GB"/>
              </w:rPr>
              <w:t>-Type</w:t>
            </w:r>
            <w:r w:rsidRPr="002649FC">
              <w:rPr>
                <w:rFonts w:ascii="Arial" w:eastAsia="Times New Roman" w:hAnsi="Arial"/>
                <w:sz w:val="18"/>
                <w:lang w:eastAsia="en-GB"/>
              </w:rPr>
              <w:t xml:space="preserve">, and carries </w:t>
            </w:r>
            <w:smartTag w:uri="urn:schemas-microsoft-com:office:smarttags" w:element="PersonName">
              <w:r w:rsidRPr="002649FC">
                <w:rPr>
                  <w:rFonts w:ascii="Arial" w:eastAsia="Times New Roman" w:hAnsi="Arial"/>
                  <w:sz w:val="18"/>
                  <w:lang w:eastAsia="en-GB"/>
                </w:rPr>
                <w:t>info</w:t>
              </w:r>
            </w:smartTag>
            <w:r w:rsidRPr="002649FC">
              <w:rPr>
                <w:rFonts w:ascii="Arial" w:eastAsia="Times New Roman" w:hAnsi="Arial"/>
                <w:sz w:val="18"/>
                <w:lang w:eastAsia="en-GB"/>
              </w:rPr>
              <w:t>rmation about the target cell identifier(s) and radio parameters relevant for the target radio access technology. NOTE 1.</w:t>
            </w:r>
          </w:p>
          <w:p w14:paraId="75B01F0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p>
          <w:p w14:paraId="00A39CC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A complete message is included, as specified in the other standard.</w:t>
            </w:r>
          </w:p>
        </w:tc>
      </w:tr>
    </w:tbl>
    <w:p w14:paraId="7533444F" w14:textId="77777777" w:rsidR="002649FC" w:rsidRPr="002649FC" w:rsidRDefault="002649FC" w:rsidP="002649F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49FC" w:rsidRPr="002649FC" w14:paraId="76715E0A" w14:textId="77777777" w:rsidTr="00F33D79">
        <w:trPr>
          <w:cantSplit/>
          <w:tblHeader/>
        </w:trPr>
        <w:tc>
          <w:tcPr>
            <w:tcW w:w="2268" w:type="dxa"/>
          </w:tcPr>
          <w:p w14:paraId="4AD0882B"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2649FC">
              <w:rPr>
                <w:rFonts w:ascii="Arial" w:eastAsia="Times New Roman" w:hAnsi="Arial"/>
                <w:b/>
                <w:iCs/>
                <w:sz w:val="18"/>
                <w:lang w:eastAsia="en-GB"/>
              </w:rPr>
              <w:t>Conditional presence</w:t>
            </w:r>
          </w:p>
        </w:tc>
        <w:tc>
          <w:tcPr>
            <w:tcW w:w="7371" w:type="dxa"/>
          </w:tcPr>
          <w:p w14:paraId="3D04A66C"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9FC">
              <w:rPr>
                <w:rFonts w:ascii="Arial" w:eastAsia="Times New Roman" w:hAnsi="Arial"/>
                <w:b/>
                <w:iCs/>
                <w:sz w:val="18"/>
                <w:lang w:eastAsia="en-GB"/>
              </w:rPr>
              <w:t>Explanation</w:t>
            </w:r>
          </w:p>
        </w:tc>
      </w:tr>
      <w:tr w:rsidR="002649FC" w:rsidRPr="002649FC" w14:paraId="0DCFC9C7" w14:textId="77777777" w:rsidTr="00F33D79">
        <w:trPr>
          <w:cantSplit/>
        </w:trPr>
        <w:tc>
          <w:tcPr>
            <w:tcW w:w="2268" w:type="dxa"/>
            <w:tcBorders>
              <w:top w:val="single" w:sz="4" w:space="0" w:color="808080"/>
              <w:left w:val="single" w:sz="4" w:space="0" w:color="808080"/>
              <w:bottom w:val="single" w:sz="4" w:space="0" w:color="808080"/>
              <w:right w:val="single" w:sz="4" w:space="0" w:color="808080"/>
            </w:tcBorders>
          </w:tcPr>
          <w:p w14:paraId="7631998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67DC69B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if the </w:t>
            </w:r>
            <w:r w:rsidRPr="002649FC">
              <w:rPr>
                <w:rFonts w:ascii="Arial" w:eastAsia="Times New Roman" w:hAnsi="Arial"/>
                <w:i/>
                <w:sz w:val="18"/>
                <w:lang w:eastAsia="en-GB"/>
              </w:rPr>
              <w:t>mobilityCDMA2000-HRPD</w:t>
            </w:r>
            <w:r w:rsidRPr="002649FC">
              <w:rPr>
                <w:rFonts w:ascii="Arial" w:eastAsia="Times New Roman" w:hAnsi="Arial"/>
                <w:sz w:val="18"/>
                <w:lang w:eastAsia="en-GB"/>
              </w:rPr>
              <w:t xml:space="preserve"> is set to "</w:t>
            </w:r>
            <w:r w:rsidRPr="002649FC">
              <w:rPr>
                <w:rFonts w:ascii="Arial" w:eastAsia="Times New Roman" w:hAnsi="Arial"/>
                <w:i/>
                <w:sz w:val="18"/>
                <w:lang w:eastAsia="en-GB"/>
              </w:rPr>
              <w:t>handover</w:t>
            </w:r>
            <w:r w:rsidRPr="002649FC">
              <w:rPr>
                <w:rFonts w:ascii="Arial" w:eastAsia="Times New Roman" w:hAnsi="Arial"/>
                <w:sz w:val="18"/>
                <w:lang w:eastAsia="en-GB"/>
              </w:rPr>
              <w:t>"; otherwise the field is optional present, need ON.</w:t>
            </w:r>
          </w:p>
        </w:tc>
      </w:tr>
      <w:tr w:rsidR="002649FC" w:rsidRPr="002649FC" w14:paraId="74F9EF1C" w14:textId="77777777" w:rsidTr="00F33D79">
        <w:trPr>
          <w:cantSplit/>
        </w:trPr>
        <w:tc>
          <w:tcPr>
            <w:tcW w:w="2268" w:type="dxa"/>
          </w:tcPr>
          <w:p w14:paraId="777C914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concRedir</w:t>
            </w:r>
          </w:p>
        </w:tc>
        <w:tc>
          <w:tcPr>
            <w:tcW w:w="7371" w:type="dxa"/>
          </w:tcPr>
          <w:p w14:paraId="00DE8DF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The field is mandatory present if the m</w:t>
            </w:r>
            <w:r w:rsidRPr="002649FC">
              <w:rPr>
                <w:rFonts w:ascii="Arial" w:eastAsia="Times New Roman" w:hAnsi="Arial"/>
                <w:i/>
                <w:sz w:val="18"/>
                <w:lang w:eastAsia="en-GB"/>
              </w:rPr>
              <w:t>obilityCDMA2000-HRPD</w:t>
            </w:r>
            <w:r w:rsidRPr="002649FC">
              <w:rPr>
                <w:rFonts w:ascii="Arial" w:eastAsia="Times New Roman" w:hAnsi="Arial"/>
                <w:sz w:val="18"/>
                <w:lang w:eastAsia="en-GB"/>
              </w:rPr>
              <w:t xml:space="preserve"> is set to "</w:t>
            </w:r>
            <w:r w:rsidRPr="002649FC">
              <w:rPr>
                <w:rFonts w:ascii="Arial" w:eastAsia="Times New Roman" w:hAnsi="Arial"/>
                <w:i/>
                <w:sz w:val="18"/>
                <w:lang w:eastAsia="en-GB"/>
              </w:rPr>
              <w:t>redirection</w:t>
            </w:r>
            <w:r w:rsidRPr="002649FC">
              <w:rPr>
                <w:rFonts w:ascii="Arial" w:eastAsia="Times New Roman" w:hAnsi="Arial"/>
                <w:sz w:val="18"/>
                <w:lang w:eastAsia="en-GB"/>
              </w:rPr>
              <w:t>"; otherwise the field is not present.</w:t>
            </w:r>
          </w:p>
        </w:tc>
      </w:tr>
      <w:tr w:rsidR="002649FC" w:rsidRPr="002649FC" w14:paraId="683ED287" w14:textId="77777777" w:rsidTr="00F33D79">
        <w:trPr>
          <w:cantSplit/>
        </w:trPr>
        <w:tc>
          <w:tcPr>
            <w:tcW w:w="2268" w:type="dxa"/>
          </w:tcPr>
          <w:p w14:paraId="3356FAF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GERAN</w:t>
            </w:r>
          </w:p>
        </w:tc>
        <w:tc>
          <w:tcPr>
            <w:tcW w:w="7371" w:type="dxa"/>
          </w:tcPr>
          <w:p w14:paraId="2AE6831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should be present if the </w:t>
            </w:r>
            <w:r w:rsidRPr="002649FC">
              <w:rPr>
                <w:rFonts w:ascii="Arial" w:eastAsia="Times New Roman" w:hAnsi="Arial"/>
                <w:i/>
                <w:sz w:val="18"/>
                <w:lang w:eastAsia="en-GB"/>
              </w:rPr>
              <w:t>purpose</w:t>
            </w:r>
            <w:r w:rsidRPr="002649FC">
              <w:rPr>
                <w:rFonts w:ascii="Arial" w:eastAsia="Times New Roman" w:hAnsi="Arial"/>
                <w:sz w:val="18"/>
                <w:lang w:eastAsia="en-GB"/>
              </w:rPr>
              <w:t xml:space="preserve"> is set to "</w:t>
            </w:r>
            <w:r w:rsidRPr="002649FC">
              <w:rPr>
                <w:rFonts w:ascii="Arial" w:eastAsia="Times New Roman" w:hAnsi="Arial"/>
                <w:i/>
                <w:sz w:val="18"/>
                <w:lang w:eastAsia="en-GB"/>
              </w:rPr>
              <w:t>handover</w:t>
            </w:r>
            <w:r w:rsidRPr="002649FC">
              <w:rPr>
                <w:rFonts w:ascii="Arial" w:eastAsia="Times New Roman" w:hAnsi="Arial"/>
                <w:sz w:val="18"/>
                <w:lang w:eastAsia="en-GB"/>
              </w:rPr>
              <w:t xml:space="preserve">" and the </w:t>
            </w:r>
            <w:proofErr w:type="spellStart"/>
            <w:r w:rsidRPr="002649FC">
              <w:rPr>
                <w:rFonts w:ascii="Arial" w:eastAsia="Times New Roman" w:hAnsi="Arial"/>
                <w:i/>
                <w:sz w:val="18"/>
                <w:lang w:eastAsia="en-GB"/>
              </w:rPr>
              <w:t>targetRAT</w:t>
            </w:r>
            <w:proofErr w:type="spellEnd"/>
            <w:r w:rsidRPr="002649FC">
              <w:rPr>
                <w:rFonts w:ascii="Arial" w:eastAsia="Times New Roman" w:hAnsi="Arial"/>
                <w:i/>
                <w:sz w:val="18"/>
                <w:lang w:eastAsia="en-GB"/>
              </w:rPr>
              <w:t>-Type</w:t>
            </w:r>
            <w:r w:rsidRPr="002649FC">
              <w:rPr>
                <w:rFonts w:ascii="Arial" w:eastAsia="Times New Roman" w:hAnsi="Arial"/>
                <w:sz w:val="18"/>
                <w:lang w:eastAsia="en-GB"/>
              </w:rPr>
              <w:t xml:space="preserve"> is set to "</w:t>
            </w:r>
            <w:proofErr w:type="spellStart"/>
            <w:r w:rsidRPr="002649FC">
              <w:rPr>
                <w:rFonts w:ascii="Arial" w:eastAsia="Times New Roman" w:hAnsi="Arial"/>
                <w:i/>
                <w:sz w:val="18"/>
                <w:lang w:eastAsia="en-GB"/>
              </w:rPr>
              <w:t>geran</w:t>
            </w:r>
            <w:proofErr w:type="spellEnd"/>
            <w:r w:rsidRPr="002649FC">
              <w:rPr>
                <w:rFonts w:ascii="Arial" w:eastAsia="Times New Roman" w:hAnsi="Arial"/>
                <w:sz w:val="18"/>
                <w:lang w:eastAsia="en-GB"/>
              </w:rPr>
              <w:t>"; otherwise the field is not present</w:t>
            </w:r>
          </w:p>
        </w:tc>
      </w:tr>
      <w:tr w:rsidR="002649FC" w:rsidRPr="002649FC" w14:paraId="0159A9B7" w14:textId="77777777" w:rsidTr="00F33D79">
        <w:trPr>
          <w:cantSplit/>
        </w:trPr>
        <w:tc>
          <w:tcPr>
            <w:tcW w:w="2268" w:type="dxa"/>
          </w:tcPr>
          <w:p w14:paraId="4D1F7D7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PSHO</w:t>
            </w:r>
          </w:p>
        </w:tc>
        <w:tc>
          <w:tcPr>
            <w:tcW w:w="7371" w:type="dxa"/>
          </w:tcPr>
          <w:p w14:paraId="4C1CA10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The field is mandatory present in case of PS handover toward GERAN; otherwise the field is optionally present, but not used by the UE</w:t>
            </w:r>
          </w:p>
        </w:tc>
      </w:tr>
      <w:tr w:rsidR="002649FC" w:rsidRPr="002649FC" w14:paraId="0FAB7187" w14:textId="77777777" w:rsidTr="00F33D79">
        <w:trPr>
          <w:cantSplit/>
        </w:trPr>
        <w:tc>
          <w:tcPr>
            <w:tcW w:w="2268" w:type="dxa"/>
          </w:tcPr>
          <w:p w14:paraId="67D078B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UTRAGERANEPC</w:t>
            </w:r>
          </w:p>
        </w:tc>
        <w:tc>
          <w:tcPr>
            <w:tcW w:w="7371" w:type="dxa"/>
          </w:tcPr>
          <w:p w14:paraId="43B4F1C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if the </w:t>
            </w:r>
            <w:proofErr w:type="spellStart"/>
            <w:r w:rsidRPr="002649FC">
              <w:rPr>
                <w:rFonts w:ascii="Arial" w:eastAsia="Times New Roman" w:hAnsi="Arial"/>
                <w:i/>
                <w:sz w:val="18"/>
                <w:lang w:eastAsia="en-GB"/>
              </w:rPr>
              <w:t>targetRAT</w:t>
            </w:r>
            <w:proofErr w:type="spellEnd"/>
            <w:r w:rsidRPr="002649FC">
              <w:rPr>
                <w:rFonts w:ascii="Arial" w:eastAsia="Times New Roman" w:hAnsi="Arial"/>
                <w:i/>
                <w:sz w:val="18"/>
                <w:lang w:eastAsia="en-GB"/>
              </w:rPr>
              <w:t>-Type</w:t>
            </w:r>
            <w:r w:rsidRPr="002649FC">
              <w:rPr>
                <w:rFonts w:ascii="Arial" w:eastAsia="Times New Roman" w:hAnsi="Arial"/>
                <w:sz w:val="18"/>
                <w:lang w:eastAsia="en-GB"/>
              </w:rPr>
              <w:t xml:space="preserve"> is set to "</w:t>
            </w:r>
            <w:proofErr w:type="spellStart"/>
            <w:r w:rsidRPr="002649FC">
              <w:rPr>
                <w:rFonts w:ascii="Arial" w:eastAsia="Times New Roman" w:hAnsi="Arial"/>
                <w:i/>
                <w:sz w:val="18"/>
                <w:lang w:eastAsia="en-GB"/>
              </w:rPr>
              <w:t>utra</w:t>
            </w:r>
            <w:proofErr w:type="spellEnd"/>
            <w:r w:rsidRPr="002649FC">
              <w:rPr>
                <w:rFonts w:ascii="Arial" w:eastAsia="Times New Roman" w:hAnsi="Arial"/>
                <w:sz w:val="18"/>
                <w:lang w:eastAsia="en-GB"/>
              </w:rPr>
              <w:t>" or "</w:t>
            </w:r>
            <w:proofErr w:type="spellStart"/>
            <w:r w:rsidRPr="002649FC">
              <w:rPr>
                <w:rFonts w:ascii="Arial" w:eastAsia="Times New Roman" w:hAnsi="Arial"/>
                <w:i/>
                <w:sz w:val="18"/>
                <w:lang w:eastAsia="en-GB"/>
              </w:rPr>
              <w:t>geran</w:t>
            </w:r>
            <w:proofErr w:type="spellEnd"/>
            <w:r w:rsidRPr="002649FC">
              <w:rPr>
                <w:rFonts w:ascii="Arial" w:eastAsia="Times New Roman" w:hAnsi="Arial"/>
                <w:sz w:val="18"/>
                <w:lang w:eastAsia="en-GB"/>
              </w:rPr>
              <w:t xml:space="preserve">" or if the </w:t>
            </w:r>
            <w:proofErr w:type="spellStart"/>
            <w:r w:rsidRPr="002649FC">
              <w:rPr>
                <w:rFonts w:ascii="Arial" w:eastAsia="Times New Roman" w:hAnsi="Arial"/>
                <w:i/>
                <w:sz w:val="18"/>
                <w:lang w:eastAsia="en-GB"/>
              </w:rPr>
              <w:t>targetRAT</w:t>
            </w:r>
            <w:proofErr w:type="spellEnd"/>
            <w:r w:rsidRPr="002649FC">
              <w:rPr>
                <w:rFonts w:ascii="Arial" w:eastAsia="Times New Roman" w:hAnsi="Arial"/>
                <w:i/>
                <w:sz w:val="18"/>
                <w:lang w:eastAsia="en-GB"/>
              </w:rPr>
              <w:t>-Type</w:t>
            </w:r>
            <w:r w:rsidRPr="002649FC">
              <w:rPr>
                <w:rFonts w:ascii="Arial" w:eastAsia="Times New Roman" w:hAnsi="Arial"/>
                <w:sz w:val="18"/>
                <w:lang w:eastAsia="en-GB"/>
              </w:rPr>
              <w:t xml:space="preserve"> is set to "</w:t>
            </w:r>
            <w:proofErr w:type="spellStart"/>
            <w:r w:rsidRPr="002649FC">
              <w:rPr>
                <w:rFonts w:ascii="Arial" w:eastAsia="Times New Roman" w:hAnsi="Arial"/>
                <w:i/>
                <w:sz w:val="18"/>
                <w:lang w:eastAsia="en-GB"/>
              </w:rPr>
              <w:t>eutra</w:t>
            </w:r>
            <w:proofErr w:type="spellEnd"/>
            <w:r w:rsidRPr="002649FC">
              <w:rPr>
                <w:rFonts w:ascii="Arial" w:eastAsia="Times New Roman" w:hAnsi="Arial"/>
                <w:sz w:val="18"/>
                <w:lang w:eastAsia="en-GB"/>
              </w:rPr>
              <w:t>" and the source CN is 5GC; otherwise the field is not present</w:t>
            </w:r>
          </w:p>
        </w:tc>
      </w:tr>
    </w:tbl>
    <w:p w14:paraId="3F2EF78C" w14:textId="77777777" w:rsidR="002649FC" w:rsidRPr="002649FC" w:rsidRDefault="002649FC" w:rsidP="002649FC">
      <w:pPr>
        <w:overflowPunct w:val="0"/>
        <w:autoSpaceDE w:val="0"/>
        <w:autoSpaceDN w:val="0"/>
        <w:adjustRightInd w:val="0"/>
        <w:textAlignment w:val="baseline"/>
        <w:rPr>
          <w:rFonts w:eastAsia="Times New Roman"/>
          <w:lang w:eastAsia="ja-JP"/>
        </w:rPr>
      </w:pPr>
    </w:p>
    <w:p w14:paraId="07DB95D9" w14:textId="77777777" w:rsidR="002649FC" w:rsidRPr="002649FC" w:rsidRDefault="002649FC" w:rsidP="002649FC">
      <w:pPr>
        <w:keepLines/>
        <w:overflowPunct w:val="0"/>
        <w:autoSpaceDE w:val="0"/>
        <w:autoSpaceDN w:val="0"/>
        <w:adjustRightInd w:val="0"/>
        <w:ind w:left="1135" w:hanging="851"/>
        <w:textAlignment w:val="baseline"/>
        <w:rPr>
          <w:rFonts w:eastAsia="Times New Roman"/>
          <w:lang w:eastAsia="x-none"/>
        </w:rPr>
      </w:pPr>
      <w:r w:rsidRPr="002649FC">
        <w:rPr>
          <w:rFonts w:eastAsia="Times New Roman"/>
          <w:lang w:eastAsia="x-none"/>
        </w:rPr>
        <w:t>NOTE 1:</w:t>
      </w:r>
      <w:r w:rsidRPr="002649FC">
        <w:rPr>
          <w:rFonts w:eastAsia="Times New Roman"/>
          <w:lang w:eastAsia="x-none"/>
        </w:rPr>
        <w:tab/>
        <w:t xml:space="preserve">The correspondence between the value of the </w:t>
      </w:r>
      <w:proofErr w:type="spellStart"/>
      <w:r w:rsidRPr="002649FC">
        <w:rPr>
          <w:rFonts w:eastAsia="Times New Roman"/>
          <w:i/>
          <w:iCs/>
          <w:lang w:eastAsia="x-none"/>
        </w:rPr>
        <w:t>targetRAT</w:t>
      </w:r>
      <w:proofErr w:type="spellEnd"/>
      <w:r w:rsidRPr="002649FC">
        <w:rPr>
          <w:rFonts w:eastAsia="Times New Roman"/>
          <w:i/>
          <w:iCs/>
          <w:lang w:eastAsia="x-none"/>
        </w:rPr>
        <w:t>-Type</w:t>
      </w:r>
      <w:r w:rsidRPr="002649FC">
        <w:rPr>
          <w:rFonts w:eastAsia="Times New Roman"/>
          <w:lang w:eastAsia="x-none"/>
        </w:rPr>
        <w:t xml:space="preserve">, the standard to apply and the message contained within the </w:t>
      </w:r>
      <w:proofErr w:type="spellStart"/>
      <w:r w:rsidRPr="002649FC">
        <w:rPr>
          <w:rFonts w:eastAsia="Times New Roman"/>
          <w:i/>
          <w:iCs/>
          <w:lang w:eastAsia="x-none"/>
        </w:rPr>
        <w:t>targetRAT-MessageContainer</w:t>
      </w:r>
      <w:proofErr w:type="spellEnd"/>
      <w:r w:rsidRPr="002649FC">
        <w:rPr>
          <w:rFonts w:eastAsia="Times New Roman"/>
          <w:lang w:eastAsia="x-none"/>
        </w:rPr>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4"/>
        <w:gridCol w:w="4287"/>
        <w:gridCol w:w="3518"/>
        <w:gridCol w:w="32"/>
      </w:tblGrid>
      <w:tr w:rsidR="002649FC" w:rsidRPr="002649FC" w14:paraId="18CAA118" w14:textId="77777777" w:rsidTr="00F33D79">
        <w:trPr>
          <w:gridAfter w:val="1"/>
          <w:wAfter w:w="33" w:type="dxa"/>
        </w:trPr>
        <w:tc>
          <w:tcPr>
            <w:tcW w:w="1701" w:type="dxa"/>
          </w:tcPr>
          <w:p w14:paraId="0E104D19"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Batang" w:hAnsi="Arial"/>
                <w:b/>
                <w:sz w:val="18"/>
                <w:lang w:eastAsia="en-GB"/>
              </w:rPr>
            </w:pPr>
            <w:r w:rsidRPr="002649FC">
              <w:rPr>
                <w:rFonts w:ascii="Arial" w:eastAsia="Batang" w:hAnsi="Arial"/>
                <w:b/>
                <w:noProof/>
                <w:sz w:val="18"/>
                <w:lang w:eastAsia="en-GB"/>
              </w:rPr>
              <w:lastRenderedPageBreak/>
              <w:t>targetRAT-Type</w:t>
            </w:r>
          </w:p>
        </w:tc>
        <w:tc>
          <w:tcPr>
            <w:tcW w:w="4395" w:type="dxa"/>
          </w:tcPr>
          <w:p w14:paraId="226A7274"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Batang" w:hAnsi="Arial"/>
                <w:b/>
                <w:sz w:val="18"/>
                <w:lang w:eastAsia="en-GB"/>
              </w:rPr>
            </w:pPr>
            <w:r w:rsidRPr="002649FC">
              <w:rPr>
                <w:rFonts w:ascii="Arial" w:eastAsia="Batang" w:hAnsi="Arial"/>
                <w:b/>
                <w:noProof/>
                <w:sz w:val="18"/>
                <w:lang w:eastAsia="en-GB"/>
              </w:rPr>
              <w:t>Standard to apply</w:t>
            </w:r>
          </w:p>
        </w:tc>
        <w:tc>
          <w:tcPr>
            <w:tcW w:w="3543" w:type="dxa"/>
          </w:tcPr>
          <w:p w14:paraId="68B592B9"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Batang" w:hAnsi="Arial"/>
                <w:b/>
                <w:sz w:val="18"/>
                <w:lang w:eastAsia="en-GB"/>
              </w:rPr>
            </w:pPr>
            <w:r w:rsidRPr="002649FC">
              <w:rPr>
                <w:rFonts w:ascii="Arial" w:eastAsia="Batang" w:hAnsi="Arial"/>
                <w:b/>
                <w:noProof/>
                <w:sz w:val="18"/>
                <w:lang w:eastAsia="en-GB"/>
              </w:rPr>
              <w:t>targetRAT-MessageContainer</w:t>
            </w:r>
          </w:p>
        </w:tc>
      </w:tr>
      <w:tr w:rsidR="002649FC" w:rsidRPr="002649FC" w14:paraId="105BC76C" w14:textId="77777777" w:rsidTr="00F33D79">
        <w:trPr>
          <w:gridAfter w:val="1"/>
          <w:wAfter w:w="33" w:type="dxa"/>
        </w:trPr>
        <w:tc>
          <w:tcPr>
            <w:tcW w:w="1701" w:type="dxa"/>
          </w:tcPr>
          <w:p w14:paraId="3092E00D"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en-GB"/>
              </w:rPr>
            </w:pPr>
            <w:r w:rsidRPr="002649FC">
              <w:rPr>
                <w:rFonts w:ascii="Arial" w:eastAsia="Batang" w:hAnsi="Arial"/>
                <w:i/>
                <w:noProof/>
                <w:sz w:val="18"/>
                <w:lang w:eastAsia="en-GB"/>
              </w:rPr>
              <w:t>cdma2000-1X</w:t>
            </w:r>
            <w:smartTag w:uri="urn:schemas-microsoft-com:office:smarttags" w:element="PersonName">
              <w:r w:rsidRPr="002649FC">
                <w:rPr>
                  <w:rFonts w:ascii="Arial" w:eastAsia="Batang" w:hAnsi="Arial"/>
                  <w:i/>
                  <w:noProof/>
                  <w:sz w:val="18"/>
                  <w:lang w:eastAsia="en-GB"/>
                </w:rPr>
                <w:t>RT</w:t>
              </w:r>
            </w:smartTag>
            <w:r w:rsidRPr="002649FC">
              <w:rPr>
                <w:rFonts w:ascii="Arial" w:eastAsia="Batang" w:hAnsi="Arial"/>
                <w:i/>
                <w:noProof/>
                <w:sz w:val="18"/>
                <w:lang w:eastAsia="en-GB"/>
              </w:rPr>
              <w:t>T</w:t>
            </w:r>
          </w:p>
        </w:tc>
        <w:tc>
          <w:tcPr>
            <w:tcW w:w="4395" w:type="dxa"/>
          </w:tcPr>
          <w:p w14:paraId="0DAA0D65"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C.S0001 or later, C.S0007 or later, C.S0008 or later</w:t>
            </w:r>
          </w:p>
        </w:tc>
        <w:tc>
          <w:tcPr>
            <w:tcW w:w="3543" w:type="dxa"/>
          </w:tcPr>
          <w:p w14:paraId="4FD097C9"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p>
        </w:tc>
      </w:tr>
      <w:tr w:rsidR="002649FC" w:rsidRPr="002649FC" w14:paraId="2ABE220E" w14:textId="77777777" w:rsidTr="00F33D79">
        <w:trPr>
          <w:gridAfter w:val="1"/>
          <w:wAfter w:w="33" w:type="dxa"/>
        </w:trPr>
        <w:tc>
          <w:tcPr>
            <w:tcW w:w="1701" w:type="dxa"/>
          </w:tcPr>
          <w:p w14:paraId="2BFE4610"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en-GB"/>
              </w:rPr>
            </w:pPr>
            <w:r w:rsidRPr="002649FC">
              <w:rPr>
                <w:rFonts w:ascii="Arial" w:eastAsia="Batang" w:hAnsi="Arial"/>
                <w:i/>
                <w:noProof/>
                <w:sz w:val="18"/>
                <w:lang w:eastAsia="en-GB"/>
              </w:rPr>
              <w:t>cdma2000-HRPD</w:t>
            </w:r>
          </w:p>
        </w:tc>
        <w:tc>
          <w:tcPr>
            <w:tcW w:w="4395" w:type="dxa"/>
          </w:tcPr>
          <w:p w14:paraId="54D2A6C2"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C.S0024 or later</w:t>
            </w:r>
          </w:p>
        </w:tc>
        <w:tc>
          <w:tcPr>
            <w:tcW w:w="3543" w:type="dxa"/>
          </w:tcPr>
          <w:p w14:paraId="30543D3D"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p>
        </w:tc>
      </w:tr>
      <w:tr w:rsidR="002649FC" w:rsidRPr="002649FC" w14:paraId="31CB9F7F" w14:textId="77777777" w:rsidTr="00F33D79">
        <w:tc>
          <w:tcPr>
            <w:tcW w:w="1701" w:type="dxa"/>
          </w:tcPr>
          <w:p w14:paraId="5B2D4535"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noProof/>
                <w:sz w:val="18"/>
                <w:lang w:eastAsia="x-none"/>
              </w:rPr>
            </w:pPr>
            <w:r w:rsidRPr="002649FC">
              <w:rPr>
                <w:rFonts w:ascii="Arial" w:eastAsia="Batang" w:hAnsi="Arial"/>
                <w:i/>
                <w:noProof/>
                <w:sz w:val="18"/>
                <w:lang w:eastAsia="x-none"/>
              </w:rPr>
              <w:t>eutra</w:t>
            </w:r>
          </w:p>
        </w:tc>
        <w:tc>
          <w:tcPr>
            <w:tcW w:w="4395" w:type="dxa"/>
          </w:tcPr>
          <w:p w14:paraId="72C4DF16"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x-none"/>
              </w:rPr>
            </w:pPr>
            <w:r w:rsidRPr="002649FC">
              <w:rPr>
                <w:rFonts w:ascii="Arial" w:eastAsia="Batang" w:hAnsi="Arial"/>
                <w:noProof/>
                <w:sz w:val="18"/>
                <w:lang w:eastAsia="x-none"/>
              </w:rPr>
              <w:t>TS 36.331 (clause 5.4.2)</w:t>
            </w:r>
          </w:p>
        </w:tc>
        <w:tc>
          <w:tcPr>
            <w:tcW w:w="3576" w:type="dxa"/>
            <w:gridSpan w:val="2"/>
          </w:tcPr>
          <w:p w14:paraId="05AF5139"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x-none"/>
              </w:rPr>
            </w:pPr>
            <w:proofErr w:type="spellStart"/>
            <w:r w:rsidRPr="002649FC">
              <w:rPr>
                <w:rFonts w:ascii="Arial" w:eastAsia="Batang" w:hAnsi="Arial"/>
                <w:i/>
                <w:sz w:val="18"/>
                <w:lang w:eastAsia="x-none"/>
              </w:rPr>
              <w:t>RRCConnectionReconfiguration</w:t>
            </w:r>
            <w:proofErr w:type="spellEnd"/>
          </w:p>
        </w:tc>
      </w:tr>
      <w:tr w:rsidR="002649FC" w:rsidRPr="002649FC" w14:paraId="0A2E3301" w14:textId="77777777" w:rsidTr="00F33D79">
        <w:trPr>
          <w:gridAfter w:val="1"/>
          <w:wAfter w:w="33" w:type="dxa"/>
        </w:trPr>
        <w:tc>
          <w:tcPr>
            <w:tcW w:w="1701" w:type="dxa"/>
          </w:tcPr>
          <w:p w14:paraId="6BB28FEB"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en-GB"/>
              </w:rPr>
            </w:pPr>
            <w:r w:rsidRPr="002649FC">
              <w:rPr>
                <w:rFonts w:ascii="Arial" w:eastAsia="Batang" w:hAnsi="Arial"/>
                <w:i/>
                <w:noProof/>
                <w:sz w:val="18"/>
                <w:lang w:eastAsia="en-GB"/>
              </w:rPr>
              <w:t>geran</w:t>
            </w:r>
          </w:p>
        </w:tc>
        <w:tc>
          <w:tcPr>
            <w:tcW w:w="4395" w:type="dxa"/>
          </w:tcPr>
          <w:p w14:paraId="3C4820D5"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r w:rsidRPr="002649FC">
              <w:rPr>
                <w:rFonts w:ascii="Arial" w:eastAsia="Batang" w:hAnsi="Arial"/>
                <w:noProof/>
                <w:sz w:val="18"/>
                <w:lang w:eastAsia="en-GB"/>
              </w:rPr>
              <w:t>GSM TS 04.18, version 8.5.0 or later, or 3GPP TS 44.018 (clause 9.1.15)</w:t>
            </w:r>
          </w:p>
          <w:p w14:paraId="36206BF6"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14DA9B61"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r w:rsidRPr="002649FC">
              <w:rPr>
                <w:rFonts w:ascii="Arial" w:eastAsia="Batang" w:hAnsi="Arial"/>
                <w:noProof/>
                <w:sz w:val="18"/>
                <w:lang w:eastAsia="en-GB"/>
              </w:rPr>
              <w:t>TS 44.060, version 6.13.0 or later (clause 11.2.43)</w:t>
            </w:r>
          </w:p>
          <w:p w14:paraId="21879801"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69DF27F1"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TS 44.060, version 7.6.0 or later (clause 11.2.46)</w:t>
            </w:r>
          </w:p>
        </w:tc>
        <w:tc>
          <w:tcPr>
            <w:tcW w:w="3543" w:type="dxa"/>
          </w:tcPr>
          <w:p w14:paraId="310C30A1"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r w:rsidRPr="002649FC">
              <w:rPr>
                <w:rFonts w:ascii="Arial" w:eastAsia="Batang" w:hAnsi="Arial"/>
                <w:noProof/>
                <w:sz w:val="18"/>
                <w:lang w:eastAsia="en-GB"/>
              </w:rPr>
              <w:t>HANDOVER COMMAND</w:t>
            </w:r>
          </w:p>
          <w:p w14:paraId="3BB24F6E"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429DF89E"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41578E14"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r w:rsidRPr="002649FC">
              <w:rPr>
                <w:rFonts w:ascii="Arial" w:eastAsia="Batang" w:hAnsi="Arial"/>
                <w:noProof/>
                <w:sz w:val="18"/>
                <w:lang w:eastAsia="en-GB"/>
              </w:rPr>
              <w:t>PS HANDOVER COMMAND</w:t>
            </w:r>
          </w:p>
          <w:p w14:paraId="56F27672"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2EB6E3CF"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394E415C"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DTM HANDOVER COMMAND</w:t>
            </w:r>
          </w:p>
        </w:tc>
      </w:tr>
      <w:tr w:rsidR="002649FC" w:rsidRPr="002649FC" w14:paraId="689CD228" w14:textId="77777777" w:rsidTr="00F33D79">
        <w:trPr>
          <w:gridAfter w:val="1"/>
          <w:wAfter w:w="33" w:type="dxa"/>
        </w:trPr>
        <w:tc>
          <w:tcPr>
            <w:tcW w:w="1701" w:type="dxa"/>
          </w:tcPr>
          <w:p w14:paraId="296752E7"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x-none"/>
              </w:rPr>
            </w:pPr>
            <w:r w:rsidRPr="002649FC">
              <w:rPr>
                <w:rFonts w:ascii="Arial" w:eastAsia="Batang" w:hAnsi="Arial"/>
                <w:i/>
                <w:noProof/>
                <w:sz w:val="18"/>
                <w:lang w:eastAsia="x-none"/>
              </w:rPr>
              <w:t>nr</w:t>
            </w:r>
          </w:p>
        </w:tc>
        <w:tc>
          <w:tcPr>
            <w:tcW w:w="4395" w:type="dxa"/>
          </w:tcPr>
          <w:p w14:paraId="7BE441D4"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x-none"/>
              </w:rPr>
            </w:pPr>
            <w:r w:rsidRPr="002649FC">
              <w:rPr>
                <w:rFonts w:ascii="Arial" w:eastAsia="Batang" w:hAnsi="Arial"/>
                <w:noProof/>
                <w:sz w:val="18"/>
                <w:lang w:eastAsia="x-none"/>
              </w:rPr>
              <w:t>TS 38.331 (clause 6.2.2)</w:t>
            </w:r>
          </w:p>
        </w:tc>
        <w:tc>
          <w:tcPr>
            <w:tcW w:w="3543" w:type="dxa"/>
          </w:tcPr>
          <w:p w14:paraId="7EBE6104"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x-none"/>
              </w:rPr>
            </w:pPr>
            <w:proofErr w:type="spellStart"/>
            <w:r w:rsidRPr="002649FC">
              <w:rPr>
                <w:rFonts w:ascii="Arial" w:eastAsia="Batang" w:hAnsi="Arial"/>
                <w:sz w:val="18"/>
                <w:lang w:eastAsia="x-none"/>
              </w:rPr>
              <w:t>RRCReconfiguration</w:t>
            </w:r>
            <w:proofErr w:type="spellEnd"/>
          </w:p>
        </w:tc>
      </w:tr>
      <w:tr w:rsidR="002649FC" w:rsidRPr="002649FC" w14:paraId="0156FBEC" w14:textId="77777777" w:rsidTr="00F33D79">
        <w:trPr>
          <w:gridAfter w:val="1"/>
          <w:wAfter w:w="33" w:type="dxa"/>
        </w:trPr>
        <w:tc>
          <w:tcPr>
            <w:tcW w:w="1701" w:type="dxa"/>
          </w:tcPr>
          <w:p w14:paraId="63374489"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en-GB"/>
              </w:rPr>
            </w:pPr>
            <w:r w:rsidRPr="002649FC">
              <w:rPr>
                <w:rFonts w:ascii="Arial" w:eastAsia="Batang" w:hAnsi="Arial"/>
                <w:i/>
                <w:noProof/>
                <w:sz w:val="18"/>
                <w:lang w:eastAsia="en-GB"/>
              </w:rPr>
              <w:t>utra</w:t>
            </w:r>
          </w:p>
        </w:tc>
        <w:tc>
          <w:tcPr>
            <w:tcW w:w="4395" w:type="dxa"/>
          </w:tcPr>
          <w:p w14:paraId="5A4D2D36"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TS 25.331 (clause 10.2.16a)</w:t>
            </w:r>
          </w:p>
        </w:tc>
        <w:tc>
          <w:tcPr>
            <w:tcW w:w="3543" w:type="dxa"/>
          </w:tcPr>
          <w:p w14:paraId="5DCC4A9B"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caps/>
                <w:sz w:val="18"/>
                <w:lang w:eastAsia="en-GB"/>
              </w:rPr>
              <w:t>Handover TO UTRAN command</w:t>
            </w:r>
          </w:p>
        </w:tc>
      </w:tr>
    </w:tbl>
    <w:p w14:paraId="010B3786" w14:textId="77777777" w:rsidR="002649FC" w:rsidRPr="002649FC" w:rsidRDefault="002649FC" w:rsidP="002649FC">
      <w:pPr>
        <w:overflowPunct w:val="0"/>
        <w:autoSpaceDE w:val="0"/>
        <w:autoSpaceDN w:val="0"/>
        <w:adjustRightInd w:val="0"/>
        <w:textAlignment w:val="baseline"/>
        <w:rPr>
          <w:rFonts w:eastAsia="Times New Roman"/>
          <w:lang w:eastAsia="ja-JP"/>
        </w:rPr>
      </w:pPr>
    </w:p>
    <w:p w14:paraId="4A437EF3" w14:textId="54DDE0BA" w:rsidR="001E41F3" w:rsidRDefault="002649FC">
      <w:pPr>
        <w:rPr>
          <w:noProof/>
          <w:lang w:eastAsia="ja-JP"/>
        </w:rPr>
      </w:pPr>
      <w:r>
        <w:rPr>
          <w:rFonts w:hint="eastAsia"/>
          <w:noProof/>
          <w:lang w:eastAsia="ja-JP"/>
        </w:rPr>
        <w:t>[</w:t>
      </w:r>
      <w:r>
        <w:rPr>
          <w:noProof/>
          <w:lang w:eastAsia="ja-JP"/>
        </w:rPr>
        <w:t>…]</w:t>
      </w:r>
    </w:p>
    <w:p w14:paraId="16922A2E" w14:textId="77777777" w:rsidR="002649FC" w:rsidRPr="002649FC" w:rsidRDefault="002649FC" w:rsidP="002649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5272406"/>
      <w:r w:rsidRPr="002649FC">
        <w:rPr>
          <w:rFonts w:ascii="Arial" w:eastAsia="Times New Roman" w:hAnsi="Arial"/>
          <w:sz w:val="24"/>
          <w:lang w:eastAsia="x-none"/>
        </w:rPr>
        <w:t>–</w:t>
      </w:r>
      <w:r w:rsidRPr="002649FC">
        <w:rPr>
          <w:rFonts w:ascii="Arial" w:eastAsia="Times New Roman" w:hAnsi="Arial"/>
          <w:sz w:val="24"/>
          <w:lang w:eastAsia="x-none"/>
        </w:rPr>
        <w:tab/>
      </w:r>
      <w:r w:rsidRPr="002649FC">
        <w:rPr>
          <w:rFonts w:ascii="Arial" w:eastAsia="Times New Roman" w:hAnsi="Arial"/>
          <w:i/>
          <w:noProof/>
          <w:sz w:val="24"/>
          <w:lang w:eastAsia="x-none"/>
        </w:rPr>
        <w:t>RRCConnectionReconfiguration</w:t>
      </w:r>
      <w:bookmarkEnd w:id="10"/>
    </w:p>
    <w:p w14:paraId="0068E74E" w14:textId="77777777" w:rsidR="002649FC" w:rsidRPr="002649FC" w:rsidRDefault="002649FC" w:rsidP="002649FC">
      <w:pPr>
        <w:overflowPunct w:val="0"/>
        <w:autoSpaceDE w:val="0"/>
        <w:autoSpaceDN w:val="0"/>
        <w:adjustRightInd w:val="0"/>
        <w:textAlignment w:val="baseline"/>
        <w:rPr>
          <w:rFonts w:eastAsia="Times New Roman"/>
          <w:lang w:eastAsia="ja-JP"/>
        </w:rPr>
      </w:pPr>
      <w:r w:rsidRPr="002649FC">
        <w:rPr>
          <w:rFonts w:eastAsia="Times New Roman"/>
          <w:lang w:eastAsia="ja-JP"/>
        </w:rPr>
        <w:t xml:space="preserve">The </w:t>
      </w:r>
      <w:r w:rsidRPr="002649FC">
        <w:rPr>
          <w:rFonts w:eastAsia="Times New Roman"/>
          <w:i/>
          <w:noProof/>
          <w:lang w:eastAsia="ja-JP"/>
        </w:rPr>
        <w:t>RRCConnectionReconfiguration</w:t>
      </w:r>
      <w:r w:rsidRPr="002649FC">
        <w:rPr>
          <w:rFonts w:eastAsia="Times New Roman"/>
          <w:lang w:eastAsia="ja-JP"/>
        </w:rPr>
        <w:t xml:space="preserve"> message is the command to modify an RRC connection. It may convey </w:t>
      </w:r>
      <w:smartTag w:uri="urn:schemas-microsoft-com:office:smarttags" w:element="PersonName">
        <w:r w:rsidRPr="002649FC">
          <w:rPr>
            <w:rFonts w:eastAsia="Times New Roman"/>
            <w:lang w:eastAsia="ja-JP"/>
          </w:rPr>
          <w:t>info</w:t>
        </w:r>
      </w:smartTag>
      <w:r w:rsidRPr="002649FC">
        <w:rPr>
          <w:rFonts w:eastAsia="Times New Roman"/>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2649FC">
          <w:rPr>
            <w:rFonts w:eastAsia="Times New Roman"/>
            <w:lang w:eastAsia="ja-JP"/>
          </w:rPr>
          <w:t>info</w:t>
        </w:r>
      </w:smartTag>
      <w:r w:rsidRPr="002649FC">
        <w:rPr>
          <w:rFonts w:eastAsia="Times New Roman"/>
          <w:lang w:eastAsia="ja-JP"/>
        </w:rPr>
        <w:t>rmation and security configuration.</w:t>
      </w:r>
    </w:p>
    <w:p w14:paraId="537E3E7A"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Signalling radio bearer: SRB1</w:t>
      </w:r>
    </w:p>
    <w:p w14:paraId="2D2FAF6E"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RLC-SAP: AM</w:t>
      </w:r>
    </w:p>
    <w:p w14:paraId="1969E069"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Logical channel: DCCH</w:t>
      </w:r>
    </w:p>
    <w:p w14:paraId="0DD2E0A2"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Direction: E</w:t>
      </w:r>
      <w:r w:rsidRPr="002649FC">
        <w:rPr>
          <w:rFonts w:eastAsia="Times New Roman"/>
          <w:lang w:eastAsia="x-none"/>
        </w:rPr>
        <w:noBreakHyphen/>
        <w:t>UTRAN to UE</w:t>
      </w:r>
    </w:p>
    <w:p w14:paraId="6E005B13" w14:textId="77777777" w:rsidR="002649FC" w:rsidRPr="002649FC" w:rsidRDefault="002649FC" w:rsidP="002649F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2649FC">
        <w:rPr>
          <w:rFonts w:ascii="Arial" w:eastAsia="Times New Roman" w:hAnsi="Arial"/>
          <w:b/>
          <w:bCs/>
          <w:i/>
          <w:iCs/>
          <w:noProof/>
          <w:lang w:eastAsia="x-none"/>
        </w:rPr>
        <w:t>RRCConnectionReconfiguration message</w:t>
      </w:r>
    </w:p>
    <w:p w14:paraId="1EB2D8E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ASN1STA</w:t>
      </w:r>
      <w:smartTag w:uri="urn:schemas-microsoft-com:office:smarttags" w:element="PersonName">
        <w:r w:rsidRPr="002649FC">
          <w:rPr>
            <w:rFonts w:ascii="Courier New" w:eastAsia="Times New Roman" w:hAnsi="Courier New"/>
            <w:noProof/>
            <w:sz w:val="16"/>
            <w:lang w:eastAsia="ja-JP"/>
          </w:rPr>
          <w:t>RT</w:t>
        </w:r>
      </w:smartTag>
    </w:p>
    <w:p w14:paraId="4E379FB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F7C14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 ::=</w:t>
      </w:r>
      <w:r w:rsidRPr="002649FC">
        <w:rPr>
          <w:rFonts w:ascii="Courier New" w:eastAsia="Times New Roman" w:hAnsi="Courier New"/>
          <w:noProof/>
          <w:sz w:val="16"/>
          <w:lang w:eastAsia="ja-JP"/>
        </w:rPr>
        <w:tab/>
        <w:t>SEQUENCE {</w:t>
      </w:r>
    </w:p>
    <w:p w14:paraId="29BE42F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rrc-TransactionIdentifier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RRC-TransactionIdentifier,</w:t>
      </w:r>
    </w:p>
    <w:p w14:paraId="031BE1D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criticalExtensions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5FB39B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w:t>
      </w:r>
    </w:p>
    <w:p w14:paraId="0874438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rrcConnectionReconfiguration-r8</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RRCConnectionReconfiguration-r8-IEs,</w:t>
      </w:r>
    </w:p>
    <w:p w14:paraId="6F4F843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spare7 NULL,</w:t>
      </w:r>
    </w:p>
    <w:p w14:paraId="5890C4B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spare6 NULL, spare5 NULL, spare4 NULL,</w:t>
      </w:r>
    </w:p>
    <w:p w14:paraId="44D889D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spare3 NULL, spare2 NULL, spare1 NULL</w:t>
      </w:r>
    </w:p>
    <w:p w14:paraId="422D98C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6A4B250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criticalExtensionsFuture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5FD80E0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E9EFAE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40B8FD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9ACA2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RRCConnectionReconfiguration-r8-IEs ::= SEQUENCE {</w:t>
      </w:r>
    </w:p>
    <w:p w14:paraId="5F4A353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measConfig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MeasConfig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CE7C91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mobilityControlInfo</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MobilityControlInfo</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HO</w:t>
      </w:r>
    </w:p>
    <w:p w14:paraId="231AFA0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dedicatedInfoNASList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(SIZE(1..maxDRB)) OF</w:t>
      </w:r>
    </w:p>
    <w:p w14:paraId="5CF5F97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DedicatedInfoNAS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nonHO</w:t>
      </w:r>
    </w:p>
    <w:p w14:paraId="637022C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RadioResourceConfigDedicated</w:t>
      </w:r>
      <w:r w:rsidRPr="002649FC">
        <w:rPr>
          <w:rFonts w:ascii="Courier New" w:eastAsia="Times New Roman" w:hAnsi="Courier New"/>
          <w:noProof/>
          <w:sz w:val="16"/>
          <w:lang w:eastAsia="ja-JP"/>
        </w:rPr>
        <w:tab/>
        <w:t>OPTIONAL, -- Cond HO-toEUTRA</w:t>
      </w:r>
    </w:p>
    <w:p w14:paraId="5FF3BA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securityConfigHO</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SecurityConfigHO</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HO-toEPC</w:t>
      </w:r>
    </w:p>
    <w:p w14:paraId="244320D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RRCConnectionReconfiguration-v890-IEs</w:t>
      </w:r>
      <w:r w:rsidRPr="002649FC">
        <w:rPr>
          <w:rFonts w:ascii="Courier New" w:eastAsia="Times New Roman" w:hAnsi="Courier New"/>
          <w:noProof/>
          <w:sz w:val="16"/>
          <w:lang w:eastAsia="ja-JP"/>
        </w:rPr>
        <w:tab/>
        <w:t>OPTIONAL</w:t>
      </w:r>
    </w:p>
    <w:p w14:paraId="3E50AC8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7F6B21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1C204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RRCConnectionReconfiguration-v890-IEs ::= SEQUENCE {</w:t>
      </w:r>
    </w:p>
    <w:p w14:paraId="680E6B6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 (CONTAINING RRCConnectionReconfiguration-v8m0-IEs)</w:t>
      </w:r>
      <w:r w:rsidRPr="002649FC">
        <w:rPr>
          <w:rFonts w:ascii="Courier New" w:eastAsia="Times New Roman" w:hAnsi="Courier New"/>
          <w:noProof/>
          <w:sz w:val="16"/>
          <w:lang w:eastAsia="ja-JP"/>
        </w:rPr>
        <w:tab/>
        <w:t>OPTIONAL,</w:t>
      </w:r>
    </w:p>
    <w:p w14:paraId="0C3A353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RRCConnectionReconfiguration-v920-IEs</w:t>
      </w:r>
      <w:r w:rsidRPr="002649FC">
        <w:rPr>
          <w:rFonts w:ascii="Courier New" w:eastAsia="Times New Roman" w:hAnsi="Courier New"/>
          <w:noProof/>
          <w:sz w:val="16"/>
          <w:lang w:eastAsia="ja-JP"/>
        </w:rPr>
        <w:tab/>
        <w:t>OPTIONAL</w:t>
      </w:r>
    </w:p>
    <w:p w14:paraId="3017612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BF80D6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26431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Late non-critical extensions:</w:t>
      </w:r>
      <w:bookmarkStart w:id="11" w:name="_GoBack"/>
      <w:bookmarkEnd w:id="11"/>
    </w:p>
    <w:p w14:paraId="44E9998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RRCConnectionReconfiguration-v8m0-IEs ::= SEQUENCE {</w:t>
      </w:r>
    </w:p>
    <w:p w14:paraId="50B4DD9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 Following field is only for pre REL-10 late non-critical extensions</w:t>
      </w:r>
    </w:p>
    <w:p w14:paraId="45A6A1A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2493964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RRCConnectionReconfiguration-v10i0-IEs</w:t>
      </w:r>
      <w:r w:rsidRPr="002649FC">
        <w:rPr>
          <w:rFonts w:ascii="Courier New" w:eastAsia="Times New Roman" w:hAnsi="Courier New"/>
          <w:noProof/>
          <w:sz w:val="16"/>
          <w:lang w:eastAsia="ja-JP"/>
        </w:rPr>
        <w:tab/>
        <w:t>OPTIONAL</w:t>
      </w:r>
    </w:p>
    <w:p w14:paraId="4CF8CDC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7FFB16A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A193F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RRCConnectionReconfiguration-v10i0-IEs ::= SEQUENCE {</w:t>
      </w:r>
    </w:p>
    <w:p w14:paraId="77B6F9B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antennaInfoDedicatedPCell-v10i0</w:t>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197EE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RRCConnectionReconfiguration-v10l0-IEs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7C92592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5722CB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2B424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RRCConnectionReconfiguration-v10l0-IEs ::= SEQUENCE {</w:t>
      </w:r>
    </w:p>
    <w:p w14:paraId="0E9A5BB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mobilityControlInfo-v10l0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MobilityControlInfo-v10l0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52BC23C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6B4CBD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 Following field is only for late non-critical extensions from REL-10 to REL-11</w:t>
      </w:r>
    </w:p>
    <w:p w14:paraId="30FD462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7F785B5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RRCConnectionReconfiguration-v12f0-IEs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475431E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40A5D8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B2E74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RRCConnectionReconfiguration-v12f0-IEs ::= SEQUENCE {</w:t>
      </w:r>
    </w:p>
    <w:p w14:paraId="165E489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scg-Configuration-v12f0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SCG-Configuration-v12f0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nonFullConfig</w:t>
      </w:r>
    </w:p>
    <w:p w14:paraId="3A1451A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 Following field is only for late non-critical extensions from REL-12</w:t>
      </w:r>
    </w:p>
    <w:p w14:paraId="388D4A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1F6A8B5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RRCConnectionReconfiguration-v1370-IEs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5570028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51E269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BC8E5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RRCConnectionReconfiguration-v1370-IEs ::= SEQUENCE {</w:t>
      </w:r>
    </w:p>
    <w:p w14:paraId="4CAD344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radioResourceConfigDedicated-v1370</w:t>
      </w:r>
      <w:r w:rsidRPr="002649FC">
        <w:rPr>
          <w:rFonts w:ascii="Courier New" w:eastAsia="Times New Roman" w:hAnsi="Courier New"/>
          <w:noProof/>
          <w:sz w:val="16"/>
          <w:lang w:eastAsia="ja-JP"/>
        </w:rPr>
        <w:tab/>
        <w:t>RadioResourceConfigDedicated-v1370</w:t>
      </w:r>
      <w:r w:rsidRPr="002649FC">
        <w:rPr>
          <w:rFonts w:ascii="Courier New" w:eastAsia="Times New Roman" w:hAnsi="Courier New"/>
          <w:noProof/>
          <w:sz w:val="16"/>
          <w:lang w:eastAsia="ja-JP"/>
        </w:rPr>
        <w:tab/>
        <w:t>OPTIONAL, -- Need ON</w:t>
      </w:r>
    </w:p>
    <w:p w14:paraId="2BBBB37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sCellToAddModListExt-v1370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SCellToAddModListExt-v1370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AE0484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RRCConnectionReconfiguration-v13c0-IEs</w:t>
      </w:r>
      <w:r w:rsidRPr="002649FC">
        <w:rPr>
          <w:rFonts w:ascii="Courier New" w:eastAsia="Times New Roman" w:hAnsi="Courier New"/>
          <w:noProof/>
          <w:sz w:val="16"/>
          <w:lang w:eastAsia="ja-JP"/>
        </w:rPr>
        <w:tab/>
        <w:t>OPTIONAL</w:t>
      </w:r>
    </w:p>
    <w:p w14:paraId="69427FA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728D13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33EDE0E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2" w:name="_Hlk531607250"/>
      <w:r w:rsidRPr="002649FC">
        <w:rPr>
          <w:rFonts w:ascii="Courier New" w:eastAsia="Times New Roman" w:hAnsi="Courier New"/>
          <w:noProof/>
          <w:sz w:val="16"/>
          <w:lang w:eastAsia="ja-JP"/>
        </w:rPr>
        <w:t>RRCConnectionReconfiguration-v13c0-IEs ::= SEQUENCE {</w:t>
      </w:r>
    </w:p>
    <w:p w14:paraId="47D9B5D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radioResourceConfigDedicated-v13c0</w:t>
      </w:r>
      <w:r w:rsidRPr="002649FC">
        <w:rPr>
          <w:rFonts w:ascii="Courier New" w:eastAsia="Times New Roman" w:hAnsi="Courier New"/>
          <w:noProof/>
          <w:sz w:val="16"/>
          <w:lang w:eastAsia="ja-JP"/>
        </w:rPr>
        <w:tab/>
        <w:t>RadioResourceConfigDedicated-v13c0</w:t>
      </w:r>
      <w:r w:rsidRPr="002649FC">
        <w:rPr>
          <w:rFonts w:ascii="Courier New" w:eastAsia="Times New Roman" w:hAnsi="Courier New"/>
          <w:noProof/>
          <w:sz w:val="16"/>
          <w:lang w:eastAsia="ja-JP"/>
        </w:rPr>
        <w:tab/>
        <w:t>OPTIONAL, -- Need ON</w:t>
      </w:r>
    </w:p>
    <w:p w14:paraId="0620D9B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54DCDB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sCellToAddModListExt-v13c0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SCellToAddModListExt-v13c0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4DA168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2649FC">
        <w:rPr>
          <w:rFonts w:ascii="Courier New" w:eastAsia="Times New Roman" w:hAnsi="Courier New"/>
          <w:noProof/>
          <w:sz w:val="16"/>
          <w:lang w:eastAsia="ja-JP"/>
        </w:rPr>
        <w:tab/>
        <w:t>scg-Configuration-v13c0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SCG-Configuration-v13c0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D9F67E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649FC">
        <w:rPr>
          <w:rFonts w:ascii="Courier New" w:eastAsia="Times New Roman" w:hAnsi="Courier New"/>
          <w:noProof/>
          <w:sz w:val="16"/>
          <w:lang w:eastAsia="ja-JP"/>
        </w:rPr>
        <w:tab/>
        <w:t>-- Following field is only for late non-critical extensions from REL-13 onwards</w:t>
      </w:r>
    </w:p>
    <w:p w14:paraId="2762C6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1378B43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bookmarkEnd w:id="12"/>
    </w:p>
    <w:p w14:paraId="18A6C02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26830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Regular non-critical extensions:</w:t>
      </w:r>
    </w:p>
    <w:p w14:paraId="707D0B0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RRCConnectionReconfiguration-v920-IEs ::= SEQUENCE {</w:t>
      </w:r>
    </w:p>
    <w:p w14:paraId="081D6FA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otherConfig-r9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OtherConfig-r9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C5023A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fullConfig-r9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{true}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HO-Reestab</w:t>
      </w:r>
    </w:p>
    <w:p w14:paraId="5975291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RRCConnectionReconfiguration-v1020-IEs</w:t>
      </w:r>
      <w:r w:rsidRPr="002649FC">
        <w:rPr>
          <w:rFonts w:ascii="Courier New" w:eastAsia="Times New Roman" w:hAnsi="Courier New"/>
          <w:noProof/>
          <w:sz w:val="16"/>
          <w:lang w:eastAsia="ja-JP"/>
        </w:rPr>
        <w:tab/>
        <w:t>OPTIONAL</w:t>
      </w:r>
    </w:p>
    <w:p w14:paraId="7EB64CC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2ABED3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B94F0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RRCConnectionReconfiguration-v1020-IEs ::= SEQUENCE {</w:t>
      </w:r>
    </w:p>
    <w:p w14:paraId="481A4BF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3E0021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3BD064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RRCConnectionReconfiguration-v1130-IEs</w:t>
      </w:r>
      <w:r w:rsidRPr="002649FC">
        <w:rPr>
          <w:rFonts w:ascii="Courier New" w:eastAsia="Times New Roman" w:hAnsi="Courier New"/>
          <w:noProof/>
          <w:sz w:val="16"/>
          <w:lang w:eastAsia="ja-JP"/>
        </w:rPr>
        <w:tab/>
        <w:t>OPTIONAL</w:t>
      </w:r>
    </w:p>
    <w:p w14:paraId="75A65DB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A65BE0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37BAE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RRCConnectionReconfiguration-v1130-IEs ::= SEQUENCE {</w:t>
      </w:r>
    </w:p>
    <w:p w14:paraId="010B12A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systemInformationBlockType1Dedicated-r11</w:t>
      </w:r>
      <w:r w:rsidRPr="002649FC">
        <w:rPr>
          <w:rFonts w:ascii="Courier New" w:eastAsia="Times New Roman" w:hAnsi="Courier New"/>
          <w:noProof/>
          <w:sz w:val="16"/>
          <w:lang w:eastAsia="ja-JP"/>
        </w:rPr>
        <w:tab/>
        <w:t>OCTET STRING (CONTAINING SystemInformationBlockType1)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0D6802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RRCConnectionReconfiguration-v1250-IEs</w:t>
      </w:r>
      <w:r w:rsidRPr="002649FC">
        <w:rPr>
          <w:rFonts w:ascii="Courier New" w:eastAsia="Times New Roman" w:hAnsi="Courier New"/>
          <w:noProof/>
          <w:sz w:val="16"/>
          <w:lang w:eastAsia="ja-JP"/>
        </w:rPr>
        <w:tab/>
        <w:t>OPTIONAL</w:t>
      </w:r>
    </w:p>
    <w:p w14:paraId="5FFE636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D39587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03221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RRCConnectionReconfiguration-v1250-IEs ::= SEQUENCE {</w:t>
      </w:r>
    </w:p>
    <w:p w14:paraId="7F3EF4C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2649FC">
        <w:rPr>
          <w:rFonts w:ascii="Courier New" w:eastAsia="Malgun Gothic" w:hAnsi="Courier New"/>
          <w:noProof/>
          <w:sz w:val="16"/>
          <w:lang w:eastAsia="ja-JP"/>
        </w:rPr>
        <w:tab/>
        <w:t>wlan-OffloadInfo-r12</w:t>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CHOICE {</w:t>
      </w:r>
    </w:p>
    <w:p w14:paraId="2D40D01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2A7B773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ab/>
        <w:t>SEQUENCE {</w:t>
      </w:r>
    </w:p>
    <w:p w14:paraId="5D986A2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wlan</w:t>
      </w:r>
      <w:r w:rsidRPr="002649FC">
        <w:rPr>
          <w:rFonts w:ascii="Courier New" w:eastAsia="Malgun Gothic" w:hAnsi="Courier New"/>
          <w:noProof/>
          <w:sz w:val="16"/>
          <w:lang w:eastAsia="ja-JP"/>
        </w:rPr>
        <w:t>-</w:t>
      </w:r>
      <w:r w:rsidRPr="002649FC">
        <w:rPr>
          <w:rFonts w:ascii="Courier New" w:eastAsia="Times New Roman" w:hAnsi="Courier New"/>
          <w:noProof/>
          <w:sz w:val="16"/>
          <w:lang w:eastAsia="ja-JP"/>
        </w:rPr>
        <w:t>Offload</w:t>
      </w:r>
      <w:r w:rsidRPr="002649FC">
        <w:rPr>
          <w:rFonts w:ascii="Courier New" w:eastAsia="Malgun Gothic" w:hAnsi="Courier New"/>
          <w:noProof/>
          <w:sz w:val="16"/>
          <w:lang w:eastAsia="ja-JP"/>
        </w:rPr>
        <w:t>ConfigDedicated</w:t>
      </w:r>
      <w:r w:rsidRPr="002649FC">
        <w:rPr>
          <w:rFonts w:ascii="Courier New" w:eastAsia="Times New Roman" w:hAnsi="Courier New"/>
          <w:noProof/>
          <w:sz w:val="16"/>
          <w:lang w:eastAsia="ja-JP"/>
        </w:rPr>
        <w:t>-r12</w:t>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t>WLAN</w:t>
      </w:r>
      <w:r w:rsidRPr="002649FC">
        <w:rPr>
          <w:rFonts w:ascii="Courier New" w:eastAsia="Times New Roman" w:hAnsi="Courier New"/>
          <w:noProof/>
          <w:sz w:val="16"/>
          <w:lang w:eastAsia="ja-JP"/>
        </w:rPr>
        <w:t>-OffloadConfig-r12,</w:t>
      </w:r>
    </w:p>
    <w:p w14:paraId="3B2DC58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t350-r12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t>E</w:t>
      </w:r>
      <w:r w:rsidRPr="002649FC">
        <w:rPr>
          <w:rFonts w:ascii="Courier New" w:eastAsia="Times New Roman" w:hAnsi="Courier New"/>
          <w:noProof/>
          <w:sz w:val="16"/>
          <w:lang w:eastAsia="ja-JP"/>
        </w:rPr>
        <w:t>NUMERATED {min5, min10, min20, min30, min60,</w:t>
      </w:r>
    </w:p>
    <w:p w14:paraId="65FF473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napToGrid w:val="0"/>
          <w:sz w:val="16"/>
          <w:lang w:eastAsia="ja-JP"/>
        </w:rPr>
        <w:t>min120, min180,</w:t>
      </w:r>
      <w:r w:rsidRPr="002649FC">
        <w:rPr>
          <w:rFonts w:ascii="Courier New" w:eastAsia="Malgun Gothic" w:hAnsi="Courier New"/>
          <w:noProof/>
          <w:snapToGrid w:val="0"/>
          <w:sz w:val="16"/>
          <w:lang w:eastAsia="ja-JP"/>
        </w:rPr>
        <w:t xml:space="preserve"> </w:t>
      </w:r>
      <w:r w:rsidRPr="002649FC">
        <w:rPr>
          <w:rFonts w:ascii="Courier New" w:eastAsia="Times New Roman" w:hAnsi="Courier New"/>
          <w:noProof/>
          <w:snapToGrid w:val="0"/>
          <w:sz w:val="16"/>
          <w:lang w:eastAsia="ja-JP"/>
        </w:rPr>
        <w:t>spare1</w:t>
      </w:r>
      <w:r w:rsidRPr="002649FC">
        <w:rPr>
          <w:rFonts w:ascii="Courier New" w:eastAsia="Times New Roman" w:hAnsi="Courier New"/>
          <w:noProof/>
          <w:sz w:val="16"/>
          <w:lang w:eastAsia="ja-JP"/>
        </w:rPr>
        <w:t>}</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 Need OR</w:t>
      </w:r>
    </w:p>
    <w:p w14:paraId="0D5D241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493F396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t>OPTIONAL,</w:t>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t>-- Need ON</w:t>
      </w:r>
    </w:p>
    <w:p w14:paraId="198A58E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scg-Configuration-r12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SCG-Configuration-r12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nonFullConfig</w:t>
      </w:r>
    </w:p>
    <w:p w14:paraId="6B821F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sl-SyncTxControl-r12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SL-SyncTxControl-r12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9F2686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sl-DiscConfig-r12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SL-DiscConfig-r12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39BD84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sl-CommConfig-r12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SL-CommConfig-r12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CC6450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RRCConnectionReconfiguration-v1310-IEs</w:t>
      </w:r>
      <w:r w:rsidRPr="002649FC">
        <w:rPr>
          <w:rFonts w:ascii="Courier New" w:eastAsia="Times New Roman" w:hAnsi="Courier New"/>
          <w:noProof/>
          <w:sz w:val="16"/>
          <w:lang w:eastAsia="ja-JP"/>
        </w:rPr>
        <w:tab/>
        <w:t>OPTIONAL</w:t>
      </w:r>
    </w:p>
    <w:p w14:paraId="0D5256A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AD371D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C2A31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RRCConnectionReconfiguration-v1310-IEs ::= SEQUENCE {</w:t>
      </w:r>
    </w:p>
    <w:p w14:paraId="21F7715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CC4C59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3DE072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lwa-Configuration-r13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LWA-Configuration-r13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7C54B5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lwip-Configuration-r13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LWIP-Configuration-r13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6E74EB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lastRenderedPageBreak/>
        <w:tab/>
        <w:t>rclwi-Configuration-r13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RCLWI-Configuration-r13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2C2EE9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RRCConnectionReconfiguration-v1430-IEs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2B46D35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57279AC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6AD2F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RRCConnectionReconfiguration-v1430-IEs ::= SEQUENCE {</w:t>
      </w:r>
    </w:p>
    <w:p w14:paraId="0E2CFAF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sl-V2X-ConfigDedicated-r14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SL-V2X-ConfigDedicated-r14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EA3D0E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sCellToAddModListExt-v1430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SCellToAddModListExt-v1430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D91461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perCC-GapIndicationRequest-r14</w:t>
      </w:r>
      <w:r w:rsidRPr="002649FC">
        <w:rPr>
          <w:rFonts w:ascii="Courier New" w:eastAsia="Times New Roman" w:hAnsi="Courier New"/>
          <w:noProof/>
          <w:sz w:val="16"/>
          <w:lang w:eastAsia="ja-JP"/>
        </w:rPr>
        <w:tab/>
        <w:t>ENUMERATED{true}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939DD9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systemInformationBlockType2Dedicated-r14</w:t>
      </w:r>
      <w:r w:rsidRPr="002649FC">
        <w:rPr>
          <w:rFonts w:ascii="Courier New" w:eastAsia="Times New Roman" w:hAnsi="Courier New"/>
          <w:noProof/>
          <w:sz w:val="16"/>
          <w:lang w:eastAsia="ja-JP"/>
        </w:rPr>
        <w:tab/>
        <w:t>OCTET STRING (CONTAINING SystemInformationBlockType2)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nonHO</w:t>
      </w:r>
    </w:p>
    <w:p w14:paraId="6BF75E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RRCConnectionReconfiguration-v1510-IEs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0BF3EA0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76599B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C6911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RRCConnectionReconfiguration-v1510-IEs ::= SEQUENCE {</w:t>
      </w:r>
    </w:p>
    <w:p w14:paraId="7FB80A9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nr-Config-r15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527C60A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0895FB3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CD2EDB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endc-ReleaseAndAdd-r15</w:t>
      </w:r>
      <w:r w:rsidRPr="002649FC">
        <w:rPr>
          <w:rFonts w:ascii="Courier New" w:eastAsia="Times New Roman" w:hAnsi="Courier New"/>
          <w:noProof/>
          <w:sz w:val="16"/>
          <w:lang w:eastAsia="ja-JP"/>
        </w:rPr>
        <w:tab/>
        <w:t>BOOLEAN,</w:t>
      </w:r>
    </w:p>
    <w:p w14:paraId="42F6F1B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nr-SecondaryCellGroupConfig-r15</w:t>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6A461D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p-MaxEUTRA-r15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P-Max</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B4A0C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22CDBE4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A0A4DD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sk-Counter-r15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 65535)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859F27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nr-RadioBearerConfig1-r15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DB7E7F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nr-RadioBearerConfig2-r15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34AF10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tdm-PatternConfig-r15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3D0D94F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4D180E5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EEACDD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subframeAssignment-r15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SubframeAssignment-r15,</w:t>
      </w:r>
    </w:p>
    <w:p w14:paraId="00E767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harq-Offset-r15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 9)</w:t>
      </w:r>
    </w:p>
    <w:p w14:paraId="4874D50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451CD4D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FDD-PCell</w:t>
      </w:r>
    </w:p>
    <w:p w14:paraId="7E1D3D7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RRCConnectionReconfiguration-v1530-IEs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42CC4C3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29473D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2C7F6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RRCConnectionReconfiguration-v1530-IEs ::= SEQUENCE {</w:t>
      </w:r>
    </w:p>
    <w:p w14:paraId="3A20882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securityConfigHO-v1530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SecurityConfigHO-v1530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HO-5GC</w:t>
      </w:r>
    </w:p>
    <w:p w14:paraId="0D13418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sCellGroupToReleaseList-r15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SCellGroupToReleaseList-r15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6C6260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sCellGroupToAddModList-r15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SCellGroupToAddModList-r15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AAD745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dedicatedInfoNASList-r15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(SIZE(1..maxDRB-r15)) OF</w:t>
      </w:r>
    </w:p>
    <w:p w14:paraId="1B5433D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DedicatedInfoNAS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nonHO</w:t>
      </w:r>
    </w:p>
    <w:p w14:paraId="0855DF4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p-MaxUE-FR1-r15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P-Max</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OR</w:t>
      </w:r>
    </w:p>
    <w:p w14:paraId="6164742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smtc-r15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MTC-SSB-NR-r15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65C8B43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5FB676B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75F581C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7FAE3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SL-SyncTxControl-r12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4B4A68F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networkControlledSyncTx-r12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{on, off}</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00AA8DE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A1372A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3057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PSCellToAddMod-r12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59517B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sCellIndex-r12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SCellIndex-r10,</w:t>
      </w:r>
    </w:p>
    <w:p w14:paraId="63BC485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cellIdentification-r12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492FD83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w:t>
      </w:r>
    </w:p>
    <w:p w14:paraId="4B85BE8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dl-CarrierFreq-r12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ARFCN-ValueEUTRA-r9</w:t>
      </w:r>
    </w:p>
    <w:p w14:paraId="64EBC62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441E3A2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radioResourceConfigCommonPSCell-r12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RadioResourceConfigCommonPSCell-r12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56A9146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radioResourceConfigDedicatedPSCell-r12</w:t>
      </w:r>
      <w:r w:rsidRPr="002649FC">
        <w:rPr>
          <w:rFonts w:ascii="Courier New" w:eastAsia="Times New Roman" w:hAnsi="Courier New"/>
          <w:noProof/>
          <w:sz w:val="16"/>
          <w:lang w:eastAsia="ja-JP"/>
        </w:rPr>
        <w:tab/>
        <w:t>RadioResourceConfigDedicatedPSCell-r12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SCellAdd2</w:t>
      </w:r>
    </w:p>
    <w:p w14:paraId="2F7F818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9995CB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antennaInfoDedicatedPSCell-v1280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B8744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2F5629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sCellIndex-r13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SCellIndex-r13</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 Need ON</w:t>
      </w:r>
    </w:p>
    <w:p w14:paraId="177F46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8B3626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radioResourceConfigDedicatedPSCell-v1370</w:t>
      </w:r>
      <w:r w:rsidRPr="002649FC">
        <w:rPr>
          <w:rFonts w:ascii="Courier New" w:eastAsia="Times New Roman" w:hAnsi="Courier New"/>
          <w:noProof/>
          <w:sz w:val="16"/>
          <w:lang w:eastAsia="ja-JP"/>
        </w:rPr>
        <w:tab/>
        <w:t>RadioResourceConfigDedicatedPSCell-v1370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4D28BD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649FC">
        <w:rPr>
          <w:rFonts w:ascii="Courier New" w:eastAsia="Times New Roman" w:hAnsi="Courier New"/>
          <w:noProof/>
          <w:sz w:val="16"/>
          <w:lang w:eastAsia="ja-JP"/>
        </w:rPr>
        <w:tab/>
        <w:t>]],</w:t>
      </w:r>
    </w:p>
    <w:p w14:paraId="7C4AA39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radioResourceConfigDedicatedPSCell-v13c0</w:t>
      </w:r>
      <w:r w:rsidRPr="002649FC">
        <w:rPr>
          <w:rFonts w:ascii="Courier New" w:eastAsia="Times New Roman" w:hAnsi="Courier New"/>
          <w:noProof/>
          <w:sz w:val="16"/>
          <w:lang w:eastAsia="ja-JP"/>
        </w:rPr>
        <w:tab/>
        <w:t>RadioResourceConfigDedicatedPSCell-v13c0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671FF4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6E5B9F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BFF5DB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BAA53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PSCellToAddMod-v12f0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961459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radioResourceConfigCommonPSCell-r12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RadioResourceConfigCommonPSCell-v12f0</w:t>
      </w:r>
      <w:r w:rsidRPr="002649FC">
        <w:rPr>
          <w:rFonts w:ascii="Courier New" w:eastAsia="Times New Roman" w:hAnsi="Courier New"/>
          <w:noProof/>
          <w:sz w:val="16"/>
          <w:lang w:eastAsia="ja-JP"/>
        </w:rPr>
        <w:tab/>
        <w:t>OPTIONAL</w:t>
      </w:r>
    </w:p>
    <w:p w14:paraId="23B7691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E46F9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D16C0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PSCellToAddMod-v1440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429B24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radioResourceConfigCommonPSCell-r14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RadioResourceConfigCommonPSCell-v1440</w:t>
      </w:r>
      <w:r w:rsidRPr="002649FC">
        <w:rPr>
          <w:rFonts w:ascii="Courier New" w:eastAsia="Times New Roman" w:hAnsi="Courier New"/>
          <w:noProof/>
          <w:sz w:val="16"/>
          <w:lang w:eastAsia="ja-JP"/>
        </w:rPr>
        <w:tab/>
        <w:t>OPTIONAL</w:t>
      </w:r>
    </w:p>
    <w:p w14:paraId="2EA99CB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BEF196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ADC82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PowerCoordinationInfo-r12 ::= SEQUENCE {</w:t>
      </w:r>
    </w:p>
    <w:p w14:paraId="4BE53EB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p-MeNB-r12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(1..16),</w:t>
      </w:r>
    </w:p>
    <w:p w14:paraId="34A2C5B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p-SeNB-r12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(1..16),</w:t>
      </w:r>
    </w:p>
    <w:p w14:paraId="63871CB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powerControlMode-r12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(1..2)</w:t>
      </w:r>
    </w:p>
    <w:p w14:paraId="5166B87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6CC0328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5E6751" w14:textId="77777777" w:rsidR="002649FC" w:rsidRPr="002649FC" w:rsidDel="0098142D"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List-r10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(1..maxSCell-r10)) OF 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-r10</w:t>
      </w:r>
    </w:p>
    <w:p w14:paraId="54AE49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597EA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SCellToAddModList-v10l0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(1..maxSCell-r10)) OF SCellToAddMod-v10l0</w:t>
      </w:r>
    </w:p>
    <w:p w14:paraId="2D5B827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A7D303" w14:textId="77777777" w:rsidR="002649FC" w:rsidRPr="002649FC" w:rsidRDefault="002649FC" w:rsidP="002649F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649FC">
        <w:rPr>
          <w:rFonts w:ascii="Courier New" w:eastAsia="Times New Roman" w:hAnsi="Courier New"/>
          <w:noProof/>
          <w:sz w:val="16"/>
          <w:lang w:eastAsia="ja-JP"/>
        </w:rPr>
        <w:t>SCellToAddModList-v13c0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(1..maxSCell-r10)) OF SCellToAddMod-v13c0</w:t>
      </w:r>
    </w:p>
    <w:p w14:paraId="0356E92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3AD5C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ListExt-r13 ::=</w:t>
      </w:r>
      <w:r w:rsidRPr="002649FC">
        <w:rPr>
          <w:rFonts w:ascii="Courier New" w:eastAsia="Times New Roman" w:hAnsi="Courier New"/>
          <w:noProof/>
          <w:sz w:val="16"/>
          <w:lang w:eastAsia="ja-JP"/>
        </w:rPr>
        <w:tab/>
        <w:t>SEQUENCE (SIZE (1..maxSCell-r13)) OF SCell</w:t>
      </w:r>
      <w:r w:rsidRPr="002649FC">
        <w:rPr>
          <w:rFonts w:ascii="Courier New" w:eastAsia="Times New Roman" w:hAnsi="Courier New"/>
          <w:noProof/>
          <w:snapToGrid w:val="0"/>
          <w:sz w:val="16"/>
          <w:lang w:eastAsia="ja-JP"/>
        </w:rPr>
        <w:t>ToAddModExt</w:t>
      </w:r>
      <w:r w:rsidRPr="002649FC">
        <w:rPr>
          <w:rFonts w:ascii="Courier New" w:eastAsia="Times New Roman" w:hAnsi="Courier New"/>
          <w:noProof/>
          <w:sz w:val="16"/>
          <w:lang w:eastAsia="ja-JP"/>
        </w:rPr>
        <w:t>-r13</w:t>
      </w:r>
    </w:p>
    <w:p w14:paraId="442738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AED20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SCellToAddModListExt-v1370 ::=</w:t>
      </w:r>
      <w:r w:rsidRPr="002649FC">
        <w:rPr>
          <w:rFonts w:ascii="Courier New" w:eastAsia="Times New Roman" w:hAnsi="Courier New"/>
          <w:noProof/>
          <w:sz w:val="16"/>
          <w:lang w:eastAsia="ja-JP"/>
        </w:rPr>
        <w:tab/>
        <w:t>SEQUENCE (SIZE (1..maxSCell-r13)) OF SCellToAddModExt-v1370</w:t>
      </w:r>
    </w:p>
    <w:p w14:paraId="60BD10D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3CEDD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SCellToAddModListExt-v13c0 ::=</w:t>
      </w:r>
      <w:r w:rsidRPr="002649FC">
        <w:rPr>
          <w:rFonts w:ascii="Courier New" w:eastAsia="Times New Roman" w:hAnsi="Courier New"/>
          <w:noProof/>
          <w:sz w:val="16"/>
          <w:lang w:eastAsia="ja-JP"/>
        </w:rPr>
        <w:tab/>
        <w:t>SEQUENCE (SIZE (1..maxSCell-r13)) OF SCellToAddMod-v13c0</w:t>
      </w:r>
    </w:p>
    <w:p w14:paraId="4C7C243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875D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SCellToAddModListExt-v1430 ::=</w:t>
      </w:r>
      <w:r w:rsidRPr="002649FC">
        <w:rPr>
          <w:rFonts w:ascii="Courier New" w:eastAsia="Times New Roman" w:hAnsi="Courier New"/>
          <w:noProof/>
          <w:sz w:val="16"/>
          <w:lang w:eastAsia="ja-JP"/>
        </w:rPr>
        <w:tab/>
        <w:t>SEQUENCE (SIZE (1..maxSCell-r13)) OF SCellToAddModExt-v1430</w:t>
      </w:r>
    </w:p>
    <w:p w14:paraId="5107BA3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7FBB6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zh-CN"/>
        </w:rPr>
        <w:t>SCellGroupToAddModList-r15 ::=</w:t>
      </w:r>
      <w:r w:rsidRPr="002649FC">
        <w:rPr>
          <w:rFonts w:ascii="Courier New" w:eastAsia="Times New Roman" w:hAnsi="Courier New"/>
          <w:noProof/>
          <w:sz w:val="16"/>
          <w:lang w:eastAsia="zh-CN"/>
        </w:rPr>
        <w:tab/>
        <w:t>SEQUENCE (SIZE (1..</w:t>
      </w:r>
      <w:r w:rsidRPr="002649FC">
        <w:rPr>
          <w:rFonts w:ascii="Courier New" w:eastAsia="Times New Roman" w:hAnsi="Courier New"/>
          <w:noProof/>
          <w:sz w:val="16"/>
          <w:lang w:eastAsia="ja-JP"/>
        </w:rPr>
        <w:t>maxSCellGroups-r15</w:t>
      </w:r>
      <w:r w:rsidRPr="002649FC">
        <w:rPr>
          <w:rFonts w:ascii="Courier New" w:eastAsia="Times New Roman" w:hAnsi="Courier New"/>
          <w:noProof/>
          <w:sz w:val="16"/>
          <w:lang w:eastAsia="zh-CN"/>
        </w:rPr>
        <w:t>)) OF SCellGroupToAddMod-r15</w:t>
      </w:r>
    </w:p>
    <w:p w14:paraId="2F4630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C2211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-r10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5C7B3C5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sCellIndex-r10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SCellIndex-r10,</w:t>
      </w:r>
    </w:p>
    <w:p w14:paraId="7EC724D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cellIdentification-r10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8DDCF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w:t>
      </w:r>
    </w:p>
    <w:p w14:paraId="306BA22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dl-CarrierFreq-r10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ARFCN-ValueEUTRA</w:t>
      </w:r>
    </w:p>
    <w:p w14:paraId="2C3786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692D1D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02DFF42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radioResourceConfigDedicatedSCell-r10</w:t>
      </w:r>
      <w:r w:rsidRPr="002649FC">
        <w:rPr>
          <w:rFonts w:ascii="Courier New" w:eastAsia="Times New Roman" w:hAnsi="Courier New"/>
          <w:noProof/>
          <w:sz w:val="16"/>
          <w:lang w:eastAsia="ja-JP"/>
        </w:rPr>
        <w:tab/>
        <w:t>RadioResourceConfigDedicatedSCell-r10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SCellAdd2</w:t>
      </w:r>
    </w:p>
    <w:p w14:paraId="64A5D3C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8BA7D2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dl-CarrierFreq-v1090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ARFCN-ValueEUTRA-v9e0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EARFCN-max</w:t>
      </w:r>
    </w:p>
    <w:p w14:paraId="3560BF7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5B9E718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antennaInfoDedicatedSCell-v10i0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876297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1820FFB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srs-SwitchFromServCellIndex-r14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 31) OPTIONAL</w:t>
      </w:r>
      <w:r w:rsidRPr="002649FC">
        <w:rPr>
          <w:rFonts w:ascii="Courier New" w:eastAsia="Times New Roman" w:hAnsi="Courier New"/>
          <w:noProof/>
          <w:sz w:val="16"/>
          <w:lang w:eastAsia="ja-JP"/>
        </w:rPr>
        <w:tab/>
        <w:t>-- Need ON</w:t>
      </w:r>
    </w:p>
    <w:p w14:paraId="44FEC84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D56197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sCellState-r15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{activated, dormant}</w:t>
      </w:r>
      <w:r w:rsidRPr="002649FC">
        <w:rPr>
          <w:rFonts w:ascii="Courier New" w:eastAsia="Times New Roman" w:hAnsi="Courier New"/>
          <w:noProof/>
          <w:sz w:val="16"/>
          <w:lang w:eastAsia="ja-JP"/>
        </w:rPr>
        <w:tab/>
        <w:t xml:space="preserve">OPTIONAL </w:t>
      </w:r>
      <w:r w:rsidRPr="002649FC">
        <w:rPr>
          <w:rFonts w:ascii="Courier New" w:eastAsia="Times New Roman" w:hAnsi="Courier New"/>
          <w:noProof/>
          <w:sz w:val="16"/>
          <w:lang w:eastAsia="ja-JP"/>
        </w:rPr>
        <w:tab/>
        <w:t>-- Need ON</w:t>
      </w:r>
    </w:p>
    <w:p w14:paraId="6B1CDE7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D8FB0C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C7DC6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47CC0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SCellToAddMod-v10l0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D6BD70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RadioResourceConfigCommonSCell-v10l0</w:t>
      </w:r>
      <w:r w:rsidRPr="002649FC">
        <w:rPr>
          <w:rFonts w:ascii="Courier New" w:eastAsia="Times New Roman" w:hAnsi="Courier New"/>
          <w:noProof/>
          <w:sz w:val="16"/>
          <w:lang w:eastAsia="ja-JP"/>
        </w:rPr>
        <w:tab/>
        <w:t>OPTIONAL</w:t>
      </w:r>
    </w:p>
    <w:p w14:paraId="2D250C4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153AB8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01E7F6F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SCellToAddMod-v13c0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AFA3FE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radioResourceConfigDedicatedSCell-v13c0</w:t>
      </w:r>
      <w:r w:rsidRPr="002649FC">
        <w:rPr>
          <w:rFonts w:ascii="Courier New" w:eastAsia="Times New Roman" w:hAnsi="Courier New"/>
          <w:noProof/>
          <w:sz w:val="16"/>
          <w:lang w:eastAsia="ja-JP"/>
        </w:rPr>
        <w:tab/>
        <w:t>RadioResourceConfigDedicatedSCell-v13c0</w:t>
      </w:r>
      <w:r w:rsidRPr="002649FC">
        <w:rPr>
          <w:rFonts w:ascii="Courier New" w:eastAsia="Times New Roman" w:hAnsi="Courier New"/>
          <w:noProof/>
          <w:sz w:val="16"/>
          <w:lang w:eastAsia="ja-JP"/>
        </w:rPr>
        <w:tab/>
        <w:t>OPTIONAL</w:t>
      </w:r>
    </w:p>
    <w:p w14:paraId="2D72E5B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BE33F5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02171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ToAddModExt</w:t>
      </w:r>
      <w:r w:rsidRPr="002649FC">
        <w:rPr>
          <w:rFonts w:ascii="Courier New" w:eastAsia="Times New Roman" w:hAnsi="Courier New"/>
          <w:noProof/>
          <w:sz w:val="16"/>
          <w:lang w:eastAsia="ja-JP"/>
        </w:rPr>
        <w:t>-r13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33BC9E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sCellIndex-r13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SCellIndex-r13,</w:t>
      </w:r>
    </w:p>
    <w:p w14:paraId="77BE98B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cellIdentification-r13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5F646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w:t>
      </w:r>
    </w:p>
    <w:p w14:paraId="33E868C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dl-CarrierFreq-r13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ARFCN-ValueEUTRA-r9</w:t>
      </w:r>
    </w:p>
    <w:p w14:paraId="76099B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69ADAF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4735741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radioResourceConfigDedicatedSCell-r13</w:t>
      </w:r>
      <w:r w:rsidRPr="002649FC">
        <w:rPr>
          <w:rFonts w:ascii="Courier New" w:eastAsia="Times New Roman" w:hAnsi="Courier New"/>
          <w:noProof/>
          <w:sz w:val="16"/>
          <w:lang w:eastAsia="ja-JP"/>
        </w:rPr>
        <w:tab/>
        <w:t>RadioResourceConfigDedicatedSCell-r10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SCellAdd2</w:t>
      </w:r>
    </w:p>
    <w:p w14:paraId="68B3807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antennaInfoDedicatedSCell-r13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953C3C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D8A50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3B789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SCellToAddModExt-v1370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A8D949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radioResourceConfigCommonSCell-v1370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RadioResourceConfigCommonSCell-v10l0</w:t>
      </w:r>
      <w:r w:rsidRPr="002649FC">
        <w:rPr>
          <w:rFonts w:ascii="Courier New" w:eastAsia="Times New Roman" w:hAnsi="Courier New"/>
          <w:noProof/>
          <w:sz w:val="16"/>
          <w:lang w:eastAsia="ja-JP"/>
        </w:rPr>
        <w:tab/>
        <w:t>OPTIONAL</w:t>
      </w:r>
    </w:p>
    <w:p w14:paraId="648A41F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7127EA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9163D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SCellToAddModExt-v1430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3AF4DF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srs-SwitchFromServCellIndex-r14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 31)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750204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37F237A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sCellState-r15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{activated, dormant}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 xml:space="preserve">OPTIONAL </w:t>
      </w:r>
      <w:r w:rsidRPr="002649FC">
        <w:rPr>
          <w:rFonts w:ascii="Courier New" w:eastAsia="Times New Roman" w:hAnsi="Courier New"/>
          <w:noProof/>
          <w:sz w:val="16"/>
          <w:lang w:eastAsia="ja-JP"/>
        </w:rPr>
        <w:tab/>
        <w:t>-- Need ON</w:t>
      </w:r>
    </w:p>
    <w:p w14:paraId="624ECE6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451F8A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lastRenderedPageBreak/>
        <w:t>}</w:t>
      </w:r>
    </w:p>
    <w:p w14:paraId="57BBE17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C5C68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SCellGroupToAddMod-r15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075D441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sCellGroupIndex-r15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SCellGroupIndex-r15,</w:t>
      </w:r>
    </w:p>
    <w:p w14:paraId="200AF30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sCellConfigCommon-r15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SCellConfigCommon-r15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F1A8CB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sCellToReleaseList-r15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SCellToReleaseListExt-r13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89435C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8DFADB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819307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63E71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List-r10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(1..maxSCell-r10)) OF SCellIndex-r10</w:t>
      </w:r>
    </w:p>
    <w:p w14:paraId="18A461B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45DB4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ListExt-r13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(1..maxSCell-r13)) OF SCellIndex-r13</w:t>
      </w:r>
    </w:p>
    <w:p w14:paraId="13FA5AA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73CDE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SCellGroupToReleaseList-r15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(1..maxSCellGroups-r15)) OF SCellGroupIndex-r15</w:t>
      </w:r>
    </w:p>
    <w:p w14:paraId="23AEAA4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C62DD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SCellGroupIndex-r15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(1..maxSCellGroups-r15)</w:t>
      </w:r>
    </w:p>
    <w:p w14:paraId="13D9941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12B09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SCellConfigCommon-r15 ::= SEQUENCE {</w:t>
      </w:r>
    </w:p>
    <w:p w14:paraId="710D44D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51761A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radioResourceConfigDedicatedSCell-r15</w:t>
      </w:r>
      <w:r w:rsidRPr="002649FC">
        <w:rPr>
          <w:rFonts w:ascii="Courier New" w:eastAsia="Times New Roman" w:hAnsi="Courier New"/>
          <w:noProof/>
          <w:sz w:val="16"/>
          <w:lang w:eastAsia="ja-JP"/>
        </w:rPr>
        <w:tab/>
        <w:t>RadioResourceConfigDedicatedSCell-r10</w:t>
      </w:r>
      <w:r w:rsidRPr="002649FC">
        <w:rPr>
          <w:rFonts w:ascii="Courier New" w:eastAsia="Times New Roman" w:hAnsi="Courier New"/>
          <w:noProof/>
          <w:sz w:val="16"/>
          <w:lang w:eastAsia="ja-JP"/>
        </w:rPr>
        <w:tab/>
        <w:t>OPTIONAL,-- Need ON</w:t>
      </w:r>
    </w:p>
    <w:p w14:paraId="0D09D9E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antennaInfoDedicatedSCell-r15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DFA0A8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C7398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B0C83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SCG-Configuration-r12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1DFEDD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557100B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B367E9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scg-ConfigPartMCG-r12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4A46E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scg-Counter-r12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w:t>
      </w:r>
      <w:r w:rsidRPr="002649FC">
        <w:rPr>
          <w:rFonts w:ascii="Courier New" w:eastAsia="SimSun" w:hAnsi="Courier New"/>
          <w:noProof/>
          <w:sz w:val="16"/>
          <w:lang w:eastAsia="ja-JP"/>
        </w:rPr>
        <w:t xml:space="preserve"> 65535</w:t>
      </w:r>
      <w:r w:rsidRPr="002649FC">
        <w:rPr>
          <w:rFonts w:ascii="Courier New" w:eastAsia="Times New Roman" w:hAnsi="Courier New"/>
          <w:noProof/>
          <w:sz w:val="16"/>
          <w:lang w:eastAsia="ja-JP"/>
        </w:rPr>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32D55B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powerCoordinationInfo-r12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PowerCoordinationInfo-r12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D3D381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009D036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298395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4DDB8C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90638F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EC34FC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D7E0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SCG-Configuration-v12f0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35C6C7D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25ED79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25D903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A71331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63C2C9C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2C3ED6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71764F0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2649FC">
        <w:rPr>
          <w:rFonts w:ascii="Courier New" w:eastAsia="Times New Roman" w:hAnsi="Courier New"/>
          <w:noProof/>
          <w:sz w:val="16"/>
          <w:lang w:eastAsia="ja-JP"/>
        </w:rPr>
        <w:t>SCG-Configuration-v13c0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62C34AA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791424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4C3DE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928742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5FFCC0F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7E8320B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8BD32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SCG-ConfigPartSCG-r12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A30F0A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radioResourceConfigDedicatedSCG-r12</w:t>
      </w:r>
      <w:r w:rsidRPr="002649FC">
        <w:rPr>
          <w:rFonts w:ascii="Courier New" w:eastAsia="Times New Roman" w:hAnsi="Courier New"/>
          <w:noProof/>
          <w:sz w:val="16"/>
          <w:lang w:eastAsia="ja-JP"/>
        </w:rPr>
        <w:tab/>
        <w:t>RadioResourceConfigDedicatedSCG-r12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28D6DA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6B41C2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pSCellToAddMod-r12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PSCellToAddMod-r12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6A8A30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E838A2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mobilityControlInfoSCG-r12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MobilityControlInfoSCG-r12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758CE7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4F6920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324E44E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ListSCG-Ext-r13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FB745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ListSCG-Ext-r13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4F19CE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341C673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0B1608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sCellToAddModListSCG-Ext-v1370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SCellToAddModListExt-v1370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FD1254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590403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9FCE1B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pSCellToAddMod-v1440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PSCellToAddMod-v1440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56AF70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392A19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sCellGroupToReleaseListSCG-r15</w:t>
      </w:r>
      <w:r w:rsidRPr="002649FC">
        <w:rPr>
          <w:rFonts w:ascii="Courier New" w:eastAsia="Times New Roman" w:hAnsi="Courier New"/>
          <w:noProof/>
          <w:sz w:val="16"/>
          <w:lang w:eastAsia="ja-JP"/>
        </w:rPr>
        <w:tab/>
        <w:t>SCellGroupToReleaseList-r15</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B4D77C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sCellGroupToAddModListSCG-r15</w:t>
      </w:r>
      <w:r w:rsidRPr="002649FC">
        <w:rPr>
          <w:rFonts w:ascii="Courier New" w:eastAsia="Times New Roman" w:hAnsi="Courier New"/>
          <w:noProof/>
          <w:sz w:val="16"/>
          <w:lang w:eastAsia="ja-JP"/>
        </w:rPr>
        <w:tab/>
        <w:t>SCellGroupToAddModList-r15</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5F9761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E345E4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A1157F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68122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SCG-ConfigPartSCG-v12f0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18CDB7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pSCellToAddMod-v12f0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PSCellToAddMod-v12f0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3CD90F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sCellToAddModListSCG-v12f0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03F616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5A89323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5C585AD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2649FC">
        <w:rPr>
          <w:rFonts w:ascii="Courier New" w:eastAsia="Times New Roman" w:hAnsi="Courier New"/>
          <w:noProof/>
          <w:sz w:val="16"/>
          <w:lang w:eastAsia="ja-JP"/>
        </w:rPr>
        <w:t>SCG-ConfigPartSCG-v13c0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44A1FBC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13" w:name="_Hlk531607361"/>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ListSCG-v13c0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bookmarkEnd w:id="13"/>
    <w:p w14:paraId="15446C3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sCellToAddModListSCG-Ext-v13c0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SCellToAddModListExt-v13c0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CF9386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7FF6866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8E673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SecurityConfigHO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051BA94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handoverType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113A47B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intraLTE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03DDE41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fullConfig</w:t>
      </w:r>
    </w:p>
    <w:p w14:paraId="728316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keyChangeIndicator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BOOLEAN,</w:t>
      </w:r>
    </w:p>
    <w:p w14:paraId="2A05DA4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w:t>
      </w:r>
    </w:p>
    <w:p w14:paraId="3D9467C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015F2DA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interRAT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B66C45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p>
    <w:p w14:paraId="70864C2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nas-SecurityParamToEUTRA</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 (SIZE(6))</w:t>
      </w:r>
    </w:p>
    <w:p w14:paraId="6B24CC6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7DC2BA5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3274D3C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6EE8B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867F5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54F4D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SecurityConfigHO-v1530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142386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handoverType-v1530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147A55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intra5GC-r15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42C359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fullConfig</w:t>
      </w:r>
    </w:p>
    <w:p w14:paraId="1F112A3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keyChangeIndicator-r15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BOOLEAN,</w:t>
      </w:r>
    </w:p>
    <w:p w14:paraId="708D4E9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w:t>
      </w:r>
    </w:p>
    <w:p w14:paraId="780C72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nas-Container-r15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08C11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687B0E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fivegc-ToEPC-r15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53E2CFA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p>
    <w:p w14:paraId="3F458A5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w:t>
      </w:r>
    </w:p>
    <w:p w14:paraId="69D926C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4AB1DE8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epc-To5GC-r15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4B30EB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p>
    <w:p w14:paraId="0448D11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nas-Container-r15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p>
    <w:p w14:paraId="7888FDF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3A8404E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5BD352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6AE44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6833F3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1C2CE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ASN1STOP</w:t>
      </w:r>
    </w:p>
    <w:p w14:paraId="07F3FF5A" w14:textId="77777777" w:rsidR="002649FC" w:rsidRPr="002649FC" w:rsidRDefault="002649FC" w:rsidP="002649F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49FC" w:rsidRPr="002649FC" w14:paraId="7A9B447F" w14:textId="77777777" w:rsidTr="00F33D79">
        <w:trPr>
          <w:cantSplit/>
          <w:tblHeader/>
        </w:trPr>
        <w:tc>
          <w:tcPr>
            <w:tcW w:w="9639" w:type="dxa"/>
          </w:tcPr>
          <w:p w14:paraId="3697DA37"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9FC">
              <w:rPr>
                <w:rFonts w:ascii="Arial" w:eastAsia="Times New Roman" w:hAnsi="Arial"/>
                <w:b/>
                <w:i/>
                <w:noProof/>
                <w:sz w:val="18"/>
                <w:lang w:eastAsia="en-GB"/>
              </w:rPr>
              <w:lastRenderedPageBreak/>
              <w:t>RRCConnectionReconfiguration</w:t>
            </w:r>
            <w:r w:rsidRPr="002649FC">
              <w:rPr>
                <w:rFonts w:ascii="Arial" w:eastAsia="Times New Roman" w:hAnsi="Arial"/>
                <w:b/>
                <w:iCs/>
                <w:noProof/>
                <w:sz w:val="18"/>
                <w:lang w:eastAsia="en-GB"/>
              </w:rPr>
              <w:t xml:space="preserve"> field descriptions</w:t>
            </w:r>
          </w:p>
        </w:tc>
      </w:tr>
      <w:tr w:rsidR="002649FC" w:rsidRPr="002649FC" w14:paraId="52D05E2D" w14:textId="77777777" w:rsidTr="00F33D79">
        <w:trPr>
          <w:cantSplit/>
        </w:trPr>
        <w:tc>
          <w:tcPr>
            <w:tcW w:w="9639" w:type="dxa"/>
          </w:tcPr>
          <w:p w14:paraId="319FB82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dedicatedInfoNASList</w:t>
            </w:r>
          </w:p>
          <w:p w14:paraId="57682E9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This field is used to transfer</w:t>
            </w:r>
            <w:r w:rsidRPr="002649FC">
              <w:rPr>
                <w:rFonts w:ascii="Arial" w:eastAsia="Times New Roman" w:hAnsi="Arial"/>
                <w:iCs/>
                <w:sz w:val="18"/>
                <w:lang w:eastAsia="en-GB"/>
              </w:rPr>
              <w:t xml:space="preserve"> UE specific NAS layer </w:t>
            </w:r>
            <w:smartTag w:uri="urn:schemas-microsoft-com:office:smarttags" w:element="PersonName">
              <w:r w:rsidRPr="002649FC">
                <w:rPr>
                  <w:rFonts w:ascii="Arial" w:eastAsia="Times New Roman" w:hAnsi="Arial"/>
                  <w:iCs/>
                  <w:sz w:val="18"/>
                  <w:lang w:eastAsia="en-GB"/>
                </w:rPr>
                <w:t>info</w:t>
              </w:r>
            </w:smartTag>
            <w:r w:rsidRPr="002649FC">
              <w:rPr>
                <w:rFonts w:ascii="Arial" w:eastAsia="Times New Roman" w:hAnsi="Arial"/>
                <w:iCs/>
                <w:sz w:val="18"/>
                <w:lang w:eastAsia="en-GB"/>
              </w:rPr>
              <w:t xml:space="preserve">rmation between the network and the UE. The RRC layer is transparent for each PDU in the list. If </w:t>
            </w:r>
            <w:r w:rsidRPr="002649FC">
              <w:rPr>
                <w:rFonts w:ascii="Arial" w:eastAsia="Times New Roman" w:hAnsi="Arial"/>
                <w:i/>
                <w:iCs/>
                <w:sz w:val="18"/>
                <w:lang w:eastAsia="en-GB"/>
              </w:rPr>
              <w:t>dedicatedInfoNASList-r15</w:t>
            </w:r>
            <w:r w:rsidRPr="002649FC">
              <w:rPr>
                <w:rFonts w:ascii="Arial" w:eastAsia="Times New Roman" w:hAnsi="Arial"/>
                <w:iCs/>
                <w:sz w:val="18"/>
                <w:lang w:eastAsia="en-GB"/>
              </w:rPr>
              <w:t xml:space="preserve"> is present, UE shall ignore the </w:t>
            </w:r>
            <w:proofErr w:type="spellStart"/>
            <w:r w:rsidRPr="002649FC">
              <w:rPr>
                <w:rFonts w:ascii="Arial" w:eastAsia="Times New Roman" w:hAnsi="Arial"/>
                <w:i/>
                <w:iCs/>
                <w:sz w:val="18"/>
                <w:lang w:eastAsia="en-GB"/>
              </w:rPr>
              <w:t>dedicatedInfoNASList</w:t>
            </w:r>
            <w:proofErr w:type="spellEnd"/>
            <w:r w:rsidRPr="002649FC">
              <w:rPr>
                <w:rFonts w:ascii="Arial" w:eastAsia="Times New Roman" w:hAnsi="Arial"/>
                <w:iCs/>
                <w:sz w:val="18"/>
                <w:lang w:eastAsia="en-GB"/>
              </w:rPr>
              <w:t xml:space="preserve"> (without suffix).</w:t>
            </w:r>
          </w:p>
        </w:tc>
      </w:tr>
      <w:tr w:rsidR="002649FC" w:rsidRPr="002649FC" w14:paraId="66F16A27" w14:textId="77777777" w:rsidTr="00F33D79">
        <w:trPr>
          <w:cantSplit/>
        </w:trPr>
        <w:tc>
          <w:tcPr>
            <w:tcW w:w="9639" w:type="dxa"/>
          </w:tcPr>
          <w:p w14:paraId="1EB9BFD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endc-ReleaseAndAdd</w:t>
            </w:r>
            <w:proofErr w:type="spellEnd"/>
          </w:p>
          <w:p w14:paraId="5701464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en-GB"/>
              </w:rPr>
              <w:t>A one-shot field indicating whether</w:t>
            </w:r>
            <w:r w:rsidRPr="002649FC">
              <w:rPr>
                <w:rFonts w:eastAsia="Times New Roman"/>
                <w:lang w:eastAsia="en-GB"/>
              </w:rPr>
              <w:t xml:space="preserve"> </w:t>
            </w:r>
            <w:r w:rsidRPr="002649FC">
              <w:rPr>
                <w:rFonts w:ascii="Arial" w:eastAsia="Times New Roman" w:hAnsi="Arial"/>
                <w:sz w:val="18"/>
                <w:lang w:eastAsia="en-GB"/>
              </w:rPr>
              <w:t xml:space="preserve">the UE simultaneously releases and adds all the NR SCG related configuration within </w:t>
            </w:r>
            <w:r w:rsidRPr="002649FC">
              <w:rPr>
                <w:rFonts w:ascii="Arial" w:eastAsia="Times New Roman" w:hAnsi="Arial"/>
                <w:i/>
                <w:sz w:val="18"/>
                <w:lang w:eastAsia="en-GB"/>
              </w:rPr>
              <w:t>nr-Config</w:t>
            </w:r>
            <w:r w:rsidRPr="002649FC">
              <w:rPr>
                <w:rFonts w:ascii="Arial" w:eastAsia="Times New Roman" w:hAnsi="Arial"/>
                <w:sz w:val="18"/>
                <w:lang w:eastAsia="en-GB"/>
              </w:rPr>
              <w:t xml:space="preserve">, i.e. the configuration set by the </w:t>
            </w:r>
            <w:r w:rsidRPr="002649FC">
              <w:rPr>
                <w:rFonts w:ascii="Arial" w:eastAsia="Times New Roman" w:hAnsi="Arial"/>
                <w:bCs/>
                <w:noProof/>
                <w:sz w:val="18"/>
                <w:lang w:eastAsia="en-GB"/>
              </w:rPr>
              <w:t xml:space="preserve">NR </w:t>
            </w:r>
            <w:r w:rsidRPr="002649FC">
              <w:rPr>
                <w:rFonts w:ascii="Arial" w:eastAsia="Times New Roman" w:hAnsi="Arial"/>
                <w:bCs/>
                <w:i/>
                <w:noProof/>
                <w:sz w:val="18"/>
                <w:lang w:eastAsia="en-GB"/>
              </w:rPr>
              <w:t>RRCReconfiguration</w:t>
            </w:r>
            <w:r w:rsidRPr="002649FC">
              <w:rPr>
                <w:rFonts w:ascii="Arial" w:eastAsia="Times New Roman" w:hAnsi="Arial"/>
                <w:bCs/>
                <w:noProof/>
                <w:sz w:val="18"/>
                <w:lang w:eastAsia="en-GB"/>
              </w:rPr>
              <w:t xml:space="preserve"> message (e.g. </w:t>
            </w:r>
            <w:proofErr w:type="spellStart"/>
            <w:r w:rsidRPr="002649FC">
              <w:rPr>
                <w:rFonts w:ascii="Arial" w:eastAsia="Times New Roman" w:hAnsi="Arial"/>
                <w:i/>
                <w:sz w:val="18"/>
                <w:lang w:eastAsia="zh-CN"/>
              </w:rPr>
              <w:t>secondaryCellGroup</w:t>
            </w:r>
            <w:proofErr w:type="spellEnd"/>
            <w:r w:rsidRPr="002649FC">
              <w:rPr>
                <w:rFonts w:ascii="Arial" w:eastAsia="Times New Roman" w:hAnsi="Arial"/>
                <w:i/>
                <w:sz w:val="18"/>
                <w:lang w:eastAsia="zh-CN"/>
              </w:rPr>
              <w:t>, SRB3</w:t>
            </w:r>
            <w:r w:rsidRPr="002649FC">
              <w:rPr>
                <w:rFonts w:ascii="Arial" w:eastAsia="Times New Roman" w:hAnsi="Arial"/>
                <w:sz w:val="18"/>
                <w:lang w:eastAsia="zh-CN"/>
              </w:rPr>
              <w:t xml:space="preserve"> and </w:t>
            </w:r>
            <w:proofErr w:type="spellStart"/>
            <w:r w:rsidRPr="002649FC">
              <w:rPr>
                <w:rFonts w:ascii="Arial" w:eastAsia="Times New Roman" w:hAnsi="Arial"/>
                <w:i/>
                <w:sz w:val="18"/>
                <w:lang w:eastAsia="zh-CN"/>
              </w:rPr>
              <w:t>measConfig</w:t>
            </w:r>
            <w:proofErr w:type="spellEnd"/>
            <w:r w:rsidRPr="002649FC">
              <w:rPr>
                <w:rFonts w:ascii="Arial" w:eastAsia="Times New Roman" w:hAnsi="Arial"/>
                <w:i/>
                <w:sz w:val="18"/>
                <w:lang w:eastAsia="zh-CN"/>
              </w:rPr>
              <w:t>)</w:t>
            </w:r>
            <w:r w:rsidRPr="002649FC">
              <w:rPr>
                <w:rFonts w:ascii="Arial" w:eastAsia="Times New Roman" w:hAnsi="Arial"/>
                <w:sz w:val="18"/>
                <w:lang w:eastAsia="en-GB"/>
              </w:rPr>
              <w:t>.</w:t>
            </w:r>
          </w:p>
        </w:tc>
      </w:tr>
      <w:tr w:rsidR="002649FC" w:rsidRPr="002649FC" w14:paraId="64660762" w14:textId="77777777" w:rsidTr="00F33D79">
        <w:trPr>
          <w:cantSplit/>
        </w:trPr>
        <w:tc>
          <w:tcPr>
            <w:tcW w:w="9639" w:type="dxa"/>
          </w:tcPr>
          <w:p w14:paraId="568256F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fullConfig</w:t>
            </w:r>
          </w:p>
          <w:p w14:paraId="6150660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full configuration option is applicable for the RRC Connection Reconfiguration message.</w:t>
            </w:r>
          </w:p>
        </w:tc>
      </w:tr>
      <w:tr w:rsidR="002649FC" w:rsidRPr="002649FC" w14:paraId="7FFFA029" w14:textId="77777777" w:rsidTr="00F33D79">
        <w:trPr>
          <w:cantSplit/>
        </w:trPr>
        <w:tc>
          <w:tcPr>
            <w:tcW w:w="9639" w:type="dxa"/>
          </w:tcPr>
          <w:p w14:paraId="39361E5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harq-Offset</w:t>
            </w:r>
          </w:p>
          <w:p w14:paraId="6C3673A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a HARQ subframe offset that is applied to the subframes designated as UL in the associated subrame assignment</w:t>
            </w:r>
            <w:r w:rsidRPr="002649FC">
              <w:rPr>
                <w:rFonts w:ascii="Arial" w:eastAsia="Malgun Gothic" w:hAnsi="Arial"/>
                <w:sz w:val="18"/>
                <w:lang w:eastAsia="en-GB"/>
              </w:rPr>
              <w:t>, see TS 36.213 [23]</w:t>
            </w:r>
            <w:r w:rsidRPr="002649FC">
              <w:rPr>
                <w:rFonts w:ascii="Arial" w:eastAsia="Times New Roman" w:hAnsi="Arial"/>
                <w:bCs/>
                <w:noProof/>
                <w:sz w:val="18"/>
                <w:lang w:eastAsia="en-GB"/>
              </w:rPr>
              <w:t>.</w:t>
            </w:r>
          </w:p>
        </w:tc>
      </w:tr>
      <w:tr w:rsidR="002649FC" w:rsidRPr="002649FC" w14:paraId="4B310B19" w14:textId="77777777" w:rsidTr="00F33D79">
        <w:trPr>
          <w:cantSplit/>
        </w:trPr>
        <w:tc>
          <w:tcPr>
            <w:tcW w:w="9639" w:type="dxa"/>
          </w:tcPr>
          <w:p w14:paraId="0CB044A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keyChangeIndicator</w:t>
            </w:r>
          </w:p>
          <w:p w14:paraId="6146629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If UE is connected to EPC, true is used only in an intra-cell handover when a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derived from a K</w:t>
            </w:r>
            <w:r w:rsidRPr="002649FC">
              <w:rPr>
                <w:rFonts w:ascii="Arial" w:eastAsia="Times New Roman" w:hAnsi="Arial"/>
                <w:bCs/>
                <w:noProof/>
                <w:sz w:val="18"/>
                <w:vertAlign w:val="subscript"/>
                <w:lang w:eastAsia="en-GB"/>
              </w:rPr>
              <w:t>ASME</w:t>
            </w:r>
            <w:r w:rsidRPr="002649FC">
              <w:rPr>
                <w:rFonts w:ascii="Arial" w:eastAsia="Times New Roman" w:hAnsi="Arial"/>
                <w:bCs/>
                <w:noProof/>
                <w:sz w:val="18"/>
                <w:lang w:eastAsia="en-GB"/>
              </w:rPr>
              <w:t xml:space="preserve"> key taken into use through the latest successful NAS SMC procedure, as described in TS 33.401 [32] for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re-keying. false is used in an intra-LTE handover when the new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obtained from the current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or from the NH as described in TS 33.401 [32].</w:t>
            </w:r>
          </w:p>
          <w:p w14:paraId="6441A70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If UE is connected to 5GC, with keyChangeIndicator-r15, true is used in an intra-cell handover when a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derived from a K</w:t>
            </w:r>
            <w:r w:rsidRPr="002649FC">
              <w:rPr>
                <w:rFonts w:ascii="Arial" w:eastAsia="Times New Roman" w:hAnsi="Arial"/>
                <w:bCs/>
                <w:noProof/>
                <w:sz w:val="18"/>
                <w:vertAlign w:val="subscript"/>
                <w:lang w:eastAsia="en-GB"/>
              </w:rPr>
              <w:t>AMF</w:t>
            </w:r>
            <w:r w:rsidRPr="002649FC">
              <w:rPr>
                <w:rFonts w:ascii="Arial" w:eastAsia="Times New Roman" w:hAnsi="Arial"/>
                <w:bCs/>
                <w:noProof/>
                <w:sz w:val="18"/>
                <w:lang w:eastAsia="en-GB"/>
              </w:rPr>
              <w:t xml:space="preserve"> key taken into use through the latest successful NAS SMC procedure, as described in TS 33.501 [86] for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re-keying.</w:t>
            </w:r>
          </w:p>
          <w:p w14:paraId="45B1A5C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False is used for intra-system handover when the new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obtained from the current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or from the NH as described in TS 33.501 [86]. True is also used in NG based handover procedure with K</w:t>
            </w:r>
            <w:r w:rsidRPr="002649FC">
              <w:rPr>
                <w:rFonts w:ascii="Arial" w:eastAsia="Times New Roman" w:hAnsi="Arial"/>
                <w:bCs/>
                <w:noProof/>
                <w:sz w:val="18"/>
                <w:vertAlign w:val="subscript"/>
                <w:lang w:eastAsia="en-GB"/>
              </w:rPr>
              <w:t>AMF</w:t>
            </w:r>
            <w:r w:rsidRPr="002649FC">
              <w:rPr>
                <w:rFonts w:ascii="Arial" w:eastAsia="Times New Roman" w:hAnsi="Arial"/>
                <w:bCs/>
                <w:noProof/>
                <w:sz w:val="18"/>
                <w:lang w:eastAsia="en-GB"/>
              </w:rPr>
              <w:t xml:space="preserve"> change, when a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derived from the new K</w:t>
            </w:r>
            <w:r w:rsidRPr="002649FC">
              <w:rPr>
                <w:rFonts w:ascii="Arial" w:eastAsia="Times New Roman" w:hAnsi="Arial"/>
                <w:bCs/>
                <w:noProof/>
                <w:sz w:val="18"/>
                <w:vertAlign w:val="subscript"/>
                <w:lang w:eastAsia="en-GB"/>
              </w:rPr>
              <w:t>AMF</w:t>
            </w:r>
            <w:r w:rsidRPr="002649FC">
              <w:rPr>
                <w:rFonts w:ascii="Arial" w:eastAsia="Times New Roman" w:hAnsi="Arial"/>
                <w:bCs/>
                <w:noProof/>
                <w:sz w:val="18"/>
                <w:lang w:eastAsia="en-GB"/>
              </w:rPr>
              <w:t xml:space="preserve"> key as described in TS 33.501 [86].</w:t>
            </w:r>
          </w:p>
        </w:tc>
      </w:tr>
      <w:tr w:rsidR="002649FC" w:rsidRPr="002649FC" w14:paraId="0FEF4213" w14:textId="77777777" w:rsidTr="00F33D79">
        <w:trPr>
          <w:cantSplit/>
        </w:trPr>
        <w:tc>
          <w:tcPr>
            <w:tcW w:w="9639" w:type="dxa"/>
          </w:tcPr>
          <w:p w14:paraId="33838F1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lwa-Configuration</w:t>
            </w:r>
          </w:p>
          <w:p w14:paraId="5914D9A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Cs/>
                <w:noProof/>
                <w:sz w:val="18"/>
                <w:lang w:eastAsia="en-GB"/>
              </w:rPr>
              <w:t xml:space="preserve">This field is used to provide parameters for LWA configuration. </w:t>
            </w:r>
            <w:r w:rsidRPr="002649FC">
              <w:rPr>
                <w:rFonts w:ascii="Arial" w:eastAsia="Times New Roman" w:hAnsi="Arial"/>
                <w:sz w:val="18"/>
                <w:lang w:eastAsia="ja-JP"/>
              </w:rPr>
              <w:t xml:space="preserve">E-UTRAN does not simultaneously configure LWA </w:t>
            </w:r>
            <w:r w:rsidRPr="002649FC">
              <w:rPr>
                <w:rFonts w:ascii="Arial" w:eastAsia="Times New Roman" w:hAnsi="Arial"/>
                <w:sz w:val="18"/>
                <w:lang w:eastAsia="zh-CN"/>
              </w:rPr>
              <w:t>with</w:t>
            </w:r>
            <w:r w:rsidRPr="002649FC">
              <w:rPr>
                <w:rFonts w:ascii="Arial" w:eastAsia="Times New Roman" w:hAnsi="Arial"/>
                <w:sz w:val="18"/>
                <w:lang w:eastAsia="ja-JP"/>
              </w:rPr>
              <w:t xml:space="preserve"> DC</w:t>
            </w:r>
            <w:r w:rsidRPr="002649FC">
              <w:rPr>
                <w:rFonts w:ascii="Arial" w:eastAsia="Times New Roman" w:hAnsi="Arial"/>
                <w:sz w:val="18"/>
                <w:lang w:eastAsia="zh-CN"/>
              </w:rPr>
              <w:t>, LWIP or RCLWI</w:t>
            </w:r>
            <w:r w:rsidRPr="002649FC">
              <w:rPr>
                <w:rFonts w:ascii="Arial" w:eastAsia="Times New Roman" w:hAnsi="Arial"/>
                <w:sz w:val="18"/>
                <w:lang w:eastAsia="ja-JP"/>
              </w:rPr>
              <w:t xml:space="preserve"> for a UE.</w:t>
            </w:r>
          </w:p>
        </w:tc>
      </w:tr>
      <w:tr w:rsidR="002649FC" w:rsidRPr="002649FC" w14:paraId="01061388" w14:textId="77777777" w:rsidTr="00F33D79">
        <w:trPr>
          <w:cantSplit/>
        </w:trPr>
        <w:tc>
          <w:tcPr>
            <w:tcW w:w="9639" w:type="dxa"/>
          </w:tcPr>
          <w:p w14:paraId="68C69B4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lwip-Configuration</w:t>
            </w:r>
          </w:p>
          <w:p w14:paraId="264004D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Cs/>
                <w:noProof/>
                <w:sz w:val="18"/>
                <w:lang w:eastAsia="en-GB"/>
              </w:rPr>
              <w:t>This field is used to provide parameters for LWIP configuration.</w:t>
            </w:r>
            <w:r w:rsidRPr="002649FC">
              <w:rPr>
                <w:rFonts w:ascii="Arial" w:eastAsia="Times New Roman" w:hAnsi="Arial"/>
                <w:sz w:val="18"/>
                <w:lang w:eastAsia="ja-JP"/>
              </w:rPr>
              <w:t xml:space="preserve"> </w:t>
            </w:r>
            <w:bookmarkStart w:id="14" w:name="OLE_LINK208"/>
            <w:bookmarkStart w:id="15" w:name="OLE_LINK209"/>
            <w:r w:rsidRPr="002649FC">
              <w:rPr>
                <w:rFonts w:ascii="Arial" w:eastAsia="Times New Roman" w:hAnsi="Arial"/>
                <w:sz w:val="18"/>
                <w:lang w:eastAsia="ja-JP"/>
              </w:rPr>
              <w:t>E-UTRAN does not simultaneously configure LW</w:t>
            </w:r>
            <w:r w:rsidRPr="002649FC">
              <w:rPr>
                <w:rFonts w:ascii="Arial" w:eastAsia="Times New Roman" w:hAnsi="Arial"/>
                <w:sz w:val="18"/>
                <w:lang w:eastAsia="zh-CN"/>
              </w:rPr>
              <w:t>IP</w:t>
            </w:r>
            <w:r w:rsidRPr="002649FC">
              <w:rPr>
                <w:rFonts w:ascii="Arial" w:eastAsia="Times New Roman" w:hAnsi="Arial"/>
                <w:sz w:val="18"/>
                <w:lang w:eastAsia="ja-JP"/>
              </w:rPr>
              <w:t xml:space="preserve"> </w:t>
            </w:r>
            <w:r w:rsidRPr="002649FC">
              <w:rPr>
                <w:rFonts w:ascii="Arial" w:eastAsia="Times New Roman" w:hAnsi="Arial"/>
                <w:sz w:val="18"/>
                <w:lang w:eastAsia="zh-CN"/>
              </w:rPr>
              <w:t>with DC,</w:t>
            </w:r>
            <w:r w:rsidRPr="002649FC">
              <w:rPr>
                <w:rFonts w:ascii="Arial" w:eastAsia="Times New Roman" w:hAnsi="Arial"/>
                <w:sz w:val="18"/>
                <w:lang w:eastAsia="ja-JP"/>
              </w:rPr>
              <w:t xml:space="preserve"> </w:t>
            </w:r>
            <w:r w:rsidRPr="002649FC">
              <w:rPr>
                <w:rFonts w:ascii="Arial" w:eastAsia="Times New Roman" w:hAnsi="Arial"/>
                <w:sz w:val="18"/>
                <w:lang w:eastAsia="zh-CN"/>
              </w:rPr>
              <w:t>LWA or RCLWI</w:t>
            </w:r>
            <w:r w:rsidRPr="002649FC">
              <w:rPr>
                <w:rFonts w:ascii="Arial" w:eastAsia="Times New Roman" w:hAnsi="Arial"/>
                <w:sz w:val="18"/>
                <w:lang w:eastAsia="ja-JP"/>
              </w:rPr>
              <w:t xml:space="preserve"> for a UE.</w:t>
            </w:r>
            <w:bookmarkEnd w:id="14"/>
            <w:bookmarkEnd w:id="15"/>
          </w:p>
        </w:tc>
      </w:tr>
      <w:tr w:rsidR="002649FC" w:rsidRPr="002649FC" w14:paraId="06368F2C" w14:textId="77777777" w:rsidTr="00F33D79">
        <w:trPr>
          <w:cantSplit/>
        </w:trPr>
        <w:tc>
          <w:tcPr>
            <w:tcW w:w="9639" w:type="dxa"/>
          </w:tcPr>
          <w:p w14:paraId="61280C11"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nas-Container</w:t>
            </w:r>
          </w:p>
          <w:p w14:paraId="5863C2D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Cs/>
                <w:noProof/>
                <w:sz w:val="18"/>
                <w:lang w:eastAsia="en-GB"/>
              </w:rPr>
              <w:t xml:space="preserve">This field is used to </w:t>
            </w:r>
            <w:r w:rsidRPr="002649FC">
              <w:rPr>
                <w:rFonts w:ascii="Arial" w:eastAsia="Times New Roman" w:hAnsi="Arial"/>
                <w:sz w:val="18"/>
                <w:lang w:eastAsia="en-GB"/>
              </w:rPr>
              <w:t>transfer</w:t>
            </w:r>
            <w:r w:rsidRPr="002649FC">
              <w:rPr>
                <w:rFonts w:ascii="Arial" w:eastAsia="Times New Roman" w:hAnsi="Arial"/>
                <w:iCs/>
                <w:sz w:val="18"/>
                <w:lang w:eastAsia="en-GB"/>
              </w:rPr>
              <w:t xml:space="preserve"> UE specific NAS layer </w:t>
            </w:r>
            <w:smartTag w:uri="urn:schemas-microsoft-com:office:smarttags" w:element="PersonName">
              <w:r w:rsidRPr="002649FC">
                <w:rPr>
                  <w:rFonts w:ascii="Arial" w:eastAsia="Times New Roman" w:hAnsi="Arial"/>
                  <w:iCs/>
                  <w:sz w:val="18"/>
                  <w:lang w:eastAsia="en-GB"/>
                </w:rPr>
                <w:t>info</w:t>
              </w:r>
            </w:smartTag>
            <w:r w:rsidRPr="002649FC">
              <w:rPr>
                <w:rFonts w:ascii="Arial" w:eastAsia="Times New Roman" w:hAnsi="Arial"/>
                <w:iCs/>
                <w:sz w:val="18"/>
                <w:lang w:eastAsia="en-GB"/>
              </w:rPr>
              <w:t>rmation between the network and the UE. The RRC layer is transparent for this field, although, if included, it affects activation of AS- security</w:t>
            </w:r>
            <w:r w:rsidRPr="002649FC">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2649FC" w:rsidRPr="002649FC" w14:paraId="50DA800C" w14:textId="77777777" w:rsidTr="00F33D79">
        <w:trPr>
          <w:cantSplit/>
        </w:trPr>
        <w:tc>
          <w:tcPr>
            <w:tcW w:w="9639" w:type="dxa"/>
          </w:tcPr>
          <w:p w14:paraId="761F2F0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nas-securityParamToEUTRA</w:t>
            </w:r>
          </w:p>
          <w:p w14:paraId="255BE12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 xml:space="preserve">This field is used to </w:t>
            </w:r>
            <w:r w:rsidRPr="002649FC">
              <w:rPr>
                <w:rFonts w:ascii="Arial" w:eastAsia="Times New Roman" w:hAnsi="Arial"/>
                <w:sz w:val="18"/>
                <w:lang w:eastAsia="en-GB"/>
              </w:rPr>
              <w:t>transfer</w:t>
            </w:r>
            <w:r w:rsidRPr="002649FC">
              <w:rPr>
                <w:rFonts w:ascii="Arial" w:eastAsia="Times New Roman" w:hAnsi="Arial"/>
                <w:iCs/>
                <w:sz w:val="18"/>
                <w:lang w:eastAsia="en-GB"/>
              </w:rPr>
              <w:t xml:space="preserve"> UE specific NAS layer </w:t>
            </w:r>
            <w:smartTag w:uri="urn:schemas-microsoft-com:office:smarttags" w:element="PersonName">
              <w:r w:rsidRPr="002649FC">
                <w:rPr>
                  <w:rFonts w:ascii="Arial" w:eastAsia="Times New Roman" w:hAnsi="Arial"/>
                  <w:iCs/>
                  <w:sz w:val="18"/>
                  <w:lang w:eastAsia="en-GB"/>
                </w:rPr>
                <w:t>info</w:t>
              </w:r>
            </w:smartTag>
            <w:r w:rsidRPr="002649FC">
              <w:rPr>
                <w:rFonts w:ascii="Arial" w:eastAsia="Times New Roman" w:hAnsi="Arial"/>
                <w:iCs/>
                <w:sz w:val="18"/>
                <w:lang w:eastAsia="en-GB"/>
              </w:rPr>
              <w:t>rmation between the network and the UE. The RRC layer is transparent for this field, although, if included, it affects activation of AS- security</w:t>
            </w:r>
            <w:r w:rsidRPr="002649FC">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2649FC" w:rsidRPr="002649FC" w14:paraId="52119985" w14:textId="77777777" w:rsidTr="00F33D79">
        <w:trPr>
          <w:cantSplit/>
          <w:tblHeader/>
        </w:trPr>
        <w:tc>
          <w:tcPr>
            <w:tcW w:w="9639" w:type="dxa"/>
          </w:tcPr>
          <w:p w14:paraId="696F1A2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649FC">
              <w:rPr>
                <w:rFonts w:ascii="Arial" w:eastAsia="Times New Roman" w:hAnsi="Arial"/>
                <w:b/>
                <w:bCs/>
                <w:i/>
                <w:noProof/>
                <w:sz w:val="18"/>
                <w:lang w:eastAsia="en-GB"/>
              </w:rPr>
              <w:t>networkControlledSyncTx</w:t>
            </w:r>
          </w:p>
          <w:p w14:paraId="664A790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bCs/>
                <w:noProof/>
                <w:sz w:val="18"/>
                <w:lang w:eastAsia="zh-CN"/>
              </w:rPr>
              <w:t>This</w:t>
            </w:r>
            <w:r w:rsidRPr="002649FC">
              <w:rPr>
                <w:rFonts w:ascii="Arial" w:eastAsia="Times New Roman" w:hAnsi="Arial"/>
                <w:bCs/>
                <w:noProof/>
                <w:sz w:val="18"/>
                <w:lang w:eastAsia="en-GB"/>
              </w:rPr>
              <w:t xml:space="preserve"> field indicates whether the UE shall transmit synchronisation information (i.e. become synchronisation source). Value </w:t>
            </w:r>
            <w:r w:rsidRPr="002649FC">
              <w:rPr>
                <w:rFonts w:ascii="Arial" w:eastAsia="Times New Roman" w:hAnsi="Arial"/>
                <w:bCs/>
                <w:i/>
                <w:noProof/>
                <w:sz w:val="18"/>
                <w:lang w:eastAsia="en-GB"/>
              </w:rPr>
              <w:t>On</w:t>
            </w:r>
            <w:r w:rsidRPr="002649FC">
              <w:rPr>
                <w:rFonts w:ascii="Arial" w:eastAsia="Times New Roman" w:hAnsi="Arial"/>
                <w:bCs/>
                <w:noProof/>
                <w:sz w:val="18"/>
                <w:lang w:eastAsia="en-GB"/>
              </w:rPr>
              <w:t xml:space="preserve"> indicates the UE to transmit synchronisation information while value </w:t>
            </w:r>
            <w:r w:rsidRPr="002649FC">
              <w:rPr>
                <w:rFonts w:ascii="Arial" w:eastAsia="Times New Roman" w:hAnsi="Arial"/>
                <w:bCs/>
                <w:i/>
                <w:noProof/>
                <w:sz w:val="18"/>
                <w:lang w:eastAsia="en-GB"/>
              </w:rPr>
              <w:t>Off</w:t>
            </w:r>
            <w:r w:rsidRPr="002649FC">
              <w:rPr>
                <w:rFonts w:ascii="Arial" w:eastAsia="Times New Roman" w:hAnsi="Arial"/>
                <w:bCs/>
                <w:noProof/>
                <w:sz w:val="18"/>
                <w:lang w:eastAsia="en-GB"/>
              </w:rPr>
              <w:t xml:space="preserve"> indicates the UE to not transmit such information.</w:t>
            </w:r>
          </w:p>
        </w:tc>
      </w:tr>
      <w:tr w:rsidR="002649FC" w:rsidRPr="002649FC" w14:paraId="7AA9B247" w14:textId="77777777" w:rsidTr="00F33D79">
        <w:trPr>
          <w:cantSplit/>
        </w:trPr>
        <w:tc>
          <w:tcPr>
            <w:tcW w:w="9639" w:type="dxa"/>
          </w:tcPr>
          <w:p w14:paraId="083B61F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nextHopChainingCount</w:t>
            </w:r>
          </w:p>
          <w:p w14:paraId="692990ED"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Parameter NCC: See TS 33.401 [32] if UE is connected to EPC, else see 33.501 [86] if UE is connected to 5GC.</w:t>
            </w:r>
          </w:p>
        </w:tc>
      </w:tr>
      <w:tr w:rsidR="002649FC" w:rsidRPr="002649FC" w14:paraId="277B4D0D" w14:textId="77777777" w:rsidTr="00F33D79">
        <w:trPr>
          <w:cantSplit/>
        </w:trPr>
        <w:tc>
          <w:tcPr>
            <w:tcW w:w="9639" w:type="dxa"/>
          </w:tcPr>
          <w:p w14:paraId="5B295A5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nr-Config</w:t>
            </w:r>
          </w:p>
          <w:p w14:paraId="5C7C4BF8" w14:textId="15D3E8B5"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 xml:space="preserve">Includes the NR related configurations. This filed is used to configure EN-DC configuration, possibly in conjunction with fields </w:t>
            </w:r>
            <w:r w:rsidRPr="002649FC">
              <w:rPr>
                <w:rFonts w:ascii="Arial" w:eastAsia="Times New Roman" w:hAnsi="Arial"/>
                <w:bCs/>
                <w:i/>
                <w:noProof/>
                <w:sz w:val="18"/>
                <w:lang w:eastAsia="en-GB"/>
              </w:rPr>
              <w:t>sk-Counter</w:t>
            </w:r>
            <w:r w:rsidRPr="002649FC">
              <w:rPr>
                <w:rFonts w:ascii="Arial" w:eastAsia="Times New Roman" w:hAnsi="Arial"/>
                <w:bCs/>
                <w:noProof/>
                <w:sz w:val="18"/>
                <w:lang w:eastAsia="en-GB"/>
              </w:rPr>
              <w:t xml:space="preserve"> and </w:t>
            </w:r>
            <w:r w:rsidRPr="002649FC">
              <w:rPr>
                <w:rFonts w:ascii="Arial" w:eastAsia="Times New Roman" w:hAnsi="Arial"/>
                <w:bCs/>
                <w:i/>
                <w:noProof/>
                <w:sz w:val="18"/>
                <w:lang w:eastAsia="en-GB"/>
              </w:rPr>
              <w:t>nr-RadioBearerConfig1/ 2</w:t>
            </w:r>
            <w:r w:rsidRPr="002649FC">
              <w:rPr>
                <w:rFonts w:ascii="Arial" w:eastAsia="Times New Roman" w:hAnsi="Arial"/>
                <w:bCs/>
                <w:noProof/>
                <w:sz w:val="18"/>
                <w:lang w:eastAsia="en-GB"/>
              </w:rPr>
              <w:t>. NOTE</w:t>
            </w:r>
            <w:ins w:id="16" w:author="Qualcomm (Masato)" w:date="2019-05-14T11:07:00Z">
              <w:r w:rsidR="00F33D79">
                <w:rPr>
                  <w:rFonts w:ascii="Arial" w:eastAsia="Times New Roman" w:hAnsi="Arial"/>
                  <w:bCs/>
                  <w:noProof/>
                  <w:sz w:val="18"/>
                  <w:lang w:eastAsia="en-GB"/>
                </w:rPr>
                <w:t xml:space="preserve"> </w:t>
              </w:r>
              <w:r w:rsidR="00F33D79" w:rsidRPr="00906D14">
                <w:rPr>
                  <w:rFonts w:ascii="Arial" w:eastAsia="Times New Roman" w:hAnsi="Arial"/>
                  <w:bCs/>
                  <w:noProof/>
                  <w:sz w:val="18"/>
                  <w:highlight w:val="yellow"/>
                  <w:lang w:eastAsia="en-GB"/>
                  <w:rPrChange w:id="17" w:author="Qualcomm (Masato)" w:date="2019-05-14T12:05:00Z">
                    <w:rPr>
                      <w:rFonts w:ascii="Arial" w:eastAsia="Times New Roman" w:hAnsi="Arial"/>
                      <w:bCs/>
                      <w:noProof/>
                      <w:sz w:val="18"/>
                      <w:lang w:eastAsia="en-GB"/>
                    </w:rPr>
                  </w:rPrChange>
                </w:rPr>
                <w:t>1</w:t>
              </w:r>
            </w:ins>
            <w:r w:rsidRPr="002649FC">
              <w:rPr>
                <w:rFonts w:ascii="Arial" w:eastAsia="Times New Roman" w:hAnsi="Arial"/>
                <w:bCs/>
                <w:noProof/>
                <w:sz w:val="18"/>
                <w:lang w:eastAsia="en-GB"/>
              </w:rPr>
              <w:t>.</w:t>
            </w:r>
          </w:p>
        </w:tc>
      </w:tr>
      <w:tr w:rsidR="002649FC" w:rsidRPr="002649FC" w14:paraId="041B8DA5" w14:textId="77777777" w:rsidTr="00F33D79">
        <w:trPr>
          <w:cantSplit/>
        </w:trPr>
        <w:tc>
          <w:tcPr>
            <w:tcW w:w="9639" w:type="dxa"/>
          </w:tcPr>
          <w:p w14:paraId="4047AB0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nr-RadioBearerConfig1, nr-RadioBearerConfig2</w:t>
            </w:r>
          </w:p>
          <w:p w14:paraId="187964C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 xml:space="preserve">Includes the NR </w:t>
            </w:r>
            <w:r w:rsidRPr="002649FC">
              <w:rPr>
                <w:rFonts w:ascii="Arial" w:eastAsia="Times New Roman" w:hAnsi="Arial"/>
                <w:bCs/>
                <w:i/>
                <w:noProof/>
                <w:sz w:val="18"/>
                <w:lang w:eastAsia="en-GB"/>
              </w:rPr>
              <w:t>RadioBearerConfig</w:t>
            </w:r>
            <w:r w:rsidRPr="002649FC">
              <w:rPr>
                <w:rFonts w:ascii="Arial" w:eastAsia="Times New Roman" w:hAnsi="Arial"/>
                <w:bCs/>
                <w:noProof/>
                <w:sz w:val="18"/>
                <w:lang w:eastAsia="en-GB"/>
              </w:rPr>
              <w:t xml:space="preserve"> IE as specified in TS 38.331 [82]. The field includes the configuration of RBs configured with NR PDCP.</w:t>
            </w:r>
          </w:p>
        </w:tc>
      </w:tr>
      <w:tr w:rsidR="002649FC" w:rsidRPr="002649FC" w14:paraId="4F5B1670" w14:textId="77777777" w:rsidTr="00F33D79">
        <w:trPr>
          <w:cantSplit/>
        </w:trPr>
        <w:tc>
          <w:tcPr>
            <w:tcW w:w="9639" w:type="dxa"/>
          </w:tcPr>
          <w:p w14:paraId="3015AFA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nr-SecondaryCellGroupConfig</w:t>
            </w:r>
          </w:p>
          <w:p w14:paraId="4AFFB8A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 xml:space="preserve">Includes the NR </w:t>
            </w:r>
            <w:r w:rsidRPr="002649FC">
              <w:rPr>
                <w:rFonts w:ascii="Arial" w:eastAsia="Times New Roman" w:hAnsi="Arial"/>
                <w:bCs/>
                <w:i/>
                <w:noProof/>
                <w:sz w:val="18"/>
                <w:lang w:eastAsia="en-GB"/>
              </w:rPr>
              <w:t>RRCReconfiguration</w:t>
            </w:r>
            <w:r w:rsidRPr="002649FC">
              <w:rPr>
                <w:rFonts w:ascii="Arial" w:eastAsia="Times New Roman" w:hAnsi="Arial"/>
                <w:bCs/>
                <w:noProof/>
                <w:sz w:val="18"/>
                <w:lang w:eastAsia="en-GB"/>
              </w:rPr>
              <w:t xml:space="preserve"> message as specified in TS 38.331 [82].</w:t>
            </w:r>
            <w:r w:rsidRPr="002649FC">
              <w:rPr>
                <w:rFonts w:ascii="Arial" w:eastAsia="Times New Roman" w:hAnsi="Arial"/>
                <w:sz w:val="18"/>
                <w:lang w:eastAsia="zh-CN"/>
              </w:rPr>
              <w:t xml:space="preserve"> In this version of the specification, the NR RRC message only includes fields </w:t>
            </w:r>
            <w:proofErr w:type="spellStart"/>
            <w:r w:rsidRPr="002649FC">
              <w:rPr>
                <w:rFonts w:ascii="Arial" w:eastAsia="Times New Roman" w:hAnsi="Arial"/>
                <w:i/>
                <w:sz w:val="18"/>
                <w:lang w:eastAsia="zh-CN"/>
              </w:rPr>
              <w:t>secondaryCellGroup</w:t>
            </w:r>
            <w:proofErr w:type="spellEnd"/>
            <w:r w:rsidRPr="002649FC">
              <w:rPr>
                <w:rFonts w:ascii="Arial" w:eastAsia="Times New Roman" w:hAnsi="Arial"/>
                <w:sz w:val="18"/>
                <w:lang w:eastAsia="zh-CN"/>
              </w:rPr>
              <w:t xml:space="preserve"> and/ or </w:t>
            </w:r>
            <w:proofErr w:type="spellStart"/>
            <w:r w:rsidRPr="002649FC">
              <w:rPr>
                <w:rFonts w:ascii="Arial" w:eastAsia="Times New Roman" w:hAnsi="Arial"/>
                <w:i/>
                <w:sz w:val="18"/>
                <w:lang w:eastAsia="zh-CN"/>
              </w:rPr>
              <w:t>measConfig</w:t>
            </w:r>
            <w:proofErr w:type="spellEnd"/>
            <w:r w:rsidRPr="002649FC">
              <w:rPr>
                <w:rFonts w:ascii="Arial" w:eastAsia="Times New Roman" w:hAnsi="Arial"/>
                <w:bCs/>
                <w:noProof/>
                <w:kern w:val="2"/>
                <w:sz w:val="18"/>
                <w:lang w:eastAsia="zh-CN"/>
              </w:rPr>
              <w:t xml:space="preserve">. If </w:t>
            </w:r>
            <w:r w:rsidRPr="002649FC">
              <w:rPr>
                <w:rFonts w:ascii="Arial" w:eastAsia="Times New Roman" w:hAnsi="Arial"/>
                <w:bCs/>
                <w:i/>
                <w:noProof/>
                <w:sz w:val="18"/>
                <w:lang w:eastAsia="en-GB"/>
              </w:rPr>
              <w:t>nr-SecondaryCellGroupConfig</w:t>
            </w:r>
            <w:r w:rsidRPr="002649FC">
              <w:rPr>
                <w:rFonts w:ascii="Arial" w:eastAsia="Times New Roman" w:hAnsi="Arial"/>
                <w:bCs/>
                <w:noProof/>
                <w:kern w:val="2"/>
                <w:sz w:val="18"/>
                <w:lang w:eastAsia="zh-CN"/>
              </w:rPr>
              <w:t xml:space="preserve"> is configured, the network always includes this field upon MN handover to initiate an </w:t>
            </w:r>
            <w:r w:rsidRPr="002649FC">
              <w:rPr>
                <w:rFonts w:ascii="Arial" w:eastAsia="Times New Roman" w:hAnsi="Arial"/>
                <w:iCs/>
                <w:sz w:val="18"/>
                <w:lang w:eastAsia="ja-JP"/>
              </w:rPr>
              <w:t>NR SCG reconfiguration with sync and key change</w:t>
            </w:r>
            <w:r w:rsidRPr="002649FC">
              <w:rPr>
                <w:rFonts w:ascii="Arial" w:eastAsia="Times New Roman" w:hAnsi="Arial"/>
                <w:bCs/>
                <w:noProof/>
                <w:kern w:val="2"/>
                <w:sz w:val="18"/>
                <w:lang w:eastAsia="zh-CN"/>
              </w:rPr>
              <w:t>.</w:t>
            </w:r>
          </w:p>
        </w:tc>
      </w:tr>
      <w:tr w:rsidR="002649FC" w:rsidRPr="002649FC" w14:paraId="5879BFB4" w14:textId="77777777" w:rsidTr="00F33D79">
        <w:trPr>
          <w:cantSplit/>
        </w:trPr>
        <w:tc>
          <w:tcPr>
            <w:tcW w:w="9639" w:type="dxa"/>
          </w:tcPr>
          <w:p w14:paraId="74789CA1"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649FC">
              <w:rPr>
                <w:rFonts w:ascii="Arial" w:eastAsia="Times New Roman" w:hAnsi="Arial"/>
                <w:b/>
                <w:i/>
                <w:sz w:val="18"/>
                <w:lang w:eastAsia="ja-JP"/>
              </w:rPr>
              <w:t>perCC-GapIndicationRequest</w:t>
            </w:r>
            <w:proofErr w:type="spellEnd"/>
          </w:p>
          <w:p w14:paraId="521DB37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ja-JP"/>
              </w:rPr>
              <w:t xml:space="preserve">Indicates that UE shall include </w:t>
            </w:r>
            <w:proofErr w:type="spellStart"/>
            <w:r w:rsidRPr="002649FC">
              <w:rPr>
                <w:rFonts w:ascii="Arial" w:eastAsia="Times New Roman" w:hAnsi="Arial"/>
                <w:i/>
                <w:sz w:val="18"/>
                <w:lang w:eastAsia="ja-JP"/>
              </w:rPr>
              <w:t>perCC-GapIndicationList</w:t>
            </w:r>
            <w:proofErr w:type="spellEnd"/>
            <w:r w:rsidRPr="002649FC" w:rsidDel="0037699D">
              <w:rPr>
                <w:rFonts w:ascii="Arial" w:eastAsia="Times New Roman" w:hAnsi="Arial"/>
                <w:sz w:val="18"/>
                <w:lang w:eastAsia="ja-JP"/>
              </w:rPr>
              <w:t xml:space="preserve"> </w:t>
            </w:r>
            <w:r w:rsidRPr="002649FC">
              <w:rPr>
                <w:rFonts w:ascii="Arial" w:eastAsia="Times New Roman" w:hAnsi="Arial"/>
                <w:sz w:val="18"/>
                <w:lang w:eastAsia="ja-JP"/>
              </w:rPr>
              <w:t xml:space="preserve">and </w:t>
            </w:r>
            <w:proofErr w:type="spellStart"/>
            <w:r w:rsidRPr="002649FC">
              <w:rPr>
                <w:rFonts w:ascii="Arial" w:eastAsia="Times New Roman" w:hAnsi="Arial"/>
                <w:i/>
                <w:sz w:val="18"/>
                <w:lang w:eastAsia="ja-JP"/>
              </w:rPr>
              <w:t>numFreqEffective</w:t>
            </w:r>
            <w:proofErr w:type="spellEnd"/>
            <w:r w:rsidRPr="002649FC">
              <w:rPr>
                <w:rFonts w:ascii="Arial" w:eastAsia="Times New Roman" w:hAnsi="Arial"/>
                <w:sz w:val="18"/>
                <w:lang w:eastAsia="ja-JP"/>
              </w:rPr>
              <w:t xml:space="preserve"> in the </w:t>
            </w:r>
            <w:proofErr w:type="spellStart"/>
            <w:r w:rsidRPr="002649FC">
              <w:rPr>
                <w:rFonts w:ascii="Arial" w:eastAsia="Times New Roman" w:hAnsi="Arial"/>
                <w:i/>
                <w:sz w:val="18"/>
                <w:lang w:eastAsia="ja-JP"/>
              </w:rPr>
              <w:t>RRCConnectionReconfigurationComplete</w:t>
            </w:r>
            <w:proofErr w:type="spellEnd"/>
            <w:r w:rsidRPr="002649FC">
              <w:rPr>
                <w:rFonts w:ascii="Arial" w:eastAsia="Times New Roman" w:hAnsi="Arial"/>
                <w:sz w:val="18"/>
                <w:lang w:eastAsia="ja-JP"/>
              </w:rPr>
              <w:t xml:space="preserve"> message. </w:t>
            </w:r>
            <w:proofErr w:type="spellStart"/>
            <w:r w:rsidRPr="002649FC">
              <w:rPr>
                <w:rFonts w:ascii="Arial" w:eastAsia="Times New Roman" w:hAnsi="Arial"/>
                <w:i/>
                <w:sz w:val="18"/>
                <w:lang w:eastAsia="ja-JP"/>
              </w:rPr>
              <w:t>numFreqEffectiveReduced</w:t>
            </w:r>
            <w:proofErr w:type="spellEnd"/>
            <w:r w:rsidRPr="002649FC">
              <w:rPr>
                <w:rFonts w:ascii="Arial" w:eastAsia="Times New Roman" w:hAnsi="Arial"/>
                <w:sz w:val="18"/>
                <w:lang w:eastAsia="ja-JP"/>
              </w:rPr>
              <w:t xml:space="preserve"> may also be included if frequencies are configured for reduced measurement performance.</w:t>
            </w:r>
          </w:p>
        </w:tc>
      </w:tr>
      <w:tr w:rsidR="002649FC" w:rsidRPr="002649FC" w14:paraId="7B80BF41" w14:textId="77777777" w:rsidTr="00F33D79">
        <w:trPr>
          <w:cantSplit/>
        </w:trPr>
        <w:tc>
          <w:tcPr>
            <w:tcW w:w="9639" w:type="dxa"/>
          </w:tcPr>
          <w:p w14:paraId="51BC4B6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p-MaxEUTRA</w:t>
            </w:r>
          </w:p>
          <w:p w14:paraId="3FA6C28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maximum power available for LTE.</w:t>
            </w:r>
          </w:p>
        </w:tc>
      </w:tr>
      <w:tr w:rsidR="002649FC" w:rsidRPr="002649FC" w14:paraId="20965405" w14:textId="77777777" w:rsidTr="00F33D79">
        <w:trPr>
          <w:cantSplit/>
        </w:trPr>
        <w:tc>
          <w:tcPr>
            <w:tcW w:w="9639" w:type="dxa"/>
          </w:tcPr>
          <w:p w14:paraId="15360C2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lastRenderedPageBreak/>
              <w:t>p-MaxUE-FR1</w:t>
            </w:r>
          </w:p>
          <w:p w14:paraId="557C675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2649FC" w:rsidRPr="002649FC" w14:paraId="180087B0" w14:textId="77777777" w:rsidTr="00F33D79">
        <w:trPr>
          <w:cantSplit/>
        </w:trPr>
        <w:tc>
          <w:tcPr>
            <w:tcW w:w="9639" w:type="dxa"/>
          </w:tcPr>
          <w:p w14:paraId="4222199C"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p-MeNB</w:t>
            </w:r>
          </w:p>
          <w:p w14:paraId="313D4EB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guaranteed power for the MeNB, as specified in TS 36.213 [23].</w:t>
            </w:r>
            <w:r w:rsidRPr="002649FC">
              <w:rPr>
                <w:rFonts w:ascii="Arial" w:eastAsia="Times New Roman" w:hAnsi="Arial"/>
                <w:sz w:val="18"/>
                <w:lang w:eastAsia="zh-CN"/>
              </w:rPr>
              <w:t xml:space="preserve"> T</w:t>
            </w:r>
            <w:r w:rsidRPr="002649FC">
              <w:rPr>
                <w:rFonts w:ascii="Arial" w:eastAsia="Times New Roman" w:hAnsi="Arial"/>
                <w:bCs/>
                <w:noProof/>
                <w:kern w:val="2"/>
                <w:sz w:val="18"/>
                <w:lang w:eastAsia="en-GB"/>
              </w:rPr>
              <w:t>he value N</w:t>
            </w:r>
            <w:r w:rsidRPr="002649FC">
              <w:rPr>
                <w:rFonts w:ascii="Arial" w:eastAsia="Times New Roman" w:hAnsi="Arial"/>
                <w:bCs/>
                <w:noProof/>
                <w:kern w:val="2"/>
                <w:sz w:val="18"/>
                <w:lang w:eastAsia="zh-CN"/>
              </w:rPr>
              <w:t xml:space="preserve"> </w:t>
            </w:r>
            <w:r w:rsidRPr="002649FC">
              <w:rPr>
                <w:rFonts w:ascii="Arial" w:eastAsia="Times New Roman" w:hAnsi="Arial"/>
                <w:bCs/>
                <w:noProof/>
                <w:kern w:val="2"/>
                <w:sz w:val="18"/>
                <w:lang w:eastAsia="en-GB"/>
              </w:rPr>
              <w:t>corresponds to N-1 in TS 36.213</w:t>
            </w:r>
            <w:r w:rsidRPr="002649FC">
              <w:rPr>
                <w:rFonts w:ascii="Arial" w:eastAsia="Times New Roman" w:hAnsi="Arial"/>
                <w:bCs/>
                <w:noProof/>
                <w:kern w:val="2"/>
                <w:sz w:val="18"/>
                <w:lang w:eastAsia="zh-CN"/>
              </w:rPr>
              <w:t xml:space="preserve"> [23].</w:t>
            </w:r>
          </w:p>
        </w:tc>
      </w:tr>
      <w:tr w:rsidR="002649FC" w:rsidRPr="002649FC" w14:paraId="2F56AC97" w14:textId="77777777" w:rsidTr="00F33D79">
        <w:trPr>
          <w:cantSplit/>
        </w:trPr>
        <w:tc>
          <w:tcPr>
            <w:tcW w:w="9639" w:type="dxa"/>
          </w:tcPr>
          <w:p w14:paraId="676224E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powerControlMode</w:t>
            </w:r>
          </w:p>
          <w:p w14:paraId="3B2FAEE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2649FC" w:rsidRPr="002649FC" w14:paraId="5254B1FF" w14:textId="77777777" w:rsidTr="00F33D79">
        <w:trPr>
          <w:cantSplit/>
        </w:trPr>
        <w:tc>
          <w:tcPr>
            <w:tcW w:w="9639" w:type="dxa"/>
          </w:tcPr>
          <w:p w14:paraId="2B27E55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p-SeNB</w:t>
            </w:r>
          </w:p>
          <w:p w14:paraId="3494FA5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guaranteed power for the SeNB</w:t>
            </w:r>
            <w:r w:rsidRPr="002649FC">
              <w:rPr>
                <w:rFonts w:ascii="Arial" w:eastAsia="Times New Roman" w:hAnsi="Arial"/>
                <w:sz w:val="18"/>
                <w:lang w:eastAsia="en-GB"/>
              </w:rPr>
              <w:t xml:space="preserve"> </w:t>
            </w:r>
            <w:r w:rsidRPr="002649FC">
              <w:rPr>
                <w:rFonts w:ascii="Arial" w:eastAsia="Times New Roman" w:hAnsi="Arial"/>
                <w:bCs/>
                <w:noProof/>
                <w:sz w:val="18"/>
                <w:lang w:eastAsia="en-GB"/>
              </w:rPr>
              <w:t>as specified in TS 36.213 [23], Table 5.1.4.2-1.</w:t>
            </w:r>
            <w:r w:rsidRPr="002649FC">
              <w:rPr>
                <w:rFonts w:ascii="Arial" w:eastAsia="Times New Roman" w:hAnsi="Arial"/>
                <w:sz w:val="18"/>
                <w:lang w:eastAsia="zh-CN"/>
              </w:rPr>
              <w:t xml:space="preserve"> T</w:t>
            </w:r>
            <w:r w:rsidRPr="002649FC">
              <w:rPr>
                <w:rFonts w:ascii="Arial" w:eastAsia="Times New Roman" w:hAnsi="Arial"/>
                <w:bCs/>
                <w:noProof/>
                <w:kern w:val="2"/>
                <w:sz w:val="18"/>
                <w:lang w:eastAsia="en-GB"/>
              </w:rPr>
              <w:t>he value N</w:t>
            </w:r>
            <w:r w:rsidRPr="002649FC">
              <w:rPr>
                <w:rFonts w:ascii="Arial" w:eastAsia="Times New Roman" w:hAnsi="Arial"/>
                <w:bCs/>
                <w:noProof/>
                <w:kern w:val="2"/>
                <w:sz w:val="18"/>
                <w:lang w:eastAsia="zh-CN"/>
              </w:rPr>
              <w:t xml:space="preserve"> </w:t>
            </w:r>
            <w:r w:rsidRPr="002649FC">
              <w:rPr>
                <w:rFonts w:ascii="Arial" w:eastAsia="Times New Roman" w:hAnsi="Arial"/>
                <w:bCs/>
                <w:noProof/>
                <w:kern w:val="2"/>
                <w:sz w:val="18"/>
                <w:lang w:eastAsia="en-GB"/>
              </w:rPr>
              <w:t>corresponds to N-1 in TS 36.213</w:t>
            </w:r>
            <w:r w:rsidRPr="002649FC">
              <w:rPr>
                <w:rFonts w:ascii="Arial" w:eastAsia="Times New Roman" w:hAnsi="Arial"/>
                <w:bCs/>
                <w:noProof/>
                <w:kern w:val="2"/>
                <w:sz w:val="18"/>
                <w:lang w:eastAsia="zh-CN"/>
              </w:rPr>
              <w:t xml:space="preserve"> [23].</w:t>
            </w:r>
          </w:p>
        </w:tc>
      </w:tr>
      <w:tr w:rsidR="002649FC" w:rsidRPr="002649FC" w14:paraId="6CD56D7F" w14:textId="77777777" w:rsidTr="00F33D79">
        <w:trPr>
          <w:cantSplit/>
        </w:trPr>
        <w:tc>
          <w:tcPr>
            <w:tcW w:w="9639" w:type="dxa"/>
          </w:tcPr>
          <w:p w14:paraId="163D6E0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rclwi</w:t>
            </w:r>
            <w:proofErr w:type="spellEnd"/>
            <w:r w:rsidRPr="002649FC">
              <w:rPr>
                <w:rFonts w:ascii="Arial" w:eastAsia="Times New Roman" w:hAnsi="Arial"/>
                <w:b/>
                <w:i/>
                <w:sz w:val="18"/>
                <w:lang w:eastAsia="en-GB"/>
              </w:rPr>
              <w:t>-Configuration</w:t>
            </w:r>
          </w:p>
          <w:p w14:paraId="4DB3266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en-GB"/>
              </w:rPr>
              <w:t>WLAN traffic steering command as specified in 5.6.16.2.</w:t>
            </w:r>
            <w:r w:rsidRPr="002649FC">
              <w:rPr>
                <w:rFonts w:ascii="Arial" w:eastAsia="Times New Roman" w:hAnsi="Arial"/>
                <w:sz w:val="18"/>
                <w:lang w:eastAsia="ja-JP"/>
              </w:rPr>
              <w:t xml:space="preserve"> E-UTRAN does not simultaneously configure </w:t>
            </w:r>
            <w:r w:rsidRPr="002649FC">
              <w:rPr>
                <w:rFonts w:ascii="Arial" w:eastAsia="Times New Roman" w:hAnsi="Arial"/>
                <w:sz w:val="18"/>
                <w:lang w:eastAsia="zh-CN"/>
              </w:rPr>
              <w:t>RCLWI</w:t>
            </w:r>
            <w:r w:rsidRPr="002649FC">
              <w:rPr>
                <w:rFonts w:ascii="Arial" w:eastAsia="Times New Roman" w:hAnsi="Arial"/>
                <w:sz w:val="18"/>
                <w:lang w:eastAsia="ja-JP"/>
              </w:rPr>
              <w:t xml:space="preserve"> </w:t>
            </w:r>
            <w:r w:rsidRPr="002649FC">
              <w:rPr>
                <w:rFonts w:ascii="Arial" w:eastAsia="Times New Roman" w:hAnsi="Arial"/>
                <w:sz w:val="18"/>
                <w:lang w:eastAsia="zh-CN"/>
              </w:rPr>
              <w:t>with DC, LWA or LWIP</w:t>
            </w:r>
            <w:r w:rsidRPr="002649FC">
              <w:rPr>
                <w:rFonts w:ascii="Arial" w:eastAsia="Times New Roman" w:hAnsi="Arial"/>
                <w:sz w:val="18"/>
                <w:lang w:eastAsia="ja-JP"/>
              </w:rPr>
              <w:t xml:space="preserve"> for a UE.</w:t>
            </w:r>
          </w:p>
        </w:tc>
      </w:tr>
      <w:tr w:rsidR="002649FC" w:rsidRPr="002649FC" w14:paraId="0807B926" w14:textId="77777777" w:rsidTr="00F33D79">
        <w:trPr>
          <w:cantSplit/>
        </w:trPr>
        <w:tc>
          <w:tcPr>
            <w:tcW w:w="9639" w:type="dxa"/>
          </w:tcPr>
          <w:p w14:paraId="52D69BC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sCellConfigCommon</w:t>
            </w:r>
            <w:proofErr w:type="spellEnd"/>
          </w:p>
          <w:p w14:paraId="0E23A1ED"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 xml:space="preserve">Indicates the common configuration for the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w:t>
            </w:r>
            <w:r w:rsidRPr="002649FC">
              <w:rPr>
                <w:rFonts w:ascii="Arial" w:eastAsia="Times New Roman" w:hAnsi="Arial"/>
                <w:sz w:val="18"/>
                <w:lang w:eastAsia="ja-JP"/>
              </w:rPr>
              <w:t>.</w:t>
            </w:r>
          </w:p>
        </w:tc>
      </w:tr>
      <w:tr w:rsidR="002649FC" w:rsidRPr="002649FC" w14:paraId="05BEB6D8" w14:textId="77777777" w:rsidTr="00F33D79">
        <w:trPr>
          <w:cantSplit/>
        </w:trPr>
        <w:tc>
          <w:tcPr>
            <w:tcW w:w="9639" w:type="dxa"/>
          </w:tcPr>
          <w:p w14:paraId="2B56953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sCellGroupIndex</w:t>
            </w:r>
            <w:proofErr w:type="spellEnd"/>
          </w:p>
          <w:p w14:paraId="33A616A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 xml:space="preserve">Indicates the identity of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groups for which a common configuration is provided</w:t>
            </w:r>
            <w:r w:rsidRPr="002649FC">
              <w:rPr>
                <w:rFonts w:ascii="Arial" w:eastAsia="Times New Roman" w:hAnsi="Arial"/>
                <w:sz w:val="18"/>
                <w:lang w:eastAsia="ja-JP"/>
              </w:rPr>
              <w:t>.</w:t>
            </w:r>
          </w:p>
        </w:tc>
      </w:tr>
      <w:tr w:rsidR="002649FC" w:rsidRPr="002649FC" w14:paraId="7F9BE405" w14:textId="77777777" w:rsidTr="00F33D79">
        <w:trPr>
          <w:cantSplit/>
        </w:trPr>
        <w:tc>
          <w:tcPr>
            <w:tcW w:w="9639" w:type="dxa"/>
          </w:tcPr>
          <w:p w14:paraId="0079313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sCellIndex</w:t>
            </w:r>
            <w:proofErr w:type="spellEnd"/>
          </w:p>
          <w:p w14:paraId="4462066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649FC">
              <w:rPr>
                <w:rFonts w:ascii="Arial" w:eastAsia="Times New Roman" w:hAnsi="Arial"/>
                <w:sz w:val="18"/>
                <w:lang w:eastAsia="en-GB"/>
              </w:rPr>
              <w:t xml:space="preserve">In case of DC, the </w:t>
            </w:r>
            <w:proofErr w:type="spellStart"/>
            <w:r w:rsidRPr="002649FC">
              <w:rPr>
                <w:rFonts w:ascii="Arial" w:eastAsia="Times New Roman" w:hAnsi="Arial"/>
                <w:sz w:val="18"/>
                <w:lang w:eastAsia="en-GB"/>
              </w:rPr>
              <w:t>SCellIndex</w:t>
            </w:r>
            <w:proofErr w:type="spellEnd"/>
            <w:r w:rsidRPr="002649FC">
              <w:rPr>
                <w:rFonts w:ascii="Arial" w:eastAsia="Times New Roman" w:hAnsi="Arial"/>
                <w:sz w:val="18"/>
                <w:lang w:eastAsia="en-GB"/>
              </w:rPr>
              <w:t xml:space="preserve"> is unique within the scope of the UE i.e. an SCG cell </w:t>
            </w:r>
            <w:proofErr w:type="spellStart"/>
            <w:r w:rsidRPr="002649FC">
              <w:rPr>
                <w:rFonts w:ascii="Arial" w:eastAsia="Times New Roman" w:hAnsi="Arial"/>
                <w:sz w:val="18"/>
                <w:lang w:eastAsia="en-GB"/>
              </w:rPr>
              <w:t>can not</w:t>
            </w:r>
            <w:proofErr w:type="spellEnd"/>
            <w:r w:rsidRPr="002649FC">
              <w:rPr>
                <w:rFonts w:ascii="Arial" w:eastAsia="Times New Roman" w:hAnsi="Arial"/>
                <w:sz w:val="18"/>
                <w:lang w:eastAsia="en-GB"/>
              </w:rPr>
              <w:t xml:space="preserve"> use the same value as used for an MCG cell. For </w:t>
            </w:r>
            <w:proofErr w:type="spellStart"/>
            <w:r w:rsidRPr="002649FC">
              <w:rPr>
                <w:rFonts w:ascii="Arial" w:eastAsia="Times New Roman" w:hAnsi="Arial"/>
                <w:i/>
                <w:sz w:val="18"/>
                <w:lang w:eastAsia="en-GB"/>
              </w:rPr>
              <w:t>pSCellToAddMod</w:t>
            </w:r>
            <w:proofErr w:type="spellEnd"/>
            <w:r w:rsidRPr="002649FC">
              <w:rPr>
                <w:rFonts w:ascii="Arial" w:eastAsia="Times New Roman" w:hAnsi="Arial"/>
                <w:sz w:val="18"/>
                <w:lang w:eastAsia="en-GB"/>
              </w:rPr>
              <w:t xml:space="preserve">, if </w:t>
            </w:r>
            <w:r w:rsidRPr="002649FC">
              <w:rPr>
                <w:rFonts w:ascii="Arial" w:eastAsia="Times New Roman" w:hAnsi="Arial"/>
                <w:i/>
                <w:sz w:val="18"/>
                <w:lang w:eastAsia="en-GB"/>
              </w:rPr>
              <w:t>sCellIndex-r13</w:t>
            </w:r>
            <w:r w:rsidRPr="002649FC">
              <w:rPr>
                <w:rFonts w:ascii="Arial" w:eastAsia="Times New Roman" w:hAnsi="Arial"/>
                <w:sz w:val="18"/>
                <w:lang w:eastAsia="en-GB"/>
              </w:rPr>
              <w:t xml:space="preserve"> is present the UE shall ignore </w:t>
            </w:r>
            <w:r w:rsidRPr="002649FC">
              <w:rPr>
                <w:rFonts w:ascii="Arial" w:eastAsia="Times New Roman" w:hAnsi="Arial"/>
                <w:i/>
                <w:sz w:val="18"/>
                <w:lang w:eastAsia="en-GB"/>
              </w:rPr>
              <w:t>sCellIndex-r12.</w:t>
            </w:r>
            <w:r w:rsidRPr="002649FC">
              <w:rPr>
                <w:rFonts w:ascii="Arial" w:eastAsia="Times New Roman" w:hAnsi="Arial"/>
                <w:sz w:val="18"/>
                <w:lang w:eastAsia="en-GB"/>
              </w:rPr>
              <w:t xml:space="preserve"> </w:t>
            </w:r>
            <w:r w:rsidRPr="002649FC">
              <w:rPr>
                <w:rFonts w:ascii="Arial" w:eastAsia="Times New Roman" w:hAnsi="Arial"/>
                <w:i/>
                <w:sz w:val="18"/>
                <w:lang w:eastAsia="ja-JP"/>
              </w:rPr>
              <w:t>sCellIndex-r13</w:t>
            </w:r>
            <w:r w:rsidRPr="002649FC">
              <w:rPr>
                <w:rFonts w:ascii="Arial" w:eastAsia="Times New Roman" w:hAnsi="Arial"/>
                <w:sz w:val="18"/>
                <w:lang w:eastAsia="ja-JP"/>
              </w:rPr>
              <w:t xml:space="preserve"> in </w:t>
            </w:r>
            <w:r w:rsidRPr="002649FC">
              <w:rPr>
                <w:rFonts w:ascii="Arial" w:eastAsia="Times New Roman" w:hAnsi="Arial"/>
                <w:i/>
                <w:sz w:val="18"/>
                <w:lang w:eastAsia="ja-JP"/>
              </w:rPr>
              <w:t>sCell</w:t>
            </w:r>
            <w:r w:rsidRPr="002649FC">
              <w:rPr>
                <w:rFonts w:ascii="Arial" w:eastAsia="Times New Roman" w:hAnsi="Arial"/>
                <w:i/>
                <w:snapToGrid w:val="0"/>
                <w:sz w:val="18"/>
                <w:lang w:eastAsia="ja-JP"/>
              </w:rPr>
              <w:t>ToAddMod</w:t>
            </w:r>
            <w:r w:rsidRPr="002649FC">
              <w:rPr>
                <w:rFonts w:ascii="Arial" w:eastAsia="Times New Roman" w:hAnsi="Arial"/>
                <w:i/>
                <w:sz w:val="18"/>
                <w:lang w:eastAsia="ja-JP"/>
              </w:rPr>
              <w:t>ListExt-r13</w:t>
            </w:r>
            <w:r w:rsidRPr="002649FC">
              <w:rPr>
                <w:rFonts w:ascii="Arial" w:eastAsia="Times New Roman" w:hAnsi="Arial"/>
                <w:sz w:val="18"/>
                <w:lang w:eastAsia="ja-JP"/>
              </w:rPr>
              <w:t xml:space="preserve"> shall not have same values as sCellIndex-r10 in sCell</w:t>
            </w:r>
            <w:r w:rsidRPr="002649FC">
              <w:rPr>
                <w:rFonts w:ascii="Arial" w:eastAsia="Times New Roman" w:hAnsi="Arial"/>
                <w:snapToGrid w:val="0"/>
                <w:sz w:val="18"/>
                <w:lang w:eastAsia="ja-JP"/>
              </w:rPr>
              <w:t>ToAddMod</w:t>
            </w:r>
            <w:r w:rsidRPr="002649FC">
              <w:rPr>
                <w:rFonts w:ascii="Arial" w:eastAsia="Times New Roman" w:hAnsi="Arial"/>
                <w:sz w:val="18"/>
                <w:lang w:eastAsia="ja-JP"/>
              </w:rPr>
              <w:t>List-r10.</w:t>
            </w:r>
          </w:p>
        </w:tc>
      </w:tr>
      <w:tr w:rsidR="002649FC" w:rsidRPr="002649FC" w14:paraId="0C248A78" w14:textId="77777777" w:rsidTr="00F33D79">
        <w:trPr>
          <w:cantSplit/>
        </w:trPr>
        <w:tc>
          <w:tcPr>
            <w:tcW w:w="9639" w:type="dxa"/>
          </w:tcPr>
          <w:p w14:paraId="1A879A3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sCellGroupToAddModList</w:t>
            </w:r>
            <w:proofErr w:type="spellEnd"/>
            <w:r w:rsidRPr="002649FC">
              <w:rPr>
                <w:rFonts w:ascii="Arial" w:eastAsia="Times New Roman" w:hAnsi="Arial"/>
                <w:b/>
                <w:i/>
                <w:sz w:val="18"/>
                <w:lang w:eastAsia="en-GB"/>
              </w:rPr>
              <w:t xml:space="preserve">, </w:t>
            </w:r>
            <w:proofErr w:type="spellStart"/>
            <w:r w:rsidRPr="002649FC">
              <w:rPr>
                <w:rFonts w:ascii="Arial" w:eastAsia="Times New Roman" w:hAnsi="Arial"/>
                <w:b/>
                <w:i/>
                <w:sz w:val="18"/>
                <w:lang w:eastAsia="en-GB"/>
              </w:rPr>
              <w:t>sCellGroupToAddModListSCG</w:t>
            </w:r>
            <w:proofErr w:type="spellEnd"/>
          </w:p>
          <w:p w14:paraId="5F34EAE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 xml:space="preserve">Indicates the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 to be added or modified. E-UTRAN only configures at most 4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groups per UE over all cell groups</w:t>
            </w:r>
            <w:r w:rsidRPr="002649FC">
              <w:rPr>
                <w:rFonts w:ascii="Arial" w:eastAsia="Times New Roman" w:hAnsi="Arial" w:cs="Arial"/>
                <w:bCs/>
                <w:noProof/>
                <w:sz w:val="18"/>
                <w:szCs w:val="18"/>
                <w:lang w:eastAsia="ko-KR"/>
              </w:rPr>
              <w:t>.</w:t>
            </w:r>
            <w:r w:rsidRPr="002649FC">
              <w:rPr>
                <w:rFonts w:ascii="Arial" w:eastAsia="Times New Roman" w:hAnsi="Arial" w:cs="Arial"/>
                <w:bCs/>
                <w:noProof/>
                <w:sz w:val="18"/>
                <w:szCs w:val="18"/>
                <w:lang w:val="x-none" w:eastAsia="ko-KR"/>
              </w:rPr>
              <w:t xml:space="preserve"> SCell groups can only be configured for LTE SCells, and all SCells in an SCell group must belong to the same cell group.</w:t>
            </w:r>
          </w:p>
        </w:tc>
      </w:tr>
      <w:tr w:rsidR="002649FC" w:rsidRPr="002649FC" w14:paraId="6463099B" w14:textId="77777777" w:rsidTr="00F33D79">
        <w:trPr>
          <w:cantSplit/>
        </w:trPr>
        <w:tc>
          <w:tcPr>
            <w:tcW w:w="9639" w:type="dxa"/>
          </w:tcPr>
          <w:p w14:paraId="70E0DC4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sCellGroupToReleaseList</w:t>
            </w:r>
            <w:proofErr w:type="spellEnd"/>
          </w:p>
          <w:p w14:paraId="7D709DC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 xml:space="preserve">Indicates the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 to be released.</w:t>
            </w:r>
          </w:p>
        </w:tc>
      </w:tr>
      <w:tr w:rsidR="002649FC" w:rsidRPr="002649FC" w14:paraId="7D745886" w14:textId="77777777" w:rsidTr="00F33D79">
        <w:trPr>
          <w:cantSplit/>
        </w:trPr>
        <w:tc>
          <w:tcPr>
            <w:tcW w:w="9639" w:type="dxa"/>
          </w:tcPr>
          <w:p w14:paraId="46745F71"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sCellState</w:t>
            </w:r>
          </w:p>
          <w:p w14:paraId="797E4D9C"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bCs/>
                <w:noProof/>
                <w:sz w:val="18"/>
                <w:lang w:eastAsia="en-GB"/>
              </w:rPr>
              <w:t>A one-shot field that indicates whether the SCell shall be considered to be in activated or dormant state upon SCell configuration.</w:t>
            </w:r>
          </w:p>
        </w:tc>
      </w:tr>
      <w:tr w:rsidR="002649FC" w:rsidRPr="002649FC" w14:paraId="7635A329" w14:textId="77777777" w:rsidTr="00F33D79">
        <w:trPr>
          <w:cantSplit/>
        </w:trPr>
        <w:tc>
          <w:tcPr>
            <w:tcW w:w="9639" w:type="dxa"/>
          </w:tcPr>
          <w:p w14:paraId="7374FA7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sCellToAddModList</w:t>
            </w:r>
            <w:proofErr w:type="spellEnd"/>
            <w:r w:rsidRPr="002649FC">
              <w:rPr>
                <w:rFonts w:ascii="Arial" w:eastAsia="Times New Roman" w:hAnsi="Arial"/>
                <w:b/>
                <w:i/>
                <w:sz w:val="18"/>
                <w:lang w:eastAsia="en-GB"/>
              </w:rPr>
              <w:t xml:space="preserve">, </w:t>
            </w:r>
            <w:proofErr w:type="spellStart"/>
            <w:r w:rsidRPr="002649FC">
              <w:rPr>
                <w:rFonts w:ascii="Arial" w:eastAsia="Times New Roman" w:hAnsi="Arial"/>
                <w:b/>
                <w:i/>
                <w:sz w:val="18"/>
                <w:lang w:eastAsia="en-GB"/>
              </w:rPr>
              <w:t>sCellToAddModListExt</w:t>
            </w:r>
            <w:proofErr w:type="spellEnd"/>
          </w:p>
          <w:p w14:paraId="69B8EBA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Indicates the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to be added or modified. Field </w:t>
            </w:r>
            <w:proofErr w:type="spellStart"/>
            <w:r w:rsidRPr="002649FC">
              <w:rPr>
                <w:rFonts w:ascii="Arial" w:eastAsia="Times New Roman" w:hAnsi="Arial"/>
                <w:i/>
                <w:sz w:val="18"/>
                <w:lang w:eastAsia="en-GB"/>
              </w:rPr>
              <w:t>sCellToAddModList</w:t>
            </w:r>
            <w:proofErr w:type="spellEnd"/>
            <w:r w:rsidRPr="002649FC">
              <w:rPr>
                <w:rFonts w:ascii="Arial" w:eastAsia="Times New Roman" w:hAnsi="Arial"/>
                <w:i/>
                <w:sz w:val="18"/>
                <w:lang w:eastAsia="en-GB"/>
              </w:rPr>
              <w:t xml:space="preserve"> </w:t>
            </w:r>
            <w:r w:rsidRPr="002649FC">
              <w:rPr>
                <w:rFonts w:ascii="Arial" w:eastAsia="Times New Roman" w:hAnsi="Arial"/>
                <w:sz w:val="18"/>
                <w:lang w:eastAsia="en-GB"/>
              </w:rPr>
              <w:t xml:space="preserve">is used to add the first 4 </w:t>
            </w:r>
            <w:proofErr w:type="spellStart"/>
            <w:r w:rsidRPr="002649FC">
              <w:rPr>
                <w:rFonts w:ascii="Arial" w:eastAsia="Times New Roman" w:hAnsi="Arial"/>
                <w:sz w:val="18"/>
                <w:lang w:eastAsia="en-GB"/>
              </w:rPr>
              <w:t>SCells</w:t>
            </w:r>
            <w:proofErr w:type="spellEnd"/>
            <w:r w:rsidRPr="002649FC">
              <w:rPr>
                <w:rFonts w:ascii="Arial" w:eastAsia="Times New Roman" w:hAnsi="Arial"/>
                <w:sz w:val="18"/>
                <w:lang w:eastAsia="en-GB"/>
              </w:rPr>
              <w:t xml:space="preserve"> for a UE with </w:t>
            </w:r>
            <w:r w:rsidRPr="002649FC">
              <w:rPr>
                <w:rFonts w:ascii="Arial" w:eastAsia="Times New Roman" w:hAnsi="Arial"/>
                <w:i/>
                <w:sz w:val="18"/>
                <w:lang w:eastAsia="en-GB"/>
              </w:rPr>
              <w:t>sCellIndex-r10</w:t>
            </w:r>
            <w:r w:rsidRPr="002649FC">
              <w:rPr>
                <w:rFonts w:ascii="Arial" w:eastAsia="Times New Roman" w:hAnsi="Arial"/>
                <w:sz w:val="18"/>
                <w:lang w:eastAsia="en-GB"/>
              </w:rPr>
              <w:t xml:space="preserve"> while </w:t>
            </w:r>
            <w:proofErr w:type="spellStart"/>
            <w:r w:rsidRPr="002649FC">
              <w:rPr>
                <w:rFonts w:ascii="Arial" w:eastAsia="Times New Roman" w:hAnsi="Arial"/>
                <w:i/>
                <w:sz w:val="18"/>
                <w:lang w:eastAsia="en-GB"/>
              </w:rPr>
              <w:t>sCellToAddModListExt</w:t>
            </w:r>
            <w:proofErr w:type="spellEnd"/>
            <w:r w:rsidRPr="002649FC">
              <w:rPr>
                <w:rFonts w:ascii="Arial" w:eastAsia="Times New Roman" w:hAnsi="Arial"/>
                <w:sz w:val="18"/>
                <w:lang w:eastAsia="en-GB"/>
              </w:rPr>
              <w:t xml:space="preserve"> is used to add the rest. If E-UTRAN includes </w:t>
            </w:r>
            <w:r w:rsidRPr="002649FC">
              <w:rPr>
                <w:rFonts w:ascii="Arial" w:eastAsia="Times New Roman" w:hAnsi="Arial"/>
                <w:i/>
                <w:sz w:val="18"/>
                <w:lang w:eastAsia="zh-CN"/>
              </w:rPr>
              <w:t>sCellToAddModListExt-v1430</w:t>
            </w:r>
            <w:r w:rsidRPr="002649FC">
              <w:rPr>
                <w:rFonts w:ascii="Arial" w:eastAsia="Times New Roman" w:hAnsi="Arial"/>
                <w:sz w:val="18"/>
                <w:lang w:eastAsia="en-GB"/>
              </w:rPr>
              <w:t xml:space="preserve"> it includes the same number of entries, and listed in the same order, as i</w:t>
            </w:r>
            <w:r w:rsidRPr="002649FC">
              <w:rPr>
                <w:rFonts w:ascii="Arial" w:eastAsia="Times New Roman" w:hAnsi="Arial" w:cs="Arial"/>
                <w:bCs/>
                <w:noProof/>
                <w:sz w:val="18"/>
                <w:szCs w:val="18"/>
                <w:lang w:eastAsia="ko-KR"/>
              </w:rPr>
              <w:t xml:space="preserve">n </w:t>
            </w:r>
            <w:r w:rsidRPr="002649FC">
              <w:rPr>
                <w:rFonts w:ascii="Arial" w:eastAsia="Times New Roman" w:hAnsi="Arial"/>
                <w:i/>
                <w:sz w:val="18"/>
                <w:lang w:eastAsia="ja-JP"/>
              </w:rPr>
              <w:t>sCell</w:t>
            </w:r>
            <w:r w:rsidRPr="002649FC">
              <w:rPr>
                <w:rFonts w:ascii="Arial" w:eastAsia="Times New Roman" w:hAnsi="Arial"/>
                <w:i/>
                <w:snapToGrid w:val="0"/>
                <w:sz w:val="18"/>
                <w:lang w:eastAsia="ja-JP"/>
              </w:rPr>
              <w:t>ToAddMod</w:t>
            </w:r>
            <w:r w:rsidRPr="002649FC">
              <w:rPr>
                <w:rFonts w:ascii="Arial" w:eastAsia="Times New Roman" w:hAnsi="Arial"/>
                <w:i/>
                <w:sz w:val="18"/>
                <w:lang w:eastAsia="ja-JP"/>
              </w:rPr>
              <w:t>ListExt-r13</w:t>
            </w:r>
            <w:r w:rsidRPr="002649FC">
              <w:rPr>
                <w:rFonts w:ascii="Arial" w:eastAsia="Times New Roman" w:hAnsi="Arial" w:cs="Arial"/>
                <w:bCs/>
                <w:noProof/>
                <w:sz w:val="18"/>
                <w:szCs w:val="18"/>
                <w:lang w:eastAsia="ko-KR"/>
              </w:rPr>
              <w:t xml:space="preserve">. If E-UTRAN includes </w:t>
            </w:r>
            <w:r w:rsidRPr="002649FC">
              <w:rPr>
                <w:rFonts w:ascii="Arial" w:eastAsia="Times New Roman" w:hAnsi="Arial" w:cs="Arial"/>
                <w:bCs/>
                <w:i/>
                <w:noProof/>
                <w:sz w:val="18"/>
                <w:szCs w:val="18"/>
                <w:lang w:eastAsia="ko-KR"/>
              </w:rPr>
              <w:t>sCellToAddModList-v10l0</w:t>
            </w:r>
            <w:r w:rsidRPr="002649FC">
              <w:rPr>
                <w:rFonts w:ascii="Arial" w:eastAsia="Times New Roman" w:hAnsi="Arial" w:cs="Arial"/>
                <w:bCs/>
                <w:noProof/>
                <w:sz w:val="18"/>
                <w:szCs w:val="18"/>
                <w:lang w:eastAsia="ko-KR"/>
              </w:rPr>
              <w:t xml:space="preserve"> it includes the same number of entries, and listed in the same order, as in </w:t>
            </w:r>
            <w:r w:rsidRPr="002649FC">
              <w:rPr>
                <w:rFonts w:ascii="Arial" w:eastAsia="Times New Roman" w:hAnsi="Arial" w:cs="Arial"/>
                <w:bCs/>
                <w:i/>
                <w:noProof/>
                <w:sz w:val="18"/>
                <w:szCs w:val="18"/>
                <w:lang w:eastAsia="ko-KR"/>
              </w:rPr>
              <w:t>sCellToAddModList-r10</w:t>
            </w:r>
            <w:r w:rsidRPr="002649FC">
              <w:rPr>
                <w:rFonts w:ascii="Arial" w:eastAsia="Times New Roman" w:hAnsi="Arial" w:cs="Arial"/>
                <w:bCs/>
                <w:noProof/>
                <w:sz w:val="18"/>
                <w:szCs w:val="18"/>
                <w:lang w:eastAsia="ko-KR"/>
              </w:rPr>
              <w:t xml:space="preserve">. If E-UTRAN includes </w:t>
            </w:r>
            <w:r w:rsidRPr="002649FC">
              <w:rPr>
                <w:rFonts w:ascii="Arial" w:eastAsia="Times New Roman" w:hAnsi="Arial" w:cs="Arial"/>
                <w:bCs/>
                <w:i/>
                <w:noProof/>
                <w:sz w:val="18"/>
                <w:szCs w:val="18"/>
                <w:lang w:eastAsia="ko-KR"/>
              </w:rPr>
              <w:t>sCellToAddModListExt-v1370</w:t>
            </w:r>
            <w:r w:rsidRPr="002649FC">
              <w:rPr>
                <w:rFonts w:ascii="Arial" w:eastAsia="Times New Roman" w:hAnsi="Arial" w:cs="Arial"/>
                <w:bCs/>
                <w:noProof/>
                <w:sz w:val="18"/>
                <w:szCs w:val="18"/>
                <w:lang w:eastAsia="ko-KR"/>
              </w:rPr>
              <w:t xml:space="preserve"> it includes the same number of entries, and listed in the same order, as in </w:t>
            </w:r>
            <w:r w:rsidRPr="002649FC">
              <w:rPr>
                <w:rFonts w:ascii="Arial" w:eastAsia="Times New Roman" w:hAnsi="Arial" w:cs="Arial"/>
                <w:bCs/>
                <w:i/>
                <w:noProof/>
                <w:sz w:val="18"/>
                <w:szCs w:val="18"/>
                <w:lang w:eastAsia="ko-KR"/>
              </w:rPr>
              <w:t>sCellToAddModListExt-r13</w:t>
            </w:r>
            <w:r w:rsidRPr="002649FC">
              <w:rPr>
                <w:rFonts w:ascii="Arial" w:eastAsia="Times New Roman" w:hAnsi="Arial" w:cs="Arial"/>
                <w:bCs/>
                <w:noProof/>
                <w:sz w:val="18"/>
                <w:szCs w:val="18"/>
                <w:lang w:eastAsia="ko-KR"/>
              </w:rPr>
              <w:t>. If E-UTRAN includes s</w:t>
            </w:r>
            <w:r w:rsidRPr="002649FC">
              <w:rPr>
                <w:rFonts w:ascii="Arial" w:eastAsia="Times New Roman" w:hAnsi="Arial" w:cs="Arial"/>
                <w:bCs/>
                <w:i/>
                <w:noProof/>
                <w:sz w:val="18"/>
                <w:szCs w:val="18"/>
                <w:lang w:eastAsia="ko-KR"/>
              </w:rPr>
              <w:t>CellToAddModListExt-v13c0</w:t>
            </w:r>
            <w:r w:rsidRPr="002649FC">
              <w:rPr>
                <w:rFonts w:ascii="Arial" w:eastAsia="Times New Roman" w:hAnsi="Arial" w:cs="Arial"/>
                <w:bCs/>
                <w:noProof/>
                <w:sz w:val="18"/>
                <w:szCs w:val="18"/>
                <w:lang w:eastAsia="ko-KR"/>
              </w:rPr>
              <w:t xml:space="preserve"> it includes the same number of entries, and listed in the same order, as in s</w:t>
            </w:r>
            <w:r w:rsidRPr="002649FC">
              <w:rPr>
                <w:rFonts w:ascii="Arial" w:eastAsia="Times New Roman" w:hAnsi="Arial" w:cs="Arial"/>
                <w:bCs/>
                <w:i/>
                <w:noProof/>
                <w:sz w:val="18"/>
                <w:szCs w:val="18"/>
                <w:lang w:eastAsia="ko-KR"/>
              </w:rPr>
              <w:t>CellToAddModListExt-r13.</w:t>
            </w:r>
          </w:p>
        </w:tc>
      </w:tr>
      <w:tr w:rsidR="002649FC" w:rsidRPr="002649FC" w14:paraId="5173B6D2" w14:textId="77777777" w:rsidTr="00F33D79">
        <w:trPr>
          <w:cantSplit/>
        </w:trPr>
        <w:tc>
          <w:tcPr>
            <w:tcW w:w="9639" w:type="dxa"/>
          </w:tcPr>
          <w:p w14:paraId="02C143E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sCellToAddModListSCG</w:t>
            </w:r>
            <w:proofErr w:type="spellEnd"/>
            <w:r w:rsidRPr="002649FC">
              <w:rPr>
                <w:rFonts w:ascii="Arial" w:eastAsia="Times New Roman" w:hAnsi="Arial"/>
                <w:b/>
                <w:i/>
                <w:sz w:val="18"/>
                <w:lang w:eastAsia="en-GB"/>
              </w:rPr>
              <w:t xml:space="preserve">, </w:t>
            </w:r>
            <w:proofErr w:type="spellStart"/>
            <w:r w:rsidRPr="002649FC">
              <w:rPr>
                <w:rFonts w:ascii="Arial" w:eastAsia="Times New Roman" w:hAnsi="Arial"/>
                <w:b/>
                <w:i/>
                <w:sz w:val="18"/>
                <w:lang w:eastAsia="en-GB"/>
              </w:rPr>
              <w:t>sCellToAddModListSCG</w:t>
            </w:r>
            <w:proofErr w:type="spellEnd"/>
            <w:r w:rsidRPr="002649FC">
              <w:rPr>
                <w:rFonts w:ascii="Arial" w:eastAsia="Times New Roman" w:hAnsi="Arial"/>
                <w:b/>
                <w:i/>
                <w:sz w:val="18"/>
                <w:lang w:eastAsia="en-GB"/>
              </w:rPr>
              <w:t>-Ext</w:t>
            </w:r>
          </w:p>
          <w:p w14:paraId="4B56868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649FC">
              <w:rPr>
                <w:rFonts w:ascii="Arial" w:eastAsia="Times New Roman" w:hAnsi="Arial"/>
                <w:sz w:val="18"/>
                <w:lang w:eastAsia="en-GB"/>
              </w:rPr>
              <w:t xml:space="preserve">Indicates the SCG cell to be added or modified. The field is used for SCG cells other than the </w:t>
            </w:r>
            <w:proofErr w:type="spellStart"/>
            <w:r w:rsidRPr="002649FC">
              <w:rPr>
                <w:rFonts w:ascii="Arial" w:eastAsia="Times New Roman" w:hAnsi="Arial"/>
                <w:sz w:val="18"/>
                <w:lang w:eastAsia="en-GB"/>
              </w:rPr>
              <w:t>PSCell</w:t>
            </w:r>
            <w:proofErr w:type="spellEnd"/>
            <w:r w:rsidRPr="002649FC">
              <w:rPr>
                <w:rFonts w:ascii="Arial" w:eastAsia="Times New Roman" w:hAnsi="Arial"/>
                <w:sz w:val="18"/>
                <w:lang w:eastAsia="en-GB"/>
              </w:rPr>
              <w:t xml:space="preserve"> (which is added/ modified by field </w:t>
            </w:r>
            <w:proofErr w:type="spellStart"/>
            <w:r w:rsidRPr="002649FC">
              <w:rPr>
                <w:rFonts w:ascii="Arial" w:eastAsia="Times New Roman" w:hAnsi="Arial"/>
                <w:i/>
                <w:sz w:val="18"/>
                <w:lang w:eastAsia="en-GB"/>
              </w:rPr>
              <w:t>pSCellToAddMod</w:t>
            </w:r>
            <w:proofErr w:type="spellEnd"/>
            <w:r w:rsidRPr="002649FC">
              <w:rPr>
                <w:rFonts w:ascii="Arial" w:eastAsia="Times New Roman" w:hAnsi="Arial"/>
                <w:sz w:val="18"/>
                <w:lang w:eastAsia="en-GB"/>
              </w:rPr>
              <w:t xml:space="preserve">). Field </w:t>
            </w:r>
            <w:proofErr w:type="spellStart"/>
            <w:r w:rsidRPr="002649FC">
              <w:rPr>
                <w:rFonts w:ascii="Arial" w:eastAsia="Times New Roman" w:hAnsi="Arial"/>
                <w:i/>
                <w:sz w:val="18"/>
                <w:lang w:eastAsia="en-GB"/>
              </w:rPr>
              <w:t>sCellToAddModListSCG</w:t>
            </w:r>
            <w:proofErr w:type="spellEnd"/>
            <w:r w:rsidRPr="002649FC">
              <w:rPr>
                <w:rFonts w:ascii="Arial" w:eastAsia="Times New Roman" w:hAnsi="Arial"/>
                <w:i/>
                <w:sz w:val="18"/>
                <w:lang w:eastAsia="en-GB"/>
              </w:rPr>
              <w:t xml:space="preserve"> </w:t>
            </w:r>
            <w:r w:rsidRPr="002649FC">
              <w:rPr>
                <w:rFonts w:ascii="Arial" w:eastAsia="Times New Roman" w:hAnsi="Arial"/>
                <w:sz w:val="18"/>
                <w:lang w:eastAsia="en-GB"/>
              </w:rPr>
              <w:t xml:space="preserve">is used to add the first 4 </w:t>
            </w:r>
            <w:proofErr w:type="spellStart"/>
            <w:r w:rsidRPr="002649FC">
              <w:rPr>
                <w:rFonts w:ascii="Arial" w:eastAsia="Times New Roman" w:hAnsi="Arial"/>
                <w:sz w:val="18"/>
                <w:lang w:eastAsia="en-GB"/>
              </w:rPr>
              <w:t>SCells</w:t>
            </w:r>
            <w:proofErr w:type="spellEnd"/>
            <w:r w:rsidRPr="002649FC">
              <w:rPr>
                <w:rFonts w:ascii="Arial" w:eastAsia="Times New Roman" w:hAnsi="Arial"/>
                <w:sz w:val="18"/>
                <w:lang w:eastAsia="en-GB"/>
              </w:rPr>
              <w:t xml:space="preserve"> for a UE with </w:t>
            </w:r>
            <w:r w:rsidRPr="002649FC">
              <w:rPr>
                <w:rFonts w:ascii="Arial" w:eastAsia="Times New Roman" w:hAnsi="Arial"/>
                <w:i/>
                <w:sz w:val="18"/>
                <w:lang w:eastAsia="en-GB"/>
              </w:rPr>
              <w:t>sCellIndex-r10</w:t>
            </w:r>
            <w:r w:rsidRPr="002649FC">
              <w:rPr>
                <w:rFonts w:ascii="Arial" w:eastAsia="Times New Roman" w:hAnsi="Arial"/>
                <w:sz w:val="18"/>
                <w:lang w:eastAsia="en-GB"/>
              </w:rPr>
              <w:t xml:space="preserve"> while </w:t>
            </w:r>
            <w:proofErr w:type="spellStart"/>
            <w:r w:rsidRPr="002649FC">
              <w:rPr>
                <w:rFonts w:ascii="Arial" w:eastAsia="Times New Roman" w:hAnsi="Arial"/>
                <w:i/>
                <w:sz w:val="18"/>
                <w:lang w:eastAsia="en-GB"/>
              </w:rPr>
              <w:t>sCellToAddModListSCG</w:t>
            </w:r>
            <w:proofErr w:type="spellEnd"/>
            <w:r w:rsidRPr="002649FC">
              <w:rPr>
                <w:rFonts w:ascii="Arial" w:eastAsia="Times New Roman" w:hAnsi="Arial"/>
                <w:i/>
                <w:sz w:val="18"/>
                <w:lang w:eastAsia="en-GB"/>
              </w:rPr>
              <w:t>-Ext</w:t>
            </w:r>
            <w:r w:rsidRPr="002649FC">
              <w:rPr>
                <w:rFonts w:ascii="Arial" w:eastAsia="Times New Roman" w:hAnsi="Arial"/>
                <w:sz w:val="18"/>
                <w:lang w:eastAsia="en-GB"/>
              </w:rPr>
              <w:t xml:space="preserve"> is used to add the rest. If E-UTRAN includes </w:t>
            </w:r>
            <w:r w:rsidRPr="002649FC">
              <w:rPr>
                <w:rFonts w:ascii="Arial" w:eastAsia="Times New Roman" w:hAnsi="Arial"/>
                <w:i/>
                <w:sz w:val="18"/>
                <w:lang w:eastAsia="en-GB"/>
              </w:rPr>
              <w:t>sCellToAddModListSCG-v10l0</w:t>
            </w:r>
            <w:r w:rsidRPr="002649FC">
              <w:rPr>
                <w:rFonts w:ascii="Arial" w:eastAsia="Times New Roman" w:hAnsi="Arial"/>
                <w:sz w:val="18"/>
                <w:lang w:eastAsia="en-GB"/>
              </w:rPr>
              <w:t xml:space="preserve"> it includes the same number of entries, and listed in the same order, as in </w:t>
            </w:r>
            <w:r w:rsidRPr="002649FC">
              <w:rPr>
                <w:rFonts w:ascii="Arial" w:eastAsia="Times New Roman" w:hAnsi="Arial"/>
                <w:i/>
                <w:sz w:val="18"/>
                <w:lang w:eastAsia="en-GB"/>
              </w:rPr>
              <w:t>sCellToAddModListSCG-r12</w:t>
            </w:r>
            <w:r w:rsidRPr="002649FC">
              <w:rPr>
                <w:rFonts w:ascii="Arial" w:eastAsia="Times New Roman" w:hAnsi="Arial"/>
                <w:sz w:val="18"/>
                <w:lang w:eastAsia="en-GB"/>
              </w:rPr>
              <w:t xml:space="preserve">. If E-UTRAN includes </w:t>
            </w:r>
            <w:r w:rsidRPr="002649FC">
              <w:rPr>
                <w:rFonts w:ascii="Arial" w:eastAsia="Times New Roman" w:hAnsi="Arial"/>
                <w:i/>
                <w:sz w:val="18"/>
                <w:lang w:eastAsia="en-GB"/>
              </w:rPr>
              <w:t>sCellToAddModListSCG-Ext-v1370</w:t>
            </w:r>
            <w:r w:rsidRPr="002649FC">
              <w:rPr>
                <w:rFonts w:ascii="Arial" w:eastAsia="Times New Roman" w:hAnsi="Arial"/>
                <w:sz w:val="18"/>
                <w:lang w:eastAsia="en-GB"/>
              </w:rPr>
              <w:t xml:space="preserve"> it includes the same number of entries, and listed in the same order, as in </w:t>
            </w:r>
            <w:r w:rsidRPr="002649FC">
              <w:rPr>
                <w:rFonts w:ascii="Arial" w:eastAsia="Times New Roman" w:hAnsi="Arial"/>
                <w:i/>
                <w:sz w:val="18"/>
                <w:lang w:eastAsia="en-GB"/>
              </w:rPr>
              <w:t>sCellToAddModListSCG-Ext-r13</w:t>
            </w:r>
            <w:r w:rsidRPr="002649FC">
              <w:rPr>
                <w:rFonts w:ascii="Arial" w:eastAsia="Times New Roman" w:hAnsi="Arial"/>
                <w:sz w:val="18"/>
                <w:lang w:eastAsia="en-GB"/>
              </w:rPr>
              <w:t xml:space="preserve">. </w:t>
            </w:r>
            <w:r w:rsidRPr="002649FC">
              <w:rPr>
                <w:rFonts w:ascii="Arial" w:eastAsia="Times New Roman" w:hAnsi="Arial" w:cs="Arial"/>
                <w:bCs/>
                <w:noProof/>
                <w:sz w:val="18"/>
                <w:szCs w:val="18"/>
                <w:lang w:eastAsia="ko-KR"/>
              </w:rPr>
              <w:t xml:space="preserve">If E-UTRAN includes </w:t>
            </w:r>
            <w:r w:rsidRPr="002649FC">
              <w:rPr>
                <w:rFonts w:ascii="Arial" w:eastAsia="Times New Roman" w:hAnsi="Arial" w:cs="Arial"/>
                <w:bCs/>
                <w:i/>
                <w:noProof/>
                <w:sz w:val="18"/>
                <w:szCs w:val="18"/>
                <w:lang w:eastAsia="ko-KR"/>
              </w:rPr>
              <w:t>sCellToAddModListSCG-Ext-v13c0</w:t>
            </w:r>
            <w:r w:rsidRPr="002649FC">
              <w:rPr>
                <w:rFonts w:ascii="Arial" w:eastAsia="Times New Roman" w:hAnsi="Arial" w:cs="Arial"/>
                <w:bCs/>
                <w:noProof/>
                <w:sz w:val="18"/>
                <w:szCs w:val="18"/>
                <w:lang w:eastAsia="ko-KR"/>
              </w:rPr>
              <w:t xml:space="preserve"> it includes the same number of entries, and listed in the same order, as in </w:t>
            </w:r>
            <w:r w:rsidRPr="002649FC">
              <w:rPr>
                <w:rFonts w:ascii="Arial" w:eastAsia="Times New Roman" w:hAnsi="Arial" w:cs="Arial"/>
                <w:bCs/>
                <w:i/>
                <w:noProof/>
                <w:sz w:val="18"/>
                <w:szCs w:val="18"/>
                <w:lang w:eastAsia="ko-KR"/>
              </w:rPr>
              <w:t>sCellToAddModListSCG-Ext-r13.</w:t>
            </w:r>
          </w:p>
        </w:tc>
      </w:tr>
      <w:tr w:rsidR="002649FC" w:rsidRPr="002649FC" w14:paraId="416925CD" w14:textId="77777777" w:rsidTr="00F33D79">
        <w:trPr>
          <w:cantSplit/>
        </w:trPr>
        <w:tc>
          <w:tcPr>
            <w:tcW w:w="9639" w:type="dxa"/>
          </w:tcPr>
          <w:p w14:paraId="5F39759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sCellToReleaseListSCG</w:t>
            </w:r>
            <w:proofErr w:type="spellEnd"/>
            <w:r w:rsidRPr="002649FC">
              <w:rPr>
                <w:rFonts w:ascii="Arial" w:eastAsia="Times New Roman" w:hAnsi="Arial"/>
                <w:b/>
                <w:i/>
                <w:sz w:val="18"/>
                <w:lang w:eastAsia="zh-TW"/>
              </w:rPr>
              <w:t xml:space="preserve">, </w:t>
            </w:r>
            <w:proofErr w:type="spellStart"/>
            <w:r w:rsidRPr="002649FC">
              <w:rPr>
                <w:rFonts w:ascii="Arial" w:eastAsia="Times New Roman" w:hAnsi="Arial"/>
                <w:b/>
                <w:i/>
                <w:sz w:val="18"/>
                <w:lang w:eastAsia="en-GB"/>
              </w:rPr>
              <w:t>sCellToReleaseListSCG</w:t>
            </w:r>
            <w:proofErr w:type="spellEnd"/>
            <w:r w:rsidRPr="002649FC">
              <w:rPr>
                <w:rFonts w:ascii="Arial" w:eastAsia="Times New Roman" w:hAnsi="Arial"/>
                <w:b/>
                <w:i/>
                <w:sz w:val="18"/>
                <w:lang w:eastAsia="zh-TW"/>
              </w:rPr>
              <w:t>-Ext</w:t>
            </w:r>
          </w:p>
          <w:p w14:paraId="3A614A3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649FC">
              <w:rPr>
                <w:rFonts w:ascii="Arial" w:eastAsia="Times New Roman" w:hAnsi="Arial"/>
                <w:sz w:val="18"/>
                <w:lang w:eastAsia="en-GB"/>
              </w:rPr>
              <w:t xml:space="preserve">Indicates the SCG cell to be released. The field is also used to release the </w:t>
            </w:r>
            <w:proofErr w:type="spellStart"/>
            <w:r w:rsidRPr="002649FC">
              <w:rPr>
                <w:rFonts w:ascii="Arial" w:eastAsia="Times New Roman" w:hAnsi="Arial"/>
                <w:sz w:val="18"/>
                <w:lang w:eastAsia="en-GB"/>
              </w:rPr>
              <w:t>PSCell</w:t>
            </w:r>
            <w:proofErr w:type="spellEnd"/>
            <w:r w:rsidRPr="002649FC">
              <w:rPr>
                <w:rFonts w:ascii="Arial" w:eastAsia="Times New Roman" w:hAnsi="Arial"/>
                <w:sz w:val="18"/>
                <w:lang w:eastAsia="en-GB"/>
              </w:rPr>
              <w:t xml:space="preserve"> e.g. upon change of </w:t>
            </w:r>
            <w:proofErr w:type="spellStart"/>
            <w:r w:rsidRPr="002649FC">
              <w:rPr>
                <w:rFonts w:ascii="Arial" w:eastAsia="Times New Roman" w:hAnsi="Arial"/>
                <w:sz w:val="18"/>
                <w:lang w:eastAsia="en-GB"/>
              </w:rPr>
              <w:t>PSCell</w:t>
            </w:r>
            <w:proofErr w:type="spellEnd"/>
            <w:r w:rsidRPr="002649FC">
              <w:rPr>
                <w:rFonts w:ascii="Arial" w:eastAsia="Times New Roman" w:hAnsi="Arial"/>
                <w:sz w:val="18"/>
                <w:lang w:eastAsia="en-GB"/>
              </w:rPr>
              <w:t xml:space="preserve">, upon system information change for the </w:t>
            </w:r>
            <w:proofErr w:type="spellStart"/>
            <w:r w:rsidRPr="002649FC">
              <w:rPr>
                <w:rFonts w:ascii="Arial" w:eastAsia="Times New Roman" w:hAnsi="Arial"/>
                <w:sz w:val="18"/>
                <w:lang w:eastAsia="en-GB"/>
              </w:rPr>
              <w:t>PSCell</w:t>
            </w:r>
            <w:proofErr w:type="spellEnd"/>
            <w:r w:rsidRPr="002649FC">
              <w:rPr>
                <w:rFonts w:ascii="Arial" w:eastAsia="Times New Roman" w:hAnsi="Arial"/>
                <w:sz w:val="18"/>
                <w:lang w:eastAsia="en-GB"/>
              </w:rPr>
              <w:t>.</w:t>
            </w:r>
          </w:p>
        </w:tc>
      </w:tr>
      <w:tr w:rsidR="002649FC" w:rsidRPr="002649FC" w14:paraId="707813B9" w14:textId="77777777" w:rsidTr="00F33D79">
        <w:trPr>
          <w:cantSplit/>
        </w:trPr>
        <w:tc>
          <w:tcPr>
            <w:tcW w:w="9639" w:type="dxa"/>
          </w:tcPr>
          <w:p w14:paraId="79DC130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scg</w:t>
            </w:r>
            <w:proofErr w:type="spellEnd"/>
            <w:r w:rsidRPr="002649FC">
              <w:rPr>
                <w:rFonts w:ascii="Arial" w:eastAsia="Times New Roman" w:hAnsi="Arial"/>
                <w:b/>
                <w:i/>
                <w:sz w:val="18"/>
                <w:lang w:eastAsia="en-GB"/>
              </w:rPr>
              <w:t>-Counter</w:t>
            </w:r>
          </w:p>
          <w:p w14:paraId="0AD38A9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A counter used upon initial configuration of SCG security as well as upon refresh of S-</w:t>
            </w:r>
            <w:proofErr w:type="spellStart"/>
            <w:r w:rsidRPr="002649FC">
              <w:rPr>
                <w:rFonts w:ascii="Arial" w:eastAsia="Times New Roman" w:hAnsi="Arial"/>
                <w:sz w:val="18"/>
                <w:lang w:eastAsia="en-GB"/>
              </w:rPr>
              <w:t>K</w:t>
            </w:r>
            <w:r w:rsidRPr="002649FC">
              <w:rPr>
                <w:rFonts w:ascii="Arial" w:eastAsia="Times New Roman" w:hAnsi="Arial"/>
                <w:sz w:val="18"/>
                <w:vertAlign w:val="subscript"/>
                <w:lang w:eastAsia="en-GB"/>
              </w:rPr>
              <w:t>eNB</w:t>
            </w:r>
            <w:proofErr w:type="spellEnd"/>
            <w:r w:rsidRPr="002649FC">
              <w:rPr>
                <w:rFonts w:ascii="Arial" w:eastAsia="Times New Roman" w:hAnsi="Arial"/>
                <w:sz w:val="18"/>
                <w:lang w:eastAsia="en-GB"/>
              </w:rPr>
              <w:t>. E-UTRAN includes the field upon SCG change when one or more SCG DRBs are configured. Otherwise E-UTRAN does not include the field.</w:t>
            </w:r>
          </w:p>
        </w:tc>
      </w:tr>
      <w:tr w:rsidR="002649FC" w:rsidRPr="002649FC" w14:paraId="34C26829" w14:textId="77777777" w:rsidTr="00F33D79">
        <w:trPr>
          <w:cantSplit/>
        </w:trPr>
        <w:tc>
          <w:tcPr>
            <w:tcW w:w="9639" w:type="dxa"/>
          </w:tcPr>
          <w:p w14:paraId="499996B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securityConfigHO</w:t>
            </w:r>
            <w:proofErr w:type="spellEnd"/>
          </w:p>
          <w:p w14:paraId="2438DEA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sz w:val="18"/>
                <w:lang w:eastAsia="en-GB"/>
              </w:rPr>
            </w:pPr>
            <w:r w:rsidRPr="002649FC">
              <w:rPr>
                <w:rFonts w:ascii="Arial" w:eastAsia="Times New Roman" w:hAnsi="Arial"/>
                <w:sz w:val="18"/>
                <w:lang w:eastAsia="en-GB"/>
              </w:rPr>
              <w:t xml:space="preserve">This field contains the parameters required to update the security keys at handover. If E-UTRAN includes the </w:t>
            </w:r>
            <w:proofErr w:type="spellStart"/>
            <w:r w:rsidRPr="002649FC">
              <w:rPr>
                <w:rFonts w:ascii="Arial" w:eastAsia="Times New Roman" w:hAnsi="Arial"/>
                <w:i/>
                <w:iCs/>
                <w:sz w:val="18"/>
                <w:lang w:eastAsia="en-GB"/>
              </w:rPr>
              <w:t>securityConfigHO</w:t>
            </w:r>
            <w:proofErr w:type="spellEnd"/>
            <w:r w:rsidRPr="002649FC">
              <w:rPr>
                <w:rFonts w:ascii="Arial" w:eastAsia="Times New Roman" w:hAnsi="Arial"/>
                <w:sz w:val="18"/>
                <w:lang w:eastAsia="en-GB"/>
              </w:rPr>
              <w:t xml:space="preserve"> (i.e., without suffix), the choice </w:t>
            </w:r>
            <w:proofErr w:type="spellStart"/>
            <w:r w:rsidRPr="002649FC">
              <w:rPr>
                <w:rFonts w:ascii="Arial" w:eastAsia="Times New Roman" w:hAnsi="Arial"/>
                <w:i/>
                <w:iCs/>
                <w:sz w:val="18"/>
                <w:lang w:eastAsia="en-GB"/>
              </w:rPr>
              <w:t>intraLTE</w:t>
            </w:r>
            <w:proofErr w:type="spellEnd"/>
            <w:r w:rsidRPr="002649FC">
              <w:rPr>
                <w:rFonts w:ascii="Arial" w:eastAsia="Times New Roman" w:hAnsi="Arial"/>
                <w:sz w:val="18"/>
                <w:lang w:eastAsia="en-GB"/>
              </w:rPr>
              <w:t xml:space="preserve"> is used for handover within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while the choice </w:t>
            </w:r>
            <w:proofErr w:type="spellStart"/>
            <w:r w:rsidRPr="002649FC">
              <w:rPr>
                <w:rFonts w:ascii="Arial" w:eastAsia="Times New Roman" w:hAnsi="Arial"/>
                <w:i/>
                <w:iCs/>
                <w:sz w:val="18"/>
                <w:lang w:eastAsia="en-GB"/>
              </w:rPr>
              <w:t>interRAT</w:t>
            </w:r>
            <w:proofErr w:type="spellEnd"/>
            <w:r w:rsidRPr="002649FC">
              <w:rPr>
                <w:rFonts w:ascii="Arial" w:eastAsia="Times New Roman" w:hAnsi="Arial"/>
                <w:sz w:val="18"/>
                <w:lang w:eastAsia="en-GB"/>
              </w:rPr>
              <w:t xml:space="preserve"> is used for handover from GERAN or UTRAN to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If E-UTRAN includes the </w:t>
            </w:r>
            <w:r w:rsidRPr="002649FC">
              <w:rPr>
                <w:rFonts w:ascii="Arial" w:eastAsia="Times New Roman" w:hAnsi="Arial"/>
                <w:i/>
                <w:iCs/>
                <w:sz w:val="18"/>
                <w:lang w:eastAsia="en-GB"/>
              </w:rPr>
              <w:t xml:space="preserve">securityConfigHO-v1530 </w:t>
            </w:r>
            <w:r w:rsidRPr="002649FC">
              <w:rPr>
                <w:rFonts w:ascii="Arial" w:eastAsia="Times New Roman" w:hAnsi="Arial"/>
                <w:iCs/>
                <w:sz w:val="18"/>
                <w:lang w:eastAsia="en-GB"/>
              </w:rPr>
              <w:t>(i.e., with suffix)</w:t>
            </w:r>
            <w:r w:rsidRPr="002649FC">
              <w:rPr>
                <w:rFonts w:ascii="Arial" w:eastAsia="Times New Roman" w:hAnsi="Arial"/>
                <w:sz w:val="18"/>
                <w:lang w:eastAsia="en-GB"/>
              </w:rPr>
              <w:t xml:space="preserve">, the choice </w:t>
            </w:r>
            <w:r w:rsidRPr="002649FC">
              <w:rPr>
                <w:rFonts w:ascii="Arial" w:eastAsia="Times New Roman" w:hAnsi="Arial"/>
                <w:i/>
                <w:iCs/>
                <w:sz w:val="18"/>
                <w:lang w:eastAsia="en-GB"/>
              </w:rPr>
              <w:t>intra5GC</w:t>
            </w:r>
            <w:r w:rsidRPr="002649FC">
              <w:rPr>
                <w:rFonts w:ascii="Arial" w:eastAsia="Times New Roman" w:hAnsi="Arial"/>
                <w:sz w:val="18"/>
                <w:lang w:eastAsia="en-GB"/>
              </w:rPr>
              <w:t xml:space="preserve"> is used for handover from NR or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to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while the choice </w:t>
            </w:r>
            <w:proofErr w:type="spellStart"/>
            <w:r w:rsidRPr="002649FC">
              <w:rPr>
                <w:rFonts w:ascii="Arial" w:eastAsia="Times New Roman" w:hAnsi="Arial"/>
                <w:i/>
                <w:iCs/>
                <w:sz w:val="18"/>
                <w:lang w:eastAsia="en-GB"/>
              </w:rPr>
              <w:t>fivegc-ToEPC</w:t>
            </w:r>
            <w:proofErr w:type="spellEnd"/>
            <w:r w:rsidRPr="002649FC">
              <w:rPr>
                <w:rFonts w:ascii="Arial" w:eastAsia="Times New Roman" w:hAnsi="Arial"/>
                <w:sz w:val="18"/>
                <w:lang w:eastAsia="en-GB"/>
              </w:rPr>
              <w:t xml:space="preserve"> is used for inter-system handover from NR or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to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and the choice </w:t>
            </w:r>
            <w:r w:rsidRPr="002649FC">
              <w:rPr>
                <w:rFonts w:ascii="Arial" w:eastAsia="Times New Roman" w:hAnsi="Arial"/>
                <w:i/>
                <w:sz w:val="18"/>
                <w:lang w:eastAsia="en-GB"/>
              </w:rPr>
              <w:t xml:space="preserve">epc-To5GC </w:t>
            </w:r>
            <w:r w:rsidRPr="002649FC">
              <w:rPr>
                <w:rFonts w:ascii="Arial" w:eastAsia="Times New Roman" w:hAnsi="Arial"/>
                <w:sz w:val="18"/>
                <w:lang w:eastAsia="en-GB"/>
              </w:rPr>
              <w:t xml:space="preserve">is used for inter-system handover from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to </w:t>
            </w:r>
            <w:r w:rsidRPr="002649FC">
              <w:rPr>
                <w:rFonts w:ascii="Arial" w:eastAsia="Times New Roman" w:hAnsi="Arial"/>
                <w:bCs/>
                <w:noProof/>
                <w:sz w:val="18"/>
                <w:lang w:eastAsia="en-GB"/>
              </w:rPr>
              <w:t>E-UTRA</w:t>
            </w:r>
            <w:r w:rsidRPr="002649FC">
              <w:rPr>
                <w:rFonts w:ascii="Arial" w:eastAsia="Times New Roman" w:hAnsi="Arial"/>
                <w:sz w:val="18"/>
                <w:lang w:eastAsia="en-GB"/>
              </w:rPr>
              <w:t>/5GC.</w:t>
            </w:r>
          </w:p>
        </w:tc>
      </w:tr>
      <w:tr w:rsidR="002649FC" w:rsidRPr="002649FC" w14:paraId="147A8A06" w14:textId="77777777" w:rsidTr="00F33D79">
        <w:trPr>
          <w:cantSplit/>
        </w:trPr>
        <w:tc>
          <w:tcPr>
            <w:tcW w:w="9639" w:type="dxa"/>
          </w:tcPr>
          <w:p w14:paraId="2122CF4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sk</w:t>
            </w:r>
            <w:proofErr w:type="spellEnd"/>
            <w:r w:rsidRPr="002649FC">
              <w:rPr>
                <w:rFonts w:ascii="Arial" w:eastAsia="Times New Roman" w:hAnsi="Arial"/>
                <w:b/>
                <w:i/>
                <w:sz w:val="18"/>
                <w:lang w:eastAsia="en-GB"/>
              </w:rPr>
              <w:t>-Counter</w:t>
            </w:r>
          </w:p>
          <w:p w14:paraId="4F769D3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A one-shot counter used upon initial configuration of security for EN-DC as well as upon refresh of S-</w:t>
            </w:r>
            <w:proofErr w:type="spellStart"/>
            <w:r w:rsidRPr="002649FC">
              <w:rPr>
                <w:rFonts w:ascii="Arial" w:eastAsia="Times New Roman" w:hAnsi="Arial"/>
                <w:sz w:val="18"/>
                <w:lang w:eastAsia="en-GB"/>
              </w:rPr>
              <w:t>K</w:t>
            </w:r>
            <w:r w:rsidRPr="002649FC">
              <w:rPr>
                <w:rFonts w:ascii="Arial" w:eastAsia="Times New Roman" w:hAnsi="Arial"/>
                <w:sz w:val="18"/>
                <w:vertAlign w:val="subscript"/>
                <w:lang w:eastAsia="en-GB"/>
              </w:rPr>
              <w:t>gNB</w:t>
            </w:r>
            <w:proofErr w:type="spellEnd"/>
            <w:r w:rsidRPr="002649FC">
              <w:rPr>
                <w:rFonts w:ascii="Arial" w:eastAsia="Times New Roman" w:hAnsi="Arial"/>
                <w:sz w:val="18"/>
                <w:lang w:eastAsia="en-GB"/>
              </w:rPr>
              <w:t>. E-UTRAN provides this field upon configuring EN-DC to facilitate configuration of SRB3.</w:t>
            </w:r>
          </w:p>
        </w:tc>
      </w:tr>
      <w:tr w:rsidR="002649FC" w:rsidRPr="002649FC" w14:paraId="21D1CC63" w14:textId="77777777" w:rsidTr="00F33D79">
        <w:trPr>
          <w:cantSplit/>
        </w:trPr>
        <w:tc>
          <w:tcPr>
            <w:tcW w:w="9639" w:type="dxa"/>
          </w:tcPr>
          <w:p w14:paraId="3C0DB46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649FC">
              <w:rPr>
                <w:rFonts w:ascii="Arial" w:eastAsia="Times New Roman" w:hAnsi="Arial"/>
                <w:b/>
                <w:bCs/>
                <w:i/>
                <w:noProof/>
                <w:sz w:val="18"/>
                <w:lang w:eastAsia="zh-CN"/>
              </w:rPr>
              <w:lastRenderedPageBreak/>
              <w:t>sl-V2X-ConfigDedicated</w:t>
            </w:r>
          </w:p>
          <w:p w14:paraId="74CE1A3F" w14:textId="77777777" w:rsidR="002649FC" w:rsidRPr="002649FC" w:rsidRDefault="002649FC" w:rsidP="002649FC">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2649FC">
              <w:rPr>
                <w:rFonts w:ascii="Arial" w:eastAsia="Times New Roman" w:hAnsi="Arial"/>
                <w:sz w:val="18"/>
                <w:lang w:eastAsia="zh-CN"/>
              </w:rPr>
              <w:t xml:space="preserve">Indicates </w:t>
            </w:r>
            <w:proofErr w:type="spellStart"/>
            <w:r w:rsidRPr="002649FC">
              <w:rPr>
                <w:rFonts w:ascii="Arial" w:eastAsia="Times New Roman" w:hAnsi="Arial"/>
                <w:sz w:val="18"/>
                <w:lang w:eastAsia="zh-CN"/>
              </w:rPr>
              <w:t>sidelink</w:t>
            </w:r>
            <w:proofErr w:type="spellEnd"/>
            <w:r w:rsidRPr="002649FC">
              <w:rPr>
                <w:rFonts w:ascii="Arial" w:eastAsia="Times New Roman" w:hAnsi="Arial"/>
                <w:sz w:val="18"/>
                <w:lang w:eastAsia="zh-CN"/>
              </w:rPr>
              <w:t xml:space="preserve"> configuration for non-P2X related V2X </w:t>
            </w:r>
            <w:proofErr w:type="spellStart"/>
            <w:r w:rsidRPr="002649FC">
              <w:rPr>
                <w:rFonts w:ascii="Arial" w:eastAsia="Times New Roman" w:hAnsi="Arial"/>
                <w:sz w:val="18"/>
                <w:lang w:eastAsia="zh-CN"/>
              </w:rPr>
              <w:t>sidelink</w:t>
            </w:r>
            <w:proofErr w:type="spellEnd"/>
            <w:r w:rsidRPr="002649FC">
              <w:rPr>
                <w:rFonts w:ascii="Arial" w:eastAsia="Times New Roman" w:hAnsi="Arial"/>
                <w:sz w:val="18"/>
                <w:lang w:eastAsia="zh-CN"/>
              </w:rPr>
              <w:t xml:space="preserve"> communication as well as P2X related V2X </w:t>
            </w:r>
            <w:proofErr w:type="spellStart"/>
            <w:r w:rsidRPr="002649FC">
              <w:rPr>
                <w:rFonts w:ascii="Arial" w:eastAsia="Times New Roman" w:hAnsi="Arial"/>
                <w:sz w:val="18"/>
                <w:lang w:eastAsia="zh-CN"/>
              </w:rPr>
              <w:t>sidelink</w:t>
            </w:r>
            <w:proofErr w:type="spellEnd"/>
            <w:r w:rsidRPr="002649FC">
              <w:rPr>
                <w:rFonts w:ascii="Arial" w:eastAsia="Times New Roman" w:hAnsi="Arial"/>
                <w:sz w:val="18"/>
                <w:lang w:eastAsia="zh-CN"/>
              </w:rPr>
              <w:t xml:space="preserve"> communication.</w:t>
            </w:r>
          </w:p>
        </w:tc>
      </w:tr>
      <w:tr w:rsidR="002649FC" w:rsidRPr="00015250" w14:paraId="5152B59C" w14:textId="77777777" w:rsidTr="00F33D79">
        <w:trPr>
          <w:cantSplit/>
        </w:trPr>
        <w:tc>
          <w:tcPr>
            <w:tcW w:w="9639" w:type="dxa"/>
          </w:tcPr>
          <w:p w14:paraId="089AC237"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15250">
              <w:rPr>
                <w:rFonts w:ascii="Arial" w:eastAsia="Times New Roman" w:hAnsi="Arial"/>
                <w:b/>
                <w:i/>
                <w:sz w:val="18"/>
                <w:lang w:eastAsia="en-GB"/>
              </w:rPr>
              <w:t>smtc</w:t>
            </w:r>
            <w:proofErr w:type="spellEnd"/>
          </w:p>
          <w:p w14:paraId="32A7C506" w14:textId="6D19B81A" w:rsidR="00F33D79" w:rsidRPr="00015250" w:rsidRDefault="002649FC" w:rsidP="002649FC">
            <w:pPr>
              <w:keepNext/>
              <w:keepLines/>
              <w:overflowPunct w:val="0"/>
              <w:autoSpaceDE w:val="0"/>
              <w:autoSpaceDN w:val="0"/>
              <w:adjustRightInd w:val="0"/>
              <w:spacing w:after="0"/>
              <w:textAlignment w:val="baseline"/>
              <w:rPr>
                <w:ins w:id="18" w:author="Qualcomm (Masato)" w:date="2019-05-14T11:07:00Z"/>
                <w:rFonts w:ascii="Arial" w:eastAsia="Times New Roman" w:hAnsi="Arial"/>
                <w:sz w:val="18"/>
                <w:lang w:eastAsia="ja-JP"/>
              </w:rPr>
            </w:pPr>
            <w:r w:rsidRPr="00015250">
              <w:rPr>
                <w:rFonts w:ascii="Arial" w:eastAsia="Times New Roman" w:hAnsi="Arial"/>
                <w:sz w:val="18"/>
                <w:lang w:eastAsia="ja-JP"/>
              </w:rPr>
              <w:t xml:space="preserve">The SSB periodicity/offset/duration configuration of target cell for NR </w:t>
            </w:r>
            <w:proofErr w:type="spellStart"/>
            <w:r w:rsidRPr="00015250">
              <w:rPr>
                <w:rFonts w:ascii="Arial" w:eastAsia="Times New Roman" w:hAnsi="Arial"/>
                <w:sz w:val="18"/>
                <w:lang w:eastAsia="ja-JP"/>
              </w:rPr>
              <w:t>PSCell</w:t>
            </w:r>
            <w:proofErr w:type="spellEnd"/>
            <w:r w:rsidRPr="00015250">
              <w:rPr>
                <w:rFonts w:ascii="Arial" w:eastAsia="Times New Roman" w:hAnsi="Arial"/>
                <w:sz w:val="18"/>
                <w:lang w:eastAsia="ja-JP"/>
              </w:rPr>
              <w:t xml:space="preserve"> addition and SN change. It is based on timing reference of EUTRA</w:t>
            </w:r>
            <w:del w:id="19" w:author="Qualcomm (Masato)" w:date="2019-05-16T08:37:00Z">
              <w:r w:rsidRPr="00015250" w:rsidDel="00015250">
                <w:rPr>
                  <w:rFonts w:ascii="Arial" w:eastAsia="Times New Roman" w:hAnsi="Arial"/>
                  <w:sz w:val="18"/>
                  <w:lang w:eastAsia="ja-JP"/>
                </w:rPr>
                <w:delText>N</w:delText>
              </w:r>
            </w:del>
            <w:r w:rsidRPr="00015250">
              <w:rPr>
                <w:rFonts w:ascii="Arial" w:eastAsia="Times New Roman" w:hAnsi="Arial"/>
                <w:sz w:val="18"/>
                <w:lang w:eastAsia="ja-JP"/>
              </w:rPr>
              <w:t xml:space="preserve"> </w:t>
            </w:r>
            <w:proofErr w:type="spellStart"/>
            <w:r w:rsidRPr="00015250">
              <w:rPr>
                <w:rFonts w:ascii="Arial" w:eastAsia="Times New Roman" w:hAnsi="Arial"/>
                <w:sz w:val="18"/>
                <w:lang w:eastAsia="ja-JP"/>
              </w:rPr>
              <w:t>PCell</w:t>
            </w:r>
            <w:proofErr w:type="spellEnd"/>
            <w:r w:rsidRPr="00015250">
              <w:rPr>
                <w:rFonts w:ascii="Arial" w:eastAsia="Times New Roman" w:hAnsi="Arial"/>
                <w:sz w:val="18"/>
                <w:lang w:eastAsia="ja-JP"/>
              </w:rPr>
              <w:t xml:space="preserve">. </w:t>
            </w:r>
            <w:ins w:id="20" w:author="Qualcomm (Masato)" w:date="2019-05-14T11:07:00Z">
              <w:r w:rsidR="00F33D79" w:rsidRPr="00015250">
                <w:rPr>
                  <w:rFonts w:ascii="Arial" w:eastAsia="Times New Roman" w:hAnsi="Arial"/>
                  <w:sz w:val="18"/>
                  <w:lang w:eastAsia="ja-JP"/>
                </w:rPr>
                <w:t>NOTE 2.</w:t>
              </w:r>
            </w:ins>
          </w:p>
          <w:p w14:paraId="34198010" w14:textId="6483E2FC"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15250">
              <w:rPr>
                <w:rFonts w:ascii="Arial" w:eastAsia="Times New Roman" w:hAnsi="Arial"/>
                <w:sz w:val="18"/>
                <w:lang w:eastAsia="ja-JP"/>
              </w:rPr>
              <w:t xml:space="preserve">If the field is absent, the UE uses the SMTC </w:t>
            </w:r>
            <w:del w:id="21" w:author="Qualcomm (Masato)" w:date="2019-05-01T17:21:00Z">
              <w:r w:rsidRPr="00015250" w:rsidDel="002649FC">
                <w:rPr>
                  <w:rFonts w:ascii="Arial" w:eastAsia="Times New Roman" w:hAnsi="Arial"/>
                  <w:sz w:val="18"/>
                  <w:lang w:eastAsia="ja-JP"/>
                </w:rPr>
                <w:delText xml:space="preserve">configured </w:delText>
              </w:r>
            </w:del>
            <w:r w:rsidRPr="00015250">
              <w:rPr>
                <w:rFonts w:ascii="Arial" w:eastAsia="Times New Roman" w:hAnsi="Arial"/>
                <w:sz w:val="18"/>
                <w:lang w:eastAsia="ja-JP"/>
              </w:rPr>
              <w:t xml:space="preserve">in the </w:t>
            </w:r>
            <w:proofErr w:type="spellStart"/>
            <w:r w:rsidRPr="00015250">
              <w:rPr>
                <w:rFonts w:ascii="Arial" w:eastAsia="Times New Roman" w:hAnsi="Arial"/>
                <w:i/>
                <w:sz w:val="18"/>
                <w:lang w:eastAsia="ja-JP"/>
              </w:rPr>
              <w:t>measObjectNR</w:t>
            </w:r>
            <w:proofErr w:type="spellEnd"/>
            <w:r w:rsidRPr="00015250">
              <w:rPr>
                <w:rFonts w:ascii="Arial" w:eastAsia="Times New Roman" w:hAnsi="Arial"/>
                <w:sz w:val="18"/>
                <w:lang w:eastAsia="ja-JP"/>
              </w:rPr>
              <w:t xml:space="preserve"> having the same SSB frequency and subcarrier spacing</w:t>
            </w:r>
            <w:ins w:id="22" w:author="Qualcomm (Masato)" w:date="2019-05-01T17:21:00Z">
              <w:r w:rsidRPr="00015250">
                <w:rPr>
                  <w:rFonts w:ascii="Arial" w:eastAsia="Times New Roman" w:hAnsi="Arial"/>
                  <w:sz w:val="18"/>
                  <w:lang w:eastAsia="ja-JP"/>
                </w:rPr>
                <w:t xml:space="preserve">, </w:t>
              </w:r>
              <w:r w:rsidRPr="00015250">
                <w:rPr>
                  <w:rFonts w:ascii="Arial" w:eastAsia="Times New Roman" w:hAnsi="Arial"/>
                  <w:sz w:val="18"/>
                  <w:szCs w:val="22"/>
                  <w:lang w:eastAsia="ja-JP"/>
                </w:rPr>
                <w:t>as configured before the reception of the RRC message</w:t>
              </w:r>
            </w:ins>
            <w:r w:rsidRPr="00015250">
              <w:rPr>
                <w:rFonts w:ascii="Arial" w:eastAsia="Times New Roman" w:hAnsi="Arial"/>
                <w:sz w:val="18"/>
                <w:lang w:eastAsia="en-GB"/>
              </w:rPr>
              <w:t>.</w:t>
            </w:r>
          </w:p>
        </w:tc>
      </w:tr>
      <w:tr w:rsidR="002649FC" w:rsidRPr="00015250" w14:paraId="233876C5" w14:textId="77777777" w:rsidTr="00F33D79">
        <w:trPr>
          <w:cantSplit/>
        </w:trPr>
        <w:tc>
          <w:tcPr>
            <w:tcW w:w="9639" w:type="dxa"/>
          </w:tcPr>
          <w:p w14:paraId="6D0E0CAB"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15250">
              <w:rPr>
                <w:rFonts w:ascii="Arial" w:eastAsia="Times New Roman" w:hAnsi="Arial"/>
                <w:b/>
                <w:bCs/>
                <w:i/>
                <w:noProof/>
                <w:sz w:val="18"/>
                <w:lang w:eastAsia="zh-CN"/>
              </w:rPr>
              <w:t>srs-SwitchFromServCellIndex</w:t>
            </w:r>
          </w:p>
          <w:p w14:paraId="4F08E4A5"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15250">
              <w:rPr>
                <w:rFonts w:ascii="Arial" w:eastAsia="Times New Roman" w:hAnsi="Arial"/>
                <w:sz w:val="18"/>
                <w:lang w:eastAsia="en-GB"/>
              </w:rPr>
              <w:t xml:space="preserve">Indicates the </w:t>
            </w:r>
            <w:r w:rsidRPr="00015250">
              <w:rPr>
                <w:rFonts w:ascii="Arial" w:eastAsia="Times New Roman" w:hAnsi="Arial"/>
                <w:sz w:val="18"/>
                <w:lang w:eastAsia="zh-CN"/>
              </w:rPr>
              <w:t>serving cell</w:t>
            </w:r>
            <w:r w:rsidRPr="00015250">
              <w:rPr>
                <w:rFonts w:ascii="Arial" w:eastAsia="Times New Roman" w:hAnsi="Arial"/>
                <w:sz w:val="18"/>
                <w:lang w:eastAsia="en-GB"/>
              </w:rPr>
              <w:t xml:space="preserve"> whose UL transmission may be interrupted during SRS transmission on a PUSCH-less </w:t>
            </w:r>
            <w:r w:rsidRPr="00015250">
              <w:rPr>
                <w:rFonts w:ascii="Arial" w:eastAsia="Times New Roman" w:hAnsi="Arial"/>
                <w:sz w:val="18"/>
                <w:lang w:eastAsia="zh-CN"/>
              </w:rPr>
              <w:t>cell</w:t>
            </w:r>
            <w:r w:rsidRPr="00015250">
              <w:rPr>
                <w:rFonts w:ascii="Arial" w:eastAsia="Times New Roman" w:hAnsi="Arial"/>
                <w:sz w:val="18"/>
                <w:lang w:eastAsia="en-GB"/>
              </w:rPr>
              <w:t xml:space="preserve">. During SRS transmission on a PUSCH-less </w:t>
            </w:r>
            <w:r w:rsidRPr="00015250">
              <w:rPr>
                <w:rFonts w:ascii="Arial" w:eastAsia="Times New Roman" w:hAnsi="Arial"/>
                <w:sz w:val="18"/>
                <w:lang w:eastAsia="zh-CN"/>
              </w:rPr>
              <w:t>cell</w:t>
            </w:r>
            <w:r w:rsidRPr="00015250">
              <w:rPr>
                <w:rFonts w:ascii="Arial" w:eastAsia="Times New Roman" w:hAnsi="Arial"/>
                <w:sz w:val="18"/>
                <w:lang w:eastAsia="en-GB"/>
              </w:rPr>
              <w:t xml:space="preserve">, the UE may temporarily suspend the UL transmission on a </w:t>
            </w:r>
            <w:r w:rsidRPr="00015250">
              <w:rPr>
                <w:rFonts w:ascii="Arial" w:eastAsia="Times New Roman" w:hAnsi="Arial"/>
                <w:sz w:val="18"/>
                <w:lang w:eastAsia="zh-CN"/>
              </w:rPr>
              <w:t>serving cell</w:t>
            </w:r>
            <w:r w:rsidRPr="00015250">
              <w:rPr>
                <w:rFonts w:ascii="Arial" w:eastAsia="Times New Roman" w:hAnsi="Arial"/>
                <w:sz w:val="18"/>
                <w:lang w:eastAsia="en-GB"/>
              </w:rPr>
              <w:t xml:space="preserve"> with PUSCH in the same CG to allow the PUSCH-less </w:t>
            </w:r>
            <w:r w:rsidRPr="00015250">
              <w:rPr>
                <w:rFonts w:ascii="Arial" w:eastAsia="Times New Roman" w:hAnsi="Arial"/>
                <w:sz w:val="18"/>
                <w:lang w:eastAsia="zh-CN"/>
              </w:rPr>
              <w:t>cell</w:t>
            </w:r>
            <w:r w:rsidRPr="00015250">
              <w:rPr>
                <w:rFonts w:ascii="Arial" w:eastAsia="Times New Roman" w:hAnsi="Arial"/>
                <w:sz w:val="18"/>
                <w:lang w:eastAsia="en-GB"/>
              </w:rPr>
              <w:t xml:space="preserve"> to transmit SRS. The PUSCH-less </w:t>
            </w:r>
            <w:r w:rsidRPr="00015250">
              <w:rPr>
                <w:rFonts w:ascii="Arial" w:eastAsia="Times New Roman" w:hAnsi="Arial"/>
                <w:sz w:val="18"/>
                <w:lang w:eastAsia="zh-CN"/>
              </w:rPr>
              <w:t xml:space="preserve">cell </w:t>
            </w:r>
            <w:r w:rsidRPr="00015250">
              <w:rPr>
                <w:rFonts w:ascii="Arial" w:eastAsia="Times New Roman" w:hAnsi="Arial"/>
                <w:sz w:val="18"/>
                <w:lang w:eastAsia="en-GB"/>
              </w:rPr>
              <w:t xml:space="preserve">is always a TDD </w:t>
            </w:r>
            <w:r w:rsidRPr="00015250">
              <w:rPr>
                <w:rFonts w:ascii="Arial" w:eastAsia="Times New Roman" w:hAnsi="Arial"/>
                <w:sz w:val="18"/>
                <w:lang w:eastAsia="zh-CN"/>
              </w:rPr>
              <w:t xml:space="preserve">cell </w:t>
            </w:r>
            <w:r w:rsidRPr="00015250">
              <w:rPr>
                <w:rFonts w:ascii="Arial" w:eastAsia="Times New Roman" w:hAnsi="Arial"/>
                <w:sz w:val="18"/>
                <w:lang w:eastAsia="en-GB"/>
              </w:rPr>
              <w:t xml:space="preserve">but the </w:t>
            </w:r>
            <w:r w:rsidRPr="00015250">
              <w:rPr>
                <w:rFonts w:ascii="Arial" w:eastAsia="Times New Roman" w:hAnsi="Arial"/>
                <w:sz w:val="18"/>
                <w:lang w:eastAsia="zh-CN"/>
              </w:rPr>
              <w:t>serving cell</w:t>
            </w:r>
            <w:r w:rsidRPr="00015250">
              <w:rPr>
                <w:rFonts w:ascii="Arial" w:eastAsia="Times New Roman" w:hAnsi="Arial"/>
                <w:sz w:val="18"/>
                <w:lang w:eastAsia="en-GB"/>
              </w:rPr>
              <w:t xml:space="preserve"> with PUSCH may be either a FDD or TDD </w:t>
            </w:r>
            <w:r w:rsidRPr="00015250">
              <w:rPr>
                <w:rFonts w:ascii="Arial" w:eastAsia="Times New Roman" w:hAnsi="Arial"/>
                <w:sz w:val="18"/>
                <w:lang w:eastAsia="zh-CN"/>
              </w:rPr>
              <w:t>cell</w:t>
            </w:r>
            <w:r w:rsidRPr="00015250">
              <w:rPr>
                <w:rFonts w:ascii="Arial" w:eastAsia="Times New Roman" w:hAnsi="Arial"/>
                <w:sz w:val="18"/>
                <w:lang w:eastAsia="en-GB"/>
              </w:rPr>
              <w:t>.</w:t>
            </w:r>
          </w:p>
        </w:tc>
      </w:tr>
      <w:tr w:rsidR="002649FC" w:rsidRPr="00015250" w14:paraId="14D22B10" w14:textId="77777777" w:rsidTr="00F33D79">
        <w:trPr>
          <w:cantSplit/>
        </w:trPr>
        <w:tc>
          <w:tcPr>
            <w:tcW w:w="9639" w:type="dxa"/>
          </w:tcPr>
          <w:p w14:paraId="48311B76"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5250">
              <w:rPr>
                <w:rFonts w:ascii="Arial" w:eastAsia="Times New Roman" w:hAnsi="Arial"/>
                <w:b/>
                <w:i/>
                <w:noProof/>
                <w:sz w:val="18"/>
                <w:lang w:eastAsia="en-GB"/>
              </w:rPr>
              <w:t>subframeAssignment</w:t>
            </w:r>
          </w:p>
          <w:p w14:paraId="1EF76B0A"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Indicates DL/UL subframe configuration where sa0 points to Configuration 0, sa1 to Configuration 1 etc. as specified in TS 36.211 [21], table 4.2-2.</w:t>
            </w:r>
          </w:p>
        </w:tc>
      </w:tr>
      <w:tr w:rsidR="002649FC" w:rsidRPr="00015250" w14:paraId="63C5C9AB" w14:textId="77777777" w:rsidTr="00F33D79">
        <w:trPr>
          <w:cantSplit/>
        </w:trPr>
        <w:tc>
          <w:tcPr>
            <w:tcW w:w="9639" w:type="dxa"/>
          </w:tcPr>
          <w:p w14:paraId="5DCAC2C7"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5250">
              <w:rPr>
                <w:rFonts w:ascii="Arial" w:eastAsia="Times New Roman" w:hAnsi="Arial"/>
                <w:b/>
                <w:bCs/>
                <w:i/>
                <w:noProof/>
                <w:sz w:val="18"/>
                <w:lang w:eastAsia="en-GB"/>
              </w:rPr>
              <w:t>systemInformationBlockType1Dedicated</w:t>
            </w:r>
          </w:p>
          <w:p w14:paraId="469F2E73"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15250">
              <w:rPr>
                <w:rFonts w:ascii="Arial" w:eastAsia="Times New Roman" w:hAnsi="Arial"/>
                <w:sz w:val="18"/>
                <w:lang w:eastAsia="en-GB"/>
              </w:rPr>
              <w:t>This field is used to transfer</w:t>
            </w:r>
            <w:r w:rsidRPr="00015250">
              <w:rPr>
                <w:rFonts w:ascii="Arial" w:eastAsia="Times New Roman" w:hAnsi="Arial"/>
                <w:iCs/>
                <w:sz w:val="18"/>
                <w:lang w:eastAsia="en-GB"/>
              </w:rPr>
              <w:t xml:space="preserve"> </w:t>
            </w:r>
            <w:r w:rsidRPr="00015250">
              <w:rPr>
                <w:rFonts w:ascii="Arial" w:eastAsia="Times New Roman" w:hAnsi="Arial"/>
                <w:i/>
                <w:iCs/>
                <w:sz w:val="18"/>
                <w:lang w:eastAsia="en-GB"/>
              </w:rPr>
              <w:t>SystemInformationBlockType1</w:t>
            </w:r>
            <w:r w:rsidRPr="00015250">
              <w:rPr>
                <w:rFonts w:ascii="Arial" w:eastAsia="Times New Roman" w:hAnsi="Arial"/>
                <w:iCs/>
                <w:sz w:val="18"/>
                <w:lang w:eastAsia="en-GB"/>
              </w:rPr>
              <w:t xml:space="preserve"> or </w:t>
            </w:r>
            <w:r w:rsidRPr="00015250">
              <w:rPr>
                <w:rFonts w:ascii="Arial" w:eastAsia="Times New Roman" w:hAnsi="Arial"/>
                <w:i/>
                <w:iCs/>
                <w:sz w:val="18"/>
                <w:lang w:eastAsia="en-GB"/>
              </w:rPr>
              <w:t>SystemInformationBlockType1-BR</w:t>
            </w:r>
            <w:r w:rsidRPr="00015250">
              <w:rPr>
                <w:rFonts w:ascii="Arial" w:eastAsia="Times New Roman" w:hAnsi="Arial"/>
                <w:iCs/>
                <w:sz w:val="18"/>
                <w:lang w:eastAsia="en-GB"/>
              </w:rPr>
              <w:t xml:space="preserve"> to the UE.</w:t>
            </w:r>
          </w:p>
        </w:tc>
      </w:tr>
      <w:tr w:rsidR="002649FC" w:rsidRPr="00015250" w14:paraId="3597806A" w14:textId="77777777" w:rsidTr="00F33D79">
        <w:trPr>
          <w:cantSplit/>
        </w:trPr>
        <w:tc>
          <w:tcPr>
            <w:tcW w:w="9639" w:type="dxa"/>
          </w:tcPr>
          <w:p w14:paraId="35D6816F"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5250">
              <w:rPr>
                <w:rFonts w:ascii="Arial" w:eastAsia="Times New Roman" w:hAnsi="Arial"/>
                <w:b/>
                <w:bCs/>
                <w:i/>
                <w:noProof/>
                <w:sz w:val="18"/>
                <w:lang w:eastAsia="en-GB"/>
              </w:rPr>
              <w:t>systemInformationBlockType2Dedicated</w:t>
            </w:r>
          </w:p>
          <w:p w14:paraId="013050C7"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15250">
              <w:rPr>
                <w:rFonts w:ascii="Arial" w:eastAsia="Times New Roman" w:hAnsi="Arial"/>
                <w:bCs/>
                <w:noProof/>
                <w:sz w:val="18"/>
                <w:lang w:eastAsia="en-GB"/>
              </w:rPr>
              <w:t xml:space="preserve">This field is used to transfer BR version of </w:t>
            </w:r>
            <w:r w:rsidRPr="00015250">
              <w:rPr>
                <w:rFonts w:ascii="Arial" w:eastAsia="Times New Roman" w:hAnsi="Arial"/>
                <w:bCs/>
                <w:i/>
                <w:noProof/>
                <w:sz w:val="18"/>
                <w:lang w:eastAsia="en-GB"/>
              </w:rPr>
              <w:t>SystemInformationBlockType2</w:t>
            </w:r>
            <w:r w:rsidRPr="00015250">
              <w:rPr>
                <w:rFonts w:ascii="Arial" w:eastAsia="Times New Roman" w:hAnsi="Arial"/>
                <w:bCs/>
                <w:noProof/>
                <w:sz w:val="18"/>
                <w:lang w:eastAsia="en-GB"/>
              </w:rPr>
              <w:t xml:space="preserve"> to BL UEs or UEs in CE or </w:t>
            </w:r>
            <w:r w:rsidRPr="00015250">
              <w:rPr>
                <w:rFonts w:ascii="Arial" w:eastAsia="Times New Roman" w:hAnsi="Arial"/>
                <w:bCs/>
                <w:i/>
                <w:noProof/>
                <w:sz w:val="18"/>
                <w:lang w:eastAsia="en-GB"/>
              </w:rPr>
              <w:t>SystemInformationBlockType2</w:t>
            </w:r>
            <w:r w:rsidRPr="00015250">
              <w:rPr>
                <w:rFonts w:ascii="Arial" w:eastAsia="Times New Roman" w:hAnsi="Arial"/>
                <w:bCs/>
                <w:noProof/>
                <w:sz w:val="18"/>
                <w:lang w:eastAsia="en-GB"/>
              </w:rPr>
              <w:t xml:space="preserve"> to non-BL UEs.</w:t>
            </w:r>
          </w:p>
        </w:tc>
      </w:tr>
      <w:tr w:rsidR="002649FC" w:rsidRPr="00015250" w14:paraId="524692DF" w14:textId="77777777" w:rsidTr="00F33D79">
        <w:trPr>
          <w:cantSplit/>
        </w:trPr>
        <w:tc>
          <w:tcPr>
            <w:tcW w:w="9639" w:type="dxa"/>
          </w:tcPr>
          <w:p w14:paraId="10263D1A" w14:textId="77777777" w:rsidR="002649FC" w:rsidRPr="00015250" w:rsidRDefault="002649FC" w:rsidP="002649FC">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015250">
              <w:rPr>
                <w:rFonts w:ascii="Arial" w:eastAsia="Malgun Gothic" w:hAnsi="Arial"/>
                <w:b/>
                <w:bCs/>
                <w:i/>
                <w:noProof/>
                <w:sz w:val="18"/>
                <w:lang w:eastAsia="en-GB"/>
              </w:rPr>
              <w:t>t350</w:t>
            </w:r>
          </w:p>
          <w:p w14:paraId="2602BE2D"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5250">
              <w:rPr>
                <w:rFonts w:ascii="Arial" w:eastAsia="Malgun Gothic" w:hAnsi="Arial"/>
                <w:bCs/>
                <w:noProof/>
                <w:sz w:val="18"/>
                <w:lang w:eastAsia="en-GB"/>
              </w:rPr>
              <w:t>Timer T350 as described in section 7.3.</w:t>
            </w:r>
            <w:r w:rsidRPr="00015250">
              <w:rPr>
                <w:rFonts w:ascii="Arial" w:eastAsia="Malgun Gothic" w:hAnsi="Arial"/>
                <w:sz w:val="18"/>
                <w:lang w:eastAsia="en-GB"/>
              </w:rPr>
              <w:t xml:space="preserve"> Value </w:t>
            </w:r>
            <w:r w:rsidRPr="00015250">
              <w:rPr>
                <w:rFonts w:ascii="Arial" w:eastAsia="Malgun Gothic" w:hAnsi="Arial"/>
                <w:i/>
                <w:iCs/>
                <w:noProof/>
                <w:sz w:val="18"/>
                <w:lang w:eastAsia="en-GB"/>
              </w:rPr>
              <w:t>minN</w:t>
            </w:r>
            <w:r w:rsidRPr="00015250">
              <w:rPr>
                <w:rFonts w:ascii="Arial" w:eastAsia="Malgun Gothic" w:hAnsi="Arial"/>
                <w:iCs/>
                <w:noProof/>
                <w:sz w:val="18"/>
                <w:lang w:eastAsia="en-GB"/>
              </w:rPr>
              <w:t xml:space="preserve"> corresponds to N minutes.</w:t>
            </w:r>
          </w:p>
        </w:tc>
      </w:tr>
      <w:tr w:rsidR="002649FC" w:rsidRPr="00015250" w14:paraId="4CB08412" w14:textId="77777777" w:rsidTr="00F33D79">
        <w:trPr>
          <w:cantSplit/>
        </w:trPr>
        <w:tc>
          <w:tcPr>
            <w:tcW w:w="9639" w:type="dxa"/>
            <w:tcBorders>
              <w:top w:val="single" w:sz="4" w:space="0" w:color="808080"/>
              <w:left w:val="single" w:sz="4" w:space="0" w:color="808080"/>
              <w:bottom w:val="single" w:sz="4" w:space="0" w:color="808080"/>
              <w:right w:val="single" w:sz="4" w:space="0" w:color="808080"/>
            </w:tcBorders>
          </w:tcPr>
          <w:p w14:paraId="787D5CA2" w14:textId="77777777" w:rsidR="002649FC" w:rsidRPr="00015250" w:rsidRDefault="002649FC" w:rsidP="002649FC">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015250">
              <w:rPr>
                <w:rFonts w:ascii="Arial" w:eastAsia="Malgun Gothic" w:hAnsi="Arial"/>
                <w:b/>
                <w:bCs/>
                <w:i/>
                <w:noProof/>
                <w:sz w:val="18"/>
                <w:lang w:eastAsia="en-GB"/>
              </w:rPr>
              <w:t>tdm-PatternConfig</w:t>
            </w:r>
          </w:p>
          <w:p w14:paraId="7C57BB11" w14:textId="77777777" w:rsidR="002649FC" w:rsidRPr="00015250" w:rsidRDefault="002649FC" w:rsidP="002649FC">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015250">
              <w:rPr>
                <w:rFonts w:ascii="Arial" w:eastAsia="Malgun Gothic" w:hAnsi="Arial"/>
                <w:sz w:val="18"/>
                <w:lang w:eastAsia="en-GB"/>
              </w:rPr>
              <w:t xml:space="preserve">UL/DL reference configuration </w:t>
            </w:r>
            <w:r w:rsidRPr="00015250">
              <w:rPr>
                <w:rFonts w:ascii="Arial" w:eastAsia="Malgun Gothic" w:hAnsi="Arial"/>
                <w:bCs/>
                <w:noProof/>
                <w:sz w:val="18"/>
                <w:lang w:eastAsia="en-GB"/>
              </w:rPr>
              <w:t>indicating the time during which a UE configured with EN-DC is allowed to transmit. This field is used when power control or IMD issues require single UL transmission as specified in TS 38.101-3 [85] and TS 38.213 [88].</w:t>
            </w:r>
          </w:p>
        </w:tc>
      </w:tr>
    </w:tbl>
    <w:p w14:paraId="2AC77AFC" w14:textId="77777777" w:rsidR="002649FC" w:rsidRPr="00015250" w:rsidRDefault="002649FC" w:rsidP="002649F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49FC" w:rsidRPr="00015250" w14:paraId="76DAF6E4" w14:textId="77777777" w:rsidTr="00F33D79">
        <w:trPr>
          <w:cantSplit/>
          <w:tblHeader/>
        </w:trPr>
        <w:tc>
          <w:tcPr>
            <w:tcW w:w="2268" w:type="dxa"/>
          </w:tcPr>
          <w:p w14:paraId="41C5E439" w14:textId="77777777" w:rsidR="002649FC" w:rsidRPr="00015250" w:rsidRDefault="002649FC" w:rsidP="002649F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015250">
              <w:rPr>
                <w:rFonts w:ascii="Arial" w:eastAsia="Times New Roman" w:hAnsi="Arial"/>
                <w:b/>
                <w:iCs/>
                <w:sz w:val="18"/>
                <w:lang w:eastAsia="en-GB"/>
              </w:rPr>
              <w:t>Conditional presence</w:t>
            </w:r>
          </w:p>
        </w:tc>
        <w:tc>
          <w:tcPr>
            <w:tcW w:w="7371" w:type="dxa"/>
          </w:tcPr>
          <w:p w14:paraId="5FD12DE8" w14:textId="77777777" w:rsidR="002649FC" w:rsidRPr="00015250" w:rsidRDefault="002649FC" w:rsidP="002649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5250">
              <w:rPr>
                <w:rFonts w:ascii="Arial" w:eastAsia="Times New Roman" w:hAnsi="Arial"/>
                <w:b/>
                <w:iCs/>
                <w:sz w:val="18"/>
                <w:lang w:eastAsia="en-GB"/>
              </w:rPr>
              <w:t>Explanation</w:t>
            </w:r>
          </w:p>
        </w:tc>
      </w:tr>
      <w:tr w:rsidR="002649FC" w:rsidRPr="00015250" w14:paraId="522F3678" w14:textId="77777777" w:rsidTr="00F33D79">
        <w:trPr>
          <w:cantSplit/>
        </w:trPr>
        <w:tc>
          <w:tcPr>
            <w:tcW w:w="2268" w:type="dxa"/>
          </w:tcPr>
          <w:p w14:paraId="493E9252"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EARFCN-max</w:t>
            </w:r>
          </w:p>
        </w:tc>
        <w:tc>
          <w:tcPr>
            <w:tcW w:w="7371" w:type="dxa"/>
          </w:tcPr>
          <w:p w14:paraId="0080399F"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 xml:space="preserve">The field is mandatory present if </w:t>
            </w:r>
            <w:r w:rsidRPr="00015250">
              <w:rPr>
                <w:rFonts w:ascii="Arial" w:eastAsia="Times New Roman" w:hAnsi="Arial"/>
                <w:i/>
                <w:sz w:val="18"/>
                <w:lang w:eastAsia="en-GB"/>
              </w:rPr>
              <w:t>dl-CarrierFreq-r10</w:t>
            </w:r>
            <w:r w:rsidRPr="00015250">
              <w:rPr>
                <w:rFonts w:ascii="Arial" w:eastAsia="Times New Roman" w:hAnsi="Arial"/>
                <w:sz w:val="18"/>
                <w:lang w:eastAsia="en-GB"/>
              </w:rPr>
              <w:t xml:space="preserve"> is included and set to </w:t>
            </w:r>
            <w:proofErr w:type="spellStart"/>
            <w:r w:rsidRPr="00015250">
              <w:rPr>
                <w:rFonts w:ascii="Arial" w:eastAsia="Times New Roman" w:hAnsi="Arial"/>
                <w:i/>
                <w:sz w:val="18"/>
                <w:lang w:eastAsia="en-GB"/>
              </w:rPr>
              <w:t>maxEARFCN</w:t>
            </w:r>
            <w:proofErr w:type="spellEnd"/>
            <w:r w:rsidRPr="00015250">
              <w:rPr>
                <w:rFonts w:ascii="Arial" w:eastAsia="Times New Roman" w:hAnsi="Arial"/>
                <w:sz w:val="18"/>
                <w:lang w:eastAsia="en-GB"/>
              </w:rPr>
              <w:t>. Otherwise the field is not present.</w:t>
            </w:r>
          </w:p>
        </w:tc>
      </w:tr>
      <w:tr w:rsidR="002649FC" w:rsidRPr="00015250" w14:paraId="5E33BD77" w14:textId="77777777" w:rsidTr="00F33D79">
        <w:trPr>
          <w:cantSplit/>
        </w:trPr>
        <w:tc>
          <w:tcPr>
            <w:tcW w:w="2268" w:type="dxa"/>
            <w:tcBorders>
              <w:top w:val="single" w:sz="4" w:space="0" w:color="808080"/>
              <w:left w:val="single" w:sz="4" w:space="0" w:color="808080"/>
              <w:bottom w:val="single" w:sz="4" w:space="0" w:color="808080"/>
              <w:right w:val="single" w:sz="4" w:space="0" w:color="808080"/>
            </w:tcBorders>
          </w:tcPr>
          <w:p w14:paraId="78496BCA"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SimSun" w:hAnsi="Arial"/>
                <w:i/>
                <w:sz w:val="18"/>
                <w:lang w:eastAsia="zh-CN"/>
              </w:rPr>
              <w:t>FDD-</w:t>
            </w:r>
            <w:proofErr w:type="spellStart"/>
            <w:r w:rsidRPr="00015250">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3B913A7"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x-none"/>
              </w:rPr>
              <w:t xml:space="preserve">This field </w:t>
            </w:r>
            <w:r w:rsidRPr="00015250">
              <w:rPr>
                <w:rFonts w:ascii="Arial" w:eastAsia="SimSun" w:hAnsi="Arial"/>
                <w:sz w:val="18"/>
                <w:lang w:eastAsia="zh-CN"/>
              </w:rPr>
              <w:t xml:space="preserve">is </w:t>
            </w:r>
            <w:r w:rsidRPr="00015250">
              <w:rPr>
                <w:rFonts w:ascii="Arial" w:eastAsia="Times New Roman" w:hAnsi="Arial"/>
                <w:sz w:val="18"/>
                <w:lang w:eastAsia="x-none"/>
              </w:rPr>
              <w:t xml:space="preserve">optionally present, </w:t>
            </w:r>
            <w:r w:rsidRPr="00015250">
              <w:rPr>
                <w:rFonts w:ascii="Arial" w:eastAsia="SimSun" w:hAnsi="Arial"/>
                <w:sz w:val="18"/>
                <w:lang w:eastAsia="zh-CN"/>
              </w:rPr>
              <w:t xml:space="preserve">need ON, for a FDD </w:t>
            </w:r>
            <w:proofErr w:type="spellStart"/>
            <w:r w:rsidRPr="00015250">
              <w:rPr>
                <w:rFonts w:ascii="Arial" w:eastAsia="Times New Roman" w:hAnsi="Arial"/>
                <w:sz w:val="18"/>
                <w:lang w:eastAsia="x-none"/>
              </w:rPr>
              <w:t>PCell</w:t>
            </w:r>
            <w:proofErr w:type="spellEnd"/>
            <w:r w:rsidRPr="00015250">
              <w:rPr>
                <w:rFonts w:ascii="Arial" w:eastAsia="Times New Roman" w:hAnsi="Arial"/>
                <w:sz w:val="18"/>
                <w:lang w:eastAsia="x-none"/>
              </w:rPr>
              <w:t xml:space="preserve"> if there is no </w:t>
            </w:r>
            <w:proofErr w:type="spellStart"/>
            <w:r w:rsidRPr="00015250">
              <w:rPr>
                <w:rFonts w:ascii="Arial" w:eastAsia="Times New Roman" w:hAnsi="Arial"/>
                <w:sz w:val="18"/>
                <w:lang w:eastAsia="x-none"/>
              </w:rPr>
              <w:t>SCell</w:t>
            </w:r>
            <w:proofErr w:type="spellEnd"/>
            <w:r w:rsidRPr="00015250">
              <w:rPr>
                <w:rFonts w:ascii="Arial" w:eastAsia="Times New Roman" w:hAnsi="Arial"/>
                <w:sz w:val="18"/>
                <w:lang w:eastAsia="x-none"/>
              </w:rPr>
              <w:t xml:space="preserve"> with configured uplink. Otherwise, the field is </w:t>
            </w:r>
            <w:r w:rsidRPr="00015250">
              <w:rPr>
                <w:rFonts w:ascii="Arial" w:eastAsia="Times New Roman" w:hAnsi="Arial"/>
                <w:sz w:val="18"/>
                <w:lang w:eastAsia="en-GB"/>
              </w:rPr>
              <w:t>not present</w:t>
            </w:r>
            <w:r w:rsidRPr="00015250">
              <w:rPr>
                <w:rFonts w:ascii="Arial" w:eastAsia="Times New Roman" w:hAnsi="Arial"/>
                <w:sz w:val="18"/>
                <w:lang w:eastAsia="x-none"/>
              </w:rPr>
              <w:t>.</w:t>
            </w:r>
          </w:p>
        </w:tc>
      </w:tr>
      <w:tr w:rsidR="002649FC" w:rsidRPr="00015250" w14:paraId="6F41B5F8" w14:textId="77777777" w:rsidTr="00F33D79">
        <w:trPr>
          <w:cantSplit/>
        </w:trPr>
        <w:tc>
          <w:tcPr>
            <w:tcW w:w="2268" w:type="dxa"/>
          </w:tcPr>
          <w:p w14:paraId="01F8693B"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fullConfig</w:t>
            </w:r>
          </w:p>
        </w:tc>
        <w:tc>
          <w:tcPr>
            <w:tcW w:w="7371" w:type="dxa"/>
          </w:tcPr>
          <w:p w14:paraId="31E9BE99"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 xml:space="preserve">This field is mandatory present for handover within E-UTRA when the </w:t>
            </w:r>
            <w:proofErr w:type="spellStart"/>
            <w:r w:rsidRPr="00015250">
              <w:rPr>
                <w:rFonts w:ascii="Arial" w:eastAsia="Times New Roman" w:hAnsi="Arial"/>
                <w:i/>
                <w:sz w:val="18"/>
                <w:lang w:eastAsia="en-GB"/>
              </w:rPr>
              <w:t>fullConfig</w:t>
            </w:r>
            <w:proofErr w:type="spellEnd"/>
            <w:r w:rsidRPr="00015250">
              <w:rPr>
                <w:rFonts w:ascii="Arial" w:eastAsia="Times New Roman" w:hAnsi="Arial"/>
                <w:i/>
                <w:sz w:val="18"/>
                <w:lang w:eastAsia="en-GB"/>
              </w:rPr>
              <w:t xml:space="preserve"> </w:t>
            </w:r>
            <w:r w:rsidRPr="00015250">
              <w:rPr>
                <w:rFonts w:ascii="Arial" w:eastAsia="Times New Roman" w:hAnsi="Arial"/>
                <w:sz w:val="18"/>
                <w:lang w:eastAsia="en-GB"/>
              </w:rPr>
              <w:t xml:space="preserve">is included; otherwise it is optionally present, Need OP. </w:t>
            </w:r>
          </w:p>
        </w:tc>
      </w:tr>
      <w:tr w:rsidR="002649FC" w:rsidRPr="00015250" w14:paraId="01198BAE" w14:textId="77777777" w:rsidTr="00F33D79">
        <w:trPr>
          <w:cantSplit/>
        </w:trPr>
        <w:tc>
          <w:tcPr>
            <w:tcW w:w="2268" w:type="dxa"/>
          </w:tcPr>
          <w:p w14:paraId="46EED963"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HO</w:t>
            </w:r>
          </w:p>
        </w:tc>
        <w:tc>
          <w:tcPr>
            <w:tcW w:w="7371" w:type="dxa"/>
          </w:tcPr>
          <w:p w14:paraId="54169330"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The field is mandatory present in case of handover within E-UTRA or to E-UTRA; otherwise the field is not present.</w:t>
            </w:r>
          </w:p>
        </w:tc>
      </w:tr>
      <w:tr w:rsidR="002649FC" w:rsidRPr="00015250" w14:paraId="1F872F31" w14:textId="77777777" w:rsidTr="00F33D79">
        <w:trPr>
          <w:cantSplit/>
        </w:trPr>
        <w:tc>
          <w:tcPr>
            <w:tcW w:w="2268" w:type="dxa"/>
          </w:tcPr>
          <w:p w14:paraId="4C10539F"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HO-Reestab</w:t>
            </w:r>
          </w:p>
        </w:tc>
        <w:tc>
          <w:tcPr>
            <w:tcW w:w="7371" w:type="dxa"/>
          </w:tcPr>
          <w:p w14:paraId="2964EA8F"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 xml:space="preserve">The field is mandatory present in case of inter-system handover within E-UTRA or handover from NR to </w:t>
            </w:r>
            <w:r w:rsidRPr="00015250">
              <w:rPr>
                <w:rFonts w:ascii="Arial" w:eastAsia="Times New Roman" w:hAnsi="Arial"/>
                <w:bCs/>
                <w:noProof/>
                <w:sz w:val="18"/>
                <w:lang w:eastAsia="en-GB"/>
              </w:rPr>
              <w:t>E-UTRA</w:t>
            </w:r>
            <w:r w:rsidRPr="00015250">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2649FC" w:rsidRPr="00015250" w14:paraId="5C224490" w14:textId="77777777" w:rsidTr="00F33D79">
        <w:trPr>
          <w:cantSplit/>
        </w:trPr>
        <w:tc>
          <w:tcPr>
            <w:tcW w:w="2268" w:type="dxa"/>
          </w:tcPr>
          <w:p w14:paraId="202A29F8"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HO-5GC</w:t>
            </w:r>
          </w:p>
        </w:tc>
        <w:tc>
          <w:tcPr>
            <w:tcW w:w="7371" w:type="dxa"/>
          </w:tcPr>
          <w:p w14:paraId="0C98C74B"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 xml:space="preserve">The field is mandatory present in case of handover within </w:t>
            </w:r>
            <w:r w:rsidRPr="00015250">
              <w:rPr>
                <w:rFonts w:ascii="Arial" w:eastAsia="Times New Roman" w:hAnsi="Arial"/>
                <w:bCs/>
                <w:noProof/>
                <w:sz w:val="18"/>
                <w:lang w:eastAsia="en-GB"/>
              </w:rPr>
              <w:t>E-UTRA</w:t>
            </w:r>
            <w:r w:rsidRPr="00015250">
              <w:rPr>
                <w:rFonts w:ascii="Arial" w:eastAsia="Times New Roman" w:hAnsi="Arial"/>
                <w:sz w:val="18"/>
                <w:lang w:eastAsia="en-GB"/>
              </w:rPr>
              <w:t xml:space="preserve">/5GC, handover to </w:t>
            </w:r>
            <w:r w:rsidRPr="00015250">
              <w:rPr>
                <w:rFonts w:ascii="Arial" w:eastAsia="Times New Roman" w:hAnsi="Arial"/>
                <w:bCs/>
                <w:noProof/>
                <w:sz w:val="18"/>
                <w:lang w:eastAsia="en-GB"/>
              </w:rPr>
              <w:t>E-UTRA</w:t>
            </w:r>
            <w:r w:rsidRPr="00015250">
              <w:rPr>
                <w:rFonts w:ascii="Arial" w:eastAsia="Times New Roman" w:hAnsi="Arial"/>
                <w:sz w:val="18"/>
                <w:lang w:eastAsia="en-GB"/>
              </w:rPr>
              <w:t xml:space="preserve">/5GC, handover from NR to </w:t>
            </w:r>
            <w:r w:rsidRPr="00015250">
              <w:rPr>
                <w:rFonts w:ascii="Arial" w:eastAsia="Times New Roman" w:hAnsi="Arial"/>
                <w:bCs/>
                <w:noProof/>
                <w:sz w:val="18"/>
                <w:lang w:eastAsia="en-GB"/>
              </w:rPr>
              <w:t>E-UTRA</w:t>
            </w:r>
            <w:r w:rsidRPr="00015250">
              <w:rPr>
                <w:rFonts w:ascii="Arial" w:eastAsia="Times New Roman" w:hAnsi="Arial"/>
                <w:sz w:val="18"/>
                <w:lang w:eastAsia="en-GB"/>
              </w:rPr>
              <w:t xml:space="preserve">/EPC, or handover from </w:t>
            </w:r>
            <w:r w:rsidRPr="00015250">
              <w:rPr>
                <w:rFonts w:ascii="Arial" w:eastAsia="Times New Roman" w:hAnsi="Arial"/>
                <w:bCs/>
                <w:noProof/>
                <w:sz w:val="18"/>
                <w:lang w:eastAsia="en-GB"/>
              </w:rPr>
              <w:t>E-UTRA</w:t>
            </w:r>
            <w:r w:rsidRPr="00015250">
              <w:rPr>
                <w:rFonts w:ascii="Arial" w:eastAsia="Times New Roman" w:hAnsi="Arial"/>
                <w:sz w:val="18"/>
                <w:lang w:eastAsia="en-GB"/>
              </w:rPr>
              <w:t xml:space="preserve">/5GC to </w:t>
            </w:r>
            <w:r w:rsidRPr="00015250">
              <w:rPr>
                <w:rFonts w:ascii="Arial" w:eastAsia="Times New Roman" w:hAnsi="Arial"/>
                <w:bCs/>
                <w:noProof/>
                <w:sz w:val="18"/>
                <w:lang w:eastAsia="en-GB"/>
              </w:rPr>
              <w:t>E-UTRA</w:t>
            </w:r>
            <w:r w:rsidRPr="00015250">
              <w:rPr>
                <w:rFonts w:ascii="Arial" w:eastAsia="Times New Roman" w:hAnsi="Arial"/>
                <w:sz w:val="18"/>
                <w:lang w:eastAsia="en-GB"/>
              </w:rPr>
              <w:t>/EPC, otherwise the field is not present.</w:t>
            </w:r>
          </w:p>
        </w:tc>
      </w:tr>
      <w:tr w:rsidR="002649FC" w:rsidRPr="00015250" w14:paraId="4C28E624" w14:textId="77777777" w:rsidTr="00F33D79">
        <w:trPr>
          <w:cantSplit/>
        </w:trPr>
        <w:tc>
          <w:tcPr>
            <w:tcW w:w="2268" w:type="dxa"/>
          </w:tcPr>
          <w:p w14:paraId="29AD2A9F"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HO-toEPC</w:t>
            </w:r>
          </w:p>
        </w:tc>
        <w:tc>
          <w:tcPr>
            <w:tcW w:w="7371" w:type="dxa"/>
          </w:tcPr>
          <w:p w14:paraId="7348D539"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 xml:space="preserve">The field is mandatory present in case of handover within </w:t>
            </w:r>
            <w:r w:rsidRPr="00015250">
              <w:rPr>
                <w:rFonts w:ascii="Arial" w:eastAsia="Times New Roman" w:hAnsi="Arial"/>
                <w:bCs/>
                <w:noProof/>
                <w:sz w:val="18"/>
                <w:lang w:eastAsia="en-GB"/>
              </w:rPr>
              <w:t>E-UTRA</w:t>
            </w:r>
            <w:r w:rsidRPr="00015250">
              <w:rPr>
                <w:rFonts w:ascii="Arial" w:eastAsia="Times New Roman" w:hAnsi="Arial"/>
                <w:sz w:val="18"/>
                <w:lang w:eastAsia="en-GB"/>
              </w:rPr>
              <w:t xml:space="preserve">/EPC or to </w:t>
            </w:r>
            <w:r w:rsidRPr="00015250">
              <w:rPr>
                <w:rFonts w:ascii="Arial" w:eastAsia="Times New Roman" w:hAnsi="Arial"/>
                <w:bCs/>
                <w:noProof/>
                <w:sz w:val="18"/>
                <w:lang w:eastAsia="en-GB"/>
              </w:rPr>
              <w:t>E-UTRA</w:t>
            </w:r>
            <w:r w:rsidRPr="00015250">
              <w:rPr>
                <w:rFonts w:ascii="Arial" w:eastAsia="Times New Roman" w:hAnsi="Arial"/>
                <w:sz w:val="18"/>
                <w:lang w:eastAsia="en-GB"/>
              </w:rPr>
              <w:t xml:space="preserve">/EPC, except handover from NR or </w:t>
            </w:r>
            <w:r w:rsidRPr="00015250">
              <w:rPr>
                <w:rFonts w:ascii="Arial" w:eastAsia="Times New Roman" w:hAnsi="Arial"/>
                <w:bCs/>
                <w:noProof/>
                <w:sz w:val="18"/>
                <w:lang w:eastAsia="en-GB"/>
              </w:rPr>
              <w:t>E-UTRA</w:t>
            </w:r>
            <w:r w:rsidRPr="00015250">
              <w:rPr>
                <w:rFonts w:ascii="Arial" w:eastAsia="Times New Roman" w:hAnsi="Arial"/>
                <w:sz w:val="18"/>
                <w:lang w:eastAsia="en-GB"/>
              </w:rPr>
              <w:t xml:space="preserve">/5GC, otherwise the field is not present. </w:t>
            </w:r>
          </w:p>
        </w:tc>
      </w:tr>
      <w:tr w:rsidR="002649FC" w:rsidRPr="00015250" w14:paraId="06EB9353" w14:textId="77777777" w:rsidTr="00F33D79">
        <w:trPr>
          <w:cantSplit/>
        </w:trPr>
        <w:tc>
          <w:tcPr>
            <w:tcW w:w="2268" w:type="dxa"/>
          </w:tcPr>
          <w:p w14:paraId="5811C56C"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HO-toEUTRA</w:t>
            </w:r>
          </w:p>
        </w:tc>
        <w:tc>
          <w:tcPr>
            <w:tcW w:w="7371" w:type="dxa"/>
          </w:tcPr>
          <w:p w14:paraId="3CCFB1FA"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 xml:space="preserve">The field is mandatory present in case of handover to E-UTRA or for reconfigurations when </w:t>
            </w:r>
            <w:proofErr w:type="spellStart"/>
            <w:r w:rsidRPr="00015250">
              <w:rPr>
                <w:rFonts w:ascii="Arial" w:eastAsia="Times New Roman" w:hAnsi="Arial"/>
                <w:i/>
                <w:sz w:val="18"/>
                <w:lang w:eastAsia="en-GB"/>
              </w:rPr>
              <w:t>fullConfig</w:t>
            </w:r>
            <w:proofErr w:type="spellEnd"/>
            <w:r w:rsidRPr="00015250">
              <w:rPr>
                <w:rFonts w:ascii="Arial" w:eastAsia="Times New Roman" w:hAnsi="Arial"/>
                <w:sz w:val="18"/>
                <w:lang w:eastAsia="en-GB"/>
              </w:rPr>
              <w:t xml:space="preserve"> is included; otherwise the field is optionally present, need ON.</w:t>
            </w:r>
          </w:p>
        </w:tc>
      </w:tr>
      <w:tr w:rsidR="002649FC" w:rsidRPr="00015250" w14:paraId="231B1BEC" w14:textId="77777777" w:rsidTr="00F33D79">
        <w:trPr>
          <w:cantSplit/>
        </w:trPr>
        <w:tc>
          <w:tcPr>
            <w:tcW w:w="2268" w:type="dxa"/>
          </w:tcPr>
          <w:p w14:paraId="167F7FEB"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nonFullConfig</w:t>
            </w:r>
          </w:p>
        </w:tc>
        <w:tc>
          <w:tcPr>
            <w:tcW w:w="7371" w:type="dxa"/>
          </w:tcPr>
          <w:p w14:paraId="345B06A8"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 xml:space="preserve">The field is not present when the </w:t>
            </w:r>
            <w:proofErr w:type="spellStart"/>
            <w:r w:rsidRPr="00015250">
              <w:rPr>
                <w:rFonts w:ascii="Arial" w:eastAsia="Times New Roman" w:hAnsi="Arial"/>
                <w:i/>
                <w:sz w:val="18"/>
                <w:lang w:eastAsia="en-GB"/>
              </w:rPr>
              <w:t>fullConfig</w:t>
            </w:r>
            <w:proofErr w:type="spellEnd"/>
            <w:r w:rsidRPr="00015250">
              <w:rPr>
                <w:rFonts w:ascii="Arial" w:eastAsia="Times New Roman" w:hAnsi="Arial"/>
                <w:i/>
                <w:sz w:val="18"/>
                <w:lang w:eastAsia="en-GB"/>
              </w:rPr>
              <w:t xml:space="preserve"> </w:t>
            </w:r>
            <w:r w:rsidRPr="00015250">
              <w:rPr>
                <w:rFonts w:ascii="Arial" w:eastAsia="Times New Roman" w:hAnsi="Arial"/>
                <w:sz w:val="18"/>
                <w:lang w:eastAsia="en-GB"/>
              </w:rPr>
              <w:t>is included or in case of handover to E-UTRA; otherwise it is optional present, need ON.</w:t>
            </w:r>
          </w:p>
        </w:tc>
      </w:tr>
      <w:tr w:rsidR="002649FC" w:rsidRPr="00015250" w14:paraId="048C2870" w14:textId="77777777" w:rsidTr="00F33D79">
        <w:trPr>
          <w:cantSplit/>
        </w:trPr>
        <w:tc>
          <w:tcPr>
            <w:tcW w:w="2268" w:type="dxa"/>
          </w:tcPr>
          <w:p w14:paraId="620AEBBF"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nonHO</w:t>
            </w:r>
          </w:p>
        </w:tc>
        <w:tc>
          <w:tcPr>
            <w:tcW w:w="7371" w:type="dxa"/>
          </w:tcPr>
          <w:p w14:paraId="5802F55F"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The field is not present in case of handover within E-UTRA or to E-UTRA; otherwise it is optional present, need ON.</w:t>
            </w:r>
          </w:p>
        </w:tc>
      </w:tr>
      <w:tr w:rsidR="002649FC" w:rsidRPr="00015250" w14:paraId="464D6E97" w14:textId="77777777" w:rsidTr="00F33D79">
        <w:trPr>
          <w:cantSplit/>
        </w:trPr>
        <w:tc>
          <w:tcPr>
            <w:tcW w:w="2268" w:type="dxa"/>
            <w:tcBorders>
              <w:top w:val="single" w:sz="4" w:space="0" w:color="808080"/>
              <w:left w:val="single" w:sz="4" w:space="0" w:color="808080"/>
              <w:bottom w:val="single" w:sz="4" w:space="0" w:color="808080"/>
              <w:right w:val="single" w:sz="4" w:space="0" w:color="808080"/>
            </w:tcBorders>
          </w:tcPr>
          <w:p w14:paraId="0FF80BE2"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ECA39C"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 xml:space="preserve">The field is mandatory present upon </w:t>
            </w:r>
            <w:proofErr w:type="spellStart"/>
            <w:r w:rsidRPr="00015250">
              <w:rPr>
                <w:rFonts w:ascii="Arial" w:eastAsia="Times New Roman" w:hAnsi="Arial"/>
                <w:sz w:val="18"/>
                <w:lang w:eastAsia="en-GB"/>
              </w:rPr>
              <w:t>SCell</w:t>
            </w:r>
            <w:proofErr w:type="spellEnd"/>
            <w:r w:rsidRPr="00015250">
              <w:rPr>
                <w:rFonts w:ascii="Arial" w:eastAsia="Times New Roman" w:hAnsi="Arial"/>
                <w:sz w:val="18"/>
                <w:lang w:eastAsia="en-GB"/>
              </w:rPr>
              <w:t xml:space="preserve"> addition; otherwise it is not present.</w:t>
            </w:r>
          </w:p>
        </w:tc>
      </w:tr>
      <w:tr w:rsidR="002649FC" w:rsidRPr="00015250" w14:paraId="68B79340" w14:textId="77777777" w:rsidTr="00F33D79">
        <w:trPr>
          <w:cantSplit/>
        </w:trPr>
        <w:tc>
          <w:tcPr>
            <w:tcW w:w="2268" w:type="dxa"/>
            <w:tcBorders>
              <w:top w:val="single" w:sz="4" w:space="0" w:color="808080"/>
              <w:left w:val="single" w:sz="4" w:space="0" w:color="808080"/>
              <w:bottom w:val="single" w:sz="4" w:space="0" w:color="808080"/>
              <w:right w:val="single" w:sz="4" w:space="0" w:color="808080"/>
            </w:tcBorders>
          </w:tcPr>
          <w:p w14:paraId="2398654F"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15250">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287341FF" w14:textId="77777777" w:rsidR="002649FC" w:rsidRPr="00015250"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015250">
              <w:rPr>
                <w:rFonts w:ascii="Arial" w:eastAsia="Times New Roman" w:hAnsi="Arial"/>
                <w:sz w:val="18"/>
                <w:lang w:eastAsia="en-GB"/>
              </w:rPr>
              <w:t xml:space="preserve">The field is mandatory present upon </w:t>
            </w:r>
            <w:proofErr w:type="spellStart"/>
            <w:r w:rsidRPr="00015250">
              <w:rPr>
                <w:rFonts w:ascii="Arial" w:eastAsia="Times New Roman" w:hAnsi="Arial"/>
                <w:sz w:val="18"/>
                <w:lang w:eastAsia="en-GB"/>
              </w:rPr>
              <w:t>SCell</w:t>
            </w:r>
            <w:proofErr w:type="spellEnd"/>
            <w:r w:rsidRPr="00015250">
              <w:rPr>
                <w:rFonts w:ascii="Arial" w:eastAsia="Times New Roman" w:hAnsi="Arial"/>
                <w:sz w:val="18"/>
                <w:lang w:eastAsia="en-GB"/>
              </w:rPr>
              <w:t xml:space="preserve"> addition; otherwise it is optionally present, need ON.</w:t>
            </w:r>
          </w:p>
        </w:tc>
      </w:tr>
    </w:tbl>
    <w:p w14:paraId="6598E041" w14:textId="77777777" w:rsidR="002649FC" w:rsidRPr="00015250" w:rsidRDefault="002649FC" w:rsidP="002649FC">
      <w:pPr>
        <w:overflowPunct w:val="0"/>
        <w:autoSpaceDE w:val="0"/>
        <w:autoSpaceDN w:val="0"/>
        <w:adjustRightInd w:val="0"/>
        <w:textAlignment w:val="baseline"/>
        <w:rPr>
          <w:rFonts w:eastAsia="Times New Roman"/>
          <w:lang w:eastAsia="ja-JP"/>
        </w:rPr>
      </w:pPr>
    </w:p>
    <w:p w14:paraId="34E00DEF" w14:textId="1242F8AF" w:rsidR="002649FC" w:rsidRPr="00015250" w:rsidRDefault="002649FC" w:rsidP="002649FC">
      <w:pPr>
        <w:keepLines/>
        <w:overflowPunct w:val="0"/>
        <w:autoSpaceDE w:val="0"/>
        <w:autoSpaceDN w:val="0"/>
        <w:adjustRightInd w:val="0"/>
        <w:ind w:left="1135" w:hanging="851"/>
        <w:textAlignment w:val="baseline"/>
        <w:rPr>
          <w:rFonts w:eastAsia="Times New Roman"/>
          <w:lang w:eastAsia="x-none"/>
        </w:rPr>
      </w:pPr>
      <w:r w:rsidRPr="00015250">
        <w:rPr>
          <w:rFonts w:eastAsia="Times New Roman"/>
          <w:lang w:eastAsia="x-none"/>
        </w:rPr>
        <w:t>NOTE</w:t>
      </w:r>
      <w:ins w:id="23" w:author="Qualcomm (Masato)" w:date="2019-05-14T11:08:00Z">
        <w:r w:rsidR="00F33D79" w:rsidRPr="00015250">
          <w:rPr>
            <w:rFonts w:eastAsia="Times New Roman"/>
            <w:lang w:eastAsia="x-none"/>
          </w:rPr>
          <w:t xml:space="preserve"> 1</w:t>
        </w:r>
      </w:ins>
      <w:r w:rsidRPr="00015250">
        <w:rPr>
          <w:rFonts w:eastAsia="Times New Roman"/>
          <w:lang w:eastAsia="x-none"/>
        </w:rPr>
        <w:t>:</w:t>
      </w:r>
      <w:r w:rsidRPr="00015250">
        <w:rPr>
          <w:rFonts w:eastAsia="Times New Roman"/>
          <w:lang w:eastAsia="x-none"/>
        </w:rPr>
        <w:tab/>
        <w:t xml:space="preserve">Fields </w:t>
      </w:r>
      <w:proofErr w:type="spellStart"/>
      <w:r w:rsidRPr="00015250">
        <w:rPr>
          <w:rFonts w:eastAsia="Times New Roman"/>
          <w:i/>
          <w:lang w:eastAsia="x-none"/>
        </w:rPr>
        <w:t>sk</w:t>
      </w:r>
      <w:proofErr w:type="spellEnd"/>
      <w:r w:rsidRPr="00015250">
        <w:rPr>
          <w:rFonts w:eastAsia="Times New Roman"/>
          <w:i/>
          <w:lang w:eastAsia="x-none"/>
        </w:rPr>
        <w:t>-Counter</w:t>
      </w:r>
      <w:r w:rsidRPr="00015250">
        <w:rPr>
          <w:rFonts w:eastAsia="Times New Roman"/>
          <w:lang w:eastAsia="x-none"/>
        </w:rPr>
        <w:t xml:space="preserve"> and </w:t>
      </w:r>
      <w:r w:rsidRPr="00015250">
        <w:rPr>
          <w:rFonts w:eastAsia="Times New Roman"/>
          <w:i/>
          <w:lang w:eastAsia="x-none"/>
        </w:rPr>
        <w:t>nr-RadioBearerConfig1/ 2</w:t>
      </w:r>
      <w:r w:rsidRPr="00015250">
        <w:rPr>
          <w:rFonts w:eastAsia="Times New Roman"/>
          <w:lang w:eastAsia="x-none"/>
        </w:rPr>
        <w:t xml:space="preserve"> are placed outside </w:t>
      </w:r>
      <w:r w:rsidRPr="00015250">
        <w:rPr>
          <w:rFonts w:eastAsia="Times New Roman"/>
          <w:i/>
          <w:lang w:eastAsia="x-none"/>
        </w:rPr>
        <w:t>nr-Config</w:t>
      </w:r>
      <w:r w:rsidRPr="00015250">
        <w:rPr>
          <w:rFonts w:eastAsia="Times New Roman"/>
          <w:lang w:eastAsia="x-none"/>
        </w:rPr>
        <w:t>, as these may be configured while the UE is not configured with EN-DC.</w:t>
      </w:r>
    </w:p>
    <w:p w14:paraId="1B351F6D" w14:textId="543BC3B2" w:rsidR="00F33D79" w:rsidRPr="002649FC" w:rsidRDefault="00F33D79" w:rsidP="00F33D79">
      <w:pPr>
        <w:keepLines/>
        <w:overflowPunct w:val="0"/>
        <w:autoSpaceDE w:val="0"/>
        <w:autoSpaceDN w:val="0"/>
        <w:adjustRightInd w:val="0"/>
        <w:ind w:left="1135" w:hanging="851"/>
        <w:textAlignment w:val="baseline"/>
        <w:rPr>
          <w:ins w:id="24" w:author="Qualcomm (Masato)" w:date="2019-05-14T11:08:00Z"/>
          <w:rFonts w:eastAsia="Times New Roman"/>
          <w:lang w:eastAsia="x-none"/>
        </w:rPr>
      </w:pPr>
      <w:ins w:id="25" w:author="Qualcomm (Masato)" w:date="2019-05-14T11:08:00Z">
        <w:r w:rsidRPr="00015250">
          <w:rPr>
            <w:rFonts w:eastAsia="Times New Roman"/>
            <w:lang w:eastAsia="x-none"/>
          </w:rPr>
          <w:t>NOTE 2:</w:t>
        </w:r>
        <w:r w:rsidRPr="00015250">
          <w:rPr>
            <w:rFonts w:eastAsia="Times New Roman"/>
            <w:lang w:eastAsia="x-none"/>
          </w:rPr>
          <w:tab/>
          <w:t xml:space="preserve">It is not specified whether the </w:t>
        </w:r>
      </w:ins>
      <w:ins w:id="26" w:author="Qualcomm (Masato)" w:date="2019-05-14T11:09:00Z">
        <w:r w:rsidRPr="00015250">
          <w:rPr>
            <w:rFonts w:eastAsia="Times New Roman"/>
            <w:lang w:eastAsia="x-none"/>
          </w:rPr>
          <w:t xml:space="preserve">timing reference for the SMTC configuration is the source EUTRA </w:t>
        </w:r>
        <w:proofErr w:type="spellStart"/>
        <w:r w:rsidRPr="00015250">
          <w:rPr>
            <w:rFonts w:eastAsia="Times New Roman"/>
            <w:lang w:eastAsia="x-none"/>
          </w:rPr>
          <w:t>PCell</w:t>
        </w:r>
        <w:proofErr w:type="spellEnd"/>
        <w:r w:rsidRPr="00015250">
          <w:rPr>
            <w:rFonts w:eastAsia="Times New Roman"/>
            <w:lang w:eastAsia="x-none"/>
          </w:rPr>
          <w:t xml:space="preserve"> or the target EUTRA </w:t>
        </w:r>
        <w:proofErr w:type="spellStart"/>
        <w:r w:rsidRPr="00015250">
          <w:rPr>
            <w:rFonts w:eastAsia="Times New Roman"/>
            <w:lang w:eastAsia="x-none"/>
          </w:rPr>
          <w:t>PCell</w:t>
        </w:r>
      </w:ins>
      <w:proofErr w:type="spellEnd"/>
      <w:ins w:id="27" w:author="Qualcomm (Masato)" w:date="2019-05-14T11:08:00Z">
        <w:r w:rsidRPr="00015250">
          <w:rPr>
            <w:rFonts w:eastAsia="Times New Roman"/>
            <w:lang w:eastAsia="x-none"/>
          </w:rPr>
          <w:t xml:space="preserve"> </w:t>
        </w:r>
      </w:ins>
      <w:ins w:id="28" w:author="Qualcomm (Masato)" w:date="2019-05-14T11:10:00Z">
        <w:r w:rsidRPr="00015250">
          <w:rPr>
            <w:rFonts w:eastAsia="Times New Roman"/>
            <w:lang w:eastAsia="x-none"/>
          </w:rPr>
          <w:t xml:space="preserve">in case the </w:t>
        </w:r>
      </w:ins>
      <w:ins w:id="29" w:author="Qualcomm (Masato)" w:date="2019-05-14T12:00:00Z">
        <w:r w:rsidR="00906D14" w:rsidRPr="00015250">
          <w:rPr>
            <w:rFonts w:eastAsia="Times New Roman"/>
            <w:lang w:eastAsia="x-none"/>
          </w:rPr>
          <w:t xml:space="preserve">NR </w:t>
        </w:r>
        <w:proofErr w:type="spellStart"/>
        <w:r w:rsidR="00906D14" w:rsidRPr="00015250">
          <w:rPr>
            <w:rFonts w:eastAsia="Times New Roman"/>
            <w:lang w:eastAsia="x-none"/>
          </w:rPr>
          <w:t>PSCell</w:t>
        </w:r>
        <w:proofErr w:type="spellEnd"/>
        <w:r w:rsidR="00906D14" w:rsidRPr="00015250">
          <w:rPr>
            <w:rFonts w:eastAsia="Times New Roman"/>
            <w:lang w:eastAsia="x-none"/>
          </w:rPr>
          <w:t xml:space="preserve"> addition </w:t>
        </w:r>
      </w:ins>
      <w:ins w:id="30" w:author="Qualcomm (Masato)" w:date="2019-05-14T12:01:00Z">
        <w:r w:rsidR="00906D14" w:rsidRPr="00015250">
          <w:rPr>
            <w:rFonts w:eastAsia="Times New Roman"/>
            <w:lang w:eastAsia="x-none"/>
          </w:rPr>
          <w:t xml:space="preserve">or </w:t>
        </w:r>
      </w:ins>
      <w:ins w:id="31" w:author="Qualcomm (Masato)" w:date="2019-05-14T12:00:00Z">
        <w:r w:rsidR="00906D14" w:rsidRPr="00015250">
          <w:rPr>
            <w:rFonts w:eastAsia="Times New Roman"/>
            <w:lang w:eastAsia="x-none"/>
          </w:rPr>
          <w:t>SN change</w:t>
        </w:r>
      </w:ins>
      <w:ins w:id="32" w:author="Qualcomm (Masato)" w:date="2019-05-14T11:10:00Z">
        <w:r w:rsidRPr="00015250">
          <w:rPr>
            <w:rFonts w:eastAsia="Times New Roman"/>
            <w:lang w:eastAsia="x-none"/>
          </w:rPr>
          <w:t xml:space="preserve"> takes place simultaneously with </w:t>
        </w:r>
      </w:ins>
      <w:ins w:id="33" w:author="Qualcomm (Masato)" w:date="2019-05-14T11:25:00Z">
        <w:r w:rsidR="00CF1516" w:rsidRPr="00015250">
          <w:rPr>
            <w:rFonts w:eastAsia="Times New Roman"/>
            <w:lang w:eastAsia="x-none"/>
          </w:rPr>
          <w:t>handover</w:t>
        </w:r>
      </w:ins>
      <w:ins w:id="34" w:author="Qualcomm (Masato)" w:date="2019-05-14T11:08:00Z">
        <w:r w:rsidRPr="00015250">
          <w:rPr>
            <w:rFonts w:eastAsia="Times New Roman"/>
            <w:lang w:eastAsia="x-none"/>
          </w:rPr>
          <w:t>.</w:t>
        </w:r>
      </w:ins>
      <w:ins w:id="35" w:author="Qualcomm (Masato)" w:date="2019-05-14T11:25:00Z">
        <w:r w:rsidR="00CF1516" w:rsidRPr="00015250">
          <w:rPr>
            <w:rFonts w:eastAsia="Times New Roman"/>
            <w:lang w:eastAsia="x-none"/>
          </w:rPr>
          <w:t xml:space="preserve"> </w:t>
        </w:r>
      </w:ins>
      <w:proofErr w:type="gramStart"/>
      <w:ins w:id="36" w:author="Qualcomm (Masato)" w:date="2019-05-14T11:26:00Z">
        <w:r w:rsidR="00CF1516" w:rsidRPr="00015250">
          <w:rPr>
            <w:rFonts w:eastAsia="Times New Roman"/>
            <w:lang w:eastAsia="x-none"/>
          </w:rPr>
          <w:t>As a consequence</w:t>
        </w:r>
        <w:proofErr w:type="gramEnd"/>
        <w:r w:rsidR="00CF1516" w:rsidRPr="00015250">
          <w:rPr>
            <w:rFonts w:eastAsia="Times New Roman"/>
            <w:lang w:eastAsia="x-none"/>
          </w:rPr>
          <w:t xml:space="preserve">, </w:t>
        </w:r>
      </w:ins>
      <w:ins w:id="37" w:author="Qualcomm (Masato)" w:date="2019-05-14T12:02:00Z">
        <w:r w:rsidR="00906D14" w:rsidRPr="00015250">
          <w:rPr>
            <w:rFonts w:eastAsia="Times New Roman"/>
            <w:lang w:eastAsia="x-none"/>
          </w:rPr>
          <w:t xml:space="preserve">explicit </w:t>
        </w:r>
      </w:ins>
      <w:ins w:id="38" w:author="Qualcomm (Masato)" w:date="2019-05-14T12:00:00Z">
        <w:r w:rsidR="00906D14" w:rsidRPr="00015250">
          <w:rPr>
            <w:rFonts w:eastAsia="Times New Roman"/>
            <w:lang w:eastAsia="x-none"/>
          </w:rPr>
          <w:t>SMTC configuration</w:t>
        </w:r>
      </w:ins>
      <w:ins w:id="39" w:author="Qualcomm (Masato)" w:date="2019-05-14T12:03:00Z">
        <w:r w:rsidR="00906D14" w:rsidRPr="00015250">
          <w:rPr>
            <w:rFonts w:eastAsia="Times New Roman"/>
            <w:lang w:eastAsia="x-none"/>
          </w:rPr>
          <w:t xml:space="preserve"> is only supported </w:t>
        </w:r>
      </w:ins>
      <w:ins w:id="40" w:author="Qualcomm (Masato)" w:date="2019-05-14T12:00:00Z">
        <w:r w:rsidR="00906D14" w:rsidRPr="00015250">
          <w:rPr>
            <w:rFonts w:eastAsia="Times New Roman"/>
            <w:lang w:eastAsia="x-none"/>
          </w:rPr>
          <w:t xml:space="preserve">when the source </w:t>
        </w:r>
      </w:ins>
      <w:ins w:id="41" w:author="Qualcomm (Masato)" w:date="2019-05-14T12:04:00Z">
        <w:r w:rsidR="00906D14" w:rsidRPr="00015250">
          <w:rPr>
            <w:rFonts w:eastAsia="Times New Roman"/>
            <w:lang w:eastAsia="x-none"/>
          </w:rPr>
          <w:t xml:space="preserve">EUTRA </w:t>
        </w:r>
      </w:ins>
      <w:proofErr w:type="spellStart"/>
      <w:ins w:id="42" w:author="Qualcomm (Masato)" w:date="2019-05-14T12:00:00Z">
        <w:r w:rsidR="00906D14" w:rsidRPr="00015250">
          <w:rPr>
            <w:rFonts w:eastAsia="Times New Roman"/>
            <w:lang w:eastAsia="x-none"/>
          </w:rPr>
          <w:t>PCell</w:t>
        </w:r>
        <w:proofErr w:type="spellEnd"/>
        <w:r w:rsidR="00906D14" w:rsidRPr="00015250">
          <w:rPr>
            <w:rFonts w:eastAsia="Times New Roman"/>
            <w:lang w:eastAsia="x-none"/>
          </w:rPr>
          <w:t xml:space="preserve"> and the target </w:t>
        </w:r>
      </w:ins>
      <w:ins w:id="43" w:author="Qualcomm (Masato)" w:date="2019-05-14T12:04:00Z">
        <w:r w:rsidR="00906D14" w:rsidRPr="00015250">
          <w:rPr>
            <w:rFonts w:eastAsia="Times New Roman"/>
            <w:lang w:eastAsia="x-none"/>
          </w:rPr>
          <w:t xml:space="preserve">EUTRA </w:t>
        </w:r>
      </w:ins>
      <w:proofErr w:type="spellStart"/>
      <w:ins w:id="44" w:author="Qualcomm (Masato)" w:date="2019-05-14T12:00:00Z">
        <w:r w:rsidR="00906D14" w:rsidRPr="00015250">
          <w:rPr>
            <w:rFonts w:eastAsia="Times New Roman"/>
            <w:lang w:eastAsia="x-none"/>
          </w:rPr>
          <w:t>PCell</w:t>
        </w:r>
        <w:proofErr w:type="spellEnd"/>
        <w:r w:rsidR="00906D14" w:rsidRPr="00015250">
          <w:rPr>
            <w:rFonts w:eastAsia="Times New Roman"/>
            <w:lang w:eastAsia="x-none"/>
          </w:rPr>
          <w:t xml:space="preserve"> </w:t>
        </w:r>
      </w:ins>
      <w:ins w:id="45" w:author="Qualcomm (Masato)" w:date="2019-05-16T08:38:00Z">
        <w:r w:rsidR="00015250" w:rsidRPr="00015250">
          <w:rPr>
            <w:rFonts w:eastAsia="Times New Roman"/>
            <w:lang w:eastAsia="x-none"/>
          </w:rPr>
          <w:t xml:space="preserve">of the handover </w:t>
        </w:r>
      </w:ins>
      <w:ins w:id="46" w:author="Qualcomm (Masato)" w:date="2019-05-14T12:00:00Z">
        <w:r w:rsidR="00906D14" w:rsidRPr="00015250">
          <w:rPr>
            <w:rFonts w:eastAsia="Times New Roman"/>
            <w:lang w:eastAsia="x-none"/>
          </w:rPr>
          <w:t>are SFN/subframe-synchronized</w:t>
        </w:r>
      </w:ins>
      <w:ins w:id="47" w:author="Qualcomm (Masato)" w:date="2019-05-14T12:01:00Z">
        <w:r w:rsidR="00906D14" w:rsidRPr="00015250">
          <w:rPr>
            <w:rFonts w:eastAsia="Times New Roman"/>
            <w:lang w:eastAsia="x-none"/>
          </w:rPr>
          <w:t>.</w:t>
        </w:r>
      </w:ins>
    </w:p>
    <w:p w14:paraId="5F030FBE" w14:textId="77777777" w:rsidR="002649FC" w:rsidRPr="00F33D79" w:rsidRDefault="002649FC">
      <w:pPr>
        <w:rPr>
          <w:noProof/>
          <w:lang w:eastAsia="ja-JP"/>
        </w:rPr>
      </w:pPr>
    </w:p>
    <w:sectPr w:rsidR="002649FC" w:rsidRPr="00F33D79" w:rsidSect="00A7223C">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docGrid w:linePitch="272"/>
      <w:sectPrChange w:id="48" w:author="Qualcomm (Masato)" w:date="2019-05-01T17:23:00Z">
        <w:sectPr w:rsidR="002649FC" w:rsidRPr="00F33D79" w:rsidSect="00A7223C">
          <w:pgSz w:w="16840" w:h="11907" w:orient="landscape"/>
          <w:pgMar w:top="1134" w:right="1134" w:bottom="1134" w:left="1418"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1BB62" w14:textId="77777777" w:rsidR="00B0721D" w:rsidRDefault="00B0721D">
      <w:r>
        <w:separator/>
      </w:r>
    </w:p>
  </w:endnote>
  <w:endnote w:type="continuationSeparator" w:id="0">
    <w:p w14:paraId="2A3DC27B" w14:textId="77777777" w:rsidR="00B0721D" w:rsidRDefault="00B0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6FC9C" w14:textId="77777777" w:rsidR="00B0721D" w:rsidRDefault="00B0721D">
      <w:r>
        <w:separator/>
      </w:r>
    </w:p>
  </w:footnote>
  <w:footnote w:type="continuationSeparator" w:id="0">
    <w:p w14:paraId="5A088579" w14:textId="77777777" w:rsidR="00B0721D" w:rsidRDefault="00B07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42A4" w14:textId="77777777" w:rsidR="00F33D79" w:rsidRDefault="00F33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6544E" w14:textId="77777777" w:rsidR="00F33D79" w:rsidRDefault="00F33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E3209" w14:textId="77777777" w:rsidR="00F33D79" w:rsidRDefault="00F33D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AFE0" w14:textId="77777777" w:rsidR="00F33D79" w:rsidRDefault="00F33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9" w15:restartNumberingAfterBreak="0">
    <w:nsid w:val="7DC830B9"/>
    <w:multiLevelType w:val="hybridMultilevel"/>
    <w:tmpl w:val="FFAE8006"/>
    <w:lvl w:ilvl="0" w:tplc="BB60FD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7"/>
  </w:num>
  <w:num w:numId="2">
    <w:abstractNumId w:val="8"/>
  </w:num>
  <w:num w:numId="3">
    <w:abstractNumId w:val="3"/>
  </w:num>
  <w:num w:numId="4">
    <w:abstractNumId w:val="0"/>
  </w:num>
  <w:num w:numId="5">
    <w:abstractNumId w:val="6"/>
  </w:num>
  <w:num w:numId="6">
    <w:abstractNumId w:val="1"/>
  </w:num>
  <w:num w:numId="7">
    <w:abstractNumId w:val="4"/>
  </w:num>
  <w:num w:numId="8">
    <w:abstractNumId w:val="2"/>
  </w:num>
  <w:num w:numId="9">
    <w:abstractNumId w:val="5"/>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50"/>
    <w:rsid w:val="00022E4A"/>
    <w:rsid w:val="000A6394"/>
    <w:rsid w:val="000B7FED"/>
    <w:rsid w:val="000C038A"/>
    <w:rsid w:val="000C6598"/>
    <w:rsid w:val="00145D43"/>
    <w:rsid w:val="001529E3"/>
    <w:rsid w:val="00192C46"/>
    <w:rsid w:val="001A08B3"/>
    <w:rsid w:val="001A7B60"/>
    <w:rsid w:val="001B52F0"/>
    <w:rsid w:val="001B7A65"/>
    <w:rsid w:val="001E41F3"/>
    <w:rsid w:val="0026004D"/>
    <w:rsid w:val="002640DD"/>
    <w:rsid w:val="002649FC"/>
    <w:rsid w:val="00275D12"/>
    <w:rsid w:val="00284FEB"/>
    <w:rsid w:val="002860C4"/>
    <w:rsid w:val="002B5741"/>
    <w:rsid w:val="00305409"/>
    <w:rsid w:val="003609EF"/>
    <w:rsid w:val="0036231A"/>
    <w:rsid w:val="00374DD4"/>
    <w:rsid w:val="003E1A36"/>
    <w:rsid w:val="00410371"/>
    <w:rsid w:val="004242F1"/>
    <w:rsid w:val="00483D4E"/>
    <w:rsid w:val="004B75B7"/>
    <w:rsid w:val="0051580D"/>
    <w:rsid w:val="00547111"/>
    <w:rsid w:val="00551C3E"/>
    <w:rsid w:val="00552FB0"/>
    <w:rsid w:val="00591FB0"/>
    <w:rsid w:val="00592D74"/>
    <w:rsid w:val="005E2C44"/>
    <w:rsid w:val="005F2C74"/>
    <w:rsid w:val="00621188"/>
    <w:rsid w:val="006257ED"/>
    <w:rsid w:val="00657638"/>
    <w:rsid w:val="00695808"/>
    <w:rsid w:val="006B46FB"/>
    <w:rsid w:val="006D6BB6"/>
    <w:rsid w:val="006E21FB"/>
    <w:rsid w:val="006F59B7"/>
    <w:rsid w:val="00792342"/>
    <w:rsid w:val="007977A8"/>
    <w:rsid w:val="007B512A"/>
    <w:rsid w:val="007C2097"/>
    <w:rsid w:val="007D6A07"/>
    <w:rsid w:val="007F7259"/>
    <w:rsid w:val="00802CA6"/>
    <w:rsid w:val="008040A8"/>
    <w:rsid w:val="008279FA"/>
    <w:rsid w:val="008626E7"/>
    <w:rsid w:val="00870EE7"/>
    <w:rsid w:val="00874C91"/>
    <w:rsid w:val="008863B9"/>
    <w:rsid w:val="008A45A6"/>
    <w:rsid w:val="008C3314"/>
    <w:rsid w:val="008F686C"/>
    <w:rsid w:val="00906D14"/>
    <w:rsid w:val="009148DE"/>
    <w:rsid w:val="00941E30"/>
    <w:rsid w:val="009777D9"/>
    <w:rsid w:val="00991B88"/>
    <w:rsid w:val="009A5753"/>
    <w:rsid w:val="009A579D"/>
    <w:rsid w:val="009E3297"/>
    <w:rsid w:val="009F734F"/>
    <w:rsid w:val="00A246B6"/>
    <w:rsid w:val="00A47E70"/>
    <w:rsid w:val="00A50CF0"/>
    <w:rsid w:val="00A7223C"/>
    <w:rsid w:val="00A7671C"/>
    <w:rsid w:val="00AA2CBC"/>
    <w:rsid w:val="00AC5820"/>
    <w:rsid w:val="00AD1CD8"/>
    <w:rsid w:val="00AE3453"/>
    <w:rsid w:val="00AE680C"/>
    <w:rsid w:val="00B0721D"/>
    <w:rsid w:val="00B258BB"/>
    <w:rsid w:val="00B67B97"/>
    <w:rsid w:val="00B7012B"/>
    <w:rsid w:val="00B90719"/>
    <w:rsid w:val="00B968C8"/>
    <w:rsid w:val="00BA3EC5"/>
    <w:rsid w:val="00BA51D9"/>
    <w:rsid w:val="00BB5DFC"/>
    <w:rsid w:val="00BC78CB"/>
    <w:rsid w:val="00BD279D"/>
    <w:rsid w:val="00BD6BB8"/>
    <w:rsid w:val="00C070C3"/>
    <w:rsid w:val="00C134C7"/>
    <w:rsid w:val="00C66BA2"/>
    <w:rsid w:val="00C95985"/>
    <w:rsid w:val="00CC5026"/>
    <w:rsid w:val="00CC68D0"/>
    <w:rsid w:val="00CF1516"/>
    <w:rsid w:val="00D00486"/>
    <w:rsid w:val="00D03F9A"/>
    <w:rsid w:val="00D06D51"/>
    <w:rsid w:val="00D24991"/>
    <w:rsid w:val="00D50255"/>
    <w:rsid w:val="00D52FE3"/>
    <w:rsid w:val="00D66520"/>
    <w:rsid w:val="00D8717D"/>
    <w:rsid w:val="00D9260A"/>
    <w:rsid w:val="00DE34CF"/>
    <w:rsid w:val="00E13F3D"/>
    <w:rsid w:val="00E271FE"/>
    <w:rsid w:val="00E34898"/>
    <w:rsid w:val="00EB09B7"/>
    <w:rsid w:val="00EE7D7C"/>
    <w:rsid w:val="00F02CCC"/>
    <w:rsid w:val="00F25D98"/>
    <w:rsid w:val="00F300FB"/>
    <w:rsid w:val="00F33D79"/>
    <w:rsid w:val="00F55D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26F4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52FE3"/>
    <w:rPr>
      <w:rFonts w:ascii="Arial" w:hAnsi="Arial"/>
      <w:lang w:val="en-GB" w:eastAsia="en-US"/>
    </w:rPr>
  </w:style>
  <w:style w:type="paragraph" w:customStyle="1" w:styleId="Doc-text2">
    <w:name w:val="Doc-text2"/>
    <w:basedOn w:val="Normal"/>
    <w:link w:val="Doc-text2Char"/>
    <w:qFormat/>
    <w:rsid w:val="00D52FE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D52FE3"/>
    <w:rPr>
      <w:rFonts w:ascii="Arial" w:eastAsia="MS Mincho" w:hAnsi="Arial"/>
      <w:szCs w:val="24"/>
      <w:lang w:val="en-GB" w:eastAsia="en-GB"/>
    </w:rPr>
  </w:style>
  <w:style w:type="numbering" w:customStyle="1" w:styleId="NoList1">
    <w:name w:val="No List1"/>
    <w:next w:val="NoList"/>
    <w:uiPriority w:val="99"/>
    <w:semiHidden/>
    <w:unhideWhenUsed/>
    <w:rsid w:val="002649FC"/>
  </w:style>
  <w:style w:type="character" w:customStyle="1" w:styleId="Heading3Char">
    <w:name w:val="Heading 3 Char"/>
    <w:link w:val="Heading3"/>
    <w:rsid w:val="002649FC"/>
    <w:rPr>
      <w:rFonts w:ascii="Arial" w:hAnsi="Arial"/>
      <w:sz w:val="28"/>
      <w:lang w:val="en-GB" w:eastAsia="en-US"/>
    </w:rPr>
  </w:style>
  <w:style w:type="character" w:customStyle="1" w:styleId="Heading4Char">
    <w:name w:val="Heading 4 Char"/>
    <w:link w:val="Heading4"/>
    <w:locked/>
    <w:rsid w:val="002649FC"/>
    <w:rPr>
      <w:rFonts w:ascii="Arial" w:hAnsi="Arial"/>
      <w:sz w:val="24"/>
      <w:lang w:val="en-GB" w:eastAsia="en-US"/>
    </w:rPr>
  </w:style>
  <w:style w:type="character" w:customStyle="1" w:styleId="Heading9Char">
    <w:name w:val="Heading 9 Char"/>
    <w:link w:val="Heading9"/>
    <w:rsid w:val="002649FC"/>
    <w:rPr>
      <w:rFonts w:ascii="Arial" w:hAnsi="Arial"/>
      <w:sz w:val="36"/>
      <w:lang w:val="en-GB" w:eastAsia="en-US"/>
    </w:rPr>
  </w:style>
  <w:style w:type="character" w:customStyle="1" w:styleId="TALCar">
    <w:name w:val="TAL Car"/>
    <w:link w:val="TAL"/>
    <w:qFormat/>
    <w:rsid w:val="002649FC"/>
    <w:rPr>
      <w:rFonts w:ascii="Arial" w:hAnsi="Arial"/>
      <w:sz w:val="18"/>
      <w:lang w:val="en-GB" w:eastAsia="en-US"/>
    </w:rPr>
  </w:style>
  <w:style w:type="character" w:customStyle="1" w:styleId="TAHCar">
    <w:name w:val="TAH Car"/>
    <w:link w:val="TAH"/>
    <w:qFormat/>
    <w:locked/>
    <w:rsid w:val="002649FC"/>
    <w:rPr>
      <w:rFonts w:ascii="Arial" w:hAnsi="Arial"/>
      <w:b/>
      <w:sz w:val="18"/>
      <w:lang w:val="en-GB" w:eastAsia="en-US"/>
    </w:rPr>
  </w:style>
  <w:style w:type="character" w:customStyle="1" w:styleId="THChar">
    <w:name w:val="TH Char"/>
    <w:link w:val="TH"/>
    <w:qFormat/>
    <w:rsid w:val="002649FC"/>
    <w:rPr>
      <w:rFonts w:ascii="Arial" w:hAnsi="Arial"/>
      <w:b/>
      <w:lang w:val="en-GB" w:eastAsia="en-US"/>
    </w:rPr>
  </w:style>
  <w:style w:type="character" w:customStyle="1" w:styleId="TFChar">
    <w:name w:val="TF Char"/>
    <w:link w:val="TF"/>
    <w:rsid w:val="002649FC"/>
    <w:rPr>
      <w:rFonts w:ascii="Arial" w:hAnsi="Arial"/>
      <w:b/>
      <w:lang w:val="en-GB" w:eastAsia="en-US"/>
    </w:rPr>
  </w:style>
  <w:style w:type="character" w:customStyle="1" w:styleId="NOChar">
    <w:name w:val="NO Char"/>
    <w:link w:val="NO"/>
    <w:qFormat/>
    <w:rsid w:val="002649FC"/>
    <w:rPr>
      <w:rFonts w:ascii="Times New Roman" w:hAnsi="Times New Roman"/>
      <w:lang w:val="en-GB" w:eastAsia="en-US"/>
    </w:rPr>
  </w:style>
  <w:style w:type="character" w:customStyle="1" w:styleId="PLChar">
    <w:name w:val="PL Char"/>
    <w:link w:val="PL"/>
    <w:qFormat/>
    <w:rsid w:val="002649FC"/>
    <w:rPr>
      <w:rFonts w:ascii="Courier New" w:hAnsi="Courier New"/>
      <w:noProof/>
      <w:sz w:val="16"/>
      <w:lang w:val="en-GB" w:eastAsia="en-US"/>
    </w:rPr>
  </w:style>
  <w:style w:type="character" w:customStyle="1" w:styleId="EditorsNoteChar">
    <w:name w:val="Editor's Note Char"/>
    <w:aliases w:val="EN Char"/>
    <w:link w:val="EditorsNote"/>
    <w:rsid w:val="002649FC"/>
    <w:rPr>
      <w:rFonts w:ascii="Times New Roman" w:hAnsi="Times New Roman"/>
      <w:color w:val="FF0000"/>
      <w:lang w:val="en-GB" w:eastAsia="en-US"/>
    </w:rPr>
  </w:style>
  <w:style w:type="character" w:customStyle="1" w:styleId="B1Char1">
    <w:name w:val="B1 Char1"/>
    <w:link w:val="B1"/>
    <w:qFormat/>
    <w:rsid w:val="002649FC"/>
    <w:rPr>
      <w:rFonts w:ascii="Times New Roman" w:hAnsi="Times New Roman"/>
      <w:lang w:val="en-GB" w:eastAsia="en-US"/>
    </w:rPr>
  </w:style>
  <w:style w:type="character" w:customStyle="1" w:styleId="B2Char">
    <w:name w:val="B2 Char"/>
    <w:link w:val="B2"/>
    <w:qFormat/>
    <w:rsid w:val="002649FC"/>
    <w:rPr>
      <w:rFonts w:ascii="Times New Roman" w:hAnsi="Times New Roman"/>
      <w:lang w:val="en-GB" w:eastAsia="en-US"/>
    </w:rPr>
  </w:style>
  <w:style w:type="character" w:customStyle="1" w:styleId="B3Char2">
    <w:name w:val="B3 Char2"/>
    <w:link w:val="B3"/>
    <w:qFormat/>
    <w:rsid w:val="002649FC"/>
    <w:rPr>
      <w:rFonts w:ascii="Times New Roman" w:hAnsi="Times New Roman"/>
      <w:lang w:val="en-GB" w:eastAsia="en-US"/>
    </w:rPr>
  </w:style>
  <w:style w:type="character" w:customStyle="1" w:styleId="B4Char">
    <w:name w:val="B4 Char"/>
    <w:link w:val="B4"/>
    <w:qFormat/>
    <w:rsid w:val="002649FC"/>
    <w:rPr>
      <w:rFonts w:ascii="Times New Roman" w:hAnsi="Times New Roman"/>
      <w:lang w:val="en-GB" w:eastAsia="en-US"/>
    </w:rPr>
  </w:style>
  <w:style w:type="character" w:customStyle="1" w:styleId="B5Char">
    <w:name w:val="B5 Char"/>
    <w:link w:val="B5"/>
    <w:qFormat/>
    <w:rsid w:val="002649FC"/>
    <w:rPr>
      <w:rFonts w:ascii="Times New Roman" w:hAnsi="Times New Roman"/>
      <w:lang w:val="en-GB" w:eastAsia="en-US"/>
    </w:rPr>
  </w:style>
  <w:style w:type="paragraph" w:customStyle="1" w:styleId="B8">
    <w:name w:val="B8"/>
    <w:basedOn w:val="B7"/>
    <w:link w:val="B8Char"/>
    <w:qFormat/>
    <w:rsid w:val="002649FC"/>
    <w:pPr>
      <w:ind w:left="2552"/>
    </w:pPr>
    <w:rPr>
      <w:lang w:val="x-none" w:eastAsia="x-none"/>
    </w:rPr>
  </w:style>
  <w:style w:type="paragraph" w:customStyle="1" w:styleId="B7">
    <w:name w:val="B7"/>
    <w:basedOn w:val="B6"/>
    <w:link w:val="B7Char"/>
    <w:qFormat/>
    <w:rsid w:val="002649FC"/>
    <w:pPr>
      <w:ind w:left="2269"/>
    </w:pPr>
  </w:style>
  <w:style w:type="paragraph" w:customStyle="1" w:styleId="B6">
    <w:name w:val="B6"/>
    <w:basedOn w:val="B5"/>
    <w:link w:val="B6Char"/>
    <w:qFormat/>
    <w:rsid w:val="002649F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649FC"/>
    <w:rPr>
      <w:rFonts w:ascii="Times New Roman" w:eastAsia="MS Mincho" w:hAnsi="Times New Roman"/>
      <w:lang w:val="en-GB" w:eastAsia="ja-JP"/>
    </w:rPr>
  </w:style>
  <w:style w:type="character" w:customStyle="1" w:styleId="B7Char">
    <w:name w:val="B7 Char"/>
    <w:link w:val="B7"/>
    <w:rsid w:val="002649FC"/>
    <w:rPr>
      <w:rFonts w:ascii="Times New Roman" w:eastAsia="MS Mincho" w:hAnsi="Times New Roman"/>
      <w:lang w:val="en-GB" w:eastAsia="ja-JP"/>
    </w:rPr>
  </w:style>
  <w:style w:type="character" w:customStyle="1" w:styleId="B8Char">
    <w:name w:val="B8 Char"/>
    <w:link w:val="B8"/>
    <w:rsid w:val="002649FC"/>
    <w:rPr>
      <w:rFonts w:ascii="Times New Roman" w:eastAsia="MS Mincho" w:hAnsi="Times New Roman"/>
      <w:lang w:val="x-none" w:eastAsia="x-none"/>
    </w:rPr>
  </w:style>
  <w:style w:type="character" w:customStyle="1" w:styleId="BalloonTextChar">
    <w:name w:val="Balloon Text Char"/>
    <w:link w:val="BalloonText"/>
    <w:rsid w:val="002649FC"/>
    <w:rPr>
      <w:rFonts w:ascii="Tahoma" w:hAnsi="Tahoma" w:cs="Tahoma"/>
      <w:sz w:val="16"/>
      <w:szCs w:val="16"/>
      <w:lang w:val="en-GB" w:eastAsia="en-US"/>
    </w:rPr>
  </w:style>
  <w:style w:type="paragraph" w:styleId="Revision">
    <w:name w:val="Revision"/>
    <w:hidden/>
    <w:uiPriority w:val="99"/>
    <w:semiHidden/>
    <w:rsid w:val="002649FC"/>
    <w:rPr>
      <w:rFonts w:ascii="Times New Roman" w:eastAsia="MS Mincho" w:hAnsi="Times New Roman"/>
      <w:lang w:val="en-GB" w:eastAsia="en-US"/>
    </w:rPr>
  </w:style>
  <w:style w:type="character" w:customStyle="1" w:styleId="B1Char">
    <w:name w:val="B1 Char"/>
    <w:rsid w:val="002649FC"/>
    <w:rPr>
      <w:rFonts w:ascii="Times New Roman" w:hAnsi="Times New Roman"/>
      <w:lang w:val="en-GB" w:eastAsia="en-US"/>
    </w:rPr>
  </w:style>
  <w:style w:type="character" w:customStyle="1" w:styleId="B3Char">
    <w:name w:val="B3 Char"/>
    <w:rsid w:val="002649FC"/>
    <w:rPr>
      <w:rFonts w:ascii="Times New Roman" w:hAnsi="Times New Roman"/>
      <w:lang w:val="en-GB" w:eastAsia="en-US"/>
    </w:rPr>
  </w:style>
  <w:style w:type="character" w:customStyle="1" w:styleId="B2Car">
    <w:name w:val="B2 Car"/>
    <w:rsid w:val="002649FC"/>
    <w:rPr>
      <w:rFonts w:ascii="Times New Roman" w:hAnsi="Times New Roman"/>
      <w:lang w:val="en-GB" w:eastAsia="en-US"/>
    </w:rPr>
  </w:style>
  <w:style w:type="character" w:customStyle="1" w:styleId="B1Zchn">
    <w:name w:val="B1 Zchn"/>
    <w:rsid w:val="002649FC"/>
    <w:rPr>
      <w:rFonts w:ascii="Times New Roman" w:hAnsi="Times New Roman"/>
      <w:lang w:eastAsia="en-US"/>
    </w:rPr>
  </w:style>
  <w:style w:type="character" w:customStyle="1" w:styleId="CommentTextChar">
    <w:name w:val="Comment Text Char"/>
    <w:link w:val="CommentText"/>
    <w:uiPriority w:val="99"/>
    <w:qFormat/>
    <w:rsid w:val="002649FC"/>
    <w:rPr>
      <w:rFonts w:ascii="Times New Roman" w:hAnsi="Times New Roman"/>
      <w:lang w:val="en-GB" w:eastAsia="en-US"/>
    </w:rPr>
  </w:style>
  <w:style w:type="character" w:customStyle="1" w:styleId="CommentTextChar1">
    <w:name w:val="Comment Text Char1"/>
    <w:uiPriority w:val="99"/>
    <w:rsid w:val="002649FC"/>
    <w:rPr>
      <w:rFonts w:ascii="Times New Roman" w:eastAsia="Times New Roman" w:hAnsi="Times New Roman"/>
    </w:rPr>
  </w:style>
  <w:style w:type="paragraph" w:styleId="IndexHeading">
    <w:name w:val="index heading"/>
    <w:basedOn w:val="Normal"/>
    <w:next w:val="Normal"/>
    <w:rsid w:val="002649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rsid w:val="002649FC"/>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2649FC"/>
    <w:rPr>
      <w:rFonts w:ascii="Arial" w:eastAsia="Malgun Gothic" w:hAnsi="Arial"/>
      <w:sz w:val="18"/>
      <w:lang w:eastAsia="en-US"/>
    </w:rPr>
  </w:style>
  <w:style w:type="paragraph" w:customStyle="1" w:styleId="TALCharChar">
    <w:name w:val="TAL Char Char"/>
    <w:basedOn w:val="Normal"/>
    <w:link w:val="TALCharCharChar"/>
    <w:rsid w:val="002649FC"/>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2649FC"/>
    <w:rPr>
      <w:rFonts w:ascii="Times New Roman" w:hAnsi="Times New Roman"/>
      <w:b/>
      <w:bCs/>
      <w:lang w:val="en-GB" w:eastAsia="en-US"/>
    </w:rPr>
  </w:style>
  <w:style w:type="character" w:customStyle="1" w:styleId="CharChar9">
    <w:name w:val="Char Char9"/>
    <w:rsid w:val="002649FC"/>
    <w:rPr>
      <w:rFonts w:ascii="Arial" w:hAnsi="Arial"/>
      <w:b/>
      <w:i/>
      <w:noProof/>
      <w:sz w:val="18"/>
      <w:lang w:val="en-GB" w:eastAsia="ja-JP" w:bidi="ar-SA"/>
    </w:rPr>
  </w:style>
  <w:style w:type="paragraph" w:customStyle="1" w:styleId="Comments">
    <w:name w:val="Comments"/>
    <w:basedOn w:val="Normal"/>
    <w:link w:val="CommentsChar"/>
    <w:qFormat/>
    <w:rsid w:val="002649F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649FC"/>
    <w:rPr>
      <w:rFonts w:ascii="Arial" w:eastAsia="MS Mincho" w:hAnsi="Arial"/>
      <w:i/>
      <w:noProof/>
      <w:sz w:val="18"/>
      <w:szCs w:val="24"/>
      <w:lang w:val="x-none" w:eastAsia="x-none"/>
    </w:rPr>
  </w:style>
  <w:style w:type="table" w:styleId="TableGrid">
    <w:name w:val="Table Grid"/>
    <w:basedOn w:val="TableNormal"/>
    <w:uiPriority w:val="39"/>
    <w:rsid w:val="002649F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649FC"/>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2649FC"/>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2649FC"/>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2649FC"/>
    <w:rPr>
      <w:rFonts w:ascii="Times New Roman" w:eastAsia="Times New Roman" w:hAnsi="Times New Roman"/>
      <w:lang w:val="en-GB" w:eastAsia="en-US"/>
    </w:rPr>
  </w:style>
  <w:style w:type="character" w:styleId="UnresolvedMention">
    <w:name w:val="Unresolved Mention"/>
    <w:uiPriority w:val="99"/>
    <w:semiHidden/>
    <w:unhideWhenUsed/>
    <w:rsid w:val="00264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FF7D0-F4D4-4849-AE1C-2E73FA0DC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16</Pages>
  <Words>6563</Words>
  <Characters>37414</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(Masato) 2</cp:lastModifiedBy>
  <cp:revision>13</cp:revision>
  <cp:lastPrinted>1900-01-01T08:00:00Z</cp:lastPrinted>
  <dcterms:created xsi:type="dcterms:W3CDTF">2019-05-01T07:39:00Z</dcterms:created>
  <dcterms:modified xsi:type="dcterms:W3CDTF">2019-05-17T15:01:00Z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