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3527284D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A26EB">
        <w:fldChar w:fldCharType="begin"/>
      </w:r>
      <w:r w:rsidR="00EA26EB">
        <w:instrText xml:space="preserve"> DOCPROPERTY  TSG/WGRef  \* MERGEFORMAT </w:instrText>
      </w:r>
      <w:r w:rsidR="00EA26EB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EA26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bookmarkStart w:id="0" w:name="_GoBack"/>
      <w:r w:rsidR="00D52FE3" w:rsidRPr="007C0EC5">
        <w:rPr>
          <w:b/>
          <w:i/>
          <w:noProof/>
          <w:sz w:val="28"/>
        </w:rPr>
        <w:t>R2-</w:t>
      </w:r>
      <w:r w:rsidR="00A910FC" w:rsidRPr="007C0EC5">
        <w:rPr>
          <w:b/>
          <w:i/>
          <w:noProof/>
          <w:sz w:val="28"/>
        </w:rPr>
        <w:t>190</w:t>
      </w:r>
      <w:r w:rsidR="00A910FC">
        <w:rPr>
          <w:b/>
          <w:i/>
          <w:noProof/>
          <w:sz w:val="28"/>
        </w:rPr>
        <w:t>8325</w:t>
      </w:r>
      <w:bookmarkEnd w:id="0"/>
    </w:p>
    <w:p w14:paraId="7CC3D8CC" w14:textId="7E51DBBA" w:rsidR="001E41F3" w:rsidRPr="00D52FE3" w:rsidRDefault="00D52F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Pr="00EA0A3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USA, May</w:t>
      </w:r>
      <w:r w:rsidRPr="00EA0A3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EA0A3E">
        <w:rPr>
          <w:b/>
          <w:sz w:val="24"/>
          <w:szCs w:val="24"/>
          <w:lang w:eastAsia="zh-CN"/>
        </w:rPr>
        <w:t xml:space="preserve"> – 1</w:t>
      </w:r>
      <w:r>
        <w:rPr>
          <w:b/>
          <w:sz w:val="24"/>
          <w:szCs w:val="24"/>
          <w:lang w:eastAsia="zh-CN"/>
        </w:rPr>
        <w:t>7</w:t>
      </w:r>
      <w:r w:rsidRPr="00EA0A3E">
        <w:rPr>
          <w:b/>
          <w:sz w:val="24"/>
          <w:szCs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5BC3C0B8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78169D4D" w:rsidR="001E41F3" w:rsidRPr="00410371" w:rsidRDefault="00D52F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3A41CF90" w:rsidR="001E41F3" w:rsidRPr="00410371" w:rsidRDefault="00A910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7A6FB834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6D6B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333059C8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 w:rsidRPr="00DB5E8B">
              <w:rPr>
                <w:rFonts w:eastAsia="Yu Mincho" w:cs="Arial"/>
                <w:lang w:eastAsia="ja-JP"/>
              </w:rPr>
              <w:t>Handling of SMTC configuration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0F606008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3A489F">
              <w:t>, OPPO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09C4ACFE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2019-05-</w:t>
            </w:r>
            <w:r w:rsidR="00A910FC">
              <w:t>14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C7DE0" w14:textId="77777777" w:rsidR="00D52FE3" w:rsidRDefault="00D52FE3" w:rsidP="00D52FE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current specification states that </w:t>
            </w:r>
            <w:r w:rsidRPr="00EA0A3E">
              <w:rPr>
                <w:rFonts w:ascii="Arial" w:hAnsi="Arial"/>
                <w:noProof/>
              </w:rPr>
              <w:t xml:space="preserve">the UE uses the SMTC configured in the </w:t>
            </w:r>
            <w:r w:rsidRPr="00EA0A3E">
              <w:rPr>
                <w:rFonts w:ascii="Arial" w:hAnsi="Arial"/>
                <w:i/>
                <w:noProof/>
              </w:rPr>
              <w:t>measObjectNR</w:t>
            </w:r>
            <w:r w:rsidRPr="00EA0A3E">
              <w:rPr>
                <w:rFonts w:ascii="Arial" w:hAnsi="Arial"/>
                <w:noProof/>
              </w:rPr>
              <w:t xml:space="preserve"> having the same SSB frequency and subcarrier spacing</w:t>
            </w:r>
            <w:r>
              <w:rPr>
                <w:rFonts w:ascii="Arial" w:hAnsi="Arial"/>
                <w:noProof/>
              </w:rPr>
              <w:t xml:space="preserve">, when SMTC configuration is absent in the </w:t>
            </w:r>
            <w:r w:rsidRPr="00EA0A3E">
              <w:rPr>
                <w:rFonts w:ascii="Arial" w:hAnsi="Arial"/>
                <w:i/>
                <w:noProof/>
              </w:rPr>
              <w:t>RRCReconfguration</w:t>
            </w:r>
            <w:r>
              <w:rPr>
                <w:rFonts w:ascii="Arial" w:hAnsi="Arial"/>
                <w:noProof/>
              </w:rPr>
              <w:t xml:space="preserve"> message in the following procedures.</w:t>
            </w:r>
          </w:p>
          <w:p w14:paraId="7EDB3081" w14:textId="174A2A29" w:rsidR="00D52FE3" w:rsidRDefault="00D52FE3" w:rsidP="00D52FE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Intra-NR handover and NR PSCell change (NR standalone and </w:t>
            </w:r>
            <w:r w:rsidR="006D6BB6"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5FD598FA" w14:textId="1BAFE194" w:rsidR="006D6BB6" w:rsidRP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NR SCell addition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27CE09E6" w14:textId="6DFF8588" w:rsidR="001E41F3" w:rsidRDefault="00D52FE3" w:rsidP="00D52FE3">
            <w:pPr>
              <w:pStyle w:val="CRCoverPage"/>
              <w:spacing w:after="0"/>
              <w:ind w:left="100"/>
              <w:rPr>
                <w:noProof/>
              </w:rPr>
            </w:pPr>
            <w:r w:rsidRPr="00AA4244">
              <w:rPr>
                <w:rFonts w:eastAsia="Yu Mincho" w:hint="eastAsia"/>
                <w:noProof/>
              </w:rPr>
              <w:t>I</w:t>
            </w:r>
            <w:r w:rsidRPr="00AA4244">
              <w:rPr>
                <w:rFonts w:eastAsia="Yu Mincho"/>
                <w:noProof/>
              </w:rPr>
              <w:t xml:space="preserve">t is not clear however whether the </w:t>
            </w:r>
            <w:r w:rsidRPr="00EA0A3E">
              <w:rPr>
                <w:rFonts w:eastAsia="Yu Mincho"/>
                <w:i/>
                <w:noProof/>
              </w:rPr>
              <w:t>measObjectNR</w:t>
            </w:r>
            <w:r w:rsidRPr="00EA0A3E">
              <w:rPr>
                <w:rFonts w:eastAsia="Yu Mincho"/>
                <w:noProof/>
              </w:rPr>
              <w:t xml:space="preserve"> </w:t>
            </w:r>
            <w:r>
              <w:rPr>
                <w:rFonts w:eastAsia="Yu Mincho"/>
                <w:noProof/>
              </w:rPr>
              <w:t xml:space="preserve">to use is </w:t>
            </w:r>
            <w:r w:rsidRPr="00EA0A3E">
              <w:rPr>
                <w:rFonts w:eastAsia="Yu Mincho"/>
                <w:noProof/>
              </w:rPr>
              <w:t>from the source configuration or target configuration</w:t>
            </w:r>
            <w:r>
              <w:rPr>
                <w:rFonts w:eastAsia="Yu Mincho"/>
                <w:noProof/>
              </w:rPr>
              <w:t>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1E13E3E5" w:rsidR="001E41F3" w:rsidRPr="006D6BB6" w:rsidRDefault="006D6BB6" w:rsidP="006D6BB6">
            <w:pPr>
              <w:spacing w:after="0"/>
              <w:ind w:leftChars="50" w:left="100"/>
              <w:rPr>
                <w:rFonts w:ascii="Arial" w:eastAsia="Yu Mincho" w:hAnsi="Arial"/>
                <w:noProof/>
              </w:rPr>
            </w:pPr>
            <w:r>
              <w:rPr>
                <w:rFonts w:ascii="Arial" w:eastAsia="Yu Mincho" w:hAnsi="Arial"/>
                <w:noProof/>
              </w:rPr>
              <w:t>It is specified</w:t>
            </w:r>
            <w:r w:rsidR="00D52FE3">
              <w:rPr>
                <w:rFonts w:ascii="Arial" w:eastAsia="Yu Mincho" w:hAnsi="Arial"/>
                <w:noProof/>
              </w:rPr>
              <w:t xml:space="preserve"> that </w:t>
            </w:r>
            <w:r w:rsidR="00D52FE3" w:rsidRPr="007F61A6">
              <w:rPr>
                <w:rFonts w:ascii="Arial" w:eastAsia="Yu Mincho" w:hAnsi="Arial"/>
                <w:noProof/>
              </w:rPr>
              <w:t xml:space="preserve">the UE shall use the SMTC configured in the </w:t>
            </w:r>
            <w:r w:rsidR="00D52FE3" w:rsidRPr="007F61A6">
              <w:rPr>
                <w:rFonts w:ascii="Arial" w:eastAsia="Yu Mincho" w:hAnsi="Arial"/>
                <w:i/>
                <w:noProof/>
              </w:rPr>
              <w:t>measObjectNR</w:t>
            </w:r>
            <w:r w:rsidR="00D52FE3" w:rsidRPr="007F61A6">
              <w:rPr>
                <w:rFonts w:ascii="Arial" w:eastAsia="Yu Mincho" w:hAnsi="Arial"/>
                <w:noProof/>
              </w:rPr>
              <w:t xml:space="preserve"> of the source configuration, i.e. before the reception of the RRC message</w:t>
            </w:r>
            <w:r>
              <w:rPr>
                <w:rFonts w:ascii="Arial" w:eastAsia="Yu Mincho" w:hAnsi="Arial"/>
                <w:noProof/>
              </w:rPr>
              <w:t xml:space="preserve"> using </w:t>
            </w:r>
            <w:r w:rsidR="00D52FE3" w:rsidRPr="009C5639">
              <w:rPr>
                <w:rFonts w:ascii="Arial" w:eastAsia="Yu Mincho" w:hAnsi="Arial"/>
                <w:noProof/>
              </w:rPr>
              <w:t xml:space="preserve">the timing reference cell as configured by the </w:t>
            </w:r>
            <w:r w:rsidR="00D52FE3" w:rsidRPr="009C5639">
              <w:rPr>
                <w:rFonts w:ascii="Arial" w:eastAsia="Yu Mincho" w:hAnsi="Arial"/>
                <w:i/>
                <w:noProof/>
              </w:rPr>
              <w:t>measObjectNR</w:t>
            </w:r>
            <w:r w:rsidR="00D52FE3" w:rsidRPr="007F61A6">
              <w:rPr>
                <w:rFonts w:ascii="Arial" w:eastAsia="Yu Mincho" w:hAnsi="Arial"/>
                <w:noProof/>
              </w:rPr>
              <w:t>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FB23DC9" w:rsidR="00D52FE3" w:rsidRPr="00C97270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 standalone and (NG)</w:t>
            </w:r>
            <w:r w:rsidRPr="00C97270">
              <w:rPr>
                <w:lang w:eastAsia="ja-JP"/>
              </w:rPr>
              <w:t>EN-DC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D26F977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>Handling of SMTC in the following procedures when SMTC configuration is absent in the RRCReconfiguration</w:t>
            </w:r>
            <w:r w:rsidRPr="00C97270">
              <w:rPr>
                <w:rFonts w:eastAsia="Yu Mincho" w:hint="eastAsia"/>
                <w:lang w:eastAsia="ja-JP"/>
              </w:rPr>
              <w:t>.</w:t>
            </w:r>
          </w:p>
          <w:p w14:paraId="49ADD273" w14:textId="07DFDFD8" w:rsidR="00D52FE3" w:rsidRDefault="00D52FE3" w:rsidP="00D52FE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Intra-NR handover and NR PSCell change (NR standalone and </w:t>
            </w:r>
            <w:r w:rsidR="006D6BB6"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329B1552" w14:textId="02F22220" w:rsidR="006D6BB6" w:rsidRP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NR SCell addition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7C29CC5D" w14:textId="77777777" w:rsidR="00A910FC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A910FC">
              <w:rPr>
                <w:noProof/>
                <w:lang w:eastAsia="ja-JP"/>
              </w:rPr>
              <w:t xml:space="preserve">the netowrk may include neither </w:t>
            </w:r>
            <w:r w:rsidR="00A910FC" w:rsidRPr="00551C3E">
              <w:rPr>
                <w:rFonts w:eastAsia="Yu Mincho"/>
                <w:noProof/>
              </w:rPr>
              <w:t>measObjectNR</w:t>
            </w:r>
            <w:r w:rsidR="00A910FC">
              <w:rPr>
                <w:rFonts w:eastAsia="Yu Mincho"/>
                <w:noProof/>
              </w:rPr>
              <w:t xml:space="preserve"> with SMTC configuration</w:t>
            </w:r>
            <w:r w:rsidR="00A910FC">
              <w:rPr>
                <w:noProof/>
              </w:rPr>
              <w:t xml:space="preserve"> nor explicit SMTC configuration in the RRC message, </w:t>
            </w:r>
            <w:r w:rsidR="00A910FC">
              <w:rPr>
                <w:noProof/>
              </w:rPr>
              <w:lastRenderedPageBreak/>
              <w:t xml:space="preserve">assuming that the UE uses the SMTC configuration from </w:t>
            </w:r>
            <w:r w:rsidR="00A910FC" w:rsidRPr="00551C3E">
              <w:rPr>
                <w:rFonts w:eastAsia="Yu Mincho"/>
                <w:noProof/>
              </w:rPr>
              <w:t>measObjectNR</w:t>
            </w:r>
            <w:r w:rsidR="00A910FC">
              <w:rPr>
                <w:noProof/>
              </w:rPr>
              <w:t xml:space="preserve"> of the source configuration for identitying the target NR cell. As a consequence the procedure may fails due to the UE not having a valid SMTC configuration to use.</w:t>
            </w:r>
          </w:p>
          <w:p w14:paraId="52FD0317" w14:textId="6D5D1553" w:rsidR="006D6BB6" w:rsidRDefault="00A910FC" w:rsidP="006F4AEC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</w:rPr>
              <w:t xml:space="preserve">If the network includes </w:t>
            </w:r>
            <w:r w:rsidRPr="00551C3E">
              <w:rPr>
                <w:rFonts w:eastAsia="Yu Mincho"/>
                <w:noProof/>
              </w:rPr>
              <w:t>measObjectNR</w:t>
            </w:r>
            <w:r>
              <w:rPr>
                <w:rFonts w:eastAsia="Yu Mincho"/>
                <w:noProof/>
              </w:rPr>
              <w:t xml:space="preserve"> with SMTC configuration</w:t>
            </w:r>
            <w:r>
              <w:rPr>
                <w:noProof/>
              </w:rPr>
              <w:t xml:space="preserve"> in the RRC message, the </w:t>
            </w:r>
            <w:r>
              <w:rPr>
                <w:noProof/>
                <w:lang w:eastAsia="ja-JP"/>
              </w:rPr>
              <w:t xml:space="preserve">UE may use the SMTC configuration included in the </w:t>
            </w:r>
            <w:r w:rsidRPr="007F61A6">
              <w:rPr>
                <w:rFonts w:eastAsia="Yu Mincho"/>
                <w:noProof/>
              </w:rPr>
              <w:t>RRC message</w:t>
            </w:r>
            <w:r>
              <w:rPr>
                <w:rFonts w:eastAsia="Yu Mincho"/>
                <w:noProof/>
              </w:rPr>
              <w:t xml:space="preserve"> and as a consequence the UE may have to synchronize to the timing reference cell of the SMTC configuration before being able to use the SMTC configuration from </w:t>
            </w:r>
            <w:r w:rsidRPr="00551C3E">
              <w:rPr>
                <w:rFonts w:eastAsia="Yu Mincho"/>
                <w:noProof/>
              </w:rPr>
              <w:t>measObjectNR</w:t>
            </w:r>
            <w:r>
              <w:rPr>
                <w:rFonts w:eastAsia="Yu Mincho"/>
                <w:noProof/>
              </w:rPr>
              <w:t xml:space="preserve"> given in the RRC message. </w:t>
            </w:r>
            <w:r>
              <w:rPr>
                <w:noProof/>
              </w:rPr>
              <w:t>Intra-</w:t>
            </w:r>
            <w:r w:rsidRPr="00F563F5">
              <w:rPr>
                <w:noProof/>
              </w:rPr>
              <w:t>NR</w:t>
            </w:r>
            <w:r>
              <w:rPr>
                <w:rFonts w:eastAsia="Yu Mincho"/>
                <w:noProof/>
              </w:rPr>
              <w:t xml:space="preserve"> handover procedure may fail becasue the timing reference cell is the NR PCell that the UE has to identify using SMTC confiugration.</w:t>
            </w:r>
          </w:p>
          <w:p w14:paraId="5FEAD729" w14:textId="486C67BF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3B7D2C">
              <w:rPr>
                <w:noProof/>
              </w:rPr>
              <w:t xml:space="preserve">network may include </w:t>
            </w:r>
            <w:r w:rsidR="003B7D2C" w:rsidRPr="00551C3E">
              <w:rPr>
                <w:rFonts w:eastAsia="Yu Mincho"/>
                <w:noProof/>
              </w:rPr>
              <w:t>measObjectNR</w:t>
            </w:r>
            <w:r w:rsidR="003B7D2C">
              <w:rPr>
                <w:rFonts w:eastAsia="Yu Mincho"/>
                <w:noProof/>
              </w:rPr>
              <w:t xml:space="preserve"> with SMTC configuration in the RRC message</w:t>
            </w:r>
            <w:r w:rsidR="003B7D2C">
              <w:rPr>
                <w:noProof/>
              </w:rPr>
              <w:t xml:space="preserve">, without </w:t>
            </w:r>
            <w:r w:rsidR="003B7D2C" w:rsidRPr="00551C3E">
              <w:rPr>
                <w:rFonts w:eastAsia="Yu Mincho"/>
                <w:noProof/>
              </w:rPr>
              <w:t>measObjectNR</w:t>
            </w:r>
            <w:r w:rsidR="003B7D2C">
              <w:rPr>
                <w:noProof/>
              </w:rPr>
              <w:t xml:space="preserve"> in the source configuration or explicit SMTC configuration in the RRC message, assuming that the UE uses the SMTC configuration in the RRC message for identitying the target NR cell. As a consequence the procedure may fails due to the UE not having a valid SMTC configuration to use for the procedure. 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3DB8C" w14:textId="60C58569" w:rsidR="006D6BB6" w:rsidRDefault="006D6BB6" w:rsidP="006D6BB6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following procedures may fail due to the UE </w:t>
            </w:r>
            <w:r w:rsidR="00A858DB">
              <w:rPr>
                <w:rFonts w:ascii="Arial" w:hAnsi="Arial"/>
                <w:noProof/>
              </w:rPr>
              <w:t>not having a valid SMTC configuration.</w:t>
            </w:r>
            <w:r>
              <w:rPr>
                <w:rFonts w:ascii="Arial" w:hAnsi="Arial"/>
                <w:noProof/>
              </w:rPr>
              <w:t>.</w:t>
            </w:r>
          </w:p>
          <w:p w14:paraId="10905787" w14:textId="77777777" w:rsid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Intra-NR handover and NR PSCell change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  <w:p w14:paraId="6514B479" w14:textId="133E14C2" w:rsidR="001E41F3" w:rsidRPr="006D6BB6" w:rsidRDefault="006D6BB6" w:rsidP="006D6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EA0A3E">
              <w:rPr>
                <w:rFonts w:ascii="Arial" w:hAnsi="Arial"/>
                <w:noProof/>
              </w:rPr>
              <w:t xml:space="preserve">NR SCell addition (NR standalone and </w:t>
            </w:r>
            <w:r>
              <w:rPr>
                <w:rFonts w:ascii="Arial" w:hAnsi="Arial"/>
                <w:noProof/>
              </w:rPr>
              <w:t>(NG)</w:t>
            </w:r>
            <w:r w:rsidRPr="00EA0A3E">
              <w:rPr>
                <w:rFonts w:ascii="Arial" w:hAnsi="Arial"/>
                <w:noProof/>
              </w:rPr>
              <w:t>EN-DC)</w:t>
            </w:r>
          </w:p>
        </w:tc>
      </w:tr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72A29E65" w:rsidR="001E41F3" w:rsidRDefault="006D6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03870" w14:textId="77777777" w:rsidR="006D6BB6" w:rsidRDefault="006D6BB6" w:rsidP="006D6BB6">
      <w:pPr>
        <w:pStyle w:val="Heading3"/>
      </w:pPr>
      <w:bookmarkStart w:id="3" w:name="_Toc535261400"/>
      <w:r w:rsidRPr="00645E3C">
        <w:lastRenderedPageBreak/>
        <w:t>6.3.2</w:t>
      </w:r>
      <w:r w:rsidRPr="00645E3C">
        <w:tab/>
        <w:t>Radio resource control information elements</w:t>
      </w:r>
      <w:bookmarkEnd w:id="3"/>
    </w:p>
    <w:p w14:paraId="5F022815" w14:textId="77777777" w:rsidR="006D6BB6" w:rsidRPr="00AA4244" w:rsidRDefault="006D6BB6" w:rsidP="006D6BB6">
      <w:pPr>
        <w:rPr>
          <w:rFonts w:eastAsia="Yu Mincho"/>
        </w:rPr>
      </w:pPr>
      <w:r w:rsidRPr="00AA4244">
        <w:rPr>
          <w:rFonts w:eastAsia="Yu Mincho" w:hint="eastAsia"/>
        </w:rPr>
        <w:t>[</w:t>
      </w:r>
      <w:r w:rsidRPr="00AA4244">
        <w:rPr>
          <w:rFonts w:eastAsia="Yu Mincho"/>
        </w:rPr>
        <w:t>…]</w:t>
      </w:r>
    </w:p>
    <w:p w14:paraId="7E09DF52" w14:textId="77777777" w:rsidR="006D6BB6" w:rsidRPr="006D6BB6" w:rsidRDefault="006D6BB6" w:rsidP="006D6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5285262"/>
      <w:r w:rsidRPr="006D6BB6">
        <w:rPr>
          <w:rFonts w:ascii="Arial" w:eastAsia="Times New Roman" w:hAnsi="Arial"/>
          <w:sz w:val="24"/>
          <w:lang w:eastAsia="x-none"/>
        </w:rPr>
        <w:t>–</w:t>
      </w:r>
      <w:r w:rsidRPr="006D6BB6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6D6BB6">
        <w:rPr>
          <w:rFonts w:ascii="Arial" w:eastAsia="Times New Roman" w:hAnsi="Arial"/>
          <w:i/>
          <w:sz w:val="24"/>
          <w:lang w:eastAsia="x-none"/>
        </w:rPr>
        <w:t>CellGroupConfig</w:t>
      </w:r>
      <w:bookmarkEnd w:id="4"/>
      <w:proofErr w:type="spellEnd"/>
    </w:p>
    <w:p w14:paraId="5BC94DE4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6BB6">
        <w:rPr>
          <w:rFonts w:eastAsia="Times New Roman"/>
          <w:lang w:eastAsia="ja-JP"/>
        </w:rPr>
        <w:t xml:space="preserve">The </w:t>
      </w:r>
      <w:proofErr w:type="spellStart"/>
      <w:r w:rsidRPr="006D6BB6">
        <w:rPr>
          <w:rFonts w:eastAsia="Times New Roman"/>
          <w:i/>
          <w:lang w:eastAsia="ja-JP"/>
        </w:rPr>
        <w:t>CellGroupConfig</w:t>
      </w:r>
      <w:proofErr w:type="spellEnd"/>
      <w:r w:rsidRPr="006D6BB6">
        <w:rPr>
          <w:rFonts w:eastAsia="Times New Roman"/>
          <w:i/>
          <w:lang w:eastAsia="ja-JP"/>
        </w:rPr>
        <w:t xml:space="preserve"> </w:t>
      </w:r>
      <w:r w:rsidRPr="006D6BB6">
        <w:rPr>
          <w:rFonts w:eastAsia="Times New Roman"/>
          <w:lang w:eastAsia="ja-JP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6D6BB6">
        <w:rPr>
          <w:rFonts w:eastAsia="Times New Roman"/>
          <w:lang w:eastAsia="ja-JP"/>
        </w:rPr>
        <w:t>SpCell</w:t>
      </w:r>
      <w:proofErr w:type="spellEnd"/>
      <w:r w:rsidRPr="006D6BB6">
        <w:rPr>
          <w:rFonts w:eastAsia="Times New Roman"/>
          <w:lang w:eastAsia="ja-JP"/>
        </w:rPr>
        <w:t>) and one or more secondary cells (</w:t>
      </w:r>
      <w:proofErr w:type="spellStart"/>
      <w:r w:rsidRPr="006D6BB6">
        <w:rPr>
          <w:rFonts w:eastAsia="Times New Roman"/>
          <w:lang w:eastAsia="ja-JP"/>
        </w:rPr>
        <w:t>SCells</w:t>
      </w:r>
      <w:proofErr w:type="spellEnd"/>
      <w:r w:rsidRPr="006D6BB6">
        <w:rPr>
          <w:rFonts w:eastAsia="Times New Roman"/>
          <w:lang w:eastAsia="ja-JP"/>
        </w:rPr>
        <w:t>).</w:t>
      </w:r>
    </w:p>
    <w:p w14:paraId="54BDFC78" w14:textId="77777777" w:rsidR="006D6BB6" w:rsidRPr="006D6BB6" w:rsidRDefault="006D6BB6" w:rsidP="006D6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6D6BB6">
        <w:rPr>
          <w:rFonts w:ascii="Arial" w:eastAsia="Times New Roman" w:hAnsi="Arial"/>
          <w:b/>
          <w:bCs/>
          <w:i/>
          <w:iCs/>
          <w:lang w:eastAsia="x-none"/>
        </w:rPr>
        <w:t>CellGroupConfig</w:t>
      </w:r>
      <w:proofErr w:type="spellEnd"/>
      <w:r w:rsidRPr="006D6BB6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6D6BB6">
        <w:rPr>
          <w:rFonts w:ascii="Arial" w:eastAsia="Times New Roman" w:hAnsi="Arial"/>
          <w:b/>
          <w:lang w:eastAsia="x-none"/>
        </w:rPr>
        <w:t>information element</w:t>
      </w:r>
    </w:p>
    <w:p w14:paraId="178B5CDD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87658E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TAG-CELLGROUPCONFIG-START</w:t>
      </w:r>
    </w:p>
    <w:p w14:paraId="4F3CC4B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52BE6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Configuration of one Cell-Group:</w:t>
      </w:r>
    </w:p>
    <w:p w14:paraId="265F31D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CellGroupConfig ::=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06BB7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cellGroupId                                 CellGroupId,</w:t>
      </w:r>
    </w:p>
    <w:p w14:paraId="7652F2A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43833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rlc-BearerToAddModList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>(1..maxLC-ID))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RLC-BearerConfig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95CF1A4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rlc-BearerToReleaseList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>(1..maxLC-ID))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LogicalChannelIdentity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DAEF6BF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3CD2E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mac-CellGroupConfig                         MAC-CellGroupConfig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72E53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D15DC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physicalCellGroupConfig                     PhysicalCellGroupConfig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0693F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78FA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spCellConfig                                SpCellConfig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FEA52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sCellToAddModList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(1..maxNrofSCells))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SCellConfig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311A3F5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sCellToReleaseList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(1..maxNrofSCells))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SCellIndex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6CB8D9F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A04FFA1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CF9F6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reportUplinkTxDirectCurrent-v1530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BWP-Reconfig</w:t>
      </w:r>
    </w:p>
    <w:p w14:paraId="1423ED9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5DACC4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B9B3EB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381A9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Serving cell specific MAC and PHY parameters for a SpCell:</w:t>
      </w:r>
    </w:p>
    <w:p w14:paraId="5F619D2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SpCellConfig ::=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D6A9C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14:paraId="4C3BEB25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reconfigurationWithSync             ReconfigurationWithSync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ReconfWithSync</w:t>
      </w:r>
    </w:p>
    <w:p w14:paraId="31B8B89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rlf-TimersAndConstants              SetupRelease { RLF-TimersAndConstants }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8E6401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rlmInSyncOutOfSyncThreshold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F9F4A76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spCellConfigDedicated               ServingCellConfig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CF8716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22247E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2DC64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1B9B54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ReconfigurationWithSync ::=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22DF0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spCellConfigCommon                  ServingCellConfigCommon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D3C12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newUE-Identity                      RNTI-Value,</w:t>
      </w:r>
    </w:p>
    <w:p w14:paraId="03A6B1D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t304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14:paraId="2D0069E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rach-ConfigDedicated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ECA27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    uplink                              RACH-ConfigDedicated,</w:t>
      </w:r>
    </w:p>
    <w:p w14:paraId="28222C6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supplementaryUplink                 RACH-ConfigDedicated</w:t>
      </w:r>
    </w:p>
    <w:p w14:paraId="420EAF4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8672FA7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99BF2FC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C574CE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81ED2B5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1865BB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79864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00803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SCellConfig ::=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E03A5D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sCellIndex                          SCellIndex,</w:t>
      </w:r>
    </w:p>
    <w:p w14:paraId="3B2BC6B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sCellConfigCommon                   ServingCellConfigCommon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SCellAdd</w:t>
      </w:r>
    </w:p>
    <w:p w14:paraId="19735EE2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sCellConfigDedicated                ServingCellConfig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SCellAddMod</w:t>
      </w:r>
    </w:p>
    <w:p w14:paraId="7A0BB60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E521D28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354473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6D6BB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98FBD1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A5679AA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866C3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F149F9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TAG-CELLGROUPCONFIG-STOP</w:t>
      </w:r>
    </w:p>
    <w:p w14:paraId="18AFBBD0" w14:textId="77777777" w:rsidR="006D6BB6" w:rsidRPr="006D6BB6" w:rsidRDefault="006D6BB6" w:rsidP="006D6B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6BB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8C4D2AF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44FB59F2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5F4A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D6BB6" w:rsidRPr="006D6BB6" w14:paraId="406E4089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7E5D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mac-</w:t>
            </w: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</w:p>
          <w:p w14:paraId="691AB3BD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MAC parameters applicable for the entire cell group.</w:t>
            </w:r>
          </w:p>
        </w:tc>
      </w:tr>
      <w:tr w:rsidR="006D6BB6" w:rsidRPr="006D6BB6" w14:paraId="60EEC061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B0A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rlc-BearerToAddModList</w:t>
            </w:r>
            <w:proofErr w:type="spellEnd"/>
          </w:p>
          <w:p w14:paraId="28BC755A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Configuration of the MAC Logical Channel, the corresponding RLC entities and association with radio bearers.</w:t>
            </w:r>
          </w:p>
        </w:tc>
      </w:tr>
      <w:tr w:rsidR="006D6BB6" w:rsidRPr="006D6BB6" w14:paraId="6A08AA9E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6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reportUplinkTxDirectCurrent</w:t>
            </w:r>
            <w:proofErr w:type="spellEnd"/>
          </w:p>
          <w:p w14:paraId="27B51C3A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Enables reporting of uplink Direct Current location information upon BWP configuration and reconfiguration. This field is only present when the BWP configuration is </w:t>
            </w:r>
            <w:proofErr w:type="gram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modified</w:t>
            </w:r>
            <w:proofErr w:type="gram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or any serving cell is added or removed. This field is not present in the IE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CellGroupConfig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when provided as part of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message.</w:t>
            </w:r>
          </w:p>
        </w:tc>
      </w:tr>
      <w:tr w:rsidR="006D6BB6" w:rsidRPr="006D6BB6" w14:paraId="486674E6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6F8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rlmInSyncOutOfSyncThreshold</w:t>
            </w:r>
            <w:proofErr w:type="spellEnd"/>
          </w:p>
          <w:p w14:paraId="657158BF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BLER threshold pair index for IS/OOS indication generation, see TS 38.133</w:t>
            </w:r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[14], Table 8.1.1-1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. </w:t>
            </w:r>
            <w:r w:rsidRPr="006D6BB6">
              <w:rPr>
                <w:rFonts w:ascii="Arial" w:eastAsia="Calibri" w:hAnsi="Arial"/>
                <w:i/>
                <w:iCs/>
                <w:sz w:val="18"/>
                <w:lang w:eastAsia="ja-JP"/>
              </w:rPr>
              <w:t>n1</w:t>
            </w:r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corresponds to the value 1. When the field is absent, the UE applies the value 0. 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Whenever this is reconfigured, UE resets N310 and N311, and stops T310, if running.</w:t>
            </w:r>
            <w:r w:rsidRPr="006D6BB6" w:rsidDel="00FD67A9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</w:t>
            </w:r>
          </w:p>
        </w:tc>
      </w:tr>
      <w:tr w:rsidR="006D6BB6" w:rsidRPr="006D6BB6" w14:paraId="750C1BAA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968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sCellToAddModList</w:t>
            </w:r>
            <w:proofErr w:type="spellEnd"/>
          </w:p>
          <w:p w14:paraId="079B8A0F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List of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seconary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serving cells (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SCells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) to be added or modified.</w:t>
            </w:r>
          </w:p>
        </w:tc>
      </w:tr>
      <w:tr w:rsidR="006D6BB6" w:rsidRPr="006D6BB6" w14:paraId="13EDFE8E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4E21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sCellToReleaseList</w:t>
            </w:r>
            <w:proofErr w:type="spellEnd"/>
          </w:p>
          <w:p w14:paraId="2A582E1E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List of secondary serving cells (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SCells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) to be released.</w:t>
            </w:r>
          </w:p>
        </w:tc>
      </w:tr>
      <w:tr w:rsidR="006D6BB6" w:rsidRPr="006D6BB6" w14:paraId="6EBA817E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645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spCellConfig</w:t>
            </w:r>
            <w:proofErr w:type="spellEnd"/>
          </w:p>
          <w:p w14:paraId="61394FE2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Parameters for the </w:t>
            </w:r>
            <w:proofErr w:type="spellStart"/>
            <w:r w:rsidRPr="006D6BB6">
              <w:rPr>
                <w:rFonts w:ascii="Arial" w:eastAsia="Calibri" w:hAnsi="Arial"/>
                <w:sz w:val="18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of this cell group (</w:t>
            </w:r>
            <w:proofErr w:type="spellStart"/>
            <w:r w:rsidRPr="006D6BB6">
              <w:rPr>
                <w:rFonts w:ascii="Arial" w:eastAsia="Calibri" w:hAnsi="Arial"/>
                <w:sz w:val="18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of MCG or </w:t>
            </w:r>
            <w:proofErr w:type="spellStart"/>
            <w:r w:rsidRPr="006D6BB6">
              <w:rPr>
                <w:rFonts w:ascii="Arial" w:eastAsia="Calibri" w:hAnsi="Arial"/>
                <w:sz w:val="18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lang w:eastAsia="ja-JP"/>
              </w:rPr>
              <w:t xml:space="preserve"> of SCG). </w:t>
            </w:r>
          </w:p>
        </w:tc>
      </w:tr>
    </w:tbl>
    <w:p w14:paraId="0406AA4D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74BDC735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F244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ReconfigurationWithSync</w:t>
            </w:r>
            <w:proofErr w:type="spellEnd"/>
            <w:r w:rsidRPr="006D6BB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6D6BB6" w:rsidRPr="006D6BB6" w14:paraId="4C29EF83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3869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rach-ConfigDedicated</w:t>
            </w:r>
            <w:proofErr w:type="spellEnd"/>
          </w:p>
          <w:p w14:paraId="4AD0ED3C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Random access configuration to be used for the reconfiguration with sync (e.g. handover). The UE performs the RA according to these parameters in the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firstActiveUplinkBWP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UplinkConfig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).</w:t>
            </w:r>
          </w:p>
        </w:tc>
      </w:tr>
      <w:tr w:rsidR="006D6BB6" w:rsidRPr="006D6BB6" w14:paraId="5FDE93E4" w14:textId="77777777" w:rsidTr="00F262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50D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smtc</w:t>
            </w:r>
            <w:proofErr w:type="spellEnd"/>
          </w:p>
          <w:p w14:paraId="5BE79F7E" w14:textId="1058B542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 and intra-NR handover. The network sets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to indicate the same periodicity as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ssb-periodicityServingCell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spCellConfigCommon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For case of intra-NR handover,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based on the timing reference of source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For case of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change, it is based on the timing reference of source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absent, the UE uses the SMTC </w:t>
            </w:r>
            <w:del w:id="5" w:author="Qualcomm (Masato)" w:date="2019-05-01T17:12:00Z">
              <w:r w:rsidRPr="006D6BB6" w:rsidDel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configured </w:delText>
              </w:r>
            </w:del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lang w:eastAsia="x-none"/>
              </w:rPr>
              <w:t>measObjectNR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having the same SSB frequency and subcarrier spacing</w:t>
            </w:r>
            <w:ins w:id="6" w:author="Qualcomm (Masato)" w:date="2019-05-01T17:12:00Z">
              <w:r w:rsid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,</w:t>
              </w:r>
              <w:r w:rsidR="00D00486">
                <w:t xml:space="preserve"> </w:t>
              </w:r>
              <w:r w:rsidR="00D00486" w:rsidRP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as configured before the reception of the RRC message</w:t>
              </w:r>
            </w:ins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78DC79FA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68805653" w14:textId="77777777" w:rsidTr="00F262FE">
        <w:tc>
          <w:tcPr>
            <w:tcW w:w="14281" w:type="dxa"/>
          </w:tcPr>
          <w:p w14:paraId="3D405818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SCellConfig</w:t>
            </w:r>
            <w:proofErr w:type="spellEnd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D6BB6" w:rsidRPr="006D6BB6" w14:paraId="414F71A5" w14:textId="77777777" w:rsidTr="00F262FE">
        <w:tc>
          <w:tcPr>
            <w:tcW w:w="14281" w:type="dxa"/>
          </w:tcPr>
          <w:p w14:paraId="1E7CA48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smtc</w:t>
            </w:r>
            <w:proofErr w:type="spellEnd"/>
          </w:p>
          <w:p w14:paraId="2EC11BAC" w14:textId="532AC255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addition. The network sets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to indicate the same periodicity as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ssb-periodicityServingCell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sCellConfigCommon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smtc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based on the timing of the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associated cell group. In case of inter-RAT handover to NR, the timing reference is the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case of intra-NR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 (standalone NR) or NR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change (EN-DC), the timing reference is the target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the field is absent, the UE uses the SMTC </w:t>
            </w:r>
            <w:del w:id="7" w:author="Qualcomm (Masato)" w:date="2019-05-01T17:11:00Z">
              <w:r w:rsidRPr="006D6BB6" w:rsidDel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 xml:space="preserve">configured </w:delText>
              </w:r>
            </w:del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lang w:eastAsia="x-none"/>
              </w:rPr>
              <w:t>measObjectNR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having the same SSB frequency and subcarrier spacing</w:t>
            </w:r>
            <w:ins w:id="8" w:author="Qualcomm (Masato)" w:date="2019-05-01T17:11:00Z">
              <w:r w:rsid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,</w:t>
              </w:r>
            </w:ins>
            <w:ins w:id="9" w:author="Qualcomm (Masato)" w:date="2019-05-01T17:12:00Z">
              <w:r w:rsid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D00486" w:rsidRPr="00D00486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as configured before the reception of the RRC message</w:t>
              </w:r>
            </w:ins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1FC7B0D1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6BB6" w:rsidRPr="006D6BB6" w14:paraId="3759F682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0EA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SpCellConfig</w:t>
            </w:r>
            <w:proofErr w:type="spellEnd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D6BB6" w:rsidRPr="006D6BB6" w14:paraId="78AA9C23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AAE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</w:p>
          <w:p w14:paraId="2B7312F2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Parameters for the synchronous reconfiguration to the target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6D6BB6" w:rsidRPr="006D6BB6" w14:paraId="55729AD0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DCD5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rlf-TimersAndConstants</w:t>
            </w:r>
            <w:proofErr w:type="spellEnd"/>
          </w:p>
          <w:p w14:paraId="3B08A36F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Timers and constants for detecting and triggering cell-level radio link failure. For the SCG, </w:t>
            </w:r>
            <w:proofErr w:type="spellStart"/>
            <w:r w:rsidRPr="006D6BB6">
              <w:rPr>
                <w:rFonts w:ascii="Arial" w:eastAsia="Times New Roman" w:hAnsi="Arial"/>
                <w:i/>
                <w:sz w:val="18"/>
                <w:lang w:eastAsia="x-none"/>
              </w:rPr>
              <w:t>rlf-TimersAndConstants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can only be set to </w:t>
            </w:r>
            <w:r w:rsidRPr="006D6BB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setup</w:t>
            </w: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is always included at SCG addition.</w:t>
            </w:r>
          </w:p>
        </w:tc>
      </w:tr>
      <w:tr w:rsidR="006D6BB6" w:rsidRPr="006D6BB6" w14:paraId="111FB986" w14:textId="77777777" w:rsidTr="00F262F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DF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servCellIndex</w:t>
            </w:r>
            <w:proofErr w:type="spellEnd"/>
          </w:p>
          <w:p w14:paraId="1A1ACC6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Serving cell ID of a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>PCell</w:t>
            </w:r>
            <w:proofErr w:type="spellEnd"/>
            <w:r w:rsidRPr="006D6BB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Master Cell Group uses ID = 0.</w:t>
            </w:r>
          </w:p>
        </w:tc>
      </w:tr>
    </w:tbl>
    <w:p w14:paraId="091D0F11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D6BB6" w:rsidRPr="006D6BB6" w14:paraId="45BC4DD8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BA4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B52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6D6BB6" w:rsidRPr="006D6BB6" w14:paraId="6D377247" w14:textId="77777777" w:rsidTr="00F262FE">
        <w:tc>
          <w:tcPr>
            <w:tcW w:w="4027" w:type="dxa"/>
            <w:shd w:val="clear" w:color="auto" w:fill="auto"/>
          </w:tcPr>
          <w:p w14:paraId="6403258B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BWP-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Reconfig</w:t>
            </w:r>
            <w:proofErr w:type="spellEnd"/>
          </w:p>
        </w:tc>
        <w:tc>
          <w:tcPr>
            <w:tcW w:w="10146" w:type="dxa"/>
            <w:shd w:val="clear" w:color="auto" w:fill="auto"/>
          </w:tcPr>
          <w:p w14:paraId="67C4352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optionally present, Need N, if the BWPs are reconfigured or if serving cells are added or removed in the same message. Otherwise it is absent. </w:t>
            </w:r>
          </w:p>
        </w:tc>
      </w:tr>
      <w:tr w:rsidR="006D6BB6" w:rsidRPr="006D6BB6" w14:paraId="6EA24E49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39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ReconfWithSync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3349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in case of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change,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addition, SI update for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and </w:t>
            </w:r>
            <w:r w:rsidRPr="006D6BB6">
              <w:rPr>
                <w:rFonts w:ascii="Arial" w:eastAsia="Times New Roman" w:hAnsi="Arial"/>
                <w:sz w:val="18"/>
                <w:lang w:eastAsia="x-none"/>
              </w:rPr>
              <w:t xml:space="preserve">AS 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security key change; otherwise it is optionally present, need M. The field is not present in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RRCResume</w:t>
            </w:r>
            <w:proofErr w:type="spellEnd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or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messages.</w:t>
            </w:r>
          </w:p>
        </w:tc>
      </w:tr>
      <w:tr w:rsidR="006D6BB6" w:rsidRPr="006D6BB6" w14:paraId="64F4D684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4466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CE3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addition; otherwise it is not </w:t>
            </w:r>
            <w:proofErr w:type="gram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present</w:t>
            </w:r>
            <w:proofErr w:type="gram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and the UE maintains the configuration.</w:t>
            </w:r>
          </w:p>
        </w:tc>
      </w:tr>
      <w:tr w:rsidR="006D6BB6" w:rsidRPr="006D6BB6" w14:paraId="0CE3302E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6EEE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SCellAddMod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664C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upon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addition; otherwise it is optionally present, need M.</w:t>
            </w:r>
          </w:p>
        </w:tc>
      </w:tr>
      <w:tr w:rsidR="006D6BB6" w:rsidRPr="006D6BB6" w14:paraId="0E8FBF32" w14:textId="77777777" w:rsidTr="00F262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FB87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2C79" w14:textId="77777777" w:rsidR="006D6BB6" w:rsidRPr="006D6BB6" w:rsidRDefault="006D6BB6" w:rsidP="006D6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in an </w:t>
            </w:r>
            <w:proofErr w:type="spellStart"/>
            <w:r w:rsidRPr="006D6BB6">
              <w:rPr>
                <w:rFonts w:ascii="Arial" w:eastAsia="Calibri" w:hAnsi="Arial"/>
                <w:i/>
                <w:sz w:val="18"/>
                <w:lang w:eastAsia="x-none"/>
              </w:rPr>
              <w:t>SpCellConfig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for the </w:t>
            </w:r>
            <w:proofErr w:type="spellStart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6D6BB6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. It is absent otherwise. </w:t>
            </w:r>
          </w:p>
        </w:tc>
      </w:tr>
    </w:tbl>
    <w:p w14:paraId="3BA6877C" w14:textId="77777777" w:rsidR="006D6BB6" w:rsidRPr="006D6BB6" w:rsidRDefault="006D6BB6" w:rsidP="006D6B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A437EF3" w14:textId="77777777" w:rsidR="001E41F3" w:rsidRDefault="001E41F3">
      <w:pPr>
        <w:rPr>
          <w:noProof/>
        </w:rPr>
      </w:pPr>
    </w:p>
    <w:sectPr w:rsidR="001E41F3" w:rsidSect="006D6BB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6BA03" w14:textId="77777777" w:rsidR="00EA26EB" w:rsidRDefault="00EA26EB">
      <w:r>
        <w:separator/>
      </w:r>
    </w:p>
  </w:endnote>
  <w:endnote w:type="continuationSeparator" w:id="0">
    <w:p w14:paraId="695C7A4C" w14:textId="77777777" w:rsidR="00EA26EB" w:rsidRDefault="00EA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48BFE" w14:textId="77777777" w:rsidR="00EA26EB" w:rsidRDefault="00EA26EB">
      <w:r>
        <w:separator/>
      </w:r>
    </w:p>
  </w:footnote>
  <w:footnote w:type="continuationSeparator" w:id="0">
    <w:p w14:paraId="64EE7262" w14:textId="77777777" w:rsidR="00EA26EB" w:rsidRDefault="00EA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B75B7"/>
    <w:rsid w:val="0051580D"/>
    <w:rsid w:val="00527545"/>
    <w:rsid w:val="00547111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6F4A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734F"/>
    <w:rsid w:val="00A246B6"/>
    <w:rsid w:val="00A47E70"/>
    <w:rsid w:val="00A50CF0"/>
    <w:rsid w:val="00A7671C"/>
    <w:rsid w:val="00A858DB"/>
    <w:rsid w:val="00A910FC"/>
    <w:rsid w:val="00AA2CBC"/>
    <w:rsid w:val="00AC5820"/>
    <w:rsid w:val="00AD1CD8"/>
    <w:rsid w:val="00AF1CDB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96D7B-8AC4-43BD-8171-6A3E8406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1774</Words>
  <Characters>10116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 2</cp:lastModifiedBy>
  <cp:revision>8</cp:revision>
  <cp:lastPrinted>1900-01-01T08:00:00Z</cp:lastPrinted>
  <dcterms:created xsi:type="dcterms:W3CDTF">2019-05-01T07:39:00Z</dcterms:created>
  <dcterms:modified xsi:type="dcterms:W3CDTF">2019-05-17T14:58:00Z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