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E7835" w14:textId="3745797B" w:rsidR="007E43EC" w:rsidRDefault="007E43EC" w:rsidP="007E43EC">
      <w:pPr>
        <w:pStyle w:val="CRCoverPage"/>
        <w:tabs>
          <w:tab w:val="right" w:pos="9639"/>
        </w:tabs>
        <w:spacing w:after="0"/>
        <w:rPr>
          <w:b/>
          <w:i/>
          <w:noProof/>
          <w:sz w:val="28"/>
        </w:rPr>
      </w:pPr>
      <w:bookmarkStart w:id="0" w:name="_Toc528506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106</w:t>
      </w:r>
      <w:r>
        <w:fldChar w:fldCharType="end"/>
      </w:r>
      <w:r>
        <w:rPr>
          <w:b/>
          <w:i/>
          <w:noProof/>
          <w:sz w:val="28"/>
        </w:rPr>
        <w:tab/>
      </w:r>
      <w:bookmarkStart w:id="1" w:name="_GoBack"/>
      <w:r w:rsidR="00A46AE9" w:rsidRPr="00A46AE9">
        <w:rPr>
          <w:b/>
          <w:i/>
          <w:noProof/>
          <w:sz w:val="28"/>
        </w:rPr>
        <w:t>R2-1908319</w:t>
      </w:r>
      <w:bookmarkEnd w:id="1"/>
    </w:p>
    <w:p w14:paraId="7C06899A" w14:textId="77777777" w:rsidR="007E43EC" w:rsidRDefault="007E43EC" w:rsidP="007E43E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Reno</w:t>
      </w:r>
      <w:r>
        <w:rPr>
          <w:b/>
          <w:noProof/>
          <w:sz w:val="24"/>
        </w:rPr>
        <w:fldChar w:fldCharType="end"/>
      </w:r>
      <w:r>
        <w:rPr>
          <w:b/>
          <w:noProof/>
          <w:sz w:val="24"/>
        </w:rPr>
        <w:t xml:space="preserve">,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13</w:t>
      </w:r>
      <w:r w:rsidRPr="00E53CA2">
        <w:rPr>
          <w:b/>
          <w:noProof/>
          <w:sz w:val="24"/>
          <w:vertAlign w:val="superscript"/>
        </w:rPr>
        <w:t>th</w:t>
      </w:r>
      <w:r>
        <w:rPr>
          <w:b/>
          <w:noProof/>
          <w:sz w:val="24"/>
        </w:rPr>
        <w:t>-17</w:t>
      </w:r>
      <w:r w:rsidRPr="00E53CA2">
        <w:rPr>
          <w:b/>
          <w:noProof/>
          <w:sz w:val="24"/>
          <w:vertAlign w:val="superscript"/>
        </w:rPr>
        <w:t>th</w:t>
      </w:r>
      <w:r>
        <w:rPr>
          <w:b/>
          <w:noProof/>
          <w:sz w:val="24"/>
        </w:rPr>
        <w:t xml:space="preserve"> May </w:t>
      </w:r>
      <w:r>
        <w:rPr>
          <w:b/>
          <w:noProof/>
          <w:sz w:val="24"/>
        </w:rPr>
        <w:fldChar w:fldCharType="end"/>
      </w:r>
      <w:r>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43EC" w14:paraId="3E4C8E77" w14:textId="77777777" w:rsidTr="003C63E6">
        <w:tc>
          <w:tcPr>
            <w:tcW w:w="9641" w:type="dxa"/>
            <w:gridSpan w:val="9"/>
            <w:tcBorders>
              <w:top w:val="single" w:sz="4" w:space="0" w:color="auto"/>
              <w:left w:val="single" w:sz="4" w:space="0" w:color="auto"/>
              <w:right w:val="single" w:sz="4" w:space="0" w:color="auto"/>
            </w:tcBorders>
          </w:tcPr>
          <w:p w14:paraId="21D9DEFF" w14:textId="77777777" w:rsidR="007E43EC" w:rsidRDefault="007E43EC" w:rsidP="003C63E6">
            <w:pPr>
              <w:pStyle w:val="CRCoverPage"/>
              <w:spacing w:after="0"/>
              <w:jc w:val="right"/>
              <w:rPr>
                <w:i/>
                <w:noProof/>
              </w:rPr>
            </w:pPr>
            <w:r>
              <w:rPr>
                <w:i/>
                <w:noProof/>
                <w:sz w:val="14"/>
              </w:rPr>
              <w:t>CR-Form-v12.0</w:t>
            </w:r>
          </w:p>
        </w:tc>
      </w:tr>
      <w:tr w:rsidR="007E43EC" w14:paraId="62ED030C" w14:textId="77777777" w:rsidTr="003C63E6">
        <w:tc>
          <w:tcPr>
            <w:tcW w:w="9641" w:type="dxa"/>
            <w:gridSpan w:val="9"/>
            <w:tcBorders>
              <w:left w:val="single" w:sz="4" w:space="0" w:color="auto"/>
              <w:right w:val="single" w:sz="4" w:space="0" w:color="auto"/>
            </w:tcBorders>
          </w:tcPr>
          <w:p w14:paraId="1A023D0E" w14:textId="77777777" w:rsidR="007E43EC" w:rsidRDefault="007E43EC" w:rsidP="003C63E6">
            <w:pPr>
              <w:pStyle w:val="CRCoverPage"/>
              <w:spacing w:after="0"/>
              <w:jc w:val="center"/>
              <w:rPr>
                <w:noProof/>
              </w:rPr>
            </w:pPr>
            <w:r>
              <w:rPr>
                <w:b/>
                <w:noProof/>
                <w:sz w:val="32"/>
              </w:rPr>
              <w:t>CHANGE REQUEST</w:t>
            </w:r>
          </w:p>
        </w:tc>
      </w:tr>
      <w:tr w:rsidR="007E43EC" w14:paraId="031F1F42" w14:textId="77777777" w:rsidTr="003C63E6">
        <w:tc>
          <w:tcPr>
            <w:tcW w:w="9641" w:type="dxa"/>
            <w:gridSpan w:val="9"/>
            <w:tcBorders>
              <w:left w:val="single" w:sz="4" w:space="0" w:color="auto"/>
              <w:right w:val="single" w:sz="4" w:space="0" w:color="auto"/>
            </w:tcBorders>
          </w:tcPr>
          <w:p w14:paraId="399ACFB5" w14:textId="77777777" w:rsidR="007E43EC" w:rsidRDefault="007E43EC" w:rsidP="003C63E6">
            <w:pPr>
              <w:pStyle w:val="CRCoverPage"/>
              <w:spacing w:after="0"/>
              <w:rPr>
                <w:noProof/>
                <w:sz w:val="8"/>
                <w:szCs w:val="8"/>
              </w:rPr>
            </w:pPr>
          </w:p>
        </w:tc>
      </w:tr>
      <w:tr w:rsidR="007E43EC" w14:paraId="14F863EE" w14:textId="77777777" w:rsidTr="003C63E6">
        <w:tc>
          <w:tcPr>
            <w:tcW w:w="142" w:type="dxa"/>
            <w:tcBorders>
              <w:left w:val="single" w:sz="4" w:space="0" w:color="auto"/>
            </w:tcBorders>
          </w:tcPr>
          <w:p w14:paraId="5BFEEBE9" w14:textId="77777777" w:rsidR="007E43EC" w:rsidRDefault="007E43EC" w:rsidP="003C63E6">
            <w:pPr>
              <w:pStyle w:val="CRCoverPage"/>
              <w:spacing w:after="0"/>
              <w:jc w:val="right"/>
              <w:rPr>
                <w:noProof/>
              </w:rPr>
            </w:pPr>
          </w:p>
        </w:tc>
        <w:tc>
          <w:tcPr>
            <w:tcW w:w="1559" w:type="dxa"/>
            <w:shd w:val="pct30" w:color="FFFF00" w:fill="auto"/>
          </w:tcPr>
          <w:p w14:paraId="5DAD27AE" w14:textId="77777777" w:rsidR="007E43EC" w:rsidRPr="00410371" w:rsidRDefault="007E43EC" w:rsidP="003C63E6">
            <w:pPr>
              <w:pStyle w:val="CRCoverPage"/>
              <w:spacing w:after="0"/>
              <w:jc w:val="right"/>
              <w:rPr>
                <w:b/>
                <w:noProof/>
                <w:sz w:val="28"/>
              </w:rPr>
            </w:pPr>
            <w:r>
              <w:rPr>
                <w:b/>
                <w:noProof/>
                <w:sz w:val="28"/>
              </w:rPr>
              <w:t>38.331</w:t>
            </w:r>
          </w:p>
        </w:tc>
        <w:tc>
          <w:tcPr>
            <w:tcW w:w="709" w:type="dxa"/>
          </w:tcPr>
          <w:p w14:paraId="56D82D7A" w14:textId="77777777" w:rsidR="007E43EC" w:rsidRDefault="007E43EC" w:rsidP="003C63E6">
            <w:pPr>
              <w:pStyle w:val="CRCoverPage"/>
              <w:spacing w:after="0"/>
              <w:jc w:val="center"/>
              <w:rPr>
                <w:noProof/>
              </w:rPr>
            </w:pPr>
            <w:r>
              <w:rPr>
                <w:b/>
                <w:noProof/>
                <w:sz w:val="28"/>
              </w:rPr>
              <w:t>CR</w:t>
            </w:r>
          </w:p>
        </w:tc>
        <w:tc>
          <w:tcPr>
            <w:tcW w:w="1276" w:type="dxa"/>
            <w:shd w:val="pct30" w:color="FFFF00" w:fill="auto"/>
          </w:tcPr>
          <w:p w14:paraId="3E559768" w14:textId="709849D7" w:rsidR="007E43EC" w:rsidRPr="00410371" w:rsidRDefault="00F86B0B" w:rsidP="003C63E6">
            <w:pPr>
              <w:pStyle w:val="CRCoverPage"/>
              <w:spacing w:after="0"/>
              <w:rPr>
                <w:noProof/>
              </w:rPr>
            </w:pPr>
            <w:r w:rsidRPr="00F86B0B">
              <w:rPr>
                <w:b/>
                <w:noProof/>
                <w:sz w:val="28"/>
              </w:rPr>
              <w:t>1040</w:t>
            </w:r>
          </w:p>
        </w:tc>
        <w:tc>
          <w:tcPr>
            <w:tcW w:w="709" w:type="dxa"/>
          </w:tcPr>
          <w:p w14:paraId="749E54CF" w14:textId="77777777" w:rsidR="007E43EC" w:rsidRDefault="007E43EC" w:rsidP="003C63E6">
            <w:pPr>
              <w:pStyle w:val="CRCoverPage"/>
              <w:tabs>
                <w:tab w:val="right" w:pos="625"/>
              </w:tabs>
              <w:spacing w:after="0"/>
              <w:jc w:val="center"/>
              <w:rPr>
                <w:noProof/>
              </w:rPr>
            </w:pPr>
            <w:r>
              <w:rPr>
                <w:b/>
                <w:bCs/>
                <w:noProof/>
                <w:sz w:val="28"/>
              </w:rPr>
              <w:t>rev</w:t>
            </w:r>
          </w:p>
        </w:tc>
        <w:tc>
          <w:tcPr>
            <w:tcW w:w="992" w:type="dxa"/>
            <w:shd w:val="pct30" w:color="FFFF00" w:fill="auto"/>
          </w:tcPr>
          <w:p w14:paraId="792875D8" w14:textId="0FCFFDB6" w:rsidR="007E43EC" w:rsidRPr="00410371" w:rsidRDefault="00A46AE9" w:rsidP="003C63E6">
            <w:pPr>
              <w:pStyle w:val="CRCoverPage"/>
              <w:spacing w:after="0"/>
              <w:jc w:val="center"/>
              <w:rPr>
                <w:b/>
                <w:noProof/>
              </w:rPr>
            </w:pPr>
            <w:r>
              <w:rPr>
                <w:b/>
                <w:noProof/>
                <w:sz w:val="28"/>
              </w:rPr>
              <w:t>1</w:t>
            </w:r>
          </w:p>
        </w:tc>
        <w:tc>
          <w:tcPr>
            <w:tcW w:w="2410" w:type="dxa"/>
          </w:tcPr>
          <w:p w14:paraId="203DC7FF" w14:textId="77777777" w:rsidR="007E43EC" w:rsidRDefault="007E43EC" w:rsidP="003C63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E4418" w14:textId="1F7DC795" w:rsidR="007E43EC" w:rsidRPr="00410371" w:rsidRDefault="007E43EC" w:rsidP="003C63E6">
            <w:pPr>
              <w:pStyle w:val="CRCoverPage"/>
              <w:spacing w:after="0"/>
              <w:jc w:val="center"/>
              <w:rPr>
                <w:noProof/>
                <w:sz w:val="28"/>
              </w:rPr>
            </w:pPr>
            <w:r>
              <w:rPr>
                <w:b/>
                <w:noProof/>
                <w:sz w:val="28"/>
              </w:rPr>
              <w:t>15.5.</w:t>
            </w:r>
            <w:r w:rsidR="00F86B0B">
              <w:rPr>
                <w:b/>
                <w:noProof/>
                <w:sz w:val="28"/>
              </w:rPr>
              <w:t>1</w:t>
            </w:r>
          </w:p>
        </w:tc>
        <w:tc>
          <w:tcPr>
            <w:tcW w:w="143" w:type="dxa"/>
            <w:tcBorders>
              <w:right w:val="single" w:sz="4" w:space="0" w:color="auto"/>
            </w:tcBorders>
          </w:tcPr>
          <w:p w14:paraId="72F75157" w14:textId="77777777" w:rsidR="007E43EC" w:rsidRDefault="007E43EC" w:rsidP="003C63E6">
            <w:pPr>
              <w:pStyle w:val="CRCoverPage"/>
              <w:spacing w:after="0"/>
              <w:rPr>
                <w:noProof/>
              </w:rPr>
            </w:pPr>
          </w:p>
        </w:tc>
      </w:tr>
      <w:tr w:rsidR="007E43EC" w14:paraId="5EC44BD3" w14:textId="77777777" w:rsidTr="003C63E6">
        <w:tc>
          <w:tcPr>
            <w:tcW w:w="9641" w:type="dxa"/>
            <w:gridSpan w:val="9"/>
            <w:tcBorders>
              <w:left w:val="single" w:sz="4" w:space="0" w:color="auto"/>
              <w:right w:val="single" w:sz="4" w:space="0" w:color="auto"/>
            </w:tcBorders>
          </w:tcPr>
          <w:p w14:paraId="181E558A" w14:textId="77777777" w:rsidR="007E43EC" w:rsidRDefault="007E43EC" w:rsidP="003C63E6">
            <w:pPr>
              <w:pStyle w:val="CRCoverPage"/>
              <w:spacing w:after="0"/>
              <w:rPr>
                <w:noProof/>
              </w:rPr>
            </w:pPr>
          </w:p>
        </w:tc>
      </w:tr>
      <w:tr w:rsidR="007E43EC" w14:paraId="5D52E5E9" w14:textId="77777777" w:rsidTr="003C63E6">
        <w:tc>
          <w:tcPr>
            <w:tcW w:w="9641" w:type="dxa"/>
            <w:gridSpan w:val="9"/>
            <w:tcBorders>
              <w:top w:val="single" w:sz="4" w:space="0" w:color="auto"/>
            </w:tcBorders>
          </w:tcPr>
          <w:p w14:paraId="2B9DBC70" w14:textId="77777777" w:rsidR="007E43EC" w:rsidRPr="00F25D98" w:rsidRDefault="007E43EC" w:rsidP="003C63E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43EC" w14:paraId="6622EE71" w14:textId="77777777" w:rsidTr="003C63E6">
        <w:tc>
          <w:tcPr>
            <w:tcW w:w="9641" w:type="dxa"/>
            <w:gridSpan w:val="9"/>
          </w:tcPr>
          <w:p w14:paraId="504AF196" w14:textId="77777777" w:rsidR="007E43EC" w:rsidRDefault="007E43EC" w:rsidP="003C63E6">
            <w:pPr>
              <w:pStyle w:val="CRCoverPage"/>
              <w:spacing w:after="0"/>
              <w:rPr>
                <w:noProof/>
                <w:sz w:val="8"/>
                <w:szCs w:val="8"/>
              </w:rPr>
            </w:pPr>
          </w:p>
        </w:tc>
      </w:tr>
    </w:tbl>
    <w:p w14:paraId="652254EB" w14:textId="77777777" w:rsidR="007E43EC" w:rsidRDefault="007E43EC" w:rsidP="007E43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43EC" w14:paraId="7CC96714" w14:textId="77777777" w:rsidTr="003C63E6">
        <w:tc>
          <w:tcPr>
            <w:tcW w:w="2835" w:type="dxa"/>
          </w:tcPr>
          <w:p w14:paraId="71209C7A" w14:textId="77777777" w:rsidR="007E43EC" w:rsidRDefault="007E43EC" w:rsidP="003C63E6">
            <w:pPr>
              <w:pStyle w:val="CRCoverPage"/>
              <w:tabs>
                <w:tab w:val="right" w:pos="2751"/>
              </w:tabs>
              <w:spacing w:after="0"/>
              <w:rPr>
                <w:b/>
                <w:i/>
                <w:noProof/>
              </w:rPr>
            </w:pPr>
            <w:r>
              <w:rPr>
                <w:b/>
                <w:i/>
                <w:noProof/>
              </w:rPr>
              <w:t>Proposed change affects:</w:t>
            </w:r>
          </w:p>
        </w:tc>
        <w:tc>
          <w:tcPr>
            <w:tcW w:w="1418" w:type="dxa"/>
          </w:tcPr>
          <w:p w14:paraId="0B1FDDBF" w14:textId="77777777" w:rsidR="007E43EC" w:rsidRDefault="007E43EC" w:rsidP="003C63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AB1BD" w14:textId="77777777" w:rsidR="007E43EC" w:rsidRDefault="007E43EC" w:rsidP="003C63E6">
            <w:pPr>
              <w:pStyle w:val="CRCoverPage"/>
              <w:spacing w:after="0"/>
              <w:jc w:val="center"/>
              <w:rPr>
                <w:b/>
                <w:caps/>
                <w:noProof/>
              </w:rPr>
            </w:pPr>
          </w:p>
        </w:tc>
        <w:tc>
          <w:tcPr>
            <w:tcW w:w="709" w:type="dxa"/>
            <w:tcBorders>
              <w:left w:val="single" w:sz="4" w:space="0" w:color="auto"/>
            </w:tcBorders>
          </w:tcPr>
          <w:p w14:paraId="43D19932" w14:textId="77777777" w:rsidR="007E43EC" w:rsidRDefault="007E43EC" w:rsidP="003C63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EDE77" w14:textId="375E512F" w:rsidR="007E43EC" w:rsidRDefault="00F86B0B" w:rsidP="003C63E6">
            <w:pPr>
              <w:pStyle w:val="CRCoverPage"/>
              <w:spacing w:after="0"/>
              <w:jc w:val="center"/>
              <w:rPr>
                <w:b/>
                <w:caps/>
                <w:noProof/>
              </w:rPr>
            </w:pPr>
            <w:r>
              <w:rPr>
                <w:b/>
                <w:caps/>
                <w:noProof/>
              </w:rPr>
              <w:t>X</w:t>
            </w:r>
          </w:p>
        </w:tc>
        <w:tc>
          <w:tcPr>
            <w:tcW w:w="2126" w:type="dxa"/>
          </w:tcPr>
          <w:p w14:paraId="18D96A21" w14:textId="77777777" w:rsidR="007E43EC" w:rsidRDefault="007E43EC" w:rsidP="003C63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C920DE" w14:textId="385D3870" w:rsidR="007E43EC" w:rsidRDefault="00F86B0B" w:rsidP="003C63E6">
            <w:pPr>
              <w:pStyle w:val="CRCoverPage"/>
              <w:spacing w:after="0"/>
              <w:jc w:val="center"/>
              <w:rPr>
                <w:b/>
                <w:caps/>
                <w:noProof/>
              </w:rPr>
            </w:pPr>
            <w:r>
              <w:rPr>
                <w:b/>
                <w:caps/>
                <w:noProof/>
              </w:rPr>
              <w:t>X</w:t>
            </w:r>
          </w:p>
        </w:tc>
        <w:tc>
          <w:tcPr>
            <w:tcW w:w="1418" w:type="dxa"/>
            <w:tcBorders>
              <w:left w:val="nil"/>
            </w:tcBorders>
          </w:tcPr>
          <w:p w14:paraId="29FEDD49" w14:textId="77777777" w:rsidR="007E43EC" w:rsidRDefault="007E43EC" w:rsidP="003C63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BFDEE" w14:textId="77777777" w:rsidR="007E43EC" w:rsidRDefault="007E43EC" w:rsidP="003C63E6">
            <w:pPr>
              <w:pStyle w:val="CRCoverPage"/>
              <w:spacing w:after="0"/>
              <w:jc w:val="center"/>
              <w:rPr>
                <w:b/>
                <w:bCs/>
                <w:caps/>
                <w:noProof/>
              </w:rPr>
            </w:pPr>
          </w:p>
        </w:tc>
      </w:tr>
    </w:tbl>
    <w:p w14:paraId="55845F61" w14:textId="77777777" w:rsidR="007E43EC" w:rsidRDefault="007E43EC" w:rsidP="007E43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43EC" w14:paraId="443C6525" w14:textId="77777777" w:rsidTr="003C63E6">
        <w:tc>
          <w:tcPr>
            <w:tcW w:w="9640" w:type="dxa"/>
            <w:gridSpan w:val="11"/>
          </w:tcPr>
          <w:p w14:paraId="524BE27B" w14:textId="77777777" w:rsidR="007E43EC" w:rsidRDefault="007E43EC" w:rsidP="003C63E6">
            <w:pPr>
              <w:pStyle w:val="CRCoverPage"/>
              <w:spacing w:after="0"/>
              <w:rPr>
                <w:noProof/>
                <w:sz w:val="8"/>
                <w:szCs w:val="8"/>
              </w:rPr>
            </w:pPr>
          </w:p>
        </w:tc>
      </w:tr>
      <w:tr w:rsidR="007E43EC" w14:paraId="4834CF50" w14:textId="77777777" w:rsidTr="003C63E6">
        <w:tc>
          <w:tcPr>
            <w:tcW w:w="1843" w:type="dxa"/>
            <w:tcBorders>
              <w:top w:val="single" w:sz="4" w:space="0" w:color="auto"/>
              <w:left w:val="single" w:sz="4" w:space="0" w:color="auto"/>
            </w:tcBorders>
          </w:tcPr>
          <w:p w14:paraId="5C011BD3" w14:textId="77777777" w:rsidR="007E43EC" w:rsidRDefault="007E43EC" w:rsidP="003C63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55042" w14:textId="77777777" w:rsidR="007E43EC" w:rsidRDefault="007E43EC" w:rsidP="003C63E6">
            <w:pPr>
              <w:pStyle w:val="CRCoverPage"/>
              <w:spacing w:after="0"/>
              <w:ind w:left="100"/>
              <w:rPr>
                <w:noProof/>
              </w:rPr>
            </w:pPr>
            <w:r>
              <w:t>Ignore additional fields in RRC Release message before security activation</w:t>
            </w:r>
          </w:p>
        </w:tc>
      </w:tr>
      <w:tr w:rsidR="007E43EC" w14:paraId="3139CCBD" w14:textId="77777777" w:rsidTr="003C63E6">
        <w:tc>
          <w:tcPr>
            <w:tcW w:w="1843" w:type="dxa"/>
            <w:tcBorders>
              <w:left w:val="single" w:sz="4" w:space="0" w:color="auto"/>
            </w:tcBorders>
          </w:tcPr>
          <w:p w14:paraId="2D021A03" w14:textId="77777777" w:rsidR="007E43EC" w:rsidRDefault="007E43EC" w:rsidP="003C63E6">
            <w:pPr>
              <w:pStyle w:val="CRCoverPage"/>
              <w:spacing w:after="0"/>
              <w:rPr>
                <w:b/>
                <w:i/>
                <w:noProof/>
                <w:sz w:val="8"/>
                <w:szCs w:val="8"/>
              </w:rPr>
            </w:pPr>
          </w:p>
        </w:tc>
        <w:tc>
          <w:tcPr>
            <w:tcW w:w="7797" w:type="dxa"/>
            <w:gridSpan w:val="10"/>
            <w:tcBorders>
              <w:right w:val="single" w:sz="4" w:space="0" w:color="auto"/>
            </w:tcBorders>
          </w:tcPr>
          <w:p w14:paraId="44ACB8C9" w14:textId="77777777" w:rsidR="007E43EC" w:rsidRDefault="007E43EC" w:rsidP="003C63E6">
            <w:pPr>
              <w:pStyle w:val="CRCoverPage"/>
              <w:spacing w:after="0"/>
              <w:rPr>
                <w:noProof/>
                <w:sz w:val="8"/>
                <w:szCs w:val="8"/>
              </w:rPr>
            </w:pPr>
          </w:p>
        </w:tc>
      </w:tr>
      <w:tr w:rsidR="007E43EC" w14:paraId="3768F4BF" w14:textId="77777777" w:rsidTr="003C63E6">
        <w:tc>
          <w:tcPr>
            <w:tcW w:w="1843" w:type="dxa"/>
            <w:tcBorders>
              <w:left w:val="single" w:sz="4" w:space="0" w:color="auto"/>
            </w:tcBorders>
          </w:tcPr>
          <w:p w14:paraId="117040B6" w14:textId="77777777" w:rsidR="007E43EC" w:rsidRDefault="007E43EC" w:rsidP="003C63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F35A0" w14:textId="77777777" w:rsidR="007E43EC" w:rsidRDefault="007E43EC" w:rsidP="003C63E6">
            <w:pPr>
              <w:pStyle w:val="CRCoverPage"/>
              <w:spacing w:after="0"/>
              <w:ind w:left="100"/>
              <w:rPr>
                <w:noProof/>
              </w:rPr>
            </w:pPr>
            <w:r>
              <w:rPr>
                <w:noProof/>
              </w:rPr>
              <w:t>Intel Corporation</w:t>
            </w:r>
          </w:p>
        </w:tc>
      </w:tr>
      <w:tr w:rsidR="007E43EC" w14:paraId="5501E53C" w14:textId="77777777" w:rsidTr="003C63E6">
        <w:tc>
          <w:tcPr>
            <w:tcW w:w="1843" w:type="dxa"/>
            <w:tcBorders>
              <w:left w:val="single" w:sz="4" w:space="0" w:color="auto"/>
            </w:tcBorders>
          </w:tcPr>
          <w:p w14:paraId="50821103" w14:textId="77777777" w:rsidR="007E43EC" w:rsidRDefault="007E43EC" w:rsidP="003C63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D380D3" w14:textId="77777777" w:rsidR="007E43EC" w:rsidRDefault="007E43EC" w:rsidP="003C63E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7E43EC" w14:paraId="719701F3" w14:textId="77777777" w:rsidTr="003C63E6">
        <w:tc>
          <w:tcPr>
            <w:tcW w:w="1843" w:type="dxa"/>
            <w:tcBorders>
              <w:left w:val="single" w:sz="4" w:space="0" w:color="auto"/>
            </w:tcBorders>
          </w:tcPr>
          <w:p w14:paraId="44C40CAF" w14:textId="77777777" w:rsidR="007E43EC" w:rsidRDefault="007E43EC" w:rsidP="003C63E6">
            <w:pPr>
              <w:pStyle w:val="CRCoverPage"/>
              <w:spacing w:after="0"/>
              <w:rPr>
                <w:b/>
                <w:i/>
                <w:noProof/>
                <w:sz w:val="8"/>
                <w:szCs w:val="8"/>
              </w:rPr>
            </w:pPr>
          </w:p>
        </w:tc>
        <w:tc>
          <w:tcPr>
            <w:tcW w:w="7797" w:type="dxa"/>
            <w:gridSpan w:val="10"/>
            <w:tcBorders>
              <w:right w:val="single" w:sz="4" w:space="0" w:color="auto"/>
            </w:tcBorders>
          </w:tcPr>
          <w:p w14:paraId="30275FE8" w14:textId="77777777" w:rsidR="007E43EC" w:rsidRDefault="007E43EC" w:rsidP="003C63E6">
            <w:pPr>
              <w:pStyle w:val="CRCoverPage"/>
              <w:spacing w:after="0"/>
              <w:rPr>
                <w:noProof/>
                <w:sz w:val="8"/>
                <w:szCs w:val="8"/>
              </w:rPr>
            </w:pPr>
          </w:p>
        </w:tc>
      </w:tr>
      <w:tr w:rsidR="007E43EC" w14:paraId="0322E2C3" w14:textId="77777777" w:rsidTr="003C63E6">
        <w:tc>
          <w:tcPr>
            <w:tcW w:w="1843" w:type="dxa"/>
            <w:tcBorders>
              <w:left w:val="single" w:sz="4" w:space="0" w:color="auto"/>
            </w:tcBorders>
          </w:tcPr>
          <w:p w14:paraId="4932A9BC" w14:textId="77777777" w:rsidR="007E43EC" w:rsidRDefault="007E43EC" w:rsidP="003C63E6">
            <w:pPr>
              <w:pStyle w:val="CRCoverPage"/>
              <w:tabs>
                <w:tab w:val="right" w:pos="1759"/>
              </w:tabs>
              <w:spacing w:after="0"/>
              <w:rPr>
                <w:b/>
                <w:i/>
                <w:noProof/>
              </w:rPr>
            </w:pPr>
            <w:r>
              <w:rPr>
                <w:b/>
                <w:i/>
                <w:noProof/>
              </w:rPr>
              <w:t>Work item code:</w:t>
            </w:r>
          </w:p>
        </w:tc>
        <w:tc>
          <w:tcPr>
            <w:tcW w:w="3686" w:type="dxa"/>
            <w:gridSpan w:val="5"/>
            <w:shd w:val="pct30" w:color="FFFF00" w:fill="auto"/>
          </w:tcPr>
          <w:p w14:paraId="37A65ED9" w14:textId="77777777" w:rsidR="007E43EC" w:rsidRDefault="007E43EC" w:rsidP="003C63E6">
            <w:pPr>
              <w:pStyle w:val="CRCoverPage"/>
              <w:spacing w:after="0"/>
              <w:ind w:left="100"/>
              <w:rPr>
                <w:noProof/>
              </w:rPr>
            </w:pPr>
            <w:proofErr w:type="spellStart"/>
            <w:r w:rsidRPr="00F40481">
              <w:t>NR_newRAT</w:t>
            </w:r>
            <w:proofErr w:type="spellEnd"/>
            <w:r w:rsidRPr="00F40481">
              <w:t>-Core</w:t>
            </w:r>
          </w:p>
        </w:tc>
        <w:tc>
          <w:tcPr>
            <w:tcW w:w="567" w:type="dxa"/>
            <w:tcBorders>
              <w:left w:val="nil"/>
            </w:tcBorders>
          </w:tcPr>
          <w:p w14:paraId="0491849A" w14:textId="77777777" w:rsidR="007E43EC" w:rsidRDefault="007E43EC" w:rsidP="003C63E6">
            <w:pPr>
              <w:pStyle w:val="CRCoverPage"/>
              <w:spacing w:after="0"/>
              <w:ind w:right="100"/>
              <w:rPr>
                <w:noProof/>
              </w:rPr>
            </w:pPr>
          </w:p>
        </w:tc>
        <w:tc>
          <w:tcPr>
            <w:tcW w:w="1417" w:type="dxa"/>
            <w:gridSpan w:val="3"/>
            <w:tcBorders>
              <w:left w:val="nil"/>
            </w:tcBorders>
          </w:tcPr>
          <w:p w14:paraId="5D98AC49" w14:textId="77777777" w:rsidR="007E43EC" w:rsidRDefault="007E43EC" w:rsidP="003C63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64A08" w14:textId="56DA6522" w:rsidR="007E43EC" w:rsidRDefault="007E43EC" w:rsidP="003C63E6">
            <w:pPr>
              <w:pStyle w:val="CRCoverPage"/>
              <w:spacing w:after="0"/>
              <w:ind w:left="100"/>
              <w:rPr>
                <w:noProof/>
              </w:rPr>
            </w:pPr>
            <w:r>
              <w:rPr>
                <w:noProof/>
              </w:rPr>
              <w:t>2019</w:t>
            </w:r>
            <w:r w:rsidR="00F86B0B">
              <w:rPr>
                <w:noProof/>
              </w:rPr>
              <w:t>-04-26</w:t>
            </w:r>
          </w:p>
        </w:tc>
      </w:tr>
      <w:tr w:rsidR="007E43EC" w14:paraId="20FE9E70" w14:textId="77777777" w:rsidTr="003C63E6">
        <w:tc>
          <w:tcPr>
            <w:tcW w:w="1843" w:type="dxa"/>
            <w:tcBorders>
              <w:left w:val="single" w:sz="4" w:space="0" w:color="auto"/>
            </w:tcBorders>
          </w:tcPr>
          <w:p w14:paraId="6C61FBC0" w14:textId="77777777" w:rsidR="007E43EC" w:rsidRDefault="007E43EC" w:rsidP="003C63E6">
            <w:pPr>
              <w:pStyle w:val="CRCoverPage"/>
              <w:spacing w:after="0"/>
              <w:rPr>
                <w:b/>
                <w:i/>
                <w:noProof/>
                <w:sz w:val="8"/>
                <w:szCs w:val="8"/>
              </w:rPr>
            </w:pPr>
          </w:p>
        </w:tc>
        <w:tc>
          <w:tcPr>
            <w:tcW w:w="1986" w:type="dxa"/>
            <w:gridSpan w:val="4"/>
          </w:tcPr>
          <w:p w14:paraId="0603D557" w14:textId="77777777" w:rsidR="007E43EC" w:rsidRDefault="007E43EC" w:rsidP="003C63E6">
            <w:pPr>
              <w:pStyle w:val="CRCoverPage"/>
              <w:spacing w:after="0"/>
              <w:rPr>
                <w:noProof/>
                <w:sz w:val="8"/>
                <w:szCs w:val="8"/>
              </w:rPr>
            </w:pPr>
          </w:p>
        </w:tc>
        <w:tc>
          <w:tcPr>
            <w:tcW w:w="2267" w:type="dxa"/>
            <w:gridSpan w:val="2"/>
          </w:tcPr>
          <w:p w14:paraId="5C1C13E4" w14:textId="77777777" w:rsidR="007E43EC" w:rsidRDefault="007E43EC" w:rsidP="003C63E6">
            <w:pPr>
              <w:pStyle w:val="CRCoverPage"/>
              <w:spacing w:after="0"/>
              <w:rPr>
                <w:noProof/>
                <w:sz w:val="8"/>
                <w:szCs w:val="8"/>
              </w:rPr>
            </w:pPr>
          </w:p>
        </w:tc>
        <w:tc>
          <w:tcPr>
            <w:tcW w:w="1417" w:type="dxa"/>
            <w:gridSpan w:val="3"/>
          </w:tcPr>
          <w:p w14:paraId="3C33EEE4" w14:textId="77777777" w:rsidR="007E43EC" w:rsidRDefault="007E43EC" w:rsidP="003C63E6">
            <w:pPr>
              <w:pStyle w:val="CRCoverPage"/>
              <w:spacing w:after="0"/>
              <w:rPr>
                <w:noProof/>
                <w:sz w:val="8"/>
                <w:szCs w:val="8"/>
              </w:rPr>
            </w:pPr>
          </w:p>
        </w:tc>
        <w:tc>
          <w:tcPr>
            <w:tcW w:w="2127" w:type="dxa"/>
            <w:tcBorders>
              <w:right w:val="single" w:sz="4" w:space="0" w:color="auto"/>
            </w:tcBorders>
          </w:tcPr>
          <w:p w14:paraId="2F606B3C" w14:textId="77777777" w:rsidR="007E43EC" w:rsidRDefault="007E43EC" w:rsidP="003C63E6">
            <w:pPr>
              <w:pStyle w:val="CRCoverPage"/>
              <w:spacing w:after="0"/>
              <w:rPr>
                <w:noProof/>
                <w:sz w:val="8"/>
                <w:szCs w:val="8"/>
              </w:rPr>
            </w:pPr>
          </w:p>
        </w:tc>
      </w:tr>
      <w:tr w:rsidR="007E43EC" w14:paraId="5497DC46" w14:textId="77777777" w:rsidTr="003C63E6">
        <w:trPr>
          <w:cantSplit/>
        </w:trPr>
        <w:tc>
          <w:tcPr>
            <w:tcW w:w="1843" w:type="dxa"/>
            <w:tcBorders>
              <w:left w:val="single" w:sz="4" w:space="0" w:color="auto"/>
            </w:tcBorders>
          </w:tcPr>
          <w:p w14:paraId="6310E6A8" w14:textId="77777777" w:rsidR="007E43EC" w:rsidRDefault="007E43EC" w:rsidP="003C63E6">
            <w:pPr>
              <w:pStyle w:val="CRCoverPage"/>
              <w:tabs>
                <w:tab w:val="right" w:pos="1759"/>
              </w:tabs>
              <w:spacing w:after="0"/>
              <w:rPr>
                <w:b/>
                <w:i/>
                <w:noProof/>
              </w:rPr>
            </w:pPr>
            <w:r>
              <w:rPr>
                <w:b/>
                <w:i/>
                <w:noProof/>
              </w:rPr>
              <w:t>Category:</w:t>
            </w:r>
          </w:p>
        </w:tc>
        <w:tc>
          <w:tcPr>
            <w:tcW w:w="851" w:type="dxa"/>
            <w:shd w:val="pct30" w:color="FFFF00" w:fill="auto"/>
          </w:tcPr>
          <w:p w14:paraId="1A6DAF2C" w14:textId="77777777" w:rsidR="007E43EC" w:rsidRDefault="007E43EC" w:rsidP="003C63E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CE5F349" w14:textId="77777777" w:rsidR="007E43EC" w:rsidRDefault="007E43EC" w:rsidP="003C63E6">
            <w:pPr>
              <w:pStyle w:val="CRCoverPage"/>
              <w:spacing w:after="0"/>
              <w:rPr>
                <w:noProof/>
              </w:rPr>
            </w:pPr>
          </w:p>
        </w:tc>
        <w:tc>
          <w:tcPr>
            <w:tcW w:w="1417" w:type="dxa"/>
            <w:gridSpan w:val="3"/>
            <w:tcBorders>
              <w:left w:val="nil"/>
            </w:tcBorders>
          </w:tcPr>
          <w:p w14:paraId="1CB34297" w14:textId="77777777" w:rsidR="007E43EC" w:rsidRDefault="007E43EC" w:rsidP="003C63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0E5321" w14:textId="77777777" w:rsidR="007E43EC" w:rsidRDefault="007E43EC" w:rsidP="003C63E6">
            <w:pPr>
              <w:pStyle w:val="CRCoverPage"/>
              <w:spacing w:after="0"/>
              <w:ind w:left="100"/>
              <w:rPr>
                <w:noProof/>
              </w:rPr>
            </w:pPr>
            <w:r>
              <w:rPr>
                <w:noProof/>
              </w:rPr>
              <w:t>Rel-15</w:t>
            </w:r>
          </w:p>
        </w:tc>
      </w:tr>
      <w:tr w:rsidR="007E43EC" w14:paraId="0436C870" w14:textId="77777777" w:rsidTr="003C63E6">
        <w:tc>
          <w:tcPr>
            <w:tcW w:w="1843" w:type="dxa"/>
            <w:tcBorders>
              <w:left w:val="single" w:sz="4" w:space="0" w:color="auto"/>
              <w:bottom w:val="single" w:sz="4" w:space="0" w:color="auto"/>
            </w:tcBorders>
          </w:tcPr>
          <w:p w14:paraId="60EA479D" w14:textId="77777777" w:rsidR="007E43EC" w:rsidRDefault="007E43EC" w:rsidP="003C63E6">
            <w:pPr>
              <w:pStyle w:val="CRCoverPage"/>
              <w:spacing w:after="0"/>
              <w:rPr>
                <w:b/>
                <w:i/>
                <w:noProof/>
              </w:rPr>
            </w:pPr>
          </w:p>
        </w:tc>
        <w:tc>
          <w:tcPr>
            <w:tcW w:w="4677" w:type="dxa"/>
            <w:gridSpan w:val="8"/>
            <w:tcBorders>
              <w:bottom w:val="single" w:sz="4" w:space="0" w:color="auto"/>
            </w:tcBorders>
          </w:tcPr>
          <w:p w14:paraId="16CA383D" w14:textId="77777777" w:rsidR="007E43EC" w:rsidRDefault="007E43EC" w:rsidP="003C63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DC4CB5" w14:textId="77777777" w:rsidR="007E43EC" w:rsidRDefault="007E43EC" w:rsidP="003C63E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779FB6" w14:textId="77777777" w:rsidR="007E43EC" w:rsidRPr="007C2097" w:rsidRDefault="007E43EC" w:rsidP="003C63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43EC" w14:paraId="48F72A9B" w14:textId="77777777" w:rsidTr="003C63E6">
        <w:tc>
          <w:tcPr>
            <w:tcW w:w="1843" w:type="dxa"/>
          </w:tcPr>
          <w:p w14:paraId="44B41075" w14:textId="77777777" w:rsidR="007E43EC" w:rsidRDefault="007E43EC" w:rsidP="003C63E6">
            <w:pPr>
              <w:pStyle w:val="CRCoverPage"/>
              <w:spacing w:after="0"/>
              <w:rPr>
                <w:b/>
                <w:i/>
                <w:noProof/>
                <w:sz w:val="8"/>
                <w:szCs w:val="8"/>
              </w:rPr>
            </w:pPr>
          </w:p>
        </w:tc>
        <w:tc>
          <w:tcPr>
            <w:tcW w:w="7797" w:type="dxa"/>
            <w:gridSpan w:val="10"/>
          </w:tcPr>
          <w:p w14:paraId="4AE832F1" w14:textId="77777777" w:rsidR="007E43EC" w:rsidRDefault="007E43EC" w:rsidP="003C63E6">
            <w:pPr>
              <w:pStyle w:val="CRCoverPage"/>
              <w:spacing w:after="0"/>
              <w:rPr>
                <w:noProof/>
                <w:sz w:val="8"/>
                <w:szCs w:val="8"/>
              </w:rPr>
            </w:pPr>
          </w:p>
        </w:tc>
      </w:tr>
      <w:tr w:rsidR="007E43EC" w14:paraId="45C853F2" w14:textId="77777777" w:rsidTr="003C63E6">
        <w:tc>
          <w:tcPr>
            <w:tcW w:w="2694" w:type="dxa"/>
            <w:gridSpan w:val="2"/>
            <w:tcBorders>
              <w:top w:val="single" w:sz="4" w:space="0" w:color="auto"/>
              <w:left w:val="single" w:sz="4" w:space="0" w:color="auto"/>
            </w:tcBorders>
          </w:tcPr>
          <w:p w14:paraId="4D2A5B18" w14:textId="77777777" w:rsidR="007E43EC" w:rsidRDefault="007E43EC" w:rsidP="003C63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578F0" w14:textId="77777777" w:rsidR="007E43EC" w:rsidRDefault="007E43EC" w:rsidP="003C63E6">
            <w:pPr>
              <w:pStyle w:val="CRCoverPage"/>
              <w:spacing w:after="0"/>
              <w:ind w:left="100"/>
              <w:rPr>
                <w:noProof/>
              </w:rPr>
            </w:pPr>
            <w:r>
              <w:rPr>
                <w:noProof/>
              </w:rPr>
              <w:t>It was previously agreed that UE shall process fields in the RRC Release message only after security activation.  While 38.331 has no additional UE actions on receipt of RRC Release message without security beyond going to IDLE, 38.304 requires UE to process the redirection information in Release message:</w:t>
            </w:r>
          </w:p>
          <w:p w14:paraId="202D8B7F" w14:textId="77777777" w:rsidR="007E43EC" w:rsidRPr="00BA49BB" w:rsidRDefault="007E43EC" w:rsidP="003C63E6">
            <w:pPr>
              <w:pStyle w:val="CRCoverPage"/>
              <w:spacing w:after="0"/>
              <w:ind w:left="284"/>
              <w:rPr>
                <w:rFonts w:ascii="Times New Roman" w:hAnsi="Times New Roman"/>
              </w:rPr>
            </w:pPr>
            <w:r w:rsidRPr="00BA49BB">
              <w:rPr>
                <w:rFonts w:ascii="Times New Roman" w:hAnsi="Times New Roman"/>
              </w:rPr>
              <w:t xml:space="preserve">At reception of </w:t>
            </w:r>
            <w:proofErr w:type="spellStart"/>
            <w:r w:rsidRPr="00BA49BB">
              <w:rPr>
                <w:rFonts w:ascii="Times New Roman" w:hAnsi="Times New Roman"/>
              </w:rPr>
              <w:t>RRCRelease</w:t>
            </w:r>
            <w:proofErr w:type="spellEnd"/>
            <w:r w:rsidRPr="00BA49BB">
              <w:rPr>
                <w:rFonts w:ascii="Times New Roman" w:hAnsi="Times New Roman"/>
              </w:rPr>
              <w:t xml:space="preserve"> message to transition the UE to RRC_IDLE or RRC_INACTIVE, UE shall attempt to camp on a suitable cell according to </w:t>
            </w:r>
            <w:proofErr w:type="spellStart"/>
            <w:r w:rsidRPr="00BA49BB">
              <w:rPr>
                <w:rFonts w:ascii="Times New Roman" w:hAnsi="Times New Roman"/>
              </w:rPr>
              <w:t>redirectedCarrierInfo</w:t>
            </w:r>
            <w:proofErr w:type="spellEnd"/>
            <w:r w:rsidRPr="00BA49BB">
              <w:rPr>
                <w:rFonts w:ascii="Times New Roman" w:hAnsi="Times New Roman"/>
              </w:rPr>
              <w:t xml:space="preserve"> if included in the </w:t>
            </w:r>
            <w:proofErr w:type="spellStart"/>
            <w:r w:rsidRPr="00BA49BB">
              <w:rPr>
                <w:rFonts w:ascii="Times New Roman" w:hAnsi="Times New Roman"/>
              </w:rPr>
              <w:t>RRCRelease</w:t>
            </w:r>
            <w:proofErr w:type="spellEnd"/>
            <w:r w:rsidRPr="00BA49BB">
              <w:rPr>
                <w:rFonts w:ascii="Times New Roman" w:hAnsi="Times New Roman"/>
              </w:rPr>
              <w:t xml:space="preserve"> message.</w:t>
            </w:r>
          </w:p>
          <w:p w14:paraId="0E4D47CE" w14:textId="77777777" w:rsidR="007E43EC" w:rsidRDefault="007E43EC" w:rsidP="003C63E6">
            <w:pPr>
              <w:pStyle w:val="CRCoverPage"/>
              <w:spacing w:after="0"/>
              <w:ind w:left="100"/>
              <w:rPr>
                <w:noProof/>
              </w:rPr>
            </w:pPr>
            <w:r>
              <w:rPr>
                <w:noProof/>
              </w:rPr>
              <w:t xml:space="preserve">That is, the </w:t>
            </w:r>
            <w:proofErr w:type="spellStart"/>
            <w:r w:rsidRPr="00BA49BB">
              <w:rPr>
                <w:rFonts w:ascii="Times New Roman" w:hAnsi="Times New Roman"/>
              </w:rPr>
              <w:t>redirectedCarrierInfo</w:t>
            </w:r>
            <w:proofErr w:type="spellEnd"/>
            <w:r>
              <w:rPr>
                <w:rFonts w:ascii="Times New Roman" w:hAnsi="Times New Roman"/>
              </w:rPr>
              <w:t xml:space="preserve"> </w:t>
            </w:r>
            <w:r w:rsidRPr="007F0CAC">
              <w:rPr>
                <w:noProof/>
              </w:rPr>
              <w:t xml:space="preserve">in RRC Release message is not ignored by the UE as required.  </w:t>
            </w:r>
          </w:p>
        </w:tc>
      </w:tr>
      <w:tr w:rsidR="007E43EC" w14:paraId="48AA64D1" w14:textId="77777777" w:rsidTr="003C63E6">
        <w:tc>
          <w:tcPr>
            <w:tcW w:w="2694" w:type="dxa"/>
            <w:gridSpan w:val="2"/>
            <w:tcBorders>
              <w:left w:val="single" w:sz="4" w:space="0" w:color="auto"/>
            </w:tcBorders>
          </w:tcPr>
          <w:p w14:paraId="314947E7" w14:textId="77777777" w:rsidR="007E43EC" w:rsidRDefault="007E43EC" w:rsidP="003C63E6">
            <w:pPr>
              <w:pStyle w:val="CRCoverPage"/>
              <w:spacing w:after="0"/>
              <w:rPr>
                <w:b/>
                <w:i/>
                <w:noProof/>
                <w:sz w:val="8"/>
                <w:szCs w:val="8"/>
              </w:rPr>
            </w:pPr>
          </w:p>
        </w:tc>
        <w:tc>
          <w:tcPr>
            <w:tcW w:w="6946" w:type="dxa"/>
            <w:gridSpan w:val="9"/>
            <w:tcBorders>
              <w:right w:val="single" w:sz="4" w:space="0" w:color="auto"/>
            </w:tcBorders>
          </w:tcPr>
          <w:p w14:paraId="63582C5A" w14:textId="77777777" w:rsidR="007E43EC" w:rsidRDefault="007E43EC" w:rsidP="003C63E6">
            <w:pPr>
              <w:pStyle w:val="CRCoverPage"/>
              <w:spacing w:after="0"/>
              <w:rPr>
                <w:noProof/>
                <w:sz w:val="8"/>
                <w:szCs w:val="8"/>
              </w:rPr>
            </w:pPr>
          </w:p>
        </w:tc>
      </w:tr>
      <w:tr w:rsidR="007E43EC" w14:paraId="69A351C0" w14:textId="77777777" w:rsidTr="003C63E6">
        <w:tc>
          <w:tcPr>
            <w:tcW w:w="2694" w:type="dxa"/>
            <w:gridSpan w:val="2"/>
            <w:tcBorders>
              <w:left w:val="single" w:sz="4" w:space="0" w:color="auto"/>
            </w:tcBorders>
          </w:tcPr>
          <w:p w14:paraId="4BEA83E3" w14:textId="77777777" w:rsidR="007E43EC" w:rsidRDefault="007E43EC" w:rsidP="003C63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26CC2" w14:textId="7E41455A" w:rsidR="007E43EC" w:rsidRDefault="007E43EC" w:rsidP="003C63E6">
            <w:pPr>
              <w:pStyle w:val="CRCoverPage"/>
              <w:spacing w:after="0"/>
              <w:ind w:left="100"/>
              <w:rPr>
                <w:noProof/>
              </w:rPr>
            </w:pPr>
            <w:r>
              <w:rPr>
                <w:noProof/>
              </w:rPr>
              <w:t>Add a requirement that UE ignores all fields in the RRC release message when received without security</w:t>
            </w:r>
            <w:r w:rsidR="005F797B">
              <w:rPr>
                <w:noProof/>
              </w:rPr>
              <w:t xml:space="preserve"> </w:t>
            </w:r>
            <w:r w:rsidR="005F797B" w:rsidRPr="00B831C1">
              <w:rPr>
                <w:noProof/>
                <w:highlight w:val="green"/>
              </w:rPr>
              <w:t>except wait timer</w:t>
            </w:r>
            <w:r>
              <w:rPr>
                <w:noProof/>
              </w:rPr>
              <w:t>.</w:t>
            </w:r>
          </w:p>
        </w:tc>
      </w:tr>
      <w:tr w:rsidR="007E43EC" w14:paraId="04788D51" w14:textId="77777777" w:rsidTr="003C63E6">
        <w:tc>
          <w:tcPr>
            <w:tcW w:w="2694" w:type="dxa"/>
            <w:gridSpan w:val="2"/>
            <w:tcBorders>
              <w:left w:val="single" w:sz="4" w:space="0" w:color="auto"/>
            </w:tcBorders>
          </w:tcPr>
          <w:p w14:paraId="39841595" w14:textId="77777777" w:rsidR="007E43EC" w:rsidRDefault="007E43EC" w:rsidP="003C63E6">
            <w:pPr>
              <w:pStyle w:val="CRCoverPage"/>
              <w:spacing w:after="0"/>
              <w:rPr>
                <w:b/>
                <w:i/>
                <w:noProof/>
                <w:sz w:val="8"/>
                <w:szCs w:val="8"/>
              </w:rPr>
            </w:pPr>
          </w:p>
        </w:tc>
        <w:tc>
          <w:tcPr>
            <w:tcW w:w="6946" w:type="dxa"/>
            <w:gridSpan w:val="9"/>
            <w:tcBorders>
              <w:right w:val="single" w:sz="4" w:space="0" w:color="auto"/>
            </w:tcBorders>
          </w:tcPr>
          <w:p w14:paraId="1B3CBF03" w14:textId="77777777" w:rsidR="007E43EC" w:rsidRDefault="007E43EC" w:rsidP="003C63E6">
            <w:pPr>
              <w:pStyle w:val="CRCoverPage"/>
              <w:spacing w:after="0"/>
              <w:rPr>
                <w:noProof/>
                <w:sz w:val="8"/>
                <w:szCs w:val="8"/>
              </w:rPr>
            </w:pPr>
          </w:p>
        </w:tc>
      </w:tr>
      <w:tr w:rsidR="007E43EC" w14:paraId="6B6BDD91" w14:textId="77777777" w:rsidTr="003C63E6">
        <w:tc>
          <w:tcPr>
            <w:tcW w:w="2694" w:type="dxa"/>
            <w:gridSpan w:val="2"/>
            <w:tcBorders>
              <w:left w:val="single" w:sz="4" w:space="0" w:color="auto"/>
              <w:bottom w:val="single" w:sz="4" w:space="0" w:color="auto"/>
            </w:tcBorders>
          </w:tcPr>
          <w:p w14:paraId="1FD20AE2" w14:textId="77777777" w:rsidR="007E43EC" w:rsidRDefault="007E43EC" w:rsidP="003C63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6AA729" w14:textId="77777777" w:rsidR="007E43EC" w:rsidRDefault="007E43EC" w:rsidP="003C63E6">
            <w:pPr>
              <w:pStyle w:val="CRCoverPage"/>
              <w:spacing w:after="0"/>
              <w:ind w:left="100"/>
              <w:rPr>
                <w:noProof/>
              </w:rPr>
            </w:pPr>
            <w:r>
              <w:rPr>
                <w:noProof/>
              </w:rPr>
              <w:t>UE will process the redirection information in the RRC release message without security.  This can cause security issues if the UE is redirected to another less secure cell by a fake base station.</w:t>
            </w:r>
          </w:p>
          <w:p w14:paraId="2EB5120B" w14:textId="77777777" w:rsidR="007E43EC" w:rsidRDefault="007E43EC" w:rsidP="003C63E6">
            <w:pPr>
              <w:pStyle w:val="CRCoverPage"/>
              <w:spacing w:after="0"/>
              <w:ind w:left="100"/>
              <w:rPr>
                <w:noProof/>
              </w:rPr>
            </w:pPr>
          </w:p>
          <w:p w14:paraId="1BA17F56" w14:textId="77777777" w:rsidR="007E43EC" w:rsidRPr="007E43EC" w:rsidRDefault="007E43EC" w:rsidP="003C63E6">
            <w:pPr>
              <w:pStyle w:val="CRCoverPage"/>
              <w:spacing w:after="0"/>
              <w:ind w:left="100"/>
              <w:rPr>
                <w:noProof/>
                <w:u w:val="single"/>
              </w:rPr>
            </w:pPr>
            <w:r w:rsidRPr="007E43EC">
              <w:rPr>
                <w:noProof/>
                <w:u w:val="single"/>
              </w:rPr>
              <w:t>Impact analysis:</w:t>
            </w:r>
          </w:p>
          <w:p w14:paraId="718628A1" w14:textId="503097D1" w:rsidR="007E43EC" w:rsidRDefault="007E43EC" w:rsidP="003C63E6">
            <w:pPr>
              <w:pStyle w:val="CRCoverPage"/>
              <w:spacing w:after="0"/>
              <w:ind w:left="100"/>
              <w:rPr>
                <w:noProof/>
              </w:rPr>
            </w:pPr>
            <w:r>
              <w:rPr>
                <w:noProof/>
              </w:rPr>
              <w:t>Impacted architecture: NR SA</w:t>
            </w:r>
          </w:p>
          <w:p w14:paraId="733CFA8C" w14:textId="0564D3F6" w:rsidR="007E43EC" w:rsidRDefault="007E43EC" w:rsidP="003C63E6">
            <w:pPr>
              <w:pStyle w:val="CRCoverPage"/>
              <w:spacing w:after="0"/>
              <w:ind w:left="100"/>
              <w:rPr>
                <w:noProof/>
              </w:rPr>
            </w:pPr>
          </w:p>
          <w:p w14:paraId="082424AA" w14:textId="00FF6A05" w:rsidR="007E43EC" w:rsidRDefault="007E43EC" w:rsidP="003C63E6">
            <w:pPr>
              <w:pStyle w:val="CRCoverPage"/>
              <w:spacing w:after="0"/>
              <w:ind w:left="100"/>
              <w:rPr>
                <w:noProof/>
              </w:rPr>
            </w:pPr>
            <w:r>
              <w:rPr>
                <w:noProof/>
              </w:rPr>
              <w:t>Impacted funtionality: RRC release before security activation, Security.</w:t>
            </w:r>
          </w:p>
          <w:p w14:paraId="6192E5EE" w14:textId="59D86263" w:rsidR="007E43EC" w:rsidRDefault="007E43EC" w:rsidP="003C63E6">
            <w:pPr>
              <w:pStyle w:val="CRCoverPage"/>
              <w:spacing w:after="0"/>
              <w:ind w:left="100"/>
              <w:rPr>
                <w:noProof/>
              </w:rPr>
            </w:pPr>
          </w:p>
          <w:p w14:paraId="5D434E5F" w14:textId="6360F8A7" w:rsidR="000849BC" w:rsidRPr="000849BC" w:rsidRDefault="000849BC" w:rsidP="003C63E6">
            <w:pPr>
              <w:pStyle w:val="CRCoverPage"/>
              <w:spacing w:after="0"/>
              <w:ind w:left="100"/>
              <w:rPr>
                <w:noProof/>
                <w:u w:val="single"/>
              </w:rPr>
            </w:pPr>
            <w:r w:rsidRPr="000849BC">
              <w:rPr>
                <w:noProof/>
                <w:u w:val="single"/>
              </w:rPr>
              <w:t>Inter-operability</w:t>
            </w:r>
          </w:p>
          <w:p w14:paraId="0BF71E56" w14:textId="77777777" w:rsidR="000849BC" w:rsidRDefault="00950566" w:rsidP="00950566">
            <w:pPr>
              <w:pStyle w:val="CRCoverPage"/>
              <w:spacing w:after="0"/>
              <w:ind w:left="100"/>
              <w:rPr>
                <w:noProof/>
              </w:rPr>
            </w:pPr>
            <w:r>
              <w:rPr>
                <w:noProof/>
              </w:rPr>
              <w:t xml:space="preserve">If UE is implemented according to this CR and network is not, network may provide redirection information before security activation that will be ignored by the UE and UE </w:t>
            </w:r>
            <w:r w:rsidR="000849BC">
              <w:rPr>
                <w:noProof/>
              </w:rPr>
              <w:t>may attempt new access in the same cell.</w:t>
            </w:r>
          </w:p>
          <w:p w14:paraId="791522CE" w14:textId="77777777" w:rsidR="000849BC" w:rsidRDefault="000849BC" w:rsidP="00950566">
            <w:pPr>
              <w:pStyle w:val="CRCoverPage"/>
              <w:spacing w:after="0"/>
              <w:ind w:left="100"/>
              <w:rPr>
                <w:noProof/>
              </w:rPr>
            </w:pPr>
          </w:p>
          <w:p w14:paraId="5427146D" w14:textId="0E9088AF" w:rsidR="00950566" w:rsidRDefault="000849BC" w:rsidP="00950566">
            <w:pPr>
              <w:pStyle w:val="CRCoverPage"/>
              <w:spacing w:after="0"/>
              <w:ind w:left="100"/>
              <w:rPr>
                <w:noProof/>
              </w:rPr>
            </w:pPr>
            <w:r>
              <w:rPr>
                <w:noProof/>
              </w:rPr>
              <w:t>If the network is implemented according to this CR and UE is not, there is no inter-operability issue.</w:t>
            </w:r>
            <w:r w:rsidR="00950566">
              <w:rPr>
                <w:noProof/>
              </w:rPr>
              <w:t xml:space="preserve"> </w:t>
            </w:r>
          </w:p>
          <w:p w14:paraId="57F84B41" w14:textId="1D9ED60B" w:rsidR="007E43EC" w:rsidRDefault="007E43EC" w:rsidP="003C63E6">
            <w:pPr>
              <w:pStyle w:val="CRCoverPage"/>
              <w:spacing w:after="0"/>
              <w:ind w:left="100"/>
              <w:rPr>
                <w:noProof/>
              </w:rPr>
            </w:pPr>
          </w:p>
        </w:tc>
      </w:tr>
      <w:tr w:rsidR="007E43EC" w14:paraId="19C3AF00" w14:textId="77777777" w:rsidTr="003C63E6">
        <w:tc>
          <w:tcPr>
            <w:tcW w:w="2694" w:type="dxa"/>
            <w:gridSpan w:val="2"/>
          </w:tcPr>
          <w:p w14:paraId="24200587" w14:textId="77777777" w:rsidR="007E43EC" w:rsidRDefault="007E43EC" w:rsidP="003C63E6">
            <w:pPr>
              <w:pStyle w:val="CRCoverPage"/>
              <w:spacing w:after="0"/>
              <w:rPr>
                <w:b/>
                <w:i/>
                <w:noProof/>
                <w:sz w:val="8"/>
                <w:szCs w:val="8"/>
              </w:rPr>
            </w:pPr>
          </w:p>
        </w:tc>
        <w:tc>
          <w:tcPr>
            <w:tcW w:w="6946" w:type="dxa"/>
            <w:gridSpan w:val="9"/>
          </w:tcPr>
          <w:p w14:paraId="7B80DDA3" w14:textId="77777777" w:rsidR="007E43EC" w:rsidRDefault="007E43EC" w:rsidP="003C63E6">
            <w:pPr>
              <w:pStyle w:val="CRCoverPage"/>
              <w:spacing w:after="0"/>
              <w:rPr>
                <w:noProof/>
                <w:sz w:val="8"/>
                <w:szCs w:val="8"/>
              </w:rPr>
            </w:pPr>
          </w:p>
        </w:tc>
      </w:tr>
      <w:tr w:rsidR="007E43EC" w14:paraId="55315F9E" w14:textId="77777777" w:rsidTr="003C63E6">
        <w:tc>
          <w:tcPr>
            <w:tcW w:w="2694" w:type="dxa"/>
            <w:gridSpan w:val="2"/>
            <w:tcBorders>
              <w:top w:val="single" w:sz="4" w:space="0" w:color="auto"/>
              <w:left w:val="single" w:sz="4" w:space="0" w:color="auto"/>
            </w:tcBorders>
          </w:tcPr>
          <w:p w14:paraId="031D655A" w14:textId="77777777" w:rsidR="007E43EC" w:rsidRDefault="007E43EC" w:rsidP="003C63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C5D2B6" w14:textId="06030019" w:rsidR="007E43EC" w:rsidRDefault="000849BC" w:rsidP="003C63E6">
            <w:pPr>
              <w:pStyle w:val="CRCoverPage"/>
              <w:spacing w:after="0"/>
              <w:ind w:left="100"/>
              <w:rPr>
                <w:noProof/>
              </w:rPr>
            </w:pPr>
            <w:r>
              <w:rPr>
                <w:noProof/>
              </w:rPr>
              <w:t>5.3.8.3</w:t>
            </w:r>
          </w:p>
        </w:tc>
      </w:tr>
      <w:tr w:rsidR="007E43EC" w14:paraId="632875D6" w14:textId="77777777" w:rsidTr="003C63E6">
        <w:tc>
          <w:tcPr>
            <w:tcW w:w="2694" w:type="dxa"/>
            <w:gridSpan w:val="2"/>
            <w:tcBorders>
              <w:left w:val="single" w:sz="4" w:space="0" w:color="auto"/>
            </w:tcBorders>
          </w:tcPr>
          <w:p w14:paraId="622E1686" w14:textId="77777777" w:rsidR="007E43EC" w:rsidRDefault="007E43EC" w:rsidP="003C63E6">
            <w:pPr>
              <w:pStyle w:val="CRCoverPage"/>
              <w:spacing w:after="0"/>
              <w:rPr>
                <w:b/>
                <w:i/>
                <w:noProof/>
                <w:sz w:val="8"/>
                <w:szCs w:val="8"/>
              </w:rPr>
            </w:pPr>
          </w:p>
        </w:tc>
        <w:tc>
          <w:tcPr>
            <w:tcW w:w="6946" w:type="dxa"/>
            <w:gridSpan w:val="9"/>
            <w:tcBorders>
              <w:right w:val="single" w:sz="4" w:space="0" w:color="auto"/>
            </w:tcBorders>
          </w:tcPr>
          <w:p w14:paraId="1D2302A0" w14:textId="77777777" w:rsidR="007E43EC" w:rsidRDefault="007E43EC" w:rsidP="003C63E6">
            <w:pPr>
              <w:pStyle w:val="CRCoverPage"/>
              <w:spacing w:after="0"/>
              <w:rPr>
                <w:noProof/>
                <w:sz w:val="8"/>
                <w:szCs w:val="8"/>
              </w:rPr>
            </w:pPr>
          </w:p>
        </w:tc>
      </w:tr>
      <w:tr w:rsidR="007E43EC" w14:paraId="135AE3A2" w14:textId="77777777" w:rsidTr="003C63E6">
        <w:tc>
          <w:tcPr>
            <w:tcW w:w="2694" w:type="dxa"/>
            <w:gridSpan w:val="2"/>
            <w:tcBorders>
              <w:left w:val="single" w:sz="4" w:space="0" w:color="auto"/>
            </w:tcBorders>
          </w:tcPr>
          <w:p w14:paraId="223D780C" w14:textId="77777777" w:rsidR="007E43EC" w:rsidRDefault="007E43EC" w:rsidP="003C63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332E04" w14:textId="77777777" w:rsidR="007E43EC" w:rsidRDefault="007E43EC" w:rsidP="003C63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91822" w14:textId="77777777" w:rsidR="007E43EC" w:rsidRDefault="007E43EC" w:rsidP="003C63E6">
            <w:pPr>
              <w:pStyle w:val="CRCoverPage"/>
              <w:spacing w:after="0"/>
              <w:jc w:val="center"/>
              <w:rPr>
                <w:b/>
                <w:caps/>
                <w:noProof/>
              </w:rPr>
            </w:pPr>
            <w:r>
              <w:rPr>
                <w:b/>
                <w:caps/>
                <w:noProof/>
              </w:rPr>
              <w:t>N</w:t>
            </w:r>
          </w:p>
        </w:tc>
        <w:tc>
          <w:tcPr>
            <w:tcW w:w="2977" w:type="dxa"/>
            <w:gridSpan w:val="4"/>
          </w:tcPr>
          <w:p w14:paraId="719FB188" w14:textId="77777777" w:rsidR="007E43EC" w:rsidRDefault="007E43EC" w:rsidP="003C63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A9ECD" w14:textId="77777777" w:rsidR="007E43EC" w:rsidRDefault="007E43EC" w:rsidP="003C63E6">
            <w:pPr>
              <w:pStyle w:val="CRCoverPage"/>
              <w:spacing w:after="0"/>
              <w:ind w:left="99"/>
              <w:rPr>
                <w:noProof/>
              </w:rPr>
            </w:pPr>
          </w:p>
        </w:tc>
      </w:tr>
      <w:tr w:rsidR="007E43EC" w14:paraId="08A71D6E" w14:textId="77777777" w:rsidTr="003C63E6">
        <w:tc>
          <w:tcPr>
            <w:tcW w:w="2694" w:type="dxa"/>
            <w:gridSpan w:val="2"/>
            <w:tcBorders>
              <w:left w:val="single" w:sz="4" w:space="0" w:color="auto"/>
            </w:tcBorders>
          </w:tcPr>
          <w:p w14:paraId="20DB8A6E" w14:textId="77777777" w:rsidR="007E43EC" w:rsidRDefault="007E43EC" w:rsidP="003C63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A69DE" w14:textId="77777777" w:rsidR="007E43EC" w:rsidRDefault="007E43EC" w:rsidP="003C63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C1D33" w14:textId="3C277089" w:rsidR="007E43EC" w:rsidRDefault="000849BC" w:rsidP="003C63E6">
            <w:pPr>
              <w:pStyle w:val="CRCoverPage"/>
              <w:spacing w:after="0"/>
              <w:jc w:val="center"/>
              <w:rPr>
                <w:b/>
                <w:caps/>
                <w:noProof/>
              </w:rPr>
            </w:pPr>
            <w:r>
              <w:rPr>
                <w:b/>
                <w:caps/>
                <w:noProof/>
              </w:rPr>
              <w:t>x</w:t>
            </w:r>
          </w:p>
        </w:tc>
        <w:tc>
          <w:tcPr>
            <w:tcW w:w="2977" w:type="dxa"/>
            <w:gridSpan w:val="4"/>
          </w:tcPr>
          <w:p w14:paraId="1419062C" w14:textId="77777777" w:rsidR="007E43EC" w:rsidRDefault="007E43EC" w:rsidP="003C63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E74E4" w14:textId="77777777" w:rsidR="007E43EC" w:rsidRDefault="007E43EC" w:rsidP="003C63E6">
            <w:pPr>
              <w:pStyle w:val="CRCoverPage"/>
              <w:spacing w:after="0"/>
              <w:ind w:left="99"/>
              <w:rPr>
                <w:noProof/>
              </w:rPr>
            </w:pPr>
            <w:r>
              <w:rPr>
                <w:noProof/>
              </w:rPr>
              <w:t xml:space="preserve">TS/TR ... CR ... </w:t>
            </w:r>
          </w:p>
        </w:tc>
      </w:tr>
      <w:tr w:rsidR="007E43EC" w14:paraId="1BDF59C8" w14:textId="77777777" w:rsidTr="003C63E6">
        <w:tc>
          <w:tcPr>
            <w:tcW w:w="2694" w:type="dxa"/>
            <w:gridSpan w:val="2"/>
            <w:tcBorders>
              <w:left w:val="single" w:sz="4" w:space="0" w:color="auto"/>
            </w:tcBorders>
          </w:tcPr>
          <w:p w14:paraId="0E20CD32" w14:textId="77777777" w:rsidR="007E43EC" w:rsidRDefault="007E43EC" w:rsidP="003C63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6CAE8A" w14:textId="77777777" w:rsidR="007E43EC" w:rsidRDefault="007E43EC" w:rsidP="003C63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0A087" w14:textId="50150D1D" w:rsidR="007E43EC" w:rsidRDefault="000849BC" w:rsidP="003C63E6">
            <w:pPr>
              <w:pStyle w:val="CRCoverPage"/>
              <w:spacing w:after="0"/>
              <w:jc w:val="center"/>
              <w:rPr>
                <w:b/>
                <w:caps/>
                <w:noProof/>
              </w:rPr>
            </w:pPr>
            <w:r>
              <w:rPr>
                <w:b/>
                <w:caps/>
                <w:noProof/>
              </w:rPr>
              <w:t>x</w:t>
            </w:r>
          </w:p>
        </w:tc>
        <w:tc>
          <w:tcPr>
            <w:tcW w:w="2977" w:type="dxa"/>
            <w:gridSpan w:val="4"/>
          </w:tcPr>
          <w:p w14:paraId="02CB1DF5" w14:textId="77777777" w:rsidR="007E43EC" w:rsidRDefault="007E43EC" w:rsidP="003C63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8FB59" w14:textId="77777777" w:rsidR="007E43EC" w:rsidRDefault="007E43EC" w:rsidP="003C63E6">
            <w:pPr>
              <w:pStyle w:val="CRCoverPage"/>
              <w:spacing w:after="0"/>
              <w:ind w:left="99"/>
              <w:rPr>
                <w:noProof/>
              </w:rPr>
            </w:pPr>
            <w:r>
              <w:rPr>
                <w:noProof/>
              </w:rPr>
              <w:t xml:space="preserve">TS/TR ... CR ... </w:t>
            </w:r>
          </w:p>
        </w:tc>
      </w:tr>
      <w:tr w:rsidR="007E43EC" w14:paraId="06E5AEBE" w14:textId="77777777" w:rsidTr="003C63E6">
        <w:tc>
          <w:tcPr>
            <w:tcW w:w="2694" w:type="dxa"/>
            <w:gridSpan w:val="2"/>
            <w:tcBorders>
              <w:left w:val="single" w:sz="4" w:space="0" w:color="auto"/>
            </w:tcBorders>
          </w:tcPr>
          <w:p w14:paraId="62840CF8" w14:textId="77777777" w:rsidR="007E43EC" w:rsidRDefault="007E43EC" w:rsidP="003C63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F27296" w14:textId="77777777" w:rsidR="007E43EC" w:rsidRDefault="007E43EC" w:rsidP="003C63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2E54B" w14:textId="52A4E71A" w:rsidR="007E43EC" w:rsidRDefault="000849BC" w:rsidP="003C63E6">
            <w:pPr>
              <w:pStyle w:val="CRCoverPage"/>
              <w:spacing w:after="0"/>
              <w:jc w:val="center"/>
              <w:rPr>
                <w:b/>
                <w:caps/>
                <w:noProof/>
              </w:rPr>
            </w:pPr>
            <w:r>
              <w:rPr>
                <w:b/>
                <w:caps/>
                <w:noProof/>
              </w:rPr>
              <w:t>x</w:t>
            </w:r>
          </w:p>
        </w:tc>
        <w:tc>
          <w:tcPr>
            <w:tcW w:w="2977" w:type="dxa"/>
            <w:gridSpan w:val="4"/>
          </w:tcPr>
          <w:p w14:paraId="73C35160" w14:textId="77777777" w:rsidR="007E43EC" w:rsidRDefault="007E43EC" w:rsidP="003C63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5B5A1" w14:textId="77777777" w:rsidR="007E43EC" w:rsidRDefault="007E43EC" w:rsidP="003C63E6">
            <w:pPr>
              <w:pStyle w:val="CRCoverPage"/>
              <w:spacing w:after="0"/>
              <w:ind w:left="99"/>
              <w:rPr>
                <w:noProof/>
              </w:rPr>
            </w:pPr>
            <w:r>
              <w:rPr>
                <w:noProof/>
              </w:rPr>
              <w:t xml:space="preserve">TS/TR ... CR ... </w:t>
            </w:r>
          </w:p>
        </w:tc>
      </w:tr>
      <w:tr w:rsidR="007E43EC" w14:paraId="1F2AE22E" w14:textId="77777777" w:rsidTr="003C63E6">
        <w:tc>
          <w:tcPr>
            <w:tcW w:w="2694" w:type="dxa"/>
            <w:gridSpan w:val="2"/>
            <w:tcBorders>
              <w:left w:val="single" w:sz="4" w:space="0" w:color="auto"/>
            </w:tcBorders>
          </w:tcPr>
          <w:p w14:paraId="346D6CEA" w14:textId="77777777" w:rsidR="007E43EC" w:rsidRDefault="007E43EC" w:rsidP="003C63E6">
            <w:pPr>
              <w:pStyle w:val="CRCoverPage"/>
              <w:spacing w:after="0"/>
              <w:rPr>
                <w:b/>
                <w:i/>
                <w:noProof/>
              </w:rPr>
            </w:pPr>
          </w:p>
        </w:tc>
        <w:tc>
          <w:tcPr>
            <w:tcW w:w="6946" w:type="dxa"/>
            <w:gridSpan w:val="9"/>
            <w:tcBorders>
              <w:right w:val="single" w:sz="4" w:space="0" w:color="auto"/>
            </w:tcBorders>
          </w:tcPr>
          <w:p w14:paraId="64F82832" w14:textId="77777777" w:rsidR="007E43EC" w:rsidRDefault="007E43EC" w:rsidP="003C63E6">
            <w:pPr>
              <w:pStyle w:val="CRCoverPage"/>
              <w:spacing w:after="0"/>
              <w:rPr>
                <w:noProof/>
              </w:rPr>
            </w:pPr>
          </w:p>
        </w:tc>
      </w:tr>
      <w:tr w:rsidR="007E43EC" w14:paraId="7D7C797F" w14:textId="77777777" w:rsidTr="003C63E6">
        <w:tc>
          <w:tcPr>
            <w:tcW w:w="2694" w:type="dxa"/>
            <w:gridSpan w:val="2"/>
            <w:tcBorders>
              <w:left w:val="single" w:sz="4" w:space="0" w:color="auto"/>
              <w:bottom w:val="single" w:sz="4" w:space="0" w:color="auto"/>
            </w:tcBorders>
          </w:tcPr>
          <w:p w14:paraId="4B33B449" w14:textId="77777777" w:rsidR="007E43EC" w:rsidRDefault="007E43EC" w:rsidP="003C63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8297E" w14:textId="77777777" w:rsidR="007E43EC" w:rsidRDefault="007E43EC" w:rsidP="003C63E6">
            <w:pPr>
              <w:pStyle w:val="CRCoverPage"/>
              <w:spacing w:after="0"/>
              <w:ind w:left="100"/>
              <w:rPr>
                <w:noProof/>
              </w:rPr>
            </w:pPr>
          </w:p>
        </w:tc>
      </w:tr>
      <w:tr w:rsidR="007E43EC" w:rsidRPr="008863B9" w14:paraId="2AE27CD3" w14:textId="77777777" w:rsidTr="003C63E6">
        <w:tc>
          <w:tcPr>
            <w:tcW w:w="2694" w:type="dxa"/>
            <w:gridSpan w:val="2"/>
            <w:tcBorders>
              <w:top w:val="single" w:sz="4" w:space="0" w:color="auto"/>
              <w:bottom w:val="single" w:sz="4" w:space="0" w:color="auto"/>
            </w:tcBorders>
          </w:tcPr>
          <w:p w14:paraId="2B4DFC37" w14:textId="77777777" w:rsidR="007E43EC" w:rsidRPr="008863B9" w:rsidRDefault="007E43EC" w:rsidP="003C63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1A637" w14:textId="77777777" w:rsidR="007E43EC" w:rsidRPr="008863B9" w:rsidRDefault="007E43EC" w:rsidP="003C63E6">
            <w:pPr>
              <w:pStyle w:val="CRCoverPage"/>
              <w:spacing w:after="0"/>
              <w:ind w:left="100"/>
              <w:rPr>
                <w:noProof/>
                <w:sz w:val="8"/>
                <w:szCs w:val="8"/>
              </w:rPr>
            </w:pPr>
          </w:p>
        </w:tc>
      </w:tr>
      <w:tr w:rsidR="007E43EC" w14:paraId="44BF76F3" w14:textId="77777777" w:rsidTr="003C63E6">
        <w:tc>
          <w:tcPr>
            <w:tcW w:w="2694" w:type="dxa"/>
            <w:gridSpan w:val="2"/>
            <w:tcBorders>
              <w:top w:val="single" w:sz="4" w:space="0" w:color="auto"/>
              <w:left w:val="single" w:sz="4" w:space="0" w:color="auto"/>
              <w:bottom w:val="single" w:sz="4" w:space="0" w:color="auto"/>
            </w:tcBorders>
          </w:tcPr>
          <w:p w14:paraId="4DDB7342" w14:textId="77777777" w:rsidR="007E43EC" w:rsidRDefault="007E43EC" w:rsidP="003C63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18530" w14:textId="77777777" w:rsidR="007E43EC" w:rsidRDefault="007E43EC" w:rsidP="003C63E6">
            <w:pPr>
              <w:pStyle w:val="CRCoverPage"/>
              <w:spacing w:after="0"/>
              <w:ind w:left="100"/>
              <w:rPr>
                <w:noProof/>
              </w:rPr>
            </w:pPr>
          </w:p>
        </w:tc>
      </w:tr>
    </w:tbl>
    <w:p w14:paraId="00433381" w14:textId="77777777" w:rsidR="007E43EC" w:rsidRDefault="007E43EC" w:rsidP="007E43EC">
      <w:pPr>
        <w:pStyle w:val="CRCoverPage"/>
        <w:spacing w:after="0"/>
        <w:rPr>
          <w:noProof/>
          <w:sz w:val="8"/>
          <w:szCs w:val="8"/>
        </w:rPr>
      </w:pPr>
    </w:p>
    <w:p w14:paraId="2D1B8C91" w14:textId="77777777" w:rsidR="007E43EC" w:rsidRDefault="007E43EC" w:rsidP="007E43EC">
      <w:pPr>
        <w:rPr>
          <w:noProof/>
        </w:rPr>
        <w:sectPr w:rsidR="007E43EC">
          <w:headerReference w:type="even" r:id="rId14"/>
          <w:footnotePr>
            <w:numRestart w:val="eachSect"/>
          </w:footnotePr>
          <w:pgSz w:w="11907" w:h="16840" w:code="9"/>
          <w:pgMar w:top="1418" w:right="1134" w:bottom="1134" w:left="1134" w:header="680" w:footer="567" w:gutter="0"/>
          <w:cols w:space="720"/>
        </w:sectPr>
      </w:pPr>
    </w:p>
    <w:p w14:paraId="14EC7311" w14:textId="77777777" w:rsidR="007E43EC" w:rsidRDefault="007E43EC" w:rsidP="007E43EC">
      <w:pPr>
        <w:rPr>
          <w:noProof/>
        </w:rPr>
      </w:pPr>
    </w:p>
    <w:p w14:paraId="419DC58C" w14:textId="77777777" w:rsidR="002C5D28" w:rsidRPr="00AB1A0A" w:rsidRDefault="002C5D28" w:rsidP="002C5D28">
      <w:pPr>
        <w:pStyle w:val="Heading4"/>
        <w:rPr>
          <w:lang w:val="en-GB"/>
        </w:rPr>
      </w:pPr>
      <w:r w:rsidRPr="00AB1A0A">
        <w:rPr>
          <w:lang w:val="en-GB"/>
        </w:rPr>
        <w:t>5.3.8.3</w:t>
      </w:r>
      <w:r w:rsidRPr="00AB1A0A">
        <w:rPr>
          <w:lang w:val="en-GB"/>
        </w:rPr>
        <w:tab/>
        <w:t xml:space="preserve">Reception of the </w:t>
      </w:r>
      <w:proofErr w:type="spellStart"/>
      <w:r w:rsidRPr="00AB1A0A">
        <w:rPr>
          <w:i/>
          <w:lang w:val="en-GB"/>
        </w:rPr>
        <w:t>RRCRelease</w:t>
      </w:r>
      <w:proofErr w:type="spellEnd"/>
      <w:r w:rsidRPr="00AB1A0A">
        <w:rPr>
          <w:lang w:val="en-GB"/>
        </w:rPr>
        <w:t xml:space="preserve"> by the UE</w:t>
      </w:r>
      <w:bookmarkEnd w:id="0"/>
    </w:p>
    <w:p w14:paraId="5CB06F10" w14:textId="77777777" w:rsidR="002C5D28" w:rsidRPr="00AB1A0A" w:rsidRDefault="002C5D28" w:rsidP="002C5D28">
      <w:r w:rsidRPr="00AB1A0A">
        <w:t>The UE shall:</w:t>
      </w:r>
    </w:p>
    <w:p w14:paraId="77A1B0FF" w14:textId="4800080A" w:rsidR="004D5B47" w:rsidRPr="00AB1A0A" w:rsidRDefault="002C5D28" w:rsidP="00737FF8">
      <w:pPr>
        <w:pStyle w:val="B1"/>
        <w:rPr>
          <w:lang w:val="en-GB" w:eastAsia="zh-CN"/>
        </w:rPr>
      </w:pPr>
      <w:r w:rsidRPr="00AB1A0A">
        <w:rPr>
          <w:lang w:val="en-GB"/>
        </w:rPr>
        <w:t>1&gt;</w:t>
      </w:r>
      <w:r w:rsidRPr="00AB1A0A">
        <w:rPr>
          <w:lang w:val="en-GB"/>
        </w:rPr>
        <w:tab/>
        <w:t>delay the following actions defined in this sub-clause 60</w:t>
      </w:r>
      <w:r w:rsidR="00767455" w:rsidRPr="00AB1A0A">
        <w:rPr>
          <w:lang w:val="en-GB"/>
        </w:rPr>
        <w:t xml:space="preserve"> </w:t>
      </w:r>
      <w:proofErr w:type="spellStart"/>
      <w:r w:rsidRPr="00AB1A0A">
        <w:rPr>
          <w:lang w:val="en-GB"/>
        </w:rPr>
        <w:t>ms</w:t>
      </w:r>
      <w:proofErr w:type="spellEnd"/>
      <w:r w:rsidRPr="00AB1A0A">
        <w:rPr>
          <w:lang w:val="en-GB"/>
        </w:rPr>
        <w:t xml:space="preserve"> from the moment the </w:t>
      </w:r>
      <w:proofErr w:type="spellStart"/>
      <w:r w:rsidRPr="00AB1A0A">
        <w:rPr>
          <w:i/>
          <w:lang w:val="en-GB"/>
        </w:rPr>
        <w:t>RRCRelease</w:t>
      </w:r>
      <w:proofErr w:type="spellEnd"/>
      <w:r w:rsidRPr="00AB1A0A">
        <w:rPr>
          <w:lang w:val="en-GB"/>
        </w:rPr>
        <w:t xml:space="preserve"> message was received or optionally when lower layers indicate that the receipt of the </w:t>
      </w:r>
      <w:proofErr w:type="spellStart"/>
      <w:r w:rsidRPr="00AB1A0A">
        <w:rPr>
          <w:i/>
          <w:lang w:val="en-GB"/>
        </w:rPr>
        <w:t>RRCRelease</w:t>
      </w:r>
      <w:proofErr w:type="spellEnd"/>
      <w:r w:rsidRPr="00AB1A0A">
        <w:rPr>
          <w:lang w:val="en-GB"/>
        </w:rPr>
        <w:t xml:space="preserve"> message has been successfully acknowledged, whichever is earlier;</w:t>
      </w:r>
    </w:p>
    <w:p w14:paraId="11100DF7" w14:textId="7C13E169" w:rsidR="002C5D28" w:rsidRPr="00AB1A0A" w:rsidRDefault="004D5B47" w:rsidP="00737FF8">
      <w:pPr>
        <w:pStyle w:val="B1"/>
        <w:rPr>
          <w:lang w:val="en-GB"/>
        </w:rPr>
      </w:pPr>
      <w:r w:rsidRPr="00AB1A0A">
        <w:rPr>
          <w:lang w:val="en-GB" w:eastAsia="zh-CN"/>
        </w:rPr>
        <w:t>1&gt;</w:t>
      </w:r>
      <w:r w:rsidRPr="00AB1A0A">
        <w:rPr>
          <w:lang w:val="en-GB" w:eastAsia="zh-CN"/>
        </w:rPr>
        <w:tab/>
      </w:r>
      <w:r w:rsidRPr="00AB1A0A">
        <w:rPr>
          <w:lang w:val="en-GB"/>
        </w:rPr>
        <w:t>stop timer T380, if running;</w:t>
      </w:r>
    </w:p>
    <w:p w14:paraId="2FF482CA" w14:textId="0A7B6D5C" w:rsidR="00350AE9" w:rsidRPr="00AB1A0A" w:rsidRDefault="002C5D28" w:rsidP="00737FF8">
      <w:pPr>
        <w:pStyle w:val="B1"/>
        <w:rPr>
          <w:lang w:val="en-GB"/>
        </w:rPr>
      </w:pPr>
      <w:r w:rsidRPr="00AB1A0A">
        <w:rPr>
          <w:lang w:val="en-GB"/>
        </w:rPr>
        <w:t>1&gt;</w:t>
      </w:r>
      <w:r w:rsidRPr="00AB1A0A">
        <w:rPr>
          <w:lang w:val="en-GB"/>
        </w:rPr>
        <w:tab/>
        <w:t>stop timer T320, if running;</w:t>
      </w:r>
    </w:p>
    <w:p w14:paraId="524A52DA" w14:textId="36255504" w:rsidR="002C5D28" w:rsidRPr="00AB1A0A" w:rsidRDefault="00350AE9" w:rsidP="00737FF8">
      <w:pPr>
        <w:pStyle w:val="B1"/>
        <w:rPr>
          <w:lang w:val="en-GB"/>
        </w:rPr>
      </w:pPr>
      <w:r w:rsidRPr="00AB1A0A">
        <w:rPr>
          <w:lang w:val="en-GB"/>
        </w:rPr>
        <w:t>1&gt;</w:t>
      </w:r>
      <w:r w:rsidRPr="00AB1A0A">
        <w:rPr>
          <w:lang w:val="en-GB"/>
        </w:rPr>
        <w:tab/>
      </w:r>
      <w:r w:rsidR="005B1853" w:rsidRPr="00AB1A0A">
        <w:rPr>
          <w:lang w:val="en-GB"/>
        </w:rPr>
        <w:t>if T390 is running:</w:t>
      </w:r>
    </w:p>
    <w:p w14:paraId="317B20E8" w14:textId="4A2957DF" w:rsidR="005B1853" w:rsidRPr="00AB1A0A" w:rsidRDefault="005B1853" w:rsidP="00E16E93">
      <w:pPr>
        <w:pStyle w:val="B2"/>
        <w:rPr>
          <w:lang w:val="en-GB"/>
        </w:rPr>
      </w:pPr>
      <w:r w:rsidRPr="00AB1A0A">
        <w:rPr>
          <w:lang w:val="en-GB"/>
        </w:rPr>
        <w:t>2&gt;</w:t>
      </w:r>
      <w:r w:rsidRPr="00AB1A0A">
        <w:rPr>
          <w:lang w:val="en-GB"/>
        </w:rPr>
        <w:tab/>
        <w:t>stop timer T390 for all access categories;</w:t>
      </w:r>
    </w:p>
    <w:p w14:paraId="192A9D51" w14:textId="6CE9B553" w:rsidR="005B1853" w:rsidRPr="00AB1A0A" w:rsidRDefault="005B1853" w:rsidP="008D69BE">
      <w:pPr>
        <w:pStyle w:val="B2"/>
        <w:rPr>
          <w:lang w:val="en-GB"/>
        </w:rPr>
      </w:pPr>
      <w:r w:rsidRPr="00AB1A0A">
        <w:rPr>
          <w:lang w:val="en-GB"/>
        </w:rPr>
        <w:t>2&gt;</w:t>
      </w:r>
      <w:r w:rsidRPr="00AB1A0A">
        <w:rPr>
          <w:lang w:val="en-GB"/>
        </w:rPr>
        <w:tab/>
        <w:t>perform the actions as specified in 5.3.14.4;</w:t>
      </w:r>
    </w:p>
    <w:p w14:paraId="1B087DCA" w14:textId="77777777" w:rsidR="002547E4" w:rsidRDefault="005F6030" w:rsidP="005B1853">
      <w:pPr>
        <w:pStyle w:val="B1"/>
        <w:rPr>
          <w:ins w:id="4" w:author="Sudeep" w:date="2019-04-26T15:38:00Z"/>
          <w:lang w:val="en-GB"/>
        </w:rPr>
      </w:pPr>
      <w:r w:rsidRPr="00AB1A0A">
        <w:rPr>
          <w:lang w:val="en-GB"/>
        </w:rPr>
        <w:t>1&gt;</w:t>
      </w:r>
      <w:r w:rsidRPr="00AB1A0A">
        <w:rPr>
          <w:lang w:val="en-GB"/>
        </w:rPr>
        <w:tab/>
        <w:t>if the</w:t>
      </w:r>
      <w:r w:rsidRPr="00AB1A0A">
        <w:rPr>
          <w:i/>
          <w:lang w:val="en-GB"/>
        </w:rPr>
        <w:t xml:space="preserve"> </w:t>
      </w:r>
      <w:r w:rsidR="00812ED0" w:rsidRPr="00AB1A0A">
        <w:rPr>
          <w:lang w:val="en-GB"/>
        </w:rPr>
        <w:t xml:space="preserve">AS </w:t>
      </w:r>
      <w:r w:rsidRPr="00AB1A0A">
        <w:rPr>
          <w:lang w:val="en-GB"/>
        </w:rPr>
        <w:t>security is not activated</w:t>
      </w:r>
      <w:ins w:id="5" w:author="Sudeep" w:date="2019-04-26T15:38:00Z">
        <w:r w:rsidR="002547E4">
          <w:rPr>
            <w:lang w:val="en-GB"/>
          </w:rPr>
          <w:t>:</w:t>
        </w:r>
      </w:ins>
    </w:p>
    <w:p w14:paraId="02F84F47" w14:textId="77777777" w:rsidR="004F7B0D" w:rsidRDefault="004F7B0D" w:rsidP="004F7B0D">
      <w:pPr>
        <w:pStyle w:val="B2"/>
        <w:rPr>
          <w:ins w:id="6" w:author="Intel (Sudeep)" w:date="2019-05-14T23:18:00Z"/>
          <w:color w:val="FF0000"/>
          <w:u w:val="single"/>
          <w:lang w:val="en-GB"/>
        </w:rPr>
      </w:pPr>
      <w:ins w:id="7" w:author="Intel (Sudeep)" w:date="2019-05-14T23:18:00Z">
        <w:r>
          <w:rPr>
            <w:lang w:val="en-GB"/>
          </w:rPr>
          <w:t xml:space="preserve">2&gt; </w:t>
        </w:r>
        <w:r>
          <w:rPr>
            <w:color w:val="FF0000"/>
            <w:u w:val="single"/>
            <w:lang w:val="en-GB"/>
          </w:rPr>
          <w:t xml:space="preserve">ignore any field included in </w:t>
        </w:r>
        <w:proofErr w:type="spellStart"/>
        <w:r w:rsidRPr="00AB1A0A">
          <w:rPr>
            <w:i/>
            <w:lang w:val="en-GB"/>
          </w:rPr>
          <w:t>RRCRelease</w:t>
        </w:r>
        <w:proofErr w:type="spellEnd"/>
        <w:r>
          <w:rPr>
            <w:i/>
            <w:lang w:val="en-GB"/>
          </w:rPr>
          <w:t xml:space="preserve"> </w:t>
        </w:r>
        <w:r>
          <w:rPr>
            <w:lang w:val="en-GB"/>
          </w:rPr>
          <w:t>message</w:t>
        </w:r>
        <w:r>
          <w:rPr>
            <w:color w:val="FF0000"/>
            <w:u w:val="single"/>
            <w:lang w:val="en-GB"/>
          </w:rPr>
          <w:t xml:space="preserve"> except </w:t>
        </w:r>
        <w:proofErr w:type="spellStart"/>
        <w:r w:rsidRPr="004F7B0D">
          <w:rPr>
            <w:i/>
            <w:color w:val="FF0000"/>
            <w:u w:val="single"/>
            <w:lang w:val="en-GB"/>
          </w:rPr>
          <w:t>waitTime</w:t>
        </w:r>
        <w:proofErr w:type="spellEnd"/>
        <w:r>
          <w:rPr>
            <w:color w:val="FF0000"/>
            <w:u w:val="single"/>
            <w:lang w:val="en-GB"/>
          </w:rPr>
          <w:t>;</w:t>
        </w:r>
      </w:ins>
    </w:p>
    <w:p w14:paraId="08595C60" w14:textId="597ED6E2" w:rsidR="005F6030" w:rsidRPr="00AB1A0A" w:rsidRDefault="002547E4">
      <w:pPr>
        <w:pStyle w:val="B2"/>
        <w:rPr>
          <w:lang w:val="en-GB"/>
        </w:rPr>
        <w:pPrChange w:id="8" w:author="Sudeep" w:date="2019-04-26T15:39:00Z">
          <w:pPr>
            <w:pStyle w:val="B1"/>
          </w:pPr>
        </w:pPrChange>
      </w:pPr>
      <w:ins w:id="9" w:author="Sudeep" w:date="2019-04-26T15:38:00Z">
        <w:r>
          <w:rPr>
            <w:color w:val="FF0000"/>
            <w:u w:val="single"/>
            <w:lang w:val="en-GB"/>
          </w:rPr>
          <w:t>2&gt;</w:t>
        </w:r>
        <w:r>
          <w:rPr>
            <w:color w:val="FF0000"/>
            <w:u w:val="single"/>
            <w:lang w:val="en-GB"/>
          </w:rPr>
          <w:tab/>
        </w:r>
      </w:ins>
      <w:del w:id="10" w:author="Sudeep" w:date="2019-04-26T15:39:00Z">
        <w:r w:rsidR="005F6030" w:rsidRPr="00AB1A0A" w:rsidDel="002547E4">
          <w:rPr>
            <w:lang w:val="en-GB"/>
          </w:rPr>
          <w:delText xml:space="preserve">, </w:delText>
        </w:r>
      </w:del>
      <w:r w:rsidR="005F6030" w:rsidRPr="00AB1A0A">
        <w:rPr>
          <w:lang w:val="en-GB"/>
        </w:rPr>
        <w:t xml:space="preserve">perform the actions upon going to RRC_IDLE as specified in 5.3.11 with the release cause </w:t>
      </w:r>
      <w:r w:rsidR="00C42869" w:rsidRPr="00AB1A0A">
        <w:rPr>
          <w:lang w:val="en-GB"/>
        </w:rPr>
        <w:t>'</w:t>
      </w:r>
      <w:r w:rsidR="005F6030" w:rsidRPr="00AB1A0A">
        <w:rPr>
          <w:lang w:val="en-GB"/>
        </w:rPr>
        <w:t>other</w:t>
      </w:r>
      <w:r w:rsidR="00C42869" w:rsidRPr="00AB1A0A">
        <w:rPr>
          <w:lang w:val="en-GB"/>
        </w:rPr>
        <w:t>'</w:t>
      </w:r>
      <w:r w:rsidR="005F6030" w:rsidRPr="00AB1A0A">
        <w:rPr>
          <w:lang w:val="en-GB"/>
        </w:rPr>
        <w:t xml:space="preserve"> upon which the procedure ends;</w:t>
      </w:r>
    </w:p>
    <w:p w14:paraId="673986EB" w14:textId="5CE82B01" w:rsidR="002C5D28" w:rsidRPr="00AB1A0A" w:rsidRDefault="002C5D28" w:rsidP="00737FF8">
      <w:pPr>
        <w:pStyle w:val="B1"/>
        <w:rPr>
          <w:lang w:val="en-GB"/>
        </w:rPr>
      </w:pPr>
      <w:r w:rsidRPr="00AB1A0A">
        <w:rPr>
          <w:lang w:val="en-GB"/>
        </w:rPr>
        <w:t>1&gt;</w:t>
      </w:r>
      <w:r w:rsidRPr="00AB1A0A">
        <w:rPr>
          <w:lang w:val="en-GB"/>
        </w:rPr>
        <w:tab/>
        <w:t xml:space="preserve">if the </w:t>
      </w:r>
      <w:proofErr w:type="spellStart"/>
      <w:r w:rsidRPr="00AB1A0A">
        <w:rPr>
          <w:i/>
          <w:lang w:val="en-GB"/>
        </w:rPr>
        <w:t>RRCRelease</w:t>
      </w:r>
      <w:proofErr w:type="spellEnd"/>
      <w:r w:rsidRPr="00AB1A0A">
        <w:rPr>
          <w:lang w:val="en-GB"/>
        </w:rPr>
        <w:t xml:space="preserve"> message includes </w:t>
      </w:r>
      <w:proofErr w:type="spellStart"/>
      <w:r w:rsidRPr="00AB1A0A">
        <w:rPr>
          <w:i/>
          <w:lang w:val="en-GB"/>
        </w:rPr>
        <w:t>redirectedCarrierInfo</w:t>
      </w:r>
      <w:proofErr w:type="spellEnd"/>
      <w:r w:rsidRPr="00AB1A0A">
        <w:rPr>
          <w:lang w:val="en-GB"/>
        </w:rPr>
        <w:t xml:space="preserve"> indicating redirection to </w:t>
      </w:r>
      <w:proofErr w:type="spellStart"/>
      <w:r w:rsidRPr="00AB1A0A">
        <w:rPr>
          <w:i/>
          <w:lang w:val="en-GB"/>
        </w:rPr>
        <w:t>eutra</w:t>
      </w:r>
      <w:proofErr w:type="spellEnd"/>
      <w:r w:rsidRPr="00AB1A0A">
        <w:rPr>
          <w:lang w:val="en-GB"/>
        </w:rPr>
        <w:t>:</w:t>
      </w:r>
    </w:p>
    <w:p w14:paraId="24F9E07B" w14:textId="0DE5B821" w:rsidR="002C5D28" w:rsidRPr="00AB1A0A" w:rsidRDefault="002C5D28" w:rsidP="002C5D28">
      <w:pPr>
        <w:pStyle w:val="B2"/>
        <w:rPr>
          <w:lang w:val="en-GB"/>
        </w:rPr>
      </w:pPr>
      <w:r w:rsidRPr="00AB1A0A">
        <w:rPr>
          <w:lang w:val="en-GB"/>
        </w:rPr>
        <w:t>2&gt;</w:t>
      </w:r>
      <w:r w:rsidRPr="00AB1A0A">
        <w:rPr>
          <w:lang w:val="en-GB"/>
        </w:rPr>
        <w:tab/>
        <w:t xml:space="preserve">if </w:t>
      </w:r>
      <w:proofErr w:type="spellStart"/>
      <w:r w:rsidRPr="00AB1A0A">
        <w:rPr>
          <w:i/>
          <w:lang w:val="en-GB"/>
        </w:rPr>
        <w:t>cnType</w:t>
      </w:r>
      <w:proofErr w:type="spellEnd"/>
      <w:r w:rsidRPr="00AB1A0A">
        <w:rPr>
          <w:lang w:val="en-GB"/>
        </w:rPr>
        <w:t xml:space="preserve"> is included:</w:t>
      </w:r>
    </w:p>
    <w:p w14:paraId="212592DF" w14:textId="77777777" w:rsidR="00F95F2F" w:rsidRPr="00AB1A0A" w:rsidRDefault="002E3A1D" w:rsidP="00737FF8">
      <w:pPr>
        <w:pStyle w:val="B3"/>
        <w:rPr>
          <w:lang w:val="en-GB"/>
        </w:rPr>
      </w:pPr>
      <w:r w:rsidRPr="00AB1A0A">
        <w:rPr>
          <w:lang w:val="en-GB"/>
        </w:rPr>
        <w:t>3&gt;</w:t>
      </w:r>
      <w:r w:rsidRPr="00AB1A0A">
        <w:rPr>
          <w:lang w:val="en-GB"/>
        </w:rPr>
        <w:tab/>
      </w:r>
      <w:r w:rsidR="00E83B06" w:rsidRPr="00AB1A0A">
        <w:rPr>
          <w:lang w:val="en-GB"/>
        </w:rPr>
        <w:t xml:space="preserve">after the cell selection, indicate the available CN Type(s) and </w:t>
      </w:r>
      <w:r w:rsidR="002C5D28" w:rsidRPr="00AB1A0A">
        <w:rPr>
          <w:lang w:val="en-GB"/>
        </w:rPr>
        <w:t xml:space="preserve">the received </w:t>
      </w:r>
      <w:proofErr w:type="spellStart"/>
      <w:r w:rsidR="002C5D28" w:rsidRPr="00AB1A0A">
        <w:rPr>
          <w:i/>
          <w:lang w:val="en-GB"/>
        </w:rPr>
        <w:t>cnType</w:t>
      </w:r>
      <w:proofErr w:type="spellEnd"/>
      <w:r w:rsidR="002C5D28" w:rsidRPr="00AB1A0A">
        <w:rPr>
          <w:lang w:val="en-GB"/>
        </w:rPr>
        <w:t xml:space="preserve"> to upper layers;</w:t>
      </w:r>
    </w:p>
    <w:p w14:paraId="398033BA" w14:textId="77777777" w:rsidR="002C5D28" w:rsidRPr="00AB1A0A" w:rsidRDefault="002C5D28" w:rsidP="002C5D28">
      <w:pPr>
        <w:pStyle w:val="NO"/>
        <w:rPr>
          <w:lang w:val="en-GB"/>
        </w:rPr>
      </w:pPr>
      <w:r w:rsidRPr="00AB1A0A">
        <w:rPr>
          <w:lang w:val="en-GB"/>
        </w:rPr>
        <w:t>NOTE:</w:t>
      </w:r>
      <w:r w:rsidRPr="00AB1A0A">
        <w:rPr>
          <w:lang w:val="en-GB"/>
        </w:rPr>
        <w:tab/>
        <w:t xml:space="preserve">Handling the case if the E-UTRA cell selected after the redirection does not support the core network type specified by the </w:t>
      </w:r>
      <w:proofErr w:type="spellStart"/>
      <w:r w:rsidRPr="00AB1A0A">
        <w:rPr>
          <w:i/>
          <w:lang w:val="en-GB"/>
        </w:rPr>
        <w:t>cnType</w:t>
      </w:r>
      <w:proofErr w:type="spellEnd"/>
      <w:r w:rsidRPr="00AB1A0A">
        <w:rPr>
          <w:i/>
          <w:lang w:val="en-GB"/>
        </w:rPr>
        <w:t>,</w:t>
      </w:r>
      <w:r w:rsidRPr="00AB1A0A">
        <w:rPr>
          <w:lang w:val="en-GB"/>
        </w:rPr>
        <w:t xml:space="preserve"> is up to UE implementation.</w:t>
      </w:r>
    </w:p>
    <w:p w14:paraId="064D41B0" w14:textId="5DF0B6AA" w:rsidR="002C5D28" w:rsidRPr="00AB1A0A" w:rsidRDefault="002C5D28" w:rsidP="00737FF8">
      <w:pPr>
        <w:pStyle w:val="B1"/>
        <w:rPr>
          <w:lang w:val="en-GB"/>
        </w:rPr>
      </w:pPr>
      <w:r w:rsidRPr="00AB1A0A">
        <w:rPr>
          <w:lang w:val="en-GB"/>
        </w:rPr>
        <w:t>1&gt;</w:t>
      </w:r>
      <w:r w:rsidRPr="00AB1A0A">
        <w:rPr>
          <w:lang w:val="en-GB"/>
        </w:rPr>
        <w:tab/>
        <w:t xml:space="preserve">if the </w:t>
      </w:r>
      <w:proofErr w:type="spellStart"/>
      <w:r w:rsidRPr="00AB1A0A">
        <w:rPr>
          <w:i/>
          <w:lang w:val="en-GB"/>
        </w:rPr>
        <w:t>RRCRelease</w:t>
      </w:r>
      <w:proofErr w:type="spellEnd"/>
      <w:r w:rsidRPr="00AB1A0A">
        <w:rPr>
          <w:lang w:val="en-GB"/>
        </w:rPr>
        <w:t xml:space="preserve"> message includes the </w:t>
      </w:r>
      <w:proofErr w:type="spellStart"/>
      <w:r w:rsidRPr="00AB1A0A">
        <w:rPr>
          <w:i/>
          <w:lang w:val="en-GB"/>
        </w:rPr>
        <w:t>cellReselectionPriorities</w:t>
      </w:r>
      <w:proofErr w:type="spellEnd"/>
      <w:r w:rsidRPr="00AB1A0A">
        <w:rPr>
          <w:lang w:val="en-GB"/>
        </w:rPr>
        <w:t>:</w:t>
      </w:r>
    </w:p>
    <w:p w14:paraId="5CDDAB9E" w14:textId="77777777" w:rsidR="002C5D28" w:rsidRPr="00AB1A0A" w:rsidRDefault="002C5D28" w:rsidP="002C5D28">
      <w:pPr>
        <w:pStyle w:val="B2"/>
        <w:rPr>
          <w:lang w:val="en-GB"/>
        </w:rPr>
      </w:pPr>
      <w:r w:rsidRPr="00AB1A0A">
        <w:rPr>
          <w:lang w:val="en-GB"/>
        </w:rPr>
        <w:t>2&gt;</w:t>
      </w:r>
      <w:r w:rsidRPr="00AB1A0A">
        <w:rPr>
          <w:lang w:val="en-GB"/>
        </w:rPr>
        <w:tab/>
        <w:t xml:space="preserve">store the cell reselection priority information provided by the </w:t>
      </w:r>
      <w:proofErr w:type="spellStart"/>
      <w:r w:rsidRPr="00AB1A0A">
        <w:rPr>
          <w:i/>
          <w:lang w:val="en-GB"/>
        </w:rPr>
        <w:t>cellReselectionPriorities</w:t>
      </w:r>
      <w:proofErr w:type="spellEnd"/>
      <w:r w:rsidRPr="00AB1A0A">
        <w:rPr>
          <w:lang w:val="en-GB"/>
        </w:rPr>
        <w:t>;</w:t>
      </w:r>
    </w:p>
    <w:p w14:paraId="3F0DAC75" w14:textId="2F1A0E17" w:rsidR="002C5D28" w:rsidRPr="00AB1A0A" w:rsidRDefault="002C5D28" w:rsidP="002C5D28">
      <w:pPr>
        <w:pStyle w:val="B2"/>
        <w:rPr>
          <w:lang w:val="en-GB"/>
        </w:rPr>
      </w:pPr>
      <w:r w:rsidRPr="00AB1A0A">
        <w:rPr>
          <w:lang w:val="en-GB"/>
        </w:rPr>
        <w:t>2&gt;</w:t>
      </w:r>
      <w:r w:rsidRPr="00AB1A0A">
        <w:rPr>
          <w:lang w:val="en-GB"/>
        </w:rPr>
        <w:tab/>
        <w:t xml:space="preserve">if the </w:t>
      </w:r>
      <w:r w:rsidRPr="00AB1A0A">
        <w:rPr>
          <w:i/>
          <w:lang w:val="en-GB"/>
        </w:rPr>
        <w:t>t320</w:t>
      </w:r>
      <w:r w:rsidRPr="00AB1A0A">
        <w:rPr>
          <w:lang w:val="en-GB"/>
        </w:rPr>
        <w:t xml:space="preserve"> is included:</w:t>
      </w:r>
    </w:p>
    <w:p w14:paraId="0A9DD91A" w14:textId="77777777" w:rsidR="002C5D28" w:rsidRPr="00AB1A0A" w:rsidRDefault="002C5D28" w:rsidP="00737FF8">
      <w:pPr>
        <w:pStyle w:val="B3"/>
        <w:rPr>
          <w:lang w:val="en-GB"/>
        </w:rPr>
      </w:pPr>
      <w:r w:rsidRPr="00AB1A0A">
        <w:rPr>
          <w:lang w:val="en-GB"/>
        </w:rPr>
        <w:t>3&gt;</w:t>
      </w:r>
      <w:r w:rsidRPr="00AB1A0A">
        <w:rPr>
          <w:lang w:val="en-GB"/>
        </w:rPr>
        <w:tab/>
        <w:t xml:space="preserve">start timer T320, with the timer value set according to the value of </w:t>
      </w:r>
      <w:r w:rsidRPr="00AB1A0A">
        <w:rPr>
          <w:i/>
          <w:lang w:val="en-GB"/>
        </w:rPr>
        <w:t>t320</w:t>
      </w:r>
      <w:r w:rsidRPr="00AB1A0A">
        <w:rPr>
          <w:lang w:val="en-GB"/>
        </w:rPr>
        <w:t>;</w:t>
      </w:r>
    </w:p>
    <w:p w14:paraId="649E70B1" w14:textId="73BC5C2C" w:rsidR="002C5D28" w:rsidRPr="00AB1A0A" w:rsidRDefault="002C5D28" w:rsidP="00737FF8">
      <w:pPr>
        <w:pStyle w:val="B1"/>
        <w:rPr>
          <w:lang w:val="en-GB"/>
        </w:rPr>
      </w:pPr>
      <w:r w:rsidRPr="00AB1A0A">
        <w:rPr>
          <w:lang w:val="en-GB"/>
        </w:rPr>
        <w:t>1&gt;</w:t>
      </w:r>
      <w:r w:rsidRPr="00AB1A0A">
        <w:rPr>
          <w:lang w:val="en-GB"/>
        </w:rPr>
        <w:tab/>
        <w:t>else:</w:t>
      </w:r>
    </w:p>
    <w:p w14:paraId="2D56239F" w14:textId="77777777" w:rsidR="002C5D28" w:rsidRPr="00AB1A0A" w:rsidRDefault="002C5D28" w:rsidP="00737FF8">
      <w:pPr>
        <w:pStyle w:val="B2"/>
        <w:rPr>
          <w:lang w:val="en-GB"/>
        </w:rPr>
      </w:pPr>
      <w:r w:rsidRPr="00AB1A0A">
        <w:rPr>
          <w:lang w:val="en-GB"/>
        </w:rPr>
        <w:t>2&gt;</w:t>
      </w:r>
      <w:r w:rsidRPr="00AB1A0A">
        <w:rPr>
          <w:lang w:val="en-GB"/>
        </w:rPr>
        <w:tab/>
        <w:t>apply the cell reselection priority information broadcast in the system information;</w:t>
      </w:r>
    </w:p>
    <w:p w14:paraId="5CA16520" w14:textId="7597641D" w:rsidR="002C5D28" w:rsidRPr="00AB1A0A" w:rsidRDefault="002C5D28" w:rsidP="00737FF8">
      <w:pPr>
        <w:pStyle w:val="B1"/>
        <w:rPr>
          <w:lang w:val="en-GB"/>
        </w:rPr>
      </w:pPr>
      <w:r w:rsidRPr="00AB1A0A">
        <w:rPr>
          <w:lang w:val="en-GB"/>
        </w:rPr>
        <w:t>1&gt;</w:t>
      </w:r>
      <w:r w:rsidRPr="00AB1A0A">
        <w:rPr>
          <w:lang w:val="en-GB"/>
        </w:rPr>
        <w:tab/>
        <w:t xml:space="preserve">if </w:t>
      </w:r>
      <w:proofErr w:type="spellStart"/>
      <w:r w:rsidRPr="00AB1A0A">
        <w:rPr>
          <w:i/>
          <w:iCs/>
          <w:lang w:val="en-GB"/>
        </w:rPr>
        <w:t>deprioritisationReq</w:t>
      </w:r>
      <w:proofErr w:type="spellEnd"/>
      <w:r w:rsidRPr="00AB1A0A">
        <w:rPr>
          <w:lang w:val="en-GB"/>
        </w:rPr>
        <w:t xml:space="preserve"> is included:</w:t>
      </w:r>
    </w:p>
    <w:p w14:paraId="36B158B6" w14:textId="15E16E7D" w:rsidR="002C5D28" w:rsidRPr="00AB1A0A" w:rsidRDefault="002C5D28" w:rsidP="002C5D28">
      <w:pPr>
        <w:pStyle w:val="B2"/>
        <w:rPr>
          <w:lang w:val="en-GB"/>
        </w:rPr>
      </w:pPr>
      <w:r w:rsidRPr="00AB1A0A">
        <w:rPr>
          <w:lang w:val="en-GB"/>
        </w:rPr>
        <w:t>2&gt;</w:t>
      </w:r>
      <w:r w:rsidRPr="00AB1A0A">
        <w:rPr>
          <w:lang w:val="en-GB"/>
        </w:rPr>
        <w:tab/>
        <w:t xml:space="preserve">start or restart timer T325 with the timer value set to the </w:t>
      </w:r>
      <w:proofErr w:type="spellStart"/>
      <w:r w:rsidRPr="00AB1A0A">
        <w:rPr>
          <w:i/>
          <w:iCs/>
          <w:lang w:val="en-GB"/>
        </w:rPr>
        <w:t>deprioritisationTimer</w:t>
      </w:r>
      <w:proofErr w:type="spellEnd"/>
      <w:r w:rsidRPr="00AB1A0A">
        <w:rPr>
          <w:lang w:val="en-GB"/>
        </w:rPr>
        <w:t xml:space="preserve"> signalled;</w:t>
      </w:r>
    </w:p>
    <w:p w14:paraId="4CA52106" w14:textId="77777777" w:rsidR="002C5D28" w:rsidRPr="00AB1A0A" w:rsidRDefault="002C5D28" w:rsidP="00737FF8">
      <w:pPr>
        <w:pStyle w:val="B2"/>
        <w:rPr>
          <w:lang w:val="en-GB"/>
        </w:rPr>
      </w:pPr>
      <w:r w:rsidRPr="00AB1A0A">
        <w:rPr>
          <w:lang w:val="en-GB"/>
        </w:rPr>
        <w:t>2&gt;</w:t>
      </w:r>
      <w:r w:rsidRPr="00AB1A0A">
        <w:rPr>
          <w:lang w:val="en-GB"/>
        </w:rPr>
        <w:tab/>
        <w:t>store the</w:t>
      </w:r>
      <w:r w:rsidRPr="00AB1A0A">
        <w:rPr>
          <w:i/>
          <w:iCs/>
          <w:lang w:val="en-GB"/>
        </w:rPr>
        <w:t xml:space="preserve"> </w:t>
      </w:r>
      <w:proofErr w:type="spellStart"/>
      <w:r w:rsidRPr="00AB1A0A">
        <w:rPr>
          <w:i/>
          <w:iCs/>
          <w:lang w:val="en-GB"/>
        </w:rPr>
        <w:t>deprioritisationReq</w:t>
      </w:r>
      <w:proofErr w:type="spellEnd"/>
      <w:r w:rsidRPr="00AB1A0A">
        <w:rPr>
          <w:lang w:val="en-GB"/>
        </w:rPr>
        <w:t xml:space="preserve"> until T325 expiry;</w:t>
      </w:r>
    </w:p>
    <w:p w14:paraId="75F0B406" w14:textId="0F7CB65E" w:rsidR="002C5D28" w:rsidRPr="00AB1A0A" w:rsidRDefault="002C5D28" w:rsidP="00737FF8">
      <w:pPr>
        <w:pStyle w:val="B1"/>
        <w:rPr>
          <w:lang w:val="en-GB"/>
        </w:rPr>
      </w:pPr>
      <w:r w:rsidRPr="00AB1A0A">
        <w:rPr>
          <w:lang w:val="en-GB"/>
        </w:rPr>
        <w:t>1&gt;</w:t>
      </w:r>
      <w:r w:rsidRPr="00AB1A0A">
        <w:rPr>
          <w:lang w:val="en-GB"/>
        </w:rPr>
        <w:tab/>
        <w:t xml:space="preserve">if the </w:t>
      </w:r>
      <w:proofErr w:type="spellStart"/>
      <w:r w:rsidRPr="00AB1A0A">
        <w:rPr>
          <w:i/>
          <w:lang w:val="en-GB"/>
        </w:rPr>
        <w:t>RRCRelease</w:t>
      </w:r>
      <w:proofErr w:type="spellEnd"/>
      <w:r w:rsidRPr="00AB1A0A">
        <w:rPr>
          <w:lang w:val="en-GB"/>
        </w:rPr>
        <w:t xml:space="preserve"> includes </w:t>
      </w:r>
      <w:proofErr w:type="spellStart"/>
      <w:r w:rsidRPr="00AB1A0A">
        <w:rPr>
          <w:i/>
          <w:lang w:val="en-GB"/>
        </w:rPr>
        <w:t>suspendConfig</w:t>
      </w:r>
      <w:proofErr w:type="spellEnd"/>
      <w:r w:rsidRPr="00AB1A0A">
        <w:rPr>
          <w:lang w:val="en-GB"/>
        </w:rPr>
        <w:t>:</w:t>
      </w:r>
    </w:p>
    <w:p w14:paraId="2E374A02" w14:textId="77777777" w:rsidR="002C5D28" w:rsidRPr="00AB1A0A" w:rsidRDefault="002E3A1D" w:rsidP="002C5D28">
      <w:pPr>
        <w:pStyle w:val="B2"/>
        <w:rPr>
          <w:lang w:val="en-GB"/>
        </w:rPr>
      </w:pPr>
      <w:r w:rsidRPr="00AB1A0A">
        <w:rPr>
          <w:lang w:val="en-GB"/>
        </w:rPr>
        <w:t>2&gt;</w:t>
      </w:r>
      <w:r w:rsidRPr="00AB1A0A">
        <w:rPr>
          <w:lang w:val="en-GB"/>
        </w:rPr>
        <w:tab/>
      </w:r>
      <w:r w:rsidR="002C5D28" w:rsidRPr="00AB1A0A">
        <w:rPr>
          <w:lang w:val="en-GB"/>
        </w:rPr>
        <w:t xml:space="preserve">apply the received </w:t>
      </w:r>
      <w:proofErr w:type="spellStart"/>
      <w:r w:rsidR="002C5D28" w:rsidRPr="00AB1A0A">
        <w:rPr>
          <w:i/>
          <w:lang w:val="en-GB"/>
        </w:rPr>
        <w:t>suspendConfig</w:t>
      </w:r>
      <w:proofErr w:type="spellEnd"/>
      <w:r w:rsidR="002C5D28" w:rsidRPr="00AB1A0A">
        <w:rPr>
          <w:lang w:val="en-GB"/>
        </w:rPr>
        <w:t>;</w:t>
      </w:r>
    </w:p>
    <w:p w14:paraId="1A1F0413" w14:textId="77777777" w:rsidR="002C5D28" w:rsidRPr="00AB1A0A" w:rsidRDefault="002C5D28" w:rsidP="002C5D28">
      <w:pPr>
        <w:pStyle w:val="B2"/>
        <w:rPr>
          <w:lang w:val="en-GB"/>
        </w:rPr>
      </w:pPr>
      <w:r w:rsidRPr="00AB1A0A">
        <w:rPr>
          <w:lang w:val="en-GB"/>
        </w:rPr>
        <w:t>2&gt;</w:t>
      </w:r>
      <w:r w:rsidRPr="00AB1A0A">
        <w:rPr>
          <w:lang w:val="en-GB"/>
        </w:rPr>
        <w:tab/>
        <w:t>reset MAC</w:t>
      </w:r>
      <w:r w:rsidR="005F6030" w:rsidRPr="00AB1A0A">
        <w:rPr>
          <w:lang w:val="en-GB"/>
        </w:rPr>
        <w:t xml:space="preserve"> and release the default MAC Cell Group configuration</w:t>
      </w:r>
      <w:r w:rsidR="00CC15C7" w:rsidRPr="00AB1A0A">
        <w:rPr>
          <w:lang w:val="en-GB"/>
        </w:rPr>
        <w:t>,</w:t>
      </w:r>
      <w:r w:rsidR="005F6030" w:rsidRPr="00AB1A0A">
        <w:rPr>
          <w:lang w:val="en-GB"/>
        </w:rPr>
        <w:t xml:space="preserve"> if any</w:t>
      </w:r>
      <w:r w:rsidRPr="00AB1A0A">
        <w:rPr>
          <w:lang w:val="en-GB"/>
        </w:rPr>
        <w:t>;</w:t>
      </w:r>
    </w:p>
    <w:p w14:paraId="32EBFC1C" w14:textId="77777777" w:rsidR="002C5D28" w:rsidRPr="00AB1A0A" w:rsidRDefault="002C5D28" w:rsidP="002C5D28">
      <w:pPr>
        <w:pStyle w:val="B2"/>
        <w:rPr>
          <w:lang w:val="en-GB"/>
        </w:rPr>
      </w:pPr>
      <w:r w:rsidRPr="00AB1A0A">
        <w:rPr>
          <w:lang w:val="en-GB"/>
        </w:rPr>
        <w:t>2&gt;</w:t>
      </w:r>
      <w:r w:rsidRPr="00AB1A0A">
        <w:rPr>
          <w:lang w:val="en-GB"/>
        </w:rPr>
        <w:tab/>
        <w:t>re-establish RLC entities for SRB1;</w:t>
      </w:r>
    </w:p>
    <w:p w14:paraId="22338249" w14:textId="5D5B7F27" w:rsidR="002C5D28" w:rsidRPr="00AB1A0A" w:rsidRDefault="002C5D28" w:rsidP="002C5D28">
      <w:pPr>
        <w:pStyle w:val="B2"/>
        <w:rPr>
          <w:lang w:val="en-GB"/>
        </w:rPr>
      </w:pPr>
      <w:r w:rsidRPr="00AB1A0A">
        <w:rPr>
          <w:lang w:val="en-GB"/>
        </w:rPr>
        <w:t>2&gt;</w:t>
      </w:r>
      <w:r w:rsidRPr="00AB1A0A">
        <w:rPr>
          <w:lang w:val="en-GB"/>
        </w:rPr>
        <w:tab/>
        <w:t xml:space="preserve">if the </w:t>
      </w:r>
      <w:proofErr w:type="spellStart"/>
      <w:r w:rsidRPr="00AB1A0A">
        <w:rPr>
          <w:i/>
          <w:lang w:val="en-GB"/>
        </w:rPr>
        <w:t>RRCRelease</w:t>
      </w:r>
      <w:proofErr w:type="spellEnd"/>
      <w:r w:rsidRPr="00AB1A0A">
        <w:rPr>
          <w:lang w:val="en-GB"/>
        </w:rPr>
        <w:t xml:space="preserve"> message with </w:t>
      </w:r>
      <w:proofErr w:type="spellStart"/>
      <w:r w:rsidRPr="00AB1A0A">
        <w:rPr>
          <w:i/>
          <w:lang w:val="en-GB"/>
        </w:rPr>
        <w:t>suspendConfig</w:t>
      </w:r>
      <w:proofErr w:type="spellEnd"/>
      <w:r w:rsidRPr="00AB1A0A">
        <w:rPr>
          <w:lang w:val="en-GB"/>
        </w:rPr>
        <w:t xml:space="preserve"> was received in response to an </w:t>
      </w:r>
      <w:proofErr w:type="spellStart"/>
      <w:r w:rsidRPr="00AB1A0A">
        <w:rPr>
          <w:i/>
          <w:lang w:val="en-GB"/>
        </w:rPr>
        <w:t>RRCResumeRequest</w:t>
      </w:r>
      <w:proofErr w:type="spellEnd"/>
      <w:r w:rsidRPr="00AB1A0A">
        <w:rPr>
          <w:i/>
          <w:lang w:val="en-GB"/>
        </w:rPr>
        <w:t xml:space="preserve"> </w:t>
      </w:r>
      <w:r w:rsidRPr="00AB1A0A">
        <w:rPr>
          <w:lang w:val="en-GB"/>
        </w:rPr>
        <w:t xml:space="preserve">or an </w:t>
      </w:r>
      <w:r w:rsidRPr="00AB1A0A">
        <w:rPr>
          <w:i/>
          <w:lang w:val="en-GB"/>
        </w:rPr>
        <w:t>RRCResumeRequest1</w:t>
      </w:r>
      <w:r w:rsidRPr="00AB1A0A">
        <w:rPr>
          <w:lang w:val="en-GB"/>
        </w:rPr>
        <w:t>:</w:t>
      </w:r>
    </w:p>
    <w:p w14:paraId="2D19E245" w14:textId="1DDC2918" w:rsidR="002C5D28" w:rsidRPr="00AB1A0A" w:rsidRDefault="002E3A1D" w:rsidP="00737FF8">
      <w:pPr>
        <w:pStyle w:val="B3"/>
        <w:rPr>
          <w:lang w:val="en-GB"/>
        </w:rPr>
      </w:pPr>
      <w:r w:rsidRPr="00AB1A0A">
        <w:rPr>
          <w:lang w:val="en-GB"/>
        </w:rPr>
        <w:t>3&gt;</w:t>
      </w:r>
      <w:r w:rsidRPr="00AB1A0A">
        <w:rPr>
          <w:lang w:val="en-GB"/>
        </w:rPr>
        <w:tab/>
      </w:r>
      <w:r w:rsidR="002C5D28" w:rsidRPr="00AB1A0A">
        <w:rPr>
          <w:lang w:val="en-GB"/>
        </w:rPr>
        <w:t>stop the timer T319 if running;</w:t>
      </w:r>
    </w:p>
    <w:p w14:paraId="550A29F0" w14:textId="7133C5A3" w:rsidR="003F2307" w:rsidRPr="00AB1A0A" w:rsidRDefault="003F2307" w:rsidP="00737FF8">
      <w:pPr>
        <w:pStyle w:val="B3"/>
        <w:rPr>
          <w:lang w:val="en-GB"/>
        </w:rPr>
      </w:pPr>
      <w:r w:rsidRPr="00AB1A0A">
        <w:rPr>
          <w:lang w:val="en-GB"/>
        </w:rPr>
        <w:t>3&gt;</w:t>
      </w:r>
      <w:r w:rsidRPr="00AB1A0A">
        <w:rPr>
          <w:lang w:val="en-GB"/>
        </w:rPr>
        <w:tab/>
        <w:t>in the stored UE Inactive AS context:</w:t>
      </w:r>
    </w:p>
    <w:p w14:paraId="01F7B0DC" w14:textId="410F041C" w:rsidR="002C5D28" w:rsidRPr="00AB1A0A" w:rsidRDefault="003F2307" w:rsidP="00737FF8">
      <w:pPr>
        <w:pStyle w:val="B4"/>
        <w:rPr>
          <w:lang w:val="en-GB"/>
        </w:rPr>
      </w:pPr>
      <w:r w:rsidRPr="00AB1A0A">
        <w:rPr>
          <w:lang w:val="en-GB"/>
        </w:rPr>
        <w:lastRenderedPageBreak/>
        <w:t>4</w:t>
      </w:r>
      <w:r w:rsidR="002E3A1D" w:rsidRPr="00AB1A0A">
        <w:rPr>
          <w:lang w:val="en-GB"/>
        </w:rPr>
        <w:t>&gt;</w:t>
      </w:r>
      <w:r w:rsidR="002E3A1D" w:rsidRPr="00AB1A0A">
        <w:rPr>
          <w:lang w:val="en-GB"/>
        </w:rPr>
        <w:tab/>
      </w:r>
      <w:r w:rsidR="002C5D28" w:rsidRPr="00AB1A0A">
        <w:rPr>
          <w:lang w:val="en-GB"/>
        </w:rPr>
        <w:t xml:space="preserve">replace </w:t>
      </w:r>
      <w:r w:rsidRPr="00AB1A0A">
        <w:rPr>
          <w:lang w:val="en-GB"/>
        </w:rPr>
        <w:t xml:space="preserve">the </w:t>
      </w:r>
      <w:proofErr w:type="spellStart"/>
      <w:r w:rsidRPr="00AB1A0A">
        <w:rPr>
          <w:lang w:val="en-GB"/>
        </w:rPr>
        <w:t>K</w:t>
      </w:r>
      <w:r w:rsidRPr="00AB1A0A">
        <w:rPr>
          <w:vertAlign w:val="subscript"/>
          <w:lang w:val="en-GB"/>
        </w:rPr>
        <w:t>gNB</w:t>
      </w:r>
      <w:proofErr w:type="spellEnd"/>
      <w:r w:rsidRPr="00AB1A0A">
        <w:rPr>
          <w:lang w:val="en-GB"/>
        </w:rPr>
        <w:t xml:space="preserve"> and </w:t>
      </w:r>
      <w:proofErr w:type="spellStart"/>
      <w:r w:rsidRPr="00AB1A0A">
        <w:rPr>
          <w:lang w:val="en-GB"/>
        </w:rPr>
        <w:t>K</w:t>
      </w:r>
      <w:r w:rsidRPr="00AB1A0A">
        <w:rPr>
          <w:vertAlign w:val="subscript"/>
          <w:lang w:val="en-GB"/>
        </w:rPr>
        <w:t>RRCint</w:t>
      </w:r>
      <w:proofErr w:type="spellEnd"/>
      <w:r w:rsidRPr="00AB1A0A">
        <w:rPr>
          <w:lang w:val="en-GB"/>
        </w:rPr>
        <w:t xml:space="preserve"> keys </w:t>
      </w:r>
      <w:r w:rsidR="002C5D28" w:rsidRPr="00AB1A0A">
        <w:rPr>
          <w:lang w:val="en-GB"/>
        </w:rPr>
        <w:t xml:space="preserve">with </w:t>
      </w:r>
      <w:r w:rsidRPr="00AB1A0A">
        <w:rPr>
          <w:lang w:val="en-GB"/>
        </w:rPr>
        <w:t xml:space="preserve">the </w:t>
      </w:r>
      <w:r w:rsidR="005F6030" w:rsidRPr="00AB1A0A">
        <w:rPr>
          <w:lang w:val="en-GB"/>
        </w:rPr>
        <w:t>current</w:t>
      </w:r>
      <w:r w:rsidRPr="00AB1A0A">
        <w:rPr>
          <w:lang w:val="en-GB"/>
        </w:rPr>
        <w:t xml:space="preserve"> </w:t>
      </w:r>
      <w:proofErr w:type="spellStart"/>
      <w:r w:rsidRPr="00AB1A0A">
        <w:rPr>
          <w:lang w:val="en-GB"/>
        </w:rPr>
        <w:t>K</w:t>
      </w:r>
      <w:r w:rsidRPr="00AB1A0A">
        <w:rPr>
          <w:vertAlign w:val="subscript"/>
          <w:lang w:val="en-GB"/>
        </w:rPr>
        <w:t>gNB</w:t>
      </w:r>
      <w:proofErr w:type="spellEnd"/>
      <w:r w:rsidRPr="00AB1A0A">
        <w:rPr>
          <w:lang w:val="en-GB"/>
        </w:rPr>
        <w:t xml:space="preserve"> and </w:t>
      </w:r>
      <w:proofErr w:type="spellStart"/>
      <w:r w:rsidRPr="00AB1A0A">
        <w:rPr>
          <w:lang w:val="en-GB"/>
        </w:rPr>
        <w:t>K</w:t>
      </w:r>
      <w:r w:rsidRPr="00AB1A0A">
        <w:rPr>
          <w:vertAlign w:val="subscript"/>
          <w:lang w:val="en-GB"/>
        </w:rPr>
        <w:t>RRCint</w:t>
      </w:r>
      <w:proofErr w:type="spellEnd"/>
      <w:r w:rsidRPr="00AB1A0A">
        <w:rPr>
          <w:lang w:val="en-GB"/>
        </w:rPr>
        <w:t xml:space="preserve"> keys</w:t>
      </w:r>
      <w:r w:rsidR="002C5D28" w:rsidRPr="00AB1A0A">
        <w:rPr>
          <w:lang w:val="en-GB"/>
        </w:rPr>
        <w:t>;</w:t>
      </w:r>
    </w:p>
    <w:p w14:paraId="1648A524" w14:textId="5973D7FA" w:rsidR="002C5D28" w:rsidRPr="00AB1A0A" w:rsidRDefault="003F2307" w:rsidP="00737FF8">
      <w:pPr>
        <w:pStyle w:val="B4"/>
        <w:rPr>
          <w:lang w:val="en-GB"/>
        </w:rPr>
      </w:pPr>
      <w:r w:rsidRPr="00AB1A0A">
        <w:rPr>
          <w:lang w:val="en-GB"/>
        </w:rPr>
        <w:t>4</w:t>
      </w:r>
      <w:r w:rsidR="002E3A1D" w:rsidRPr="00AB1A0A">
        <w:rPr>
          <w:lang w:val="en-GB"/>
        </w:rPr>
        <w:t>&gt;</w:t>
      </w:r>
      <w:r w:rsidR="002E3A1D" w:rsidRPr="00AB1A0A">
        <w:rPr>
          <w:lang w:val="en-GB"/>
        </w:rPr>
        <w:tab/>
      </w:r>
      <w:r w:rsidR="002C5D28" w:rsidRPr="00AB1A0A">
        <w:rPr>
          <w:lang w:val="en-GB"/>
        </w:rPr>
        <w:t xml:space="preserve">replace the C-RNTI with the temporary C-RNTI in the cell the UE has received the </w:t>
      </w:r>
      <w:proofErr w:type="spellStart"/>
      <w:r w:rsidR="002C5D28" w:rsidRPr="00AB1A0A">
        <w:rPr>
          <w:i/>
          <w:lang w:val="en-GB"/>
        </w:rPr>
        <w:t>RRCRelease</w:t>
      </w:r>
      <w:proofErr w:type="spellEnd"/>
      <w:r w:rsidR="002C5D28" w:rsidRPr="00AB1A0A">
        <w:rPr>
          <w:lang w:val="en-GB"/>
        </w:rPr>
        <w:t xml:space="preserve"> message;</w:t>
      </w:r>
    </w:p>
    <w:p w14:paraId="7BF418EA" w14:textId="7055EB89" w:rsidR="002C5D28" w:rsidRPr="00AB1A0A" w:rsidRDefault="003F2307" w:rsidP="00737FF8">
      <w:pPr>
        <w:pStyle w:val="B4"/>
        <w:rPr>
          <w:lang w:val="en-GB"/>
        </w:rPr>
      </w:pPr>
      <w:r w:rsidRPr="00AB1A0A">
        <w:rPr>
          <w:lang w:val="en-GB"/>
        </w:rPr>
        <w:t>4</w:t>
      </w:r>
      <w:r w:rsidR="002E3A1D" w:rsidRPr="00AB1A0A">
        <w:rPr>
          <w:lang w:val="en-GB"/>
        </w:rPr>
        <w:t>&gt;</w:t>
      </w:r>
      <w:r w:rsidR="002E3A1D" w:rsidRPr="00AB1A0A">
        <w:rPr>
          <w:lang w:val="en-GB"/>
        </w:rPr>
        <w:tab/>
      </w:r>
      <w:r w:rsidR="002C5D28" w:rsidRPr="00AB1A0A">
        <w:rPr>
          <w:lang w:val="en-GB"/>
        </w:rPr>
        <w:t xml:space="preserve">replace the </w:t>
      </w:r>
      <w:proofErr w:type="spellStart"/>
      <w:r w:rsidR="002C5D28" w:rsidRPr="00AB1A0A">
        <w:rPr>
          <w:i/>
          <w:lang w:val="en-GB"/>
        </w:rPr>
        <w:t>cellIdentity</w:t>
      </w:r>
      <w:proofErr w:type="spellEnd"/>
      <w:r w:rsidR="002C5D28" w:rsidRPr="00AB1A0A">
        <w:rPr>
          <w:lang w:val="en-GB"/>
        </w:rPr>
        <w:t xml:space="preserve"> with the </w:t>
      </w:r>
      <w:proofErr w:type="spellStart"/>
      <w:r w:rsidR="002C5D28" w:rsidRPr="00AB1A0A">
        <w:rPr>
          <w:i/>
          <w:lang w:val="en-GB"/>
        </w:rPr>
        <w:t>cellIdentity</w:t>
      </w:r>
      <w:proofErr w:type="spellEnd"/>
      <w:r w:rsidR="002C5D28" w:rsidRPr="00AB1A0A">
        <w:rPr>
          <w:lang w:val="en-GB"/>
        </w:rPr>
        <w:t xml:space="preserve"> of the cell the UE has received the </w:t>
      </w:r>
      <w:proofErr w:type="spellStart"/>
      <w:r w:rsidR="002C5D28" w:rsidRPr="00AB1A0A">
        <w:rPr>
          <w:i/>
          <w:lang w:val="en-GB"/>
        </w:rPr>
        <w:t>RRCRelease</w:t>
      </w:r>
      <w:proofErr w:type="spellEnd"/>
      <w:r w:rsidR="002C5D28" w:rsidRPr="00AB1A0A">
        <w:rPr>
          <w:lang w:val="en-GB"/>
        </w:rPr>
        <w:t xml:space="preserve"> message;</w:t>
      </w:r>
    </w:p>
    <w:p w14:paraId="5E6CBABF" w14:textId="35C11CE8" w:rsidR="002C5D28" w:rsidRPr="00AB1A0A" w:rsidRDefault="003F2307" w:rsidP="00737FF8">
      <w:pPr>
        <w:pStyle w:val="B4"/>
        <w:rPr>
          <w:lang w:val="en-GB"/>
        </w:rPr>
      </w:pPr>
      <w:r w:rsidRPr="00AB1A0A">
        <w:rPr>
          <w:lang w:val="en-GB"/>
        </w:rPr>
        <w:t>4</w:t>
      </w:r>
      <w:r w:rsidR="002E3A1D" w:rsidRPr="00AB1A0A">
        <w:rPr>
          <w:lang w:val="en-GB"/>
        </w:rPr>
        <w:t>&gt;</w:t>
      </w:r>
      <w:r w:rsidR="002E3A1D" w:rsidRPr="00AB1A0A">
        <w:rPr>
          <w:lang w:val="en-GB"/>
        </w:rPr>
        <w:tab/>
      </w:r>
      <w:r w:rsidR="002C5D28" w:rsidRPr="00AB1A0A">
        <w:rPr>
          <w:lang w:val="en-GB"/>
        </w:rPr>
        <w:t>replace the physical cell identity</w:t>
      </w:r>
      <w:r w:rsidR="002C5D28" w:rsidRPr="00AB1A0A">
        <w:rPr>
          <w:i/>
          <w:lang w:val="en-GB"/>
        </w:rPr>
        <w:t xml:space="preserve"> </w:t>
      </w:r>
      <w:r w:rsidR="002C5D28" w:rsidRPr="00AB1A0A">
        <w:rPr>
          <w:lang w:val="en-GB"/>
        </w:rPr>
        <w:t xml:space="preserve">with the physical cell identity of the cell the UE has received the </w:t>
      </w:r>
      <w:proofErr w:type="spellStart"/>
      <w:r w:rsidR="002C5D28" w:rsidRPr="00AB1A0A">
        <w:rPr>
          <w:i/>
          <w:lang w:val="en-GB"/>
        </w:rPr>
        <w:t>RRCRelease</w:t>
      </w:r>
      <w:proofErr w:type="spellEnd"/>
      <w:r w:rsidR="002C5D28" w:rsidRPr="00AB1A0A">
        <w:rPr>
          <w:lang w:val="en-GB"/>
        </w:rPr>
        <w:t xml:space="preserve"> message;</w:t>
      </w:r>
    </w:p>
    <w:p w14:paraId="0C452767" w14:textId="77777777" w:rsidR="003F2307" w:rsidRPr="00AB1A0A" w:rsidRDefault="003F2307" w:rsidP="00737FF8">
      <w:pPr>
        <w:pStyle w:val="B4"/>
        <w:rPr>
          <w:lang w:val="en-GB"/>
        </w:rPr>
      </w:pPr>
      <w:r w:rsidRPr="00AB1A0A">
        <w:rPr>
          <w:lang w:val="en-GB"/>
        </w:rPr>
        <w:t>4&gt;</w:t>
      </w:r>
      <w:r w:rsidRPr="00AB1A0A">
        <w:rPr>
          <w:lang w:val="en-GB"/>
        </w:rPr>
        <w:tab/>
        <w:t xml:space="preserve">replace the </w:t>
      </w:r>
      <w:proofErr w:type="spellStart"/>
      <w:r w:rsidRPr="00AB1A0A">
        <w:rPr>
          <w:i/>
          <w:lang w:val="en-GB"/>
        </w:rPr>
        <w:t>suspendConfig</w:t>
      </w:r>
      <w:proofErr w:type="spellEnd"/>
      <w:r w:rsidRPr="00AB1A0A">
        <w:rPr>
          <w:lang w:val="en-GB"/>
        </w:rPr>
        <w:t xml:space="preserve"> with the current </w:t>
      </w:r>
      <w:proofErr w:type="spellStart"/>
      <w:r w:rsidRPr="00AB1A0A">
        <w:rPr>
          <w:i/>
          <w:lang w:val="en-GB"/>
        </w:rPr>
        <w:t>suspendConfig</w:t>
      </w:r>
      <w:proofErr w:type="spellEnd"/>
      <w:r w:rsidRPr="00AB1A0A">
        <w:rPr>
          <w:lang w:val="en-GB"/>
        </w:rPr>
        <w:t>;</w:t>
      </w:r>
    </w:p>
    <w:p w14:paraId="5405511D" w14:textId="1B842038" w:rsidR="002C5D28" w:rsidRPr="00AB1A0A" w:rsidRDefault="002C5D28" w:rsidP="002C5D28">
      <w:pPr>
        <w:pStyle w:val="B2"/>
        <w:rPr>
          <w:lang w:val="en-GB"/>
        </w:rPr>
      </w:pPr>
      <w:r w:rsidRPr="00AB1A0A">
        <w:rPr>
          <w:lang w:val="en-GB"/>
        </w:rPr>
        <w:t>2&gt;</w:t>
      </w:r>
      <w:r w:rsidRPr="00AB1A0A">
        <w:rPr>
          <w:lang w:val="en-GB"/>
        </w:rPr>
        <w:tab/>
        <w:t>else:</w:t>
      </w:r>
    </w:p>
    <w:p w14:paraId="6B05B64D" w14:textId="05083F06" w:rsidR="002C5D28" w:rsidRPr="00AB1A0A" w:rsidRDefault="002E3A1D" w:rsidP="00737FF8">
      <w:pPr>
        <w:pStyle w:val="B3"/>
        <w:rPr>
          <w:lang w:val="en-GB"/>
        </w:rPr>
      </w:pPr>
      <w:r w:rsidRPr="00AB1A0A">
        <w:rPr>
          <w:lang w:val="en-GB"/>
        </w:rPr>
        <w:t>3&gt;</w:t>
      </w:r>
      <w:r w:rsidRPr="00AB1A0A">
        <w:rPr>
          <w:lang w:val="en-GB"/>
        </w:rPr>
        <w:tab/>
      </w:r>
      <w:r w:rsidR="002C5D28" w:rsidRPr="00AB1A0A">
        <w:rPr>
          <w:lang w:val="en-GB"/>
        </w:rPr>
        <w:t xml:space="preserve">store </w:t>
      </w:r>
      <w:r w:rsidR="003F2307" w:rsidRPr="00AB1A0A">
        <w:rPr>
          <w:lang w:val="en-GB"/>
        </w:rPr>
        <w:t xml:space="preserve">in </w:t>
      </w:r>
      <w:r w:rsidR="002C5D28" w:rsidRPr="00AB1A0A">
        <w:rPr>
          <w:lang w:val="en-GB"/>
        </w:rPr>
        <w:t xml:space="preserve">the UE </w:t>
      </w:r>
      <w:r w:rsidR="003F2307" w:rsidRPr="00AB1A0A">
        <w:rPr>
          <w:lang w:val="en-GB"/>
        </w:rPr>
        <w:t xml:space="preserve">Inactive </w:t>
      </w:r>
      <w:r w:rsidR="002C5D28" w:rsidRPr="00AB1A0A">
        <w:rPr>
          <w:lang w:val="en-GB"/>
        </w:rPr>
        <w:t>AS Context</w:t>
      </w:r>
      <w:r w:rsidR="003F2307" w:rsidRPr="00AB1A0A">
        <w:rPr>
          <w:lang w:val="en-GB"/>
        </w:rPr>
        <w:t xml:space="preserve"> the </w:t>
      </w:r>
      <w:r w:rsidR="00A64504" w:rsidRPr="00AB1A0A">
        <w:rPr>
          <w:lang w:val="en-GB"/>
        </w:rPr>
        <w:t xml:space="preserve">configured </w:t>
      </w:r>
      <w:proofErr w:type="spellStart"/>
      <w:r w:rsidR="003F2307" w:rsidRPr="00AB1A0A">
        <w:rPr>
          <w:i/>
          <w:lang w:val="en-GB"/>
        </w:rPr>
        <w:t>suspendConfig</w:t>
      </w:r>
      <w:proofErr w:type="spellEnd"/>
      <w:r w:rsidR="003F2307" w:rsidRPr="00AB1A0A">
        <w:rPr>
          <w:lang w:val="en-GB"/>
        </w:rPr>
        <w:t xml:space="preserve">, </w:t>
      </w:r>
      <w:r w:rsidR="002C5D28" w:rsidRPr="00AB1A0A">
        <w:rPr>
          <w:lang w:val="en-GB"/>
        </w:rPr>
        <w:t xml:space="preserve">the current </w:t>
      </w:r>
      <w:proofErr w:type="spellStart"/>
      <w:r w:rsidR="003F2307" w:rsidRPr="00AB1A0A">
        <w:rPr>
          <w:lang w:val="en-GB"/>
        </w:rPr>
        <w:t>K</w:t>
      </w:r>
      <w:r w:rsidR="003F2307" w:rsidRPr="00AB1A0A">
        <w:rPr>
          <w:vertAlign w:val="subscript"/>
          <w:lang w:val="en-GB"/>
        </w:rPr>
        <w:t>gNB</w:t>
      </w:r>
      <w:proofErr w:type="spellEnd"/>
      <w:r w:rsidR="003F2307" w:rsidRPr="00AB1A0A">
        <w:rPr>
          <w:lang w:val="en-GB"/>
        </w:rPr>
        <w:t xml:space="preserve"> and </w:t>
      </w:r>
      <w:proofErr w:type="spellStart"/>
      <w:r w:rsidR="003F2307" w:rsidRPr="00AB1A0A">
        <w:rPr>
          <w:lang w:val="en-GB"/>
        </w:rPr>
        <w:t>K</w:t>
      </w:r>
      <w:r w:rsidR="003F2307" w:rsidRPr="00AB1A0A">
        <w:rPr>
          <w:vertAlign w:val="subscript"/>
          <w:lang w:val="en-GB"/>
        </w:rPr>
        <w:t>RRCint</w:t>
      </w:r>
      <w:proofErr w:type="spellEnd"/>
      <w:r w:rsidR="003F2307" w:rsidRPr="00AB1A0A">
        <w:rPr>
          <w:vertAlign w:val="subscript"/>
          <w:lang w:val="en-GB"/>
        </w:rPr>
        <w:t xml:space="preserve"> </w:t>
      </w:r>
      <w:r w:rsidR="00917D02" w:rsidRPr="00AB1A0A">
        <w:rPr>
          <w:lang w:val="en-GB"/>
        </w:rPr>
        <w:t>keys</w:t>
      </w:r>
      <w:r w:rsidR="002C5D28" w:rsidRPr="00AB1A0A">
        <w:rPr>
          <w:lang w:val="en-GB"/>
        </w:rPr>
        <w:t>,</w:t>
      </w:r>
      <w:r w:rsidR="005F6030" w:rsidRPr="00AB1A0A">
        <w:rPr>
          <w:lang w:val="en-GB"/>
        </w:rPr>
        <w:t xml:space="preserve"> </w:t>
      </w:r>
      <w:r w:rsidR="002C5D28" w:rsidRPr="00AB1A0A">
        <w:rPr>
          <w:lang w:val="en-GB"/>
        </w:rPr>
        <w:t xml:space="preserve">the ROHC state, </w:t>
      </w:r>
      <w:r w:rsidR="00917D02" w:rsidRPr="00AB1A0A">
        <w:rPr>
          <w:lang w:val="en-GB"/>
        </w:rPr>
        <w:t xml:space="preserve">the </w:t>
      </w:r>
      <w:r w:rsidR="002C5D28" w:rsidRPr="00AB1A0A">
        <w:rPr>
          <w:lang w:val="en-GB"/>
        </w:rPr>
        <w:t>C-RNTI used in the sourc</w:t>
      </w:r>
      <w:r w:rsidR="009A07EC" w:rsidRPr="00AB1A0A">
        <w:rPr>
          <w:lang w:val="en-GB"/>
        </w:rPr>
        <w:t>e</w:t>
      </w:r>
      <w:r w:rsidR="002C5D28" w:rsidRPr="00AB1A0A">
        <w:rPr>
          <w:lang w:val="en-GB"/>
        </w:rPr>
        <w:t xml:space="preserve"> </w:t>
      </w:r>
      <w:proofErr w:type="spellStart"/>
      <w:r w:rsidR="002C5D28" w:rsidRPr="00AB1A0A">
        <w:rPr>
          <w:lang w:val="en-GB"/>
        </w:rPr>
        <w:t>PCell</w:t>
      </w:r>
      <w:proofErr w:type="spellEnd"/>
      <w:r w:rsidR="002C5D28" w:rsidRPr="00AB1A0A">
        <w:rPr>
          <w:lang w:val="en-GB"/>
        </w:rPr>
        <w:t xml:space="preserve">, the </w:t>
      </w:r>
      <w:proofErr w:type="spellStart"/>
      <w:r w:rsidR="002C5D28" w:rsidRPr="00AB1A0A">
        <w:rPr>
          <w:i/>
          <w:lang w:val="en-GB"/>
        </w:rPr>
        <w:t>cellIdentity</w:t>
      </w:r>
      <w:proofErr w:type="spellEnd"/>
      <w:r w:rsidR="002C5D28" w:rsidRPr="00AB1A0A">
        <w:rPr>
          <w:lang w:val="en-GB"/>
        </w:rPr>
        <w:t xml:space="preserve"> and the physical cell identity of the source</w:t>
      </w:r>
      <w:r w:rsidR="000D2BB9" w:rsidRPr="00AB1A0A">
        <w:rPr>
          <w:lang w:val="en-GB"/>
        </w:rPr>
        <w:t xml:space="preserve"> </w:t>
      </w:r>
      <w:proofErr w:type="spellStart"/>
      <w:r w:rsidR="000D2BB9" w:rsidRPr="00AB1A0A">
        <w:rPr>
          <w:lang w:val="en-GB"/>
        </w:rPr>
        <w:t>PCell</w:t>
      </w:r>
      <w:proofErr w:type="spellEnd"/>
      <w:r w:rsidR="00A64504" w:rsidRPr="00AB1A0A">
        <w:rPr>
          <w:lang w:val="en-GB"/>
        </w:rPr>
        <w:t xml:space="preserve">, and all other parameters configured except with </w:t>
      </w:r>
      <w:proofErr w:type="spellStart"/>
      <w:r w:rsidR="00A64504" w:rsidRPr="00AB1A0A">
        <w:rPr>
          <w:i/>
          <w:lang w:val="en-GB"/>
        </w:rPr>
        <w:t>ReconfigurationWithSync</w:t>
      </w:r>
      <w:proofErr w:type="spellEnd"/>
      <w:r w:rsidR="002C5D28" w:rsidRPr="00AB1A0A">
        <w:rPr>
          <w:lang w:val="en-GB"/>
        </w:rPr>
        <w:t>;</w:t>
      </w:r>
    </w:p>
    <w:p w14:paraId="552F8FF9" w14:textId="77777777" w:rsidR="00386B65" w:rsidRPr="00AB1A0A" w:rsidRDefault="002C5D28" w:rsidP="00386B65">
      <w:pPr>
        <w:pStyle w:val="B2"/>
        <w:rPr>
          <w:lang w:val="en-GB"/>
        </w:rPr>
      </w:pPr>
      <w:r w:rsidRPr="00AB1A0A">
        <w:rPr>
          <w:lang w:val="en-GB"/>
        </w:rPr>
        <w:t>2&gt;</w:t>
      </w:r>
      <w:r w:rsidRPr="00AB1A0A">
        <w:rPr>
          <w:lang w:val="en-GB"/>
        </w:rPr>
        <w:tab/>
        <w:t>suspend all SRB(s) and DRB(s), except SRB0;</w:t>
      </w:r>
    </w:p>
    <w:p w14:paraId="1CB321CB" w14:textId="77777777" w:rsidR="002C5D28" w:rsidRPr="00AB1A0A" w:rsidRDefault="00386B65" w:rsidP="00386B65">
      <w:pPr>
        <w:pStyle w:val="B2"/>
        <w:rPr>
          <w:lang w:val="en-GB"/>
        </w:rPr>
      </w:pPr>
      <w:r w:rsidRPr="00AB1A0A">
        <w:rPr>
          <w:lang w:val="en-GB"/>
        </w:rPr>
        <w:t>2&gt;</w:t>
      </w:r>
      <w:r w:rsidRPr="00AB1A0A">
        <w:rPr>
          <w:lang w:val="en-GB"/>
        </w:rPr>
        <w:tab/>
        <w:t>indicate PDCP suspend to lower layers of all DRBs;</w:t>
      </w:r>
    </w:p>
    <w:p w14:paraId="1F243686" w14:textId="2E8F0B7C" w:rsidR="004907FE" w:rsidRPr="00AB1A0A" w:rsidRDefault="004907FE" w:rsidP="002C5D28">
      <w:pPr>
        <w:pStyle w:val="B2"/>
        <w:rPr>
          <w:lang w:val="en-GB"/>
        </w:rPr>
      </w:pPr>
      <w:r w:rsidRPr="00AB1A0A">
        <w:rPr>
          <w:lang w:val="en-GB"/>
        </w:rPr>
        <w:t>2&gt;</w:t>
      </w:r>
      <w:r w:rsidRPr="00AB1A0A">
        <w:rPr>
          <w:lang w:val="en-GB"/>
        </w:rPr>
        <w:tab/>
        <w:t xml:space="preserve">if the </w:t>
      </w:r>
      <w:r w:rsidRPr="00AB1A0A">
        <w:rPr>
          <w:i/>
          <w:lang w:val="en-GB"/>
        </w:rPr>
        <w:t>t380</w:t>
      </w:r>
      <w:r w:rsidRPr="00AB1A0A">
        <w:rPr>
          <w:lang w:val="en-GB"/>
        </w:rPr>
        <w:t xml:space="preserve"> is included:</w:t>
      </w:r>
    </w:p>
    <w:p w14:paraId="4B4C7AFC" w14:textId="77777777" w:rsidR="002C5D28" w:rsidRPr="00AB1A0A" w:rsidRDefault="004907FE" w:rsidP="00737FF8">
      <w:pPr>
        <w:pStyle w:val="B3"/>
        <w:rPr>
          <w:lang w:val="en-GB"/>
        </w:rPr>
      </w:pPr>
      <w:r w:rsidRPr="00AB1A0A">
        <w:rPr>
          <w:lang w:val="en-GB"/>
        </w:rPr>
        <w:t>3</w:t>
      </w:r>
      <w:r w:rsidR="002C5D28" w:rsidRPr="00AB1A0A">
        <w:rPr>
          <w:lang w:val="en-GB"/>
        </w:rPr>
        <w:t>&gt;</w:t>
      </w:r>
      <w:r w:rsidR="002C5D28" w:rsidRPr="00AB1A0A">
        <w:rPr>
          <w:lang w:val="en-GB"/>
        </w:rPr>
        <w:tab/>
        <w:t>start timer T380, with the timer value set to</w:t>
      </w:r>
      <w:r w:rsidR="002C5D28" w:rsidRPr="00AB1A0A">
        <w:rPr>
          <w:i/>
          <w:lang w:val="en-GB"/>
        </w:rPr>
        <w:t xml:space="preserve"> t380</w:t>
      </w:r>
      <w:r w:rsidR="002C5D28" w:rsidRPr="00AB1A0A">
        <w:rPr>
          <w:lang w:val="en-GB"/>
        </w:rPr>
        <w:t>;</w:t>
      </w:r>
    </w:p>
    <w:p w14:paraId="5016FA40" w14:textId="1FAEC3B7" w:rsidR="00992572" w:rsidRPr="00AB1A0A" w:rsidRDefault="00992572" w:rsidP="00992572">
      <w:pPr>
        <w:pStyle w:val="B2"/>
        <w:rPr>
          <w:lang w:val="en-GB"/>
        </w:rPr>
      </w:pPr>
      <w:r w:rsidRPr="00AB1A0A">
        <w:rPr>
          <w:lang w:val="en-GB"/>
        </w:rPr>
        <w:t>2&gt;</w:t>
      </w:r>
      <w:r w:rsidRPr="00AB1A0A">
        <w:rPr>
          <w:lang w:val="en-GB"/>
        </w:rPr>
        <w:tab/>
        <w:t xml:space="preserve">if the </w:t>
      </w:r>
      <w:proofErr w:type="spellStart"/>
      <w:r w:rsidRPr="00AB1A0A">
        <w:rPr>
          <w:i/>
          <w:lang w:val="en-GB"/>
        </w:rPr>
        <w:t>RRCRelease</w:t>
      </w:r>
      <w:proofErr w:type="spellEnd"/>
      <w:r w:rsidRPr="00AB1A0A">
        <w:rPr>
          <w:lang w:val="en-GB"/>
        </w:rPr>
        <w:t xml:space="preserve"> message is including the </w:t>
      </w:r>
      <w:proofErr w:type="spellStart"/>
      <w:r w:rsidRPr="00AB1A0A">
        <w:rPr>
          <w:i/>
          <w:lang w:val="en-GB"/>
        </w:rPr>
        <w:t>waitTime</w:t>
      </w:r>
      <w:proofErr w:type="spellEnd"/>
      <w:r w:rsidRPr="00AB1A0A">
        <w:rPr>
          <w:lang w:val="en-GB"/>
        </w:rPr>
        <w:t>:</w:t>
      </w:r>
    </w:p>
    <w:p w14:paraId="1C8B47E3" w14:textId="5EF8FAD8" w:rsidR="00992572" w:rsidRPr="00AB1A0A" w:rsidRDefault="00992572" w:rsidP="00737FF8">
      <w:pPr>
        <w:pStyle w:val="B3"/>
        <w:rPr>
          <w:lang w:val="en-GB"/>
        </w:rPr>
      </w:pPr>
      <w:r w:rsidRPr="00AB1A0A">
        <w:rPr>
          <w:lang w:val="en-GB"/>
        </w:rPr>
        <w:t>3&gt;</w:t>
      </w:r>
      <w:r w:rsidRPr="00AB1A0A">
        <w:rPr>
          <w:lang w:val="en-GB"/>
        </w:rPr>
        <w:tab/>
        <w:t xml:space="preserve">start timer T302 with the value set to the </w:t>
      </w:r>
      <w:proofErr w:type="spellStart"/>
      <w:r w:rsidRPr="00AB1A0A">
        <w:rPr>
          <w:i/>
          <w:lang w:val="en-GB"/>
        </w:rPr>
        <w:t>waitTime</w:t>
      </w:r>
      <w:proofErr w:type="spellEnd"/>
      <w:r w:rsidRPr="00AB1A0A">
        <w:rPr>
          <w:lang w:val="en-GB"/>
        </w:rPr>
        <w:t>;</w:t>
      </w:r>
    </w:p>
    <w:p w14:paraId="265192C1" w14:textId="0AF25864" w:rsidR="00992572" w:rsidRPr="00AB1A0A" w:rsidRDefault="00992572" w:rsidP="00737FF8">
      <w:pPr>
        <w:pStyle w:val="B3"/>
        <w:rPr>
          <w:lang w:val="en-GB"/>
        </w:rPr>
      </w:pPr>
      <w:r w:rsidRPr="00AB1A0A">
        <w:rPr>
          <w:lang w:val="en-GB"/>
        </w:rPr>
        <w:t>3&gt;</w:t>
      </w:r>
      <w:r w:rsidRPr="00AB1A0A">
        <w:rPr>
          <w:lang w:val="en-GB"/>
        </w:rPr>
        <w:tab/>
        <w:t>inform the upper layer that access barring is applicable for all access categories except categories '0' and '2'</w:t>
      </w:r>
      <w:r w:rsidR="00CC15C7" w:rsidRPr="00AB1A0A">
        <w:rPr>
          <w:lang w:val="en-GB"/>
        </w:rPr>
        <w:t>;</w:t>
      </w:r>
    </w:p>
    <w:p w14:paraId="2277ADF0" w14:textId="2C5A9421" w:rsidR="002C5D28" w:rsidRPr="00AB1A0A" w:rsidRDefault="002C5D28" w:rsidP="00992572">
      <w:pPr>
        <w:pStyle w:val="B2"/>
        <w:rPr>
          <w:lang w:val="en-GB"/>
        </w:rPr>
      </w:pPr>
      <w:r w:rsidRPr="00AB1A0A">
        <w:rPr>
          <w:lang w:val="en-GB"/>
        </w:rPr>
        <w:t>2&gt;</w:t>
      </w:r>
      <w:r w:rsidRPr="00AB1A0A">
        <w:rPr>
          <w:lang w:val="en-GB"/>
        </w:rPr>
        <w:tab/>
        <w:t>indicate the suspension of the RRC connection to upper layers;</w:t>
      </w:r>
    </w:p>
    <w:p w14:paraId="64589006" w14:textId="77777777" w:rsidR="002C5D28" w:rsidRPr="00AB1A0A" w:rsidRDefault="002E3A1D" w:rsidP="00737FF8">
      <w:pPr>
        <w:pStyle w:val="B2"/>
        <w:rPr>
          <w:lang w:val="en-GB"/>
        </w:rPr>
      </w:pPr>
      <w:r w:rsidRPr="00AB1A0A">
        <w:rPr>
          <w:lang w:val="en-GB"/>
        </w:rPr>
        <w:t>2&gt;</w:t>
      </w:r>
      <w:r w:rsidRPr="00AB1A0A">
        <w:rPr>
          <w:lang w:val="en-GB"/>
        </w:rPr>
        <w:tab/>
      </w:r>
      <w:r w:rsidR="002C5D28" w:rsidRPr="00AB1A0A">
        <w:rPr>
          <w:lang w:val="en-GB"/>
        </w:rPr>
        <w:t xml:space="preserve">enter RRC_INACTIVE and perform </w:t>
      </w:r>
      <w:r w:rsidR="00767455" w:rsidRPr="00AB1A0A">
        <w:rPr>
          <w:lang w:val="en-GB"/>
        </w:rPr>
        <w:t xml:space="preserve">cell selection </w:t>
      </w:r>
      <w:r w:rsidR="002C5D28" w:rsidRPr="00AB1A0A">
        <w:rPr>
          <w:lang w:val="en-GB"/>
        </w:rPr>
        <w:t>as specified in TS 38.304 [2</w:t>
      </w:r>
      <w:r w:rsidR="00767455" w:rsidRPr="00AB1A0A">
        <w:rPr>
          <w:lang w:val="en-GB"/>
        </w:rPr>
        <w:t>0</w:t>
      </w:r>
      <w:r w:rsidR="002C5D28" w:rsidRPr="00AB1A0A">
        <w:rPr>
          <w:lang w:val="en-GB"/>
        </w:rPr>
        <w:t>]</w:t>
      </w:r>
      <w:r w:rsidR="00992572" w:rsidRPr="00AB1A0A">
        <w:rPr>
          <w:lang w:val="en-GB"/>
        </w:rPr>
        <w:t>;</w:t>
      </w:r>
    </w:p>
    <w:p w14:paraId="349A2D18" w14:textId="53050065" w:rsidR="002C5D28" w:rsidRPr="00AB1A0A" w:rsidRDefault="002C5D28" w:rsidP="00737FF8">
      <w:pPr>
        <w:pStyle w:val="B1"/>
        <w:rPr>
          <w:lang w:val="en-GB"/>
        </w:rPr>
      </w:pPr>
      <w:r w:rsidRPr="00AB1A0A">
        <w:rPr>
          <w:lang w:val="en-GB"/>
        </w:rPr>
        <w:t>1&gt;</w:t>
      </w:r>
      <w:r w:rsidRPr="00AB1A0A">
        <w:rPr>
          <w:lang w:val="en-GB"/>
        </w:rPr>
        <w:tab/>
        <w:t>else</w:t>
      </w:r>
    </w:p>
    <w:p w14:paraId="19C0AF50" w14:textId="43E695A8" w:rsidR="002C5D28" w:rsidRPr="00AB1A0A" w:rsidRDefault="002C5D28" w:rsidP="002C5D28">
      <w:pPr>
        <w:pStyle w:val="B2"/>
        <w:rPr>
          <w:lang w:val="en-GB"/>
        </w:rPr>
      </w:pPr>
      <w:r w:rsidRPr="00AB1A0A">
        <w:rPr>
          <w:lang w:val="en-GB"/>
        </w:rPr>
        <w:t>2&gt;</w:t>
      </w:r>
      <w:r w:rsidRPr="00AB1A0A">
        <w:rPr>
          <w:lang w:val="en-GB"/>
        </w:rPr>
        <w:tab/>
        <w:t xml:space="preserve">perform the actions upon going to RRC_IDLE as specified in </w:t>
      </w:r>
      <w:r w:rsidR="00577980" w:rsidRPr="00AB1A0A">
        <w:rPr>
          <w:lang w:val="en-GB"/>
        </w:rPr>
        <w:t>5.3.11, with the release cause '</w:t>
      </w:r>
      <w:r w:rsidRPr="00AB1A0A">
        <w:rPr>
          <w:lang w:val="en-GB"/>
        </w:rPr>
        <w:t>other</w:t>
      </w:r>
      <w:r w:rsidR="00577980" w:rsidRPr="00AB1A0A">
        <w:rPr>
          <w:lang w:val="en-GB"/>
        </w:rPr>
        <w:t>'</w:t>
      </w:r>
      <w:r w:rsidRPr="00AB1A0A">
        <w:rPr>
          <w:lang w:val="en-GB"/>
        </w:rPr>
        <w:t>.</w:t>
      </w:r>
    </w:p>
    <w:sectPr w:rsidR="002C5D28" w:rsidRPr="00AB1A0A" w:rsidSect="002547E4">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554FB" w14:textId="77777777" w:rsidR="000E0BD1" w:rsidRDefault="000E0BD1">
      <w:pPr>
        <w:spacing w:after="0"/>
      </w:pPr>
      <w:r>
        <w:separator/>
      </w:r>
    </w:p>
  </w:endnote>
  <w:endnote w:type="continuationSeparator" w:id="0">
    <w:p w14:paraId="3D1E4635" w14:textId="77777777" w:rsidR="000E0BD1" w:rsidRDefault="000E0BD1">
      <w:pPr>
        <w:spacing w:after="0"/>
      </w:pPr>
      <w:r>
        <w:continuationSeparator/>
      </w:r>
    </w:p>
  </w:endnote>
  <w:endnote w:type="continuationNotice" w:id="1">
    <w:p w14:paraId="150B63BC" w14:textId="77777777" w:rsidR="000E0BD1" w:rsidRDefault="000E0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B4A3D" w:rsidRDefault="005B4A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E06EB" w14:textId="77777777" w:rsidR="000E0BD1" w:rsidRDefault="000E0BD1">
      <w:pPr>
        <w:spacing w:after="0"/>
      </w:pPr>
      <w:r>
        <w:separator/>
      </w:r>
    </w:p>
  </w:footnote>
  <w:footnote w:type="continuationSeparator" w:id="0">
    <w:p w14:paraId="326736E9" w14:textId="77777777" w:rsidR="000E0BD1" w:rsidRDefault="000E0BD1">
      <w:pPr>
        <w:spacing w:after="0"/>
      </w:pPr>
      <w:r>
        <w:continuationSeparator/>
      </w:r>
    </w:p>
  </w:footnote>
  <w:footnote w:type="continuationNotice" w:id="1">
    <w:p w14:paraId="224DE2A9" w14:textId="77777777" w:rsidR="000E0BD1" w:rsidRDefault="000E0B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7139D" w14:textId="77777777" w:rsidR="007E43EC" w:rsidRDefault="007E43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B939F69" w:rsidR="005B4A3D" w:rsidRDefault="005B4A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6A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5B4A3D" w:rsidRDefault="005B4A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6835">
      <w:rPr>
        <w:rFonts w:ascii="Arial" w:hAnsi="Arial" w:cs="Arial"/>
        <w:b/>
        <w:noProof/>
        <w:sz w:val="18"/>
        <w:szCs w:val="18"/>
      </w:rPr>
      <w:t>4</w:t>
    </w:r>
    <w:r>
      <w:rPr>
        <w:rFonts w:ascii="Arial" w:hAnsi="Arial" w:cs="Arial"/>
        <w:b/>
        <w:sz w:val="18"/>
        <w:szCs w:val="18"/>
      </w:rPr>
      <w:fldChar w:fldCharType="end"/>
    </w:r>
  </w:p>
  <w:p w14:paraId="5331B14F" w14:textId="02955D17" w:rsidR="005B4A3D" w:rsidRDefault="005B4A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6A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5B4A3D" w:rsidRDefault="005B4A3D">
    <w:pPr>
      <w:pStyle w:val="Header"/>
    </w:pPr>
  </w:p>
  <w:p w14:paraId="31BBBCD6" w14:textId="77777777" w:rsidR="005B4A3D" w:rsidRDefault="005B4A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49BC"/>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D9E"/>
    <w:rsid w:val="000A7E76"/>
    <w:rsid w:val="000B000E"/>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BD1"/>
    <w:rsid w:val="000E0E18"/>
    <w:rsid w:val="000E12C3"/>
    <w:rsid w:val="000E15BF"/>
    <w:rsid w:val="000E1C3E"/>
    <w:rsid w:val="000E1F40"/>
    <w:rsid w:val="000E2573"/>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47E4"/>
    <w:rsid w:val="00255974"/>
    <w:rsid w:val="00255A96"/>
    <w:rsid w:val="00255BED"/>
    <w:rsid w:val="00255EEC"/>
    <w:rsid w:val="00256135"/>
    <w:rsid w:val="002569DC"/>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419"/>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801"/>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535"/>
    <w:rsid w:val="004F789E"/>
    <w:rsid w:val="004F7B00"/>
    <w:rsid w:val="004F7B0D"/>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68"/>
    <w:rsid w:val="005B2F9B"/>
    <w:rsid w:val="005B3090"/>
    <w:rsid w:val="005B40F3"/>
    <w:rsid w:val="005B453F"/>
    <w:rsid w:val="005B459C"/>
    <w:rsid w:val="005B4760"/>
    <w:rsid w:val="005B4A3D"/>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7B"/>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76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9EE"/>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3EC"/>
    <w:rsid w:val="007E4B93"/>
    <w:rsid w:val="007E5197"/>
    <w:rsid w:val="007E556B"/>
    <w:rsid w:val="007E5A68"/>
    <w:rsid w:val="007E5A98"/>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835"/>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700"/>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8F3"/>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566"/>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7"/>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AE9"/>
    <w:rsid w:val="00A10B70"/>
    <w:rsid w:val="00A10CB7"/>
    <w:rsid w:val="00A10D61"/>
    <w:rsid w:val="00A10D89"/>
    <w:rsid w:val="00A10F02"/>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AE9"/>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9F5"/>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1C1"/>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ED6"/>
    <w:rsid w:val="00C615C4"/>
    <w:rsid w:val="00C61BCF"/>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EDB"/>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6F5"/>
    <w:rsid w:val="00E229E4"/>
    <w:rsid w:val="00E22AA5"/>
    <w:rsid w:val="00E22EFE"/>
    <w:rsid w:val="00E232FF"/>
    <w:rsid w:val="00E23515"/>
    <w:rsid w:val="00E23D49"/>
    <w:rsid w:val="00E24011"/>
    <w:rsid w:val="00E2456C"/>
    <w:rsid w:val="00E245E4"/>
    <w:rsid w:val="00E24B22"/>
    <w:rsid w:val="00E24DA3"/>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7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B"/>
    <w:rsid w:val="00F863F7"/>
    <w:rsid w:val="00F86B0B"/>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05D"/>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681086">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858569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490F0E-D716-42AA-9E9F-04DDB5985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2120225-ABD9-4747-8612-8077BE4AAC5A}">
  <ds:schemaRefs>
    <ds:schemaRef ds:uri="http://schemas.microsoft.com/sharepoint/v3/contenttype/forms"/>
  </ds:schemaRefs>
</ds:datastoreItem>
</file>

<file path=customXml/itemProps3.xml><?xml version="1.0" encoding="utf-8"?>
<ds:datastoreItem xmlns:ds="http://schemas.openxmlformats.org/officeDocument/2006/customXml" ds:itemID="{18FC8673-741F-4694-A74D-D583EC8AB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A1A5F6-3E1C-467B-8648-104DB21BE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1011</Words>
  <Characters>5768</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 (Sudeep)-1</cp:lastModifiedBy>
  <cp:revision>2</cp:revision>
  <cp:lastPrinted>2017-05-08T10:55:00Z</cp:lastPrinted>
  <dcterms:created xsi:type="dcterms:W3CDTF">2019-05-17T14:50:00Z</dcterms:created>
  <dcterms:modified xsi:type="dcterms:W3CDTF">2019-05-17T14:50:00Z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2019-05-01 16:22:19Z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