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6C3E8C27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</w:t>
      </w:r>
      <w:r w:rsidR="00614AD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DF3EB7" w:rsidRPr="00DF3EB7">
        <w:rPr>
          <w:b/>
          <w:sz w:val="24"/>
          <w:lang w:val="en-US"/>
        </w:rPr>
        <w:t>R2-1908232</w:t>
      </w:r>
      <w:bookmarkEnd w:id="0"/>
    </w:p>
    <w:p w14:paraId="1963D731" w14:textId="6195D648" w:rsidR="00C878DB" w:rsidRDefault="000F3AB8" w:rsidP="00B31FFD">
      <w:pPr>
        <w:pStyle w:val="CRCoverPage"/>
        <w:outlineLvl w:val="0"/>
        <w:rPr>
          <w:b/>
          <w:noProof/>
          <w:sz w:val="24"/>
        </w:rPr>
      </w:pPr>
      <w:r w:rsidRPr="000F3AB8">
        <w:rPr>
          <w:b/>
          <w:noProof/>
          <w:sz w:val="24"/>
        </w:rPr>
        <w:t xml:space="preserve">Reno, Nevada, </w:t>
      </w:r>
      <w:r w:rsidRPr="00524BDB">
        <w:rPr>
          <w:b/>
          <w:noProof/>
          <w:sz w:val="24"/>
        </w:rPr>
        <w:t>USA</w:t>
      </w:r>
      <w:r w:rsidR="002A1785" w:rsidRPr="00524BDB">
        <w:rPr>
          <w:b/>
          <w:noProof/>
          <w:sz w:val="24"/>
        </w:rPr>
        <w:t xml:space="preserve">, </w:t>
      </w:r>
      <w:r w:rsidR="006B40DD" w:rsidRPr="00524BDB">
        <w:rPr>
          <w:b/>
          <w:noProof/>
          <w:sz w:val="24"/>
        </w:rPr>
        <w:t>13</w:t>
      </w:r>
      <w:r w:rsidR="002A1785" w:rsidRPr="00524BDB">
        <w:rPr>
          <w:b/>
          <w:noProof/>
          <w:sz w:val="24"/>
        </w:rPr>
        <w:t xml:space="preserve"> – 1</w:t>
      </w:r>
      <w:r w:rsidR="00524BDB" w:rsidRPr="00524BDB">
        <w:rPr>
          <w:b/>
          <w:noProof/>
          <w:sz w:val="24"/>
        </w:rPr>
        <w:t>7</w:t>
      </w:r>
      <w:r w:rsidR="002A1785" w:rsidRPr="00524BDB">
        <w:rPr>
          <w:b/>
          <w:noProof/>
          <w:sz w:val="24"/>
        </w:rPr>
        <w:t xml:space="preserve"> </w:t>
      </w:r>
      <w:r w:rsidR="00524BDB" w:rsidRPr="00524BDB">
        <w:rPr>
          <w:b/>
          <w:noProof/>
          <w:sz w:val="24"/>
        </w:rPr>
        <w:t>May</w:t>
      </w:r>
      <w:r w:rsidR="002A1785" w:rsidRPr="00524BDB">
        <w:rPr>
          <w:b/>
          <w:noProof/>
          <w:sz w:val="24"/>
        </w:rPr>
        <w:t>, 2019</w:t>
      </w:r>
      <w:r w:rsidR="00C878DB" w:rsidRPr="00524BDB">
        <w:rPr>
          <w:b/>
          <w:noProof/>
          <w:sz w:val="24"/>
        </w:rPr>
        <w:ptab w:relativeTo="margin" w:alignment="right" w:leader="none"/>
      </w:r>
      <w:r w:rsidR="00DF3EB7">
        <w:rPr>
          <w:b/>
          <w:noProof/>
          <w:sz w:val="24"/>
        </w:rPr>
        <w:t>Revision of R2-1907311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4FB17D89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B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14AD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BDB2648" w:rsidR="00C878DB" w:rsidRDefault="0012532E" w:rsidP="00AC5818">
            <w:pPr>
              <w:pStyle w:val="CRCoverPage"/>
              <w:spacing w:after="0"/>
              <w:rPr>
                <w:noProof/>
              </w:rPr>
            </w:pPr>
            <w:r w:rsidRPr="0012532E">
              <w:rPr>
                <w:b/>
                <w:noProof/>
                <w:sz w:val="28"/>
              </w:rPr>
              <w:t>4009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555FE3AE" w:rsidR="00C878DB" w:rsidRDefault="00DF3EB7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2639B072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14AD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D5B7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320195BC" w:rsidR="00C878DB" w:rsidRDefault="00814DE3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01DA1695" w:rsidR="00C878DB" w:rsidRDefault="00814DE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61BF7A3E" w:rsidR="00FF40F0" w:rsidRDefault="00B16514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C39F8">
              <w:rPr>
                <w:noProof/>
              </w:rPr>
              <w:t>M</w:t>
            </w:r>
            <w:r w:rsidR="00E7715E">
              <w:rPr>
                <w:noProof/>
              </w:rPr>
              <w:t>issing message</w:t>
            </w:r>
            <w:r w:rsidR="0002338A">
              <w:rPr>
                <w:noProof/>
              </w:rPr>
              <w:t>s</w:t>
            </w:r>
            <w:r w:rsidR="00E7715E">
              <w:rPr>
                <w:noProof/>
              </w:rPr>
              <w:t xml:space="preserve"> in </w:t>
            </w:r>
            <w:r w:rsidR="003D5B7D">
              <w:rPr>
                <w:noProof/>
              </w:rPr>
              <w:t>“</w:t>
            </w:r>
            <w:r w:rsidR="00E7715E">
              <w:rPr>
                <w:noProof/>
              </w:rPr>
              <w:t>P</w:t>
            </w:r>
            <w:r w:rsidR="00614AD0" w:rsidRPr="00614AD0">
              <w:rPr>
                <w:noProof/>
              </w:rPr>
              <w:t>rotection of RRC messages</w:t>
            </w:r>
            <w:r w:rsidR="003D5B7D">
              <w:rPr>
                <w:noProof/>
              </w:rPr>
              <w:t>”</w:t>
            </w:r>
            <w:r w:rsidR="00E7715E">
              <w:rPr>
                <w:noProof/>
              </w:rPr>
              <w:t xml:space="preserve"> table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CF329AC" w:rsidR="00FF40F0" w:rsidRDefault="00162430" w:rsidP="006D2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  <w:r w:rsidR="00CE2E23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3DDCF446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10C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0C64">
              <w:rPr>
                <w:noProof/>
              </w:rPr>
              <w:t>0</w:t>
            </w:r>
            <w:r w:rsidR="00711E2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3C34">
              <w:rPr>
                <w:noProof/>
              </w:rPr>
              <w:t>02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A758" w14:textId="5BBAA8D0" w:rsidR="00FC7D4F" w:rsidRDefault="009F64BC" w:rsidP="00F16188">
            <w:pPr>
              <w:pStyle w:val="CRCoverPage"/>
              <w:spacing w:after="0"/>
            </w:pPr>
            <w:r>
              <w:t xml:space="preserve">Annex </w:t>
            </w:r>
            <w:r w:rsidR="00A06326">
              <w:t>A.6</w:t>
            </w:r>
            <w:r w:rsidR="003A3232">
              <w:t xml:space="preserve"> includes a table </w:t>
            </w:r>
            <w:r w:rsidR="000A688F">
              <w:t>providing</w:t>
            </w:r>
            <w:r w:rsidR="003A3232" w:rsidRPr="003A3232">
              <w:t xml:space="preserve"> information </w:t>
            </w:r>
            <w:r w:rsidR="000A688F">
              <w:t xml:space="preserve">on </w:t>
            </w:r>
            <w:r w:rsidR="003A3232" w:rsidRPr="003A3232">
              <w:t xml:space="preserve">which messages can be sent (unprotected) prior to AS security activation and which messages can be sent </w:t>
            </w:r>
            <w:r w:rsidR="009D7AFB" w:rsidRPr="009D7AFB">
              <w:t>without integrity protection</w:t>
            </w:r>
            <w:r w:rsidR="008642BA">
              <w:t>/</w:t>
            </w:r>
            <w:proofErr w:type="spellStart"/>
            <w:r w:rsidR="008642BA" w:rsidRPr="008642BA">
              <w:t>unciphered</w:t>
            </w:r>
            <w:proofErr w:type="spellEnd"/>
            <w:r w:rsidR="008642BA" w:rsidRPr="008642BA">
              <w:t xml:space="preserve"> </w:t>
            </w:r>
            <w:r w:rsidR="003A3232" w:rsidRPr="003A3232">
              <w:t>after AS security activation.</w:t>
            </w:r>
          </w:p>
          <w:p w14:paraId="51A592AD" w14:textId="54842556" w:rsidR="000A688F" w:rsidRDefault="0002338A" w:rsidP="00F16188">
            <w:pPr>
              <w:pStyle w:val="CRCoverPage"/>
              <w:spacing w:after="0"/>
            </w:pPr>
            <w:r>
              <w:t xml:space="preserve">Some </w:t>
            </w:r>
            <w:r w:rsidR="004C3667">
              <w:t>RRC messages are</w:t>
            </w:r>
            <w:r w:rsidR="00B03F95">
              <w:t xml:space="preserve"> </w:t>
            </w:r>
            <w:r w:rsidR="008F3E0B">
              <w:t>not listed in the table</w:t>
            </w:r>
            <w:r w:rsidR="00093121">
              <w:t>.</w:t>
            </w:r>
          </w:p>
          <w:p w14:paraId="254B7CC0" w14:textId="4A48571C" w:rsidR="00BB27AD" w:rsidRPr="00BB27AD" w:rsidRDefault="00BB27AD" w:rsidP="00F1618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137E9" w14:textId="315B3297" w:rsidR="005979D7" w:rsidRDefault="005979D7" w:rsidP="00B03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in </w:t>
            </w:r>
            <w:r w:rsidR="009F64BC">
              <w:rPr>
                <w:noProof/>
              </w:rPr>
              <w:t xml:space="preserve">Annex </w:t>
            </w:r>
            <w:r w:rsidR="00FF3B00">
              <w:rPr>
                <w:noProof/>
              </w:rPr>
              <w:t>A</w:t>
            </w:r>
            <w:r w:rsidR="009F64BC">
              <w:rPr>
                <w:noProof/>
              </w:rPr>
              <w:t>.</w:t>
            </w:r>
            <w:r w:rsidR="00FF3B00">
              <w:rPr>
                <w:noProof/>
              </w:rPr>
              <w:t>6</w:t>
            </w:r>
            <w:r>
              <w:rPr>
                <w:noProof/>
              </w:rPr>
              <w:t xml:space="preserve"> is updated </w:t>
            </w:r>
            <w:r w:rsidR="001A182A">
              <w:rPr>
                <w:noProof/>
              </w:rPr>
              <w:t xml:space="preserve">including the </w:t>
            </w:r>
            <w:r w:rsidR="004C3667">
              <w:rPr>
                <w:noProof/>
              </w:rPr>
              <w:t xml:space="preserve">following </w:t>
            </w:r>
            <w:r w:rsidR="005C4247">
              <w:rPr>
                <w:noProof/>
              </w:rPr>
              <w:t>missing</w:t>
            </w:r>
            <w:r w:rsidR="0063182A">
              <w:rPr>
                <w:noProof/>
              </w:rPr>
              <w:t xml:space="preserve"> </w:t>
            </w:r>
            <w:r w:rsidR="00B03F95">
              <w:rPr>
                <w:noProof/>
              </w:rPr>
              <w:t>message</w:t>
            </w:r>
            <w:r w:rsidR="004C3667">
              <w:rPr>
                <w:noProof/>
              </w:rPr>
              <w:t>s</w:t>
            </w:r>
            <w:r w:rsidR="00B03F95">
              <w:rPr>
                <w:noProof/>
              </w:rPr>
              <w:t xml:space="preserve"> </w:t>
            </w:r>
            <w:r w:rsidR="00D33F46">
              <w:rPr>
                <w:noProof/>
              </w:rPr>
              <w:t xml:space="preserve">with </w:t>
            </w:r>
            <w:r w:rsidR="00B03F95">
              <w:rPr>
                <w:noProof/>
              </w:rPr>
              <w:t xml:space="preserve">the </w:t>
            </w:r>
            <w:r w:rsidR="00D33F46">
              <w:rPr>
                <w:noProof/>
              </w:rPr>
              <w:t>relevant information</w:t>
            </w:r>
            <w:r w:rsidR="004C3667">
              <w:rPr>
                <w:noProof/>
              </w:rPr>
              <w:t>:</w:t>
            </w:r>
          </w:p>
          <w:p w14:paraId="307B72B3" w14:textId="291FF9DB" w:rsidR="004C3667" w:rsidRDefault="004C3667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4C3667">
              <w:rPr>
                <w:noProof/>
              </w:rPr>
              <w:t>FailureInformation</w:t>
            </w:r>
          </w:p>
          <w:p w14:paraId="5205B518" w14:textId="6D7D0421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MasterInformationBlock-MBMS </w:t>
            </w:r>
          </w:p>
          <w:p w14:paraId="40013A9A" w14:textId="54C1AFAD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MeasReportAppLayer </w:t>
            </w:r>
          </w:p>
          <w:p w14:paraId="4AC0FC95" w14:textId="4E28468B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SystemInformationBlockType1-MBMS</w:t>
            </w:r>
          </w:p>
          <w:p w14:paraId="18E193C5" w14:textId="5487A853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6337FD01" w14:textId="77777777" w:rsidR="007D1776" w:rsidRPr="00595D95" w:rsidRDefault="007D1776" w:rsidP="007D177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5F1ED05" w14:textId="77777777" w:rsidR="007D1776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02A43D3" w14:textId="77777777" w:rsidR="007D1776" w:rsidRPr="00595D95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2078EFDD" w14:textId="273F2DF0" w:rsidR="007D1776" w:rsidRPr="00595D95" w:rsidRDefault="00524496" w:rsidP="007D1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</w:t>
            </w:r>
            <w:r w:rsidR="00B54CE2" w:rsidRPr="00B54CE2">
              <w:rPr>
                <w:noProof/>
              </w:rPr>
              <w:t xml:space="preserve"> procedure</w:t>
            </w:r>
            <w:r>
              <w:rPr>
                <w:noProof/>
              </w:rPr>
              <w:t>s</w:t>
            </w:r>
            <w:r w:rsidR="00B54CE2">
              <w:rPr>
                <w:noProof/>
              </w:rPr>
              <w:t xml:space="preserve"> initiation</w:t>
            </w:r>
            <w:r w:rsidR="00E9356A">
              <w:rPr>
                <w:noProof/>
              </w:rPr>
              <w:t xml:space="preserve"> prior to/</w:t>
            </w:r>
            <w:r w:rsidR="00D72E5D">
              <w:rPr>
                <w:noProof/>
              </w:rPr>
              <w:t>after</w:t>
            </w:r>
            <w:r w:rsidR="00F5567C" w:rsidRPr="00F5567C">
              <w:rPr>
                <w:noProof/>
              </w:rPr>
              <w:t xml:space="preserve"> AS security</w:t>
            </w:r>
          </w:p>
          <w:p w14:paraId="5A96AEA6" w14:textId="77777777" w:rsidR="007D1776" w:rsidRPr="00595D95" w:rsidRDefault="007D1776" w:rsidP="007D1776">
            <w:pPr>
              <w:pStyle w:val="CRCoverPage"/>
              <w:spacing w:after="0"/>
              <w:rPr>
                <w:noProof/>
              </w:rPr>
            </w:pPr>
          </w:p>
          <w:p w14:paraId="61B70D70" w14:textId="37167025" w:rsidR="007D1776" w:rsidRPr="00806F41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468B7A8C" w14:textId="77777777" w:rsidR="007D1776" w:rsidRPr="00595D95" w:rsidRDefault="007D1776" w:rsidP="007D177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6FE9262C" w14:textId="77777777" w:rsidR="007D1776" w:rsidRPr="00595D95" w:rsidRDefault="007D1776" w:rsidP="007D177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18AD0928" w14:textId="7758B723" w:rsidR="00F172E8" w:rsidRDefault="00F172E8" w:rsidP="00F172E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7FED3330" w:rsidR="002C3E14" w:rsidRDefault="00134A96" w:rsidP="00F16188">
            <w:pPr>
              <w:pStyle w:val="CRCoverPage"/>
              <w:spacing w:after="0"/>
              <w:rPr>
                <w:noProof/>
              </w:rPr>
            </w:pPr>
            <w:r w:rsidRPr="00134A96">
              <w:t>New RRC messages which were introduced in Rel-14 and Rel-15 remain missing in the table in Annex A.6</w:t>
            </w: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7D5D77D3" w:rsidR="007723B6" w:rsidRDefault="00187A54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D4D74" w:rsidRPr="000D4D74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0D4D74" w:rsidRPr="000D4D74">
              <w:rPr>
                <w:noProof/>
              </w:rPr>
              <w:tab/>
              <w:t>Protection of RRC messages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4CBA01" w14:textId="6FC3C54E" w:rsidR="00A47A28" w:rsidRDefault="00A47A2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18CD3FA" w14:textId="0884442E" w:rsidR="00C878DB" w:rsidRPr="00CE0AEE" w:rsidRDefault="0006418E" w:rsidP="00CE0A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1C505844" w14:textId="77777777" w:rsidR="00034B4C" w:rsidRDefault="00034B4C" w:rsidP="00E13441">
      <w:pPr>
        <w:keepNext/>
        <w:keepLines/>
        <w:spacing w:before="120" w:after="180"/>
        <w:jc w:val="left"/>
        <w:outlineLvl w:val="2"/>
        <w:rPr>
          <w:rFonts w:eastAsia="SimSun"/>
          <w:sz w:val="28"/>
        </w:rPr>
      </w:pPr>
      <w:bookmarkStart w:id="3" w:name="_Toc5285052"/>
    </w:p>
    <w:p w14:paraId="794522B7" w14:textId="3FC45F22" w:rsidR="00F02716" w:rsidRPr="00F02716" w:rsidRDefault="00F02716" w:rsidP="00015EEF">
      <w:pPr>
        <w:keepNext/>
        <w:keepLines/>
        <w:spacing w:before="180" w:after="180"/>
        <w:jc w:val="left"/>
        <w:outlineLvl w:val="1"/>
        <w:rPr>
          <w:sz w:val="32"/>
          <w:lang w:eastAsia="ja-JP"/>
        </w:rPr>
      </w:pPr>
      <w:bookmarkStart w:id="4" w:name="_Toc5272987"/>
      <w:r w:rsidRPr="00F02716">
        <w:rPr>
          <w:sz w:val="32"/>
          <w:lang w:eastAsia="ja-JP"/>
        </w:rPr>
        <w:t>A.6</w:t>
      </w:r>
      <w:r w:rsidRPr="00F02716">
        <w:rPr>
          <w:sz w:val="32"/>
          <w:lang w:eastAsia="ja-JP"/>
        </w:rPr>
        <w:tab/>
      </w:r>
      <w:r w:rsidR="00015EEF">
        <w:rPr>
          <w:sz w:val="32"/>
          <w:lang w:eastAsia="ja-JP"/>
        </w:rPr>
        <w:tab/>
      </w:r>
      <w:r w:rsidRPr="00F02716">
        <w:rPr>
          <w:sz w:val="32"/>
          <w:lang w:eastAsia="ja-JP"/>
        </w:rPr>
        <w:t>Protection of RRC messages (informative)</w:t>
      </w:r>
      <w:bookmarkEnd w:id="4"/>
    </w:p>
    <w:p w14:paraId="6C51B97E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 xml:space="preserve">The following list provides </w:t>
      </w:r>
      <w:smartTag w:uri="urn:schemas-microsoft-com:office:smarttags" w:element="PersonName">
        <w:r w:rsidRPr="00F02716">
          <w:rPr>
            <w:rFonts w:ascii="Times New Roman" w:hAnsi="Times New Roman"/>
            <w:lang w:eastAsia="ja-JP"/>
          </w:rPr>
          <w:t>info</w:t>
        </w:r>
      </w:smartTag>
      <w:r w:rsidRPr="00F02716">
        <w:rPr>
          <w:rFonts w:ascii="Times New Roman" w:hAnsi="Times New Roman"/>
          <w:lang w:eastAsia="ja-JP"/>
        </w:rPr>
        <w:t>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</w:r>
    </w:p>
    <w:p w14:paraId="16461016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18E3D278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770DFB17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 xml:space="preserve">A - C…Messages that can be sent </w:t>
      </w:r>
      <w:proofErr w:type="spellStart"/>
      <w:r w:rsidRPr="00F02716">
        <w:rPr>
          <w:rFonts w:ascii="Times New Roman" w:hAnsi="Times New Roman"/>
          <w:lang w:eastAsia="ja-JP"/>
        </w:rPr>
        <w:t>unciphered</w:t>
      </w:r>
      <w:proofErr w:type="spellEnd"/>
      <w:r w:rsidRPr="00F02716">
        <w:rPr>
          <w:rFonts w:ascii="Times New Roman" w:hAnsi="Times New Roman"/>
          <w:lang w:eastAsia="ja-JP"/>
        </w:rPr>
        <w:t xml:space="preserve"> after security activation</w:t>
      </w:r>
    </w:p>
    <w:p w14:paraId="6E6695B7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F02716" w:rsidRPr="00F02716" w14:paraId="15ECD14A" w14:textId="77777777" w:rsidTr="00B60E5C">
        <w:trPr>
          <w:cantSplit/>
          <w:tblHeader/>
        </w:trPr>
        <w:tc>
          <w:tcPr>
            <w:tcW w:w="3060" w:type="dxa"/>
          </w:tcPr>
          <w:p w14:paraId="708A912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0EEE7E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6E72E53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48CF6B1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584CD0A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Comment</w:t>
            </w:r>
          </w:p>
        </w:tc>
      </w:tr>
      <w:tr w:rsidR="00F02716" w:rsidRPr="00F02716" w14:paraId="09FE069D" w14:textId="77777777" w:rsidTr="00B60E5C">
        <w:trPr>
          <w:cantSplit/>
        </w:trPr>
        <w:tc>
          <w:tcPr>
            <w:tcW w:w="3060" w:type="dxa"/>
          </w:tcPr>
          <w:p w14:paraId="3925AFB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75D2E34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6663F4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B95BBC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A52150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46DB749" w14:textId="77777777" w:rsidTr="00B60E5C">
        <w:trPr>
          <w:cantSplit/>
        </w:trPr>
        <w:tc>
          <w:tcPr>
            <w:tcW w:w="3060" w:type="dxa"/>
          </w:tcPr>
          <w:p w14:paraId="715070A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35FF8D2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7D768E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DDFA42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7A873C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3FC9CE7E" w14:textId="77777777" w:rsidTr="00B60E5C">
        <w:trPr>
          <w:cantSplit/>
        </w:trPr>
        <w:tc>
          <w:tcPr>
            <w:tcW w:w="3060" w:type="dxa"/>
          </w:tcPr>
          <w:p w14:paraId="301D553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705C10C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6FB7EC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93C4B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9265CF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9743D4B" w14:textId="77777777" w:rsidTr="00B60E5C">
        <w:trPr>
          <w:cantSplit/>
        </w:trPr>
        <w:tc>
          <w:tcPr>
            <w:tcW w:w="3060" w:type="dxa"/>
          </w:tcPr>
          <w:p w14:paraId="3C03924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700FE48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CBF832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A178DA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04A1ACF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8619D7D" w14:textId="77777777" w:rsidTr="00B60E5C">
        <w:trPr>
          <w:cantSplit/>
        </w:trPr>
        <w:tc>
          <w:tcPr>
            <w:tcW w:w="3060" w:type="dxa"/>
          </w:tcPr>
          <w:p w14:paraId="0B6032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DelayBudgetReport</w:t>
            </w:r>
            <w:proofErr w:type="spellEnd"/>
          </w:p>
        </w:tc>
        <w:tc>
          <w:tcPr>
            <w:tcW w:w="990" w:type="dxa"/>
            <w:gridSpan w:val="2"/>
          </w:tcPr>
          <w:p w14:paraId="0479555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3DCB6A2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3FB456E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047786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34F2635" w14:textId="77777777" w:rsidTr="00B60E5C">
        <w:trPr>
          <w:cantSplit/>
        </w:trPr>
        <w:tc>
          <w:tcPr>
            <w:tcW w:w="3060" w:type="dxa"/>
          </w:tcPr>
          <w:p w14:paraId="53E3CE2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65679C6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2E91D0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40A583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BE6762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2B1D71" w:rsidRPr="00F02716" w14:paraId="03A22727" w14:textId="77777777" w:rsidTr="00B60E5C">
        <w:trPr>
          <w:cantSplit/>
          <w:ins w:id="5" w:author="Ericsson" w:date="2019-04-25T13:17:00Z"/>
        </w:trPr>
        <w:tc>
          <w:tcPr>
            <w:tcW w:w="3060" w:type="dxa"/>
          </w:tcPr>
          <w:p w14:paraId="62C9774C" w14:textId="07EA9E10" w:rsidR="002B1D71" w:rsidRPr="00015EEF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6" w:author="Ericsson" w:date="2019-04-25T13:17:00Z"/>
                <w:sz w:val="18"/>
                <w:szCs w:val="18"/>
                <w:lang w:eastAsia="en-GB"/>
              </w:rPr>
            </w:pPr>
            <w:proofErr w:type="spellStart"/>
            <w:ins w:id="7" w:author="Ericsson" w:date="2019-04-25T13:18:00Z">
              <w:r w:rsidRPr="00015EEF">
                <w:rPr>
                  <w:sz w:val="18"/>
                  <w:szCs w:val="18"/>
                </w:rPr>
                <w:t>FailureInformation</w:t>
              </w:r>
            </w:ins>
            <w:proofErr w:type="spellEnd"/>
          </w:p>
        </w:tc>
        <w:tc>
          <w:tcPr>
            <w:tcW w:w="990" w:type="dxa"/>
            <w:gridSpan w:val="2"/>
          </w:tcPr>
          <w:p w14:paraId="65F28423" w14:textId="127A49E9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8" w:author="Ericsson" w:date="2019-04-25T13:17:00Z"/>
                <w:sz w:val="18"/>
                <w:lang w:eastAsia="en-GB"/>
              </w:rPr>
            </w:pPr>
            <w:ins w:id="9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23C41147" w14:textId="787226DD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0" w:author="Ericsson" w:date="2019-04-25T13:17:00Z"/>
                <w:sz w:val="18"/>
                <w:lang w:eastAsia="en-GB"/>
              </w:rPr>
            </w:pPr>
            <w:ins w:id="11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33D78D1C" w14:textId="4E49E777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2" w:author="Ericsson" w:date="2019-04-25T13:17:00Z"/>
                <w:sz w:val="18"/>
                <w:lang w:eastAsia="en-GB"/>
              </w:rPr>
            </w:pPr>
            <w:ins w:id="13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F4D4D7A" w14:textId="77777777" w:rsidR="002B1D71" w:rsidRPr="00F02716" w:rsidRDefault="002B1D71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4" w:author="Ericsson" w:date="2019-04-25T13:17:00Z"/>
                <w:sz w:val="18"/>
                <w:lang w:eastAsia="en-GB"/>
              </w:rPr>
            </w:pPr>
          </w:p>
        </w:tc>
      </w:tr>
      <w:tr w:rsidR="00F02716" w:rsidRPr="00F02716" w14:paraId="6E2FDE58" w14:textId="77777777" w:rsidTr="00B60E5C">
        <w:trPr>
          <w:cantSplit/>
        </w:trPr>
        <w:tc>
          <w:tcPr>
            <w:tcW w:w="3060" w:type="dxa"/>
          </w:tcPr>
          <w:p w14:paraId="4E79A50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HandoverFromEUTRAPreparationRequest</w:t>
            </w:r>
            <w:proofErr w:type="spellEnd"/>
            <w:r w:rsidRPr="00F02716">
              <w:rPr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2BBC0AD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7F83D5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955C94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B18B6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4267D43" w14:textId="77777777" w:rsidTr="00B60E5C">
        <w:trPr>
          <w:cantSplit/>
        </w:trPr>
        <w:tc>
          <w:tcPr>
            <w:tcW w:w="3060" w:type="dxa"/>
          </w:tcPr>
          <w:p w14:paraId="3D71D4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52E48B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BB06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5F054F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FF925A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AECA6E1" w14:textId="77777777" w:rsidTr="00B60E5C">
        <w:trPr>
          <w:cantSplit/>
        </w:trPr>
        <w:tc>
          <w:tcPr>
            <w:tcW w:w="3060" w:type="dxa"/>
          </w:tcPr>
          <w:p w14:paraId="03A06E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3CB7163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56DD19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7B204B1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20EE242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0293114" w14:textId="77777777" w:rsidTr="00B60E5C">
        <w:trPr>
          <w:cantSplit/>
        </w:trPr>
        <w:tc>
          <w:tcPr>
            <w:tcW w:w="3066" w:type="dxa"/>
            <w:gridSpan w:val="2"/>
          </w:tcPr>
          <w:p w14:paraId="13CAFB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6D31719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CDEE06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D52CA4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C269B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47D6077" w14:textId="77777777" w:rsidTr="00B60E5C">
        <w:trPr>
          <w:cantSplit/>
        </w:trPr>
        <w:tc>
          <w:tcPr>
            <w:tcW w:w="3060" w:type="dxa"/>
          </w:tcPr>
          <w:p w14:paraId="574CBE7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3633617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C2E558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894640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FCE32B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BE49E4" w:rsidRPr="00F02716" w14:paraId="3E77BBE1" w14:textId="77777777" w:rsidTr="00B60E5C">
        <w:trPr>
          <w:cantSplit/>
          <w:ins w:id="15" w:author="Ericsson" w:date="2019-04-25T15:06:00Z"/>
        </w:trPr>
        <w:tc>
          <w:tcPr>
            <w:tcW w:w="3060" w:type="dxa"/>
          </w:tcPr>
          <w:p w14:paraId="60EBBAE2" w14:textId="7D134DB8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6" w:author="Ericsson" w:date="2019-04-25T15:06:00Z"/>
                <w:sz w:val="18"/>
              </w:rPr>
            </w:pPr>
            <w:proofErr w:type="spellStart"/>
            <w:ins w:id="17" w:author="Ericsson" w:date="2019-04-25T15:06:00Z">
              <w:r w:rsidRPr="00BE49E4">
                <w:rPr>
                  <w:sz w:val="18"/>
                </w:rPr>
                <w:t>MasterInformationBlock</w:t>
              </w:r>
              <w:proofErr w:type="spellEnd"/>
              <w:r w:rsidRPr="00BE49E4">
                <w:rPr>
                  <w:sz w:val="18"/>
                </w:rPr>
                <w:t>-MBMS</w:t>
              </w:r>
            </w:ins>
          </w:p>
        </w:tc>
        <w:tc>
          <w:tcPr>
            <w:tcW w:w="990" w:type="dxa"/>
            <w:gridSpan w:val="2"/>
          </w:tcPr>
          <w:p w14:paraId="4E6D4AD7" w14:textId="3C5359FC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8" w:author="Ericsson" w:date="2019-04-25T15:06:00Z"/>
                <w:sz w:val="18"/>
              </w:rPr>
            </w:pPr>
            <w:ins w:id="19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990" w:type="dxa"/>
          </w:tcPr>
          <w:p w14:paraId="51DCF2AC" w14:textId="64AFE45F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0" w:author="Ericsson" w:date="2019-04-25T15:06:00Z"/>
                <w:sz w:val="18"/>
              </w:rPr>
            </w:pPr>
            <w:ins w:id="21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900" w:type="dxa"/>
          </w:tcPr>
          <w:p w14:paraId="24567EC9" w14:textId="4AD909D2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2" w:author="Ericsson" w:date="2019-04-25T15:06:00Z"/>
                <w:sz w:val="18"/>
              </w:rPr>
            </w:pPr>
            <w:ins w:id="23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3690" w:type="dxa"/>
          </w:tcPr>
          <w:p w14:paraId="254AB7BE" w14:textId="77777777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4" w:author="Ericsson" w:date="2019-04-25T15:06:00Z"/>
                <w:sz w:val="18"/>
                <w:lang w:eastAsia="en-GB"/>
              </w:rPr>
            </w:pPr>
          </w:p>
        </w:tc>
      </w:tr>
      <w:tr w:rsidR="00F02716" w:rsidRPr="00F02716" w14:paraId="7B3EAF6F" w14:textId="77777777" w:rsidTr="00B60E5C">
        <w:trPr>
          <w:cantSplit/>
        </w:trPr>
        <w:tc>
          <w:tcPr>
            <w:tcW w:w="3060" w:type="dxa"/>
          </w:tcPr>
          <w:p w14:paraId="78EA8CF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592EFAD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90" w:type="dxa"/>
          </w:tcPr>
          <w:p w14:paraId="7A5997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00" w:type="dxa"/>
          </w:tcPr>
          <w:p w14:paraId="5A0B110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3690" w:type="dxa"/>
          </w:tcPr>
          <w:p w14:paraId="75989FF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0927F5D5" w14:textId="77777777" w:rsidTr="00B60E5C">
        <w:trPr>
          <w:cantSplit/>
        </w:trPr>
        <w:tc>
          <w:tcPr>
            <w:tcW w:w="3060" w:type="dxa"/>
          </w:tcPr>
          <w:p w14:paraId="2EDD1F5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7408741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0359AF1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229F6D4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592F5DA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6AF438E" w14:textId="77777777" w:rsidTr="00B60E5C">
        <w:trPr>
          <w:cantSplit/>
        </w:trPr>
        <w:tc>
          <w:tcPr>
            <w:tcW w:w="3060" w:type="dxa"/>
          </w:tcPr>
          <w:p w14:paraId="5D0EA8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proofErr w:type="spellStart"/>
            <w:r w:rsidRPr="00F02716">
              <w:rPr>
                <w:sz w:val="18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1650B8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90" w:type="dxa"/>
          </w:tcPr>
          <w:p w14:paraId="31B4D4E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015898F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3EF1A0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478C529" w14:textId="77777777" w:rsidTr="00B60E5C">
        <w:trPr>
          <w:cantSplit/>
        </w:trPr>
        <w:tc>
          <w:tcPr>
            <w:tcW w:w="3060" w:type="dxa"/>
          </w:tcPr>
          <w:p w14:paraId="1CBF70E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775C4C3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AE4366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007698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076839A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4D7647" w:rsidRPr="00F02716" w14:paraId="139E012D" w14:textId="77777777" w:rsidTr="00B60E5C">
        <w:trPr>
          <w:cantSplit/>
          <w:ins w:id="25" w:author="Ericsson" w:date="2019-04-25T15:07:00Z"/>
        </w:trPr>
        <w:tc>
          <w:tcPr>
            <w:tcW w:w="3060" w:type="dxa"/>
          </w:tcPr>
          <w:p w14:paraId="2BCE7AA9" w14:textId="38E53912" w:rsidR="004D7647" w:rsidRPr="00F02716" w:rsidRDefault="004D7647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6" w:author="Ericsson" w:date="2019-04-25T15:07:00Z"/>
                <w:sz w:val="18"/>
                <w:lang w:eastAsia="en-GB"/>
              </w:rPr>
            </w:pPr>
            <w:proofErr w:type="spellStart"/>
            <w:ins w:id="27" w:author="Ericsson" w:date="2019-04-25T15:07:00Z">
              <w:r w:rsidRPr="004D7647">
                <w:rPr>
                  <w:sz w:val="18"/>
                  <w:lang w:eastAsia="en-GB"/>
                </w:rPr>
                <w:t>MeasReportAppLayer</w:t>
              </w:r>
              <w:proofErr w:type="spellEnd"/>
            </w:ins>
          </w:p>
        </w:tc>
        <w:tc>
          <w:tcPr>
            <w:tcW w:w="990" w:type="dxa"/>
            <w:gridSpan w:val="2"/>
          </w:tcPr>
          <w:p w14:paraId="2B447AAA" w14:textId="7068AC92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8" w:author="Ericsson" w:date="2019-04-25T15:07:00Z"/>
                <w:sz w:val="18"/>
                <w:lang w:eastAsia="en-GB"/>
              </w:rPr>
            </w:pPr>
            <w:ins w:id="29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7D229A5B" w14:textId="7AB158EE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0" w:author="Ericsson" w:date="2019-04-25T15:07:00Z"/>
                <w:sz w:val="18"/>
                <w:lang w:eastAsia="en-GB"/>
              </w:rPr>
            </w:pPr>
            <w:ins w:id="31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338883A7" w14:textId="00AD9CAC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2" w:author="Ericsson" w:date="2019-04-25T15:07:00Z"/>
                <w:sz w:val="18"/>
                <w:lang w:eastAsia="en-GB"/>
              </w:rPr>
            </w:pPr>
            <w:ins w:id="33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172F7B68" w14:textId="77777777" w:rsidR="004D7647" w:rsidRPr="00F02716" w:rsidRDefault="004D7647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4" w:author="Ericsson" w:date="2019-04-25T15:07:00Z"/>
                <w:sz w:val="18"/>
                <w:lang w:eastAsia="en-GB"/>
              </w:rPr>
            </w:pPr>
          </w:p>
        </w:tc>
      </w:tr>
      <w:tr w:rsidR="00F02716" w:rsidRPr="00F02716" w14:paraId="612AA42D" w14:textId="77777777" w:rsidTr="00B60E5C">
        <w:trPr>
          <w:cantSplit/>
        </w:trPr>
        <w:tc>
          <w:tcPr>
            <w:tcW w:w="3060" w:type="dxa"/>
          </w:tcPr>
          <w:p w14:paraId="68309BA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2BCFFC6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512F81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3C4BA8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D340E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F02716" w:rsidRPr="00F02716" w14:paraId="0310E2E7" w14:textId="77777777" w:rsidTr="00B60E5C">
        <w:trPr>
          <w:cantSplit/>
        </w:trPr>
        <w:tc>
          <w:tcPr>
            <w:tcW w:w="3060" w:type="dxa"/>
          </w:tcPr>
          <w:p w14:paraId="3BE92A2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7B03629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BEA838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7EC4233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587BAA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B6256C3" w14:textId="77777777" w:rsidTr="00B60E5C">
        <w:trPr>
          <w:cantSplit/>
        </w:trPr>
        <w:tc>
          <w:tcPr>
            <w:tcW w:w="3060" w:type="dxa"/>
          </w:tcPr>
          <w:p w14:paraId="39DD74E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7FDAE2F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B410F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9F47EB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3AD535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09D5BAFE" w14:textId="77777777" w:rsidTr="00B60E5C">
        <w:trPr>
          <w:cantSplit/>
        </w:trPr>
        <w:tc>
          <w:tcPr>
            <w:tcW w:w="3060" w:type="dxa"/>
          </w:tcPr>
          <w:p w14:paraId="06A77F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62C8049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E64399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6024CE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4D9EE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E111410" w14:textId="77777777" w:rsidTr="00B60E5C">
        <w:trPr>
          <w:cantSplit/>
        </w:trPr>
        <w:tc>
          <w:tcPr>
            <w:tcW w:w="3060" w:type="dxa"/>
          </w:tcPr>
          <w:p w14:paraId="6773692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5195F6E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12EC24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9E10C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9B775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B4FF4EE" w14:textId="77777777" w:rsidTr="00B60E5C">
        <w:trPr>
          <w:cantSplit/>
        </w:trPr>
        <w:tc>
          <w:tcPr>
            <w:tcW w:w="3060" w:type="dxa"/>
          </w:tcPr>
          <w:p w14:paraId="103B7C1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55141C6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F926F0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FBAA16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5CE02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0504EF0" w14:textId="77777777" w:rsidTr="00B60E5C">
        <w:trPr>
          <w:cantSplit/>
        </w:trPr>
        <w:tc>
          <w:tcPr>
            <w:tcW w:w="3060" w:type="dxa"/>
          </w:tcPr>
          <w:p w14:paraId="75742DD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050F9A2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299863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6BDA5D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4912B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F02716" w:rsidRPr="00F02716" w14:paraId="2C68742F" w14:textId="77777777" w:rsidTr="00B60E5C">
        <w:trPr>
          <w:cantSplit/>
        </w:trPr>
        <w:tc>
          <w:tcPr>
            <w:tcW w:w="3060" w:type="dxa"/>
          </w:tcPr>
          <w:p w14:paraId="33F12D7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466A3E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4DCEE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AC8682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55156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F02716">
              <w:rPr>
                <w:sz w:val="18"/>
                <w:lang w:eastAsia="en-GB"/>
              </w:rPr>
              <w:t>RRCConnectionReconfiguration</w:t>
            </w:r>
            <w:proofErr w:type="spellEnd"/>
            <w:r w:rsidRPr="00F02716">
              <w:rPr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F02716" w:rsidRPr="00F02716" w14:paraId="0A36B77F" w14:textId="77777777" w:rsidTr="00B60E5C">
        <w:trPr>
          <w:cantSplit/>
        </w:trPr>
        <w:tc>
          <w:tcPr>
            <w:tcW w:w="3060" w:type="dxa"/>
          </w:tcPr>
          <w:p w14:paraId="3E3DE8F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682041C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888192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83AC1C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129588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</w:t>
            </w:r>
          </w:p>
        </w:tc>
      </w:tr>
      <w:tr w:rsidR="00F02716" w:rsidRPr="00F02716" w14:paraId="2525AA6C" w14:textId="77777777" w:rsidTr="00B60E5C">
        <w:trPr>
          <w:cantSplit/>
        </w:trPr>
        <w:tc>
          <w:tcPr>
            <w:tcW w:w="3060" w:type="dxa"/>
          </w:tcPr>
          <w:p w14:paraId="702A45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20B15D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F5769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851C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895C7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CBD6A2E" w14:textId="77777777" w:rsidTr="00B60E5C">
        <w:trPr>
          <w:cantSplit/>
        </w:trPr>
        <w:tc>
          <w:tcPr>
            <w:tcW w:w="3060" w:type="dxa"/>
          </w:tcPr>
          <w:p w14:paraId="3107BA9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108E060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38A05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10F1E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C0CA90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F02716" w:rsidRPr="00F02716" w14:paraId="23C9844D" w14:textId="77777777" w:rsidTr="00B60E5C">
        <w:trPr>
          <w:cantSplit/>
        </w:trPr>
        <w:tc>
          <w:tcPr>
            <w:tcW w:w="3060" w:type="dxa"/>
          </w:tcPr>
          <w:p w14:paraId="299F2B1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5A4617E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E0F07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1AD0C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6C021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F02716" w:rsidRPr="00F02716" w14:paraId="31C275FE" w14:textId="77777777" w:rsidTr="00B60E5C">
        <w:trPr>
          <w:cantSplit/>
        </w:trPr>
        <w:tc>
          <w:tcPr>
            <w:tcW w:w="3060" w:type="dxa"/>
          </w:tcPr>
          <w:p w14:paraId="04E539D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68E8CBF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5E59AE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475218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C952BE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x-none"/>
              </w:rPr>
              <w:t>Except for UP-EDT, A-I and A-C are NA</w:t>
            </w:r>
            <w:r w:rsidRPr="00F02716">
              <w:rPr>
                <w:sz w:val="18"/>
                <w:lang w:eastAsia="en-GB"/>
              </w:rPr>
              <w:t>.</w:t>
            </w:r>
          </w:p>
        </w:tc>
      </w:tr>
      <w:tr w:rsidR="00F02716" w:rsidRPr="00F02716" w14:paraId="75B9DEAF" w14:textId="77777777" w:rsidTr="00B60E5C">
        <w:trPr>
          <w:cantSplit/>
        </w:trPr>
        <w:tc>
          <w:tcPr>
            <w:tcW w:w="3060" w:type="dxa"/>
          </w:tcPr>
          <w:p w14:paraId="0C355DE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76611F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71442E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F56D78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983B4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3827D53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UP-EDT, the message is only sent after successful security activation.</w:t>
            </w:r>
          </w:p>
          <w:p w14:paraId="6B2B43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i/>
                <w:sz w:val="18"/>
                <w:lang w:eastAsia="ja-JP"/>
              </w:rPr>
              <w:t>RRCConnectionRelease</w:t>
            </w:r>
            <w:proofErr w:type="spellEnd"/>
            <w:r w:rsidRPr="00F02716">
              <w:rPr>
                <w:sz w:val="18"/>
                <w:lang w:eastAsia="ja-JP"/>
              </w:rPr>
              <w:t xml:space="preserve"> message sent before security activation cannot include</w:t>
            </w:r>
            <w:r w:rsidRPr="00F02716">
              <w:rPr>
                <w:i/>
                <w:sz w:val="18"/>
                <w:lang w:eastAsia="ja-JP"/>
              </w:rPr>
              <w:t xml:space="preserve"> </w:t>
            </w:r>
            <w:proofErr w:type="spellStart"/>
            <w:r w:rsidRPr="00F02716">
              <w:rPr>
                <w:i/>
                <w:sz w:val="18"/>
                <w:lang w:eastAsia="ja-JP"/>
              </w:rPr>
              <w:t>rrc-InactiveConfig</w:t>
            </w:r>
            <w:proofErr w:type="spellEnd"/>
            <w:r w:rsidRPr="00F02716">
              <w:rPr>
                <w:i/>
                <w:sz w:val="18"/>
                <w:lang w:eastAsia="ja-JP"/>
              </w:rPr>
              <w:t xml:space="preserve">, </w:t>
            </w:r>
            <w:proofErr w:type="spellStart"/>
            <w:r w:rsidRPr="00F02716">
              <w:rPr>
                <w:i/>
                <w:sz w:val="18"/>
                <w:lang w:eastAsia="ja-JP"/>
              </w:rPr>
              <w:t>redirectedCarrierInfo</w:t>
            </w:r>
            <w:proofErr w:type="spellEnd"/>
            <w:r w:rsidRPr="00F02716">
              <w:rPr>
                <w:i/>
                <w:sz w:val="18"/>
                <w:lang w:eastAsia="ja-JP"/>
              </w:rPr>
              <w:t xml:space="preserve">, </w:t>
            </w:r>
            <w:proofErr w:type="spellStart"/>
            <w:r w:rsidRPr="00F02716">
              <w:rPr>
                <w:i/>
                <w:sz w:val="18"/>
                <w:lang w:eastAsia="ja-JP"/>
              </w:rPr>
              <w:t>idleModeMobilityControlInfo</w:t>
            </w:r>
            <w:proofErr w:type="spellEnd"/>
            <w:r w:rsidRPr="00F02716">
              <w:rPr>
                <w:i/>
                <w:sz w:val="18"/>
                <w:lang w:eastAsia="ja-JP"/>
              </w:rPr>
              <w:t xml:space="preserve"> </w:t>
            </w:r>
            <w:r w:rsidRPr="00F02716">
              <w:rPr>
                <w:sz w:val="18"/>
                <w:lang w:eastAsia="ja-JP"/>
              </w:rPr>
              <w:t xml:space="preserve">information fields </w:t>
            </w:r>
            <w:r w:rsidRPr="00F02716">
              <w:rPr>
                <w:sz w:val="18"/>
                <w:lang w:eastAsia="en-GB"/>
              </w:rPr>
              <w:t xml:space="preserve">when UE is connected to </w:t>
            </w:r>
            <w:r w:rsidRPr="00F02716">
              <w:rPr>
                <w:sz w:val="18"/>
                <w:lang w:eastAsia="x-none"/>
              </w:rPr>
              <w:t>5GC</w:t>
            </w:r>
            <w:r w:rsidRPr="00F02716">
              <w:rPr>
                <w:sz w:val="18"/>
                <w:lang w:eastAsia="en-GB"/>
              </w:rPr>
              <w:t>.</w:t>
            </w:r>
          </w:p>
        </w:tc>
      </w:tr>
      <w:tr w:rsidR="00F02716" w:rsidRPr="00F02716" w14:paraId="3135FD3F" w14:textId="77777777" w:rsidTr="00B60E5C">
        <w:trPr>
          <w:cantSplit/>
        </w:trPr>
        <w:tc>
          <w:tcPr>
            <w:tcW w:w="3060" w:type="dxa"/>
          </w:tcPr>
          <w:p w14:paraId="76A0E03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14C6E64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D7C866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1D3D3D7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16BD77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35E030E" w14:textId="77777777" w:rsidTr="00B60E5C">
        <w:trPr>
          <w:cantSplit/>
        </w:trPr>
        <w:tc>
          <w:tcPr>
            <w:tcW w:w="3060" w:type="dxa"/>
          </w:tcPr>
          <w:p w14:paraId="7F412DE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lastRenderedPageBreak/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028A025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388387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BEA1E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F9DD7C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656B29D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UP-EDT, the message is only sent after successful security activation.</w:t>
            </w:r>
          </w:p>
          <w:p w14:paraId="5B30349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RRC_INACTIVE state, the message is protected with both integrity and ciphering.</w:t>
            </w:r>
          </w:p>
        </w:tc>
      </w:tr>
      <w:tr w:rsidR="00F02716" w:rsidRPr="00F02716" w14:paraId="1752EACE" w14:textId="77777777" w:rsidTr="00B60E5C">
        <w:trPr>
          <w:cantSplit/>
        </w:trPr>
        <w:tc>
          <w:tcPr>
            <w:tcW w:w="3060" w:type="dxa"/>
          </w:tcPr>
          <w:p w14:paraId="28A8228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554070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22FD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D5457B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7B6B5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F02716" w:rsidRPr="00F02716" w14:paraId="23A2F9D3" w14:textId="77777777" w:rsidTr="00B60E5C">
        <w:trPr>
          <w:cantSplit/>
        </w:trPr>
        <w:tc>
          <w:tcPr>
            <w:tcW w:w="3060" w:type="dxa"/>
          </w:tcPr>
          <w:p w14:paraId="6306A2E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10A519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8D0B85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3DB8B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CE3A0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F90E3C8" w14:textId="77777777" w:rsidTr="00B60E5C">
        <w:trPr>
          <w:cantSplit/>
        </w:trPr>
        <w:tc>
          <w:tcPr>
            <w:tcW w:w="3060" w:type="dxa"/>
          </w:tcPr>
          <w:p w14:paraId="3E56E22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262FBF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0E4955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C41007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4BADB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5C1C99A" w14:textId="77777777" w:rsidTr="00B60E5C">
        <w:trPr>
          <w:cantSplit/>
        </w:trPr>
        <w:tc>
          <w:tcPr>
            <w:tcW w:w="3060" w:type="dxa"/>
          </w:tcPr>
          <w:p w14:paraId="147F423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711C8B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F1AE53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5D77F6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73FCDA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3E3E2CE1" w14:textId="77777777" w:rsidTr="00B60E5C">
        <w:trPr>
          <w:cantSplit/>
        </w:trPr>
        <w:tc>
          <w:tcPr>
            <w:tcW w:w="3060" w:type="dxa"/>
          </w:tcPr>
          <w:p w14:paraId="465FE06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67319A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4FC3A7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0B5C3F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D0A467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1A54F93" w14:textId="77777777" w:rsidTr="00B60E5C">
        <w:trPr>
          <w:cantSplit/>
        </w:trPr>
        <w:tc>
          <w:tcPr>
            <w:tcW w:w="3060" w:type="dxa"/>
          </w:tcPr>
          <w:p w14:paraId="724C921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7E8CB0A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662CBA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72C2B7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48C9E6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22E4086" w14:textId="77777777" w:rsidTr="00B60E5C">
        <w:trPr>
          <w:cantSplit/>
        </w:trPr>
        <w:tc>
          <w:tcPr>
            <w:tcW w:w="3060" w:type="dxa"/>
          </w:tcPr>
          <w:p w14:paraId="5DEA8DC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0A4EAB5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70F24F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B099F5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B33ED9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A472C17" w14:textId="77777777" w:rsidTr="00B60E5C">
        <w:trPr>
          <w:cantSplit/>
        </w:trPr>
        <w:tc>
          <w:tcPr>
            <w:tcW w:w="3060" w:type="dxa"/>
          </w:tcPr>
          <w:p w14:paraId="036E34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35F2AAD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991D6E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AEDFDA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728260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1DBECDC" w14:textId="77777777" w:rsidTr="00B60E5C">
        <w:trPr>
          <w:cantSplit/>
        </w:trPr>
        <w:tc>
          <w:tcPr>
            <w:tcW w:w="3060" w:type="dxa"/>
          </w:tcPr>
          <w:p w14:paraId="077330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691920B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040870B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52D7B48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383484E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88AC215" w14:textId="77777777" w:rsidTr="00B60E5C">
        <w:trPr>
          <w:cantSplit/>
        </w:trPr>
        <w:tc>
          <w:tcPr>
            <w:tcW w:w="3060" w:type="dxa"/>
          </w:tcPr>
          <w:p w14:paraId="7D1A845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7D5313C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72BB3C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29BDEE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0C45F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F02716" w:rsidRPr="00F02716" w14:paraId="55EFA65A" w14:textId="77777777" w:rsidTr="00B60E5C">
        <w:trPr>
          <w:cantSplit/>
        </w:trPr>
        <w:tc>
          <w:tcPr>
            <w:tcW w:w="3060" w:type="dxa"/>
          </w:tcPr>
          <w:p w14:paraId="5E4476E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039306A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A7373D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A2EB40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CBE271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F02716" w:rsidRPr="00F02716" w14:paraId="20503FB6" w14:textId="77777777" w:rsidTr="00B60E5C">
        <w:trPr>
          <w:cantSplit/>
        </w:trPr>
        <w:tc>
          <w:tcPr>
            <w:tcW w:w="3060" w:type="dxa"/>
          </w:tcPr>
          <w:p w14:paraId="65CDBFA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213E7EA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58C9DD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E90E3A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77B4D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F02716" w:rsidRPr="00F02716" w14:paraId="03D20CDA" w14:textId="77777777" w:rsidTr="00B60E5C">
        <w:trPr>
          <w:cantSplit/>
        </w:trPr>
        <w:tc>
          <w:tcPr>
            <w:tcW w:w="3060" w:type="dxa"/>
          </w:tcPr>
          <w:p w14:paraId="41A8F55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09D81A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27278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C77AD7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6472E8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EC5D018" w14:textId="77777777" w:rsidTr="00B60E5C">
        <w:trPr>
          <w:cantSplit/>
        </w:trPr>
        <w:tc>
          <w:tcPr>
            <w:tcW w:w="3060" w:type="dxa"/>
          </w:tcPr>
          <w:p w14:paraId="2C43C61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SystemInformation</w:t>
            </w:r>
          </w:p>
        </w:tc>
        <w:tc>
          <w:tcPr>
            <w:tcW w:w="990" w:type="dxa"/>
            <w:gridSpan w:val="2"/>
          </w:tcPr>
          <w:p w14:paraId="3F12168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3F5F94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E69DFC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EBAC93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2AFDA97" w14:textId="77777777" w:rsidTr="00B60E5C">
        <w:trPr>
          <w:cantSplit/>
        </w:trPr>
        <w:tc>
          <w:tcPr>
            <w:tcW w:w="3060" w:type="dxa"/>
          </w:tcPr>
          <w:p w14:paraId="25CCFA6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43AEA7B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E650C1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58CDA4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79F3B3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800CD9" w:rsidRPr="00F02716" w14:paraId="21A5E8A3" w14:textId="77777777" w:rsidTr="00B60E5C">
        <w:trPr>
          <w:cantSplit/>
          <w:ins w:id="35" w:author="Ericsson" w:date="2019-04-25T15:08:00Z"/>
        </w:trPr>
        <w:tc>
          <w:tcPr>
            <w:tcW w:w="3060" w:type="dxa"/>
          </w:tcPr>
          <w:p w14:paraId="49F4F4A1" w14:textId="74DA8503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6" w:author="Ericsson" w:date="2019-04-25T15:08:00Z"/>
                <w:sz w:val="18"/>
                <w:lang w:eastAsia="en-GB"/>
              </w:rPr>
            </w:pPr>
            <w:ins w:id="37" w:author="Ericsson" w:date="2019-04-25T15:08:00Z">
              <w:r w:rsidRPr="00800CD9">
                <w:rPr>
                  <w:sz w:val="18"/>
                  <w:lang w:eastAsia="en-GB"/>
                </w:rPr>
                <w:t>SystemInformationBlockType1-MBMS</w:t>
              </w:r>
            </w:ins>
          </w:p>
        </w:tc>
        <w:tc>
          <w:tcPr>
            <w:tcW w:w="990" w:type="dxa"/>
            <w:gridSpan w:val="2"/>
          </w:tcPr>
          <w:p w14:paraId="5559AE10" w14:textId="39A2C785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8" w:author="Ericsson" w:date="2019-04-25T15:08:00Z"/>
                <w:sz w:val="18"/>
                <w:lang w:eastAsia="en-GB"/>
              </w:rPr>
            </w:pPr>
            <w:ins w:id="39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C777307" w14:textId="34CCFBC7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0" w:author="Ericsson" w:date="2019-04-25T15:08:00Z"/>
                <w:sz w:val="18"/>
                <w:lang w:eastAsia="en-GB"/>
              </w:rPr>
            </w:pPr>
            <w:ins w:id="41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3D84BDDE" w14:textId="36E3DF8E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2" w:author="Ericsson" w:date="2019-04-25T15:08:00Z"/>
                <w:sz w:val="18"/>
                <w:lang w:eastAsia="en-GB"/>
              </w:rPr>
            </w:pPr>
            <w:ins w:id="43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2874BDE6" w14:textId="77777777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4" w:author="Ericsson" w:date="2019-04-25T15:08:00Z"/>
                <w:sz w:val="18"/>
                <w:lang w:eastAsia="en-GB"/>
              </w:rPr>
            </w:pPr>
          </w:p>
        </w:tc>
      </w:tr>
      <w:tr w:rsidR="00F02716" w:rsidRPr="00F02716" w14:paraId="70C7EA4B" w14:textId="77777777" w:rsidTr="00B60E5C">
        <w:trPr>
          <w:cantSplit/>
        </w:trPr>
        <w:tc>
          <w:tcPr>
            <w:tcW w:w="3060" w:type="dxa"/>
          </w:tcPr>
          <w:p w14:paraId="4F61A7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705EE38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34B306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68C6CD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437EE9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1A08CB9" w14:textId="77777777" w:rsidTr="00B60E5C">
        <w:trPr>
          <w:cantSplit/>
        </w:trPr>
        <w:tc>
          <w:tcPr>
            <w:tcW w:w="3060" w:type="dxa"/>
          </w:tcPr>
          <w:p w14:paraId="4074333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44DE658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2E9D8F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0363FC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3A3F7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89AFF4B" w14:textId="77777777" w:rsidTr="00B60E5C">
        <w:trPr>
          <w:cantSplit/>
        </w:trPr>
        <w:tc>
          <w:tcPr>
            <w:tcW w:w="3060" w:type="dxa"/>
          </w:tcPr>
          <w:p w14:paraId="27435FB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5EBAAB8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A53CD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C078D4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8C354D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ABDF640" w14:textId="77777777" w:rsidTr="00B60E5C">
        <w:trPr>
          <w:cantSplit/>
        </w:trPr>
        <w:tc>
          <w:tcPr>
            <w:tcW w:w="3060" w:type="dxa"/>
          </w:tcPr>
          <w:p w14:paraId="7D40C0C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382F842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1EDB67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7ECFF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6FC5E6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0334C51" w14:textId="77777777" w:rsidTr="00B60E5C">
        <w:trPr>
          <w:cantSplit/>
        </w:trPr>
        <w:tc>
          <w:tcPr>
            <w:tcW w:w="3060" w:type="dxa"/>
          </w:tcPr>
          <w:p w14:paraId="049CB98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0B859C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FC900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D2204A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D19573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In order to protect privacy of UEs, </w:t>
            </w:r>
            <w:proofErr w:type="spellStart"/>
            <w:r w:rsidRPr="00F02716">
              <w:rPr>
                <w:sz w:val="18"/>
                <w:lang w:eastAsia="en-GB"/>
              </w:rPr>
              <w:t>UEInformationResponse</w:t>
            </w:r>
            <w:proofErr w:type="spellEnd"/>
            <w:r w:rsidRPr="00F02716">
              <w:rPr>
                <w:sz w:val="18"/>
                <w:lang w:eastAsia="en-GB"/>
              </w:rPr>
              <w:t xml:space="preserve"> is only sent from the UE after successful security activation</w:t>
            </w:r>
          </w:p>
        </w:tc>
      </w:tr>
      <w:tr w:rsidR="00F02716" w:rsidRPr="00F02716" w14:paraId="3AEF4A79" w14:textId="77777777" w:rsidTr="00B60E5C">
        <w:trPr>
          <w:cantSplit/>
        </w:trPr>
        <w:tc>
          <w:tcPr>
            <w:tcW w:w="3060" w:type="dxa"/>
          </w:tcPr>
          <w:p w14:paraId="7B03A4E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ULHandoverPreparationTransfer</w:t>
            </w:r>
            <w:proofErr w:type="spellEnd"/>
            <w:r w:rsidRPr="00F02716">
              <w:rPr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55D9237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632F4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BCC9D0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3B03BB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This message should follow </w:t>
            </w:r>
            <w:proofErr w:type="spellStart"/>
            <w:r w:rsidRPr="00F02716">
              <w:rPr>
                <w:sz w:val="18"/>
                <w:lang w:eastAsia="en-GB"/>
              </w:rPr>
              <w:t>HandoverFromEUTRAPreparationRequest</w:t>
            </w:r>
            <w:proofErr w:type="spellEnd"/>
          </w:p>
        </w:tc>
      </w:tr>
      <w:tr w:rsidR="00F02716" w:rsidRPr="00F02716" w14:paraId="22920100" w14:textId="77777777" w:rsidTr="00B60E5C">
        <w:trPr>
          <w:cantSplit/>
        </w:trPr>
        <w:tc>
          <w:tcPr>
            <w:tcW w:w="3060" w:type="dxa"/>
          </w:tcPr>
          <w:p w14:paraId="0908D4E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32DB9C2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E03150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74BA87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8A595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0A83174" w14:textId="77777777" w:rsidTr="00B60E5C">
        <w:trPr>
          <w:cantSplit/>
        </w:trPr>
        <w:tc>
          <w:tcPr>
            <w:tcW w:w="3060" w:type="dxa"/>
          </w:tcPr>
          <w:p w14:paraId="563D1EC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01D2F1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47F8FC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CBBB4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8109EC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31101E9" w14:textId="77777777" w:rsidTr="00B60E5C">
        <w:trPr>
          <w:cantSplit/>
        </w:trPr>
        <w:tc>
          <w:tcPr>
            <w:tcW w:w="3060" w:type="dxa"/>
          </w:tcPr>
          <w:p w14:paraId="0F7DFDF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F02716">
              <w:rPr>
                <w:sz w:val="18"/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6F84C9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54411B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0B672D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260B51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bookmarkEnd w:id="3"/>
    </w:tbl>
    <w:p w14:paraId="5F590189" w14:textId="749CBD42" w:rsidR="003E6096" w:rsidRDefault="003E6096" w:rsidP="00C878DB"/>
    <w:p w14:paraId="7684B073" w14:textId="77777777" w:rsidR="00D50B6C" w:rsidRDefault="00D50B6C" w:rsidP="00C878DB"/>
    <w:p w14:paraId="5B72241C" w14:textId="61B5B7F1" w:rsidR="000D4086" w:rsidRDefault="00015EEF" w:rsidP="000D4086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0D4086">
        <w:rPr>
          <w:rFonts w:ascii="Times New Roman" w:eastAsia="SimSun" w:hAnsi="Times New Roman" w:cs="Times New Roman"/>
          <w:lang w:val="en-US" w:eastAsia="zh-CN"/>
        </w:rPr>
        <w:t>CHANGE</w:t>
      </w:r>
    </w:p>
    <w:sectPr w:rsidR="000D4086" w:rsidSect="00015EEF">
      <w:footnotePr>
        <w:numRestart w:val="eachSect"/>
      </w:footnotePr>
      <w:type w:val="continuous"/>
      <w:pgSz w:w="11907" w:h="16840"/>
      <w:pgMar w:top="1418" w:right="851" w:bottom="1418" w:left="85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4943C" w14:textId="77777777" w:rsidR="00B053E9" w:rsidRDefault="00B053E9">
      <w:r>
        <w:separator/>
      </w:r>
    </w:p>
  </w:endnote>
  <w:endnote w:type="continuationSeparator" w:id="0">
    <w:p w14:paraId="4184E91A" w14:textId="77777777" w:rsidR="00B053E9" w:rsidRDefault="00B0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9186D" w14:textId="77777777" w:rsidR="00B053E9" w:rsidRDefault="00B053E9">
      <w:r>
        <w:separator/>
      </w:r>
    </w:p>
  </w:footnote>
  <w:footnote w:type="continuationSeparator" w:id="0">
    <w:p w14:paraId="51BE6329" w14:textId="77777777" w:rsidR="00B053E9" w:rsidRDefault="00B0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506408"/>
    <w:multiLevelType w:val="hybridMultilevel"/>
    <w:tmpl w:val="9F3416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E0D36"/>
    <w:multiLevelType w:val="hybridMultilevel"/>
    <w:tmpl w:val="1FC295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64B8C"/>
    <w:multiLevelType w:val="hybridMultilevel"/>
    <w:tmpl w:val="22FEEE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16"/>
  </w:num>
  <w:num w:numId="4">
    <w:abstractNumId w:val="17"/>
  </w:num>
  <w:num w:numId="5">
    <w:abstractNumId w:val="14"/>
  </w:num>
  <w:num w:numId="6">
    <w:abstractNumId w:val="18"/>
  </w:num>
  <w:num w:numId="7">
    <w:abstractNumId w:val="22"/>
  </w:num>
  <w:num w:numId="8">
    <w:abstractNumId w:val="15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21"/>
  </w:num>
  <w:num w:numId="14">
    <w:abstractNumId w:val="1"/>
  </w:num>
  <w:num w:numId="15">
    <w:abstractNumId w:val="23"/>
  </w:num>
  <w:num w:numId="16">
    <w:abstractNumId w:val="8"/>
  </w:num>
  <w:num w:numId="17">
    <w:abstractNumId w:val="0"/>
  </w:num>
  <w:num w:numId="18">
    <w:abstractNumId w:val="10"/>
  </w:num>
  <w:num w:numId="19">
    <w:abstractNumId w:val="11"/>
  </w:num>
  <w:num w:numId="2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4"/>
  </w:num>
  <w:num w:numId="23">
    <w:abstractNumId w:val="12"/>
  </w:num>
  <w:num w:numId="24">
    <w:abstractNumId w:val="19"/>
  </w:num>
  <w:num w:numId="25">
    <w:abstractNumId w:val="9"/>
  </w:num>
  <w:num w:numId="2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15EEF"/>
    <w:rsid w:val="00021AE7"/>
    <w:rsid w:val="0002338A"/>
    <w:rsid w:val="0002564D"/>
    <w:rsid w:val="00025ECA"/>
    <w:rsid w:val="000325B8"/>
    <w:rsid w:val="00034B4C"/>
    <w:rsid w:val="00034C15"/>
    <w:rsid w:val="00036BA1"/>
    <w:rsid w:val="000422E2"/>
    <w:rsid w:val="00042F22"/>
    <w:rsid w:val="000444EF"/>
    <w:rsid w:val="00046EDE"/>
    <w:rsid w:val="00047292"/>
    <w:rsid w:val="00047344"/>
    <w:rsid w:val="00052418"/>
    <w:rsid w:val="00052A07"/>
    <w:rsid w:val="000534E3"/>
    <w:rsid w:val="0005606A"/>
    <w:rsid w:val="00057117"/>
    <w:rsid w:val="000616E7"/>
    <w:rsid w:val="00061D51"/>
    <w:rsid w:val="0006418E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1D0C"/>
    <w:rsid w:val="000823EC"/>
    <w:rsid w:val="000855EB"/>
    <w:rsid w:val="00085B52"/>
    <w:rsid w:val="000866F2"/>
    <w:rsid w:val="00086D93"/>
    <w:rsid w:val="00087A3F"/>
    <w:rsid w:val="0009009F"/>
    <w:rsid w:val="00091557"/>
    <w:rsid w:val="000924C1"/>
    <w:rsid w:val="000924F0"/>
    <w:rsid w:val="00093121"/>
    <w:rsid w:val="00093474"/>
    <w:rsid w:val="0009510F"/>
    <w:rsid w:val="000978B8"/>
    <w:rsid w:val="000A1B7B"/>
    <w:rsid w:val="000A37C7"/>
    <w:rsid w:val="000A56F2"/>
    <w:rsid w:val="000A688F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39F8"/>
    <w:rsid w:val="000C6D58"/>
    <w:rsid w:val="000D0D07"/>
    <w:rsid w:val="000D3579"/>
    <w:rsid w:val="000D4086"/>
    <w:rsid w:val="000D4376"/>
    <w:rsid w:val="000D4797"/>
    <w:rsid w:val="000D4D74"/>
    <w:rsid w:val="000E0527"/>
    <w:rsid w:val="000E1E92"/>
    <w:rsid w:val="000E7111"/>
    <w:rsid w:val="000F06D6"/>
    <w:rsid w:val="000F0EB1"/>
    <w:rsid w:val="000F1106"/>
    <w:rsid w:val="000F3AB8"/>
    <w:rsid w:val="000F3BE9"/>
    <w:rsid w:val="000F3F6C"/>
    <w:rsid w:val="000F6AC2"/>
    <w:rsid w:val="000F6DF3"/>
    <w:rsid w:val="001005FF"/>
    <w:rsid w:val="001062FB"/>
    <w:rsid w:val="001063E6"/>
    <w:rsid w:val="00113CF4"/>
    <w:rsid w:val="001153EA"/>
    <w:rsid w:val="00115643"/>
    <w:rsid w:val="00116765"/>
    <w:rsid w:val="00121348"/>
    <w:rsid w:val="001219F5"/>
    <w:rsid w:val="00121A20"/>
    <w:rsid w:val="0012259E"/>
    <w:rsid w:val="0012377F"/>
    <w:rsid w:val="00124314"/>
    <w:rsid w:val="0012532E"/>
    <w:rsid w:val="00126B4A"/>
    <w:rsid w:val="00132FD0"/>
    <w:rsid w:val="001344C0"/>
    <w:rsid w:val="001346FA"/>
    <w:rsid w:val="00134A96"/>
    <w:rsid w:val="00135252"/>
    <w:rsid w:val="00137AB5"/>
    <w:rsid w:val="00137F0B"/>
    <w:rsid w:val="001405C1"/>
    <w:rsid w:val="001408AB"/>
    <w:rsid w:val="00147910"/>
    <w:rsid w:val="00147F01"/>
    <w:rsid w:val="00151E23"/>
    <w:rsid w:val="001526E0"/>
    <w:rsid w:val="001551B5"/>
    <w:rsid w:val="00162430"/>
    <w:rsid w:val="001659C1"/>
    <w:rsid w:val="00170EA6"/>
    <w:rsid w:val="00171D28"/>
    <w:rsid w:val="00173A8E"/>
    <w:rsid w:val="00177795"/>
    <w:rsid w:val="001808D5"/>
    <w:rsid w:val="0018143F"/>
    <w:rsid w:val="00183FD0"/>
    <w:rsid w:val="001864EA"/>
    <w:rsid w:val="00187A54"/>
    <w:rsid w:val="00190AC1"/>
    <w:rsid w:val="00190C0C"/>
    <w:rsid w:val="00192205"/>
    <w:rsid w:val="0019341A"/>
    <w:rsid w:val="00197DF9"/>
    <w:rsid w:val="001A182A"/>
    <w:rsid w:val="001A1987"/>
    <w:rsid w:val="001A2564"/>
    <w:rsid w:val="001A3F58"/>
    <w:rsid w:val="001A6173"/>
    <w:rsid w:val="001A6CBA"/>
    <w:rsid w:val="001A6CDA"/>
    <w:rsid w:val="001A7329"/>
    <w:rsid w:val="001B0D97"/>
    <w:rsid w:val="001B5A5D"/>
    <w:rsid w:val="001C0861"/>
    <w:rsid w:val="001C1CE5"/>
    <w:rsid w:val="001C3A43"/>
    <w:rsid w:val="001C3D2A"/>
    <w:rsid w:val="001C7608"/>
    <w:rsid w:val="001D03A6"/>
    <w:rsid w:val="001D51BA"/>
    <w:rsid w:val="001D5339"/>
    <w:rsid w:val="001D6342"/>
    <w:rsid w:val="001D65BC"/>
    <w:rsid w:val="001D6D53"/>
    <w:rsid w:val="001E3B63"/>
    <w:rsid w:val="001E58E2"/>
    <w:rsid w:val="001E7AED"/>
    <w:rsid w:val="001F3916"/>
    <w:rsid w:val="001F42DA"/>
    <w:rsid w:val="001F54C5"/>
    <w:rsid w:val="001F662C"/>
    <w:rsid w:val="001F7074"/>
    <w:rsid w:val="00200490"/>
    <w:rsid w:val="00201F3A"/>
    <w:rsid w:val="002037B8"/>
    <w:rsid w:val="00203F0D"/>
    <w:rsid w:val="00203F96"/>
    <w:rsid w:val="002065DD"/>
    <w:rsid w:val="002069B2"/>
    <w:rsid w:val="00207FA3"/>
    <w:rsid w:val="0021014A"/>
    <w:rsid w:val="00211DEE"/>
    <w:rsid w:val="002125B7"/>
    <w:rsid w:val="00214DA8"/>
    <w:rsid w:val="00215423"/>
    <w:rsid w:val="002158FA"/>
    <w:rsid w:val="002170B3"/>
    <w:rsid w:val="00220600"/>
    <w:rsid w:val="002224DB"/>
    <w:rsid w:val="00223FCB"/>
    <w:rsid w:val="002252C3"/>
    <w:rsid w:val="0022572E"/>
    <w:rsid w:val="00225C54"/>
    <w:rsid w:val="00227CC9"/>
    <w:rsid w:val="00230765"/>
    <w:rsid w:val="00230FC9"/>
    <w:rsid w:val="002319E4"/>
    <w:rsid w:val="00235632"/>
    <w:rsid w:val="00235872"/>
    <w:rsid w:val="00241559"/>
    <w:rsid w:val="0024260A"/>
    <w:rsid w:val="002435B3"/>
    <w:rsid w:val="00245361"/>
    <w:rsid w:val="002458EB"/>
    <w:rsid w:val="00246802"/>
    <w:rsid w:val="002500C8"/>
    <w:rsid w:val="002514A5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83E"/>
    <w:rsid w:val="00273278"/>
    <w:rsid w:val="002737F4"/>
    <w:rsid w:val="00274058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785"/>
    <w:rsid w:val="002A1D4E"/>
    <w:rsid w:val="002A2869"/>
    <w:rsid w:val="002B1D71"/>
    <w:rsid w:val="002B24D6"/>
    <w:rsid w:val="002B4D88"/>
    <w:rsid w:val="002C0D1B"/>
    <w:rsid w:val="002C3E14"/>
    <w:rsid w:val="002C41E6"/>
    <w:rsid w:val="002C51DE"/>
    <w:rsid w:val="002D071A"/>
    <w:rsid w:val="002D21F7"/>
    <w:rsid w:val="002D2D17"/>
    <w:rsid w:val="002D34B2"/>
    <w:rsid w:val="002D43F2"/>
    <w:rsid w:val="002D7637"/>
    <w:rsid w:val="002E17F2"/>
    <w:rsid w:val="002E2656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595C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65774"/>
    <w:rsid w:val="00370E47"/>
    <w:rsid w:val="00373F20"/>
    <w:rsid w:val="003742AC"/>
    <w:rsid w:val="00375410"/>
    <w:rsid w:val="003762D2"/>
    <w:rsid w:val="00377CE1"/>
    <w:rsid w:val="00381080"/>
    <w:rsid w:val="00381721"/>
    <w:rsid w:val="003834C2"/>
    <w:rsid w:val="00385BF0"/>
    <w:rsid w:val="003872C2"/>
    <w:rsid w:val="003939FF"/>
    <w:rsid w:val="003A2223"/>
    <w:rsid w:val="003A2A0F"/>
    <w:rsid w:val="003A2A3C"/>
    <w:rsid w:val="003A3232"/>
    <w:rsid w:val="003A45A1"/>
    <w:rsid w:val="003A5B0A"/>
    <w:rsid w:val="003A6BAC"/>
    <w:rsid w:val="003A7EF3"/>
    <w:rsid w:val="003B159C"/>
    <w:rsid w:val="003B1F82"/>
    <w:rsid w:val="003B369F"/>
    <w:rsid w:val="003B36A3"/>
    <w:rsid w:val="003B460B"/>
    <w:rsid w:val="003B7FE5"/>
    <w:rsid w:val="003C11C8"/>
    <w:rsid w:val="003C2702"/>
    <w:rsid w:val="003C48CC"/>
    <w:rsid w:val="003C7806"/>
    <w:rsid w:val="003D109F"/>
    <w:rsid w:val="003D2478"/>
    <w:rsid w:val="003D3C45"/>
    <w:rsid w:val="003D5B1F"/>
    <w:rsid w:val="003D5B7D"/>
    <w:rsid w:val="003D7FA2"/>
    <w:rsid w:val="003E15FA"/>
    <w:rsid w:val="003E55E4"/>
    <w:rsid w:val="003E6096"/>
    <w:rsid w:val="003E74E3"/>
    <w:rsid w:val="003F05C7"/>
    <w:rsid w:val="003F28D6"/>
    <w:rsid w:val="003F2CD4"/>
    <w:rsid w:val="003F2EEE"/>
    <w:rsid w:val="003F46E2"/>
    <w:rsid w:val="003F6BBE"/>
    <w:rsid w:val="004000E8"/>
    <w:rsid w:val="00401832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1525C"/>
    <w:rsid w:val="00421105"/>
    <w:rsid w:val="004242F4"/>
    <w:rsid w:val="004243EF"/>
    <w:rsid w:val="00427248"/>
    <w:rsid w:val="00437447"/>
    <w:rsid w:val="00441A92"/>
    <w:rsid w:val="00443038"/>
    <w:rsid w:val="00444F56"/>
    <w:rsid w:val="00446488"/>
    <w:rsid w:val="00450EC5"/>
    <w:rsid w:val="004517AA"/>
    <w:rsid w:val="00452CAC"/>
    <w:rsid w:val="00457565"/>
    <w:rsid w:val="00457B71"/>
    <w:rsid w:val="0046321E"/>
    <w:rsid w:val="004669E2"/>
    <w:rsid w:val="00470C31"/>
    <w:rsid w:val="004734D0"/>
    <w:rsid w:val="0047556B"/>
    <w:rsid w:val="00477768"/>
    <w:rsid w:val="00477F32"/>
    <w:rsid w:val="004856CE"/>
    <w:rsid w:val="00485AC1"/>
    <w:rsid w:val="0048742F"/>
    <w:rsid w:val="004903DB"/>
    <w:rsid w:val="00492BC5"/>
    <w:rsid w:val="004964F1"/>
    <w:rsid w:val="004A16BC"/>
    <w:rsid w:val="004A2B94"/>
    <w:rsid w:val="004A3080"/>
    <w:rsid w:val="004B2F52"/>
    <w:rsid w:val="004B7C0C"/>
    <w:rsid w:val="004C2DB9"/>
    <w:rsid w:val="004C3667"/>
    <w:rsid w:val="004C3898"/>
    <w:rsid w:val="004C4511"/>
    <w:rsid w:val="004C4BAE"/>
    <w:rsid w:val="004D36B1"/>
    <w:rsid w:val="004D764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4F1"/>
    <w:rsid w:val="004F4DA3"/>
    <w:rsid w:val="004F6FAA"/>
    <w:rsid w:val="00500105"/>
    <w:rsid w:val="005017DC"/>
    <w:rsid w:val="005046A5"/>
    <w:rsid w:val="00505C8E"/>
    <w:rsid w:val="00506557"/>
    <w:rsid w:val="0050677A"/>
    <w:rsid w:val="005108D8"/>
    <w:rsid w:val="00510F8C"/>
    <w:rsid w:val="005116F9"/>
    <w:rsid w:val="00512B9D"/>
    <w:rsid w:val="005153A7"/>
    <w:rsid w:val="005219CF"/>
    <w:rsid w:val="00524496"/>
    <w:rsid w:val="00524BDB"/>
    <w:rsid w:val="00525102"/>
    <w:rsid w:val="00534B59"/>
    <w:rsid w:val="00536759"/>
    <w:rsid w:val="00537C62"/>
    <w:rsid w:val="005433F8"/>
    <w:rsid w:val="005445A6"/>
    <w:rsid w:val="00544AC5"/>
    <w:rsid w:val="00545041"/>
    <w:rsid w:val="00546970"/>
    <w:rsid w:val="00554E19"/>
    <w:rsid w:val="005569EC"/>
    <w:rsid w:val="0056121F"/>
    <w:rsid w:val="00565984"/>
    <w:rsid w:val="0057202C"/>
    <w:rsid w:val="00572505"/>
    <w:rsid w:val="00582031"/>
    <w:rsid w:val="00582809"/>
    <w:rsid w:val="0058296A"/>
    <w:rsid w:val="005845CC"/>
    <w:rsid w:val="0058798C"/>
    <w:rsid w:val="005900FA"/>
    <w:rsid w:val="005935A4"/>
    <w:rsid w:val="00593FC9"/>
    <w:rsid w:val="005948C2"/>
    <w:rsid w:val="00595DCA"/>
    <w:rsid w:val="00595DD7"/>
    <w:rsid w:val="0059779B"/>
    <w:rsid w:val="005979D7"/>
    <w:rsid w:val="005A209A"/>
    <w:rsid w:val="005A2FDF"/>
    <w:rsid w:val="005A3D8D"/>
    <w:rsid w:val="005A57BC"/>
    <w:rsid w:val="005A662D"/>
    <w:rsid w:val="005A6E0B"/>
    <w:rsid w:val="005B35D7"/>
    <w:rsid w:val="005B392A"/>
    <w:rsid w:val="005B3AA3"/>
    <w:rsid w:val="005B4DF2"/>
    <w:rsid w:val="005B591A"/>
    <w:rsid w:val="005B6F83"/>
    <w:rsid w:val="005B76D9"/>
    <w:rsid w:val="005C3FB5"/>
    <w:rsid w:val="005C4247"/>
    <w:rsid w:val="005C74FB"/>
    <w:rsid w:val="005D1602"/>
    <w:rsid w:val="005D66D7"/>
    <w:rsid w:val="005E1FFB"/>
    <w:rsid w:val="005E385F"/>
    <w:rsid w:val="005E4EFD"/>
    <w:rsid w:val="005E535D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0514C"/>
    <w:rsid w:val="00611B83"/>
    <w:rsid w:val="00613257"/>
    <w:rsid w:val="00614AD0"/>
    <w:rsid w:val="006175C7"/>
    <w:rsid w:val="00620A71"/>
    <w:rsid w:val="00620D80"/>
    <w:rsid w:val="006227BD"/>
    <w:rsid w:val="006234A6"/>
    <w:rsid w:val="00627AE0"/>
    <w:rsid w:val="00630001"/>
    <w:rsid w:val="006300F8"/>
    <w:rsid w:val="006311B3"/>
    <w:rsid w:val="0063182A"/>
    <w:rsid w:val="00631CA0"/>
    <w:rsid w:val="0063284C"/>
    <w:rsid w:val="00636398"/>
    <w:rsid w:val="00636661"/>
    <w:rsid w:val="006368D3"/>
    <w:rsid w:val="006377EC"/>
    <w:rsid w:val="0064151F"/>
    <w:rsid w:val="00641533"/>
    <w:rsid w:val="0064208D"/>
    <w:rsid w:val="00643475"/>
    <w:rsid w:val="0064396A"/>
    <w:rsid w:val="00645FF3"/>
    <w:rsid w:val="0064624E"/>
    <w:rsid w:val="00646AB1"/>
    <w:rsid w:val="00650AB9"/>
    <w:rsid w:val="006511A8"/>
    <w:rsid w:val="0065436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CEA"/>
    <w:rsid w:val="0067218F"/>
    <w:rsid w:val="006741F2"/>
    <w:rsid w:val="00674CC3"/>
    <w:rsid w:val="00675C72"/>
    <w:rsid w:val="00676899"/>
    <w:rsid w:val="0067714F"/>
    <w:rsid w:val="006771F9"/>
    <w:rsid w:val="006776D7"/>
    <w:rsid w:val="00681003"/>
    <w:rsid w:val="006817C9"/>
    <w:rsid w:val="00683ECE"/>
    <w:rsid w:val="00686719"/>
    <w:rsid w:val="00690121"/>
    <w:rsid w:val="00691074"/>
    <w:rsid w:val="00691C1A"/>
    <w:rsid w:val="00692B13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40DD"/>
    <w:rsid w:val="006B50CF"/>
    <w:rsid w:val="006C03B8"/>
    <w:rsid w:val="006C1F6A"/>
    <w:rsid w:val="006C2337"/>
    <w:rsid w:val="006C3C34"/>
    <w:rsid w:val="006C4414"/>
    <w:rsid w:val="006C5EC9"/>
    <w:rsid w:val="006C6059"/>
    <w:rsid w:val="006C7522"/>
    <w:rsid w:val="006C7DE7"/>
    <w:rsid w:val="006D29D9"/>
    <w:rsid w:val="006D2E03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09B"/>
    <w:rsid w:val="006F341D"/>
    <w:rsid w:val="006F3CDE"/>
    <w:rsid w:val="006F58D4"/>
    <w:rsid w:val="0070346E"/>
    <w:rsid w:val="00704EDB"/>
    <w:rsid w:val="00706101"/>
    <w:rsid w:val="00707072"/>
    <w:rsid w:val="00707D61"/>
    <w:rsid w:val="00711E2D"/>
    <w:rsid w:val="00711FF1"/>
    <w:rsid w:val="00712287"/>
    <w:rsid w:val="00712772"/>
    <w:rsid w:val="007148D3"/>
    <w:rsid w:val="00715B9A"/>
    <w:rsid w:val="00717233"/>
    <w:rsid w:val="00726946"/>
    <w:rsid w:val="00726EA6"/>
    <w:rsid w:val="00727208"/>
    <w:rsid w:val="00727680"/>
    <w:rsid w:val="00730FC9"/>
    <w:rsid w:val="00731CBE"/>
    <w:rsid w:val="00732230"/>
    <w:rsid w:val="007348B1"/>
    <w:rsid w:val="00734981"/>
    <w:rsid w:val="007362A6"/>
    <w:rsid w:val="00736D7D"/>
    <w:rsid w:val="00740E58"/>
    <w:rsid w:val="0074444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9D5"/>
    <w:rsid w:val="00793CD8"/>
    <w:rsid w:val="007958EB"/>
    <w:rsid w:val="00795C92"/>
    <w:rsid w:val="00795D27"/>
    <w:rsid w:val="00796231"/>
    <w:rsid w:val="007A1CB3"/>
    <w:rsid w:val="007A306F"/>
    <w:rsid w:val="007A43A6"/>
    <w:rsid w:val="007A47D9"/>
    <w:rsid w:val="007A58A6"/>
    <w:rsid w:val="007B063E"/>
    <w:rsid w:val="007B3D2D"/>
    <w:rsid w:val="007B50AE"/>
    <w:rsid w:val="007B51DF"/>
    <w:rsid w:val="007B581B"/>
    <w:rsid w:val="007C05DD"/>
    <w:rsid w:val="007C16E8"/>
    <w:rsid w:val="007C3D18"/>
    <w:rsid w:val="007C60BF"/>
    <w:rsid w:val="007C6A07"/>
    <w:rsid w:val="007C75A1"/>
    <w:rsid w:val="007C77A5"/>
    <w:rsid w:val="007D04E5"/>
    <w:rsid w:val="007D1776"/>
    <w:rsid w:val="007D5413"/>
    <w:rsid w:val="007D5901"/>
    <w:rsid w:val="007D7526"/>
    <w:rsid w:val="007E0EED"/>
    <w:rsid w:val="007E4610"/>
    <w:rsid w:val="007E4715"/>
    <w:rsid w:val="007E505B"/>
    <w:rsid w:val="007E7091"/>
    <w:rsid w:val="007F0B59"/>
    <w:rsid w:val="007F12AA"/>
    <w:rsid w:val="00800CD9"/>
    <w:rsid w:val="008015FE"/>
    <w:rsid w:val="00803FAE"/>
    <w:rsid w:val="0080471B"/>
    <w:rsid w:val="0080605F"/>
    <w:rsid w:val="00807786"/>
    <w:rsid w:val="00811FCB"/>
    <w:rsid w:val="00814DE3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0A75"/>
    <w:rsid w:val="0086283A"/>
    <w:rsid w:val="008642BA"/>
    <w:rsid w:val="00864692"/>
    <w:rsid w:val="008663C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15E"/>
    <w:rsid w:val="00894A88"/>
    <w:rsid w:val="00895386"/>
    <w:rsid w:val="00895636"/>
    <w:rsid w:val="008A0559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3151"/>
    <w:rsid w:val="008B51A0"/>
    <w:rsid w:val="008B592A"/>
    <w:rsid w:val="008B5BA8"/>
    <w:rsid w:val="008B7B5C"/>
    <w:rsid w:val="008C0C99"/>
    <w:rsid w:val="008C2017"/>
    <w:rsid w:val="008C4958"/>
    <w:rsid w:val="008C4BAA"/>
    <w:rsid w:val="008C4BEE"/>
    <w:rsid w:val="008C591C"/>
    <w:rsid w:val="008C6AE8"/>
    <w:rsid w:val="008C7573"/>
    <w:rsid w:val="008D34F1"/>
    <w:rsid w:val="008D39D8"/>
    <w:rsid w:val="008D4FD4"/>
    <w:rsid w:val="008D562A"/>
    <w:rsid w:val="008D6D1A"/>
    <w:rsid w:val="008E065E"/>
    <w:rsid w:val="008E0927"/>
    <w:rsid w:val="008E1909"/>
    <w:rsid w:val="008E7A69"/>
    <w:rsid w:val="008F1EAB"/>
    <w:rsid w:val="008F33DC"/>
    <w:rsid w:val="008F3E0B"/>
    <w:rsid w:val="008F477F"/>
    <w:rsid w:val="00902350"/>
    <w:rsid w:val="0090336B"/>
    <w:rsid w:val="009042B9"/>
    <w:rsid w:val="009053AA"/>
    <w:rsid w:val="00906939"/>
    <w:rsid w:val="00910B7D"/>
    <w:rsid w:val="00910C64"/>
    <w:rsid w:val="00911DFB"/>
    <w:rsid w:val="009139D9"/>
    <w:rsid w:val="00913CF9"/>
    <w:rsid w:val="00914143"/>
    <w:rsid w:val="00914AD8"/>
    <w:rsid w:val="00914DB8"/>
    <w:rsid w:val="00916079"/>
    <w:rsid w:val="00917CE9"/>
    <w:rsid w:val="00920BF2"/>
    <w:rsid w:val="00921161"/>
    <w:rsid w:val="00922010"/>
    <w:rsid w:val="00924F1D"/>
    <w:rsid w:val="00931BD9"/>
    <w:rsid w:val="009343F0"/>
    <w:rsid w:val="009368F3"/>
    <w:rsid w:val="00941636"/>
    <w:rsid w:val="00941FCA"/>
    <w:rsid w:val="0094234D"/>
    <w:rsid w:val="00943742"/>
    <w:rsid w:val="00944D89"/>
    <w:rsid w:val="00945C05"/>
    <w:rsid w:val="00946945"/>
    <w:rsid w:val="00947713"/>
    <w:rsid w:val="009503B6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8750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A50"/>
    <w:rsid w:val="009B1929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D7AFB"/>
    <w:rsid w:val="009E068F"/>
    <w:rsid w:val="009E14E0"/>
    <w:rsid w:val="009E35DB"/>
    <w:rsid w:val="009E47A3"/>
    <w:rsid w:val="009F08F3"/>
    <w:rsid w:val="009F208F"/>
    <w:rsid w:val="009F283D"/>
    <w:rsid w:val="009F344F"/>
    <w:rsid w:val="009F64BC"/>
    <w:rsid w:val="009F6AA7"/>
    <w:rsid w:val="00A0195F"/>
    <w:rsid w:val="00A030E8"/>
    <w:rsid w:val="00A048A8"/>
    <w:rsid w:val="00A04F49"/>
    <w:rsid w:val="00A06326"/>
    <w:rsid w:val="00A13E54"/>
    <w:rsid w:val="00A15ACB"/>
    <w:rsid w:val="00A173DA"/>
    <w:rsid w:val="00A17F63"/>
    <w:rsid w:val="00A2052C"/>
    <w:rsid w:val="00A20F51"/>
    <w:rsid w:val="00A2193B"/>
    <w:rsid w:val="00A2351A"/>
    <w:rsid w:val="00A23B91"/>
    <w:rsid w:val="00A264A9"/>
    <w:rsid w:val="00A27785"/>
    <w:rsid w:val="00A30187"/>
    <w:rsid w:val="00A33805"/>
    <w:rsid w:val="00A3448A"/>
    <w:rsid w:val="00A36297"/>
    <w:rsid w:val="00A41E2B"/>
    <w:rsid w:val="00A45B74"/>
    <w:rsid w:val="00A47A28"/>
    <w:rsid w:val="00A52E1D"/>
    <w:rsid w:val="00A56864"/>
    <w:rsid w:val="00A61499"/>
    <w:rsid w:val="00A619A9"/>
    <w:rsid w:val="00A62A77"/>
    <w:rsid w:val="00A63483"/>
    <w:rsid w:val="00A657D7"/>
    <w:rsid w:val="00A660A2"/>
    <w:rsid w:val="00A660AC"/>
    <w:rsid w:val="00A66F55"/>
    <w:rsid w:val="00A67E6C"/>
    <w:rsid w:val="00A71B99"/>
    <w:rsid w:val="00A739D0"/>
    <w:rsid w:val="00A761D4"/>
    <w:rsid w:val="00A77EC4"/>
    <w:rsid w:val="00A867E4"/>
    <w:rsid w:val="00A86CF6"/>
    <w:rsid w:val="00A913FD"/>
    <w:rsid w:val="00A92879"/>
    <w:rsid w:val="00A93AF0"/>
    <w:rsid w:val="00A9442A"/>
    <w:rsid w:val="00A965E8"/>
    <w:rsid w:val="00A9754B"/>
    <w:rsid w:val="00AA016F"/>
    <w:rsid w:val="00AA1ED6"/>
    <w:rsid w:val="00AA51D6"/>
    <w:rsid w:val="00AB0BC8"/>
    <w:rsid w:val="00AB11CA"/>
    <w:rsid w:val="00AB14D9"/>
    <w:rsid w:val="00AB3CE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11AE"/>
    <w:rsid w:val="00AD3F94"/>
    <w:rsid w:val="00AD4A5A"/>
    <w:rsid w:val="00AE27AC"/>
    <w:rsid w:val="00AE3743"/>
    <w:rsid w:val="00AE40E0"/>
    <w:rsid w:val="00AE4DBA"/>
    <w:rsid w:val="00AE4F07"/>
    <w:rsid w:val="00AF013D"/>
    <w:rsid w:val="00AF04B6"/>
    <w:rsid w:val="00AF17F9"/>
    <w:rsid w:val="00AF1C5D"/>
    <w:rsid w:val="00AF42D7"/>
    <w:rsid w:val="00B006FE"/>
    <w:rsid w:val="00B007CB"/>
    <w:rsid w:val="00B02AA9"/>
    <w:rsid w:val="00B02FA3"/>
    <w:rsid w:val="00B03F95"/>
    <w:rsid w:val="00B05084"/>
    <w:rsid w:val="00B053E9"/>
    <w:rsid w:val="00B05FB1"/>
    <w:rsid w:val="00B07182"/>
    <w:rsid w:val="00B14D44"/>
    <w:rsid w:val="00B157F9"/>
    <w:rsid w:val="00B16514"/>
    <w:rsid w:val="00B20256"/>
    <w:rsid w:val="00B20D09"/>
    <w:rsid w:val="00B2227F"/>
    <w:rsid w:val="00B2763F"/>
    <w:rsid w:val="00B27AAC"/>
    <w:rsid w:val="00B30929"/>
    <w:rsid w:val="00B310A1"/>
    <w:rsid w:val="00B31FFD"/>
    <w:rsid w:val="00B372AA"/>
    <w:rsid w:val="00B40445"/>
    <w:rsid w:val="00B41888"/>
    <w:rsid w:val="00B45A52"/>
    <w:rsid w:val="00B46175"/>
    <w:rsid w:val="00B473BF"/>
    <w:rsid w:val="00B50AB8"/>
    <w:rsid w:val="00B5251C"/>
    <w:rsid w:val="00B548D6"/>
    <w:rsid w:val="00B54CE2"/>
    <w:rsid w:val="00B562B9"/>
    <w:rsid w:val="00B60AFB"/>
    <w:rsid w:val="00B6188F"/>
    <w:rsid w:val="00B664C7"/>
    <w:rsid w:val="00B739F6"/>
    <w:rsid w:val="00B7799B"/>
    <w:rsid w:val="00B80D63"/>
    <w:rsid w:val="00B81A6C"/>
    <w:rsid w:val="00B85895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4FB1"/>
    <w:rsid w:val="00BA56D2"/>
    <w:rsid w:val="00BA76E0"/>
    <w:rsid w:val="00BB016B"/>
    <w:rsid w:val="00BB0BD4"/>
    <w:rsid w:val="00BB27AD"/>
    <w:rsid w:val="00BB2A25"/>
    <w:rsid w:val="00BB51E9"/>
    <w:rsid w:val="00BC0FDC"/>
    <w:rsid w:val="00BC3053"/>
    <w:rsid w:val="00BC4D2E"/>
    <w:rsid w:val="00BD3512"/>
    <w:rsid w:val="00BD48AC"/>
    <w:rsid w:val="00BD50A4"/>
    <w:rsid w:val="00BD558D"/>
    <w:rsid w:val="00BD5F1A"/>
    <w:rsid w:val="00BD638F"/>
    <w:rsid w:val="00BE1234"/>
    <w:rsid w:val="00BE2B8D"/>
    <w:rsid w:val="00BE2FA6"/>
    <w:rsid w:val="00BE333F"/>
    <w:rsid w:val="00BE49E4"/>
    <w:rsid w:val="00BE7406"/>
    <w:rsid w:val="00BE7603"/>
    <w:rsid w:val="00BF3279"/>
    <w:rsid w:val="00BF3B97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048F"/>
    <w:rsid w:val="00C3719D"/>
    <w:rsid w:val="00C54995"/>
    <w:rsid w:val="00C54D41"/>
    <w:rsid w:val="00C60783"/>
    <w:rsid w:val="00C6195E"/>
    <w:rsid w:val="00C628A3"/>
    <w:rsid w:val="00C64672"/>
    <w:rsid w:val="00C65A9D"/>
    <w:rsid w:val="00C6722F"/>
    <w:rsid w:val="00C673BF"/>
    <w:rsid w:val="00C67A19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190C"/>
    <w:rsid w:val="00C93C4B"/>
    <w:rsid w:val="00C944AB"/>
    <w:rsid w:val="00C95B40"/>
    <w:rsid w:val="00C95D1D"/>
    <w:rsid w:val="00CA1ED8"/>
    <w:rsid w:val="00CA4783"/>
    <w:rsid w:val="00CB0377"/>
    <w:rsid w:val="00CB1F63"/>
    <w:rsid w:val="00CB334B"/>
    <w:rsid w:val="00CB7170"/>
    <w:rsid w:val="00CC00FB"/>
    <w:rsid w:val="00CC040E"/>
    <w:rsid w:val="00CC111F"/>
    <w:rsid w:val="00CC2011"/>
    <w:rsid w:val="00CC3028"/>
    <w:rsid w:val="00CC3EA0"/>
    <w:rsid w:val="00CC581E"/>
    <w:rsid w:val="00CC596E"/>
    <w:rsid w:val="00CC684D"/>
    <w:rsid w:val="00CC7B45"/>
    <w:rsid w:val="00CD029C"/>
    <w:rsid w:val="00CD1188"/>
    <w:rsid w:val="00CD2C46"/>
    <w:rsid w:val="00CD2ED1"/>
    <w:rsid w:val="00CD337B"/>
    <w:rsid w:val="00CE0424"/>
    <w:rsid w:val="00CE06F3"/>
    <w:rsid w:val="00CE0AEE"/>
    <w:rsid w:val="00CE2E23"/>
    <w:rsid w:val="00CE40A4"/>
    <w:rsid w:val="00CE42F2"/>
    <w:rsid w:val="00CE7561"/>
    <w:rsid w:val="00CF1354"/>
    <w:rsid w:val="00CF3B1F"/>
    <w:rsid w:val="00CF3BF6"/>
    <w:rsid w:val="00CF625B"/>
    <w:rsid w:val="00CF687E"/>
    <w:rsid w:val="00D0349B"/>
    <w:rsid w:val="00D041BB"/>
    <w:rsid w:val="00D06C94"/>
    <w:rsid w:val="00D10249"/>
    <w:rsid w:val="00D115C3"/>
    <w:rsid w:val="00D11897"/>
    <w:rsid w:val="00D11C46"/>
    <w:rsid w:val="00D13135"/>
    <w:rsid w:val="00D13E4E"/>
    <w:rsid w:val="00D16DE6"/>
    <w:rsid w:val="00D239A7"/>
    <w:rsid w:val="00D23F47"/>
    <w:rsid w:val="00D2758B"/>
    <w:rsid w:val="00D33F46"/>
    <w:rsid w:val="00D36E71"/>
    <w:rsid w:val="00D37D87"/>
    <w:rsid w:val="00D40B33"/>
    <w:rsid w:val="00D4318F"/>
    <w:rsid w:val="00D438BF"/>
    <w:rsid w:val="00D440F8"/>
    <w:rsid w:val="00D4536B"/>
    <w:rsid w:val="00D50B6C"/>
    <w:rsid w:val="00D50F97"/>
    <w:rsid w:val="00D52FD4"/>
    <w:rsid w:val="00D53E3B"/>
    <w:rsid w:val="00D546FF"/>
    <w:rsid w:val="00D55AD5"/>
    <w:rsid w:val="00D576CA"/>
    <w:rsid w:val="00D61281"/>
    <w:rsid w:val="00D61AF5"/>
    <w:rsid w:val="00D62697"/>
    <w:rsid w:val="00D6342B"/>
    <w:rsid w:val="00D652B5"/>
    <w:rsid w:val="00D6591D"/>
    <w:rsid w:val="00D66155"/>
    <w:rsid w:val="00D67DCC"/>
    <w:rsid w:val="00D708B0"/>
    <w:rsid w:val="00D72E5D"/>
    <w:rsid w:val="00D77B1D"/>
    <w:rsid w:val="00D8021F"/>
    <w:rsid w:val="00D80383"/>
    <w:rsid w:val="00D823C6"/>
    <w:rsid w:val="00D84A86"/>
    <w:rsid w:val="00D8599D"/>
    <w:rsid w:val="00D866CE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346"/>
    <w:rsid w:val="00DB0A9F"/>
    <w:rsid w:val="00DB377D"/>
    <w:rsid w:val="00DB421B"/>
    <w:rsid w:val="00DB4D21"/>
    <w:rsid w:val="00DC2D36"/>
    <w:rsid w:val="00DC53EF"/>
    <w:rsid w:val="00DD5FDD"/>
    <w:rsid w:val="00DD74F2"/>
    <w:rsid w:val="00DE5608"/>
    <w:rsid w:val="00DE58D0"/>
    <w:rsid w:val="00DE654F"/>
    <w:rsid w:val="00DE7CD3"/>
    <w:rsid w:val="00DE7E37"/>
    <w:rsid w:val="00DF0535"/>
    <w:rsid w:val="00DF0B6E"/>
    <w:rsid w:val="00DF15E0"/>
    <w:rsid w:val="00DF23BF"/>
    <w:rsid w:val="00DF37A0"/>
    <w:rsid w:val="00DF3EB7"/>
    <w:rsid w:val="00DF4E98"/>
    <w:rsid w:val="00E07E05"/>
    <w:rsid w:val="00E110E7"/>
    <w:rsid w:val="00E11B20"/>
    <w:rsid w:val="00E13441"/>
    <w:rsid w:val="00E17450"/>
    <w:rsid w:val="00E17FA2"/>
    <w:rsid w:val="00E22330"/>
    <w:rsid w:val="00E26CC4"/>
    <w:rsid w:val="00E30B5A"/>
    <w:rsid w:val="00E3123D"/>
    <w:rsid w:val="00E31461"/>
    <w:rsid w:val="00E31956"/>
    <w:rsid w:val="00E31D43"/>
    <w:rsid w:val="00E32608"/>
    <w:rsid w:val="00E332DC"/>
    <w:rsid w:val="00E34188"/>
    <w:rsid w:val="00E3485A"/>
    <w:rsid w:val="00E34B6E"/>
    <w:rsid w:val="00E34CCD"/>
    <w:rsid w:val="00E35559"/>
    <w:rsid w:val="00E36658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6413"/>
    <w:rsid w:val="00E57565"/>
    <w:rsid w:val="00E6098A"/>
    <w:rsid w:val="00E61F76"/>
    <w:rsid w:val="00E620FB"/>
    <w:rsid w:val="00E63838"/>
    <w:rsid w:val="00E64434"/>
    <w:rsid w:val="00E65511"/>
    <w:rsid w:val="00E6724E"/>
    <w:rsid w:val="00E67C51"/>
    <w:rsid w:val="00E72EFC"/>
    <w:rsid w:val="00E758EC"/>
    <w:rsid w:val="00E7715E"/>
    <w:rsid w:val="00E8099A"/>
    <w:rsid w:val="00E8234C"/>
    <w:rsid w:val="00E837A0"/>
    <w:rsid w:val="00E83AA9"/>
    <w:rsid w:val="00E83FF0"/>
    <w:rsid w:val="00E85928"/>
    <w:rsid w:val="00E87369"/>
    <w:rsid w:val="00E87822"/>
    <w:rsid w:val="00E9032E"/>
    <w:rsid w:val="00E90395"/>
    <w:rsid w:val="00E90C1E"/>
    <w:rsid w:val="00E90E49"/>
    <w:rsid w:val="00E917F9"/>
    <w:rsid w:val="00E9291C"/>
    <w:rsid w:val="00E9356A"/>
    <w:rsid w:val="00E93FFE"/>
    <w:rsid w:val="00E94F8A"/>
    <w:rsid w:val="00EA2615"/>
    <w:rsid w:val="00EA7A41"/>
    <w:rsid w:val="00EB077B"/>
    <w:rsid w:val="00EB3D65"/>
    <w:rsid w:val="00EB4EA2"/>
    <w:rsid w:val="00EC27C6"/>
    <w:rsid w:val="00EC4207"/>
    <w:rsid w:val="00EC5653"/>
    <w:rsid w:val="00EC71CE"/>
    <w:rsid w:val="00ED1006"/>
    <w:rsid w:val="00EE2F29"/>
    <w:rsid w:val="00EF18FE"/>
    <w:rsid w:val="00EF3B58"/>
    <w:rsid w:val="00EF5787"/>
    <w:rsid w:val="00EF60D0"/>
    <w:rsid w:val="00EF6BDB"/>
    <w:rsid w:val="00F00D73"/>
    <w:rsid w:val="00F01F89"/>
    <w:rsid w:val="00F02716"/>
    <w:rsid w:val="00F0528D"/>
    <w:rsid w:val="00F06C67"/>
    <w:rsid w:val="00F06DFD"/>
    <w:rsid w:val="00F071D1"/>
    <w:rsid w:val="00F07533"/>
    <w:rsid w:val="00F10629"/>
    <w:rsid w:val="00F1199E"/>
    <w:rsid w:val="00F122A3"/>
    <w:rsid w:val="00F15403"/>
    <w:rsid w:val="00F15980"/>
    <w:rsid w:val="00F15FA5"/>
    <w:rsid w:val="00F16188"/>
    <w:rsid w:val="00F172E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5567C"/>
    <w:rsid w:val="00F607C5"/>
    <w:rsid w:val="00F60DEA"/>
    <w:rsid w:val="00F61965"/>
    <w:rsid w:val="00F6302A"/>
    <w:rsid w:val="00F64C2B"/>
    <w:rsid w:val="00F651BE"/>
    <w:rsid w:val="00F6604C"/>
    <w:rsid w:val="00F66DB1"/>
    <w:rsid w:val="00F6707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50F"/>
    <w:rsid w:val="00F868F5"/>
    <w:rsid w:val="00F86C3E"/>
    <w:rsid w:val="00F87B19"/>
    <w:rsid w:val="00F9056A"/>
    <w:rsid w:val="00F90F8D"/>
    <w:rsid w:val="00F92782"/>
    <w:rsid w:val="00F93AA9"/>
    <w:rsid w:val="00F94450"/>
    <w:rsid w:val="00F96180"/>
    <w:rsid w:val="00F96985"/>
    <w:rsid w:val="00F97838"/>
    <w:rsid w:val="00FA2BB3"/>
    <w:rsid w:val="00FB0D5F"/>
    <w:rsid w:val="00FB3EE6"/>
    <w:rsid w:val="00FB4C80"/>
    <w:rsid w:val="00FB6A6A"/>
    <w:rsid w:val="00FC1766"/>
    <w:rsid w:val="00FC47B8"/>
    <w:rsid w:val="00FC5582"/>
    <w:rsid w:val="00FC7429"/>
    <w:rsid w:val="00FC7B96"/>
    <w:rsid w:val="00FC7D4F"/>
    <w:rsid w:val="00FD07F6"/>
    <w:rsid w:val="00FD1EC8"/>
    <w:rsid w:val="00FD47ED"/>
    <w:rsid w:val="00FD51A9"/>
    <w:rsid w:val="00FD5D1B"/>
    <w:rsid w:val="00FD74DB"/>
    <w:rsid w:val="00FD7660"/>
    <w:rsid w:val="00FE0655"/>
    <w:rsid w:val="00FE21B2"/>
    <w:rsid w:val="00FE2365"/>
    <w:rsid w:val="00FE4C7B"/>
    <w:rsid w:val="00FE7336"/>
    <w:rsid w:val="00FE787C"/>
    <w:rsid w:val="00FF04E3"/>
    <w:rsid w:val="00FF3B00"/>
    <w:rsid w:val="00FF40F0"/>
    <w:rsid w:val="00FF45A5"/>
    <w:rsid w:val="00FF495D"/>
    <w:rsid w:val="00FF4AF4"/>
    <w:rsid w:val="00FF4B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B1Zchn">
    <w:name w:val="B1 Zchn"/>
    <w:rsid w:val="00B1651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HChar">
    <w:name w:val="TAH Char"/>
    <w:link w:val="TAH"/>
    <w:rsid w:val="006D29D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5NUHHDQN7SK2-1476151046-46469</_dlc_DocId>
    <_dlc_DocIdUrl xmlns="f166a696-7b5b-4ccd-9f0c-ffde0cceec81">
      <Url>https://ericsson.sharepoint.com/sites/star/_layouts/15/DocIdRedir.aspx?ID=5NUHHDQN7SK2-1476151046-46469</Url>
      <Description>5NUHHDQN7SK2-1476151046-46469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329DCE5-3A76-488E-B8DB-6363DA190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F8E98B0-8377-41AF-8766-FC3B200D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5</Pages>
  <Words>1131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Ericsson2</cp:lastModifiedBy>
  <cp:revision>2</cp:revision>
  <cp:lastPrinted>2008-01-31T16:09:00Z</cp:lastPrinted>
  <dcterms:created xsi:type="dcterms:W3CDTF">2019-05-15T22:35:00Z</dcterms:created>
  <dcterms:modified xsi:type="dcterms:W3CDTF">2019-05-15T22:35:00Z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dc203004-a5c0-44ca-9680-f860936c106a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