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2076AC">
        <w:rPr>
          <w:b/>
          <w:i/>
          <w:noProof/>
          <w:sz w:val="28"/>
        </w:rPr>
        <w:tab/>
        <w:t>R2-1908230</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0D1B" w:rsidRDefault="00F90D1B" w:rsidP="00547111">
            <w:pPr>
              <w:pStyle w:val="CRCoverPage"/>
              <w:spacing w:after="0"/>
              <w:rPr>
                <w:b/>
                <w:noProof/>
                <w:sz w:val="28"/>
                <w:szCs w:val="28"/>
              </w:rPr>
            </w:pPr>
            <w:r w:rsidRPr="00F90D1B">
              <w:rPr>
                <w:rFonts w:hint="eastAsia"/>
                <w:b/>
                <w:noProof/>
                <w:sz w:val="28"/>
                <w:szCs w:val="28"/>
              </w:rPr>
              <w:t>1705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6A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547C">
            <w:pPr>
              <w:pStyle w:val="CRCoverPage"/>
              <w:spacing w:after="0"/>
              <w:jc w:val="center"/>
              <w:rPr>
                <w:noProof/>
                <w:sz w:val="28"/>
              </w:rPr>
            </w:pPr>
            <w:r w:rsidRPr="0075547C">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6AC">
            <w:pPr>
              <w:pStyle w:val="CRCoverPage"/>
              <w:spacing w:after="0"/>
              <w:ind w:left="100"/>
              <w:rPr>
                <w:noProof/>
              </w:rPr>
            </w:pPr>
            <w:r>
              <w:t>R</w:t>
            </w:r>
            <w:r w:rsidR="00F66BAA" w:rsidRPr="00F66BAA">
              <w:t>emoving sq</w:t>
            </w:r>
            <w:r>
              <w:t>uare brackets related to 8Rx</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r w:rsidR="001D1A3A">
              <w:t>, 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1A3A" w:rsidP="00F66BAA">
            <w:pPr>
              <w:pStyle w:val="CRCoverPage"/>
              <w:spacing w:after="0"/>
              <w:ind w:left="100"/>
              <w:rPr>
                <w:noProof/>
              </w:rPr>
            </w:pPr>
            <w:r>
              <w:rPr>
                <w:noProof/>
              </w:rPr>
              <w:t>2019-05-09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1A3A"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w:t>
            </w:r>
            <w:r w:rsidR="001D1A3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EF6" w:rsidRDefault="001A2EF6" w:rsidP="001A2EF6">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1A2EF6" w:rsidP="001A2EF6">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D1A3A" w:rsidP="008B6382">
            <w:pPr>
              <w:pStyle w:val="CRCoverPage"/>
              <w:spacing w:after="0"/>
              <w:ind w:leftChars="28" w:left="56" w:firstLine="1"/>
              <w:rPr>
                <w:noProof/>
              </w:rPr>
            </w:pPr>
            <w:r>
              <w:rPr>
                <w:rFonts w:cs="Arial"/>
              </w:rPr>
              <w:t>Cat.A aspects for this CR are covered in R2-1908085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2D702E" w:rsidRPr="00B511B3" w:rsidRDefault="002D702E" w:rsidP="002D702E">
      <w:pPr>
        <w:pStyle w:val="Heading2"/>
      </w:pPr>
      <w:bookmarkStart w:id="5" w:name="_Toc5985701"/>
      <w:r w:rsidRPr="00B511B3">
        <w:t>4.1A</w:t>
      </w:r>
      <w:r w:rsidRPr="00B511B3">
        <w:tab/>
      </w:r>
      <w:r w:rsidRPr="00B511B3">
        <w:rPr>
          <w:i/>
        </w:rPr>
        <w:t>ue-CategoryDL</w:t>
      </w:r>
      <w:r w:rsidRPr="00B511B3">
        <w:t xml:space="preserve"> and </w:t>
      </w:r>
      <w:r w:rsidRPr="00B511B3">
        <w:rPr>
          <w:i/>
        </w:rPr>
        <w:t>ue-CategoryUL</w:t>
      </w:r>
      <w:bookmarkEnd w:id="5"/>
    </w:p>
    <w:p w:rsidR="002D702E" w:rsidRPr="00B511B3" w:rsidRDefault="002D702E" w:rsidP="002D702E">
      <w:pPr>
        <w:rPr>
          <w:lang w:eastAsia="zh-CN"/>
        </w:rPr>
      </w:pPr>
      <w:r w:rsidRPr="00B511B3">
        <w:t>The field</w:t>
      </w:r>
      <w:r w:rsidRPr="00B511B3">
        <w:rPr>
          <w:lang w:eastAsia="zh-CN"/>
        </w:rPr>
        <w:t>s</w:t>
      </w:r>
      <w:r w:rsidRPr="00B511B3">
        <w:t xml:space="preserve"> </w:t>
      </w:r>
      <w:r w:rsidRPr="00B511B3">
        <w:rPr>
          <w:i/>
        </w:rPr>
        <w:t>ue-Category</w:t>
      </w:r>
      <w:r w:rsidRPr="00B511B3">
        <w:rPr>
          <w:i/>
          <w:lang w:eastAsia="zh-CN"/>
        </w:rPr>
        <w:t>DL</w:t>
      </w:r>
      <w:r w:rsidRPr="00B511B3">
        <w:t xml:space="preserve"> </w:t>
      </w:r>
      <w:r w:rsidRPr="00B511B3">
        <w:rPr>
          <w:lang w:eastAsia="zh-CN"/>
        </w:rPr>
        <w:t xml:space="preserve">and </w:t>
      </w:r>
      <w:r w:rsidRPr="00B511B3">
        <w:rPr>
          <w:i/>
        </w:rPr>
        <w:t>ue-Category</w:t>
      </w:r>
      <w:r w:rsidRPr="00B511B3">
        <w:rPr>
          <w:i/>
          <w:lang w:eastAsia="zh-CN"/>
        </w:rPr>
        <w:t>UL</w:t>
      </w:r>
      <w:r w:rsidRPr="00B511B3">
        <w:t xml:space="preserve"> define downlink</w:t>
      </w:r>
      <w:r w:rsidRPr="00B511B3">
        <w:rPr>
          <w:lang w:eastAsia="zh-CN"/>
        </w:rPr>
        <w:t>/uplink</w:t>
      </w:r>
      <w:r w:rsidRPr="00B511B3">
        <w:t xml:space="preserve"> capability</w:t>
      </w:r>
      <w:r w:rsidRPr="00B511B3">
        <w:rPr>
          <w:lang w:eastAsia="zh-CN"/>
        </w:rPr>
        <w:t xml:space="preserve"> respectively</w:t>
      </w:r>
      <w:r w:rsidRPr="00B511B3">
        <w:t xml:space="preserve">. The parameters set by the UE </w:t>
      </w:r>
      <w:r w:rsidRPr="00B511B3">
        <w:rPr>
          <w:lang w:eastAsia="zh-CN"/>
        </w:rPr>
        <w:t xml:space="preserve">DL/UL </w:t>
      </w:r>
      <w:r w:rsidRPr="00B511B3">
        <w:t xml:space="preserve">Categories are defined in subclause 4.2. Tables 4.1A-1 and 4.1A-2 define the downlink and, respectively, uplink physical layer parameter values for each UE </w:t>
      </w:r>
      <w:r w:rsidRPr="00B511B3">
        <w:rPr>
          <w:lang w:eastAsia="zh-CN"/>
        </w:rPr>
        <w:t xml:space="preserve">DL/UL </w:t>
      </w:r>
      <w:r w:rsidRPr="00B511B3">
        <w:t>Category.</w:t>
      </w:r>
      <w:r w:rsidRPr="00B511B3">
        <w:rPr>
          <w:i/>
          <w:iCs/>
        </w:rPr>
        <w:t xml:space="preserve"> </w:t>
      </w:r>
      <w:r w:rsidRPr="00B511B3">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B511B3">
        <w:rPr>
          <w:i/>
          <w:iCs/>
        </w:rPr>
        <w:t>ue-CategoryDL</w:t>
      </w:r>
      <w:r w:rsidRPr="00B511B3">
        <w:t xml:space="preserve"> and </w:t>
      </w:r>
      <w:r w:rsidRPr="00B511B3">
        <w:rPr>
          <w:i/>
          <w:iCs/>
        </w:rPr>
        <w:t>ue-CategoryUL</w:t>
      </w:r>
      <w:r w:rsidRPr="00B511B3">
        <w:rPr>
          <w:iCs/>
        </w:rPr>
        <w:t xml:space="preserve">. Table 4.1A-6 also defines which UE Categories a UE shall indicate in addition to the </w:t>
      </w:r>
      <w:r w:rsidRPr="00B511B3">
        <w:t>combinations for UE UL and DL Categories</w:t>
      </w:r>
      <w:r w:rsidRPr="00B511B3">
        <w:rPr>
          <w:iCs/>
        </w:rPr>
        <w:t>.</w:t>
      </w:r>
      <w:r w:rsidRPr="00B511B3">
        <w:t xml:space="preserve"> A UE indicating DL category 13 may indicate category 9 or 10 in </w:t>
      </w:r>
      <w:r w:rsidRPr="00B511B3">
        <w:rPr>
          <w:i/>
        </w:rPr>
        <w:t>ue-Category-v1170</w:t>
      </w:r>
      <w:r w:rsidRPr="00B511B3">
        <w:t>. A UE indicating Category M2 shall also indicate Category M1.</w:t>
      </w:r>
    </w:p>
    <w:p w:rsidR="002D702E" w:rsidRPr="00B511B3" w:rsidRDefault="002D702E" w:rsidP="002D702E">
      <w:pPr>
        <w:pStyle w:val="TH"/>
        <w:outlineLvl w:val="0"/>
        <w:rPr>
          <w:lang w:eastAsia="zh-CN"/>
        </w:rPr>
      </w:pPr>
      <w:r w:rsidRPr="00B511B3">
        <w:lastRenderedPageBreak/>
        <w:t xml:space="preserve">Table 4.1A-1: Downlink physical layer parameter values set by the field </w:t>
      </w:r>
      <w:r w:rsidRPr="00B511B3">
        <w:rPr>
          <w:i/>
        </w:rPr>
        <w:t>ue-Category</w:t>
      </w:r>
      <w:r w:rsidRPr="00B511B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D702E" w:rsidRPr="00B511B3" w:rsidTr="00845660">
        <w:tc>
          <w:tcPr>
            <w:tcW w:w="1668" w:type="dxa"/>
          </w:tcPr>
          <w:p w:rsidR="002D702E" w:rsidRPr="00B511B3" w:rsidRDefault="002D702E" w:rsidP="00845660">
            <w:pPr>
              <w:pStyle w:val="TAH"/>
              <w:rPr>
                <w:lang w:eastAsia="ja-JP"/>
              </w:rPr>
            </w:pPr>
            <w:r w:rsidRPr="00B511B3">
              <w:rPr>
                <w:lang w:eastAsia="ja-JP"/>
              </w:rPr>
              <w:lastRenderedPageBreak/>
              <w:t xml:space="preserve">UE </w:t>
            </w:r>
            <w:r w:rsidRPr="00B511B3">
              <w:rPr>
                <w:lang w:eastAsia="zh-CN"/>
              </w:rPr>
              <w:t xml:space="preserve">DL </w:t>
            </w:r>
            <w:r w:rsidRPr="00B511B3">
              <w:rPr>
                <w:lang w:eastAsia="ja-JP"/>
              </w:rPr>
              <w:t>Category</w:t>
            </w:r>
          </w:p>
        </w:tc>
        <w:tc>
          <w:tcPr>
            <w:tcW w:w="2126" w:type="dxa"/>
          </w:tcPr>
          <w:p w:rsidR="002D702E" w:rsidRPr="00B511B3" w:rsidRDefault="002D702E" w:rsidP="00845660">
            <w:pPr>
              <w:pStyle w:val="TAH"/>
              <w:rPr>
                <w:lang w:eastAsia="ja-JP"/>
              </w:rPr>
            </w:pPr>
            <w:r w:rsidRPr="00B511B3">
              <w:rPr>
                <w:lang w:eastAsia="ja-JP"/>
              </w:rPr>
              <w:t>Maximum number of DL-SCH transport block bits received within a TTI (Note 1)</w:t>
            </w:r>
          </w:p>
        </w:tc>
        <w:tc>
          <w:tcPr>
            <w:tcW w:w="1843" w:type="dxa"/>
          </w:tcPr>
          <w:p w:rsidR="002D702E" w:rsidRPr="00B511B3" w:rsidRDefault="002D702E" w:rsidP="00845660">
            <w:pPr>
              <w:pStyle w:val="TAH"/>
              <w:rPr>
                <w:lang w:eastAsia="ja-JP"/>
              </w:rPr>
            </w:pPr>
            <w:r w:rsidRPr="00B511B3">
              <w:rPr>
                <w:lang w:eastAsia="ja-JP"/>
              </w:rPr>
              <w:t>Maximum number of bits of a DL-SCH transport block received within a TTI</w:t>
            </w:r>
          </w:p>
        </w:tc>
        <w:tc>
          <w:tcPr>
            <w:tcW w:w="1701" w:type="dxa"/>
          </w:tcPr>
          <w:p w:rsidR="002D702E" w:rsidRPr="00B511B3" w:rsidRDefault="002D702E" w:rsidP="00845660">
            <w:pPr>
              <w:pStyle w:val="TAH"/>
              <w:rPr>
                <w:lang w:eastAsia="ja-JP"/>
              </w:rPr>
            </w:pPr>
            <w:r w:rsidRPr="00B511B3">
              <w:rPr>
                <w:lang w:eastAsia="ja-JP"/>
              </w:rPr>
              <w:t>Total number of soft channel bits</w:t>
            </w:r>
          </w:p>
        </w:tc>
        <w:tc>
          <w:tcPr>
            <w:tcW w:w="1842" w:type="dxa"/>
          </w:tcPr>
          <w:p w:rsidR="002D702E" w:rsidRPr="00B511B3" w:rsidRDefault="002D702E" w:rsidP="00845660">
            <w:pPr>
              <w:pStyle w:val="TAH"/>
              <w:rPr>
                <w:lang w:eastAsia="ja-JP"/>
              </w:rPr>
            </w:pPr>
            <w:r w:rsidRPr="00B511B3">
              <w:rPr>
                <w:lang w:eastAsia="ja-JP"/>
              </w:rPr>
              <w:t>Maximum number of supported layers for spatial multiplexing in DL</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M1</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M2</w:t>
            </w:r>
          </w:p>
        </w:tc>
        <w:tc>
          <w:tcPr>
            <w:tcW w:w="2126" w:type="dxa"/>
          </w:tcPr>
          <w:p w:rsidR="002D702E" w:rsidRPr="00B511B3" w:rsidRDefault="002D702E" w:rsidP="00845660">
            <w:pPr>
              <w:pStyle w:val="TAL"/>
            </w:pPr>
            <w:r w:rsidRPr="00B511B3">
              <w:t>4008</w:t>
            </w:r>
          </w:p>
        </w:tc>
        <w:tc>
          <w:tcPr>
            <w:tcW w:w="1843" w:type="dxa"/>
          </w:tcPr>
          <w:p w:rsidR="002D702E" w:rsidRPr="00B511B3" w:rsidRDefault="002D702E" w:rsidP="00845660">
            <w:pPr>
              <w:pStyle w:val="TAL"/>
            </w:pPr>
            <w:r w:rsidRPr="00B511B3">
              <w:t>4008</w:t>
            </w:r>
          </w:p>
        </w:tc>
        <w:tc>
          <w:tcPr>
            <w:tcW w:w="1701" w:type="dxa"/>
          </w:tcPr>
          <w:p w:rsidR="002D702E" w:rsidRPr="00B511B3" w:rsidRDefault="002D702E" w:rsidP="00845660">
            <w:pPr>
              <w:pStyle w:val="TAL"/>
            </w:pPr>
            <w:r w:rsidRPr="00B511B3">
              <w:t>73152</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0 (Note 2)</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1bis</w:t>
            </w:r>
          </w:p>
        </w:tc>
        <w:tc>
          <w:tcPr>
            <w:tcW w:w="2126" w:type="dxa"/>
          </w:tcPr>
          <w:p w:rsidR="002D702E" w:rsidRPr="00B511B3" w:rsidRDefault="002D702E" w:rsidP="00845660">
            <w:pPr>
              <w:pStyle w:val="TAL"/>
            </w:pPr>
            <w:r w:rsidRPr="00B511B3">
              <w:t>10296</w:t>
            </w:r>
          </w:p>
        </w:tc>
        <w:tc>
          <w:tcPr>
            <w:tcW w:w="1843" w:type="dxa"/>
          </w:tcPr>
          <w:p w:rsidR="002D702E" w:rsidRPr="00B511B3" w:rsidRDefault="002D702E" w:rsidP="00845660">
            <w:pPr>
              <w:pStyle w:val="TAL"/>
            </w:pPr>
            <w:r w:rsidRPr="00B511B3">
              <w:t>10296</w:t>
            </w:r>
          </w:p>
        </w:tc>
        <w:tc>
          <w:tcPr>
            <w:tcW w:w="1701" w:type="dxa"/>
          </w:tcPr>
          <w:p w:rsidR="002D702E" w:rsidRPr="00B511B3" w:rsidRDefault="002D702E" w:rsidP="00845660">
            <w:pPr>
              <w:pStyle w:val="TAL"/>
            </w:pPr>
            <w:r w:rsidRPr="00B511B3">
              <w:t>250368</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4</w:t>
            </w:r>
          </w:p>
        </w:tc>
        <w:tc>
          <w:tcPr>
            <w:tcW w:w="2126" w:type="dxa"/>
          </w:tcPr>
          <w:p w:rsidR="002D702E" w:rsidRPr="00B511B3" w:rsidRDefault="002D702E" w:rsidP="00845660">
            <w:pPr>
              <w:pStyle w:val="TAL"/>
            </w:pPr>
            <w:r w:rsidRPr="00B511B3">
              <w:t>150752</w:t>
            </w:r>
          </w:p>
        </w:tc>
        <w:tc>
          <w:tcPr>
            <w:tcW w:w="1843" w:type="dxa"/>
          </w:tcPr>
          <w:p w:rsidR="002D702E" w:rsidRPr="00B511B3" w:rsidRDefault="002D702E" w:rsidP="00845660">
            <w:pPr>
              <w:pStyle w:val="TAL"/>
            </w:pPr>
            <w:r w:rsidRPr="00B511B3">
              <w:t>75376</w:t>
            </w:r>
          </w:p>
        </w:tc>
        <w:tc>
          <w:tcPr>
            <w:tcW w:w="1701" w:type="dxa"/>
          </w:tcPr>
          <w:p w:rsidR="002D702E" w:rsidRPr="00B511B3" w:rsidRDefault="002D702E" w:rsidP="00845660">
            <w:pPr>
              <w:pStyle w:val="TAL"/>
            </w:pPr>
            <w:r w:rsidRPr="00B511B3">
              <w:t>1827072</w:t>
            </w:r>
          </w:p>
        </w:tc>
        <w:tc>
          <w:tcPr>
            <w:tcW w:w="1842" w:type="dxa"/>
          </w:tcPr>
          <w:p w:rsidR="002D702E" w:rsidRPr="00B511B3" w:rsidRDefault="002D702E" w:rsidP="00845660">
            <w:pPr>
              <w:pStyle w:val="TAL"/>
            </w:pPr>
            <w:r w:rsidRPr="00B511B3">
              <w:t>2</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6</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7</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9</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10</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1</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2</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 xml:space="preserve">Category </w:t>
            </w:r>
            <w:r w:rsidRPr="00B511B3">
              <w:rPr>
                <w:lang w:eastAsia="zh-CN"/>
              </w:rPr>
              <w:t>13</w:t>
            </w:r>
          </w:p>
        </w:tc>
        <w:tc>
          <w:tcPr>
            <w:tcW w:w="2126" w:type="dxa"/>
          </w:tcPr>
          <w:p w:rsidR="002D702E" w:rsidRPr="00B511B3" w:rsidRDefault="002D702E" w:rsidP="00845660">
            <w:pPr>
              <w:pStyle w:val="TAL"/>
            </w:pPr>
            <w:r w:rsidRPr="00B511B3">
              <w:t>391632</w:t>
            </w:r>
          </w:p>
        </w:tc>
        <w:tc>
          <w:tcPr>
            <w:tcW w:w="1843" w:type="dxa"/>
          </w:tcPr>
          <w:p w:rsidR="002D702E" w:rsidRPr="00B511B3" w:rsidRDefault="002D702E" w:rsidP="00845660">
            <w:pPr>
              <w:pStyle w:val="TAL"/>
              <w:rPr>
                <w:lang w:eastAsia="zh-CN"/>
              </w:rPr>
            </w:pPr>
            <w:r w:rsidRPr="00B511B3">
              <w:t>195816 (4 layers, 256QAM)</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1</w:t>
            </w:r>
            <w:r w:rsidRPr="00B511B3">
              <w:rPr>
                <w:lang w:eastAsia="zh-CN"/>
              </w:rPr>
              <w:t>4</w:t>
            </w:r>
          </w:p>
        </w:tc>
        <w:tc>
          <w:tcPr>
            <w:tcW w:w="2126" w:type="dxa"/>
          </w:tcPr>
          <w:p w:rsidR="002D702E" w:rsidRPr="00B511B3" w:rsidRDefault="002D702E" w:rsidP="00845660">
            <w:pPr>
              <w:pStyle w:val="TAL"/>
            </w:pPr>
            <w:r w:rsidRPr="00B511B3">
              <w:t>3916560</w:t>
            </w:r>
          </w:p>
        </w:tc>
        <w:tc>
          <w:tcPr>
            <w:tcW w:w="1843" w:type="dxa"/>
          </w:tcPr>
          <w:p w:rsidR="002D702E" w:rsidRPr="00B511B3" w:rsidRDefault="002D702E" w:rsidP="00845660">
            <w:pPr>
              <w:pStyle w:val="TAL"/>
            </w:pPr>
            <w:r w:rsidRPr="00B511B3">
              <w:t>391656 (</w:t>
            </w:r>
            <w:r w:rsidRPr="00B511B3">
              <w:rPr>
                <w:lang w:eastAsia="zh-CN"/>
              </w:rPr>
              <w:t>8</w:t>
            </w:r>
            <w:r w:rsidRPr="00B511B3">
              <w:t xml:space="preserve"> layers, 256QAM)</w:t>
            </w:r>
          </w:p>
        </w:tc>
        <w:tc>
          <w:tcPr>
            <w:tcW w:w="1701" w:type="dxa"/>
          </w:tcPr>
          <w:p w:rsidR="002D702E" w:rsidRPr="00B511B3" w:rsidRDefault="002D702E" w:rsidP="00845660">
            <w:pPr>
              <w:pStyle w:val="TAL"/>
            </w:pPr>
            <w:r w:rsidRPr="00B511B3">
              <w:t>47431680</w:t>
            </w:r>
          </w:p>
        </w:tc>
        <w:tc>
          <w:tcPr>
            <w:tcW w:w="1842" w:type="dxa"/>
          </w:tcPr>
          <w:p w:rsidR="002D702E" w:rsidRPr="00B511B3" w:rsidRDefault="002D702E" w:rsidP="00845660">
            <w:pPr>
              <w:pStyle w:val="TAL"/>
            </w:pPr>
            <w:r w:rsidRPr="00B511B3">
              <w:rPr>
                <w:lang w:eastAsia="zh-CN"/>
              </w:rPr>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15</w:t>
            </w:r>
          </w:p>
        </w:tc>
        <w:tc>
          <w:tcPr>
            <w:tcW w:w="2126" w:type="dxa"/>
          </w:tcPr>
          <w:p w:rsidR="002D702E" w:rsidRPr="00B511B3" w:rsidRDefault="002D702E" w:rsidP="00845660">
            <w:pPr>
              <w:pStyle w:val="TAL"/>
              <w:rPr>
                <w:lang w:eastAsia="zh-CN"/>
              </w:rPr>
            </w:pPr>
            <w:r w:rsidRPr="00B511B3">
              <w:t>749856-807744</w:t>
            </w:r>
            <w:r w:rsidRPr="00B511B3" w:rsidDel="006B2115">
              <w:t xml:space="preserve"> </w:t>
            </w:r>
            <w:r w:rsidRPr="00B511B3">
              <w:rPr>
                <w:lang w:eastAsia="zh-CN"/>
              </w:rPr>
              <w:t>(Note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9744384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16</w:t>
            </w:r>
          </w:p>
        </w:tc>
        <w:tc>
          <w:tcPr>
            <w:tcW w:w="2126" w:type="dxa"/>
          </w:tcPr>
          <w:p w:rsidR="002D702E" w:rsidRPr="00B511B3" w:rsidRDefault="002D702E" w:rsidP="00845660">
            <w:pPr>
              <w:pStyle w:val="TAL"/>
              <w:rPr>
                <w:lang w:eastAsia="zh-CN"/>
              </w:rPr>
            </w:pPr>
            <w:r w:rsidRPr="00B511B3">
              <w:t>978960 -1051360</w:t>
            </w:r>
            <w:r w:rsidRPr="00B511B3">
              <w:rPr>
                <w:lang w:eastAsia="zh-CN"/>
              </w:rPr>
              <w:t xml:space="preserve">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12789504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w:t>
            </w:r>
            <w:r w:rsidRPr="00B511B3">
              <w:t>7</w:t>
            </w:r>
          </w:p>
        </w:tc>
        <w:tc>
          <w:tcPr>
            <w:tcW w:w="2126" w:type="dxa"/>
          </w:tcPr>
          <w:p w:rsidR="002D702E" w:rsidRPr="00B511B3" w:rsidRDefault="002D702E" w:rsidP="00845660">
            <w:pPr>
              <w:pStyle w:val="TAL"/>
            </w:pPr>
            <w:r w:rsidRPr="00B511B3">
              <w:t>25065984</w:t>
            </w:r>
          </w:p>
        </w:tc>
        <w:tc>
          <w:tcPr>
            <w:tcW w:w="1843" w:type="dxa"/>
          </w:tcPr>
          <w:p w:rsidR="002D702E" w:rsidRPr="00B511B3" w:rsidRDefault="002D702E" w:rsidP="00845660">
            <w:pPr>
              <w:pStyle w:val="TAL"/>
            </w:pPr>
            <w:r w:rsidRPr="00B511B3">
              <w:t>391656 (8 layers, 256QAM)</w:t>
            </w:r>
          </w:p>
        </w:tc>
        <w:tc>
          <w:tcPr>
            <w:tcW w:w="1701" w:type="dxa"/>
          </w:tcPr>
          <w:p w:rsidR="002D702E" w:rsidRPr="00B511B3" w:rsidRDefault="002D702E" w:rsidP="00845660">
            <w:pPr>
              <w:pStyle w:val="TAL"/>
            </w:pPr>
            <w:r w:rsidRPr="00B511B3">
              <w:t>303562752</w:t>
            </w:r>
          </w:p>
        </w:tc>
        <w:tc>
          <w:tcPr>
            <w:tcW w:w="1842" w:type="dxa"/>
          </w:tcPr>
          <w:p w:rsidR="002D702E" w:rsidRPr="00B511B3" w:rsidRDefault="002D702E" w:rsidP="00845660">
            <w:pPr>
              <w:pStyle w:val="TAL"/>
              <w:rPr>
                <w:lang w:eastAsia="zh-CN"/>
              </w:rPr>
            </w:pPr>
            <w:r w:rsidRPr="00B511B3">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18</w:t>
            </w:r>
          </w:p>
        </w:tc>
        <w:tc>
          <w:tcPr>
            <w:tcW w:w="2126" w:type="dxa"/>
          </w:tcPr>
          <w:p w:rsidR="002D702E" w:rsidRPr="00B511B3" w:rsidRDefault="002D702E" w:rsidP="00845660">
            <w:pPr>
              <w:pStyle w:val="TAL"/>
            </w:pPr>
            <w:r w:rsidRPr="00B511B3">
              <w:t>1174752-1211616 (Note 3)</w:t>
            </w:r>
          </w:p>
        </w:tc>
        <w:tc>
          <w:tcPr>
            <w:tcW w:w="1843" w:type="dxa"/>
          </w:tcPr>
          <w:p w:rsidR="002D702E" w:rsidRPr="00B511B3" w:rsidRDefault="002D702E" w:rsidP="00845660">
            <w:pPr>
              <w:pStyle w:val="TAL"/>
            </w:pPr>
            <w:del w:id="6" w:author="Huawei" w:date="2019-04-26T10:51: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7" w:author="Huawei" w:date="2019-04-26T10:51: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14616576</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8" w:author="Huawei" w:date="2019-04-26T10:51:00Z">
              <w:r w:rsidRPr="00B511B3" w:rsidDel="001512C4">
                <w:rPr>
                  <w:lang w:eastAsia="zh-CN"/>
                </w:rPr>
                <w:delText>[</w:delText>
              </w:r>
            </w:del>
            <w:r w:rsidRPr="00B511B3">
              <w:t>or 8</w:t>
            </w:r>
            <w:del w:id="9" w:author="Huawei" w:date="2019-04-26T10:51: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19</w:t>
            </w:r>
          </w:p>
        </w:tc>
        <w:tc>
          <w:tcPr>
            <w:tcW w:w="2126" w:type="dxa"/>
          </w:tcPr>
          <w:p w:rsidR="002D702E" w:rsidRPr="00B511B3" w:rsidRDefault="002D702E" w:rsidP="00845660">
            <w:pPr>
              <w:pStyle w:val="TAL"/>
            </w:pPr>
            <w:r w:rsidRPr="00B511B3">
              <w:t>1566336 -1658272 (Note 3)</w:t>
            </w:r>
          </w:p>
        </w:tc>
        <w:tc>
          <w:tcPr>
            <w:tcW w:w="1843" w:type="dxa"/>
          </w:tcPr>
          <w:p w:rsidR="002D702E" w:rsidRPr="00B511B3" w:rsidRDefault="002D702E" w:rsidP="00845660">
            <w:pPr>
              <w:pStyle w:val="TAL"/>
            </w:pPr>
            <w:del w:id="10"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1"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100752</w:t>
            </w:r>
            <w:r w:rsidRPr="00B511B3" w:rsidDel="003954CE">
              <w:t xml:space="preserve"> </w:t>
            </w:r>
            <w:r w:rsidRPr="00B511B3">
              <w:t xml:space="preserve">(2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19488768</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12" w:author="Huawei" w:date="2019-04-26T10:50:00Z">
              <w:r w:rsidRPr="00B511B3" w:rsidDel="001512C4">
                <w:rPr>
                  <w:lang w:eastAsia="zh-CN"/>
                </w:rPr>
                <w:delText>[</w:delText>
              </w:r>
            </w:del>
            <w:r w:rsidRPr="00B511B3">
              <w:t>or 8</w:t>
            </w:r>
            <w:del w:id="13"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20</w:t>
            </w:r>
          </w:p>
        </w:tc>
        <w:tc>
          <w:tcPr>
            <w:tcW w:w="2126" w:type="dxa"/>
          </w:tcPr>
          <w:p w:rsidR="002D702E" w:rsidRPr="00B511B3" w:rsidRDefault="002D702E" w:rsidP="00845660">
            <w:pPr>
              <w:pStyle w:val="TAL"/>
            </w:pPr>
            <w:r w:rsidRPr="00B511B3">
              <w:t>1948064 - 2019360 (Note 3)</w:t>
            </w:r>
          </w:p>
        </w:tc>
        <w:tc>
          <w:tcPr>
            <w:tcW w:w="1843" w:type="dxa"/>
          </w:tcPr>
          <w:p w:rsidR="002D702E" w:rsidRPr="00B511B3" w:rsidRDefault="002D702E" w:rsidP="00845660">
            <w:pPr>
              <w:pStyle w:val="TAL"/>
            </w:pPr>
            <w:del w:id="14"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5"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24360960</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 </w:t>
            </w:r>
            <w:del w:id="16" w:author="Huawei" w:date="2019-04-26T10:50:00Z">
              <w:r w:rsidRPr="00B511B3" w:rsidDel="001512C4">
                <w:rPr>
                  <w:lang w:eastAsia="zh-CN"/>
                </w:rPr>
                <w:delText>[</w:delText>
              </w:r>
            </w:del>
            <w:r w:rsidRPr="00B511B3">
              <w:t>or 8</w:t>
            </w:r>
            <w:del w:id="17"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21</w:t>
            </w:r>
          </w:p>
        </w:tc>
        <w:tc>
          <w:tcPr>
            <w:tcW w:w="2126" w:type="dxa"/>
          </w:tcPr>
          <w:p w:rsidR="002D702E" w:rsidRPr="00B511B3" w:rsidRDefault="002D702E" w:rsidP="00845660">
            <w:pPr>
              <w:pStyle w:val="TAL"/>
            </w:pPr>
            <w:r w:rsidRPr="00B511B3">
              <w:t>1348960 - 1413120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17052672</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w:t>
            </w:r>
          </w:p>
        </w:tc>
      </w:tr>
      <w:tr w:rsidR="002D702E" w:rsidRPr="00B511B3" w:rsidTr="00845660">
        <w:tc>
          <w:tcPr>
            <w:tcW w:w="9180" w:type="dxa"/>
            <w:gridSpan w:val="5"/>
          </w:tcPr>
          <w:p w:rsidR="002D702E" w:rsidRPr="00B511B3" w:rsidRDefault="002D702E" w:rsidP="00845660">
            <w:pPr>
              <w:pStyle w:val="TAN"/>
              <w:rPr>
                <w:rFonts w:cs="Tahoma"/>
                <w:szCs w:val="16"/>
                <w:lang w:eastAsia="zh-CN"/>
              </w:rPr>
            </w:pPr>
            <w:r w:rsidRPr="00B511B3">
              <w:t>NOTE 1:</w:t>
            </w:r>
            <w:r w:rsidRPr="00B511B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2D702E" w:rsidRPr="00B511B3" w:rsidRDefault="002D702E" w:rsidP="00845660">
            <w:pPr>
              <w:pStyle w:val="TAN"/>
              <w:rPr>
                <w:rFonts w:cs="Tahoma"/>
                <w:szCs w:val="16"/>
                <w:lang w:eastAsia="zh-CN"/>
              </w:rPr>
            </w:pPr>
            <w:r w:rsidRPr="00B511B3">
              <w:rPr>
                <w:rFonts w:cs="Tahoma"/>
                <w:szCs w:val="16"/>
              </w:rPr>
              <w:t>NOTE 2:</w:t>
            </w:r>
            <w:r w:rsidRPr="00B511B3">
              <w:rPr>
                <w:rFonts w:cs="Tahoma"/>
                <w:szCs w:val="16"/>
              </w:rPr>
              <w:tab/>
              <w:t>Within one TTI, a UE indicating category 0 shall be able to receive up to 1000 bits for a transport block associated with C-RNTI/</w:t>
            </w:r>
            <w:r w:rsidRPr="00B511B3">
              <w:rPr>
                <w:noProof/>
              </w:rPr>
              <w:t>Semi-Persistent Scheduling C-RNTI</w:t>
            </w:r>
            <w:r w:rsidRPr="00B511B3">
              <w:rPr>
                <w:noProof/>
                <w:lang w:eastAsia="zh-CN"/>
              </w:rPr>
              <w:t>/</w:t>
            </w:r>
            <w:r w:rsidRPr="00B511B3">
              <w:rPr>
                <w:rFonts w:cs="Tahoma"/>
                <w:szCs w:val="16"/>
              </w:rPr>
              <w:t>P-RNTI/SI-RNTI/RA-RNTI and up to 2216 bits for another transport block associated with P-RNTI/SI-RNTI/RA-RNTI</w:t>
            </w:r>
            <w:r w:rsidRPr="00B511B3">
              <w:rPr>
                <w:rFonts w:cs="Tahoma"/>
                <w:szCs w:val="16"/>
                <w:lang w:eastAsia="zh-CN"/>
              </w:rPr>
              <w:t>.</w:t>
            </w:r>
          </w:p>
          <w:p w:rsidR="002D702E" w:rsidRPr="00B511B3" w:rsidRDefault="002D702E" w:rsidP="00845660">
            <w:pPr>
              <w:pStyle w:val="TAN"/>
            </w:pPr>
            <w:r w:rsidRPr="00B511B3">
              <w:rPr>
                <w:rFonts w:cs="Tahoma"/>
                <w:szCs w:val="16"/>
                <w:lang w:eastAsia="zh-CN"/>
              </w:rPr>
              <w:t>NOTE 3:</w:t>
            </w:r>
            <w:r w:rsidRPr="00B511B3">
              <w:rPr>
                <w:rFonts w:cs="Tahoma"/>
                <w:szCs w:val="16"/>
              </w:rPr>
              <w:tab/>
            </w:r>
            <w:r w:rsidRPr="00B511B3">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B511B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B511B3">
              <w:rPr>
                <w:rFonts w:cs="Tahoma"/>
                <w:szCs w:val="16"/>
                <w:lang w:eastAsia="zh-CN"/>
              </w:rPr>
              <w:t>"Maximum number of DL-SCH transport block bits received within a TTI" of the corresponding category</w:t>
            </w:r>
            <w:r w:rsidRPr="00B511B3">
              <w:rPr>
                <w:rFonts w:cs="Tahoma"/>
                <w:szCs w:val="16"/>
              </w:rPr>
              <w:t>.</w:t>
            </w:r>
          </w:p>
        </w:tc>
      </w:tr>
    </w:tbl>
    <w:p w:rsidR="002D702E" w:rsidRPr="00B511B3" w:rsidRDefault="002D702E" w:rsidP="002D70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2D702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lastRenderedPageBreak/>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7ED" w:rsidRDefault="006B77ED">
      <w:r>
        <w:separator/>
      </w:r>
    </w:p>
  </w:endnote>
  <w:endnote w:type="continuationSeparator" w:id="0">
    <w:p w:rsidR="006B77ED" w:rsidRDefault="006B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7ED" w:rsidRDefault="006B77ED">
      <w:r>
        <w:separator/>
      </w:r>
    </w:p>
  </w:footnote>
  <w:footnote w:type="continuationSeparator" w:id="0">
    <w:p w:rsidR="006B77ED" w:rsidRDefault="006B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A6394"/>
    <w:rsid w:val="000B7FED"/>
    <w:rsid w:val="000C038A"/>
    <w:rsid w:val="000C6598"/>
    <w:rsid w:val="000D179F"/>
    <w:rsid w:val="00106650"/>
    <w:rsid w:val="00140537"/>
    <w:rsid w:val="0014092A"/>
    <w:rsid w:val="00145D43"/>
    <w:rsid w:val="001512C4"/>
    <w:rsid w:val="00155B87"/>
    <w:rsid w:val="00167FBC"/>
    <w:rsid w:val="001770A1"/>
    <w:rsid w:val="00192C46"/>
    <w:rsid w:val="00193913"/>
    <w:rsid w:val="001A03CD"/>
    <w:rsid w:val="001A08B3"/>
    <w:rsid w:val="001A2EF6"/>
    <w:rsid w:val="001A3BF2"/>
    <w:rsid w:val="001A7B60"/>
    <w:rsid w:val="001B52F0"/>
    <w:rsid w:val="001B7A65"/>
    <w:rsid w:val="001D1A3A"/>
    <w:rsid w:val="001D3607"/>
    <w:rsid w:val="001D49D5"/>
    <w:rsid w:val="001E41F3"/>
    <w:rsid w:val="00205E3C"/>
    <w:rsid w:val="002076AC"/>
    <w:rsid w:val="0024051A"/>
    <w:rsid w:val="0026004D"/>
    <w:rsid w:val="002640DD"/>
    <w:rsid w:val="00275D12"/>
    <w:rsid w:val="00284FEB"/>
    <w:rsid w:val="002860C4"/>
    <w:rsid w:val="002B5741"/>
    <w:rsid w:val="002D702E"/>
    <w:rsid w:val="00305409"/>
    <w:rsid w:val="003449D7"/>
    <w:rsid w:val="003609EF"/>
    <w:rsid w:val="0036231A"/>
    <w:rsid w:val="00374DD4"/>
    <w:rsid w:val="003B3F57"/>
    <w:rsid w:val="003D6B28"/>
    <w:rsid w:val="003E1A36"/>
    <w:rsid w:val="00410371"/>
    <w:rsid w:val="004242F1"/>
    <w:rsid w:val="00456389"/>
    <w:rsid w:val="00483305"/>
    <w:rsid w:val="004B75B7"/>
    <w:rsid w:val="0051580D"/>
    <w:rsid w:val="00547111"/>
    <w:rsid w:val="005832D5"/>
    <w:rsid w:val="00592D74"/>
    <w:rsid w:val="005A1A12"/>
    <w:rsid w:val="005D4166"/>
    <w:rsid w:val="005D5183"/>
    <w:rsid w:val="005E2C44"/>
    <w:rsid w:val="006100C1"/>
    <w:rsid w:val="00621188"/>
    <w:rsid w:val="006257ED"/>
    <w:rsid w:val="00651B3C"/>
    <w:rsid w:val="00695808"/>
    <w:rsid w:val="006B46FB"/>
    <w:rsid w:val="006B77ED"/>
    <w:rsid w:val="006E21FB"/>
    <w:rsid w:val="0075547C"/>
    <w:rsid w:val="00792342"/>
    <w:rsid w:val="007977A8"/>
    <w:rsid w:val="007A1795"/>
    <w:rsid w:val="007B512A"/>
    <w:rsid w:val="007C1F8D"/>
    <w:rsid w:val="007C2097"/>
    <w:rsid w:val="007D6A07"/>
    <w:rsid w:val="007F7259"/>
    <w:rsid w:val="008040A8"/>
    <w:rsid w:val="00817D1A"/>
    <w:rsid w:val="00826A5C"/>
    <w:rsid w:val="00827150"/>
    <w:rsid w:val="008279FA"/>
    <w:rsid w:val="008626E7"/>
    <w:rsid w:val="00870EE7"/>
    <w:rsid w:val="00871A99"/>
    <w:rsid w:val="008A45A6"/>
    <w:rsid w:val="008B6382"/>
    <w:rsid w:val="008F686C"/>
    <w:rsid w:val="009148DE"/>
    <w:rsid w:val="009777D9"/>
    <w:rsid w:val="00991B88"/>
    <w:rsid w:val="009A5753"/>
    <w:rsid w:val="009A579D"/>
    <w:rsid w:val="009B0204"/>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64359"/>
    <w:rsid w:val="00C66BA2"/>
    <w:rsid w:val="00C95985"/>
    <w:rsid w:val="00CB3372"/>
    <w:rsid w:val="00CC5026"/>
    <w:rsid w:val="00CC68D0"/>
    <w:rsid w:val="00D03F9A"/>
    <w:rsid w:val="00D055C9"/>
    <w:rsid w:val="00D06D51"/>
    <w:rsid w:val="00D24991"/>
    <w:rsid w:val="00D27D2E"/>
    <w:rsid w:val="00D50255"/>
    <w:rsid w:val="00D71592"/>
    <w:rsid w:val="00D7760C"/>
    <w:rsid w:val="00DA0B66"/>
    <w:rsid w:val="00DE34CF"/>
    <w:rsid w:val="00DE64BE"/>
    <w:rsid w:val="00E13F3D"/>
    <w:rsid w:val="00E34898"/>
    <w:rsid w:val="00E36DD8"/>
    <w:rsid w:val="00EB09B7"/>
    <w:rsid w:val="00EE7D7C"/>
    <w:rsid w:val="00F25D98"/>
    <w:rsid w:val="00F300FB"/>
    <w:rsid w:val="00F66BAA"/>
    <w:rsid w:val="00F7218A"/>
    <w:rsid w:val="00F90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977B-1F34-4209-980A-19955657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1900-01-01T07:00:00Z</cp:lastPrinted>
  <dcterms:created xsi:type="dcterms:W3CDTF">2019-05-13T22:18:00Z</dcterms:created>
  <dcterms:modified xsi:type="dcterms:W3CDTF">2019-05-13T22:19:00Z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(3)x0+7kKZhM1xuWQQOt5DZBtRQnZa2nv4B8aWQDP9kFsBp0VIC6ftSFKq/Skwx5ib4/S7Wtv/l
SnKI1ntJmp9ae+9UHDlaHH0RxAhVQlReMP+3aOvC/4ESJ6T6uiSgnaV7nUAmia5izw93WZM3
yu2Nf7maw80P6AwAt4u9kzsCjF/WzjkwVcF18Cwj3RjbRfXHc9v6Py2/996ps+7MrCB6E6K4
lRdcs6k4E7XZSXWEGg</vt:lpwstr>
  </property>
  <property fmtid="{D5CDD505-2E9C-101B-9397-08002B2CF9AE}" pid="22" name="_2015_ms_pID_7253431">
    <vt:lpwstr>oNrO5WdKfacZk6mmYXiywM/Ly2PvoPoum6Yre4qvDX8/7f4s+fyTJL
KhHfPN3ZNHXGgOQwxCximjQ6E4anKHGFJxtAGRGiapbisUfXOZGJjOJ426DJaP/qWbDqIYtF
coIMaRaY4CXm/rRi1G2RpDFN4dCMSKopKaq1B2b8qx2kBuV3Dcnx0Z2aKVU84N6I5EKRA/XA
eyAOuPOYHuloI5AoiRxkKVu/4IbFGj/YQReH</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