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6C0FFE">
        <w:rPr>
          <w:b/>
          <w:i/>
          <w:noProof/>
          <w:sz w:val="28"/>
        </w:rPr>
        <w:tab/>
        <w:t>R2-1908228</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B58" w:rsidRDefault="00F73B58" w:rsidP="00547111">
            <w:pPr>
              <w:pStyle w:val="CRCoverPage"/>
              <w:spacing w:after="0"/>
              <w:rPr>
                <w:b/>
                <w:noProof/>
                <w:sz w:val="28"/>
                <w:szCs w:val="28"/>
              </w:rPr>
            </w:pPr>
            <w:r w:rsidRPr="00F73B58">
              <w:rPr>
                <w:rFonts w:hint="eastAsia"/>
                <w:b/>
                <w:noProof/>
                <w:sz w:val="28"/>
                <w:szCs w:val="28"/>
              </w:rPr>
              <w:t>1706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0FF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E5428">
            <w:pPr>
              <w:pStyle w:val="CRCoverPage"/>
              <w:spacing w:after="0"/>
              <w:jc w:val="center"/>
              <w:rPr>
                <w:noProof/>
                <w:sz w:val="28"/>
              </w:rPr>
            </w:pPr>
            <w:r w:rsidRPr="00AE5428">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0FFE">
            <w:pPr>
              <w:pStyle w:val="CRCoverPage"/>
              <w:spacing w:after="0"/>
              <w:ind w:left="100"/>
              <w:rPr>
                <w:noProof/>
              </w:rPr>
            </w:pPr>
            <w:r>
              <w:t>R</w:t>
            </w:r>
            <w:r w:rsidR="00F66BAA" w:rsidRPr="00F66BAA">
              <w:t>emoving sq</w:t>
            </w:r>
            <w:r>
              <w:t>uare brackets related to 8Rx</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6DDB" w:rsidP="00F66BAA">
            <w:pPr>
              <w:pStyle w:val="CRCoverPage"/>
              <w:spacing w:after="0"/>
              <w:ind w:left="100"/>
              <w:rPr>
                <w:noProof/>
              </w:rPr>
            </w:pPr>
            <w:r>
              <w:rPr>
                <w:noProof/>
              </w:rPr>
              <w:t>2019-05-09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718B"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76A2" w:rsidRDefault="00D676A2" w:rsidP="00D676A2">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D676A2" w:rsidP="00D676A2">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3030B1">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817D1A" w:rsidRPr="00211789" w:rsidRDefault="00817D1A" w:rsidP="00817D1A">
      <w:pPr>
        <w:pStyle w:val="Heading2"/>
      </w:pPr>
      <w:bookmarkStart w:id="5" w:name="_Toc5986219"/>
      <w:r w:rsidRPr="00211789">
        <w:t>4.1A</w:t>
      </w:r>
      <w:r w:rsidRPr="00211789">
        <w:tab/>
      </w:r>
      <w:r w:rsidRPr="00211789">
        <w:rPr>
          <w:i/>
        </w:rPr>
        <w:t>ue-CategoryDL</w:t>
      </w:r>
      <w:r w:rsidRPr="00211789">
        <w:t xml:space="preserve"> and </w:t>
      </w:r>
      <w:r w:rsidRPr="00211789">
        <w:rPr>
          <w:i/>
        </w:rPr>
        <w:t>ue-CategoryUL</w:t>
      </w:r>
      <w:bookmarkEnd w:id="5"/>
    </w:p>
    <w:p w:rsidR="00817D1A" w:rsidRPr="00211789" w:rsidRDefault="00817D1A" w:rsidP="00817D1A">
      <w:pPr>
        <w:rPr>
          <w:lang w:eastAsia="zh-CN"/>
        </w:rPr>
      </w:pPr>
      <w:r w:rsidRPr="00211789">
        <w:t>The field</w:t>
      </w:r>
      <w:r w:rsidRPr="00211789">
        <w:rPr>
          <w:lang w:eastAsia="zh-CN"/>
        </w:rPr>
        <w:t>s</w:t>
      </w:r>
      <w:r w:rsidRPr="00211789">
        <w:t xml:space="preserve"> </w:t>
      </w:r>
      <w:r w:rsidRPr="00211789">
        <w:rPr>
          <w:i/>
        </w:rPr>
        <w:t>ue-Category</w:t>
      </w:r>
      <w:r w:rsidRPr="00211789">
        <w:rPr>
          <w:i/>
          <w:lang w:eastAsia="zh-CN"/>
        </w:rPr>
        <w:t>DL</w:t>
      </w:r>
      <w:r w:rsidRPr="00211789">
        <w:t xml:space="preserve"> </w:t>
      </w:r>
      <w:r w:rsidRPr="00211789">
        <w:rPr>
          <w:lang w:eastAsia="zh-CN"/>
        </w:rPr>
        <w:t xml:space="preserve">and </w:t>
      </w:r>
      <w:r w:rsidRPr="00211789">
        <w:rPr>
          <w:i/>
        </w:rPr>
        <w:t>ue-Category</w:t>
      </w:r>
      <w:r w:rsidRPr="00211789">
        <w:rPr>
          <w:i/>
          <w:lang w:eastAsia="zh-CN"/>
        </w:rPr>
        <w:t>UL</w:t>
      </w:r>
      <w:r w:rsidRPr="00211789">
        <w:t xml:space="preserve"> define downlink</w:t>
      </w:r>
      <w:r w:rsidRPr="00211789">
        <w:rPr>
          <w:lang w:eastAsia="zh-CN"/>
        </w:rPr>
        <w:t>/uplink</w:t>
      </w:r>
      <w:r w:rsidRPr="00211789">
        <w:t xml:space="preserve"> capability</w:t>
      </w:r>
      <w:r w:rsidRPr="00211789">
        <w:rPr>
          <w:lang w:eastAsia="zh-CN"/>
        </w:rPr>
        <w:t xml:space="preserve"> respectively</w:t>
      </w:r>
      <w:r w:rsidRPr="00211789">
        <w:t xml:space="preserve">. The parameters set by the UE </w:t>
      </w:r>
      <w:r w:rsidRPr="00211789">
        <w:rPr>
          <w:lang w:eastAsia="zh-CN"/>
        </w:rPr>
        <w:t xml:space="preserve">DL/UL </w:t>
      </w:r>
      <w:r w:rsidRPr="00211789">
        <w:t xml:space="preserve">Categories are defined in subclause 4.2. Tables 4.1A-1 and 4.1A-2 define the downlink and, respectively, uplink physical layer parameter values for each UE </w:t>
      </w:r>
      <w:r w:rsidRPr="00211789">
        <w:rPr>
          <w:lang w:eastAsia="zh-CN"/>
        </w:rPr>
        <w:t xml:space="preserve">DL/UL </w:t>
      </w:r>
      <w:r w:rsidRPr="00211789">
        <w:t>Category.</w:t>
      </w:r>
      <w:r w:rsidRPr="00211789">
        <w:rPr>
          <w:i/>
          <w:iCs/>
        </w:rPr>
        <w:t xml:space="preserve"> </w:t>
      </w:r>
      <w:r w:rsidRPr="00211789">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211789">
        <w:rPr>
          <w:i/>
          <w:iCs/>
        </w:rPr>
        <w:t>ue-CategoryDL</w:t>
      </w:r>
      <w:r w:rsidRPr="00211789">
        <w:t xml:space="preserve"> and </w:t>
      </w:r>
      <w:r w:rsidRPr="00211789">
        <w:rPr>
          <w:i/>
          <w:iCs/>
        </w:rPr>
        <w:t>ue-CategoryUL</w:t>
      </w:r>
      <w:r w:rsidRPr="00211789">
        <w:rPr>
          <w:iCs/>
        </w:rPr>
        <w:t xml:space="preserve">. Table 4.1A-6 also defines which UE Categories a UE shall indicate in addition to the </w:t>
      </w:r>
      <w:r w:rsidRPr="00211789">
        <w:t>combinations for UE UL and DL Categories</w:t>
      </w:r>
      <w:r w:rsidRPr="00211789">
        <w:rPr>
          <w:iCs/>
        </w:rPr>
        <w:t>.</w:t>
      </w:r>
      <w:r w:rsidRPr="00211789">
        <w:t xml:space="preserve"> A UE indicating DL category 13 may indicate category 9 or 10 in </w:t>
      </w:r>
      <w:r w:rsidRPr="00211789">
        <w:rPr>
          <w:i/>
        </w:rPr>
        <w:t>ue-Category-v1170</w:t>
      </w:r>
      <w:r w:rsidRPr="00211789">
        <w:t>. A UE indicating Category M2 shall also indicate Category M1.</w:t>
      </w:r>
    </w:p>
    <w:p w:rsidR="00817D1A" w:rsidRPr="00211789" w:rsidRDefault="00817D1A" w:rsidP="00817D1A">
      <w:pPr>
        <w:pStyle w:val="TH"/>
        <w:outlineLvl w:val="0"/>
        <w:rPr>
          <w:lang w:eastAsia="zh-CN"/>
        </w:rPr>
      </w:pPr>
      <w:r w:rsidRPr="00211789">
        <w:lastRenderedPageBreak/>
        <w:t xml:space="preserve">Table 4.1A-1: Downlink physical layer parameter values set by the field </w:t>
      </w:r>
      <w:r w:rsidRPr="00211789">
        <w:rPr>
          <w:i/>
        </w:rPr>
        <w:t>ue-Category</w:t>
      </w:r>
      <w:r w:rsidRPr="00211789">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817D1A" w:rsidRPr="00211789" w:rsidTr="00845660">
        <w:tc>
          <w:tcPr>
            <w:tcW w:w="1668" w:type="dxa"/>
          </w:tcPr>
          <w:p w:rsidR="00817D1A" w:rsidRPr="00211789" w:rsidRDefault="00817D1A" w:rsidP="00845660">
            <w:pPr>
              <w:pStyle w:val="TAH"/>
              <w:rPr>
                <w:lang w:eastAsia="ja-JP"/>
              </w:rPr>
            </w:pPr>
            <w:r w:rsidRPr="00211789">
              <w:rPr>
                <w:lang w:eastAsia="ja-JP"/>
              </w:rPr>
              <w:lastRenderedPageBreak/>
              <w:t xml:space="preserve">UE </w:t>
            </w:r>
            <w:r w:rsidRPr="00211789">
              <w:rPr>
                <w:lang w:eastAsia="zh-CN"/>
              </w:rPr>
              <w:t xml:space="preserve">DL </w:t>
            </w:r>
            <w:r w:rsidRPr="00211789">
              <w:rPr>
                <w:lang w:eastAsia="ja-JP"/>
              </w:rPr>
              <w:t>Category</w:t>
            </w:r>
          </w:p>
        </w:tc>
        <w:tc>
          <w:tcPr>
            <w:tcW w:w="2126" w:type="dxa"/>
          </w:tcPr>
          <w:p w:rsidR="00817D1A" w:rsidRPr="00211789" w:rsidRDefault="00817D1A" w:rsidP="00845660">
            <w:pPr>
              <w:pStyle w:val="TAH"/>
              <w:rPr>
                <w:lang w:eastAsia="ja-JP"/>
              </w:rPr>
            </w:pPr>
            <w:r w:rsidRPr="00211789">
              <w:rPr>
                <w:lang w:eastAsia="ja-JP"/>
              </w:rPr>
              <w:t>Maximum number of DL-SCH transport block bits received within a TTI (Note 1)</w:t>
            </w:r>
          </w:p>
        </w:tc>
        <w:tc>
          <w:tcPr>
            <w:tcW w:w="1843" w:type="dxa"/>
          </w:tcPr>
          <w:p w:rsidR="00817D1A" w:rsidRPr="00211789" w:rsidRDefault="00817D1A" w:rsidP="00845660">
            <w:pPr>
              <w:pStyle w:val="TAH"/>
              <w:rPr>
                <w:lang w:eastAsia="ja-JP"/>
              </w:rPr>
            </w:pPr>
            <w:r w:rsidRPr="00211789">
              <w:rPr>
                <w:lang w:eastAsia="ja-JP"/>
              </w:rPr>
              <w:t>Maximum number of bits of a DL-SCH transport block received within a TTI</w:t>
            </w:r>
          </w:p>
        </w:tc>
        <w:tc>
          <w:tcPr>
            <w:tcW w:w="1701" w:type="dxa"/>
          </w:tcPr>
          <w:p w:rsidR="00817D1A" w:rsidRPr="00211789" w:rsidRDefault="00817D1A" w:rsidP="00845660">
            <w:pPr>
              <w:pStyle w:val="TAH"/>
              <w:rPr>
                <w:lang w:eastAsia="ja-JP"/>
              </w:rPr>
            </w:pPr>
            <w:r w:rsidRPr="00211789">
              <w:rPr>
                <w:lang w:eastAsia="ja-JP"/>
              </w:rPr>
              <w:t>Total number of soft channel bits</w:t>
            </w:r>
          </w:p>
        </w:tc>
        <w:tc>
          <w:tcPr>
            <w:tcW w:w="1842" w:type="dxa"/>
          </w:tcPr>
          <w:p w:rsidR="00817D1A" w:rsidRPr="00211789" w:rsidRDefault="00817D1A" w:rsidP="00845660">
            <w:pPr>
              <w:pStyle w:val="TAH"/>
              <w:rPr>
                <w:lang w:eastAsia="ja-JP"/>
              </w:rPr>
            </w:pPr>
            <w:r w:rsidRPr="00211789">
              <w:rPr>
                <w:lang w:eastAsia="ja-JP"/>
              </w:rPr>
              <w:t>Maximum number of supported layers for spatial multiplexing in DL</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M1</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M2</w:t>
            </w:r>
          </w:p>
        </w:tc>
        <w:tc>
          <w:tcPr>
            <w:tcW w:w="2126" w:type="dxa"/>
          </w:tcPr>
          <w:p w:rsidR="00817D1A" w:rsidRPr="00211789" w:rsidRDefault="00817D1A" w:rsidP="00845660">
            <w:pPr>
              <w:pStyle w:val="TAL"/>
            </w:pPr>
            <w:r w:rsidRPr="00211789">
              <w:t>4008</w:t>
            </w:r>
          </w:p>
        </w:tc>
        <w:tc>
          <w:tcPr>
            <w:tcW w:w="1843" w:type="dxa"/>
          </w:tcPr>
          <w:p w:rsidR="00817D1A" w:rsidRPr="00211789" w:rsidRDefault="00817D1A" w:rsidP="00845660">
            <w:pPr>
              <w:pStyle w:val="TAL"/>
            </w:pPr>
            <w:r w:rsidRPr="00211789">
              <w:t>4008</w:t>
            </w:r>
          </w:p>
        </w:tc>
        <w:tc>
          <w:tcPr>
            <w:tcW w:w="1701" w:type="dxa"/>
          </w:tcPr>
          <w:p w:rsidR="00817D1A" w:rsidRPr="00211789" w:rsidRDefault="00817D1A" w:rsidP="00845660">
            <w:pPr>
              <w:pStyle w:val="TAL"/>
            </w:pPr>
            <w:r w:rsidRPr="00211789">
              <w:t>73152</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0 (Note 2)</w:t>
            </w:r>
          </w:p>
        </w:tc>
        <w:tc>
          <w:tcPr>
            <w:tcW w:w="2126" w:type="dxa"/>
          </w:tcPr>
          <w:p w:rsidR="00817D1A" w:rsidRPr="00211789" w:rsidRDefault="00817D1A" w:rsidP="00845660">
            <w:pPr>
              <w:pStyle w:val="TAL"/>
            </w:pPr>
            <w:r w:rsidRPr="00211789">
              <w:t>1000</w:t>
            </w:r>
          </w:p>
        </w:tc>
        <w:tc>
          <w:tcPr>
            <w:tcW w:w="1843" w:type="dxa"/>
          </w:tcPr>
          <w:p w:rsidR="00817D1A" w:rsidRPr="00211789" w:rsidRDefault="00817D1A" w:rsidP="00845660">
            <w:pPr>
              <w:pStyle w:val="TAL"/>
            </w:pPr>
            <w:r w:rsidRPr="00211789">
              <w:t>1000</w:t>
            </w:r>
          </w:p>
        </w:tc>
        <w:tc>
          <w:tcPr>
            <w:tcW w:w="1701" w:type="dxa"/>
          </w:tcPr>
          <w:p w:rsidR="00817D1A" w:rsidRPr="00211789" w:rsidRDefault="00817D1A" w:rsidP="00845660">
            <w:pPr>
              <w:pStyle w:val="TAL"/>
            </w:pPr>
            <w:r w:rsidRPr="00211789">
              <w:t>25344</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1bis</w:t>
            </w:r>
          </w:p>
        </w:tc>
        <w:tc>
          <w:tcPr>
            <w:tcW w:w="2126" w:type="dxa"/>
          </w:tcPr>
          <w:p w:rsidR="00817D1A" w:rsidRPr="00211789" w:rsidRDefault="00817D1A" w:rsidP="00845660">
            <w:pPr>
              <w:pStyle w:val="TAL"/>
            </w:pPr>
            <w:r w:rsidRPr="00211789">
              <w:t>10296</w:t>
            </w:r>
          </w:p>
        </w:tc>
        <w:tc>
          <w:tcPr>
            <w:tcW w:w="1843" w:type="dxa"/>
          </w:tcPr>
          <w:p w:rsidR="00817D1A" w:rsidRPr="00211789" w:rsidRDefault="00817D1A" w:rsidP="00845660">
            <w:pPr>
              <w:pStyle w:val="TAL"/>
            </w:pPr>
            <w:r w:rsidRPr="00211789">
              <w:t>10296</w:t>
            </w:r>
          </w:p>
        </w:tc>
        <w:tc>
          <w:tcPr>
            <w:tcW w:w="1701" w:type="dxa"/>
          </w:tcPr>
          <w:p w:rsidR="00817D1A" w:rsidRPr="00211789" w:rsidRDefault="00817D1A" w:rsidP="00845660">
            <w:pPr>
              <w:pStyle w:val="TAL"/>
            </w:pPr>
            <w:r w:rsidRPr="00211789">
              <w:t>250368</w:t>
            </w:r>
          </w:p>
        </w:tc>
        <w:tc>
          <w:tcPr>
            <w:tcW w:w="1842" w:type="dxa"/>
          </w:tcPr>
          <w:p w:rsidR="00817D1A" w:rsidRPr="00211789" w:rsidRDefault="00817D1A" w:rsidP="00845660">
            <w:pPr>
              <w:pStyle w:val="TAL"/>
            </w:pPr>
            <w:r w:rsidRPr="00211789">
              <w:t>1</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4</w:t>
            </w:r>
          </w:p>
        </w:tc>
        <w:tc>
          <w:tcPr>
            <w:tcW w:w="2126" w:type="dxa"/>
          </w:tcPr>
          <w:p w:rsidR="00817D1A" w:rsidRPr="00211789" w:rsidRDefault="00817D1A" w:rsidP="00845660">
            <w:pPr>
              <w:pStyle w:val="TAL"/>
            </w:pPr>
            <w:r w:rsidRPr="00211789">
              <w:t>150752</w:t>
            </w:r>
          </w:p>
        </w:tc>
        <w:tc>
          <w:tcPr>
            <w:tcW w:w="1843" w:type="dxa"/>
          </w:tcPr>
          <w:p w:rsidR="00817D1A" w:rsidRPr="00211789" w:rsidRDefault="00817D1A" w:rsidP="00845660">
            <w:pPr>
              <w:pStyle w:val="TAL"/>
            </w:pPr>
            <w:r w:rsidRPr="00211789">
              <w:t>75376</w:t>
            </w:r>
          </w:p>
        </w:tc>
        <w:tc>
          <w:tcPr>
            <w:tcW w:w="1701" w:type="dxa"/>
          </w:tcPr>
          <w:p w:rsidR="00817D1A" w:rsidRPr="00211789" w:rsidRDefault="00817D1A" w:rsidP="00845660">
            <w:pPr>
              <w:pStyle w:val="TAL"/>
            </w:pPr>
            <w:r w:rsidRPr="00211789">
              <w:t>1827072</w:t>
            </w:r>
          </w:p>
        </w:tc>
        <w:tc>
          <w:tcPr>
            <w:tcW w:w="1842" w:type="dxa"/>
          </w:tcPr>
          <w:p w:rsidR="00817D1A" w:rsidRPr="00211789" w:rsidRDefault="00817D1A" w:rsidP="00845660">
            <w:pPr>
              <w:pStyle w:val="TAL"/>
            </w:pPr>
            <w:r w:rsidRPr="00211789">
              <w:t>2</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6</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7</w:t>
            </w:r>
          </w:p>
        </w:tc>
        <w:tc>
          <w:tcPr>
            <w:tcW w:w="2126" w:type="dxa"/>
          </w:tcPr>
          <w:p w:rsidR="00817D1A" w:rsidRPr="00211789" w:rsidRDefault="00817D1A" w:rsidP="00845660">
            <w:pPr>
              <w:pStyle w:val="TAL"/>
            </w:pPr>
            <w:r w:rsidRPr="00211789">
              <w:t>301504</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9</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10</w:t>
            </w:r>
          </w:p>
        </w:tc>
        <w:tc>
          <w:tcPr>
            <w:tcW w:w="2126" w:type="dxa"/>
          </w:tcPr>
          <w:p w:rsidR="00817D1A" w:rsidRPr="00211789" w:rsidRDefault="00817D1A" w:rsidP="00845660">
            <w:pPr>
              <w:pStyle w:val="TAL"/>
            </w:pPr>
            <w:r w:rsidRPr="00211789">
              <w:t>452256</w:t>
            </w:r>
          </w:p>
        </w:tc>
        <w:tc>
          <w:tcPr>
            <w:tcW w:w="1843" w:type="dxa"/>
          </w:tcPr>
          <w:p w:rsidR="00817D1A" w:rsidRPr="00211789" w:rsidRDefault="00817D1A" w:rsidP="00845660">
            <w:pPr>
              <w:pStyle w:val="TAL"/>
            </w:pPr>
            <w:r w:rsidRPr="00211789">
              <w:t>149776 (4 layers</w:t>
            </w:r>
            <w:r w:rsidRPr="00211789">
              <w:rPr>
                <w:lang w:eastAsia="zh-CN"/>
              </w:rPr>
              <w:t xml:space="preserve">, </w:t>
            </w:r>
            <w:r w:rsidRPr="00211789">
              <w:t>64QAM)</w:t>
            </w:r>
          </w:p>
          <w:p w:rsidR="00817D1A" w:rsidRPr="00211789" w:rsidRDefault="00817D1A" w:rsidP="00845660">
            <w:pPr>
              <w:pStyle w:val="TAL"/>
            </w:pPr>
            <w:r w:rsidRPr="00211789">
              <w:t>75376 (2 layers</w:t>
            </w:r>
            <w:r w:rsidRPr="00211789">
              <w:rPr>
                <w:lang w:eastAsia="zh-CN"/>
              </w:rPr>
              <w:t xml:space="preserve">, </w:t>
            </w:r>
            <w:r w:rsidRPr="00211789">
              <w:t>64QAM)</w:t>
            </w:r>
          </w:p>
        </w:tc>
        <w:tc>
          <w:tcPr>
            <w:tcW w:w="1701" w:type="dxa"/>
          </w:tcPr>
          <w:p w:rsidR="00817D1A" w:rsidRPr="00211789" w:rsidRDefault="00817D1A" w:rsidP="00845660">
            <w:pPr>
              <w:pStyle w:val="TAL"/>
            </w:pPr>
            <w:r w:rsidRPr="00211789">
              <w:t>5481216</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1</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 xml:space="preserve">DL </w:t>
            </w:r>
            <w:r w:rsidRPr="00211789">
              <w:t>Category 1</w:t>
            </w:r>
            <w:r w:rsidRPr="00211789">
              <w:rPr>
                <w:lang w:eastAsia="zh-CN"/>
              </w:rPr>
              <w:t>2</w:t>
            </w:r>
          </w:p>
        </w:tc>
        <w:tc>
          <w:tcPr>
            <w:tcW w:w="2126" w:type="dxa"/>
          </w:tcPr>
          <w:p w:rsidR="00817D1A" w:rsidRPr="00211789" w:rsidRDefault="00817D1A" w:rsidP="00845660">
            <w:pPr>
              <w:pStyle w:val="TAL"/>
            </w:pPr>
            <w:r w:rsidRPr="00211789">
              <w:t>603008</w:t>
            </w:r>
          </w:p>
        </w:tc>
        <w:tc>
          <w:tcPr>
            <w:tcW w:w="1843" w:type="dxa"/>
          </w:tcPr>
          <w:p w:rsidR="00817D1A" w:rsidRPr="00211789" w:rsidRDefault="00817D1A" w:rsidP="00845660">
            <w:pPr>
              <w:pStyle w:val="TAL"/>
              <w:rPr>
                <w:lang w:eastAsia="zh-CN"/>
              </w:rPr>
            </w:pPr>
            <w:r w:rsidRPr="00211789">
              <w:t>149776 (4 layers</w:t>
            </w:r>
            <w:r w:rsidRPr="00211789">
              <w:rPr>
                <w:lang w:eastAsia="zh-CN"/>
              </w:rPr>
              <w:t xml:space="preserve">, </w:t>
            </w:r>
            <w:r w:rsidRPr="00211789">
              <w:t>64QAM)</w:t>
            </w:r>
          </w:p>
          <w:p w:rsidR="00817D1A" w:rsidRPr="00211789" w:rsidRDefault="00817D1A" w:rsidP="00845660">
            <w:pPr>
              <w:pStyle w:val="TAL"/>
              <w:rPr>
                <w:lang w:eastAsia="zh-CN"/>
              </w:rPr>
            </w:pPr>
            <w:r w:rsidRPr="00211789">
              <w:t>195816</w:t>
            </w:r>
            <w:r w:rsidRPr="00211789" w:rsidDel="00667DB8">
              <w:t xml:space="preserve"> </w:t>
            </w:r>
            <w:r w:rsidRPr="00211789">
              <w:t>(4 layers, 256QAM)</w:t>
            </w:r>
          </w:p>
          <w:p w:rsidR="00817D1A" w:rsidRPr="00211789" w:rsidRDefault="00817D1A" w:rsidP="00845660">
            <w:pPr>
              <w:pStyle w:val="TAL"/>
              <w:rPr>
                <w:lang w:eastAsia="zh-CN"/>
              </w:rPr>
            </w:pPr>
            <w:r w:rsidRPr="00211789">
              <w:t>75376 (2 layers</w:t>
            </w:r>
            <w:r w:rsidRPr="00211789">
              <w:rPr>
                <w:lang w:eastAsia="zh-CN"/>
              </w:rPr>
              <w:t>, 64QAM</w:t>
            </w:r>
            <w:r w:rsidRPr="00211789">
              <w:t>)</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7308288</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 xml:space="preserve">Category </w:t>
            </w:r>
            <w:r w:rsidRPr="00211789">
              <w:rPr>
                <w:lang w:eastAsia="zh-CN"/>
              </w:rPr>
              <w:t>13</w:t>
            </w:r>
          </w:p>
        </w:tc>
        <w:tc>
          <w:tcPr>
            <w:tcW w:w="2126" w:type="dxa"/>
          </w:tcPr>
          <w:p w:rsidR="00817D1A" w:rsidRPr="00211789" w:rsidRDefault="00817D1A" w:rsidP="00845660">
            <w:pPr>
              <w:pStyle w:val="TAL"/>
            </w:pPr>
            <w:r w:rsidRPr="00211789">
              <w:t>391632</w:t>
            </w:r>
          </w:p>
        </w:tc>
        <w:tc>
          <w:tcPr>
            <w:tcW w:w="1843" w:type="dxa"/>
          </w:tcPr>
          <w:p w:rsidR="00817D1A" w:rsidRPr="00211789" w:rsidRDefault="00817D1A" w:rsidP="00845660">
            <w:pPr>
              <w:pStyle w:val="TAL"/>
              <w:rPr>
                <w:lang w:eastAsia="zh-CN"/>
              </w:rPr>
            </w:pPr>
            <w:r w:rsidRPr="00211789">
              <w:t>195816 (4 layers, 256QAM)</w:t>
            </w:r>
          </w:p>
          <w:p w:rsidR="00817D1A" w:rsidRPr="00211789" w:rsidRDefault="00817D1A" w:rsidP="00845660">
            <w:pPr>
              <w:pStyle w:val="TAL"/>
            </w:pPr>
            <w:r w:rsidRPr="00211789">
              <w:t>97896 (2 layers, 256QAM)</w:t>
            </w:r>
          </w:p>
        </w:tc>
        <w:tc>
          <w:tcPr>
            <w:tcW w:w="1701" w:type="dxa"/>
          </w:tcPr>
          <w:p w:rsidR="00817D1A" w:rsidRPr="00211789" w:rsidRDefault="00817D1A" w:rsidP="00845660">
            <w:pPr>
              <w:pStyle w:val="TAL"/>
            </w:pPr>
            <w:r w:rsidRPr="00211789">
              <w:t>3654144</w:t>
            </w:r>
          </w:p>
        </w:tc>
        <w:tc>
          <w:tcPr>
            <w:tcW w:w="1842" w:type="dxa"/>
          </w:tcPr>
          <w:p w:rsidR="00817D1A" w:rsidRPr="00211789" w:rsidRDefault="00817D1A" w:rsidP="00845660">
            <w:pPr>
              <w:pStyle w:val="TAL"/>
            </w:pPr>
            <w:r w:rsidRPr="00211789">
              <w:t>2 or 4</w:t>
            </w:r>
          </w:p>
        </w:tc>
      </w:tr>
      <w:tr w:rsidR="00817D1A" w:rsidRPr="00211789" w:rsidTr="00845660">
        <w:tc>
          <w:tcPr>
            <w:tcW w:w="1668" w:type="dxa"/>
          </w:tcPr>
          <w:p w:rsidR="00817D1A" w:rsidRPr="00211789" w:rsidRDefault="00817D1A" w:rsidP="00845660">
            <w:pPr>
              <w:pStyle w:val="TAL"/>
            </w:pPr>
            <w:r w:rsidRPr="00211789">
              <w:rPr>
                <w:lang w:eastAsia="zh-CN"/>
              </w:rPr>
              <w:t xml:space="preserve">DL </w:t>
            </w:r>
            <w:r w:rsidRPr="00211789">
              <w:t>Category 1</w:t>
            </w:r>
            <w:r w:rsidRPr="00211789">
              <w:rPr>
                <w:lang w:eastAsia="zh-CN"/>
              </w:rPr>
              <w:t>4</w:t>
            </w:r>
          </w:p>
        </w:tc>
        <w:tc>
          <w:tcPr>
            <w:tcW w:w="2126" w:type="dxa"/>
          </w:tcPr>
          <w:p w:rsidR="00817D1A" w:rsidRPr="00211789" w:rsidRDefault="00817D1A" w:rsidP="00845660">
            <w:pPr>
              <w:pStyle w:val="TAL"/>
            </w:pPr>
            <w:r w:rsidRPr="00211789">
              <w:t>3916560</w:t>
            </w:r>
          </w:p>
        </w:tc>
        <w:tc>
          <w:tcPr>
            <w:tcW w:w="1843" w:type="dxa"/>
          </w:tcPr>
          <w:p w:rsidR="00817D1A" w:rsidRPr="00211789" w:rsidRDefault="00817D1A" w:rsidP="00845660">
            <w:pPr>
              <w:pStyle w:val="TAL"/>
            </w:pPr>
            <w:r w:rsidRPr="00211789">
              <w:t>391656 (</w:t>
            </w:r>
            <w:r w:rsidRPr="00211789">
              <w:rPr>
                <w:lang w:eastAsia="zh-CN"/>
              </w:rPr>
              <w:t>8</w:t>
            </w:r>
            <w:r w:rsidRPr="00211789">
              <w:t xml:space="preserve"> layers, 256QAM)</w:t>
            </w:r>
          </w:p>
        </w:tc>
        <w:tc>
          <w:tcPr>
            <w:tcW w:w="1701" w:type="dxa"/>
          </w:tcPr>
          <w:p w:rsidR="00817D1A" w:rsidRPr="00211789" w:rsidRDefault="00817D1A" w:rsidP="00845660">
            <w:pPr>
              <w:pStyle w:val="TAL"/>
            </w:pPr>
            <w:r w:rsidRPr="00211789">
              <w:t>47431680</w:t>
            </w:r>
          </w:p>
        </w:tc>
        <w:tc>
          <w:tcPr>
            <w:tcW w:w="1842" w:type="dxa"/>
          </w:tcPr>
          <w:p w:rsidR="00817D1A" w:rsidRPr="00211789" w:rsidRDefault="00817D1A" w:rsidP="00845660">
            <w:pPr>
              <w:pStyle w:val="TAL"/>
            </w:pPr>
            <w:r w:rsidRPr="00211789">
              <w:rPr>
                <w:lang w:eastAsia="zh-CN"/>
              </w:rPr>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15</w:t>
            </w:r>
          </w:p>
        </w:tc>
        <w:tc>
          <w:tcPr>
            <w:tcW w:w="2126" w:type="dxa"/>
          </w:tcPr>
          <w:p w:rsidR="00817D1A" w:rsidRPr="00211789" w:rsidRDefault="00817D1A" w:rsidP="00845660">
            <w:pPr>
              <w:pStyle w:val="TAL"/>
              <w:rPr>
                <w:lang w:eastAsia="zh-CN"/>
              </w:rPr>
            </w:pPr>
            <w:r w:rsidRPr="00211789">
              <w:t>749856-807744</w:t>
            </w:r>
            <w:r w:rsidRPr="00211789" w:rsidDel="006B2115">
              <w:t xml:space="preserve"> </w:t>
            </w:r>
            <w:r w:rsidRPr="00211789">
              <w:rPr>
                <w:lang w:eastAsia="zh-CN"/>
              </w:rPr>
              <w:t>(Note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9744384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16</w:t>
            </w:r>
          </w:p>
        </w:tc>
        <w:tc>
          <w:tcPr>
            <w:tcW w:w="2126" w:type="dxa"/>
          </w:tcPr>
          <w:p w:rsidR="00817D1A" w:rsidRPr="00211789" w:rsidRDefault="00817D1A" w:rsidP="00845660">
            <w:pPr>
              <w:pStyle w:val="TAL"/>
              <w:rPr>
                <w:lang w:eastAsia="zh-CN"/>
              </w:rPr>
            </w:pPr>
            <w:r w:rsidRPr="00211789">
              <w:t>978960 -1051360</w:t>
            </w:r>
            <w:r w:rsidRPr="00211789">
              <w:rPr>
                <w:lang w:eastAsia="zh-CN"/>
              </w:rPr>
              <w:t xml:space="preserve">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12789504</w:t>
            </w:r>
          </w:p>
        </w:tc>
        <w:tc>
          <w:tcPr>
            <w:tcW w:w="1842" w:type="dxa"/>
          </w:tcPr>
          <w:p w:rsidR="00817D1A" w:rsidRPr="00211789" w:rsidRDefault="00817D1A" w:rsidP="00845660">
            <w:pPr>
              <w:pStyle w:val="TAL"/>
              <w:rPr>
                <w:lang w:eastAsia="zh-CN"/>
              </w:rPr>
            </w:pPr>
            <w:r w:rsidRPr="00211789">
              <w:rPr>
                <w:lang w:eastAsia="zh-CN"/>
              </w:rPr>
              <w:t>2 or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w:t>
            </w:r>
            <w:r w:rsidRPr="00211789">
              <w:t>7</w:t>
            </w:r>
          </w:p>
        </w:tc>
        <w:tc>
          <w:tcPr>
            <w:tcW w:w="2126" w:type="dxa"/>
          </w:tcPr>
          <w:p w:rsidR="00817D1A" w:rsidRPr="00211789" w:rsidRDefault="00817D1A" w:rsidP="00845660">
            <w:pPr>
              <w:pStyle w:val="TAL"/>
            </w:pPr>
            <w:r w:rsidRPr="00211789">
              <w:t>25065984</w:t>
            </w:r>
          </w:p>
        </w:tc>
        <w:tc>
          <w:tcPr>
            <w:tcW w:w="1843" w:type="dxa"/>
          </w:tcPr>
          <w:p w:rsidR="00817D1A" w:rsidRPr="00211789" w:rsidRDefault="00817D1A" w:rsidP="00845660">
            <w:pPr>
              <w:pStyle w:val="TAL"/>
            </w:pPr>
            <w:r w:rsidRPr="00211789">
              <w:t>391656 (8 layers, 256QAM)</w:t>
            </w:r>
          </w:p>
        </w:tc>
        <w:tc>
          <w:tcPr>
            <w:tcW w:w="1701" w:type="dxa"/>
          </w:tcPr>
          <w:p w:rsidR="00817D1A" w:rsidRPr="00211789" w:rsidRDefault="00817D1A" w:rsidP="00845660">
            <w:pPr>
              <w:pStyle w:val="TAL"/>
            </w:pPr>
            <w:r w:rsidRPr="00211789">
              <w:t>303562752</w:t>
            </w:r>
          </w:p>
        </w:tc>
        <w:tc>
          <w:tcPr>
            <w:tcW w:w="1842" w:type="dxa"/>
          </w:tcPr>
          <w:p w:rsidR="00817D1A" w:rsidRPr="00211789" w:rsidRDefault="00817D1A" w:rsidP="00845660">
            <w:pPr>
              <w:pStyle w:val="TAL"/>
              <w:rPr>
                <w:lang w:eastAsia="zh-CN"/>
              </w:rPr>
            </w:pPr>
            <w:r w:rsidRPr="00211789">
              <w:t>8</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18</w:t>
            </w:r>
          </w:p>
        </w:tc>
        <w:tc>
          <w:tcPr>
            <w:tcW w:w="2126" w:type="dxa"/>
          </w:tcPr>
          <w:p w:rsidR="00817D1A" w:rsidRPr="00211789" w:rsidRDefault="00817D1A" w:rsidP="00845660">
            <w:pPr>
              <w:pStyle w:val="TAL"/>
            </w:pPr>
            <w:r w:rsidRPr="00211789">
              <w:t>1174752-1211616 (Note 3)</w:t>
            </w:r>
          </w:p>
        </w:tc>
        <w:tc>
          <w:tcPr>
            <w:tcW w:w="1843" w:type="dxa"/>
          </w:tcPr>
          <w:p w:rsidR="00817D1A" w:rsidRPr="00211789" w:rsidRDefault="00817D1A" w:rsidP="00845660">
            <w:pPr>
              <w:pStyle w:val="TAL"/>
            </w:pPr>
            <w:del w:id="6" w:author="Huawei" w:date="2019-04-26T10:33: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7" w:author="Huawei" w:date="2019-04-26T10:33: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14616576</w:t>
            </w:r>
          </w:p>
        </w:tc>
        <w:tc>
          <w:tcPr>
            <w:tcW w:w="1842" w:type="dxa"/>
          </w:tcPr>
          <w:p w:rsidR="00817D1A" w:rsidRPr="00211789" w:rsidRDefault="00817D1A" w:rsidP="00CB3372">
            <w:pPr>
              <w:pStyle w:val="TAL"/>
              <w:rPr>
                <w:lang w:eastAsia="zh-CN"/>
              </w:rPr>
            </w:pPr>
            <w:r w:rsidRPr="00211789">
              <w:t>2</w:t>
            </w:r>
            <w:r w:rsidRPr="00211789">
              <w:rPr>
                <w:lang w:eastAsia="zh-CN"/>
              </w:rPr>
              <w:t xml:space="preserve"> or</w:t>
            </w:r>
            <w:r w:rsidRPr="00211789">
              <w:t xml:space="preserve"> 4 </w:t>
            </w:r>
            <w:del w:id="8" w:author="Huawei" w:date="2019-04-26T10:33:00Z">
              <w:r w:rsidRPr="00211789" w:rsidDel="00CB3372">
                <w:rPr>
                  <w:lang w:eastAsia="zh-CN"/>
                </w:rPr>
                <w:delText>[</w:delText>
              </w:r>
            </w:del>
            <w:r w:rsidRPr="00211789">
              <w:t>or 8</w:t>
            </w:r>
            <w:del w:id="9" w:author="Huawei" w:date="2019-04-26T10:33: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19</w:t>
            </w:r>
          </w:p>
        </w:tc>
        <w:tc>
          <w:tcPr>
            <w:tcW w:w="2126" w:type="dxa"/>
          </w:tcPr>
          <w:p w:rsidR="00817D1A" w:rsidRPr="00211789" w:rsidRDefault="00817D1A" w:rsidP="00845660">
            <w:pPr>
              <w:pStyle w:val="TAL"/>
            </w:pPr>
            <w:r w:rsidRPr="00211789">
              <w:t>1566336 -1658272 (Note 3)</w:t>
            </w:r>
          </w:p>
        </w:tc>
        <w:tc>
          <w:tcPr>
            <w:tcW w:w="1843" w:type="dxa"/>
          </w:tcPr>
          <w:p w:rsidR="00817D1A" w:rsidRPr="00211789" w:rsidRDefault="00817D1A" w:rsidP="00845660">
            <w:pPr>
              <w:pStyle w:val="TAL"/>
            </w:pPr>
            <w:del w:id="10" w:author="Huawei" w:date="2019-04-26T10:34:00Z">
              <w:r w:rsidRPr="00211789" w:rsidDel="00CB3372">
                <w:rPr>
                  <w:lang w:eastAsia="zh-CN"/>
                </w:rPr>
                <w:delText>[</w:delText>
              </w:r>
            </w:del>
            <w:r w:rsidRPr="00211789">
              <w:t>299856 (8 layers, 64QAM)</w:t>
            </w:r>
          </w:p>
          <w:p w:rsidR="00817D1A" w:rsidRPr="00211789" w:rsidRDefault="00817D1A" w:rsidP="00845660">
            <w:pPr>
              <w:pStyle w:val="TAL"/>
              <w:rPr>
                <w:lang w:eastAsia="zh-CN"/>
              </w:rPr>
            </w:pPr>
            <w:r w:rsidRPr="00211789">
              <w:t>391656 (8 layers, 256QAM)</w:t>
            </w:r>
            <w:del w:id="11"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100752</w:t>
            </w:r>
            <w:r w:rsidRPr="00211789" w:rsidDel="003954CE">
              <w:t xml:space="preserve"> </w:t>
            </w:r>
            <w:r w:rsidRPr="00211789">
              <w:t xml:space="preserve">(2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19488768</w:t>
            </w:r>
          </w:p>
        </w:tc>
        <w:tc>
          <w:tcPr>
            <w:tcW w:w="1842" w:type="dxa"/>
          </w:tcPr>
          <w:p w:rsidR="00817D1A" w:rsidRPr="00211789" w:rsidRDefault="00817D1A" w:rsidP="00845660">
            <w:pPr>
              <w:pStyle w:val="TAL"/>
              <w:rPr>
                <w:lang w:eastAsia="zh-CN"/>
              </w:rPr>
            </w:pPr>
            <w:r w:rsidRPr="00211789">
              <w:t>2</w:t>
            </w:r>
            <w:r w:rsidRPr="00211789">
              <w:rPr>
                <w:lang w:eastAsia="zh-CN"/>
              </w:rPr>
              <w:t xml:space="preserve"> or</w:t>
            </w:r>
            <w:r w:rsidRPr="00211789">
              <w:t xml:space="preserve"> 4 </w:t>
            </w:r>
            <w:del w:id="12" w:author="Huawei" w:date="2019-04-26T10:34:00Z">
              <w:r w:rsidRPr="00211789" w:rsidDel="00CB3372">
                <w:rPr>
                  <w:lang w:eastAsia="zh-CN"/>
                </w:rPr>
                <w:delText>[</w:delText>
              </w:r>
            </w:del>
            <w:r w:rsidRPr="00211789">
              <w:t>or 8</w:t>
            </w:r>
            <w:del w:id="13"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20</w:t>
            </w:r>
          </w:p>
        </w:tc>
        <w:tc>
          <w:tcPr>
            <w:tcW w:w="2126" w:type="dxa"/>
          </w:tcPr>
          <w:p w:rsidR="00817D1A" w:rsidRPr="00211789" w:rsidRDefault="00817D1A" w:rsidP="00845660">
            <w:pPr>
              <w:pStyle w:val="TAL"/>
            </w:pPr>
            <w:r w:rsidRPr="00211789">
              <w:t>1948064 - 2019360 (Note 3)</w:t>
            </w:r>
          </w:p>
        </w:tc>
        <w:tc>
          <w:tcPr>
            <w:tcW w:w="1843" w:type="dxa"/>
          </w:tcPr>
          <w:p w:rsidR="00817D1A" w:rsidRPr="00211789" w:rsidRDefault="00817D1A" w:rsidP="00845660">
            <w:pPr>
              <w:pStyle w:val="TAL"/>
            </w:pPr>
            <w:del w:id="14"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5"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24360960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16" w:author="Huawei" w:date="2019-04-26T10:34:00Z">
              <w:r w:rsidRPr="00211789" w:rsidDel="00CB3372">
                <w:rPr>
                  <w:lang w:eastAsia="zh-CN"/>
                </w:rPr>
                <w:delText>[</w:delText>
              </w:r>
            </w:del>
            <w:r w:rsidRPr="00211789">
              <w:t>or 8</w:t>
            </w:r>
            <w:del w:id="17"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21</w:t>
            </w:r>
          </w:p>
        </w:tc>
        <w:tc>
          <w:tcPr>
            <w:tcW w:w="2126" w:type="dxa"/>
          </w:tcPr>
          <w:p w:rsidR="00817D1A" w:rsidRPr="00211789" w:rsidRDefault="00817D1A" w:rsidP="00845660">
            <w:pPr>
              <w:pStyle w:val="TAL"/>
            </w:pPr>
            <w:r w:rsidRPr="00211789">
              <w:t>1348960 - 1413120 (Note 3)</w:t>
            </w:r>
          </w:p>
        </w:tc>
        <w:tc>
          <w:tcPr>
            <w:tcW w:w="1843" w:type="dxa"/>
          </w:tcPr>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rPr>
                <w:lang w:eastAsia="zh-CN"/>
              </w:rPr>
            </w:pPr>
            <w:r w:rsidRPr="00211789">
              <w:t xml:space="preserve">100752 (2 layers, 256QAM, if </w:t>
            </w:r>
            <w:r w:rsidRPr="00211789">
              <w:rPr>
                <w:i/>
              </w:rPr>
              <w:t>alternativeTBS-Index-r14</w:t>
            </w:r>
            <w:r w:rsidRPr="00211789">
              <w:t xml:space="preserve"> is supported)</w:t>
            </w:r>
          </w:p>
        </w:tc>
        <w:tc>
          <w:tcPr>
            <w:tcW w:w="1701" w:type="dxa"/>
          </w:tcPr>
          <w:p w:rsidR="00817D1A" w:rsidRPr="00211789" w:rsidRDefault="00817D1A" w:rsidP="00845660">
            <w:pPr>
              <w:pStyle w:val="TAL"/>
            </w:pPr>
            <w:r w:rsidRPr="00211789">
              <w:t>17052672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w:t>
            </w:r>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22</w:t>
            </w:r>
          </w:p>
        </w:tc>
        <w:tc>
          <w:tcPr>
            <w:tcW w:w="2126" w:type="dxa"/>
          </w:tcPr>
          <w:p w:rsidR="00817D1A" w:rsidRPr="00211789" w:rsidRDefault="00817D1A" w:rsidP="00845660">
            <w:pPr>
              <w:pStyle w:val="TAL"/>
            </w:pPr>
            <w:r w:rsidRPr="00211789">
              <w:t>2349504 – 2562784</w:t>
            </w:r>
          </w:p>
        </w:tc>
        <w:tc>
          <w:tcPr>
            <w:tcW w:w="1843" w:type="dxa"/>
          </w:tcPr>
          <w:p w:rsidR="00817D1A" w:rsidRPr="00211789" w:rsidRDefault="00817D1A" w:rsidP="00845660">
            <w:pPr>
              <w:pStyle w:val="TAL"/>
            </w:pPr>
            <w:del w:id="18"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19"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pPr>
            <w:r w:rsidRPr="00211789">
              <w:t>125808 (2 layers, 1024QAM)</w:t>
            </w:r>
          </w:p>
        </w:tc>
        <w:tc>
          <w:tcPr>
            <w:tcW w:w="1701" w:type="dxa"/>
          </w:tcPr>
          <w:p w:rsidR="00817D1A" w:rsidRPr="00211789" w:rsidRDefault="00817D1A" w:rsidP="00845660">
            <w:pPr>
              <w:pStyle w:val="TAL"/>
            </w:pPr>
            <w:r w:rsidRPr="00211789">
              <w:t>29233152</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0" w:author="Huawei" w:date="2019-04-26T10:34:00Z">
              <w:r w:rsidRPr="00211789" w:rsidDel="00CB3372">
                <w:rPr>
                  <w:lang w:eastAsia="zh-CN"/>
                </w:rPr>
                <w:delText>[</w:delText>
              </w:r>
            </w:del>
            <w:r w:rsidRPr="00211789">
              <w:t>or 8</w:t>
            </w:r>
            <w:del w:id="21"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23</w:t>
            </w:r>
          </w:p>
        </w:tc>
        <w:tc>
          <w:tcPr>
            <w:tcW w:w="2126" w:type="dxa"/>
          </w:tcPr>
          <w:p w:rsidR="00817D1A" w:rsidRPr="00211789" w:rsidRDefault="00817D1A" w:rsidP="00845660">
            <w:pPr>
              <w:pStyle w:val="TAL"/>
            </w:pPr>
            <w:r w:rsidRPr="00211789">
              <w:t>2695968 – 2869920</w:t>
            </w:r>
          </w:p>
        </w:tc>
        <w:tc>
          <w:tcPr>
            <w:tcW w:w="1843" w:type="dxa"/>
          </w:tcPr>
          <w:p w:rsidR="00817D1A" w:rsidRPr="00211789" w:rsidRDefault="00817D1A" w:rsidP="00845660">
            <w:pPr>
              <w:pStyle w:val="TAL"/>
            </w:pPr>
            <w:del w:id="22" w:author="Huawei" w:date="2019-04-26T10:34: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3" w:author="Huawei" w:date="2019-04-26T10:34: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34105344</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4" w:author="Huawei" w:date="2019-04-26T10:34:00Z">
              <w:r w:rsidRPr="00211789" w:rsidDel="00CB3372">
                <w:rPr>
                  <w:lang w:eastAsia="zh-CN"/>
                </w:rPr>
                <w:delText>[</w:delText>
              </w:r>
            </w:del>
            <w:r w:rsidRPr="00211789">
              <w:t>or 8</w:t>
            </w:r>
            <w:del w:id="25" w:author="Huawei" w:date="2019-04-26T10:34: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24</w:t>
            </w:r>
          </w:p>
        </w:tc>
        <w:tc>
          <w:tcPr>
            <w:tcW w:w="2126" w:type="dxa"/>
          </w:tcPr>
          <w:p w:rsidR="00817D1A" w:rsidRPr="00211789" w:rsidRDefault="00817D1A" w:rsidP="00845660">
            <w:pPr>
              <w:pStyle w:val="TAL"/>
            </w:pPr>
            <w:r w:rsidRPr="00211789">
              <w:t>2936880 – 3028608</w:t>
            </w:r>
          </w:p>
        </w:tc>
        <w:tc>
          <w:tcPr>
            <w:tcW w:w="1843" w:type="dxa"/>
          </w:tcPr>
          <w:p w:rsidR="00817D1A" w:rsidRPr="00211789" w:rsidRDefault="00817D1A" w:rsidP="00845660">
            <w:pPr>
              <w:pStyle w:val="TAL"/>
            </w:pPr>
            <w:del w:id="26"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27"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36541440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28" w:author="Huawei" w:date="2019-04-26T10:35:00Z">
              <w:r w:rsidRPr="00211789" w:rsidDel="00CB3372">
                <w:rPr>
                  <w:lang w:eastAsia="zh-CN"/>
                </w:rPr>
                <w:delText>[</w:delText>
              </w:r>
            </w:del>
            <w:r w:rsidRPr="00211789">
              <w:t>or 8</w:t>
            </w:r>
            <w:del w:id="29"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t>DL Category 25</w:t>
            </w:r>
          </w:p>
        </w:tc>
        <w:tc>
          <w:tcPr>
            <w:tcW w:w="2126" w:type="dxa"/>
          </w:tcPr>
          <w:p w:rsidR="00817D1A" w:rsidRPr="00211789" w:rsidRDefault="00817D1A" w:rsidP="00845660">
            <w:pPr>
              <w:pStyle w:val="TAL"/>
            </w:pPr>
            <w:r w:rsidRPr="00211789">
              <w:t>3132672 – 3316544</w:t>
            </w:r>
          </w:p>
        </w:tc>
        <w:tc>
          <w:tcPr>
            <w:tcW w:w="1843" w:type="dxa"/>
          </w:tcPr>
          <w:p w:rsidR="00817D1A" w:rsidRPr="00211789" w:rsidRDefault="00817D1A" w:rsidP="00845660">
            <w:pPr>
              <w:pStyle w:val="TAL"/>
            </w:pPr>
            <w:del w:id="30"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1"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38977536</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2" w:author="Huawei" w:date="2019-04-26T10:35:00Z">
              <w:r w:rsidRPr="00211789" w:rsidDel="00CB3372">
                <w:rPr>
                  <w:lang w:eastAsia="zh-CN"/>
                </w:rPr>
                <w:delText>[</w:delText>
              </w:r>
            </w:del>
            <w:r w:rsidRPr="00211789">
              <w:t>or 8</w:t>
            </w:r>
            <w:del w:id="33" w:author="Huawei" w:date="2019-04-26T10:35:00Z">
              <w:r w:rsidRPr="00211789" w:rsidDel="00CB3372">
                <w:rPr>
                  <w:lang w:eastAsia="zh-CN"/>
                </w:rPr>
                <w:delText>]</w:delText>
              </w:r>
            </w:del>
          </w:p>
        </w:tc>
      </w:tr>
      <w:tr w:rsidR="00817D1A" w:rsidRPr="00211789" w:rsidTr="00845660">
        <w:tc>
          <w:tcPr>
            <w:tcW w:w="1668" w:type="dxa"/>
          </w:tcPr>
          <w:p w:rsidR="00817D1A" w:rsidRPr="00211789" w:rsidRDefault="00817D1A" w:rsidP="00845660">
            <w:pPr>
              <w:pStyle w:val="TAL"/>
              <w:rPr>
                <w:lang w:eastAsia="zh-CN"/>
              </w:rPr>
            </w:pPr>
            <w:r w:rsidRPr="00211789">
              <w:rPr>
                <w:lang w:eastAsia="zh-CN"/>
              </w:rPr>
              <w:lastRenderedPageBreak/>
              <w:t>DL Category 26</w:t>
            </w:r>
          </w:p>
        </w:tc>
        <w:tc>
          <w:tcPr>
            <w:tcW w:w="2126" w:type="dxa"/>
          </w:tcPr>
          <w:p w:rsidR="00817D1A" w:rsidRPr="00211789" w:rsidRDefault="00817D1A" w:rsidP="00845660">
            <w:pPr>
              <w:pStyle w:val="TAL"/>
            </w:pPr>
            <w:r w:rsidRPr="00211789">
              <w:t>3422400– 3531888</w:t>
            </w:r>
          </w:p>
        </w:tc>
        <w:tc>
          <w:tcPr>
            <w:tcW w:w="1843" w:type="dxa"/>
          </w:tcPr>
          <w:p w:rsidR="00817D1A" w:rsidRPr="00211789" w:rsidRDefault="00817D1A" w:rsidP="00845660">
            <w:pPr>
              <w:pStyle w:val="TAL"/>
            </w:pPr>
            <w:del w:id="34" w:author="Huawei" w:date="2019-04-26T10:35:00Z">
              <w:r w:rsidRPr="00211789" w:rsidDel="00CB3372">
                <w:rPr>
                  <w:lang w:eastAsia="zh-CN"/>
                </w:rPr>
                <w:delText>[</w:delText>
              </w:r>
            </w:del>
            <w:r w:rsidRPr="00211789">
              <w:t>299856 (8 layers, 64QAM)</w:t>
            </w:r>
          </w:p>
          <w:p w:rsidR="00817D1A" w:rsidRPr="00211789" w:rsidRDefault="00817D1A" w:rsidP="00845660">
            <w:pPr>
              <w:pStyle w:val="TAL"/>
            </w:pPr>
            <w:r w:rsidRPr="00211789">
              <w:t>391656 (8 layers, 256QAM)</w:t>
            </w:r>
          </w:p>
          <w:p w:rsidR="00817D1A" w:rsidRPr="00211789" w:rsidRDefault="00817D1A" w:rsidP="00845660">
            <w:pPr>
              <w:pStyle w:val="TAL"/>
              <w:rPr>
                <w:lang w:eastAsia="zh-CN"/>
              </w:rPr>
            </w:pPr>
            <w:r w:rsidRPr="00211789">
              <w:t>502624 (8 layers, 1024QAM)</w:t>
            </w:r>
            <w:del w:id="35" w:author="Huawei" w:date="2019-04-26T10:35:00Z">
              <w:r w:rsidRPr="00211789" w:rsidDel="00CB3372">
                <w:rPr>
                  <w:lang w:eastAsia="zh-CN"/>
                </w:rPr>
                <w:delText>]</w:delText>
              </w:r>
            </w:del>
          </w:p>
          <w:p w:rsidR="00817D1A" w:rsidRPr="00211789" w:rsidRDefault="00817D1A" w:rsidP="00845660">
            <w:pPr>
              <w:pStyle w:val="TAL"/>
            </w:pPr>
            <w:r w:rsidRPr="00211789">
              <w:t>149776 (4 layers, 64QAM)</w:t>
            </w:r>
          </w:p>
          <w:p w:rsidR="00817D1A" w:rsidRPr="00211789" w:rsidRDefault="00817D1A" w:rsidP="00845660">
            <w:pPr>
              <w:pStyle w:val="TAL"/>
            </w:pPr>
            <w:r w:rsidRPr="00211789">
              <w:t xml:space="preserve">195816 (4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201936 (4 layers, 256QAM, if </w:t>
            </w:r>
            <w:r w:rsidRPr="00211789">
              <w:rPr>
                <w:i/>
              </w:rPr>
              <w:t>alternativeTBS-Index-r14</w:t>
            </w:r>
            <w:r w:rsidRPr="00211789">
              <w:t xml:space="preserve"> is supported)</w:t>
            </w:r>
          </w:p>
          <w:p w:rsidR="00817D1A" w:rsidRPr="00211789" w:rsidRDefault="00817D1A" w:rsidP="00845660">
            <w:pPr>
              <w:pStyle w:val="TAL"/>
            </w:pPr>
            <w:r w:rsidRPr="00211789">
              <w:t>251640 (4 layers, 1024QAM)</w:t>
            </w:r>
          </w:p>
          <w:p w:rsidR="00817D1A" w:rsidRPr="00211789" w:rsidRDefault="00817D1A" w:rsidP="00845660">
            <w:pPr>
              <w:pStyle w:val="TAL"/>
            </w:pPr>
            <w:r w:rsidRPr="00211789">
              <w:t>75376 (2 layers, 64QAM)</w:t>
            </w:r>
          </w:p>
          <w:p w:rsidR="00817D1A" w:rsidRPr="00211789" w:rsidRDefault="00817D1A" w:rsidP="00845660">
            <w:pPr>
              <w:pStyle w:val="TAL"/>
            </w:pPr>
            <w:r w:rsidRPr="00211789">
              <w:t xml:space="preserve">97896 (2 layers, 256QAM, if </w:t>
            </w:r>
            <w:r w:rsidRPr="00211789">
              <w:rPr>
                <w:i/>
              </w:rPr>
              <w:t>alternativeTBS-Index-r14</w:t>
            </w:r>
            <w:r w:rsidRPr="00211789">
              <w:t xml:space="preserve"> is not supported)</w:t>
            </w:r>
          </w:p>
          <w:p w:rsidR="00817D1A" w:rsidRPr="00211789" w:rsidRDefault="00817D1A" w:rsidP="00845660">
            <w:pPr>
              <w:pStyle w:val="TAL"/>
            </w:pPr>
            <w:r w:rsidRPr="00211789">
              <w:t xml:space="preserve">100752 (2 layers, 256QAM, if </w:t>
            </w:r>
            <w:r w:rsidRPr="00211789">
              <w:rPr>
                <w:i/>
              </w:rPr>
              <w:t>alternativeTBS-Index-r14</w:t>
            </w:r>
            <w:r w:rsidRPr="00211789">
              <w:t xml:space="preserve"> is supported)</w:t>
            </w:r>
          </w:p>
          <w:p w:rsidR="00817D1A" w:rsidRPr="00211789" w:rsidRDefault="00817D1A" w:rsidP="00845660">
            <w:pPr>
              <w:pStyle w:val="TAL"/>
              <w:rPr>
                <w:lang w:eastAsia="zh-CN"/>
              </w:rPr>
            </w:pPr>
            <w:r w:rsidRPr="00211789">
              <w:t>125808 (2 layers, 1024QAM)</w:t>
            </w:r>
          </w:p>
        </w:tc>
        <w:tc>
          <w:tcPr>
            <w:tcW w:w="1701" w:type="dxa"/>
          </w:tcPr>
          <w:p w:rsidR="00817D1A" w:rsidRPr="00211789" w:rsidRDefault="00817D1A" w:rsidP="00845660">
            <w:pPr>
              <w:pStyle w:val="TAL"/>
            </w:pPr>
            <w:r w:rsidRPr="00211789">
              <w:t>42631680</w:t>
            </w:r>
          </w:p>
        </w:tc>
        <w:tc>
          <w:tcPr>
            <w:tcW w:w="1842" w:type="dxa"/>
          </w:tcPr>
          <w:p w:rsidR="00817D1A" w:rsidRPr="00211789" w:rsidRDefault="00817D1A" w:rsidP="00845660">
            <w:pPr>
              <w:pStyle w:val="TAL"/>
            </w:pPr>
            <w:r w:rsidRPr="00211789">
              <w:t>2</w:t>
            </w:r>
            <w:r w:rsidRPr="00211789">
              <w:rPr>
                <w:lang w:eastAsia="zh-CN"/>
              </w:rPr>
              <w:t xml:space="preserve"> or</w:t>
            </w:r>
            <w:r w:rsidRPr="00211789">
              <w:t xml:space="preserve"> 4 </w:t>
            </w:r>
            <w:del w:id="36" w:author="Huawei" w:date="2019-04-26T10:35:00Z">
              <w:r w:rsidRPr="00211789" w:rsidDel="00CB3372">
                <w:rPr>
                  <w:lang w:eastAsia="zh-CN"/>
                </w:rPr>
                <w:delText>[</w:delText>
              </w:r>
            </w:del>
            <w:r w:rsidRPr="00211789">
              <w:t>or 8</w:t>
            </w:r>
            <w:del w:id="37" w:author="Huawei" w:date="2019-04-26T10:35:00Z">
              <w:r w:rsidRPr="00211789" w:rsidDel="00CB3372">
                <w:rPr>
                  <w:lang w:eastAsia="zh-CN"/>
                </w:rPr>
                <w:delText>]</w:delText>
              </w:r>
            </w:del>
          </w:p>
        </w:tc>
      </w:tr>
      <w:tr w:rsidR="00817D1A" w:rsidRPr="00211789" w:rsidTr="00845660">
        <w:tc>
          <w:tcPr>
            <w:tcW w:w="9180" w:type="dxa"/>
            <w:gridSpan w:val="5"/>
          </w:tcPr>
          <w:p w:rsidR="00817D1A" w:rsidRPr="00211789" w:rsidRDefault="00817D1A" w:rsidP="00845660">
            <w:pPr>
              <w:pStyle w:val="TAN"/>
              <w:rPr>
                <w:rFonts w:cs="Tahoma"/>
                <w:szCs w:val="16"/>
                <w:lang w:eastAsia="zh-CN"/>
              </w:rPr>
            </w:pPr>
            <w:r w:rsidRPr="00211789">
              <w:t>NOTE 1:</w:t>
            </w:r>
            <w:r w:rsidRPr="0021178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817D1A" w:rsidRPr="00211789" w:rsidRDefault="00817D1A" w:rsidP="00845660">
            <w:pPr>
              <w:pStyle w:val="TAN"/>
              <w:rPr>
                <w:rFonts w:cs="Tahoma"/>
                <w:szCs w:val="16"/>
                <w:lang w:eastAsia="zh-CN"/>
              </w:rPr>
            </w:pPr>
            <w:r w:rsidRPr="00211789">
              <w:rPr>
                <w:rFonts w:cs="Tahoma"/>
                <w:szCs w:val="16"/>
              </w:rPr>
              <w:t>NOTE 2:</w:t>
            </w:r>
            <w:r w:rsidRPr="00211789">
              <w:rPr>
                <w:rFonts w:cs="Tahoma"/>
                <w:szCs w:val="16"/>
              </w:rPr>
              <w:tab/>
              <w:t>Within one TTI, a UE indicating category 0 shall be able to receive up to 1000 bits for a transport block associated with C-RNTI/</w:t>
            </w:r>
            <w:r w:rsidRPr="00211789">
              <w:rPr>
                <w:noProof/>
              </w:rPr>
              <w:t>Semi-Persistent Scheduling C-RNTI</w:t>
            </w:r>
            <w:r w:rsidRPr="00211789">
              <w:rPr>
                <w:noProof/>
                <w:lang w:eastAsia="zh-CN"/>
              </w:rPr>
              <w:t>/</w:t>
            </w:r>
            <w:r w:rsidRPr="00211789">
              <w:rPr>
                <w:rFonts w:cs="Tahoma"/>
                <w:szCs w:val="16"/>
              </w:rPr>
              <w:t>P-RNTI/SI-RNTI/RA-RNTI and up to 2216 bits for another transport block associated with P-RNTI/SI-RNTI/RA-RNTI</w:t>
            </w:r>
            <w:r w:rsidRPr="00211789">
              <w:rPr>
                <w:rFonts w:cs="Tahoma"/>
                <w:szCs w:val="16"/>
                <w:lang w:eastAsia="zh-CN"/>
              </w:rPr>
              <w:t>.</w:t>
            </w:r>
          </w:p>
          <w:p w:rsidR="00817D1A" w:rsidRPr="00211789" w:rsidRDefault="00817D1A" w:rsidP="00845660">
            <w:pPr>
              <w:pStyle w:val="TAN"/>
            </w:pPr>
            <w:r w:rsidRPr="00211789">
              <w:rPr>
                <w:rFonts w:cs="Tahoma"/>
                <w:szCs w:val="16"/>
                <w:lang w:eastAsia="zh-CN"/>
              </w:rPr>
              <w:t>NOTE 3:</w:t>
            </w:r>
            <w:r w:rsidRPr="00211789">
              <w:rPr>
                <w:rFonts w:cs="Tahoma"/>
                <w:szCs w:val="16"/>
              </w:rPr>
              <w:tab/>
            </w:r>
            <w:r w:rsidRPr="00211789">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21178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211789">
              <w:rPr>
                <w:rFonts w:cs="Tahoma"/>
                <w:szCs w:val="16"/>
                <w:lang w:eastAsia="zh-CN"/>
              </w:rPr>
              <w:t>"Maximum number of DL-SCH transport block bits received within a TTI" of the corresponding category</w:t>
            </w:r>
            <w:r w:rsidRPr="00211789">
              <w:rPr>
                <w:rFonts w:cs="Tahoma"/>
                <w:szCs w:val="16"/>
              </w:rPr>
              <w:t>.</w:t>
            </w:r>
          </w:p>
        </w:tc>
      </w:tr>
    </w:tbl>
    <w:p w:rsidR="00817D1A" w:rsidRPr="00817D1A" w:rsidRDefault="00817D1A" w:rsidP="00B306FD">
      <w:pPr>
        <w:rPr>
          <w:noProof/>
        </w:rPr>
      </w:pPr>
    </w:p>
    <w:p w:rsidR="00817D1A" w:rsidRDefault="00817D1A" w:rsidP="00B306FD">
      <w:pPr>
        <w:rPr>
          <w:noProof/>
        </w:rPr>
      </w:pPr>
    </w:p>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EC5" w:rsidRDefault="00697EC5">
      <w:r>
        <w:separator/>
      </w:r>
    </w:p>
  </w:endnote>
  <w:endnote w:type="continuationSeparator" w:id="0">
    <w:p w:rsidR="00697EC5" w:rsidRDefault="00697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EC5" w:rsidRDefault="00697EC5">
      <w:r>
        <w:separator/>
      </w:r>
    </w:p>
  </w:footnote>
  <w:footnote w:type="continuationSeparator" w:id="0">
    <w:p w:rsidR="00697EC5" w:rsidRDefault="00697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75C"/>
    <w:rsid w:val="00022E4A"/>
    <w:rsid w:val="000349A2"/>
    <w:rsid w:val="000A6394"/>
    <w:rsid w:val="000B7FED"/>
    <w:rsid w:val="000C038A"/>
    <w:rsid w:val="000C6598"/>
    <w:rsid w:val="000E184F"/>
    <w:rsid w:val="000E5C3C"/>
    <w:rsid w:val="00106650"/>
    <w:rsid w:val="0014092A"/>
    <w:rsid w:val="00145D43"/>
    <w:rsid w:val="001770A1"/>
    <w:rsid w:val="00192C46"/>
    <w:rsid w:val="00193913"/>
    <w:rsid w:val="001A03CD"/>
    <w:rsid w:val="001A08B3"/>
    <w:rsid w:val="001A3BF2"/>
    <w:rsid w:val="001A7B60"/>
    <w:rsid w:val="001B52F0"/>
    <w:rsid w:val="001B7A65"/>
    <w:rsid w:val="001C438E"/>
    <w:rsid w:val="001D49D5"/>
    <w:rsid w:val="001E41F3"/>
    <w:rsid w:val="0024051A"/>
    <w:rsid w:val="0026004D"/>
    <w:rsid w:val="002640DD"/>
    <w:rsid w:val="00275D12"/>
    <w:rsid w:val="00284FEB"/>
    <w:rsid w:val="002860C4"/>
    <w:rsid w:val="002B5741"/>
    <w:rsid w:val="003030B1"/>
    <w:rsid w:val="00305409"/>
    <w:rsid w:val="003449D7"/>
    <w:rsid w:val="003609EF"/>
    <w:rsid w:val="0036231A"/>
    <w:rsid w:val="00374DD4"/>
    <w:rsid w:val="003E1A36"/>
    <w:rsid w:val="00410371"/>
    <w:rsid w:val="004242F1"/>
    <w:rsid w:val="00483305"/>
    <w:rsid w:val="004B75B7"/>
    <w:rsid w:val="0051580D"/>
    <w:rsid w:val="00547111"/>
    <w:rsid w:val="005832D5"/>
    <w:rsid w:val="00592D74"/>
    <w:rsid w:val="005D4166"/>
    <w:rsid w:val="005E2C44"/>
    <w:rsid w:val="005E4C5B"/>
    <w:rsid w:val="006100C1"/>
    <w:rsid w:val="00621188"/>
    <w:rsid w:val="006257ED"/>
    <w:rsid w:val="00695808"/>
    <w:rsid w:val="00697EC5"/>
    <w:rsid w:val="006B46FB"/>
    <w:rsid w:val="006C0FFE"/>
    <w:rsid w:val="006E21FB"/>
    <w:rsid w:val="00792342"/>
    <w:rsid w:val="007977A8"/>
    <w:rsid w:val="007A1795"/>
    <w:rsid w:val="007B512A"/>
    <w:rsid w:val="007C1F8D"/>
    <w:rsid w:val="007C2097"/>
    <w:rsid w:val="007D6A07"/>
    <w:rsid w:val="007F7259"/>
    <w:rsid w:val="008040A8"/>
    <w:rsid w:val="00817D1A"/>
    <w:rsid w:val="008279FA"/>
    <w:rsid w:val="008626E7"/>
    <w:rsid w:val="00870EE7"/>
    <w:rsid w:val="00871A99"/>
    <w:rsid w:val="008A45A6"/>
    <w:rsid w:val="008B6382"/>
    <w:rsid w:val="008F686C"/>
    <w:rsid w:val="009148DE"/>
    <w:rsid w:val="009777D9"/>
    <w:rsid w:val="00991B88"/>
    <w:rsid w:val="009A5753"/>
    <w:rsid w:val="009A579D"/>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BE718B"/>
    <w:rsid w:val="00C64359"/>
    <w:rsid w:val="00C66BA2"/>
    <w:rsid w:val="00C95985"/>
    <w:rsid w:val="00CB3372"/>
    <w:rsid w:val="00CC5026"/>
    <w:rsid w:val="00CC68D0"/>
    <w:rsid w:val="00D03F9A"/>
    <w:rsid w:val="00D055C9"/>
    <w:rsid w:val="00D06D51"/>
    <w:rsid w:val="00D24991"/>
    <w:rsid w:val="00D50255"/>
    <w:rsid w:val="00D676A2"/>
    <w:rsid w:val="00D71592"/>
    <w:rsid w:val="00D7760C"/>
    <w:rsid w:val="00DA0B66"/>
    <w:rsid w:val="00DE34CF"/>
    <w:rsid w:val="00DE64BE"/>
    <w:rsid w:val="00E13F3D"/>
    <w:rsid w:val="00E34898"/>
    <w:rsid w:val="00EB09B7"/>
    <w:rsid w:val="00EE7D7C"/>
    <w:rsid w:val="00F25D98"/>
    <w:rsid w:val="00F300FB"/>
    <w:rsid w:val="00F66BAA"/>
    <w:rsid w:val="00F73B58"/>
    <w:rsid w:val="00F86DDB"/>
    <w:rsid w:val="00F93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D0109-01E8-4CD2-A343-6D3B8255A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3</cp:revision>
  <cp:lastPrinted>1900-01-01T07:00:00Z</cp:lastPrinted>
  <dcterms:created xsi:type="dcterms:W3CDTF">2019-05-13T22:19:00Z</dcterms:created>
  <dcterms:modified xsi:type="dcterms:W3CDTF">2019-05-13T22:19:00Z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(3)80wtLlEbtFbnTP3XI5yQPnfCs8xPXiRxLdBjB6/Cyfk3eTa94zd6JebJO1q+3tDL7VjVjO2P
UElc8Fgl01Ki3zzAvMkRQBZEAvfFGxoiVKwIdyNIvEJQ8h9lrl8L0S1GnfDT+o2Hod9uGHXM
NyYtRNYmoAN4/gCTH2J46ZxC/nyn8WXsq5ABYbOQZSfzk9k38nNz15MEk266c4+JkO4WoEK0
lkLwRtpdvyAV+YnPYP</vt:lpwstr>
  </property>
  <property fmtid="{D5CDD505-2E9C-101B-9397-08002B2CF9AE}" pid="22" name="_2015_ms_pID_7253431">
    <vt:lpwstr>NGR8Y0jO+HThx3EN7R84xdechNrIgBBuuD7Y7Be9b+QoGJZRW0vH1l
/r1ZLgf3aqvj7D1uFSaMXkyd/XDNt9dqMNy220rPYqOToNthoUZVaKR/6X5jithEQZs7zyQP
ewBPXDHC1//hy9iGH8ZOeyQxefU11TlRxlP06fceCbR9qjd1shQ9E3gRKIBL8cl5HptTOY/z
ErZvS3lk6yKyIyUV16KgPqBayy0VDCV3041w</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