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6F9" w:rsidRPr="00C17F52" w:rsidRDefault="00C17F52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#106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ins w:id="0" w:author="KDDI" w:date="2019-05-08T14:01:00Z">
        <w:r w:rsidR="005D2369">
          <w:rPr>
            <w:rFonts w:ascii="Calibri" w:eastAsiaTheme="minorEastAsia" w:hAnsi="Calibri" w:cs="Calibri" w:hint="eastAsia"/>
            <w:bCs/>
            <w:noProof/>
            <w:sz w:val="24"/>
            <w:szCs w:val="24"/>
            <w:lang w:val="en-US" w:eastAsia="ja-JP"/>
          </w:rPr>
          <w:t>R</w:t>
        </w:r>
        <w:r w:rsidR="005D2369">
          <w:rPr>
            <w:rFonts w:ascii="Calibri" w:eastAsiaTheme="minorEastAsia" w:hAnsi="Calibri" w:cs="Calibri"/>
            <w:bCs/>
            <w:noProof/>
            <w:sz w:val="24"/>
            <w:szCs w:val="24"/>
            <w:lang w:val="en-US" w:eastAsia="ja-JP"/>
          </w:rPr>
          <w:t>2-</w:t>
        </w:r>
      </w:ins>
      <w:ins w:id="1" w:author="KDDI" w:date="2019-05-14T01:08:00Z">
        <w:r w:rsidR="005324E7" w:rsidRPr="005324E7">
          <w:rPr>
            <w:rFonts w:ascii="Calibri" w:eastAsiaTheme="minorEastAsia" w:hAnsi="Calibri" w:cs="Calibri"/>
            <w:bCs/>
            <w:noProof/>
            <w:sz w:val="24"/>
            <w:szCs w:val="24"/>
            <w:lang w:val="en-US" w:eastAsia="ja-JP"/>
          </w:rPr>
          <w:t>1908109</w:t>
        </w:r>
      </w:ins>
      <w:ins w:id="2" w:author="KDDI" w:date="2019-05-14T01:09:00Z">
        <w:r w:rsidR="005324E7">
          <w:rPr>
            <w:rFonts w:ascii="Calibri" w:eastAsiaTheme="minorEastAsia" w:hAnsi="Calibri" w:cs="Calibri" w:hint="eastAsia"/>
            <w:bCs/>
            <w:noProof/>
            <w:sz w:val="24"/>
            <w:szCs w:val="24"/>
            <w:lang w:val="en-US" w:eastAsia="ja-JP"/>
          </w:rPr>
          <w:t xml:space="preserve"> </w:t>
        </w:r>
      </w:ins>
      <w:ins w:id="3" w:author="KDDI" w:date="2019-05-08T14:01:00Z">
        <w:r w:rsidR="005D2369">
          <w:rPr>
            <w:rFonts w:ascii="Calibri" w:eastAsiaTheme="minorEastAsia" w:hAnsi="Calibri" w:cs="Calibri"/>
            <w:bCs/>
            <w:noProof/>
            <w:sz w:val="24"/>
            <w:szCs w:val="24"/>
            <w:lang w:val="en-US" w:eastAsia="ja-JP"/>
          </w:rPr>
          <w:t xml:space="preserve">(rvision of </w:t>
        </w:r>
      </w:ins>
      <w:r w:rsidR="002D67F2" w:rsidRPr="002D67F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R2-1906537</w:t>
      </w:r>
      <w:ins w:id="4" w:author="KDDI" w:date="2019-05-08T14:01:00Z">
        <w:r w:rsidR="005D2369">
          <w:rPr>
            <w:rFonts w:ascii="Calibri" w:eastAsiaTheme="minorEastAsia" w:hAnsi="Calibri" w:cs="Calibri"/>
            <w:bCs/>
            <w:noProof/>
            <w:sz w:val="24"/>
            <w:szCs w:val="24"/>
            <w:lang w:val="en-US" w:eastAsia="ja-JP"/>
          </w:rPr>
          <w:t>)</w:t>
        </w:r>
      </w:ins>
    </w:p>
    <w:p w:rsidR="009E3446" w:rsidRPr="003D669F" w:rsidRDefault="00C17F52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C17F5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Reno, USA, 13rd –17th May 2019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C43B7D">
        <w:rPr>
          <w:rFonts w:ascii="Calibri" w:eastAsiaTheme="minorEastAsia" w:hAnsi="Calibri" w:cs="Calibri"/>
          <w:sz w:val="24"/>
          <w:szCs w:val="24"/>
          <w:lang w:val="en-US" w:eastAsia="ja-JP"/>
        </w:rPr>
        <w:t>, AT&amp;T</w:t>
      </w:r>
      <w:ins w:id="5" w:author="KDDI" w:date="2019-05-08T14:01:00Z">
        <w:r w:rsidR="005D2369">
          <w:rPr>
            <w:rFonts w:ascii="Calibri" w:eastAsiaTheme="minorEastAsia" w:hAnsi="Calibri" w:cs="Calibri"/>
            <w:sz w:val="24"/>
            <w:szCs w:val="24"/>
            <w:lang w:val="en-US" w:eastAsia="ja-JP"/>
          </w:rPr>
          <w:t>, ZTE</w:t>
        </w:r>
      </w:ins>
      <w:ins w:id="6" w:author="KDDI" w:date="2019-05-14T01:09:00Z">
        <w:r w:rsidR="005324E7">
          <w:rPr>
            <w:rFonts w:ascii="Calibri" w:eastAsiaTheme="minorEastAsia" w:hAnsi="Calibri" w:cs="Calibri"/>
            <w:sz w:val="24"/>
            <w:szCs w:val="24"/>
            <w:lang w:val="en-US" w:eastAsia="ja-JP"/>
          </w:rPr>
          <w:t>, KT</w:t>
        </w:r>
      </w:ins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E130A">
        <w:rPr>
          <w:rFonts w:ascii="Calibri" w:hAnsi="Calibri" w:cs="Calibri"/>
          <w:sz w:val="24"/>
          <w:szCs w:val="24"/>
          <w:lang w:val="en-US"/>
        </w:rPr>
        <w:t>IAB with NS</w:t>
      </w:r>
      <w:r w:rsidR="00397A4B">
        <w:rPr>
          <w:rFonts w:ascii="Calibri" w:hAnsi="Calibri" w:cs="Calibri"/>
          <w:sz w:val="24"/>
          <w:szCs w:val="24"/>
          <w:lang w:val="en-US"/>
        </w:rPr>
        <w:t>A</w:t>
      </w:r>
      <w:r w:rsidR="000E130A">
        <w:rPr>
          <w:rFonts w:ascii="Calibri" w:hAnsi="Calibri" w:cs="Calibri"/>
          <w:sz w:val="24"/>
          <w:szCs w:val="24"/>
          <w:lang w:val="en-US"/>
        </w:rPr>
        <w:t xml:space="preserve"> operation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  <w:bookmarkStart w:id="7" w:name="_GoBack"/>
      <w:bookmarkEnd w:id="7"/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8A42FD" w:rsidRPr="008A42FD">
        <w:rPr>
          <w:rFonts w:ascii="Calibri" w:hAnsi="Calibri" w:cs="Calibri"/>
          <w:sz w:val="24"/>
          <w:szCs w:val="24"/>
          <w:lang w:val="en-US"/>
        </w:rPr>
        <w:t>11.1.2</w:t>
      </w:r>
      <w:r w:rsidR="008A42FD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8A42FD" w:rsidRPr="008A42FD">
        <w:rPr>
          <w:rFonts w:ascii="Calibri" w:hAnsi="Calibri" w:cs="Calibri"/>
          <w:sz w:val="24"/>
          <w:szCs w:val="24"/>
          <w:lang w:val="en-US"/>
        </w:rPr>
        <w:t>Stage-2 and general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8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8"/>
    </w:p>
    <w:p w:rsidR="00107378" w:rsidRDefault="000E130A" w:rsidP="00107378">
      <w:pPr>
        <w:spacing w:after="0" w:line="240" w:lineRule="atLeast"/>
        <w:rPr>
          <w:lang w:eastAsia="ja-JP"/>
        </w:rPr>
      </w:pPr>
      <w:r>
        <w:rPr>
          <w:lang w:eastAsia="ja-JP"/>
        </w:rPr>
        <w:t xml:space="preserve">In the SI, RAN3 discussed CP alternatives for IAB under NSA operation, using SRB on LTE </w:t>
      </w:r>
      <w:proofErr w:type="spellStart"/>
      <w:r>
        <w:rPr>
          <w:lang w:eastAsia="ja-JP"/>
        </w:rPr>
        <w:t>uu</w:t>
      </w:r>
      <w:proofErr w:type="spellEnd"/>
      <w:r>
        <w:rPr>
          <w:lang w:eastAsia="ja-JP"/>
        </w:rPr>
        <w:t xml:space="preserve"> interface for carrying F1-C messages to IAB-node MT</w:t>
      </w:r>
      <w:r w:rsidR="00A67CC3">
        <w:rPr>
          <w:lang w:eastAsia="ja-JP"/>
        </w:rPr>
        <w:t>, and agreed the related TP in TR38.874 [1]</w:t>
      </w:r>
      <w:r w:rsidR="00132501">
        <w:rPr>
          <w:lang w:eastAsia="ja-JP"/>
        </w:rPr>
        <w:t>[2]</w:t>
      </w:r>
      <w:r w:rsidR="00A67CC3">
        <w:rPr>
          <w:lang w:eastAsia="ja-JP"/>
        </w:rPr>
        <w:t>.</w:t>
      </w:r>
      <w:r w:rsidR="002413C1">
        <w:rPr>
          <w:lang w:eastAsia="ja-JP"/>
        </w:rPr>
        <w:t xml:space="preserve"> The current WID captures related E-UTRAN enhancement as an objective as follows</w:t>
      </w:r>
      <w:r w:rsidR="00132501">
        <w:rPr>
          <w:lang w:eastAsia="ja-JP"/>
        </w:rPr>
        <w:t xml:space="preserve"> [3]</w:t>
      </w:r>
      <w:r w:rsidR="002413C1">
        <w:rPr>
          <w:lang w:eastAsia="ja-JP"/>
        </w:rPr>
        <w:t>.</w:t>
      </w:r>
    </w:p>
    <w:p w:rsidR="002413C1" w:rsidRDefault="002413C1" w:rsidP="00107378">
      <w:pPr>
        <w:spacing w:after="0" w:line="240" w:lineRule="atLeast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78"/>
      </w:tblGrid>
      <w:tr w:rsidR="002413C1" w:rsidTr="002413C1">
        <w:tc>
          <w:tcPr>
            <w:tcW w:w="10278" w:type="dxa"/>
          </w:tcPr>
          <w:p w:rsidR="002413C1" w:rsidRPr="002413C1" w:rsidRDefault="002413C1" w:rsidP="002413C1">
            <w:pPr>
              <w:numPr>
                <w:ilvl w:val="0"/>
                <w:numId w:val="36"/>
              </w:numPr>
              <w:spacing w:after="0" w:line="240" w:lineRule="atLeast"/>
              <w:rPr>
                <w:lang w:val="en-GB" w:eastAsia="ja-JP"/>
              </w:rPr>
            </w:pPr>
            <w:r w:rsidRPr="002413C1">
              <w:rPr>
                <w:lang w:val="en-GB" w:eastAsia="ja-JP"/>
              </w:rPr>
              <w:t>Specification of procedures for IAB-node integration and topology adaptation, including [RAN3-led, RAN2]:</w:t>
            </w:r>
          </w:p>
          <w:p w:rsidR="002413C1" w:rsidRPr="007330A0" w:rsidRDefault="002413C1" w:rsidP="002413C1">
            <w:pPr>
              <w:numPr>
                <w:ilvl w:val="1"/>
                <w:numId w:val="36"/>
              </w:numPr>
              <w:spacing w:after="0" w:line="240" w:lineRule="atLeast"/>
              <w:rPr>
                <w:highlight w:val="yellow"/>
                <w:lang w:val="en-GB" w:eastAsia="ja-JP"/>
              </w:rPr>
            </w:pPr>
            <w:r w:rsidRPr="007330A0">
              <w:rPr>
                <w:highlight w:val="yellow"/>
                <w:lang w:val="en-GB" w:eastAsia="ja-JP"/>
              </w:rPr>
              <w:t xml:space="preserve">Procedures for IAB-node integration for SA and NSA modes, including enhancements needed to E-UTRAN for NSA mode. </w:t>
            </w:r>
          </w:p>
          <w:p w:rsidR="002413C1" w:rsidRDefault="002413C1" w:rsidP="002413C1">
            <w:pPr>
              <w:numPr>
                <w:ilvl w:val="1"/>
                <w:numId w:val="36"/>
              </w:numPr>
              <w:spacing w:after="0" w:line="240" w:lineRule="atLeast"/>
              <w:rPr>
                <w:lang w:val="en-GB" w:eastAsia="ja-JP"/>
              </w:rPr>
            </w:pPr>
            <w:r w:rsidRPr="002413C1">
              <w:rPr>
                <w:lang w:val="en-GB" w:eastAsia="ja-JP"/>
              </w:rPr>
              <w:t>Specification of IAB-node migration underneath the same IAB-donor (with or without a change of IAB-donor DU), and between different IAB-donors.</w:t>
            </w:r>
            <w:r w:rsidRPr="002413C1" w:rsidDel="00860979">
              <w:rPr>
                <w:lang w:val="en-GB" w:eastAsia="ja-JP"/>
              </w:rPr>
              <w:t xml:space="preserve"> </w:t>
            </w:r>
            <w:r w:rsidRPr="002413C1">
              <w:rPr>
                <w:lang w:val="en-GB" w:eastAsia="ja-JP"/>
              </w:rPr>
              <w:t>Migration of IAB-node could be network-controlled or could be due to BH RLF.</w:t>
            </w:r>
            <w:r w:rsidRPr="002413C1" w:rsidDel="00D83C0E">
              <w:rPr>
                <w:lang w:val="en-GB" w:eastAsia="ja-JP"/>
              </w:rPr>
              <w:t xml:space="preserve"> </w:t>
            </w:r>
          </w:p>
          <w:p w:rsidR="002413C1" w:rsidRPr="002413C1" w:rsidRDefault="002413C1" w:rsidP="002413C1">
            <w:pPr>
              <w:spacing w:after="0" w:line="240" w:lineRule="atLeast"/>
              <w:ind w:left="1440"/>
              <w:rPr>
                <w:lang w:val="en-GB" w:eastAsia="ja-JP"/>
              </w:rPr>
            </w:pPr>
            <w:r w:rsidRPr="002413C1">
              <w:rPr>
                <w:lang w:val="en-GB" w:eastAsia="ja-JP"/>
              </w:rPr>
              <w:t>Support for route redundancy and route selection based on multi-connectivity (e.g. TR 38.874 clause 9.7), leveraging existing NR solutions as well as NR-NR DC, without additional RAN1 work. (</w:t>
            </w:r>
            <w:r w:rsidRPr="002413C1">
              <w:rPr>
                <w:rFonts w:hint="eastAsia"/>
                <w:lang w:val="en-GB" w:eastAsia="ja-JP"/>
              </w:rPr>
              <w:t>see NOTE1</w:t>
            </w:r>
            <w:r w:rsidRPr="002413C1">
              <w:rPr>
                <w:lang w:val="en-GB" w:eastAsia="ja-JP"/>
              </w:rPr>
              <w:t>).</w:t>
            </w:r>
          </w:p>
        </w:tc>
      </w:tr>
    </w:tbl>
    <w:p w:rsidR="002413C1" w:rsidRPr="002413C1" w:rsidRDefault="002413C1" w:rsidP="00107378">
      <w:pPr>
        <w:spacing w:after="0" w:line="240" w:lineRule="atLeast"/>
        <w:rPr>
          <w:lang w:eastAsia="ja-JP"/>
        </w:rPr>
      </w:pPr>
    </w:p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0E130A" w:rsidRPr="002B5F1A" w:rsidRDefault="000E130A" w:rsidP="00BE1992">
      <w:pPr>
        <w:spacing w:afterLines="160" w:after="384"/>
        <w:rPr>
          <w:b/>
          <w:sz w:val="28"/>
        </w:rPr>
      </w:pPr>
      <w:r w:rsidRPr="002B5F1A">
        <w:rPr>
          <w:b/>
          <w:sz w:val="28"/>
        </w:rPr>
        <w:t>2.</w:t>
      </w:r>
      <w:r>
        <w:rPr>
          <w:b/>
          <w:sz w:val="28"/>
        </w:rPr>
        <w:t>1</w:t>
      </w:r>
      <w:r w:rsidRPr="002B5F1A">
        <w:rPr>
          <w:b/>
          <w:sz w:val="28"/>
        </w:rPr>
        <w:tab/>
      </w:r>
      <w:r>
        <w:rPr>
          <w:b/>
          <w:sz w:val="28"/>
        </w:rPr>
        <w:t>Conclusion from SI</w:t>
      </w:r>
    </w:p>
    <w:p w:rsidR="000E130A" w:rsidRDefault="00A67CC3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The followings are the excerpt form the TR, which was agreed in RAN3#101bis</w:t>
      </w:r>
      <w:r w:rsidR="004D4B73">
        <w:rPr>
          <w:rFonts w:ascii="Calibri" w:hAnsi="Calibri" w:cs="Calibri"/>
          <w:szCs w:val="24"/>
          <w:lang w:eastAsia="ja-JP"/>
        </w:rPr>
        <w:t xml:space="preserve"> [1][2]</w:t>
      </w:r>
      <w:r>
        <w:rPr>
          <w:rFonts w:ascii="Calibri" w:hAnsi="Calibri" w:cs="Calibri"/>
          <w:szCs w:val="24"/>
          <w:lang w:eastAsia="ja-JP"/>
        </w:rPr>
        <w:t>.</w:t>
      </w:r>
    </w:p>
    <w:p w:rsidR="00A67CC3" w:rsidRDefault="00A67CC3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78"/>
      </w:tblGrid>
      <w:tr w:rsidR="000E130A" w:rsidTr="000E130A">
        <w:tc>
          <w:tcPr>
            <w:tcW w:w="10278" w:type="dxa"/>
          </w:tcPr>
          <w:p w:rsidR="000E130A" w:rsidRPr="00E23CFA" w:rsidRDefault="000E130A" w:rsidP="000E130A">
            <w:pPr>
              <w:rPr>
                <w:b/>
              </w:rPr>
            </w:pPr>
            <w:r w:rsidRPr="00E23CFA">
              <w:rPr>
                <w:b/>
              </w:rPr>
              <w:t>NSA operation</w:t>
            </w:r>
            <w:r w:rsidRPr="00E23CFA">
              <w:rPr>
                <w:rFonts w:eastAsia="DengXian"/>
                <w:b/>
                <w:lang w:eastAsia="zh-CN"/>
              </w:rPr>
              <w:t>:</w:t>
            </w:r>
          </w:p>
          <w:p w:rsidR="000E130A" w:rsidRPr="00E23CFA" w:rsidRDefault="000E130A" w:rsidP="000E130A">
            <w:r w:rsidRPr="00E23CFA">
              <w:t xml:space="preserve">In CP alternatives where the IAB-node potentially uses an SRB to carry F1-AP to the IAB-donor, when the IAB-node operates in SA with NGC (described as </w:t>
            </w:r>
            <w:r>
              <w:t>"</w:t>
            </w:r>
            <w:r w:rsidRPr="00E23CFA">
              <w:t>Option a</w:t>
            </w:r>
            <w:r>
              <w:t>"</w:t>
            </w:r>
            <w:r w:rsidRPr="00E23CFA">
              <w:t xml:space="preserve"> and </w:t>
            </w:r>
            <w:r>
              <w:t>"</w:t>
            </w:r>
            <w:r w:rsidRPr="00E23CFA">
              <w:t>Option b</w:t>
            </w:r>
            <w:r>
              <w:t>"</w:t>
            </w:r>
            <w:r w:rsidRPr="00E23CFA">
              <w:t xml:space="preserve"> in Section 6.1.2), the SRB uses the NR air interface. </w:t>
            </w:r>
            <w:r w:rsidRPr="00A67CC3">
              <w:rPr>
                <w:highlight w:val="yellow"/>
              </w:rPr>
              <w:t>In case the IAB-node operates in NSA with EPC (described as "Option c" in Section 6.1.2), for those CP alternatives the SRB may be carried over the LTE air interface.</w:t>
            </w:r>
          </w:p>
          <w:p w:rsidR="000E130A" w:rsidRPr="000E130A" w:rsidRDefault="000E130A" w:rsidP="000E130A">
            <w:pPr>
              <w:rPr>
                <w:b/>
              </w:rPr>
            </w:pPr>
            <w:r w:rsidRPr="00A67CC3">
              <w:rPr>
                <w:highlight w:val="yellow"/>
              </w:rPr>
              <w:t xml:space="preserve">For downlink, the IAB-donor CU could send the RRC message for the IAB-node MT to </w:t>
            </w:r>
            <w:proofErr w:type="spellStart"/>
            <w:r w:rsidRPr="00A67CC3">
              <w:rPr>
                <w:highlight w:val="yellow"/>
              </w:rPr>
              <w:t>MeNB</w:t>
            </w:r>
            <w:proofErr w:type="spellEnd"/>
            <w:r w:rsidRPr="00A67CC3">
              <w:rPr>
                <w:highlight w:val="yellow"/>
              </w:rPr>
              <w:t xml:space="preserve"> first via X2AP RRC transfer message. And then, the </w:t>
            </w:r>
            <w:proofErr w:type="spellStart"/>
            <w:r w:rsidRPr="00A67CC3">
              <w:rPr>
                <w:highlight w:val="yellow"/>
              </w:rPr>
              <w:t>MeNB</w:t>
            </w:r>
            <w:proofErr w:type="spellEnd"/>
            <w:r w:rsidRPr="00A67CC3">
              <w:rPr>
                <w:highlight w:val="yellow"/>
              </w:rPr>
              <w:t xml:space="preserve"> could send the RRC message received in the X2AP RRC transfer message to the corresponding IAB-node MT. However, X2AP RRC transfer message is not used for DL RRC message transfer in the current specification.</w:t>
            </w:r>
          </w:p>
        </w:tc>
      </w:tr>
    </w:tbl>
    <w:p w:rsidR="000E130A" w:rsidRDefault="000E130A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78"/>
      </w:tblGrid>
      <w:tr w:rsidR="000E130A" w:rsidTr="000E130A">
        <w:tc>
          <w:tcPr>
            <w:tcW w:w="10278" w:type="dxa"/>
          </w:tcPr>
          <w:p w:rsidR="00A67CC3" w:rsidRPr="00E23CFA" w:rsidRDefault="00A67CC3" w:rsidP="00A67CC3">
            <w:r w:rsidRPr="00E23CFA">
              <w:t>NSA-based IAB-node integration has the following phases:</w:t>
            </w:r>
          </w:p>
          <w:p w:rsidR="00A67CC3" w:rsidRPr="00E23CFA" w:rsidRDefault="00A67CC3" w:rsidP="00A67CC3">
            <w:r w:rsidRPr="00E23CFA">
              <w:rPr>
                <w:b/>
              </w:rPr>
              <w:t>Phase 1: IAB-node MT part setup.</w:t>
            </w:r>
            <w:r w:rsidRPr="00E23CFA">
              <w:t xml:space="preserve"> In this phase, IAB-node MT part performs the connection setup procedure and authentication via LTE RRC signaling to the LTE network. The </w:t>
            </w:r>
            <w:proofErr w:type="spellStart"/>
            <w:r w:rsidRPr="00E23CFA">
              <w:t>eNB</w:t>
            </w:r>
            <w:proofErr w:type="spellEnd"/>
            <w:r w:rsidRPr="00E23CFA">
              <w:t xml:space="preserve"> then configures the IAB-node MT part with an NR measurement configuration in order to perform discovery, measurement, and measurement reporting of candidate parent IAB-nodes to the </w:t>
            </w:r>
            <w:proofErr w:type="spellStart"/>
            <w:r w:rsidRPr="00E23CFA">
              <w:t>eNB</w:t>
            </w:r>
            <w:proofErr w:type="spellEnd"/>
            <w:r w:rsidRPr="00E23CFA">
              <w:t>. The IAB-node MT part then connects to the parent IAB-node</w:t>
            </w:r>
            <w:r>
              <w:t>'</w:t>
            </w:r>
            <w:r w:rsidRPr="00E23CFA">
              <w:t>s DU and CU via the EN-DC SN addition procedure.</w:t>
            </w:r>
          </w:p>
          <w:p w:rsidR="00A67CC3" w:rsidRPr="00E23CFA" w:rsidRDefault="00A67CC3" w:rsidP="00A67CC3">
            <w:r w:rsidRPr="00E23CFA">
              <w:rPr>
                <w:b/>
              </w:rPr>
              <w:t xml:space="preserve">Phase 2-1: Routing update. </w:t>
            </w:r>
            <w:r w:rsidRPr="00E23CFA">
              <w:t>In this phase, routing information is updated on the IAB-node</w:t>
            </w:r>
            <w:r>
              <w:t>'</w:t>
            </w:r>
            <w:r w:rsidRPr="00E23CFA">
              <w:t>s parent and its ancestor nodes to establish an NR backhaul path between IAB-node and IAB-donor.</w:t>
            </w:r>
          </w:p>
          <w:p w:rsidR="00A67CC3" w:rsidRPr="00E23CFA" w:rsidRDefault="00A67CC3" w:rsidP="00A67CC3">
            <w:r w:rsidRPr="00E23CFA">
              <w:rPr>
                <w:b/>
              </w:rPr>
              <w:t>Phase 2-2: IAB-node DU part setup.</w:t>
            </w:r>
            <w:r w:rsidRPr="00E23CFA">
              <w:t xml:space="preserve"> </w:t>
            </w:r>
            <w:r w:rsidRPr="00A67CC3">
              <w:rPr>
                <w:highlight w:val="yellow"/>
              </w:rPr>
              <w:t xml:space="preserve">The IAB-node's DU performs F1-AP setup procedure. It can use the same transport over the NR backhaul as in SA mode. Alternatively, it may leverage SRBs over LTE and the X2 connection between </w:t>
            </w:r>
            <w:proofErr w:type="spellStart"/>
            <w:r w:rsidRPr="00A67CC3">
              <w:rPr>
                <w:highlight w:val="yellow"/>
              </w:rPr>
              <w:t>eNB</w:t>
            </w:r>
            <w:proofErr w:type="spellEnd"/>
            <w:r w:rsidRPr="00A67CC3">
              <w:rPr>
                <w:highlight w:val="yellow"/>
              </w:rPr>
              <w:t xml:space="preserve"> and CU for the transport of F1-AP as outlined in section 8.3.4. Both alternatives can be further studied, considering robustness and overhead of transmissions on the LTE or NR carrier(s).</w:t>
            </w:r>
          </w:p>
          <w:p w:rsidR="000E130A" w:rsidRPr="000E130A" w:rsidRDefault="00A67CC3" w:rsidP="00A67CC3">
            <w:r w:rsidRPr="00E23CFA">
              <w:rPr>
                <w:b/>
              </w:rPr>
              <w:t>Phase 3:</w:t>
            </w:r>
            <w:r w:rsidRPr="00E23CFA">
              <w:t xml:space="preserve"> The IAB-node DU provides service to UEs or to other integrated IAB-nodes via NR and the IAB-node MT maintains connectivity with the LTE </w:t>
            </w:r>
            <w:proofErr w:type="spellStart"/>
            <w:r w:rsidRPr="00E23CFA">
              <w:t>eNB</w:t>
            </w:r>
            <w:proofErr w:type="spellEnd"/>
            <w:r w:rsidRPr="00E23CFA">
              <w:t xml:space="preserve"> and parent IAB-node.</w:t>
            </w:r>
          </w:p>
        </w:tc>
      </w:tr>
    </w:tbl>
    <w:p w:rsidR="002413C1" w:rsidRDefault="002413C1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0E3B4E" w:rsidRDefault="000E3B4E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>B</w:t>
      </w:r>
      <w:r>
        <w:rPr>
          <w:rFonts w:ascii="Calibri" w:hAnsi="Calibri" w:cs="Calibri"/>
          <w:szCs w:val="24"/>
          <w:lang w:eastAsia="ja-JP"/>
        </w:rPr>
        <w:t>ased on the current description from TR38.874, we can observe the following.</w:t>
      </w:r>
    </w:p>
    <w:p w:rsidR="000E3B4E" w:rsidRPr="000C3946" w:rsidRDefault="000E3B4E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A67CC3" w:rsidRDefault="00A67CC3" w:rsidP="00A67CC3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9" w:name="Observation1"/>
      <w:r>
        <w:rPr>
          <w:rFonts w:ascii="Calibri" w:hAnsi="Calibri" w:cs="Calibri"/>
          <w:b/>
          <w:szCs w:val="24"/>
          <w:lang w:eastAsia="ja-JP"/>
        </w:rPr>
        <w:t>Observation 1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95428C" w:rsidRDefault="00A67CC3" w:rsidP="00A67CC3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Based on TR38.874, under IAB NSA operation, two SRB alternatives can be considered for </w:t>
      </w:r>
      <w:r w:rsidRPr="00E23CFA">
        <w:t>F1-AP setup procedure</w:t>
      </w:r>
      <w:r>
        <w:rPr>
          <w:rFonts w:ascii="Calibri" w:hAnsi="Calibri" w:cs="Calibri"/>
          <w:szCs w:val="24"/>
          <w:lang w:eastAsia="ja-JP"/>
        </w:rPr>
        <w:t xml:space="preserve">. </w:t>
      </w:r>
    </w:p>
    <w:p w:rsidR="0095428C" w:rsidRPr="000E3B4E" w:rsidRDefault="0095428C" w:rsidP="000E3B4E">
      <w:pPr>
        <w:pStyle w:val="a3"/>
        <w:numPr>
          <w:ilvl w:val="0"/>
          <w:numId w:val="43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0E3B4E">
        <w:rPr>
          <w:rFonts w:ascii="Calibri" w:hAnsi="Calibri" w:cs="Calibri"/>
          <w:szCs w:val="24"/>
          <w:lang w:eastAsia="ja-JP"/>
        </w:rPr>
        <w:t>Option1: U</w:t>
      </w:r>
      <w:r w:rsidR="00A67CC3" w:rsidRPr="000E3B4E">
        <w:rPr>
          <w:rFonts w:ascii="Calibri" w:hAnsi="Calibri" w:cs="Calibri"/>
          <w:szCs w:val="24"/>
          <w:lang w:eastAsia="ja-JP"/>
        </w:rPr>
        <w:t>s</w:t>
      </w:r>
      <w:r w:rsidRPr="000E3B4E">
        <w:rPr>
          <w:rFonts w:ascii="Calibri" w:hAnsi="Calibri" w:cs="Calibri"/>
          <w:szCs w:val="24"/>
          <w:lang w:eastAsia="ja-JP"/>
        </w:rPr>
        <w:t>e</w:t>
      </w:r>
      <w:r w:rsidR="00A67CC3" w:rsidRPr="000E3B4E">
        <w:rPr>
          <w:rFonts w:ascii="Calibri" w:hAnsi="Calibri" w:cs="Calibri"/>
          <w:szCs w:val="24"/>
          <w:lang w:eastAsia="ja-JP"/>
        </w:rPr>
        <w:t xml:space="preserve"> same transport over the NR backhaul as in SA mode</w:t>
      </w:r>
    </w:p>
    <w:p w:rsidR="00A67CC3" w:rsidRPr="000E3B4E" w:rsidRDefault="0095428C" w:rsidP="000E3B4E">
      <w:pPr>
        <w:pStyle w:val="a3"/>
        <w:numPr>
          <w:ilvl w:val="0"/>
          <w:numId w:val="43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0E3B4E">
        <w:rPr>
          <w:rFonts w:ascii="Calibri" w:hAnsi="Calibri" w:cs="Calibri"/>
          <w:szCs w:val="24"/>
          <w:lang w:eastAsia="ja-JP"/>
        </w:rPr>
        <w:t>Option2: Use</w:t>
      </w:r>
      <w:r w:rsidR="00A67CC3" w:rsidRPr="000E3B4E">
        <w:rPr>
          <w:rFonts w:ascii="Calibri" w:hAnsi="Calibri" w:cs="Calibri"/>
          <w:szCs w:val="24"/>
          <w:lang w:eastAsia="ja-JP"/>
        </w:rPr>
        <w:t xml:space="preserve"> leveraged SRBs over LTE and the X2 connection between </w:t>
      </w:r>
      <w:proofErr w:type="spellStart"/>
      <w:r w:rsidR="00A67CC3" w:rsidRPr="000E3B4E">
        <w:rPr>
          <w:rFonts w:ascii="Calibri" w:hAnsi="Calibri" w:cs="Calibri"/>
          <w:szCs w:val="24"/>
          <w:lang w:eastAsia="ja-JP"/>
        </w:rPr>
        <w:t>eNB</w:t>
      </w:r>
      <w:proofErr w:type="spellEnd"/>
      <w:r w:rsidR="00A67CC3" w:rsidRPr="000E3B4E">
        <w:rPr>
          <w:rFonts w:ascii="Calibri" w:hAnsi="Calibri" w:cs="Calibri"/>
          <w:szCs w:val="24"/>
          <w:lang w:eastAsia="ja-JP"/>
        </w:rPr>
        <w:t xml:space="preserve"> and donor CU</w:t>
      </w:r>
    </w:p>
    <w:bookmarkEnd w:id="9"/>
    <w:p w:rsidR="009913DC" w:rsidRDefault="009913DC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913DC" w:rsidRDefault="002413C1" w:rsidP="000D7895">
      <w:pPr>
        <w:spacing w:afterLines="50" w:after="120" w:line="240" w:lineRule="atLeast"/>
        <w:jc w:val="center"/>
      </w:pPr>
      <w:r w:rsidRPr="00E23CFA">
        <w:object w:dxaOrig="7290" w:dyaOrig="5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186pt" o:ole="">
            <v:imagedata r:id="rId8" o:title=""/>
          </v:shape>
          <o:OLEObject Type="Embed" ProgID="Visio.Drawing.11" ShapeID="_x0000_i1025" DrawAspect="Content" ObjectID="_1619301307" r:id="rId9"/>
        </w:object>
      </w:r>
    </w:p>
    <w:p w:rsidR="000C3946" w:rsidRPr="000D7895" w:rsidRDefault="000C3946" w:rsidP="001C6336">
      <w:pPr>
        <w:spacing w:after="0" w:line="240" w:lineRule="atLeast"/>
        <w:jc w:val="center"/>
        <w:rPr>
          <w:rFonts w:ascii="Calibri" w:hAnsi="Calibri" w:cs="Calibri"/>
          <w:szCs w:val="24"/>
          <w:u w:val="single"/>
          <w:lang w:eastAsia="ja-JP"/>
        </w:rPr>
      </w:pPr>
      <w:r w:rsidRPr="000D7895">
        <w:rPr>
          <w:rFonts w:ascii="Calibri" w:hAnsi="Calibri" w:cs="Calibri" w:hint="eastAsia"/>
          <w:szCs w:val="24"/>
          <w:u w:val="single"/>
          <w:lang w:eastAsia="ja-JP"/>
        </w:rPr>
        <w:t>F</w:t>
      </w:r>
      <w:r w:rsidRPr="000D7895">
        <w:rPr>
          <w:rFonts w:ascii="Calibri" w:hAnsi="Calibri" w:cs="Calibri"/>
          <w:szCs w:val="24"/>
          <w:u w:val="single"/>
          <w:lang w:eastAsia="ja-JP"/>
        </w:rPr>
        <w:t>igure</w:t>
      </w:r>
      <w:r w:rsidR="006F7F70" w:rsidRPr="000D7895">
        <w:rPr>
          <w:rFonts w:ascii="Calibri" w:hAnsi="Calibri" w:cs="Calibri"/>
          <w:szCs w:val="24"/>
          <w:u w:val="single"/>
          <w:lang w:eastAsia="ja-JP"/>
        </w:rPr>
        <w:t>:</w:t>
      </w:r>
      <w:r w:rsidRPr="000D7895">
        <w:rPr>
          <w:rFonts w:ascii="Calibri" w:hAnsi="Calibri" w:cs="Calibri"/>
          <w:szCs w:val="24"/>
          <w:u w:val="single"/>
          <w:lang w:eastAsia="ja-JP"/>
        </w:rPr>
        <w:t xml:space="preserve"> </w:t>
      </w:r>
      <w:r w:rsidR="006F7F70" w:rsidRPr="000D7895">
        <w:rPr>
          <w:rFonts w:ascii="Calibri" w:hAnsi="Calibri" w:cs="Calibri"/>
          <w:szCs w:val="24"/>
          <w:u w:val="single"/>
          <w:lang w:eastAsia="ja-JP"/>
        </w:rPr>
        <w:t>UE and IAB-node operate in NSA with EPC</w:t>
      </w:r>
    </w:p>
    <w:p w:rsidR="0046343A" w:rsidRDefault="0046343A" w:rsidP="001C6336">
      <w:pPr>
        <w:spacing w:after="0" w:line="240" w:lineRule="atLeast"/>
        <w:jc w:val="center"/>
        <w:rPr>
          <w:rFonts w:ascii="Calibri" w:hAnsi="Calibri" w:cs="Calibri"/>
          <w:szCs w:val="24"/>
          <w:lang w:eastAsia="ja-JP"/>
        </w:rPr>
      </w:pPr>
    </w:p>
    <w:p w:rsidR="00BE1992" w:rsidRDefault="00BE1992">
      <w:pPr>
        <w:spacing w:after="200" w:line="276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0E3B4E" w:rsidRPr="002B5F1A" w:rsidRDefault="000E3B4E" w:rsidP="00BE1992">
      <w:pPr>
        <w:spacing w:afterLines="160" w:after="384"/>
        <w:rPr>
          <w:b/>
          <w:sz w:val="28"/>
        </w:rPr>
      </w:pPr>
      <w:r w:rsidRPr="002B5F1A">
        <w:rPr>
          <w:b/>
          <w:sz w:val="28"/>
        </w:rPr>
        <w:lastRenderedPageBreak/>
        <w:t>2.</w:t>
      </w:r>
      <w:r>
        <w:rPr>
          <w:b/>
          <w:sz w:val="28"/>
        </w:rPr>
        <w:t>2</w:t>
      </w:r>
      <w:r w:rsidRPr="002B5F1A">
        <w:rPr>
          <w:b/>
          <w:sz w:val="28"/>
        </w:rPr>
        <w:tab/>
      </w:r>
      <w:r>
        <w:rPr>
          <w:b/>
          <w:sz w:val="28"/>
        </w:rPr>
        <w:t>Analysis on two options</w:t>
      </w:r>
    </w:p>
    <w:p w:rsidR="0095428C" w:rsidRDefault="00561A2B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>I</w:t>
      </w:r>
      <w:r>
        <w:rPr>
          <w:rFonts w:ascii="Calibri" w:hAnsi="Calibri" w:cs="Calibri"/>
          <w:szCs w:val="24"/>
          <w:lang w:eastAsia="ja-JP"/>
        </w:rPr>
        <w:t>n this section, we analyze two options in terms of standard impact, robustness, overhead, and security.</w:t>
      </w:r>
    </w:p>
    <w:p w:rsidR="00561A2B" w:rsidRDefault="00561A2B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3827"/>
        <w:gridCol w:w="3827"/>
      </w:tblGrid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Option1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Option2</w:t>
            </w:r>
          </w:p>
        </w:tc>
      </w:tr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Overview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Use same transport over the NR backhaul as in SA mode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 xml:space="preserve">Use leveraged SRBs over LTE and the X2 connection between </w:t>
            </w:r>
            <w:proofErr w:type="spellStart"/>
            <w:r w:rsidRPr="000F2D96">
              <w:rPr>
                <w:rFonts w:ascii="Calibri" w:hAnsi="Calibri" w:cs="Calibri"/>
                <w:szCs w:val="24"/>
                <w:lang w:eastAsia="ja-JP"/>
              </w:rPr>
              <w:t>eNB</w:t>
            </w:r>
            <w:proofErr w:type="spellEnd"/>
            <w:r w:rsidRPr="000F2D96">
              <w:rPr>
                <w:rFonts w:ascii="Calibri" w:hAnsi="Calibri" w:cs="Calibri"/>
                <w:szCs w:val="24"/>
                <w:lang w:eastAsia="ja-JP"/>
              </w:rPr>
              <w:t xml:space="preserve"> and donor CU</w:t>
            </w:r>
          </w:p>
        </w:tc>
      </w:tr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 xml:space="preserve">RAN2 </w:t>
            </w:r>
            <w:r w:rsidR="00561A2B">
              <w:rPr>
                <w:rFonts w:ascii="Calibri" w:hAnsi="Calibri" w:cs="Calibri"/>
                <w:szCs w:val="24"/>
                <w:lang w:eastAsia="ja-JP"/>
              </w:rPr>
              <w:t xml:space="preserve">standard </w:t>
            </w:r>
            <w:r w:rsidRPr="000F2D96">
              <w:rPr>
                <w:rFonts w:ascii="Calibri" w:hAnsi="Calibri" w:cs="Calibri"/>
                <w:szCs w:val="24"/>
                <w:lang w:eastAsia="ja-JP"/>
              </w:rPr>
              <w:t>impact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😊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No additional impact, just reusing SA mechanism</w:t>
            </w:r>
          </w:p>
        </w:tc>
        <w:tc>
          <w:tcPr>
            <w:tcW w:w="3827" w:type="dxa"/>
          </w:tcPr>
          <w:p w:rsidR="000E3B4E" w:rsidRPr="000F2D96" w:rsidRDefault="00BC44B1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BC44B1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😐</w:t>
            </w:r>
            <w:r w:rsidR="00524146" w:rsidRPr="00524146">
              <w:rPr>
                <w:rFonts w:eastAsia="Segoe UI Emoji" w:cstheme="minorHAnsi"/>
                <w:szCs w:val="24"/>
                <w:lang w:eastAsia="ja-JP"/>
              </w:rPr>
              <w:t xml:space="preserve"> </w:t>
            </w:r>
            <w:r w:rsidR="00524146">
              <w:rPr>
                <w:rFonts w:eastAsia="Segoe UI Emoji" w:cstheme="minorHAnsi"/>
                <w:szCs w:val="24"/>
                <w:lang w:eastAsia="ja-JP"/>
              </w:rPr>
              <w:t>L</w:t>
            </w:r>
            <w:r w:rsidR="00524146" w:rsidRPr="00524146">
              <w:rPr>
                <w:rFonts w:eastAsia="Segoe UI Emoji" w:cstheme="minorHAnsi"/>
                <w:szCs w:val="24"/>
                <w:lang w:eastAsia="ja-JP"/>
              </w:rPr>
              <w:t>ittle impact</w:t>
            </w:r>
            <w:r w:rsidR="00524146">
              <w:rPr>
                <w:rFonts w:eastAsia="Segoe UI Emoji" w:cstheme="minorHAnsi"/>
                <w:szCs w:val="24"/>
                <w:lang w:eastAsia="ja-JP"/>
              </w:rPr>
              <w:t>.</w:t>
            </w:r>
            <w:r w:rsidR="00524146" w:rsidRPr="00524146">
              <w:rPr>
                <w:rFonts w:eastAsia="Segoe UI Emoji" w:cstheme="minorHAnsi"/>
                <w:szCs w:val="24"/>
                <w:lang w:eastAsia="ja-JP"/>
              </w:rPr>
              <w:t xml:space="preserve"> </w:t>
            </w:r>
            <w:r w:rsidR="001B5F0A" w:rsidRPr="00524146">
              <w:rPr>
                <w:rFonts w:eastAsia="Segoe UI Emoji" w:cstheme="minorHAnsi"/>
                <w:szCs w:val="24"/>
                <w:lang w:eastAsia="ja-JP"/>
              </w:rPr>
              <w:t>New RRC message is needed to carry F1-C message</w:t>
            </w:r>
            <w:r w:rsidR="007E5A19" w:rsidRPr="00524146">
              <w:rPr>
                <w:rFonts w:eastAsia="Segoe UI Emoji" w:cstheme="minorHAnsi"/>
                <w:szCs w:val="24"/>
                <w:lang w:eastAsia="ja-JP"/>
              </w:rPr>
              <w:t>s</w:t>
            </w:r>
            <w:r w:rsidR="001B5F0A" w:rsidRPr="00524146">
              <w:rPr>
                <w:rFonts w:eastAsia="Segoe UI Emoji" w:cstheme="minorHAnsi"/>
                <w:szCs w:val="24"/>
                <w:lang w:eastAsia="ja-JP"/>
              </w:rPr>
              <w:t xml:space="preserve"> via LTE </w:t>
            </w:r>
            <w:proofErr w:type="spellStart"/>
            <w:r w:rsidR="001B5F0A" w:rsidRPr="00524146">
              <w:rPr>
                <w:rFonts w:eastAsia="Segoe UI Emoji" w:cstheme="minorHAnsi"/>
                <w:szCs w:val="24"/>
                <w:lang w:eastAsia="ja-JP"/>
              </w:rPr>
              <w:t>uu</w:t>
            </w:r>
            <w:proofErr w:type="spellEnd"/>
            <w:r w:rsidR="001B5F0A" w:rsidRPr="00524146">
              <w:rPr>
                <w:rFonts w:eastAsia="Segoe UI Emoji" w:cstheme="minorHAnsi"/>
                <w:szCs w:val="24"/>
                <w:lang w:eastAsia="ja-JP"/>
              </w:rPr>
              <w:t xml:space="preserve"> interface</w:t>
            </w:r>
          </w:p>
        </w:tc>
      </w:tr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 xml:space="preserve">RAN3 </w:t>
            </w:r>
            <w:r w:rsidR="00561A2B">
              <w:rPr>
                <w:rFonts w:ascii="Calibri" w:hAnsi="Calibri" w:cs="Calibri"/>
                <w:szCs w:val="24"/>
                <w:lang w:eastAsia="ja-JP"/>
              </w:rPr>
              <w:t xml:space="preserve">standard </w:t>
            </w:r>
            <w:r w:rsidRPr="000F2D96">
              <w:rPr>
                <w:rFonts w:ascii="Calibri" w:hAnsi="Calibri" w:cs="Calibri"/>
                <w:szCs w:val="24"/>
                <w:lang w:eastAsia="ja-JP"/>
              </w:rPr>
              <w:t>impact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😊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No additional, just reusing SA mechanism</w:t>
            </w:r>
          </w:p>
        </w:tc>
        <w:tc>
          <w:tcPr>
            <w:tcW w:w="3827" w:type="dxa"/>
          </w:tcPr>
          <w:p w:rsidR="000E3B4E" w:rsidRPr="000F2D96" w:rsidRDefault="00BC44B1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BC44B1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😐</w:t>
            </w:r>
            <w:r w:rsidR="000E3B4E"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</w:t>
            </w:r>
            <w:r w:rsidR="00524146">
              <w:rPr>
                <w:rFonts w:ascii="Calibri" w:eastAsia="Segoe UI Emoji" w:hAnsi="Calibri" w:cs="Calibri"/>
                <w:szCs w:val="24"/>
                <w:lang w:eastAsia="ja-JP"/>
              </w:rPr>
              <w:t xml:space="preserve">Little impact. Enhancement for </w:t>
            </w:r>
            <w:r w:rsidR="001B5F0A" w:rsidRPr="000F2D96">
              <w:rPr>
                <w:rFonts w:ascii="Calibri" w:eastAsia="Segoe UI Emoji" w:hAnsi="Calibri" w:cs="Calibri"/>
                <w:szCs w:val="24"/>
                <w:lang w:eastAsia="ja-JP"/>
              </w:rPr>
              <w:t>X</w:t>
            </w:r>
            <w:r w:rsidR="000E3B4E" w:rsidRPr="000F2D96">
              <w:rPr>
                <w:rFonts w:ascii="Calibri" w:eastAsia="Segoe UI Emoji" w:hAnsi="Calibri" w:cs="Calibri"/>
                <w:szCs w:val="24"/>
                <w:lang w:eastAsia="ja-JP"/>
              </w:rPr>
              <w:t>2AP RRC transfer message</w:t>
            </w:r>
            <w:r w:rsidR="00524146">
              <w:rPr>
                <w:rFonts w:ascii="Calibri" w:eastAsia="Segoe UI Emoji" w:hAnsi="Calibri" w:cs="Calibri"/>
                <w:szCs w:val="24"/>
                <w:lang w:eastAsia="ja-JP"/>
              </w:rPr>
              <w:t xml:space="preserve">, so that the message can carry </w:t>
            </w:r>
            <w:r w:rsidR="00524146" w:rsidRPr="00524146">
              <w:rPr>
                <w:rFonts w:eastAsia="Segoe UI Emoji" w:cstheme="minorHAnsi"/>
                <w:szCs w:val="24"/>
                <w:lang w:eastAsia="ja-JP"/>
              </w:rPr>
              <w:t>F1-C messages</w:t>
            </w:r>
          </w:p>
        </w:tc>
      </w:tr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Robustness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☹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Less robustness</w:t>
            </w:r>
            <w:r w:rsidR="001B5F0A"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, since operators are forced to use </w:t>
            </w:r>
            <w:r w:rsidR="004D4B73">
              <w:rPr>
                <w:rFonts w:ascii="Calibri" w:eastAsia="Segoe UI Emoji" w:hAnsi="Calibri" w:cs="Calibri"/>
                <w:szCs w:val="24"/>
                <w:lang w:eastAsia="ja-JP"/>
              </w:rPr>
              <w:t xml:space="preserve">unreliable </w:t>
            </w:r>
            <w:proofErr w:type="spellStart"/>
            <w:r w:rsidR="001B5F0A" w:rsidRPr="000F2D96">
              <w:rPr>
                <w:rFonts w:ascii="Calibri" w:eastAsia="Segoe UI Emoji" w:hAnsi="Calibri" w:cs="Calibri"/>
                <w:szCs w:val="24"/>
                <w:lang w:eastAsia="ja-JP"/>
              </w:rPr>
              <w:t>mmWave</w:t>
            </w:r>
            <w:proofErr w:type="spellEnd"/>
            <w:r w:rsidR="001B5F0A"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for controlling IAB nodes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😊</w:t>
            </w:r>
            <w:r w:rsidR="001B5F0A"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</w:t>
            </w:r>
            <w:r w:rsidR="001B5F0A" w:rsidRPr="003459EF">
              <w:rPr>
                <w:rFonts w:ascii="Calibri" w:eastAsia="Segoe UI Emoji" w:hAnsi="Calibri" w:cs="Calibri"/>
                <w:szCs w:val="24"/>
                <w:highlight w:val="yellow"/>
                <w:lang w:eastAsia="ja-JP"/>
              </w:rPr>
              <w:t xml:space="preserve">More robustness, since </w:t>
            </w:r>
            <w:r w:rsidR="00B633DE" w:rsidRPr="003459EF">
              <w:rPr>
                <w:rFonts w:ascii="Calibri" w:eastAsia="Segoe UI Emoji" w:hAnsi="Calibri" w:cs="Calibri"/>
                <w:szCs w:val="24"/>
                <w:highlight w:val="yellow"/>
                <w:lang w:eastAsia="ja-JP"/>
              </w:rPr>
              <w:t>operators can use more reliable LTE sub6 spectrum for controlling IAB nodes</w:t>
            </w:r>
          </w:p>
        </w:tc>
      </w:tr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Overhead</w:t>
            </w:r>
          </w:p>
        </w:tc>
        <w:tc>
          <w:tcPr>
            <w:tcW w:w="3827" w:type="dxa"/>
          </w:tcPr>
          <w:p w:rsidR="000E3B4E" w:rsidRPr="000F2D96" w:rsidRDefault="000F2D96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No difference among two options</w:t>
            </w:r>
          </w:p>
        </w:tc>
        <w:tc>
          <w:tcPr>
            <w:tcW w:w="3827" w:type="dxa"/>
          </w:tcPr>
          <w:p w:rsidR="000E3B4E" w:rsidRPr="000F2D96" w:rsidRDefault="000F2D96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No difference among two options</w:t>
            </w:r>
          </w:p>
        </w:tc>
      </w:tr>
      <w:tr w:rsidR="000F2D96" w:rsidRPr="001B5F0A" w:rsidTr="000E3B4E">
        <w:tc>
          <w:tcPr>
            <w:tcW w:w="1701" w:type="dxa"/>
          </w:tcPr>
          <w:p w:rsidR="000F2D96" w:rsidRPr="000F2D96" w:rsidRDefault="000F2D96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Security</w:t>
            </w:r>
          </w:p>
        </w:tc>
        <w:tc>
          <w:tcPr>
            <w:tcW w:w="3827" w:type="dxa"/>
          </w:tcPr>
          <w:p w:rsidR="000F2D96" w:rsidRPr="000F2D96" w:rsidRDefault="000F2D96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😊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No additional</w:t>
            </w:r>
            <w:r>
              <w:rPr>
                <w:rFonts w:ascii="Calibri" w:eastAsia="Segoe UI Emoji" w:hAnsi="Calibri" w:cs="Calibri"/>
                <w:szCs w:val="24"/>
                <w:lang w:eastAsia="ja-JP"/>
              </w:rPr>
              <w:t xml:space="preserve"> security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>, just reusing SA mechanism</w:t>
            </w:r>
          </w:p>
        </w:tc>
        <w:tc>
          <w:tcPr>
            <w:tcW w:w="3827" w:type="dxa"/>
          </w:tcPr>
          <w:p w:rsidR="000F2D96" w:rsidRPr="000F2D96" w:rsidRDefault="000F2D96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☹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F1-C is encrypted with IP sec and new RRC message is encrypted with PDCP, so </w:t>
            </w:r>
            <w:r>
              <w:rPr>
                <w:rFonts w:ascii="Calibri" w:eastAsia="Segoe UI Emoji" w:hAnsi="Calibri" w:cs="Calibri"/>
                <w:szCs w:val="24"/>
                <w:lang w:eastAsia="ja-JP"/>
              </w:rPr>
              <w:t>it may result in nested security</w:t>
            </w:r>
          </w:p>
        </w:tc>
      </w:tr>
    </w:tbl>
    <w:p w:rsidR="000E3B4E" w:rsidRPr="00474944" w:rsidRDefault="006F7F70" w:rsidP="006F7F70">
      <w:pPr>
        <w:spacing w:after="0" w:line="240" w:lineRule="atLeast"/>
        <w:jc w:val="center"/>
        <w:rPr>
          <w:rFonts w:cstheme="minorHAnsi"/>
          <w:szCs w:val="24"/>
          <w:u w:val="single"/>
          <w:lang w:eastAsia="ja-JP"/>
        </w:rPr>
      </w:pPr>
      <w:r w:rsidRPr="00474944">
        <w:rPr>
          <w:rFonts w:cstheme="minorHAnsi"/>
          <w:szCs w:val="24"/>
          <w:u w:val="single"/>
          <w:lang w:eastAsia="ja-JP"/>
        </w:rPr>
        <w:t>Table:  Analysis on Option1/2</w:t>
      </w:r>
    </w:p>
    <w:p w:rsidR="006F7F70" w:rsidRDefault="006F7F70" w:rsidP="00107378">
      <w:pPr>
        <w:spacing w:after="0" w:line="240" w:lineRule="atLeast"/>
        <w:rPr>
          <w:rFonts w:cstheme="minorHAnsi"/>
          <w:szCs w:val="24"/>
          <w:lang w:eastAsia="ja-JP"/>
        </w:rPr>
      </w:pPr>
    </w:p>
    <w:p w:rsidR="00561A2B" w:rsidRDefault="00561A2B" w:rsidP="00107378">
      <w:pPr>
        <w:spacing w:after="0" w:line="240" w:lineRule="atLeast"/>
        <w:rPr>
          <w:rFonts w:cstheme="minorHAnsi"/>
          <w:szCs w:val="24"/>
          <w:lang w:eastAsia="ja-JP"/>
        </w:rPr>
      </w:pPr>
      <w:r>
        <w:rPr>
          <w:rFonts w:cstheme="minorHAnsi" w:hint="eastAsia"/>
          <w:szCs w:val="24"/>
          <w:lang w:eastAsia="ja-JP"/>
        </w:rPr>
        <w:t>B</w:t>
      </w:r>
      <w:r>
        <w:rPr>
          <w:rFonts w:cstheme="minorHAnsi"/>
          <w:szCs w:val="24"/>
          <w:lang w:eastAsia="ja-JP"/>
        </w:rPr>
        <w:t>ased on the above table, the following can be observed.</w:t>
      </w:r>
    </w:p>
    <w:p w:rsidR="00561A2B" w:rsidRPr="001B5F0A" w:rsidRDefault="00561A2B" w:rsidP="00107378">
      <w:pPr>
        <w:spacing w:after="0" w:line="240" w:lineRule="atLeast"/>
        <w:rPr>
          <w:rFonts w:cstheme="minorHAnsi"/>
          <w:szCs w:val="24"/>
          <w:lang w:eastAsia="ja-JP"/>
        </w:rPr>
      </w:pPr>
    </w:p>
    <w:p w:rsidR="003F00A5" w:rsidRDefault="003F00A5" w:rsidP="003F00A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10" w:name="Observation2"/>
      <w:r>
        <w:rPr>
          <w:rFonts w:ascii="Calibri" w:hAnsi="Calibri" w:cs="Calibri"/>
          <w:b/>
          <w:szCs w:val="24"/>
          <w:lang w:eastAsia="ja-JP"/>
        </w:rPr>
        <w:t>Observation 2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3F00A5" w:rsidRDefault="003F00A5" w:rsidP="003F00A5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Option1 has no additional </w:t>
      </w:r>
      <w:r w:rsidR="00561A2B">
        <w:rPr>
          <w:rFonts w:ascii="Calibri" w:hAnsi="Calibri" w:cs="Calibri"/>
          <w:szCs w:val="24"/>
          <w:lang w:eastAsia="ja-JP"/>
        </w:rPr>
        <w:t xml:space="preserve">standard impact, overhead and security, however in terms of robustness, it is not so good, since IAB system is forced to </w:t>
      </w:r>
      <w:r w:rsidR="00DE71E8">
        <w:rPr>
          <w:rFonts w:ascii="Calibri" w:hAnsi="Calibri" w:cs="Calibri"/>
          <w:szCs w:val="24"/>
          <w:lang w:eastAsia="ja-JP"/>
        </w:rPr>
        <w:t>rely</w:t>
      </w:r>
      <w:r w:rsidR="00561A2B">
        <w:rPr>
          <w:rFonts w:ascii="Calibri" w:hAnsi="Calibri" w:cs="Calibri"/>
          <w:szCs w:val="24"/>
          <w:lang w:eastAsia="ja-JP"/>
        </w:rPr>
        <w:t xml:space="preserve"> on less reliable </w:t>
      </w:r>
      <w:proofErr w:type="spellStart"/>
      <w:r w:rsidR="00561A2B">
        <w:rPr>
          <w:rFonts w:ascii="Calibri" w:hAnsi="Calibri" w:cs="Calibri"/>
          <w:szCs w:val="24"/>
          <w:lang w:eastAsia="ja-JP"/>
        </w:rPr>
        <w:t>mmWave</w:t>
      </w:r>
      <w:proofErr w:type="spellEnd"/>
      <w:r w:rsidR="00561A2B">
        <w:rPr>
          <w:rFonts w:ascii="Calibri" w:hAnsi="Calibri" w:cs="Calibri"/>
          <w:szCs w:val="24"/>
          <w:lang w:eastAsia="ja-JP"/>
        </w:rPr>
        <w:t>.</w:t>
      </w:r>
    </w:p>
    <w:bookmarkEnd w:id="10"/>
    <w:p w:rsidR="000E130A" w:rsidRDefault="000E130A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DE71E8" w:rsidRDefault="00DE71E8" w:rsidP="00DE71E8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11" w:name="Observation3"/>
      <w:r>
        <w:rPr>
          <w:rFonts w:ascii="Calibri" w:hAnsi="Calibri" w:cs="Calibri"/>
          <w:b/>
          <w:szCs w:val="24"/>
          <w:lang w:eastAsia="ja-JP"/>
        </w:rPr>
        <w:t>Observation 3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DE71E8" w:rsidRDefault="00DE71E8" w:rsidP="00DE71E8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Option</w:t>
      </w:r>
      <w:r w:rsidR="004D4B73">
        <w:rPr>
          <w:rFonts w:ascii="Calibri" w:hAnsi="Calibri" w:cs="Calibri"/>
          <w:szCs w:val="24"/>
          <w:lang w:eastAsia="ja-JP"/>
        </w:rPr>
        <w:t>2</w:t>
      </w:r>
      <w:r>
        <w:rPr>
          <w:rFonts w:ascii="Calibri" w:hAnsi="Calibri" w:cs="Calibri"/>
          <w:szCs w:val="24"/>
          <w:lang w:eastAsia="ja-JP"/>
        </w:rPr>
        <w:t xml:space="preserve"> has </w:t>
      </w:r>
      <w:r w:rsidR="004D4B73">
        <w:rPr>
          <w:rFonts w:ascii="Calibri" w:hAnsi="Calibri" w:cs="Calibri"/>
          <w:szCs w:val="24"/>
          <w:lang w:eastAsia="ja-JP"/>
        </w:rPr>
        <w:t xml:space="preserve">some </w:t>
      </w:r>
      <w:r>
        <w:rPr>
          <w:rFonts w:ascii="Calibri" w:hAnsi="Calibri" w:cs="Calibri"/>
          <w:szCs w:val="24"/>
          <w:lang w:eastAsia="ja-JP"/>
        </w:rPr>
        <w:t xml:space="preserve">additional standard impact, however in terms of robustness, it </w:t>
      </w:r>
      <w:r w:rsidR="004D4B73">
        <w:rPr>
          <w:rFonts w:ascii="Calibri" w:hAnsi="Calibri" w:cs="Calibri"/>
          <w:szCs w:val="24"/>
          <w:lang w:eastAsia="ja-JP"/>
        </w:rPr>
        <w:t xml:space="preserve">provides more robustness IAB control using </w:t>
      </w:r>
      <w:r w:rsidR="004D4B73" w:rsidRPr="000F2D96">
        <w:rPr>
          <w:rFonts w:ascii="Calibri" w:eastAsia="Segoe UI Emoji" w:hAnsi="Calibri" w:cs="Calibri"/>
          <w:szCs w:val="24"/>
          <w:lang w:eastAsia="ja-JP"/>
        </w:rPr>
        <w:t>more reliable LTE sub6 spectrum</w:t>
      </w:r>
      <w:r w:rsidR="004D4B73">
        <w:rPr>
          <w:rFonts w:ascii="Calibri" w:eastAsia="Segoe UI Emoji" w:hAnsi="Calibri" w:cs="Calibri"/>
          <w:szCs w:val="24"/>
          <w:lang w:eastAsia="ja-JP"/>
        </w:rPr>
        <w:t>.</w:t>
      </w:r>
    </w:p>
    <w:bookmarkEnd w:id="11"/>
    <w:p w:rsidR="004D4B73" w:rsidRDefault="004D4B73" w:rsidP="004D4B73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4D4B73" w:rsidRDefault="004D4B73" w:rsidP="004D4B73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12" w:name="Observation4"/>
      <w:r>
        <w:rPr>
          <w:rFonts w:ascii="Calibri" w:hAnsi="Calibri" w:cs="Calibri"/>
          <w:b/>
          <w:szCs w:val="24"/>
          <w:lang w:eastAsia="ja-JP"/>
        </w:rPr>
        <w:t>Observation 4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4D4B73" w:rsidRDefault="004D4B73" w:rsidP="004D4B73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From operator’s perspective, to achieve stable IAB operation, the reliability of the connection between IAB nodes and donor CU is critical. So, option2</w:t>
      </w:r>
      <w:r w:rsidR="003B7995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>should be supported in Rel-15.</w:t>
      </w:r>
    </w:p>
    <w:bookmarkEnd w:id="12"/>
    <w:p w:rsidR="0064463E" w:rsidRDefault="0064463E" w:rsidP="004810D1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D5658" w:rsidRDefault="0064463E" w:rsidP="004810D1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>C</w:t>
      </w:r>
      <w:r>
        <w:rPr>
          <w:rFonts w:ascii="Calibri" w:hAnsi="Calibri" w:cs="Calibri"/>
          <w:szCs w:val="24"/>
          <w:lang w:eastAsia="ja-JP"/>
        </w:rPr>
        <w:t xml:space="preserve">onsidering </w:t>
      </w:r>
      <w:r w:rsidR="00E2430D">
        <w:rPr>
          <w:rFonts w:ascii="Calibri" w:hAnsi="Calibri" w:cs="Calibri"/>
          <w:szCs w:val="24"/>
          <w:lang w:eastAsia="ja-JP"/>
        </w:rPr>
        <w:t>above observation</w:t>
      </w:r>
      <w:r w:rsidR="004E4087">
        <w:rPr>
          <w:rFonts w:ascii="Calibri" w:hAnsi="Calibri" w:cs="Calibri"/>
          <w:szCs w:val="24"/>
          <w:lang w:eastAsia="ja-JP"/>
        </w:rPr>
        <w:t>s, we make the following proposals.</w:t>
      </w:r>
    </w:p>
    <w:p w:rsidR="0064463E" w:rsidRPr="0064463E" w:rsidRDefault="0064463E" w:rsidP="0064463E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</w:p>
    <w:p w:rsidR="001D194C" w:rsidRDefault="0064463E" w:rsidP="0064463E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13" w:name="Proposal1"/>
      <w:r>
        <w:rPr>
          <w:rFonts w:ascii="Calibri" w:hAnsi="Calibri" w:cs="Calibri"/>
          <w:b/>
          <w:szCs w:val="24"/>
          <w:lang w:eastAsia="ja-JP"/>
        </w:rPr>
        <w:t>Proposal</w:t>
      </w:r>
      <w:r w:rsidR="00E2430D">
        <w:rPr>
          <w:rFonts w:ascii="Calibri" w:hAnsi="Calibri" w:cs="Calibri"/>
          <w:b/>
          <w:szCs w:val="24"/>
          <w:lang w:eastAsia="ja-JP"/>
        </w:rPr>
        <w:t xml:space="preserve"> 1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64463E" w:rsidRDefault="0064463E" w:rsidP="003C738C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 w:rsidRPr="0064463E">
        <w:rPr>
          <w:rFonts w:ascii="Calibri" w:hAnsi="Calibri" w:cs="Calibri"/>
          <w:szCs w:val="24"/>
          <w:lang w:eastAsia="ja-JP"/>
        </w:rPr>
        <w:t xml:space="preserve">RAN2 adopt </w:t>
      </w:r>
      <w:r w:rsidR="00E644EA">
        <w:rPr>
          <w:rFonts w:ascii="Calibri" w:hAnsi="Calibri" w:cs="Calibri"/>
          <w:szCs w:val="24"/>
          <w:lang w:eastAsia="ja-JP"/>
        </w:rPr>
        <w:t>O</w:t>
      </w:r>
      <w:r w:rsidRPr="0064463E">
        <w:rPr>
          <w:rFonts w:ascii="Calibri" w:hAnsi="Calibri" w:cs="Calibri"/>
          <w:szCs w:val="24"/>
          <w:lang w:eastAsia="ja-JP"/>
        </w:rPr>
        <w:t xml:space="preserve">ption2 </w:t>
      </w:r>
      <w:r w:rsidR="00E2430D">
        <w:rPr>
          <w:rFonts w:ascii="Calibri" w:hAnsi="Calibri" w:cs="Calibri"/>
          <w:szCs w:val="24"/>
          <w:lang w:eastAsia="ja-JP"/>
        </w:rPr>
        <w:t xml:space="preserve">to achieve more robust IAB control, and develop a new RRC message </w:t>
      </w:r>
      <w:r w:rsidR="007E5A19" w:rsidRPr="007E5A19">
        <w:rPr>
          <w:rFonts w:ascii="Calibri" w:hAnsi="Calibri" w:cs="Calibri"/>
          <w:szCs w:val="24"/>
          <w:lang w:eastAsia="ja-JP"/>
        </w:rPr>
        <w:t xml:space="preserve">carry F1-C messages via LTE </w:t>
      </w:r>
      <w:proofErr w:type="spellStart"/>
      <w:r w:rsidR="007E5A19" w:rsidRPr="007E5A19">
        <w:rPr>
          <w:rFonts w:ascii="Calibri" w:hAnsi="Calibri" w:cs="Calibri"/>
          <w:szCs w:val="24"/>
          <w:lang w:eastAsia="ja-JP"/>
        </w:rPr>
        <w:t>uu</w:t>
      </w:r>
      <w:proofErr w:type="spellEnd"/>
      <w:r w:rsidR="007E5A19" w:rsidRPr="007E5A19">
        <w:rPr>
          <w:rFonts w:ascii="Calibri" w:hAnsi="Calibri" w:cs="Calibri"/>
          <w:szCs w:val="24"/>
          <w:lang w:eastAsia="ja-JP"/>
        </w:rPr>
        <w:t xml:space="preserve"> interface</w:t>
      </w:r>
    </w:p>
    <w:bookmarkEnd w:id="13"/>
    <w:p w:rsidR="007E5A19" w:rsidRPr="007E5A19" w:rsidRDefault="007E5A19" w:rsidP="003C738C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</w:p>
    <w:p w:rsidR="007E5A19" w:rsidRDefault="007E5A19" w:rsidP="007E5A19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14" w:name="Proposal2"/>
      <w:r>
        <w:rPr>
          <w:rFonts w:ascii="Calibri" w:hAnsi="Calibri" w:cs="Calibri"/>
          <w:b/>
          <w:szCs w:val="24"/>
          <w:lang w:eastAsia="ja-JP"/>
        </w:rPr>
        <w:t>Proposal 2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7E5A19" w:rsidRDefault="007E5A19" w:rsidP="007E5A19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 w:rsidRPr="0064463E">
        <w:rPr>
          <w:rFonts w:ascii="Calibri" w:hAnsi="Calibri" w:cs="Calibri"/>
          <w:szCs w:val="24"/>
          <w:lang w:eastAsia="ja-JP"/>
        </w:rPr>
        <w:t>RAN</w:t>
      </w:r>
      <w:r w:rsidR="00D2054C">
        <w:rPr>
          <w:rFonts w:ascii="Calibri" w:hAnsi="Calibri" w:cs="Calibri"/>
          <w:szCs w:val="24"/>
          <w:lang w:eastAsia="ja-JP"/>
        </w:rPr>
        <w:t>3</w:t>
      </w:r>
      <w:r w:rsidRPr="0064463E">
        <w:rPr>
          <w:rFonts w:ascii="Calibri" w:hAnsi="Calibri" w:cs="Calibri"/>
          <w:szCs w:val="24"/>
          <w:lang w:eastAsia="ja-JP"/>
        </w:rPr>
        <w:t xml:space="preserve"> adopt </w:t>
      </w:r>
      <w:r>
        <w:rPr>
          <w:rFonts w:ascii="Calibri" w:hAnsi="Calibri" w:cs="Calibri"/>
          <w:szCs w:val="24"/>
          <w:lang w:eastAsia="ja-JP"/>
        </w:rPr>
        <w:t>O</w:t>
      </w:r>
      <w:r w:rsidRPr="0064463E">
        <w:rPr>
          <w:rFonts w:ascii="Calibri" w:hAnsi="Calibri" w:cs="Calibri"/>
          <w:szCs w:val="24"/>
          <w:lang w:eastAsia="ja-JP"/>
        </w:rPr>
        <w:t xml:space="preserve">ption2 </w:t>
      </w:r>
      <w:r>
        <w:rPr>
          <w:rFonts w:ascii="Calibri" w:hAnsi="Calibri" w:cs="Calibri"/>
          <w:szCs w:val="24"/>
          <w:lang w:eastAsia="ja-JP"/>
        </w:rPr>
        <w:t xml:space="preserve">to achieve more robust IAB control, and </w:t>
      </w:r>
      <w:r w:rsidR="00D2054C">
        <w:rPr>
          <w:rFonts w:ascii="Calibri" w:hAnsi="Calibri" w:cs="Calibri"/>
          <w:szCs w:val="24"/>
          <w:lang w:eastAsia="ja-JP"/>
        </w:rPr>
        <w:t xml:space="preserve">work on X2 enhancement, so that </w:t>
      </w:r>
      <w:r w:rsidR="00D2054C" w:rsidRPr="000F2D96">
        <w:rPr>
          <w:rFonts w:ascii="Calibri" w:eastAsia="Segoe UI Emoji" w:hAnsi="Calibri" w:cs="Calibri"/>
          <w:szCs w:val="24"/>
          <w:lang w:eastAsia="ja-JP"/>
        </w:rPr>
        <w:t>X2AP RRC transfer message</w:t>
      </w:r>
      <w:r w:rsidR="00D2054C">
        <w:rPr>
          <w:rFonts w:ascii="Calibri" w:hAnsi="Calibri" w:cs="Calibri"/>
          <w:szCs w:val="24"/>
          <w:lang w:eastAsia="ja-JP"/>
        </w:rPr>
        <w:t xml:space="preserve"> can </w:t>
      </w:r>
      <w:r w:rsidR="00D346B9">
        <w:rPr>
          <w:rFonts w:ascii="Calibri" w:hAnsi="Calibri" w:cs="Calibri"/>
          <w:szCs w:val="24"/>
          <w:lang w:eastAsia="ja-JP"/>
        </w:rPr>
        <w:t xml:space="preserve">carry </w:t>
      </w:r>
      <w:r w:rsidR="00D346B9" w:rsidRPr="007E5A19">
        <w:rPr>
          <w:rFonts w:ascii="Calibri" w:hAnsi="Calibri" w:cs="Calibri"/>
          <w:szCs w:val="24"/>
          <w:lang w:eastAsia="ja-JP"/>
        </w:rPr>
        <w:t>F1-C messages</w:t>
      </w:r>
      <w:r w:rsidR="00D346B9">
        <w:rPr>
          <w:rFonts w:ascii="Calibri" w:hAnsi="Calibri" w:cs="Calibri"/>
          <w:szCs w:val="24"/>
          <w:lang w:eastAsia="ja-JP"/>
        </w:rPr>
        <w:t>.</w:t>
      </w:r>
    </w:p>
    <w:bookmarkEnd w:id="14"/>
    <w:p w:rsidR="00883EB5" w:rsidRDefault="00883EB5" w:rsidP="00883EB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BC44B1" w:rsidRPr="002B5F1A" w:rsidRDefault="00BC44B1" w:rsidP="00BC44B1">
      <w:pPr>
        <w:spacing w:afterLines="160" w:after="384"/>
        <w:rPr>
          <w:b/>
          <w:sz w:val="28"/>
        </w:rPr>
      </w:pPr>
      <w:r w:rsidRPr="002B5F1A">
        <w:rPr>
          <w:b/>
          <w:sz w:val="28"/>
        </w:rPr>
        <w:lastRenderedPageBreak/>
        <w:t>2.</w:t>
      </w:r>
      <w:r>
        <w:rPr>
          <w:b/>
          <w:sz w:val="28"/>
        </w:rPr>
        <w:t>2</w:t>
      </w:r>
      <w:r w:rsidRPr="002B5F1A">
        <w:rPr>
          <w:b/>
          <w:sz w:val="28"/>
        </w:rPr>
        <w:tab/>
      </w:r>
      <w:r>
        <w:rPr>
          <w:b/>
          <w:sz w:val="28"/>
        </w:rPr>
        <w:t>Detailed spec impact analysis</w:t>
      </w:r>
      <w:r w:rsidR="00A747EC">
        <w:rPr>
          <w:b/>
          <w:sz w:val="28"/>
        </w:rPr>
        <w:t xml:space="preserve"> on option2</w:t>
      </w:r>
    </w:p>
    <w:p w:rsidR="00BC44B1" w:rsidRDefault="005B245F" w:rsidP="00BC44B1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Here, we try to identify the detailed specification impact for option2.</w:t>
      </w:r>
    </w:p>
    <w:p w:rsidR="005B245F" w:rsidRDefault="005B245F" w:rsidP="00BC44B1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5B245F" w:rsidRPr="005B245F" w:rsidRDefault="005B245F" w:rsidP="005B245F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 w:rsidRPr="005B245F">
        <w:rPr>
          <w:rFonts w:ascii="Calibri" w:hAnsi="Calibri" w:cs="Calibri"/>
          <w:b/>
          <w:szCs w:val="24"/>
          <w:lang w:eastAsia="ja-JP"/>
        </w:rPr>
        <w:t xml:space="preserve">RAN2: </w:t>
      </w:r>
      <w:proofErr w:type="spellStart"/>
      <w:r w:rsidRPr="005B245F">
        <w:rPr>
          <w:rFonts w:ascii="Calibri" w:hAnsi="Calibri" w:cs="Calibri"/>
          <w:b/>
          <w:szCs w:val="24"/>
          <w:lang w:eastAsia="ja-JP"/>
        </w:rPr>
        <w:t>uu</w:t>
      </w:r>
      <w:proofErr w:type="spellEnd"/>
      <w:r w:rsidRPr="005B245F">
        <w:rPr>
          <w:rFonts w:ascii="Calibri" w:hAnsi="Calibri" w:cs="Calibri"/>
          <w:b/>
          <w:szCs w:val="24"/>
          <w:lang w:eastAsia="ja-JP"/>
        </w:rPr>
        <w:t xml:space="preserve"> interface</w:t>
      </w:r>
    </w:p>
    <w:p w:rsidR="005B245F" w:rsidRDefault="005B245F" w:rsidP="005B245F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5B245F" w:rsidRDefault="005B245F" w:rsidP="005B245F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5B245F">
        <w:rPr>
          <w:rFonts w:ascii="Calibri" w:hAnsi="Calibri" w:cs="Calibri"/>
          <w:szCs w:val="24"/>
          <w:lang w:eastAsia="ja-JP"/>
        </w:rPr>
        <w:t>In TS36.331, DL information transfer/UL information transfer are specified. Those RRC messages transfer NAS or (</w:t>
      </w:r>
      <w:proofErr w:type="spellStart"/>
      <w:r w:rsidRPr="005B245F">
        <w:rPr>
          <w:rFonts w:ascii="Calibri" w:hAnsi="Calibri" w:cs="Calibri"/>
          <w:szCs w:val="24"/>
          <w:lang w:eastAsia="ja-JP"/>
        </w:rPr>
        <w:t>tunnelled</w:t>
      </w:r>
      <w:proofErr w:type="spellEnd"/>
      <w:r w:rsidRPr="005B245F">
        <w:rPr>
          <w:rFonts w:ascii="Calibri" w:hAnsi="Calibri" w:cs="Calibri"/>
          <w:szCs w:val="24"/>
          <w:lang w:eastAsia="ja-JP"/>
        </w:rPr>
        <w:t>) non-3GPP dedicated information. We can reuse the existing idea for carrying F1-AP signaling</w:t>
      </w:r>
      <w:r>
        <w:rPr>
          <w:rFonts w:ascii="Calibri" w:hAnsi="Calibri" w:cs="Calibri"/>
          <w:szCs w:val="24"/>
          <w:lang w:eastAsia="ja-JP"/>
        </w:rPr>
        <w:t xml:space="preserve">, </w:t>
      </w:r>
      <w:r w:rsidR="00DB3E15">
        <w:rPr>
          <w:rFonts w:ascii="Calibri" w:hAnsi="Calibri" w:cs="Calibri"/>
          <w:szCs w:val="24"/>
          <w:lang w:eastAsia="ja-JP"/>
        </w:rPr>
        <w:t xml:space="preserve">by </w:t>
      </w:r>
      <w:r>
        <w:rPr>
          <w:rFonts w:ascii="Calibri" w:hAnsi="Calibri" w:cs="Calibri"/>
          <w:szCs w:val="24"/>
          <w:lang w:eastAsia="ja-JP"/>
        </w:rPr>
        <w:t>i</w:t>
      </w:r>
      <w:r w:rsidRPr="005B245F">
        <w:rPr>
          <w:rFonts w:ascii="Calibri" w:hAnsi="Calibri" w:cs="Calibri"/>
          <w:szCs w:val="24"/>
          <w:lang w:eastAsia="ja-JP"/>
        </w:rPr>
        <w:t>ntroduc</w:t>
      </w:r>
      <w:r>
        <w:rPr>
          <w:rFonts w:ascii="Calibri" w:hAnsi="Calibri" w:cs="Calibri"/>
          <w:szCs w:val="24"/>
          <w:lang w:eastAsia="ja-JP"/>
        </w:rPr>
        <w:t>ing</w:t>
      </w:r>
      <w:r w:rsidRPr="005B245F">
        <w:rPr>
          <w:rFonts w:ascii="Calibri" w:hAnsi="Calibri" w:cs="Calibri"/>
          <w:szCs w:val="24"/>
          <w:lang w:eastAsia="ja-JP"/>
        </w:rPr>
        <w:t xml:space="preserve"> a new container RRC message to TS36.331. The new message </w:t>
      </w:r>
      <w:r w:rsidR="00DB3E15">
        <w:rPr>
          <w:rFonts w:ascii="Calibri" w:hAnsi="Calibri" w:cs="Calibri"/>
          <w:szCs w:val="24"/>
          <w:lang w:eastAsia="ja-JP"/>
        </w:rPr>
        <w:t xml:space="preserve">transfer </w:t>
      </w:r>
      <w:r w:rsidRPr="005B245F">
        <w:rPr>
          <w:rFonts w:ascii="Calibri" w:hAnsi="Calibri" w:cs="Calibri"/>
          <w:szCs w:val="24"/>
          <w:lang w:eastAsia="ja-JP"/>
        </w:rPr>
        <w:t>IAB related F1-AP transactions, it will look similar to DL/UL information transfer</w:t>
      </w:r>
      <w:r w:rsidR="00DB3E15">
        <w:rPr>
          <w:rFonts w:ascii="Calibri" w:hAnsi="Calibri" w:cs="Calibri"/>
          <w:szCs w:val="24"/>
          <w:lang w:eastAsia="ja-JP"/>
        </w:rPr>
        <w:t xml:space="preserve"> which transfer NAS message. It is not big impact on RAN2 spec.</w:t>
      </w:r>
    </w:p>
    <w:p w:rsidR="00DB3E15" w:rsidRPr="00DB3E15" w:rsidRDefault="00DB3E15" w:rsidP="005B245F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5B245F" w:rsidRDefault="005B245F" w:rsidP="005B245F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15" w:name="Observation5"/>
      <w:r>
        <w:rPr>
          <w:rFonts w:ascii="Calibri" w:hAnsi="Calibri" w:cs="Calibri"/>
          <w:b/>
          <w:szCs w:val="24"/>
          <w:lang w:eastAsia="ja-JP"/>
        </w:rPr>
        <w:t>Observation 5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5B245F" w:rsidRDefault="00DB3E15" w:rsidP="005B245F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For </w:t>
      </w:r>
      <w:proofErr w:type="spellStart"/>
      <w:r>
        <w:rPr>
          <w:rFonts w:ascii="Calibri" w:hAnsi="Calibri" w:cs="Calibri"/>
          <w:szCs w:val="24"/>
          <w:lang w:eastAsia="ja-JP"/>
        </w:rPr>
        <w:t>uu</w:t>
      </w:r>
      <w:proofErr w:type="spellEnd"/>
      <w:r>
        <w:rPr>
          <w:rFonts w:ascii="Calibri" w:hAnsi="Calibri" w:cs="Calibri"/>
          <w:szCs w:val="24"/>
          <w:lang w:eastAsia="ja-JP"/>
        </w:rPr>
        <w:t xml:space="preserve"> interface, </w:t>
      </w:r>
      <w:r w:rsidR="009C4AC6">
        <w:rPr>
          <w:rFonts w:ascii="Calibri" w:hAnsi="Calibri" w:cs="Calibri"/>
          <w:szCs w:val="24"/>
          <w:lang w:eastAsia="ja-JP"/>
        </w:rPr>
        <w:t>option2</w:t>
      </w:r>
      <w:r>
        <w:rPr>
          <w:rFonts w:ascii="Calibri" w:hAnsi="Calibri" w:cs="Calibri"/>
          <w:szCs w:val="24"/>
          <w:lang w:eastAsia="ja-JP"/>
        </w:rPr>
        <w:t xml:space="preserve"> requires just introducing a </w:t>
      </w:r>
      <w:r w:rsidRPr="005B245F">
        <w:rPr>
          <w:rFonts w:ascii="Calibri" w:hAnsi="Calibri" w:cs="Calibri"/>
          <w:szCs w:val="24"/>
          <w:lang w:eastAsia="ja-JP"/>
        </w:rPr>
        <w:t xml:space="preserve">new container RRC message </w:t>
      </w:r>
      <w:r>
        <w:rPr>
          <w:rFonts w:ascii="Calibri" w:hAnsi="Calibri" w:cs="Calibri"/>
          <w:szCs w:val="24"/>
          <w:lang w:eastAsia="ja-JP"/>
        </w:rPr>
        <w:t xml:space="preserve">which transfer </w:t>
      </w:r>
      <w:r w:rsidRPr="005B245F">
        <w:rPr>
          <w:rFonts w:ascii="Calibri" w:hAnsi="Calibri" w:cs="Calibri"/>
          <w:szCs w:val="24"/>
          <w:lang w:eastAsia="ja-JP"/>
        </w:rPr>
        <w:t>IAB related F1-AP transactions</w:t>
      </w:r>
      <w:r>
        <w:rPr>
          <w:rFonts w:ascii="Calibri" w:hAnsi="Calibri" w:cs="Calibri"/>
          <w:szCs w:val="24"/>
          <w:lang w:eastAsia="ja-JP"/>
        </w:rPr>
        <w:t>. So, it’s not big impact on RAN2 spec.</w:t>
      </w:r>
    </w:p>
    <w:bookmarkEnd w:id="15"/>
    <w:p w:rsidR="005B245F" w:rsidRDefault="005B245F" w:rsidP="00BC44B1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DB3E15" w:rsidRPr="005B245F" w:rsidRDefault="00DB3E15" w:rsidP="00DB3E1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 w:rsidRPr="005B245F">
        <w:rPr>
          <w:rFonts w:ascii="Calibri" w:hAnsi="Calibri" w:cs="Calibri"/>
          <w:b/>
          <w:szCs w:val="24"/>
          <w:lang w:eastAsia="ja-JP"/>
        </w:rPr>
        <w:t>RAN</w:t>
      </w:r>
      <w:r>
        <w:rPr>
          <w:rFonts w:ascii="Calibri" w:hAnsi="Calibri" w:cs="Calibri"/>
          <w:b/>
          <w:szCs w:val="24"/>
          <w:lang w:eastAsia="ja-JP"/>
        </w:rPr>
        <w:t>3</w:t>
      </w:r>
      <w:r w:rsidRPr="005B245F">
        <w:rPr>
          <w:rFonts w:ascii="Calibri" w:hAnsi="Calibri" w:cs="Calibri"/>
          <w:b/>
          <w:szCs w:val="24"/>
          <w:lang w:eastAsia="ja-JP"/>
        </w:rPr>
        <w:t xml:space="preserve">: </w:t>
      </w:r>
      <w:r>
        <w:rPr>
          <w:rFonts w:ascii="Calibri" w:hAnsi="Calibri" w:cs="Calibri"/>
          <w:b/>
          <w:szCs w:val="24"/>
          <w:lang w:eastAsia="ja-JP"/>
        </w:rPr>
        <w:t>X2</w:t>
      </w:r>
      <w:r w:rsidRPr="005B245F">
        <w:rPr>
          <w:rFonts w:ascii="Calibri" w:hAnsi="Calibri" w:cs="Calibri"/>
          <w:b/>
          <w:szCs w:val="24"/>
          <w:lang w:eastAsia="ja-JP"/>
        </w:rPr>
        <w:t xml:space="preserve"> interface</w:t>
      </w:r>
    </w:p>
    <w:p w:rsidR="00DB3E15" w:rsidRDefault="00DB3E15" w:rsidP="00DB3E1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DB3E15" w:rsidRDefault="009A7CAC" w:rsidP="00DB3E1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9A7CAC">
        <w:rPr>
          <w:rFonts w:ascii="Calibri" w:hAnsi="Calibri" w:cs="Calibri"/>
          <w:szCs w:val="24"/>
          <w:lang w:eastAsia="ja-JP"/>
        </w:rPr>
        <w:t xml:space="preserve">In TS36.423, RRC transfer is specified. </w:t>
      </w:r>
      <w:r>
        <w:rPr>
          <w:rFonts w:ascii="Calibri" w:hAnsi="Calibri" w:cs="Calibri"/>
          <w:szCs w:val="24"/>
          <w:lang w:eastAsia="ja-JP"/>
        </w:rPr>
        <w:t xml:space="preserve">We can </w:t>
      </w:r>
      <w:r w:rsidRPr="009A7CAC">
        <w:rPr>
          <w:rFonts w:ascii="Calibri" w:hAnsi="Calibri" w:cs="Calibri"/>
          <w:szCs w:val="24"/>
          <w:lang w:eastAsia="ja-JP"/>
        </w:rPr>
        <w:t>reus</w:t>
      </w:r>
      <w:r>
        <w:rPr>
          <w:rFonts w:ascii="Calibri" w:hAnsi="Calibri" w:cs="Calibri"/>
          <w:szCs w:val="24"/>
          <w:lang w:eastAsia="ja-JP"/>
        </w:rPr>
        <w:t>e</w:t>
      </w:r>
      <w:r w:rsidRPr="009A7CAC">
        <w:rPr>
          <w:rFonts w:ascii="Calibri" w:hAnsi="Calibri" w:cs="Calibri"/>
          <w:szCs w:val="24"/>
          <w:lang w:eastAsia="ja-JP"/>
        </w:rPr>
        <w:t xml:space="preserve"> this X2 message for carrying IAB related F1-AP transactions to/from </w:t>
      </w:r>
      <w:proofErr w:type="spellStart"/>
      <w:r w:rsidRPr="009A7CAC">
        <w:rPr>
          <w:rFonts w:ascii="Calibri" w:hAnsi="Calibri" w:cs="Calibri"/>
          <w:szCs w:val="24"/>
          <w:lang w:eastAsia="ja-JP"/>
        </w:rPr>
        <w:t>MeNB</w:t>
      </w:r>
      <w:proofErr w:type="spellEnd"/>
      <w:r w:rsidRPr="009A7CAC">
        <w:rPr>
          <w:rFonts w:ascii="Calibri" w:hAnsi="Calibri" w:cs="Calibri"/>
          <w:szCs w:val="24"/>
          <w:lang w:eastAsia="ja-JP"/>
        </w:rPr>
        <w:t>. A new RRC messages defined in RAN2 can be included in</w:t>
      </w:r>
      <w:r>
        <w:rPr>
          <w:rFonts w:ascii="Calibri" w:hAnsi="Calibri" w:cs="Calibri"/>
          <w:szCs w:val="24"/>
          <w:lang w:eastAsia="ja-JP"/>
        </w:rPr>
        <w:t xml:space="preserve"> the existing </w:t>
      </w:r>
      <w:r w:rsidRPr="009A7CAC">
        <w:rPr>
          <w:rFonts w:ascii="Calibri" w:hAnsi="Calibri" w:cs="Calibri"/>
          <w:szCs w:val="24"/>
          <w:lang w:eastAsia="ja-JP"/>
        </w:rPr>
        <w:t xml:space="preserve">IE RRC container </w:t>
      </w:r>
      <w:r w:rsidR="00A166A1">
        <w:rPr>
          <w:rFonts w:ascii="Calibri" w:hAnsi="Calibri" w:cs="Calibri"/>
          <w:szCs w:val="24"/>
          <w:lang w:eastAsia="ja-JP"/>
        </w:rPr>
        <w:t xml:space="preserve">in </w:t>
      </w:r>
      <w:r w:rsidR="00A166A1" w:rsidRPr="009A7CAC">
        <w:rPr>
          <w:rFonts w:ascii="Calibri" w:hAnsi="Calibri" w:cs="Calibri"/>
          <w:szCs w:val="24"/>
          <w:lang w:eastAsia="ja-JP"/>
        </w:rPr>
        <w:t>RRC transfer</w:t>
      </w:r>
      <w:r w:rsidR="00A166A1">
        <w:rPr>
          <w:rFonts w:ascii="Calibri" w:hAnsi="Calibri" w:cs="Calibri"/>
          <w:szCs w:val="24"/>
          <w:lang w:eastAsia="ja-JP"/>
        </w:rPr>
        <w:t>.</w:t>
      </w:r>
    </w:p>
    <w:p w:rsidR="00DB3E15" w:rsidRPr="00DB3E15" w:rsidRDefault="00DB3E15" w:rsidP="00DB3E1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DB3E15" w:rsidRDefault="00DB3E15" w:rsidP="00DB3E1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16" w:name="Observation6"/>
      <w:r>
        <w:rPr>
          <w:rFonts w:ascii="Calibri" w:hAnsi="Calibri" w:cs="Calibri"/>
          <w:b/>
          <w:szCs w:val="24"/>
          <w:lang w:eastAsia="ja-JP"/>
        </w:rPr>
        <w:t xml:space="preserve">Observation </w:t>
      </w:r>
      <w:r w:rsidR="008D73A3">
        <w:rPr>
          <w:rFonts w:ascii="Calibri" w:hAnsi="Calibri" w:cs="Calibri"/>
          <w:b/>
          <w:szCs w:val="24"/>
          <w:lang w:eastAsia="ja-JP"/>
        </w:rPr>
        <w:t>6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DB3E15" w:rsidRDefault="00DB3E15" w:rsidP="00DB3E15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For </w:t>
      </w:r>
      <w:r w:rsidR="008D73A3">
        <w:rPr>
          <w:rFonts w:ascii="Calibri" w:hAnsi="Calibri" w:cs="Calibri"/>
          <w:szCs w:val="24"/>
          <w:lang w:eastAsia="ja-JP"/>
        </w:rPr>
        <w:t>X2</w:t>
      </w:r>
      <w:r>
        <w:rPr>
          <w:rFonts w:ascii="Calibri" w:hAnsi="Calibri" w:cs="Calibri"/>
          <w:szCs w:val="24"/>
          <w:lang w:eastAsia="ja-JP"/>
        </w:rPr>
        <w:t xml:space="preserve"> interface, </w:t>
      </w:r>
      <w:r w:rsidR="009C4AC6">
        <w:rPr>
          <w:rFonts w:ascii="Calibri" w:hAnsi="Calibri" w:cs="Calibri"/>
          <w:szCs w:val="24"/>
          <w:lang w:eastAsia="ja-JP"/>
        </w:rPr>
        <w:t>option2</w:t>
      </w:r>
      <w:r>
        <w:rPr>
          <w:rFonts w:ascii="Calibri" w:hAnsi="Calibri" w:cs="Calibri"/>
          <w:szCs w:val="24"/>
          <w:lang w:eastAsia="ja-JP"/>
        </w:rPr>
        <w:t xml:space="preserve"> requires just </w:t>
      </w:r>
      <w:r w:rsidR="008D73A3">
        <w:rPr>
          <w:rFonts w:ascii="Calibri" w:hAnsi="Calibri" w:cs="Calibri"/>
          <w:szCs w:val="24"/>
          <w:lang w:eastAsia="ja-JP"/>
        </w:rPr>
        <w:t>some modification on the existing X2 message “</w:t>
      </w:r>
      <w:r w:rsidR="008D73A3" w:rsidRPr="009A7CAC">
        <w:rPr>
          <w:rFonts w:ascii="Calibri" w:hAnsi="Calibri" w:cs="Calibri"/>
          <w:szCs w:val="24"/>
          <w:lang w:eastAsia="ja-JP"/>
        </w:rPr>
        <w:t>RRC transfer</w:t>
      </w:r>
      <w:r w:rsidR="008D73A3">
        <w:rPr>
          <w:rFonts w:ascii="Calibri" w:hAnsi="Calibri" w:cs="Calibri"/>
          <w:szCs w:val="24"/>
          <w:lang w:eastAsia="ja-JP"/>
        </w:rPr>
        <w:t>”.</w:t>
      </w:r>
      <w:r>
        <w:rPr>
          <w:rFonts w:ascii="Calibri" w:hAnsi="Calibri" w:cs="Calibri"/>
          <w:szCs w:val="24"/>
          <w:lang w:eastAsia="ja-JP"/>
        </w:rPr>
        <w:t xml:space="preserve"> So, it’s not big impact on RAN</w:t>
      </w:r>
      <w:r w:rsidR="008D73A3">
        <w:rPr>
          <w:rFonts w:ascii="Calibri" w:hAnsi="Calibri" w:cs="Calibri"/>
          <w:szCs w:val="24"/>
          <w:lang w:eastAsia="ja-JP"/>
        </w:rPr>
        <w:t>3</w:t>
      </w:r>
      <w:r>
        <w:rPr>
          <w:rFonts w:ascii="Calibri" w:hAnsi="Calibri" w:cs="Calibri"/>
          <w:szCs w:val="24"/>
          <w:lang w:eastAsia="ja-JP"/>
        </w:rPr>
        <w:t xml:space="preserve"> spec.</w:t>
      </w:r>
    </w:p>
    <w:bookmarkEnd w:id="16"/>
    <w:p w:rsidR="00BC44B1" w:rsidRPr="001D194C" w:rsidRDefault="00BC44B1" w:rsidP="00883EB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B7591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9B7591" w:rsidRPr="002C4F23" w:rsidRDefault="002C4F23" w:rsidP="009B7591">
      <w:pPr>
        <w:spacing w:afterLines="25" w:after="60" w:line="240" w:lineRule="atLeast"/>
        <w:rPr>
          <w:szCs w:val="23"/>
          <w:lang w:eastAsia="ja-JP"/>
        </w:rPr>
      </w:pPr>
      <w:r w:rsidRPr="002C4F23">
        <w:rPr>
          <w:szCs w:val="23"/>
          <w:lang w:eastAsia="ja-JP"/>
        </w:rPr>
        <w:t xml:space="preserve">In </w:t>
      </w:r>
      <w:r w:rsidR="009159FA">
        <w:rPr>
          <w:szCs w:val="23"/>
          <w:lang w:eastAsia="ja-JP"/>
        </w:rPr>
        <w:t xml:space="preserve">this </w:t>
      </w:r>
      <w:r>
        <w:rPr>
          <w:szCs w:val="23"/>
          <w:lang w:eastAsia="ja-JP"/>
        </w:rPr>
        <w:t>conclusion</w:t>
      </w:r>
      <w:r w:rsidRPr="002C4F23">
        <w:rPr>
          <w:szCs w:val="23"/>
          <w:lang w:eastAsia="ja-JP"/>
        </w:rPr>
        <w:t xml:space="preserve">, we </w:t>
      </w:r>
      <w:r w:rsidR="00883EB5">
        <w:rPr>
          <w:szCs w:val="23"/>
          <w:lang w:eastAsia="ja-JP"/>
        </w:rPr>
        <w:t>make the following observations and proposals.</w:t>
      </w:r>
    </w:p>
    <w:p w:rsidR="00DE7874" w:rsidRDefault="00DE7874" w:rsidP="001A5355">
      <w:pPr>
        <w:spacing w:afterLines="25" w:after="60" w:line="240" w:lineRule="atLeast"/>
        <w:rPr>
          <w:rFonts w:ascii="Calibri" w:hAnsi="Calibri" w:cs="Calibri"/>
          <w:szCs w:val="24"/>
          <w:lang w:eastAsia="ja-JP"/>
        </w:rPr>
      </w:pPr>
    </w:p>
    <w:p w:rsidR="007C5FEC" w:rsidRDefault="007C5FEC" w:rsidP="00A67CC3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Observation1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Observation 1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7C5FEC" w:rsidRDefault="007C5FEC" w:rsidP="00A67CC3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Based on TR38.874, under IAB NSA operation, two SRB alternatives can be considered for </w:t>
      </w:r>
      <w:r w:rsidRPr="00E23CFA">
        <w:t>F1-AP setup procedure</w:t>
      </w:r>
      <w:r>
        <w:rPr>
          <w:rFonts w:ascii="Calibri" w:hAnsi="Calibri" w:cs="Calibri"/>
          <w:szCs w:val="24"/>
          <w:lang w:eastAsia="ja-JP"/>
        </w:rPr>
        <w:t xml:space="preserve">. </w:t>
      </w:r>
    </w:p>
    <w:p w:rsidR="007C5FEC" w:rsidRPr="000E3B4E" w:rsidRDefault="007C5FEC" w:rsidP="000E3B4E">
      <w:pPr>
        <w:pStyle w:val="a3"/>
        <w:numPr>
          <w:ilvl w:val="0"/>
          <w:numId w:val="43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0E3B4E">
        <w:rPr>
          <w:rFonts w:ascii="Calibri" w:hAnsi="Calibri" w:cs="Calibri"/>
          <w:szCs w:val="24"/>
          <w:lang w:eastAsia="ja-JP"/>
        </w:rPr>
        <w:t>Option1: Use same transport over the NR backhaul as in SA mode</w:t>
      </w:r>
    </w:p>
    <w:p w:rsidR="007C5FEC" w:rsidRPr="000E3B4E" w:rsidRDefault="007C5FEC" w:rsidP="000E3B4E">
      <w:pPr>
        <w:pStyle w:val="a3"/>
        <w:numPr>
          <w:ilvl w:val="0"/>
          <w:numId w:val="43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0E3B4E">
        <w:rPr>
          <w:rFonts w:ascii="Calibri" w:hAnsi="Calibri" w:cs="Calibri"/>
          <w:szCs w:val="24"/>
          <w:lang w:eastAsia="ja-JP"/>
        </w:rPr>
        <w:t xml:space="preserve">Option2: Use leveraged SRBs over LTE and the X2 connection between </w:t>
      </w:r>
      <w:proofErr w:type="spellStart"/>
      <w:r w:rsidRPr="000E3B4E">
        <w:rPr>
          <w:rFonts w:ascii="Calibri" w:hAnsi="Calibri" w:cs="Calibri"/>
          <w:szCs w:val="24"/>
          <w:lang w:eastAsia="ja-JP"/>
        </w:rPr>
        <w:t>eNB</w:t>
      </w:r>
      <w:proofErr w:type="spellEnd"/>
      <w:r w:rsidRPr="000E3B4E">
        <w:rPr>
          <w:rFonts w:ascii="Calibri" w:hAnsi="Calibri" w:cs="Calibri"/>
          <w:szCs w:val="24"/>
          <w:lang w:eastAsia="ja-JP"/>
        </w:rPr>
        <w:t xml:space="preserve"> and donor CU</w:t>
      </w:r>
    </w:p>
    <w:p w:rsidR="007C5FEC" w:rsidRDefault="007C5FEC" w:rsidP="003F00A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Observation2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Observation 2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7C5FEC" w:rsidRDefault="007C5FEC" w:rsidP="003F00A5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Option1 has no additional standard impact, overhead and security, however in terms of robustness, it is not so good, since IAB system is forced to rely on less reliable </w:t>
      </w:r>
      <w:proofErr w:type="spellStart"/>
      <w:r>
        <w:rPr>
          <w:rFonts w:ascii="Calibri" w:hAnsi="Calibri" w:cs="Calibri"/>
          <w:szCs w:val="24"/>
          <w:lang w:eastAsia="ja-JP"/>
        </w:rPr>
        <w:t>mmWave</w:t>
      </w:r>
      <w:proofErr w:type="spellEnd"/>
      <w:r>
        <w:rPr>
          <w:rFonts w:ascii="Calibri" w:hAnsi="Calibri" w:cs="Calibri"/>
          <w:szCs w:val="24"/>
          <w:lang w:eastAsia="ja-JP"/>
        </w:rPr>
        <w:t>.</w:t>
      </w:r>
    </w:p>
    <w:p w:rsidR="007C5FEC" w:rsidRDefault="007C5FEC" w:rsidP="00DE71E8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Observation3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Observation 3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7C5FEC" w:rsidRDefault="007C5FEC" w:rsidP="00DE71E8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Option2 has some additional standard impact, however in terms of robustness, it provides more robustness IAB control using </w:t>
      </w:r>
      <w:r w:rsidRPr="000F2D96">
        <w:rPr>
          <w:rFonts w:ascii="Calibri" w:eastAsia="Segoe UI Emoji" w:hAnsi="Calibri" w:cs="Calibri"/>
          <w:szCs w:val="24"/>
          <w:lang w:eastAsia="ja-JP"/>
        </w:rPr>
        <w:t>more reliable LTE sub6 spectrum</w:t>
      </w:r>
      <w:r>
        <w:rPr>
          <w:rFonts w:ascii="Calibri" w:eastAsia="Segoe UI Emoji" w:hAnsi="Calibri" w:cs="Calibri"/>
          <w:szCs w:val="24"/>
          <w:lang w:eastAsia="ja-JP"/>
        </w:rPr>
        <w:t>.</w:t>
      </w:r>
    </w:p>
    <w:p w:rsidR="007C5FEC" w:rsidRDefault="007C5FEC" w:rsidP="004D4B73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Observation4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Observation 4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7C5FEC" w:rsidRDefault="007C5FEC" w:rsidP="004D4B73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From operator’s perspective, to achieve stable IAB operation, the reliability of the connection between IAB nodes and donor CU is critical. So, option2 should be supported in Rel-15.</w:t>
      </w:r>
    </w:p>
    <w:p w:rsidR="00A7116D" w:rsidRDefault="007C5FEC" w:rsidP="005B245F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 w:rsidR="00A7116D">
        <w:rPr>
          <w:rFonts w:ascii="Calibri" w:hAnsi="Calibri" w:cs="Calibri"/>
          <w:szCs w:val="24"/>
          <w:lang w:eastAsia="ja-JP"/>
        </w:rPr>
        <w:fldChar w:fldCharType="begin"/>
      </w:r>
      <w:r w:rsidR="00A7116D">
        <w:rPr>
          <w:rFonts w:ascii="Calibri" w:hAnsi="Calibri" w:cs="Calibri"/>
          <w:szCs w:val="24"/>
          <w:lang w:eastAsia="ja-JP"/>
        </w:rPr>
        <w:instrText xml:space="preserve"> REF Observation5 \h </w:instrText>
      </w:r>
      <w:r w:rsidR="00A7116D">
        <w:rPr>
          <w:rFonts w:ascii="Calibri" w:hAnsi="Calibri" w:cs="Calibri"/>
          <w:szCs w:val="24"/>
          <w:lang w:eastAsia="ja-JP"/>
        </w:rPr>
      </w:r>
      <w:r w:rsidR="00A7116D">
        <w:rPr>
          <w:rFonts w:ascii="Calibri" w:hAnsi="Calibri" w:cs="Calibri"/>
          <w:szCs w:val="24"/>
          <w:lang w:eastAsia="ja-JP"/>
        </w:rPr>
        <w:fldChar w:fldCharType="separate"/>
      </w:r>
      <w:r w:rsidR="00A7116D">
        <w:rPr>
          <w:rFonts w:ascii="Calibri" w:hAnsi="Calibri" w:cs="Calibri"/>
          <w:b/>
          <w:szCs w:val="24"/>
          <w:lang w:eastAsia="ja-JP"/>
        </w:rPr>
        <w:t>Observation 5</w:t>
      </w:r>
      <w:r w:rsidR="00A7116D"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A7116D" w:rsidRDefault="00A7116D" w:rsidP="005B245F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lastRenderedPageBreak/>
        <w:t xml:space="preserve">For </w:t>
      </w:r>
      <w:proofErr w:type="spellStart"/>
      <w:r>
        <w:rPr>
          <w:rFonts w:ascii="Calibri" w:hAnsi="Calibri" w:cs="Calibri"/>
          <w:szCs w:val="24"/>
          <w:lang w:eastAsia="ja-JP"/>
        </w:rPr>
        <w:t>uu</w:t>
      </w:r>
      <w:proofErr w:type="spellEnd"/>
      <w:r>
        <w:rPr>
          <w:rFonts w:ascii="Calibri" w:hAnsi="Calibri" w:cs="Calibri"/>
          <w:szCs w:val="24"/>
          <w:lang w:eastAsia="ja-JP"/>
        </w:rPr>
        <w:t xml:space="preserve"> interface, option2 requires just introducing a </w:t>
      </w:r>
      <w:r w:rsidRPr="005B245F">
        <w:rPr>
          <w:rFonts w:ascii="Calibri" w:hAnsi="Calibri" w:cs="Calibri"/>
          <w:szCs w:val="24"/>
          <w:lang w:eastAsia="ja-JP"/>
        </w:rPr>
        <w:t xml:space="preserve">new container RRC message </w:t>
      </w:r>
      <w:r>
        <w:rPr>
          <w:rFonts w:ascii="Calibri" w:hAnsi="Calibri" w:cs="Calibri"/>
          <w:szCs w:val="24"/>
          <w:lang w:eastAsia="ja-JP"/>
        </w:rPr>
        <w:t xml:space="preserve">which transfer </w:t>
      </w:r>
      <w:r w:rsidRPr="005B245F">
        <w:rPr>
          <w:rFonts w:ascii="Calibri" w:hAnsi="Calibri" w:cs="Calibri"/>
          <w:szCs w:val="24"/>
          <w:lang w:eastAsia="ja-JP"/>
        </w:rPr>
        <w:t>IAB related F1-AP transactions</w:t>
      </w:r>
      <w:r>
        <w:rPr>
          <w:rFonts w:ascii="Calibri" w:hAnsi="Calibri" w:cs="Calibri"/>
          <w:szCs w:val="24"/>
          <w:lang w:eastAsia="ja-JP"/>
        </w:rPr>
        <w:t>. So, it’s not big impact on RAN2 spec.</w:t>
      </w:r>
    </w:p>
    <w:p w:rsidR="00A7116D" w:rsidRDefault="00A7116D" w:rsidP="00DB3E1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Observation6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Observation 6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A7116D" w:rsidRDefault="00A7116D" w:rsidP="00DB3E15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For X2 interface, option2 requires just some modification on the existing X2 message “</w:t>
      </w:r>
      <w:r w:rsidRPr="009A7CAC">
        <w:rPr>
          <w:rFonts w:ascii="Calibri" w:hAnsi="Calibri" w:cs="Calibri"/>
          <w:szCs w:val="24"/>
          <w:lang w:eastAsia="ja-JP"/>
        </w:rPr>
        <w:t>RRC transfer</w:t>
      </w:r>
      <w:r>
        <w:rPr>
          <w:rFonts w:ascii="Calibri" w:hAnsi="Calibri" w:cs="Calibri"/>
          <w:szCs w:val="24"/>
          <w:lang w:eastAsia="ja-JP"/>
        </w:rPr>
        <w:t>”. So, it’s not big impact on RAN3 spec.</w:t>
      </w:r>
    </w:p>
    <w:p w:rsidR="00D346B9" w:rsidRDefault="00A7116D" w:rsidP="00D346B9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</w:p>
    <w:p w:rsidR="00D346B9" w:rsidRDefault="00D346B9" w:rsidP="0064463E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</w:instrText>
      </w:r>
      <w:r>
        <w:rPr>
          <w:rFonts w:ascii="Calibri" w:hAnsi="Calibri" w:cs="Calibri" w:hint="eastAsia"/>
          <w:szCs w:val="24"/>
          <w:lang w:eastAsia="ja-JP"/>
        </w:rPr>
        <w:instrText>REF Proposal1 \h</w:instrText>
      </w:r>
      <w:r>
        <w:rPr>
          <w:rFonts w:ascii="Calibri" w:hAnsi="Calibri" w:cs="Calibri"/>
          <w:szCs w:val="24"/>
          <w:lang w:eastAsia="ja-JP"/>
        </w:rPr>
        <w:instrText xml:space="preserve">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Proposal 1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D346B9" w:rsidRDefault="00D346B9" w:rsidP="003C738C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 w:rsidRPr="0064463E">
        <w:rPr>
          <w:rFonts w:ascii="Calibri" w:hAnsi="Calibri" w:cs="Calibri"/>
          <w:szCs w:val="24"/>
          <w:lang w:eastAsia="ja-JP"/>
        </w:rPr>
        <w:t xml:space="preserve">RAN2 adopt </w:t>
      </w:r>
      <w:r>
        <w:rPr>
          <w:rFonts w:ascii="Calibri" w:hAnsi="Calibri" w:cs="Calibri"/>
          <w:szCs w:val="24"/>
          <w:lang w:eastAsia="ja-JP"/>
        </w:rPr>
        <w:t>O</w:t>
      </w:r>
      <w:r w:rsidRPr="0064463E">
        <w:rPr>
          <w:rFonts w:ascii="Calibri" w:hAnsi="Calibri" w:cs="Calibri"/>
          <w:szCs w:val="24"/>
          <w:lang w:eastAsia="ja-JP"/>
        </w:rPr>
        <w:t xml:space="preserve">ption2 </w:t>
      </w:r>
      <w:r>
        <w:rPr>
          <w:rFonts w:ascii="Calibri" w:hAnsi="Calibri" w:cs="Calibri"/>
          <w:szCs w:val="24"/>
          <w:lang w:eastAsia="ja-JP"/>
        </w:rPr>
        <w:t xml:space="preserve">to achieve more robust IAB control, and develop a new RRC message </w:t>
      </w:r>
      <w:r w:rsidRPr="007E5A19">
        <w:rPr>
          <w:rFonts w:ascii="Calibri" w:hAnsi="Calibri" w:cs="Calibri"/>
          <w:szCs w:val="24"/>
          <w:lang w:eastAsia="ja-JP"/>
        </w:rPr>
        <w:t xml:space="preserve">carry F1-C messages via LTE </w:t>
      </w:r>
      <w:proofErr w:type="spellStart"/>
      <w:r w:rsidRPr="007E5A19">
        <w:rPr>
          <w:rFonts w:ascii="Calibri" w:hAnsi="Calibri" w:cs="Calibri"/>
          <w:szCs w:val="24"/>
          <w:lang w:eastAsia="ja-JP"/>
        </w:rPr>
        <w:t>uu</w:t>
      </w:r>
      <w:proofErr w:type="spellEnd"/>
      <w:r w:rsidRPr="007E5A19">
        <w:rPr>
          <w:rFonts w:ascii="Calibri" w:hAnsi="Calibri" w:cs="Calibri"/>
          <w:szCs w:val="24"/>
          <w:lang w:eastAsia="ja-JP"/>
        </w:rPr>
        <w:t xml:space="preserve"> interface</w:t>
      </w:r>
    </w:p>
    <w:p w:rsidR="00D346B9" w:rsidRDefault="00D346B9" w:rsidP="007E5A19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Proposal2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Proposal 2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D346B9" w:rsidRDefault="00D346B9" w:rsidP="007E5A19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 w:rsidRPr="0064463E">
        <w:rPr>
          <w:rFonts w:ascii="Calibri" w:hAnsi="Calibri" w:cs="Calibri"/>
          <w:szCs w:val="24"/>
          <w:lang w:eastAsia="ja-JP"/>
        </w:rPr>
        <w:t>RAN</w:t>
      </w:r>
      <w:r>
        <w:rPr>
          <w:rFonts w:ascii="Calibri" w:hAnsi="Calibri" w:cs="Calibri"/>
          <w:szCs w:val="24"/>
          <w:lang w:eastAsia="ja-JP"/>
        </w:rPr>
        <w:t>3</w:t>
      </w:r>
      <w:r w:rsidRPr="0064463E">
        <w:rPr>
          <w:rFonts w:ascii="Calibri" w:hAnsi="Calibri" w:cs="Calibri"/>
          <w:szCs w:val="24"/>
          <w:lang w:eastAsia="ja-JP"/>
        </w:rPr>
        <w:t xml:space="preserve"> adopt </w:t>
      </w:r>
      <w:r>
        <w:rPr>
          <w:rFonts w:ascii="Calibri" w:hAnsi="Calibri" w:cs="Calibri"/>
          <w:szCs w:val="24"/>
          <w:lang w:eastAsia="ja-JP"/>
        </w:rPr>
        <w:t>O</w:t>
      </w:r>
      <w:r w:rsidRPr="0064463E">
        <w:rPr>
          <w:rFonts w:ascii="Calibri" w:hAnsi="Calibri" w:cs="Calibri"/>
          <w:szCs w:val="24"/>
          <w:lang w:eastAsia="ja-JP"/>
        </w:rPr>
        <w:t xml:space="preserve">ption2 </w:t>
      </w:r>
      <w:r>
        <w:rPr>
          <w:rFonts w:ascii="Calibri" w:hAnsi="Calibri" w:cs="Calibri"/>
          <w:szCs w:val="24"/>
          <w:lang w:eastAsia="ja-JP"/>
        </w:rPr>
        <w:t xml:space="preserve">to achieve more robust IAB control, and work on X2 enhancement, so that </w:t>
      </w:r>
      <w:r w:rsidRPr="000F2D96">
        <w:rPr>
          <w:rFonts w:ascii="Calibri" w:eastAsia="Segoe UI Emoji" w:hAnsi="Calibri" w:cs="Calibri"/>
          <w:szCs w:val="24"/>
          <w:lang w:eastAsia="ja-JP"/>
        </w:rPr>
        <w:t>X2AP RRC transfer message</w:t>
      </w:r>
      <w:r>
        <w:rPr>
          <w:rFonts w:ascii="Calibri" w:hAnsi="Calibri" w:cs="Calibri"/>
          <w:szCs w:val="24"/>
          <w:lang w:eastAsia="ja-JP"/>
        </w:rPr>
        <w:t xml:space="preserve"> can carry </w:t>
      </w:r>
      <w:r w:rsidRPr="007E5A19">
        <w:rPr>
          <w:rFonts w:ascii="Calibri" w:hAnsi="Calibri" w:cs="Calibri"/>
          <w:szCs w:val="24"/>
          <w:lang w:eastAsia="ja-JP"/>
        </w:rPr>
        <w:t>F1-C messages</w:t>
      </w:r>
      <w:r>
        <w:rPr>
          <w:rFonts w:ascii="Calibri" w:hAnsi="Calibri" w:cs="Calibri"/>
          <w:szCs w:val="24"/>
          <w:lang w:eastAsia="ja-JP"/>
        </w:rPr>
        <w:t>.</w:t>
      </w:r>
    </w:p>
    <w:p w:rsidR="00D346B9" w:rsidRPr="00673D3D" w:rsidRDefault="00D346B9" w:rsidP="00D346B9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</w:p>
    <w:p w:rsidR="007C5FEC" w:rsidRPr="00673D3D" w:rsidRDefault="007C5FEC" w:rsidP="00A7116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A67CC3" w:rsidRDefault="0083542C" w:rsidP="0083542C">
      <w:pPr>
        <w:spacing w:afterLines="25" w:after="60" w:line="240" w:lineRule="atLeast"/>
        <w:rPr>
          <w:sz w:val="23"/>
          <w:szCs w:val="23"/>
          <w:lang w:eastAsia="ja-JP"/>
        </w:rPr>
      </w:pPr>
      <w:r w:rsidRPr="0083542C">
        <w:rPr>
          <w:sz w:val="23"/>
          <w:szCs w:val="23"/>
          <w:lang w:eastAsia="ja-JP"/>
        </w:rPr>
        <w:t xml:space="preserve">[1] </w:t>
      </w:r>
      <w:r w:rsidR="00A67CC3" w:rsidRPr="00A67CC3">
        <w:rPr>
          <w:sz w:val="23"/>
          <w:szCs w:val="23"/>
          <w:lang w:eastAsia="ja-JP"/>
        </w:rPr>
        <w:t>R3-186263</w:t>
      </w:r>
      <w:r w:rsidR="00A67CC3" w:rsidRPr="00A67CC3">
        <w:rPr>
          <w:sz w:val="23"/>
          <w:szCs w:val="23"/>
          <w:lang w:eastAsia="ja-JP"/>
        </w:rPr>
        <w:tab/>
        <w:t>TP on IAB with NSA operation</w:t>
      </w:r>
      <w:r w:rsidR="00A67CC3">
        <w:rPr>
          <w:sz w:val="23"/>
          <w:szCs w:val="23"/>
          <w:lang w:eastAsia="ja-JP"/>
        </w:rPr>
        <w:tab/>
      </w:r>
      <w:r w:rsidR="00A67CC3">
        <w:rPr>
          <w:sz w:val="23"/>
          <w:szCs w:val="23"/>
          <w:lang w:eastAsia="ja-JP"/>
        </w:rPr>
        <w:tab/>
      </w:r>
      <w:r w:rsidR="00A67CC3" w:rsidRPr="00A67CC3">
        <w:rPr>
          <w:sz w:val="23"/>
          <w:szCs w:val="23"/>
          <w:lang w:eastAsia="ja-JP"/>
        </w:rPr>
        <w:t>AT&amp;T</w:t>
      </w:r>
    </w:p>
    <w:p w:rsidR="00A26492" w:rsidRDefault="00A67CC3" w:rsidP="0030126D">
      <w:pPr>
        <w:spacing w:afterLines="25" w:after="60" w:line="240" w:lineRule="atLeast"/>
        <w:rPr>
          <w:sz w:val="23"/>
          <w:szCs w:val="23"/>
          <w:lang w:eastAsia="ja-JP"/>
        </w:rPr>
      </w:pPr>
      <w:r>
        <w:rPr>
          <w:sz w:val="23"/>
          <w:szCs w:val="23"/>
          <w:lang w:eastAsia="ja-JP"/>
        </w:rPr>
        <w:t xml:space="preserve">[2] </w:t>
      </w:r>
      <w:r w:rsidR="00D23EAC" w:rsidRPr="00D23EAC">
        <w:rPr>
          <w:sz w:val="23"/>
          <w:szCs w:val="23"/>
          <w:lang w:eastAsia="ja-JP"/>
        </w:rPr>
        <w:t>TR 38.874</w:t>
      </w:r>
      <w:r w:rsidR="00E416F6">
        <w:rPr>
          <w:sz w:val="23"/>
          <w:szCs w:val="23"/>
          <w:lang w:eastAsia="ja-JP"/>
        </w:rPr>
        <w:t xml:space="preserve"> </w:t>
      </w:r>
      <w:r w:rsidR="00E416F6" w:rsidRPr="00E416F6">
        <w:rPr>
          <w:sz w:val="23"/>
          <w:szCs w:val="23"/>
          <w:lang w:eastAsia="ja-JP"/>
        </w:rPr>
        <w:t>V16.0.0 (2018-12)</w:t>
      </w:r>
      <w:r w:rsidR="00D23EAC">
        <w:rPr>
          <w:sz w:val="23"/>
          <w:szCs w:val="23"/>
          <w:lang w:eastAsia="ja-JP"/>
        </w:rPr>
        <w:t xml:space="preserve"> </w:t>
      </w:r>
      <w:r w:rsidR="00D23EAC" w:rsidRPr="00D23EAC">
        <w:rPr>
          <w:sz w:val="23"/>
          <w:szCs w:val="23"/>
          <w:lang w:eastAsia="ja-JP"/>
        </w:rPr>
        <w:t>Study on Integrated Access and Backhaul</w:t>
      </w:r>
    </w:p>
    <w:p w:rsidR="00ED742A" w:rsidRPr="00092BFC" w:rsidRDefault="00ED742A" w:rsidP="0030126D">
      <w:pPr>
        <w:spacing w:afterLines="25" w:after="60" w:line="240" w:lineRule="atLeast"/>
        <w:rPr>
          <w:sz w:val="23"/>
          <w:szCs w:val="23"/>
          <w:lang w:eastAsia="ja-JP"/>
        </w:rPr>
      </w:pPr>
      <w:r>
        <w:rPr>
          <w:sz w:val="23"/>
          <w:szCs w:val="23"/>
          <w:lang w:eastAsia="ja-JP"/>
        </w:rPr>
        <w:t xml:space="preserve">[3] </w:t>
      </w:r>
      <w:r w:rsidR="000A3C10" w:rsidRPr="000A3C10">
        <w:rPr>
          <w:sz w:val="23"/>
          <w:szCs w:val="23"/>
          <w:lang w:eastAsia="ja-JP"/>
        </w:rPr>
        <w:t>RP-182882: Rev of RP-182810_new_WID_integrated_access_and_backhaul_for_NR; TSG RAN Meeting #82,</w:t>
      </w:r>
      <w:r w:rsidR="000A3C10" w:rsidRPr="000A3C10">
        <w:rPr>
          <w:sz w:val="23"/>
          <w:szCs w:val="23"/>
          <w:lang w:eastAsia="ja-JP"/>
        </w:rPr>
        <w:tab/>
        <w:t>Sorento, Italy, December 10-13, 2018</w:t>
      </w:r>
    </w:p>
    <w:sectPr w:rsidR="00ED742A" w:rsidRPr="00092BFC" w:rsidSect="00ED742A">
      <w:footerReference w:type="default" r:id="rId10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7E7" w:rsidRDefault="009037E7" w:rsidP="000519FA">
      <w:pPr>
        <w:spacing w:after="0" w:line="240" w:lineRule="auto"/>
      </w:pPr>
      <w:r>
        <w:separator/>
      </w:r>
    </w:p>
  </w:endnote>
  <w:endnote w:type="continuationSeparator" w:id="0">
    <w:p w:rsidR="009037E7" w:rsidRDefault="009037E7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7E7" w:rsidRDefault="009037E7" w:rsidP="000519FA">
      <w:pPr>
        <w:spacing w:after="0" w:line="240" w:lineRule="auto"/>
      </w:pPr>
      <w:r>
        <w:separator/>
      </w:r>
    </w:p>
  </w:footnote>
  <w:footnote w:type="continuationSeparator" w:id="0">
    <w:p w:rsidR="009037E7" w:rsidRDefault="009037E7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6C9"/>
    <w:multiLevelType w:val="hybridMultilevel"/>
    <w:tmpl w:val="EF6A5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B2538"/>
    <w:multiLevelType w:val="hybridMultilevel"/>
    <w:tmpl w:val="32C07246"/>
    <w:lvl w:ilvl="0" w:tplc="6B62EFD4">
      <w:start w:val="1"/>
      <w:numFmt w:val="bullet"/>
      <w:lvlText w:val=""/>
      <w:lvlJc w:val="left"/>
      <w:pPr>
        <w:ind w:left="15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337019D"/>
    <w:multiLevelType w:val="hybridMultilevel"/>
    <w:tmpl w:val="7FD23C50"/>
    <w:lvl w:ilvl="0" w:tplc="E522D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DB13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04277A6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AEF34B4"/>
    <w:multiLevelType w:val="hybridMultilevel"/>
    <w:tmpl w:val="53601692"/>
    <w:lvl w:ilvl="0" w:tplc="04090001">
      <w:start w:val="1"/>
      <w:numFmt w:val="bullet"/>
      <w:lvlText w:val=""/>
      <w:lvlJc w:val="left"/>
      <w:pPr>
        <w:ind w:left="10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8" w15:restartNumberingAfterBreak="0">
    <w:nsid w:val="12F022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86108C"/>
    <w:multiLevelType w:val="hybridMultilevel"/>
    <w:tmpl w:val="142EA940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1" w15:restartNumberingAfterBreak="0">
    <w:nsid w:val="20E53A52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12" w15:restartNumberingAfterBreak="0">
    <w:nsid w:val="21CA78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67B63"/>
    <w:multiLevelType w:val="hybridMultilevel"/>
    <w:tmpl w:val="AED49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1D331A"/>
    <w:multiLevelType w:val="hybridMultilevel"/>
    <w:tmpl w:val="3822D97E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 w15:restartNumberingAfterBreak="0">
    <w:nsid w:val="374517CC"/>
    <w:multiLevelType w:val="hybridMultilevel"/>
    <w:tmpl w:val="55D8D18C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7" w15:restartNumberingAfterBreak="0">
    <w:nsid w:val="3A51080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3D6B614F"/>
    <w:multiLevelType w:val="hybridMultilevel"/>
    <w:tmpl w:val="BED467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7815EE3"/>
    <w:multiLevelType w:val="hybridMultilevel"/>
    <w:tmpl w:val="D7C2C8E8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0" w15:restartNumberingAfterBreak="0">
    <w:nsid w:val="47931ACD"/>
    <w:multiLevelType w:val="hybridMultilevel"/>
    <w:tmpl w:val="6E3462C2"/>
    <w:lvl w:ilvl="0" w:tplc="6B62EFD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8093343"/>
    <w:multiLevelType w:val="hybridMultilevel"/>
    <w:tmpl w:val="C384364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6C166F"/>
    <w:multiLevelType w:val="hybridMultilevel"/>
    <w:tmpl w:val="C384364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4" w15:restartNumberingAfterBreak="0">
    <w:nsid w:val="4F466394"/>
    <w:multiLevelType w:val="hybridMultilevel"/>
    <w:tmpl w:val="F36ABD0E"/>
    <w:lvl w:ilvl="0" w:tplc="6B62EFD4">
      <w:start w:val="1"/>
      <w:numFmt w:val="bullet"/>
      <w:lvlText w:val=""/>
      <w:lvlJc w:val="left"/>
      <w:pPr>
        <w:ind w:left="10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25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6" w15:restartNumberingAfterBreak="0">
    <w:nsid w:val="51642649"/>
    <w:multiLevelType w:val="hybridMultilevel"/>
    <w:tmpl w:val="F126DAD2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7" w15:restartNumberingAfterBreak="0">
    <w:nsid w:val="53134D17"/>
    <w:multiLevelType w:val="hybridMultilevel"/>
    <w:tmpl w:val="43D0E7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232648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29" w15:restartNumberingAfterBreak="0">
    <w:nsid w:val="5CE61D63"/>
    <w:multiLevelType w:val="hybridMultilevel"/>
    <w:tmpl w:val="3D203DF0"/>
    <w:lvl w:ilvl="0" w:tplc="6B62EFD4">
      <w:start w:val="1"/>
      <w:numFmt w:val="bullet"/>
      <w:lvlText w:val=""/>
      <w:lvlJc w:val="left"/>
      <w:pPr>
        <w:ind w:left="10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0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82615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 w15:restartNumberingAfterBreak="0">
    <w:nsid w:val="62F06DCF"/>
    <w:multiLevelType w:val="hybridMultilevel"/>
    <w:tmpl w:val="BB4835B2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3" w15:restartNumberingAfterBreak="0">
    <w:nsid w:val="65500D62"/>
    <w:multiLevelType w:val="hybridMultilevel"/>
    <w:tmpl w:val="19AE8314"/>
    <w:lvl w:ilvl="0" w:tplc="04090001">
      <w:start w:val="1"/>
      <w:numFmt w:val="bullet"/>
      <w:lvlText w:val=""/>
      <w:lvlJc w:val="left"/>
      <w:pPr>
        <w:ind w:left="10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4" w15:restartNumberingAfterBreak="0">
    <w:nsid w:val="670C741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5" w15:restartNumberingAfterBreak="0">
    <w:nsid w:val="68635E33"/>
    <w:multiLevelType w:val="hybridMultilevel"/>
    <w:tmpl w:val="24BC87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37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abstractNum w:abstractNumId="38" w15:restartNumberingAfterBreak="0">
    <w:nsid w:val="7A6A04A9"/>
    <w:multiLevelType w:val="hybridMultilevel"/>
    <w:tmpl w:val="1438F36C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9" w15:restartNumberingAfterBreak="0">
    <w:nsid w:val="7D2A123E"/>
    <w:multiLevelType w:val="hybridMultilevel"/>
    <w:tmpl w:val="00EA67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37"/>
  </w:num>
  <w:num w:numId="4">
    <w:abstractNumId w:val="6"/>
  </w:num>
  <w:num w:numId="5">
    <w:abstractNumId w:val="9"/>
  </w:num>
  <w:num w:numId="6">
    <w:abstractNumId w:val="25"/>
  </w:num>
  <w:num w:numId="7">
    <w:abstractNumId w:val="18"/>
  </w:num>
  <w:num w:numId="8">
    <w:abstractNumId w:val="12"/>
  </w:num>
  <w:num w:numId="9">
    <w:abstractNumId w:val="8"/>
  </w:num>
  <w:num w:numId="10">
    <w:abstractNumId w:val="4"/>
  </w:num>
  <w:num w:numId="11">
    <w:abstractNumId w:val="20"/>
  </w:num>
  <w:num w:numId="12">
    <w:abstractNumId w:val="28"/>
  </w:num>
  <w:num w:numId="13">
    <w:abstractNumId w:val="1"/>
  </w:num>
  <w:num w:numId="14">
    <w:abstractNumId w:val="11"/>
  </w:num>
  <w:num w:numId="15">
    <w:abstractNumId w:val="16"/>
  </w:num>
  <w:num w:numId="16">
    <w:abstractNumId w:val="32"/>
  </w:num>
  <w:num w:numId="17">
    <w:abstractNumId w:val="34"/>
  </w:num>
  <w:num w:numId="18">
    <w:abstractNumId w:val="13"/>
  </w:num>
  <w:num w:numId="19">
    <w:abstractNumId w:val="5"/>
  </w:num>
  <w:num w:numId="20">
    <w:abstractNumId w:val="36"/>
  </w:num>
  <w:num w:numId="21">
    <w:abstractNumId w:val="0"/>
  </w:num>
  <w:num w:numId="22">
    <w:abstractNumId w:val="23"/>
  </w:num>
  <w:num w:numId="23">
    <w:abstractNumId w:val="21"/>
  </w:num>
  <w:num w:numId="24">
    <w:abstractNumId w:val="17"/>
  </w:num>
  <w:num w:numId="25">
    <w:abstractNumId w:val="31"/>
  </w:num>
  <w:num w:numId="26">
    <w:abstractNumId w:val="15"/>
  </w:num>
  <w:num w:numId="27">
    <w:abstractNumId w:val="14"/>
  </w:num>
  <w:num w:numId="28">
    <w:abstractNumId w:val="27"/>
  </w:num>
  <w:num w:numId="29">
    <w:abstractNumId w:val="35"/>
  </w:num>
  <w:num w:numId="30">
    <w:abstractNumId w:val="39"/>
  </w:num>
  <w:num w:numId="31">
    <w:abstractNumId w:val="26"/>
  </w:num>
  <w:num w:numId="32">
    <w:abstractNumId w:val="38"/>
  </w:num>
  <w:num w:numId="33">
    <w:abstractNumId w:val="24"/>
  </w:num>
  <w:num w:numId="34">
    <w:abstractNumId w:val="7"/>
  </w:num>
  <w:num w:numId="35">
    <w:abstractNumId w:val="36"/>
  </w:num>
  <w:num w:numId="36">
    <w:abstractNumId w:val="30"/>
  </w:num>
  <w:num w:numId="37">
    <w:abstractNumId w:val="29"/>
  </w:num>
  <w:num w:numId="38">
    <w:abstractNumId w:val="33"/>
  </w:num>
  <w:num w:numId="39">
    <w:abstractNumId w:val="7"/>
  </w:num>
  <w:num w:numId="40">
    <w:abstractNumId w:val="7"/>
  </w:num>
  <w:num w:numId="41">
    <w:abstractNumId w:val="33"/>
  </w:num>
  <w:num w:numId="42">
    <w:abstractNumId w:val="19"/>
  </w:num>
  <w:num w:numId="43">
    <w:abstractNumId w:val="10"/>
  </w:num>
  <w:num w:numId="44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DDI">
    <w15:presenceInfo w15:providerId="None" w15:userId="KD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657"/>
    <w:rsid w:val="00042C03"/>
    <w:rsid w:val="00042C44"/>
    <w:rsid w:val="000510F1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71F4"/>
    <w:rsid w:val="000A1555"/>
    <w:rsid w:val="000A2526"/>
    <w:rsid w:val="000A314C"/>
    <w:rsid w:val="000A360C"/>
    <w:rsid w:val="000A3C10"/>
    <w:rsid w:val="000A4533"/>
    <w:rsid w:val="000A4AA0"/>
    <w:rsid w:val="000A50F5"/>
    <w:rsid w:val="000A5905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7895"/>
    <w:rsid w:val="000E00F6"/>
    <w:rsid w:val="000E0D7C"/>
    <w:rsid w:val="000E130A"/>
    <w:rsid w:val="000E1BE7"/>
    <w:rsid w:val="000E20D5"/>
    <w:rsid w:val="000E2F35"/>
    <w:rsid w:val="000E349C"/>
    <w:rsid w:val="000E3B4E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2D96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6B0D"/>
    <w:rsid w:val="001175C0"/>
    <w:rsid w:val="00117621"/>
    <w:rsid w:val="0012237E"/>
    <w:rsid w:val="00122ADB"/>
    <w:rsid w:val="00122DA8"/>
    <w:rsid w:val="0012491E"/>
    <w:rsid w:val="0012564A"/>
    <w:rsid w:val="00127734"/>
    <w:rsid w:val="00132501"/>
    <w:rsid w:val="0013288C"/>
    <w:rsid w:val="00132E99"/>
    <w:rsid w:val="001330E2"/>
    <w:rsid w:val="001333BF"/>
    <w:rsid w:val="00135A5E"/>
    <w:rsid w:val="00135C3E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8200F"/>
    <w:rsid w:val="001820FF"/>
    <w:rsid w:val="0018366E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5F0A"/>
    <w:rsid w:val="001B7391"/>
    <w:rsid w:val="001C06C3"/>
    <w:rsid w:val="001C0C38"/>
    <w:rsid w:val="001C6336"/>
    <w:rsid w:val="001C66D9"/>
    <w:rsid w:val="001C6E3E"/>
    <w:rsid w:val="001C7E39"/>
    <w:rsid w:val="001D194C"/>
    <w:rsid w:val="001D1BAC"/>
    <w:rsid w:val="001D4082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57BA"/>
    <w:rsid w:val="001E5AC1"/>
    <w:rsid w:val="001E5FE9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F6C"/>
    <w:rsid w:val="002413C1"/>
    <w:rsid w:val="002414EE"/>
    <w:rsid w:val="00241571"/>
    <w:rsid w:val="00241980"/>
    <w:rsid w:val="00242B5E"/>
    <w:rsid w:val="0024311D"/>
    <w:rsid w:val="0024363B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566"/>
    <w:rsid w:val="0027054D"/>
    <w:rsid w:val="00271E21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1481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F8E"/>
    <w:rsid w:val="0032656A"/>
    <w:rsid w:val="0033014D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97A4B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995"/>
    <w:rsid w:val="003B7CE7"/>
    <w:rsid w:val="003C0B0D"/>
    <w:rsid w:val="003C1304"/>
    <w:rsid w:val="003C3B41"/>
    <w:rsid w:val="003C3CCE"/>
    <w:rsid w:val="003C5649"/>
    <w:rsid w:val="003C61F5"/>
    <w:rsid w:val="003C738C"/>
    <w:rsid w:val="003C74C8"/>
    <w:rsid w:val="003C7BC5"/>
    <w:rsid w:val="003D021B"/>
    <w:rsid w:val="003D1304"/>
    <w:rsid w:val="003D149D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17AF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44"/>
    <w:rsid w:val="00474970"/>
    <w:rsid w:val="00475F96"/>
    <w:rsid w:val="004775CD"/>
    <w:rsid w:val="00477EA4"/>
    <w:rsid w:val="004801F5"/>
    <w:rsid w:val="004810D1"/>
    <w:rsid w:val="00481A78"/>
    <w:rsid w:val="00481A8C"/>
    <w:rsid w:val="004823A8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4DFD"/>
    <w:rsid w:val="00495736"/>
    <w:rsid w:val="004958CC"/>
    <w:rsid w:val="004A0E13"/>
    <w:rsid w:val="004A0FC3"/>
    <w:rsid w:val="004A1366"/>
    <w:rsid w:val="004A6126"/>
    <w:rsid w:val="004B3914"/>
    <w:rsid w:val="004B557A"/>
    <w:rsid w:val="004B5884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70AC"/>
    <w:rsid w:val="00517B60"/>
    <w:rsid w:val="00521A58"/>
    <w:rsid w:val="00522FA1"/>
    <w:rsid w:val="005232B2"/>
    <w:rsid w:val="00524146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1A2B"/>
    <w:rsid w:val="0056219A"/>
    <w:rsid w:val="005632BF"/>
    <w:rsid w:val="005641BB"/>
    <w:rsid w:val="0056449B"/>
    <w:rsid w:val="00564B0D"/>
    <w:rsid w:val="00564BB1"/>
    <w:rsid w:val="00565160"/>
    <w:rsid w:val="00567F56"/>
    <w:rsid w:val="00570EA9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20E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245F"/>
    <w:rsid w:val="005B4121"/>
    <w:rsid w:val="005B43A0"/>
    <w:rsid w:val="005B47CF"/>
    <w:rsid w:val="005B5077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3C6"/>
    <w:rsid w:val="005C46CB"/>
    <w:rsid w:val="005C472B"/>
    <w:rsid w:val="005C6CEE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002"/>
    <w:rsid w:val="006044E9"/>
    <w:rsid w:val="00604FEE"/>
    <w:rsid w:val="0060520F"/>
    <w:rsid w:val="006067C7"/>
    <w:rsid w:val="00606B5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30E77"/>
    <w:rsid w:val="0063135A"/>
    <w:rsid w:val="00631DC3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463E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3D3D"/>
    <w:rsid w:val="00677534"/>
    <w:rsid w:val="00677566"/>
    <w:rsid w:val="00680649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7208"/>
    <w:rsid w:val="006C0C44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3C02"/>
    <w:rsid w:val="006F4361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C48"/>
    <w:rsid w:val="007861DF"/>
    <w:rsid w:val="00786FF7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FEC"/>
    <w:rsid w:val="007C70C7"/>
    <w:rsid w:val="007D26A3"/>
    <w:rsid w:val="007D2F36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19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02F6"/>
    <w:rsid w:val="008722B8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3177"/>
    <w:rsid w:val="00883EB5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D73A3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7E7"/>
    <w:rsid w:val="00903D88"/>
    <w:rsid w:val="0090413C"/>
    <w:rsid w:val="009043D3"/>
    <w:rsid w:val="0090469C"/>
    <w:rsid w:val="009049AF"/>
    <w:rsid w:val="009054E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095"/>
    <w:rsid w:val="0095428C"/>
    <w:rsid w:val="00954F72"/>
    <w:rsid w:val="00955E54"/>
    <w:rsid w:val="00956142"/>
    <w:rsid w:val="009566F2"/>
    <w:rsid w:val="0096122A"/>
    <w:rsid w:val="0096132D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EE5"/>
    <w:rsid w:val="00971110"/>
    <w:rsid w:val="009712B1"/>
    <w:rsid w:val="0097228C"/>
    <w:rsid w:val="0097257F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CAC"/>
    <w:rsid w:val="009A7DF6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A51"/>
    <w:rsid w:val="009D1F95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15C0"/>
    <w:rsid w:val="00A426CC"/>
    <w:rsid w:val="00A42EA7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67CC3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6AA4"/>
    <w:rsid w:val="00A76E25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384B"/>
    <w:rsid w:val="00AC3F5F"/>
    <w:rsid w:val="00AC5183"/>
    <w:rsid w:val="00AC69B1"/>
    <w:rsid w:val="00AC6ED0"/>
    <w:rsid w:val="00AC7385"/>
    <w:rsid w:val="00AC73F8"/>
    <w:rsid w:val="00AC74E9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980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773C4"/>
    <w:rsid w:val="00B8023E"/>
    <w:rsid w:val="00B84D61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0FA9"/>
    <w:rsid w:val="00BB2868"/>
    <w:rsid w:val="00BB488E"/>
    <w:rsid w:val="00BB543F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5C"/>
    <w:rsid w:val="00C37375"/>
    <w:rsid w:val="00C37903"/>
    <w:rsid w:val="00C41E00"/>
    <w:rsid w:val="00C43A40"/>
    <w:rsid w:val="00C43B7D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4372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0FC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35E2"/>
    <w:rsid w:val="00CD4117"/>
    <w:rsid w:val="00CD499B"/>
    <w:rsid w:val="00CD563E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35B3"/>
    <w:rsid w:val="00D23EAC"/>
    <w:rsid w:val="00D24E51"/>
    <w:rsid w:val="00D259C1"/>
    <w:rsid w:val="00D26C74"/>
    <w:rsid w:val="00D279A3"/>
    <w:rsid w:val="00D31D01"/>
    <w:rsid w:val="00D32ABD"/>
    <w:rsid w:val="00D331E0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456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2ADA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1C77"/>
    <w:rsid w:val="00DE3805"/>
    <w:rsid w:val="00DE6082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30D"/>
    <w:rsid w:val="00E24772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6F6"/>
    <w:rsid w:val="00E417AB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1E89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2471"/>
    <w:rsid w:val="00EB250B"/>
    <w:rsid w:val="00EB2EAD"/>
    <w:rsid w:val="00EB2F69"/>
    <w:rsid w:val="00EB59C6"/>
    <w:rsid w:val="00EB6EEB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5E2A"/>
    <w:rsid w:val="00F26D9D"/>
    <w:rsid w:val="00F271E7"/>
    <w:rsid w:val="00F27638"/>
    <w:rsid w:val="00F27D97"/>
    <w:rsid w:val="00F30885"/>
    <w:rsid w:val="00F329D6"/>
    <w:rsid w:val="00F33AFE"/>
    <w:rsid w:val="00F3410C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474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EBF"/>
    <w:rsid w:val="00FE1EC2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1F8DD3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18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rsid w:val="001E25F0"/>
    <w:pPr>
      <w:numPr>
        <w:numId w:val="20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04D3-F8A5-4F76-B30E-E2332406F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1838</TotalTime>
  <Pages>5</Pages>
  <Words>1364</Words>
  <Characters>7776</Characters>
  <Application>Microsoft Office Word</Application>
  <DocSecurity>0</DocSecurity>
  <Lines>64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KDDI</cp:lastModifiedBy>
  <cp:revision>681</cp:revision>
  <cp:lastPrinted>2018-04-02T06:42:00Z</cp:lastPrinted>
  <dcterms:created xsi:type="dcterms:W3CDTF">2018-05-09T13:15:00Z</dcterms:created>
  <dcterms:modified xsi:type="dcterms:W3CDTF">2019-05-13T16:09:00Z</dcterms:modified>
</cp:coreProperties>
</file>