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BE718B">
        <w:rPr>
          <w:b/>
          <w:i/>
          <w:noProof/>
          <w:sz w:val="28"/>
        </w:rPr>
        <w:tab/>
        <w:t>R2-1908085</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3B58" w:rsidRDefault="00F73B58" w:rsidP="00547111">
            <w:pPr>
              <w:pStyle w:val="CRCoverPage"/>
              <w:spacing w:after="0"/>
              <w:rPr>
                <w:b/>
                <w:noProof/>
                <w:sz w:val="28"/>
                <w:szCs w:val="28"/>
              </w:rPr>
            </w:pPr>
            <w:r w:rsidRPr="00F73B58">
              <w:rPr>
                <w:rFonts w:hint="eastAsia"/>
                <w:b/>
                <w:noProof/>
                <w:sz w:val="28"/>
                <w:szCs w:val="28"/>
              </w:rPr>
              <w:t>1706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718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5428">
            <w:pPr>
              <w:pStyle w:val="CRCoverPage"/>
              <w:spacing w:after="0"/>
              <w:jc w:val="center"/>
              <w:rPr>
                <w:noProof/>
                <w:sz w:val="28"/>
              </w:rPr>
            </w:pPr>
            <w:r w:rsidRPr="00AE5428">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6DDB" w:rsidP="00F66BAA">
            <w:pPr>
              <w:pStyle w:val="CRCoverPage"/>
              <w:spacing w:after="0"/>
              <w:ind w:left="100"/>
              <w:rPr>
                <w:noProof/>
              </w:rPr>
            </w:pPr>
            <w:r>
              <w:rPr>
                <w:noProof/>
              </w:rPr>
              <w:t>2019-05-09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718B"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76A2" w:rsidRDefault="00D676A2" w:rsidP="00D676A2">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Pr>
                <w:noProof/>
              </w:rPr>
              <w:t>435), so the</w:t>
            </w:r>
            <w:r w:rsidRPr="005D4166">
              <w:rPr>
                <w:noProof/>
              </w:rPr>
              <w:t xml:space="preserve"> square brackets related to 8Rx in TS36.306</w:t>
            </w:r>
            <w:r>
              <w:rPr>
                <w:noProof/>
              </w:rPr>
              <w:t xml:space="preserve"> should be removed</w:t>
            </w:r>
            <w:r w:rsidRPr="005D4166">
              <w:rPr>
                <w:noProof/>
              </w:rPr>
              <w:t>.</w:t>
            </w:r>
            <w:r>
              <w:rPr>
                <w:noProof/>
              </w:rPr>
              <w:t xml:space="preserve"> In RAN2#105bis, the CR in </w:t>
            </w:r>
            <w:r w:rsidRPr="005A1A12">
              <w:rPr>
                <w:noProof/>
              </w:rPr>
              <w:t>R2-1904607</w:t>
            </w:r>
            <w:r>
              <w:rPr>
                <w:noProof/>
              </w:rPr>
              <w:t xml:space="preserve"> was agreed in principle to remove the </w:t>
            </w:r>
            <w:r w:rsidRPr="005D4166">
              <w:rPr>
                <w:noProof/>
              </w:rPr>
              <w:t>square brackets related to 8Rx in TS36.306</w:t>
            </w:r>
            <w:r>
              <w:rPr>
                <w:noProof/>
              </w:rPr>
              <w:t xml:space="preserve"> Release 15.  </w:t>
            </w:r>
          </w:p>
          <w:p w:rsidR="001E41F3" w:rsidRDefault="00D676A2" w:rsidP="00D676A2">
            <w:pPr>
              <w:pStyle w:val="CRCoverPage"/>
              <w:spacing w:after="0"/>
              <w:ind w:leftChars="28" w:left="56" w:firstLine="1"/>
              <w:rPr>
                <w:noProof/>
              </w:rPr>
            </w:pPr>
            <w:r>
              <w:rPr>
                <w:noProof/>
              </w:rPr>
              <w:t>A</w:t>
            </w:r>
            <w:r>
              <w:rPr>
                <w:rFonts w:hint="eastAsia"/>
                <w:noProof/>
                <w:lang w:eastAsia="zh-CN"/>
              </w:rPr>
              <w:t>s per agre</w:t>
            </w:r>
            <w:r>
              <w:rPr>
                <w:noProof/>
                <w:lang w:eastAsia="zh-CN"/>
              </w:rPr>
              <w:t>ed</w:t>
            </w:r>
            <w:r>
              <w:rPr>
                <w:noProof/>
              </w:rPr>
              <w:t xml:space="preserve"> </w:t>
            </w:r>
            <w:r>
              <w:rPr>
                <w:noProof/>
                <w:lang w:eastAsia="zh-CN"/>
              </w:rPr>
              <w:t xml:space="preserve">CR in R4-1805615 and TS 36.307 v13.11.0, 8Rx related requirements are agreed to be defined in a release independent manner, therefore </w:t>
            </w:r>
            <w:r w:rsidRPr="005D4166">
              <w:rPr>
                <w:noProof/>
              </w:rPr>
              <w:t>the square brackets related to 8Rx in TS36.306</w:t>
            </w:r>
            <w:r>
              <w:rPr>
                <w:noProof/>
              </w:rPr>
              <w:t xml:space="preserve"> Release 13 and Release 14 should also be removed</w:t>
            </w:r>
            <w:r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3030B1">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817D1A" w:rsidRPr="00211789" w:rsidRDefault="00817D1A" w:rsidP="00817D1A">
      <w:pPr>
        <w:pStyle w:val="Heading2"/>
      </w:pPr>
      <w:bookmarkStart w:id="5" w:name="_Toc5986219"/>
      <w:r w:rsidRPr="00211789">
        <w:t>4.1A</w:t>
      </w:r>
      <w:r w:rsidRPr="00211789">
        <w:tab/>
      </w:r>
      <w:proofErr w:type="spellStart"/>
      <w:r w:rsidRPr="00211789">
        <w:rPr>
          <w:i/>
        </w:rPr>
        <w:t>ue-CategoryDL</w:t>
      </w:r>
      <w:proofErr w:type="spellEnd"/>
      <w:r w:rsidRPr="00211789">
        <w:t xml:space="preserve"> and </w:t>
      </w:r>
      <w:proofErr w:type="spellStart"/>
      <w:r w:rsidRPr="00211789">
        <w:rPr>
          <w:i/>
        </w:rPr>
        <w:t>ue-CategoryUL</w:t>
      </w:r>
      <w:bookmarkEnd w:id="5"/>
      <w:proofErr w:type="spellEnd"/>
    </w:p>
    <w:p w:rsidR="00817D1A" w:rsidRPr="00211789" w:rsidRDefault="00817D1A" w:rsidP="00817D1A">
      <w:pPr>
        <w:rPr>
          <w:lang w:eastAsia="zh-CN"/>
        </w:rPr>
      </w:pPr>
      <w:r w:rsidRPr="00211789">
        <w:t xml:space="preserve">The </w:t>
      </w:r>
      <w:proofErr w:type="gramStart"/>
      <w:r w:rsidRPr="00211789">
        <w:t>field</w:t>
      </w:r>
      <w:r w:rsidRPr="00211789">
        <w:rPr>
          <w:lang w:eastAsia="zh-CN"/>
        </w:rPr>
        <w:t>s</w:t>
      </w:r>
      <w:proofErr w:type="gramEnd"/>
      <w:r w:rsidRPr="00211789">
        <w:t xml:space="preserve"> </w:t>
      </w:r>
      <w:proofErr w:type="spellStart"/>
      <w:r w:rsidRPr="00211789">
        <w:rPr>
          <w:i/>
        </w:rPr>
        <w:t>ue-Category</w:t>
      </w:r>
      <w:r w:rsidRPr="00211789">
        <w:rPr>
          <w:i/>
          <w:lang w:eastAsia="zh-CN"/>
        </w:rPr>
        <w:t>DL</w:t>
      </w:r>
      <w:proofErr w:type="spellEnd"/>
      <w:r w:rsidRPr="00211789">
        <w:t xml:space="preserve"> </w:t>
      </w:r>
      <w:r w:rsidRPr="00211789">
        <w:rPr>
          <w:lang w:eastAsia="zh-CN"/>
        </w:rPr>
        <w:t xml:space="preserve">and </w:t>
      </w:r>
      <w:proofErr w:type="spellStart"/>
      <w:r w:rsidRPr="00211789">
        <w:rPr>
          <w:i/>
        </w:rPr>
        <w:t>ue-Category</w:t>
      </w:r>
      <w:r w:rsidRPr="00211789">
        <w:rPr>
          <w:i/>
          <w:lang w:eastAsia="zh-CN"/>
        </w:rPr>
        <w:t>UL</w:t>
      </w:r>
      <w:proofErr w:type="spellEnd"/>
      <w:r w:rsidRPr="00211789">
        <w:t xml:space="preserve"> define downlink</w:t>
      </w:r>
      <w:r w:rsidRPr="00211789">
        <w:rPr>
          <w:lang w:eastAsia="zh-CN"/>
        </w:rPr>
        <w:t>/uplink</w:t>
      </w:r>
      <w:r w:rsidRPr="00211789">
        <w:t xml:space="preserve"> capability</w:t>
      </w:r>
      <w:r w:rsidRPr="00211789">
        <w:rPr>
          <w:lang w:eastAsia="zh-CN"/>
        </w:rPr>
        <w:t xml:space="preserve"> respectively</w:t>
      </w:r>
      <w:r w:rsidRPr="00211789">
        <w:t xml:space="preserve">. The parameters set by the UE </w:t>
      </w:r>
      <w:r w:rsidRPr="00211789">
        <w:rPr>
          <w:lang w:eastAsia="zh-CN"/>
        </w:rPr>
        <w:t xml:space="preserve">DL/UL </w:t>
      </w:r>
      <w:r w:rsidRPr="00211789">
        <w:t xml:space="preserve">Categories are defined in </w:t>
      </w:r>
      <w:proofErr w:type="spellStart"/>
      <w:r w:rsidRPr="00211789">
        <w:t>subclause</w:t>
      </w:r>
      <w:proofErr w:type="spellEnd"/>
      <w:r w:rsidRPr="00211789">
        <w:t xml:space="preserve"> 4.2. </w:t>
      </w:r>
      <w:proofErr w:type="gramStart"/>
      <w:r w:rsidRPr="00211789">
        <w:t>Tables</w:t>
      </w:r>
      <w:proofErr w:type="gramEnd"/>
      <w:r w:rsidRPr="00211789">
        <w:t xml:space="preserve"> 4.1A-1 and 4.1A-2 define the downlink and, respectively, uplink physical layer parameter values for each UE </w:t>
      </w:r>
      <w:r w:rsidRPr="00211789">
        <w:rPr>
          <w:lang w:eastAsia="zh-CN"/>
        </w:rPr>
        <w:t xml:space="preserve">DL/UL </w:t>
      </w:r>
      <w:r w:rsidRPr="00211789">
        <w:t>Category.</w:t>
      </w:r>
      <w:r w:rsidRPr="00211789">
        <w:rPr>
          <w:i/>
          <w:iCs/>
        </w:rPr>
        <w:t xml:space="preserve"> </w:t>
      </w:r>
      <w:r w:rsidRPr="00211789">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211789">
        <w:rPr>
          <w:i/>
          <w:iCs/>
        </w:rPr>
        <w:t>ue-CategoryDL</w:t>
      </w:r>
      <w:proofErr w:type="spellEnd"/>
      <w:r w:rsidRPr="00211789">
        <w:t xml:space="preserve"> and </w:t>
      </w:r>
      <w:proofErr w:type="spellStart"/>
      <w:r w:rsidRPr="00211789">
        <w:rPr>
          <w:i/>
          <w:iCs/>
        </w:rPr>
        <w:t>ue-CategoryUL</w:t>
      </w:r>
      <w:proofErr w:type="spellEnd"/>
      <w:r w:rsidRPr="00211789">
        <w:rPr>
          <w:iCs/>
        </w:rPr>
        <w:t xml:space="preserve">. Table 4.1A-6 also defines which UE Categories a UE shall indicate in addition to the </w:t>
      </w:r>
      <w:r w:rsidRPr="00211789">
        <w:t>combinations for UE UL and DL Categories</w:t>
      </w:r>
      <w:r w:rsidRPr="00211789">
        <w:rPr>
          <w:iCs/>
        </w:rPr>
        <w:t>.</w:t>
      </w:r>
      <w:r w:rsidRPr="00211789">
        <w:t xml:space="preserve"> A UE indicating DL category 13 may indicate category 9 or 10 in </w:t>
      </w:r>
      <w:r w:rsidRPr="00211789">
        <w:rPr>
          <w:i/>
        </w:rPr>
        <w:t>ue-Category-v1170</w:t>
      </w:r>
      <w:r w:rsidRPr="00211789">
        <w:t>. A UE indicating Category M2 shall also indicate Category M1.</w:t>
      </w:r>
    </w:p>
    <w:p w:rsidR="00817D1A" w:rsidRPr="00211789" w:rsidRDefault="00817D1A" w:rsidP="00817D1A">
      <w:pPr>
        <w:pStyle w:val="TH"/>
        <w:outlineLvl w:val="0"/>
        <w:rPr>
          <w:lang w:eastAsia="zh-CN"/>
        </w:rPr>
      </w:pPr>
      <w:r w:rsidRPr="00211789">
        <w:lastRenderedPageBreak/>
        <w:t xml:space="preserve">Table 4.1A-1: Downlink physical layer parameter values set by the field </w:t>
      </w:r>
      <w:proofErr w:type="spellStart"/>
      <w:r w:rsidRPr="00211789">
        <w:rPr>
          <w:i/>
        </w:rPr>
        <w:t>ue-Category</w:t>
      </w:r>
      <w:r w:rsidRPr="00211789">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817D1A" w:rsidRPr="00211789" w:rsidTr="00845660">
        <w:tc>
          <w:tcPr>
            <w:tcW w:w="1668" w:type="dxa"/>
          </w:tcPr>
          <w:p w:rsidR="00817D1A" w:rsidRPr="00211789" w:rsidRDefault="00817D1A" w:rsidP="00845660">
            <w:pPr>
              <w:pStyle w:val="TAH"/>
              <w:rPr>
                <w:lang w:eastAsia="ja-JP"/>
              </w:rPr>
            </w:pPr>
            <w:r w:rsidRPr="00211789">
              <w:rPr>
                <w:lang w:eastAsia="ja-JP"/>
              </w:rPr>
              <w:lastRenderedPageBreak/>
              <w:t xml:space="preserve">UE </w:t>
            </w:r>
            <w:r w:rsidRPr="00211789">
              <w:rPr>
                <w:lang w:eastAsia="zh-CN"/>
              </w:rPr>
              <w:t xml:space="preserve">DL </w:t>
            </w:r>
            <w:r w:rsidRPr="00211789">
              <w:rPr>
                <w:lang w:eastAsia="ja-JP"/>
              </w:rPr>
              <w:t>Category</w:t>
            </w:r>
          </w:p>
        </w:tc>
        <w:tc>
          <w:tcPr>
            <w:tcW w:w="2126" w:type="dxa"/>
          </w:tcPr>
          <w:p w:rsidR="00817D1A" w:rsidRPr="00211789" w:rsidRDefault="00817D1A" w:rsidP="00845660">
            <w:pPr>
              <w:pStyle w:val="TAH"/>
              <w:rPr>
                <w:lang w:eastAsia="ja-JP"/>
              </w:rPr>
            </w:pPr>
            <w:r w:rsidRPr="00211789">
              <w:rPr>
                <w:lang w:eastAsia="ja-JP"/>
              </w:rPr>
              <w:t>Maximum number of DL-SCH transport block bits received within a TTI (Note 1)</w:t>
            </w:r>
          </w:p>
        </w:tc>
        <w:tc>
          <w:tcPr>
            <w:tcW w:w="1843" w:type="dxa"/>
          </w:tcPr>
          <w:p w:rsidR="00817D1A" w:rsidRPr="00211789" w:rsidRDefault="00817D1A" w:rsidP="00845660">
            <w:pPr>
              <w:pStyle w:val="TAH"/>
              <w:rPr>
                <w:lang w:eastAsia="ja-JP"/>
              </w:rPr>
            </w:pPr>
            <w:r w:rsidRPr="00211789">
              <w:rPr>
                <w:lang w:eastAsia="ja-JP"/>
              </w:rPr>
              <w:t>Maximum number of bits of a DL-SCH transport block received within a TTI</w:t>
            </w:r>
          </w:p>
        </w:tc>
        <w:tc>
          <w:tcPr>
            <w:tcW w:w="1701" w:type="dxa"/>
          </w:tcPr>
          <w:p w:rsidR="00817D1A" w:rsidRPr="00211789" w:rsidRDefault="00817D1A" w:rsidP="00845660">
            <w:pPr>
              <w:pStyle w:val="TAH"/>
              <w:rPr>
                <w:lang w:eastAsia="ja-JP"/>
              </w:rPr>
            </w:pPr>
            <w:r w:rsidRPr="00211789">
              <w:rPr>
                <w:lang w:eastAsia="ja-JP"/>
              </w:rPr>
              <w:t>Total number of soft channel bits</w:t>
            </w:r>
          </w:p>
        </w:tc>
        <w:tc>
          <w:tcPr>
            <w:tcW w:w="1842" w:type="dxa"/>
          </w:tcPr>
          <w:p w:rsidR="00817D1A" w:rsidRPr="00211789" w:rsidRDefault="00817D1A" w:rsidP="00845660">
            <w:pPr>
              <w:pStyle w:val="TAH"/>
              <w:rPr>
                <w:lang w:eastAsia="ja-JP"/>
              </w:rPr>
            </w:pPr>
            <w:r w:rsidRPr="00211789">
              <w:rPr>
                <w:lang w:eastAsia="ja-JP"/>
              </w:rPr>
              <w:t>Maximum number of supported layers for spatial multiplexing in DL</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M1</w:t>
            </w:r>
          </w:p>
        </w:tc>
        <w:tc>
          <w:tcPr>
            <w:tcW w:w="2126" w:type="dxa"/>
          </w:tcPr>
          <w:p w:rsidR="00817D1A" w:rsidRPr="00211789" w:rsidRDefault="00817D1A" w:rsidP="00845660">
            <w:pPr>
              <w:pStyle w:val="TAL"/>
            </w:pPr>
            <w:r w:rsidRPr="00211789">
              <w:t>1000</w:t>
            </w:r>
          </w:p>
        </w:tc>
        <w:tc>
          <w:tcPr>
            <w:tcW w:w="1843" w:type="dxa"/>
          </w:tcPr>
          <w:p w:rsidR="00817D1A" w:rsidRPr="00211789" w:rsidRDefault="00817D1A" w:rsidP="00845660">
            <w:pPr>
              <w:pStyle w:val="TAL"/>
            </w:pPr>
            <w:r w:rsidRPr="00211789">
              <w:t>1000</w:t>
            </w:r>
          </w:p>
        </w:tc>
        <w:tc>
          <w:tcPr>
            <w:tcW w:w="1701" w:type="dxa"/>
          </w:tcPr>
          <w:p w:rsidR="00817D1A" w:rsidRPr="00211789" w:rsidRDefault="00817D1A" w:rsidP="00845660">
            <w:pPr>
              <w:pStyle w:val="TAL"/>
            </w:pPr>
            <w:r w:rsidRPr="00211789">
              <w:t>25344</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M2</w:t>
            </w:r>
          </w:p>
        </w:tc>
        <w:tc>
          <w:tcPr>
            <w:tcW w:w="2126" w:type="dxa"/>
          </w:tcPr>
          <w:p w:rsidR="00817D1A" w:rsidRPr="00211789" w:rsidRDefault="00817D1A" w:rsidP="00845660">
            <w:pPr>
              <w:pStyle w:val="TAL"/>
            </w:pPr>
            <w:r w:rsidRPr="00211789">
              <w:t>4008</w:t>
            </w:r>
          </w:p>
        </w:tc>
        <w:tc>
          <w:tcPr>
            <w:tcW w:w="1843" w:type="dxa"/>
          </w:tcPr>
          <w:p w:rsidR="00817D1A" w:rsidRPr="00211789" w:rsidRDefault="00817D1A" w:rsidP="00845660">
            <w:pPr>
              <w:pStyle w:val="TAL"/>
            </w:pPr>
            <w:r w:rsidRPr="00211789">
              <w:t>4008</w:t>
            </w:r>
          </w:p>
        </w:tc>
        <w:tc>
          <w:tcPr>
            <w:tcW w:w="1701" w:type="dxa"/>
          </w:tcPr>
          <w:p w:rsidR="00817D1A" w:rsidRPr="00211789" w:rsidRDefault="00817D1A" w:rsidP="00845660">
            <w:pPr>
              <w:pStyle w:val="TAL"/>
            </w:pPr>
            <w:r w:rsidRPr="00211789">
              <w:t>73152</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Category 0 (Note 2)</w:t>
            </w:r>
          </w:p>
        </w:tc>
        <w:tc>
          <w:tcPr>
            <w:tcW w:w="2126" w:type="dxa"/>
          </w:tcPr>
          <w:p w:rsidR="00817D1A" w:rsidRPr="00211789" w:rsidRDefault="00817D1A" w:rsidP="00845660">
            <w:pPr>
              <w:pStyle w:val="TAL"/>
            </w:pPr>
            <w:r w:rsidRPr="00211789">
              <w:t>1000</w:t>
            </w:r>
          </w:p>
        </w:tc>
        <w:tc>
          <w:tcPr>
            <w:tcW w:w="1843" w:type="dxa"/>
          </w:tcPr>
          <w:p w:rsidR="00817D1A" w:rsidRPr="00211789" w:rsidRDefault="00817D1A" w:rsidP="00845660">
            <w:pPr>
              <w:pStyle w:val="TAL"/>
            </w:pPr>
            <w:r w:rsidRPr="00211789">
              <w:t>1000</w:t>
            </w:r>
          </w:p>
        </w:tc>
        <w:tc>
          <w:tcPr>
            <w:tcW w:w="1701" w:type="dxa"/>
          </w:tcPr>
          <w:p w:rsidR="00817D1A" w:rsidRPr="00211789" w:rsidRDefault="00817D1A" w:rsidP="00845660">
            <w:pPr>
              <w:pStyle w:val="TAL"/>
            </w:pPr>
            <w:r w:rsidRPr="00211789">
              <w:t>25344</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1bis</w:t>
            </w:r>
          </w:p>
        </w:tc>
        <w:tc>
          <w:tcPr>
            <w:tcW w:w="2126" w:type="dxa"/>
          </w:tcPr>
          <w:p w:rsidR="00817D1A" w:rsidRPr="00211789" w:rsidRDefault="00817D1A" w:rsidP="00845660">
            <w:pPr>
              <w:pStyle w:val="TAL"/>
            </w:pPr>
            <w:r w:rsidRPr="00211789">
              <w:t>10296</w:t>
            </w:r>
          </w:p>
        </w:tc>
        <w:tc>
          <w:tcPr>
            <w:tcW w:w="1843" w:type="dxa"/>
          </w:tcPr>
          <w:p w:rsidR="00817D1A" w:rsidRPr="00211789" w:rsidRDefault="00817D1A" w:rsidP="00845660">
            <w:pPr>
              <w:pStyle w:val="TAL"/>
            </w:pPr>
            <w:r w:rsidRPr="00211789">
              <w:t>10296</w:t>
            </w:r>
          </w:p>
        </w:tc>
        <w:tc>
          <w:tcPr>
            <w:tcW w:w="1701" w:type="dxa"/>
          </w:tcPr>
          <w:p w:rsidR="00817D1A" w:rsidRPr="00211789" w:rsidRDefault="00817D1A" w:rsidP="00845660">
            <w:pPr>
              <w:pStyle w:val="TAL"/>
            </w:pPr>
            <w:r w:rsidRPr="00211789">
              <w:t>250368</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4</w:t>
            </w:r>
          </w:p>
        </w:tc>
        <w:tc>
          <w:tcPr>
            <w:tcW w:w="2126" w:type="dxa"/>
          </w:tcPr>
          <w:p w:rsidR="00817D1A" w:rsidRPr="00211789" w:rsidRDefault="00817D1A" w:rsidP="00845660">
            <w:pPr>
              <w:pStyle w:val="TAL"/>
            </w:pPr>
            <w:r w:rsidRPr="00211789">
              <w:t>150752</w:t>
            </w:r>
          </w:p>
        </w:tc>
        <w:tc>
          <w:tcPr>
            <w:tcW w:w="1843" w:type="dxa"/>
          </w:tcPr>
          <w:p w:rsidR="00817D1A" w:rsidRPr="00211789" w:rsidRDefault="00817D1A" w:rsidP="00845660">
            <w:pPr>
              <w:pStyle w:val="TAL"/>
            </w:pPr>
            <w:r w:rsidRPr="00211789">
              <w:t>75376</w:t>
            </w:r>
          </w:p>
        </w:tc>
        <w:tc>
          <w:tcPr>
            <w:tcW w:w="1701" w:type="dxa"/>
          </w:tcPr>
          <w:p w:rsidR="00817D1A" w:rsidRPr="00211789" w:rsidRDefault="00817D1A" w:rsidP="00845660">
            <w:pPr>
              <w:pStyle w:val="TAL"/>
            </w:pPr>
            <w:r w:rsidRPr="00211789">
              <w:t>1827072</w:t>
            </w:r>
          </w:p>
        </w:tc>
        <w:tc>
          <w:tcPr>
            <w:tcW w:w="1842" w:type="dxa"/>
          </w:tcPr>
          <w:p w:rsidR="00817D1A" w:rsidRPr="00211789" w:rsidRDefault="00817D1A" w:rsidP="00845660">
            <w:pPr>
              <w:pStyle w:val="TAL"/>
            </w:pPr>
            <w:r w:rsidRPr="00211789">
              <w:t>2</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6</w:t>
            </w:r>
          </w:p>
        </w:tc>
        <w:tc>
          <w:tcPr>
            <w:tcW w:w="2126" w:type="dxa"/>
          </w:tcPr>
          <w:p w:rsidR="00817D1A" w:rsidRPr="00211789" w:rsidRDefault="00817D1A" w:rsidP="00845660">
            <w:pPr>
              <w:pStyle w:val="TAL"/>
            </w:pPr>
            <w:r w:rsidRPr="00211789">
              <w:t>301504</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7</w:t>
            </w:r>
          </w:p>
        </w:tc>
        <w:tc>
          <w:tcPr>
            <w:tcW w:w="2126" w:type="dxa"/>
          </w:tcPr>
          <w:p w:rsidR="00817D1A" w:rsidRPr="00211789" w:rsidRDefault="00817D1A" w:rsidP="00845660">
            <w:pPr>
              <w:pStyle w:val="TAL"/>
            </w:pPr>
            <w:r w:rsidRPr="00211789">
              <w:t>301504</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9</w:t>
            </w:r>
          </w:p>
        </w:tc>
        <w:tc>
          <w:tcPr>
            <w:tcW w:w="2126" w:type="dxa"/>
          </w:tcPr>
          <w:p w:rsidR="00817D1A" w:rsidRPr="00211789" w:rsidRDefault="00817D1A" w:rsidP="00845660">
            <w:pPr>
              <w:pStyle w:val="TAL"/>
            </w:pPr>
            <w:r w:rsidRPr="00211789">
              <w:t>452256</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5481216</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10</w:t>
            </w:r>
          </w:p>
        </w:tc>
        <w:tc>
          <w:tcPr>
            <w:tcW w:w="2126" w:type="dxa"/>
          </w:tcPr>
          <w:p w:rsidR="00817D1A" w:rsidRPr="00211789" w:rsidRDefault="00817D1A" w:rsidP="00845660">
            <w:pPr>
              <w:pStyle w:val="TAL"/>
            </w:pPr>
            <w:r w:rsidRPr="00211789">
              <w:t>452256</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5481216</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w:t>
            </w:r>
            <w:r w:rsidRPr="00211789">
              <w:rPr>
                <w:lang w:eastAsia="zh-CN"/>
              </w:rPr>
              <w:t>1</w:t>
            </w:r>
          </w:p>
        </w:tc>
        <w:tc>
          <w:tcPr>
            <w:tcW w:w="2126" w:type="dxa"/>
          </w:tcPr>
          <w:p w:rsidR="00817D1A" w:rsidRPr="00211789" w:rsidRDefault="00817D1A" w:rsidP="00845660">
            <w:pPr>
              <w:pStyle w:val="TAL"/>
            </w:pPr>
            <w:r w:rsidRPr="00211789">
              <w:t>603008</w:t>
            </w:r>
          </w:p>
        </w:tc>
        <w:tc>
          <w:tcPr>
            <w:tcW w:w="1843" w:type="dxa"/>
          </w:tcPr>
          <w:p w:rsidR="00817D1A" w:rsidRPr="00211789" w:rsidRDefault="00817D1A" w:rsidP="00845660">
            <w:pPr>
              <w:pStyle w:val="TAL"/>
              <w:rPr>
                <w:lang w:eastAsia="zh-CN"/>
              </w:rPr>
            </w:pPr>
            <w:r w:rsidRPr="00211789">
              <w:t>149776 (4 layers</w:t>
            </w:r>
            <w:r w:rsidRPr="00211789">
              <w:rPr>
                <w:lang w:eastAsia="zh-CN"/>
              </w:rPr>
              <w:t xml:space="preserve">, </w:t>
            </w:r>
            <w:r w:rsidRPr="00211789">
              <w:t>64QAM)</w:t>
            </w:r>
          </w:p>
          <w:p w:rsidR="00817D1A" w:rsidRPr="00211789" w:rsidRDefault="00817D1A" w:rsidP="00845660">
            <w:pPr>
              <w:pStyle w:val="TAL"/>
              <w:rPr>
                <w:lang w:eastAsia="zh-CN"/>
              </w:rPr>
            </w:pPr>
            <w:r w:rsidRPr="00211789">
              <w:t>195816</w:t>
            </w:r>
            <w:r w:rsidRPr="00211789" w:rsidDel="00667DB8">
              <w:t xml:space="preserve"> </w:t>
            </w:r>
            <w:r w:rsidRPr="00211789">
              <w:t>(4 layers, 256QAM)</w:t>
            </w:r>
          </w:p>
          <w:p w:rsidR="00817D1A" w:rsidRPr="00211789" w:rsidRDefault="00817D1A" w:rsidP="00845660">
            <w:pPr>
              <w:pStyle w:val="TAL"/>
              <w:rPr>
                <w:lang w:eastAsia="zh-CN"/>
              </w:rPr>
            </w:pPr>
            <w:r w:rsidRPr="00211789">
              <w:t>75376 (2 layers</w:t>
            </w:r>
            <w:r w:rsidRPr="00211789">
              <w:rPr>
                <w:lang w:eastAsia="zh-CN"/>
              </w:rPr>
              <w:t>, 64QAM</w:t>
            </w:r>
            <w:r w:rsidRPr="00211789">
              <w:t>)</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7308288</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w:t>
            </w:r>
            <w:r w:rsidRPr="00211789">
              <w:rPr>
                <w:lang w:eastAsia="zh-CN"/>
              </w:rPr>
              <w:t>2</w:t>
            </w:r>
          </w:p>
        </w:tc>
        <w:tc>
          <w:tcPr>
            <w:tcW w:w="2126" w:type="dxa"/>
          </w:tcPr>
          <w:p w:rsidR="00817D1A" w:rsidRPr="00211789" w:rsidRDefault="00817D1A" w:rsidP="00845660">
            <w:pPr>
              <w:pStyle w:val="TAL"/>
            </w:pPr>
            <w:r w:rsidRPr="00211789">
              <w:t>603008</w:t>
            </w:r>
          </w:p>
        </w:tc>
        <w:tc>
          <w:tcPr>
            <w:tcW w:w="1843" w:type="dxa"/>
          </w:tcPr>
          <w:p w:rsidR="00817D1A" w:rsidRPr="00211789" w:rsidRDefault="00817D1A" w:rsidP="00845660">
            <w:pPr>
              <w:pStyle w:val="TAL"/>
              <w:rPr>
                <w:lang w:eastAsia="zh-CN"/>
              </w:rPr>
            </w:pPr>
            <w:r w:rsidRPr="00211789">
              <w:t>149776 (4 layers</w:t>
            </w:r>
            <w:r w:rsidRPr="00211789">
              <w:rPr>
                <w:lang w:eastAsia="zh-CN"/>
              </w:rPr>
              <w:t xml:space="preserve">, </w:t>
            </w:r>
            <w:r w:rsidRPr="00211789">
              <w:t>64QAM)</w:t>
            </w:r>
          </w:p>
          <w:p w:rsidR="00817D1A" w:rsidRPr="00211789" w:rsidRDefault="00817D1A" w:rsidP="00845660">
            <w:pPr>
              <w:pStyle w:val="TAL"/>
              <w:rPr>
                <w:lang w:eastAsia="zh-CN"/>
              </w:rPr>
            </w:pPr>
            <w:r w:rsidRPr="00211789">
              <w:t>195816</w:t>
            </w:r>
            <w:r w:rsidRPr="00211789" w:rsidDel="00667DB8">
              <w:t xml:space="preserve"> </w:t>
            </w:r>
            <w:r w:rsidRPr="00211789">
              <w:t>(4 layers, 256QAM)</w:t>
            </w:r>
          </w:p>
          <w:p w:rsidR="00817D1A" w:rsidRPr="00211789" w:rsidRDefault="00817D1A" w:rsidP="00845660">
            <w:pPr>
              <w:pStyle w:val="TAL"/>
              <w:rPr>
                <w:lang w:eastAsia="zh-CN"/>
              </w:rPr>
            </w:pPr>
            <w:r w:rsidRPr="00211789">
              <w:t>75376 (2 layers</w:t>
            </w:r>
            <w:r w:rsidRPr="00211789">
              <w:rPr>
                <w:lang w:eastAsia="zh-CN"/>
              </w:rPr>
              <w:t>, 64QAM</w:t>
            </w:r>
            <w:r w:rsidRPr="00211789">
              <w:t>)</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7308288</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 xml:space="preserve">Category </w:t>
            </w:r>
            <w:r w:rsidRPr="00211789">
              <w:rPr>
                <w:lang w:eastAsia="zh-CN"/>
              </w:rPr>
              <w:t>13</w:t>
            </w:r>
          </w:p>
        </w:tc>
        <w:tc>
          <w:tcPr>
            <w:tcW w:w="2126" w:type="dxa"/>
          </w:tcPr>
          <w:p w:rsidR="00817D1A" w:rsidRPr="00211789" w:rsidRDefault="00817D1A" w:rsidP="00845660">
            <w:pPr>
              <w:pStyle w:val="TAL"/>
            </w:pPr>
            <w:r w:rsidRPr="00211789">
              <w:t>391632</w:t>
            </w:r>
          </w:p>
        </w:tc>
        <w:tc>
          <w:tcPr>
            <w:tcW w:w="1843" w:type="dxa"/>
          </w:tcPr>
          <w:p w:rsidR="00817D1A" w:rsidRPr="00211789" w:rsidRDefault="00817D1A" w:rsidP="00845660">
            <w:pPr>
              <w:pStyle w:val="TAL"/>
              <w:rPr>
                <w:lang w:eastAsia="zh-CN"/>
              </w:rPr>
            </w:pPr>
            <w:r w:rsidRPr="00211789">
              <w:t>195816 (4 layers, 256QAM)</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Category 1</w:t>
            </w:r>
            <w:r w:rsidRPr="00211789">
              <w:rPr>
                <w:lang w:eastAsia="zh-CN"/>
              </w:rPr>
              <w:t>4</w:t>
            </w:r>
          </w:p>
        </w:tc>
        <w:tc>
          <w:tcPr>
            <w:tcW w:w="2126" w:type="dxa"/>
          </w:tcPr>
          <w:p w:rsidR="00817D1A" w:rsidRPr="00211789" w:rsidRDefault="00817D1A" w:rsidP="00845660">
            <w:pPr>
              <w:pStyle w:val="TAL"/>
            </w:pPr>
            <w:r w:rsidRPr="00211789">
              <w:t>3916560</w:t>
            </w:r>
          </w:p>
        </w:tc>
        <w:tc>
          <w:tcPr>
            <w:tcW w:w="1843" w:type="dxa"/>
          </w:tcPr>
          <w:p w:rsidR="00817D1A" w:rsidRPr="00211789" w:rsidRDefault="00817D1A" w:rsidP="00845660">
            <w:pPr>
              <w:pStyle w:val="TAL"/>
            </w:pPr>
            <w:r w:rsidRPr="00211789">
              <w:t>391656 (</w:t>
            </w:r>
            <w:r w:rsidRPr="00211789">
              <w:rPr>
                <w:lang w:eastAsia="zh-CN"/>
              </w:rPr>
              <w:t>8</w:t>
            </w:r>
            <w:r w:rsidRPr="00211789">
              <w:t xml:space="preserve"> layers, 256QAM)</w:t>
            </w:r>
          </w:p>
        </w:tc>
        <w:tc>
          <w:tcPr>
            <w:tcW w:w="1701" w:type="dxa"/>
          </w:tcPr>
          <w:p w:rsidR="00817D1A" w:rsidRPr="00211789" w:rsidRDefault="00817D1A" w:rsidP="00845660">
            <w:pPr>
              <w:pStyle w:val="TAL"/>
            </w:pPr>
            <w:r w:rsidRPr="00211789">
              <w:t>47431680</w:t>
            </w:r>
          </w:p>
        </w:tc>
        <w:tc>
          <w:tcPr>
            <w:tcW w:w="1842" w:type="dxa"/>
          </w:tcPr>
          <w:p w:rsidR="00817D1A" w:rsidRPr="00211789" w:rsidRDefault="00817D1A" w:rsidP="00845660">
            <w:pPr>
              <w:pStyle w:val="TAL"/>
            </w:pPr>
            <w:r w:rsidRPr="00211789">
              <w:rPr>
                <w:lang w:eastAsia="zh-CN"/>
              </w:rPr>
              <w:t>8</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15</w:t>
            </w:r>
          </w:p>
        </w:tc>
        <w:tc>
          <w:tcPr>
            <w:tcW w:w="2126" w:type="dxa"/>
          </w:tcPr>
          <w:p w:rsidR="00817D1A" w:rsidRPr="00211789" w:rsidRDefault="00817D1A" w:rsidP="00845660">
            <w:pPr>
              <w:pStyle w:val="TAL"/>
              <w:rPr>
                <w:lang w:eastAsia="zh-CN"/>
              </w:rPr>
            </w:pPr>
            <w:r w:rsidRPr="00211789">
              <w:t>749856-807744</w:t>
            </w:r>
            <w:r w:rsidRPr="00211789" w:rsidDel="006B2115">
              <w:t xml:space="preserve"> </w:t>
            </w:r>
            <w:r w:rsidRPr="00211789">
              <w:rPr>
                <w:lang w:eastAsia="zh-CN"/>
              </w:rPr>
              <w:t>(Note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9744384</w:t>
            </w:r>
          </w:p>
        </w:tc>
        <w:tc>
          <w:tcPr>
            <w:tcW w:w="1842" w:type="dxa"/>
          </w:tcPr>
          <w:p w:rsidR="00817D1A" w:rsidRPr="00211789" w:rsidRDefault="00817D1A" w:rsidP="00845660">
            <w:pPr>
              <w:pStyle w:val="TAL"/>
              <w:rPr>
                <w:lang w:eastAsia="zh-CN"/>
              </w:rPr>
            </w:pPr>
            <w:r w:rsidRPr="00211789">
              <w:rPr>
                <w:lang w:eastAsia="zh-CN"/>
              </w:rPr>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16</w:t>
            </w:r>
          </w:p>
        </w:tc>
        <w:tc>
          <w:tcPr>
            <w:tcW w:w="2126" w:type="dxa"/>
          </w:tcPr>
          <w:p w:rsidR="00817D1A" w:rsidRPr="00211789" w:rsidRDefault="00817D1A" w:rsidP="00845660">
            <w:pPr>
              <w:pStyle w:val="TAL"/>
              <w:rPr>
                <w:lang w:eastAsia="zh-CN"/>
              </w:rPr>
            </w:pPr>
            <w:r w:rsidRPr="00211789">
              <w:t>978960 -1051360</w:t>
            </w:r>
            <w:r w:rsidRPr="00211789">
              <w:rPr>
                <w:lang w:eastAsia="zh-CN"/>
              </w:rPr>
              <w:t xml:space="preserve"> (Note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12789504</w:t>
            </w:r>
          </w:p>
        </w:tc>
        <w:tc>
          <w:tcPr>
            <w:tcW w:w="1842" w:type="dxa"/>
          </w:tcPr>
          <w:p w:rsidR="00817D1A" w:rsidRPr="00211789" w:rsidRDefault="00817D1A" w:rsidP="00845660">
            <w:pPr>
              <w:pStyle w:val="TAL"/>
              <w:rPr>
                <w:lang w:eastAsia="zh-CN"/>
              </w:rPr>
            </w:pPr>
            <w:r w:rsidRPr="00211789">
              <w:rPr>
                <w:lang w:eastAsia="zh-CN"/>
              </w:rPr>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w:t>
            </w:r>
            <w:r w:rsidRPr="00211789">
              <w:t>7</w:t>
            </w:r>
          </w:p>
        </w:tc>
        <w:tc>
          <w:tcPr>
            <w:tcW w:w="2126" w:type="dxa"/>
          </w:tcPr>
          <w:p w:rsidR="00817D1A" w:rsidRPr="00211789" w:rsidRDefault="00817D1A" w:rsidP="00845660">
            <w:pPr>
              <w:pStyle w:val="TAL"/>
            </w:pPr>
            <w:r w:rsidRPr="00211789">
              <w:t>25065984</w:t>
            </w:r>
          </w:p>
        </w:tc>
        <w:tc>
          <w:tcPr>
            <w:tcW w:w="1843" w:type="dxa"/>
          </w:tcPr>
          <w:p w:rsidR="00817D1A" w:rsidRPr="00211789" w:rsidRDefault="00817D1A" w:rsidP="00845660">
            <w:pPr>
              <w:pStyle w:val="TAL"/>
            </w:pPr>
            <w:r w:rsidRPr="00211789">
              <w:t>391656 (8 layers, 256QAM)</w:t>
            </w:r>
          </w:p>
        </w:tc>
        <w:tc>
          <w:tcPr>
            <w:tcW w:w="1701" w:type="dxa"/>
          </w:tcPr>
          <w:p w:rsidR="00817D1A" w:rsidRPr="00211789" w:rsidRDefault="00817D1A" w:rsidP="00845660">
            <w:pPr>
              <w:pStyle w:val="TAL"/>
            </w:pPr>
            <w:r w:rsidRPr="00211789">
              <w:t>303562752</w:t>
            </w:r>
          </w:p>
        </w:tc>
        <w:tc>
          <w:tcPr>
            <w:tcW w:w="1842" w:type="dxa"/>
          </w:tcPr>
          <w:p w:rsidR="00817D1A" w:rsidRPr="00211789" w:rsidRDefault="00817D1A" w:rsidP="00845660">
            <w:pPr>
              <w:pStyle w:val="TAL"/>
              <w:rPr>
                <w:lang w:eastAsia="zh-CN"/>
              </w:rPr>
            </w:pPr>
            <w:r w:rsidRPr="00211789">
              <w:t>8</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18</w:t>
            </w:r>
          </w:p>
        </w:tc>
        <w:tc>
          <w:tcPr>
            <w:tcW w:w="2126" w:type="dxa"/>
          </w:tcPr>
          <w:p w:rsidR="00817D1A" w:rsidRPr="00211789" w:rsidRDefault="00817D1A" w:rsidP="00845660">
            <w:pPr>
              <w:pStyle w:val="TAL"/>
            </w:pPr>
            <w:r w:rsidRPr="00211789">
              <w:t>1174752-1211616 (Note 3)</w:t>
            </w:r>
          </w:p>
        </w:tc>
        <w:tc>
          <w:tcPr>
            <w:tcW w:w="1843" w:type="dxa"/>
          </w:tcPr>
          <w:p w:rsidR="00817D1A" w:rsidRPr="00211789" w:rsidRDefault="00817D1A" w:rsidP="00845660">
            <w:pPr>
              <w:pStyle w:val="TAL"/>
            </w:pPr>
            <w:del w:id="6" w:author="Huawei" w:date="2019-04-26T10:33:00Z">
              <w:r w:rsidRPr="00211789" w:rsidDel="00CB3372">
                <w:rPr>
                  <w:lang w:eastAsia="zh-CN"/>
                </w:rPr>
                <w:delText>[</w:delText>
              </w:r>
            </w:del>
            <w:r w:rsidRPr="00211789">
              <w:t>299856 (8 layers, 64QAM)</w:t>
            </w:r>
          </w:p>
          <w:p w:rsidR="00817D1A" w:rsidRPr="00211789" w:rsidRDefault="00817D1A" w:rsidP="00845660">
            <w:pPr>
              <w:pStyle w:val="TAL"/>
              <w:rPr>
                <w:lang w:eastAsia="zh-CN"/>
              </w:rPr>
            </w:pPr>
            <w:r w:rsidRPr="00211789">
              <w:t>391656 (8 layers, 256QAM)</w:t>
            </w:r>
            <w:del w:id="7" w:author="Huawei" w:date="2019-04-26T10:33: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14616576</w:t>
            </w:r>
          </w:p>
        </w:tc>
        <w:tc>
          <w:tcPr>
            <w:tcW w:w="1842" w:type="dxa"/>
          </w:tcPr>
          <w:p w:rsidR="00817D1A" w:rsidRPr="00211789" w:rsidRDefault="00817D1A" w:rsidP="00CB3372">
            <w:pPr>
              <w:pStyle w:val="TAL"/>
              <w:rPr>
                <w:lang w:eastAsia="zh-CN"/>
              </w:rPr>
            </w:pPr>
            <w:r w:rsidRPr="00211789">
              <w:t>2</w:t>
            </w:r>
            <w:r w:rsidRPr="00211789">
              <w:rPr>
                <w:lang w:eastAsia="zh-CN"/>
              </w:rPr>
              <w:t xml:space="preserve"> or</w:t>
            </w:r>
            <w:r w:rsidRPr="00211789">
              <w:t xml:space="preserve"> 4 </w:t>
            </w:r>
            <w:del w:id="8" w:author="Huawei" w:date="2019-04-26T10:33:00Z">
              <w:r w:rsidRPr="00211789" w:rsidDel="00CB3372">
                <w:rPr>
                  <w:lang w:eastAsia="zh-CN"/>
                </w:rPr>
                <w:delText>[</w:delText>
              </w:r>
            </w:del>
            <w:r w:rsidRPr="00211789">
              <w:t>or 8</w:t>
            </w:r>
            <w:del w:id="9" w:author="Huawei" w:date="2019-04-26T10:33: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19</w:t>
            </w:r>
          </w:p>
        </w:tc>
        <w:tc>
          <w:tcPr>
            <w:tcW w:w="2126" w:type="dxa"/>
          </w:tcPr>
          <w:p w:rsidR="00817D1A" w:rsidRPr="00211789" w:rsidRDefault="00817D1A" w:rsidP="00845660">
            <w:pPr>
              <w:pStyle w:val="TAL"/>
            </w:pPr>
            <w:r w:rsidRPr="00211789">
              <w:t>1566336 -1658272 (Note 3)</w:t>
            </w:r>
          </w:p>
        </w:tc>
        <w:tc>
          <w:tcPr>
            <w:tcW w:w="1843" w:type="dxa"/>
          </w:tcPr>
          <w:p w:rsidR="00817D1A" w:rsidRPr="00211789" w:rsidRDefault="00817D1A" w:rsidP="00845660">
            <w:pPr>
              <w:pStyle w:val="TAL"/>
            </w:pPr>
            <w:del w:id="10" w:author="Huawei" w:date="2019-04-26T10:34:00Z">
              <w:r w:rsidRPr="00211789" w:rsidDel="00CB3372">
                <w:rPr>
                  <w:lang w:eastAsia="zh-CN"/>
                </w:rPr>
                <w:delText>[</w:delText>
              </w:r>
            </w:del>
            <w:r w:rsidRPr="00211789">
              <w:t>299856 (8 layers, 64QAM)</w:t>
            </w:r>
          </w:p>
          <w:p w:rsidR="00817D1A" w:rsidRPr="00211789" w:rsidRDefault="00817D1A" w:rsidP="00845660">
            <w:pPr>
              <w:pStyle w:val="TAL"/>
              <w:rPr>
                <w:lang w:eastAsia="zh-CN"/>
              </w:rPr>
            </w:pPr>
            <w:r w:rsidRPr="00211789">
              <w:t>391656 (8 layers, 256QAM)</w:t>
            </w:r>
            <w:del w:id="11"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100752</w:t>
            </w:r>
            <w:r w:rsidRPr="00211789" w:rsidDel="003954CE">
              <w:t xml:space="preserve"> </w:t>
            </w:r>
            <w:r w:rsidRPr="00211789">
              <w:t xml:space="preserve">(2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19488768</w:t>
            </w:r>
          </w:p>
        </w:tc>
        <w:tc>
          <w:tcPr>
            <w:tcW w:w="1842" w:type="dxa"/>
          </w:tcPr>
          <w:p w:rsidR="00817D1A" w:rsidRPr="00211789" w:rsidRDefault="00817D1A" w:rsidP="00845660">
            <w:pPr>
              <w:pStyle w:val="TAL"/>
              <w:rPr>
                <w:lang w:eastAsia="zh-CN"/>
              </w:rPr>
            </w:pPr>
            <w:r w:rsidRPr="00211789">
              <w:t>2</w:t>
            </w:r>
            <w:r w:rsidRPr="00211789">
              <w:rPr>
                <w:lang w:eastAsia="zh-CN"/>
              </w:rPr>
              <w:t xml:space="preserve"> or</w:t>
            </w:r>
            <w:r w:rsidRPr="00211789">
              <w:t xml:space="preserve"> 4 </w:t>
            </w:r>
            <w:del w:id="12" w:author="Huawei" w:date="2019-04-26T10:34:00Z">
              <w:r w:rsidRPr="00211789" w:rsidDel="00CB3372">
                <w:rPr>
                  <w:lang w:eastAsia="zh-CN"/>
                </w:rPr>
                <w:delText>[</w:delText>
              </w:r>
            </w:del>
            <w:r w:rsidRPr="00211789">
              <w:t>or 8</w:t>
            </w:r>
            <w:del w:id="13"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20</w:t>
            </w:r>
          </w:p>
        </w:tc>
        <w:tc>
          <w:tcPr>
            <w:tcW w:w="2126" w:type="dxa"/>
          </w:tcPr>
          <w:p w:rsidR="00817D1A" w:rsidRPr="00211789" w:rsidRDefault="00817D1A" w:rsidP="00845660">
            <w:pPr>
              <w:pStyle w:val="TAL"/>
            </w:pPr>
            <w:r w:rsidRPr="00211789">
              <w:t>1948064 - 2019360 (Note 3)</w:t>
            </w:r>
          </w:p>
        </w:tc>
        <w:tc>
          <w:tcPr>
            <w:tcW w:w="1843" w:type="dxa"/>
          </w:tcPr>
          <w:p w:rsidR="00817D1A" w:rsidRPr="00211789" w:rsidRDefault="00817D1A" w:rsidP="00845660">
            <w:pPr>
              <w:pStyle w:val="TAL"/>
            </w:pPr>
            <w:del w:id="14"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15"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24360960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16" w:author="Huawei" w:date="2019-04-26T10:34:00Z">
              <w:r w:rsidRPr="00211789" w:rsidDel="00CB3372">
                <w:rPr>
                  <w:lang w:eastAsia="zh-CN"/>
                </w:rPr>
                <w:delText>[</w:delText>
              </w:r>
            </w:del>
            <w:r w:rsidRPr="00211789">
              <w:t>or 8</w:t>
            </w:r>
            <w:del w:id="17"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21</w:t>
            </w:r>
          </w:p>
        </w:tc>
        <w:tc>
          <w:tcPr>
            <w:tcW w:w="2126" w:type="dxa"/>
          </w:tcPr>
          <w:p w:rsidR="00817D1A" w:rsidRPr="00211789" w:rsidRDefault="00817D1A" w:rsidP="00845660">
            <w:pPr>
              <w:pStyle w:val="TAL"/>
            </w:pPr>
            <w:r w:rsidRPr="00211789">
              <w:t>1348960 - 1413120 (Note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rPr>
                <w:lang w:eastAsia="zh-CN"/>
              </w:rPr>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17052672</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22</w:t>
            </w:r>
          </w:p>
        </w:tc>
        <w:tc>
          <w:tcPr>
            <w:tcW w:w="2126" w:type="dxa"/>
          </w:tcPr>
          <w:p w:rsidR="00817D1A" w:rsidRPr="00211789" w:rsidRDefault="00817D1A" w:rsidP="00845660">
            <w:pPr>
              <w:pStyle w:val="TAL"/>
            </w:pPr>
            <w:r w:rsidRPr="00211789">
              <w:t>2349504 – 2562784</w:t>
            </w:r>
          </w:p>
        </w:tc>
        <w:tc>
          <w:tcPr>
            <w:tcW w:w="1843" w:type="dxa"/>
          </w:tcPr>
          <w:p w:rsidR="00817D1A" w:rsidRPr="00211789" w:rsidRDefault="00817D1A" w:rsidP="00845660">
            <w:pPr>
              <w:pStyle w:val="TAL"/>
            </w:pPr>
            <w:del w:id="18"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19"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pPr>
            <w:r w:rsidRPr="00211789">
              <w:t>125808 (2 layers, 1024QAM)</w:t>
            </w:r>
          </w:p>
        </w:tc>
        <w:tc>
          <w:tcPr>
            <w:tcW w:w="1701" w:type="dxa"/>
          </w:tcPr>
          <w:p w:rsidR="00817D1A" w:rsidRPr="00211789" w:rsidRDefault="00817D1A" w:rsidP="00845660">
            <w:pPr>
              <w:pStyle w:val="TAL"/>
            </w:pPr>
            <w:r w:rsidRPr="00211789">
              <w:t>29233152</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0" w:author="Huawei" w:date="2019-04-26T10:34:00Z">
              <w:r w:rsidRPr="00211789" w:rsidDel="00CB3372">
                <w:rPr>
                  <w:lang w:eastAsia="zh-CN"/>
                </w:rPr>
                <w:delText>[</w:delText>
              </w:r>
            </w:del>
            <w:r w:rsidRPr="00211789">
              <w:t>or 8</w:t>
            </w:r>
            <w:del w:id="21"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23</w:t>
            </w:r>
          </w:p>
        </w:tc>
        <w:tc>
          <w:tcPr>
            <w:tcW w:w="2126" w:type="dxa"/>
          </w:tcPr>
          <w:p w:rsidR="00817D1A" w:rsidRPr="00211789" w:rsidRDefault="00817D1A" w:rsidP="00845660">
            <w:pPr>
              <w:pStyle w:val="TAL"/>
            </w:pPr>
            <w:r w:rsidRPr="00211789">
              <w:t>2695968 – 2869920</w:t>
            </w:r>
          </w:p>
        </w:tc>
        <w:tc>
          <w:tcPr>
            <w:tcW w:w="1843" w:type="dxa"/>
          </w:tcPr>
          <w:p w:rsidR="00817D1A" w:rsidRPr="00211789" w:rsidRDefault="00817D1A" w:rsidP="00845660">
            <w:pPr>
              <w:pStyle w:val="TAL"/>
            </w:pPr>
            <w:del w:id="22"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23"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34105344</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4" w:author="Huawei" w:date="2019-04-26T10:34:00Z">
              <w:r w:rsidRPr="00211789" w:rsidDel="00CB3372">
                <w:rPr>
                  <w:lang w:eastAsia="zh-CN"/>
                </w:rPr>
                <w:delText>[</w:delText>
              </w:r>
            </w:del>
            <w:r w:rsidRPr="00211789">
              <w:t>or 8</w:t>
            </w:r>
            <w:del w:id="25"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24</w:t>
            </w:r>
          </w:p>
        </w:tc>
        <w:tc>
          <w:tcPr>
            <w:tcW w:w="2126" w:type="dxa"/>
          </w:tcPr>
          <w:p w:rsidR="00817D1A" w:rsidRPr="00211789" w:rsidRDefault="00817D1A" w:rsidP="00845660">
            <w:pPr>
              <w:pStyle w:val="TAL"/>
            </w:pPr>
            <w:r w:rsidRPr="00211789">
              <w:t>2936880 – 3028608</w:t>
            </w:r>
          </w:p>
        </w:tc>
        <w:tc>
          <w:tcPr>
            <w:tcW w:w="1843" w:type="dxa"/>
          </w:tcPr>
          <w:p w:rsidR="00817D1A" w:rsidRPr="00211789" w:rsidRDefault="00817D1A" w:rsidP="00845660">
            <w:pPr>
              <w:pStyle w:val="TAL"/>
            </w:pPr>
            <w:del w:id="26"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27"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36541440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8" w:author="Huawei" w:date="2019-04-26T10:35:00Z">
              <w:r w:rsidRPr="00211789" w:rsidDel="00CB3372">
                <w:rPr>
                  <w:lang w:eastAsia="zh-CN"/>
                </w:rPr>
                <w:delText>[</w:delText>
              </w:r>
            </w:del>
            <w:r w:rsidRPr="00211789">
              <w:t>or 8</w:t>
            </w:r>
            <w:del w:id="29" w:author="Huawei" w:date="2019-04-26T10:35: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25</w:t>
            </w:r>
          </w:p>
        </w:tc>
        <w:tc>
          <w:tcPr>
            <w:tcW w:w="2126" w:type="dxa"/>
          </w:tcPr>
          <w:p w:rsidR="00817D1A" w:rsidRPr="00211789" w:rsidRDefault="00817D1A" w:rsidP="00845660">
            <w:pPr>
              <w:pStyle w:val="TAL"/>
            </w:pPr>
            <w:r w:rsidRPr="00211789">
              <w:t>3132672 – 3316544</w:t>
            </w:r>
          </w:p>
        </w:tc>
        <w:tc>
          <w:tcPr>
            <w:tcW w:w="1843" w:type="dxa"/>
          </w:tcPr>
          <w:p w:rsidR="00817D1A" w:rsidRPr="00211789" w:rsidRDefault="00817D1A" w:rsidP="00845660">
            <w:pPr>
              <w:pStyle w:val="TAL"/>
            </w:pPr>
            <w:del w:id="30"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31"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38977536</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32" w:author="Huawei" w:date="2019-04-26T10:35:00Z">
              <w:r w:rsidRPr="00211789" w:rsidDel="00CB3372">
                <w:rPr>
                  <w:lang w:eastAsia="zh-CN"/>
                </w:rPr>
                <w:delText>[</w:delText>
              </w:r>
            </w:del>
            <w:r w:rsidRPr="00211789">
              <w:t>or 8</w:t>
            </w:r>
            <w:del w:id="33" w:author="Huawei" w:date="2019-04-26T10:35: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26</w:t>
            </w:r>
          </w:p>
        </w:tc>
        <w:tc>
          <w:tcPr>
            <w:tcW w:w="2126" w:type="dxa"/>
          </w:tcPr>
          <w:p w:rsidR="00817D1A" w:rsidRPr="00211789" w:rsidRDefault="00817D1A" w:rsidP="00845660">
            <w:pPr>
              <w:pStyle w:val="TAL"/>
            </w:pPr>
            <w:r w:rsidRPr="00211789">
              <w:t>3422400– 3531888</w:t>
            </w:r>
          </w:p>
        </w:tc>
        <w:tc>
          <w:tcPr>
            <w:tcW w:w="1843" w:type="dxa"/>
          </w:tcPr>
          <w:p w:rsidR="00817D1A" w:rsidRPr="00211789" w:rsidRDefault="00817D1A" w:rsidP="00845660">
            <w:pPr>
              <w:pStyle w:val="TAL"/>
            </w:pPr>
            <w:del w:id="34"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35"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42631680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36" w:author="Huawei" w:date="2019-04-26T10:35:00Z">
              <w:r w:rsidRPr="00211789" w:rsidDel="00CB3372">
                <w:rPr>
                  <w:lang w:eastAsia="zh-CN"/>
                </w:rPr>
                <w:delText>[</w:delText>
              </w:r>
            </w:del>
            <w:r w:rsidRPr="00211789">
              <w:t>or 8</w:t>
            </w:r>
            <w:del w:id="37" w:author="Huawei" w:date="2019-04-26T10:35:00Z">
              <w:r w:rsidRPr="00211789" w:rsidDel="00CB3372">
                <w:rPr>
                  <w:lang w:eastAsia="zh-CN"/>
                </w:rPr>
                <w:delText>]</w:delText>
              </w:r>
            </w:del>
          </w:p>
        </w:tc>
      </w:tr>
      <w:tr w:rsidR="00817D1A" w:rsidRPr="00211789" w:rsidTr="00845660">
        <w:tc>
          <w:tcPr>
            <w:tcW w:w="9180" w:type="dxa"/>
            <w:gridSpan w:val="5"/>
          </w:tcPr>
          <w:p w:rsidR="00817D1A" w:rsidRPr="00211789" w:rsidRDefault="00817D1A" w:rsidP="00845660">
            <w:pPr>
              <w:pStyle w:val="TAN"/>
              <w:rPr>
                <w:rFonts w:cs="Tahoma"/>
                <w:szCs w:val="16"/>
                <w:lang w:eastAsia="zh-CN"/>
              </w:rPr>
            </w:pPr>
            <w:r w:rsidRPr="00211789">
              <w:t>NOTE 1:</w:t>
            </w:r>
            <w:r w:rsidRPr="00211789">
              <w:tab/>
              <w:t xml:space="preserve">In carrier aggregation operation, the DL-SCH processing capability can be shared by the UE with that of MCH received from a serving cell. If the total </w:t>
            </w:r>
            <w:proofErr w:type="spellStart"/>
            <w:r w:rsidRPr="00211789">
              <w:t>eNB</w:t>
            </w:r>
            <w:proofErr w:type="spellEnd"/>
            <w:r w:rsidRPr="00211789">
              <w:t xml:space="preserve"> scheduling for DL-SCH and an MCH in one serving cell at a given TTI is larger than the defined processing capability, the prioritization between DL-SCH and MCH is left up to UE implementation.</w:t>
            </w:r>
          </w:p>
          <w:p w:rsidR="00817D1A" w:rsidRPr="00211789" w:rsidRDefault="00817D1A" w:rsidP="00845660">
            <w:pPr>
              <w:pStyle w:val="TAN"/>
              <w:rPr>
                <w:rFonts w:cs="Tahoma"/>
                <w:szCs w:val="16"/>
                <w:lang w:eastAsia="zh-CN"/>
              </w:rPr>
            </w:pPr>
            <w:r w:rsidRPr="00211789">
              <w:rPr>
                <w:rFonts w:cs="Tahoma"/>
                <w:szCs w:val="16"/>
              </w:rPr>
              <w:t>NOTE 2:</w:t>
            </w:r>
            <w:r w:rsidRPr="00211789">
              <w:rPr>
                <w:rFonts w:cs="Tahoma"/>
                <w:szCs w:val="16"/>
              </w:rPr>
              <w:tab/>
              <w:t>Within one TTI, a UE indicating category 0 shall be able to receive up to 1000 bits for a transport block associated with C-RNTI/</w:t>
            </w:r>
            <w:r w:rsidRPr="00211789">
              <w:rPr>
                <w:noProof/>
              </w:rPr>
              <w:t>Semi-Persistent Scheduling C-RNTI</w:t>
            </w:r>
            <w:r w:rsidRPr="00211789">
              <w:rPr>
                <w:noProof/>
                <w:lang w:eastAsia="zh-CN"/>
              </w:rPr>
              <w:t>/</w:t>
            </w:r>
            <w:r w:rsidRPr="00211789">
              <w:rPr>
                <w:rFonts w:cs="Tahoma"/>
                <w:szCs w:val="16"/>
              </w:rPr>
              <w:t>P-RNTI/SI-RNTI/RA-RNTI and up to 2216 bits for another transport block associated with P-RNTI/SI-RNTI/RA-RNTI</w:t>
            </w:r>
            <w:r w:rsidRPr="00211789">
              <w:rPr>
                <w:rFonts w:cs="Tahoma"/>
                <w:szCs w:val="16"/>
                <w:lang w:eastAsia="zh-CN"/>
              </w:rPr>
              <w:t>.</w:t>
            </w:r>
          </w:p>
          <w:p w:rsidR="00817D1A" w:rsidRPr="00211789" w:rsidRDefault="00817D1A" w:rsidP="00845660">
            <w:pPr>
              <w:pStyle w:val="TAN"/>
            </w:pPr>
            <w:r w:rsidRPr="00211789">
              <w:rPr>
                <w:rFonts w:cs="Tahoma"/>
                <w:szCs w:val="16"/>
                <w:lang w:eastAsia="zh-CN"/>
              </w:rPr>
              <w:t>NOTE 3:</w:t>
            </w:r>
            <w:r w:rsidRPr="00211789">
              <w:rPr>
                <w:rFonts w:cs="Tahoma"/>
                <w:szCs w:val="16"/>
              </w:rPr>
              <w:tab/>
            </w:r>
            <w:r w:rsidRPr="00211789">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21178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211789">
              <w:rPr>
                <w:rFonts w:cs="Tahoma"/>
                <w:szCs w:val="16"/>
                <w:lang w:eastAsia="zh-CN"/>
              </w:rPr>
              <w:t>"Maximum number of DL-SCH transport block bits received within a TTI" of the corresponding category</w:t>
            </w:r>
            <w:r w:rsidRPr="00211789">
              <w:rPr>
                <w:rFonts w:cs="Tahoma"/>
                <w:szCs w:val="16"/>
              </w:rPr>
              <w:t>.</w:t>
            </w:r>
          </w:p>
        </w:tc>
      </w:tr>
    </w:tbl>
    <w:p w:rsidR="00817D1A" w:rsidRPr="00817D1A" w:rsidRDefault="00817D1A" w:rsidP="00B306FD">
      <w:pPr>
        <w:rPr>
          <w:noProof/>
        </w:rPr>
      </w:pPr>
    </w:p>
    <w:p w:rsidR="00817D1A" w:rsidRDefault="00817D1A" w:rsidP="00B306FD">
      <w:pPr>
        <w:rPr>
          <w:noProof/>
        </w:rPr>
      </w:pPr>
    </w:p>
    <w:p w:rsidR="00B306FD" w:rsidRPr="007006B4"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C5B" w:rsidRDefault="005E4C5B">
      <w:r>
        <w:separator/>
      </w:r>
    </w:p>
  </w:endnote>
  <w:endnote w:type="continuationSeparator" w:id="0">
    <w:p w:rsidR="005E4C5B" w:rsidRDefault="005E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C5B" w:rsidRDefault="005E4C5B">
      <w:r>
        <w:separator/>
      </w:r>
    </w:p>
  </w:footnote>
  <w:footnote w:type="continuationSeparator" w:id="0">
    <w:p w:rsidR="005E4C5B" w:rsidRDefault="005E4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5C"/>
    <w:rsid w:val="00022E4A"/>
    <w:rsid w:val="000349A2"/>
    <w:rsid w:val="000A6394"/>
    <w:rsid w:val="000B7FED"/>
    <w:rsid w:val="000C038A"/>
    <w:rsid w:val="000C6598"/>
    <w:rsid w:val="000E5C3C"/>
    <w:rsid w:val="00106650"/>
    <w:rsid w:val="0014092A"/>
    <w:rsid w:val="00145D43"/>
    <w:rsid w:val="001770A1"/>
    <w:rsid w:val="00192C46"/>
    <w:rsid w:val="00193913"/>
    <w:rsid w:val="001A03CD"/>
    <w:rsid w:val="001A08B3"/>
    <w:rsid w:val="001A3BF2"/>
    <w:rsid w:val="001A7B60"/>
    <w:rsid w:val="001B52F0"/>
    <w:rsid w:val="001B7A65"/>
    <w:rsid w:val="001C438E"/>
    <w:rsid w:val="001D49D5"/>
    <w:rsid w:val="001E41F3"/>
    <w:rsid w:val="0024051A"/>
    <w:rsid w:val="0026004D"/>
    <w:rsid w:val="002640DD"/>
    <w:rsid w:val="00275D12"/>
    <w:rsid w:val="00284FEB"/>
    <w:rsid w:val="002860C4"/>
    <w:rsid w:val="002B5741"/>
    <w:rsid w:val="003030B1"/>
    <w:rsid w:val="00305409"/>
    <w:rsid w:val="003449D7"/>
    <w:rsid w:val="003609EF"/>
    <w:rsid w:val="0036231A"/>
    <w:rsid w:val="00374DD4"/>
    <w:rsid w:val="003E1A36"/>
    <w:rsid w:val="00410371"/>
    <w:rsid w:val="004242F1"/>
    <w:rsid w:val="00483305"/>
    <w:rsid w:val="004B75B7"/>
    <w:rsid w:val="0051580D"/>
    <w:rsid w:val="00547111"/>
    <w:rsid w:val="005832D5"/>
    <w:rsid w:val="00592D74"/>
    <w:rsid w:val="005D4166"/>
    <w:rsid w:val="005E2C44"/>
    <w:rsid w:val="005E4C5B"/>
    <w:rsid w:val="006100C1"/>
    <w:rsid w:val="00621188"/>
    <w:rsid w:val="006257ED"/>
    <w:rsid w:val="00695808"/>
    <w:rsid w:val="006B46FB"/>
    <w:rsid w:val="006E21FB"/>
    <w:rsid w:val="00792342"/>
    <w:rsid w:val="007977A8"/>
    <w:rsid w:val="007A1795"/>
    <w:rsid w:val="007B512A"/>
    <w:rsid w:val="007C1F8D"/>
    <w:rsid w:val="007C2097"/>
    <w:rsid w:val="007D6A07"/>
    <w:rsid w:val="007F7259"/>
    <w:rsid w:val="008040A8"/>
    <w:rsid w:val="00817D1A"/>
    <w:rsid w:val="008279FA"/>
    <w:rsid w:val="008626E7"/>
    <w:rsid w:val="00870EE7"/>
    <w:rsid w:val="00871A99"/>
    <w:rsid w:val="008A45A6"/>
    <w:rsid w:val="008B6382"/>
    <w:rsid w:val="008F686C"/>
    <w:rsid w:val="009148DE"/>
    <w:rsid w:val="009777D9"/>
    <w:rsid w:val="00991B88"/>
    <w:rsid w:val="009A5753"/>
    <w:rsid w:val="009A579D"/>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BE718B"/>
    <w:rsid w:val="00C64359"/>
    <w:rsid w:val="00C66BA2"/>
    <w:rsid w:val="00C95985"/>
    <w:rsid w:val="00CB3372"/>
    <w:rsid w:val="00CC5026"/>
    <w:rsid w:val="00CC68D0"/>
    <w:rsid w:val="00D03F9A"/>
    <w:rsid w:val="00D055C9"/>
    <w:rsid w:val="00D06D51"/>
    <w:rsid w:val="00D24991"/>
    <w:rsid w:val="00D50255"/>
    <w:rsid w:val="00D676A2"/>
    <w:rsid w:val="00D71592"/>
    <w:rsid w:val="00D7760C"/>
    <w:rsid w:val="00DA0B66"/>
    <w:rsid w:val="00DE34CF"/>
    <w:rsid w:val="00DE64BE"/>
    <w:rsid w:val="00E13F3D"/>
    <w:rsid w:val="00E34898"/>
    <w:rsid w:val="00EB09B7"/>
    <w:rsid w:val="00EE7D7C"/>
    <w:rsid w:val="00F25D98"/>
    <w:rsid w:val="00F300FB"/>
    <w:rsid w:val="00F66BAA"/>
    <w:rsid w:val="00F73B58"/>
    <w:rsid w:val="00F86DDB"/>
    <w:rsid w:val="00F93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5ED7-48DD-40F7-8358-A37B1A7A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4</cp:revision>
  <cp:lastPrinted>1900-01-01T00:00:00Z</cp:lastPrinted>
  <dcterms:created xsi:type="dcterms:W3CDTF">2019-05-10T10:47:00Z</dcterms:created>
  <dcterms:modified xsi:type="dcterms:W3CDTF">2019-05-10T10:48:00Z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(3)diF7Rw//XNS6Zg8/SkhUWJ75BvTyqJFVI/Iejxzxx1+SixRz9eHuLr5fxoQBkP/coVqtl0e5
k5NEUS61GhYTR/934cMgDLH48JYLnIr+o2CU7Iq51yWo+ltSAnc2FkKfczobnOwqgHdCOSFi
qH+01JanUYp4mffsjRkiZHLS0R67EP6EbPNEN++2GaFo9Z1TXcZUCbf309a3kezWn71Xh8tb
pF1MkMIDNEt2oys+9U</vt:lpwstr>
  </property>
  <property fmtid="{D5CDD505-2E9C-101B-9397-08002B2CF9AE}" pid="22" name="_2015_ms_pID_7253431">
    <vt:lpwstr>9+Bh+x33FkAxEgqzTwewHvtfH82WmNnmMs2AIW7Mk90q7kCQUyfXDd
h7e8kPI2o5y0PJAP9OL3Np2rzlUj3ODE0X83f/E/IQit8SNJSM1Qlk24LAkJBpCpnKtNkhD0
V/lYfm9b0zq/j+ott3Vbm0Vg62b5oUDcUeLMzlanckdJNdnpvCUMKV39K23/0X8zegKjjBPb
H6cj3cCwSJ7E3ITfJpGUyrf5FU/xqC8VEYlB</vt:lpwstr>
  </property>
  <property fmtid="{D5CDD505-2E9C-101B-9397-08002B2CF9AE}" pid="23" name="_2015_ms_pID_7253432">
    <vt:lpwstr>pW6Hj2FQpKYzbFVGqHpWuB8=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1557472012</vt:lpwstr>
  </property>
</Properties>
</file>