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1F8D" w:rsidRDefault="007C1F8D" w:rsidP="00845660">
      <w:pPr>
        <w:pStyle w:val="CRCoverPage"/>
        <w:tabs>
          <w:tab w:val="right" w:pos="9639"/>
        </w:tabs>
        <w:spacing w:after="0"/>
        <w:rPr>
          <w:b/>
          <w:i/>
          <w:noProof/>
          <w:sz w:val="28"/>
        </w:rPr>
      </w:pPr>
      <w:r>
        <w:rPr>
          <w:b/>
          <w:noProof/>
          <w:sz w:val="24"/>
        </w:rPr>
        <w:t>3GPP TSG-RAN WG2 Meeting #106</w:t>
      </w:r>
      <w:r w:rsidR="001D1A3A">
        <w:rPr>
          <w:b/>
          <w:i/>
          <w:noProof/>
          <w:sz w:val="28"/>
        </w:rPr>
        <w:tab/>
        <w:t>R2-1908084</w:t>
      </w:r>
    </w:p>
    <w:p w:rsidR="007C1F8D" w:rsidRPr="005B2CF5" w:rsidRDefault="007C1F8D" w:rsidP="007C1F8D">
      <w:pPr>
        <w:pStyle w:val="CRCoverPage"/>
        <w:tabs>
          <w:tab w:val="right" w:pos="9639"/>
        </w:tabs>
        <w:spacing w:after="0"/>
        <w:rPr>
          <w:b/>
          <w:noProof/>
          <w:sz w:val="24"/>
        </w:rPr>
      </w:pPr>
      <w:r>
        <w:rPr>
          <w:b/>
          <w:noProof/>
          <w:sz w:val="24"/>
        </w:rPr>
        <w:t xml:space="preserve">Reno, USA,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w:t>
      </w:r>
      <w:r>
        <w:rPr>
          <w:b/>
          <w:noProof/>
          <w:sz w:val="24"/>
        </w:rPr>
        <w:fldChar w:fldCharType="end"/>
      </w:r>
      <w:r>
        <w:rPr>
          <w:b/>
          <w:noProof/>
          <w:sz w:val="24"/>
        </w:rPr>
        <w:t>May 13</w:t>
      </w:r>
      <w:r w:rsidRPr="005B2CF5">
        <w:rPr>
          <w:b/>
          <w:noProof/>
          <w:sz w:val="24"/>
          <w:vertAlign w:val="superscript"/>
        </w:rPr>
        <w:t>th</w:t>
      </w:r>
      <w:r>
        <w:rPr>
          <w:b/>
          <w:noProof/>
          <w:sz w:val="24"/>
        </w:rPr>
        <w:t xml:space="preserve"> – 17</w:t>
      </w:r>
      <w:r w:rsidRPr="005B2CF5">
        <w:rPr>
          <w:b/>
          <w:noProof/>
          <w:sz w:val="24"/>
          <w:vertAlign w:val="superscript"/>
        </w:rPr>
        <w:t>th</w:t>
      </w:r>
      <w:r>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64359" w:rsidP="00C64359">
            <w:pPr>
              <w:pStyle w:val="CRCoverPage"/>
              <w:spacing w:after="0"/>
              <w:jc w:val="right"/>
              <w:rPr>
                <w:b/>
                <w:noProof/>
                <w:sz w:val="28"/>
              </w:rPr>
            </w:pPr>
            <w:r>
              <w:rPr>
                <w:b/>
                <w:noProof/>
                <w:sz w:val="28"/>
              </w:rPr>
              <w:t>36.306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F90D1B" w:rsidRDefault="00F90D1B" w:rsidP="00547111">
            <w:pPr>
              <w:pStyle w:val="CRCoverPage"/>
              <w:spacing w:after="0"/>
              <w:rPr>
                <w:b/>
                <w:noProof/>
                <w:sz w:val="28"/>
                <w:szCs w:val="28"/>
              </w:rPr>
            </w:pPr>
            <w:r w:rsidRPr="00F90D1B">
              <w:rPr>
                <w:rFonts w:hint="eastAsia"/>
                <w:b/>
                <w:noProof/>
                <w:sz w:val="28"/>
                <w:szCs w:val="28"/>
              </w:rPr>
              <w:t>1705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D1A3A"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5547C">
            <w:pPr>
              <w:pStyle w:val="CRCoverPage"/>
              <w:spacing w:after="0"/>
              <w:jc w:val="center"/>
              <w:rPr>
                <w:noProof/>
                <w:sz w:val="28"/>
              </w:rPr>
            </w:pPr>
            <w:r w:rsidRPr="0075547C">
              <w:rPr>
                <w:b/>
                <w:noProof/>
                <w:sz w:val="28"/>
              </w:rPr>
              <w:t>14.10.0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055C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055C9"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66BAA">
            <w:pPr>
              <w:pStyle w:val="CRCoverPage"/>
              <w:spacing w:after="0"/>
              <w:ind w:left="100"/>
              <w:rPr>
                <w:noProof/>
              </w:rPr>
            </w:pPr>
            <w:r w:rsidRPr="00F66BAA">
              <w:t xml:space="preserve">CR on removing square brackets related to 8Rx in </w:t>
            </w:r>
            <w:r w:rsidR="005832D5">
              <w:t>TS</w:t>
            </w:r>
            <w:r w:rsidRPr="00F66BAA">
              <w:t>36.306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66BAA" w:rsidP="00F66BAA">
            <w:pPr>
              <w:pStyle w:val="CRCoverPage"/>
              <w:spacing w:after="0"/>
              <w:ind w:left="100"/>
              <w:rPr>
                <w:noProof/>
              </w:rPr>
            </w:pPr>
            <w:r w:rsidRPr="009E0C93">
              <w:rPr>
                <w:rFonts w:hint="eastAsia"/>
                <w:noProof/>
                <w:lang w:eastAsia="zh-CN"/>
              </w:rPr>
              <w:t>Huawei, HiSilicon</w:t>
            </w:r>
            <w:r w:rsidR="00106650">
              <w:rPr>
                <w:noProof/>
                <w:lang w:eastAsia="zh-CN"/>
              </w:rPr>
              <w:t>, Softbank</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66BAA"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66BAA">
            <w:pPr>
              <w:pStyle w:val="CRCoverPage"/>
              <w:spacing w:after="0"/>
              <w:ind w:left="100"/>
              <w:rPr>
                <w:noProof/>
              </w:rPr>
            </w:pPr>
            <w:r w:rsidRPr="0012463D">
              <w:t>LTE_8Rx_AP_DL-Core</w:t>
            </w:r>
            <w:r w:rsidR="001D1A3A">
              <w:t>, TEI14</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D1A3A" w:rsidP="00F66BAA">
            <w:pPr>
              <w:pStyle w:val="CRCoverPage"/>
              <w:spacing w:after="0"/>
              <w:ind w:left="100"/>
              <w:rPr>
                <w:noProof/>
              </w:rPr>
            </w:pPr>
            <w:r>
              <w:rPr>
                <w:noProof/>
              </w:rPr>
              <w:t>2019-05-09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D1A3A" w:rsidP="001770A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71592">
            <w:pPr>
              <w:pStyle w:val="CRCoverPage"/>
              <w:spacing w:after="0"/>
              <w:ind w:left="100"/>
              <w:rPr>
                <w:noProof/>
              </w:rPr>
            </w:pPr>
            <w:r>
              <w:rPr>
                <w:noProof/>
              </w:rPr>
              <w:t>Rel-1</w:t>
            </w:r>
            <w:r w:rsidR="001D1A3A">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A2EF6" w:rsidRDefault="001A2EF6" w:rsidP="001A2EF6">
            <w:pPr>
              <w:pStyle w:val="CRCoverPage"/>
              <w:spacing w:after="0"/>
              <w:ind w:leftChars="28" w:left="56" w:firstLine="1"/>
              <w:rPr>
                <w:noProof/>
                <w:lang w:eastAsia="zh-CN"/>
              </w:rPr>
            </w:pPr>
            <w:r w:rsidRPr="005D4166">
              <w:rPr>
                <w:noProof/>
              </w:rPr>
              <w:t>The performance part of LTE DL 8Rx WI was completed and RAN4 CRs were approved in RAN#83 (see R4-1902054 and R4-1902</w:t>
            </w:r>
            <w:r>
              <w:rPr>
                <w:noProof/>
              </w:rPr>
              <w:t>435), so the</w:t>
            </w:r>
            <w:r w:rsidRPr="005D4166">
              <w:rPr>
                <w:noProof/>
              </w:rPr>
              <w:t xml:space="preserve"> square brackets related to 8Rx in TS36.306</w:t>
            </w:r>
            <w:r>
              <w:rPr>
                <w:noProof/>
              </w:rPr>
              <w:t xml:space="preserve"> should be removed</w:t>
            </w:r>
            <w:r w:rsidRPr="005D4166">
              <w:rPr>
                <w:noProof/>
              </w:rPr>
              <w:t>.</w:t>
            </w:r>
            <w:r>
              <w:rPr>
                <w:noProof/>
              </w:rPr>
              <w:t xml:space="preserve"> In RAN2#105bis, the CR in </w:t>
            </w:r>
            <w:r w:rsidRPr="005A1A12">
              <w:rPr>
                <w:noProof/>
              </w:rPr>
              <w:t>R2-1904607</w:t>
            </w:r>
            <w:r>
              <w:rPr>
                <w:noProof/>
              </w:rPr>
              <w:t xml:space="preserve"> was agreed in principle to remove the </w:t>
            </w:r>
            <w:r w:rsidRPr="005D4166">
              <w:rPr>
                <w:noProof/>
              </w:rPr>
              <w:t>square brackets related to 8Rx in TS36.306</w:t>
            </w:r>
            <w:r>
              <w:rPr>
                <w:noProof/>
              </w:rPr>
              <w:t xml:space="preserve"> Release 15.  </w:t>
            </w:r>
          </w:p>
          <w:p w:rsidR="001E41F3" w:rsidRDefault="001A2EF6" w:rsidP="001A2EF6">
            <w:pPr>
              <w:pStyle w:val="CRCoverPage"/>
              <w:spacing w:after="0"/>
              <w:ind w:leftChars="28" w:left="56" w:firstLine="1"/>
              <w:rPr>
                <w:noProof/>
              </w:rPr>
            </w:pPr>
            <w:r>
              <w:rPr>
                <w:noProof/>
              </w:rPr>
              <w:t>A</w:t>
            </w:r>
            <w:r>
              <w:rPr>
                <w:rFonts w:hint="eastAsia"/>
                <w:noProof/>
                <w:lang w:eastAsia="zh-CN"/>
              </w:rPr>
              <w:t>s per agre</w:t>
            </w:r>
            <w:r>
              <w:rPr>
                <w:noProof/>
                <w:lang w:eastAsia="zh-CN"/>
              </w:rPr>
              <w:t>ed</w:t>
            </w:r>
            <w:r>
              <w:rPr>
                <w:noProof/>
              </w:rPr>
              <w:t xml:space="preserve"> </w:t>
            </w:r>
            <w:r>
              <w:rPr>
                <w:noProof/>
                <w:lang w:eastAsia="zh-CN"/>
              </w:rPr>
              <w:t xml:space="preserve">CR in R4-1805615 and TS 36.307 v13.11.0, 8Rx related requirements are agreed to be defined in a release independent manner, therefore </w:t>
            </w:r>
            <w:r w:rsidRPr="005D4166">
              <w:rPr>
                <w:noProof/>
              </w:rPr>
              <w:t>the square brackets related to 8Rx in TS36.306</w:t>
            </w:r>
            <w:r>
              <w:rPr>
                <w:noProof/>
              </w:rPr>
              <w:t xml:space="preserve"> Release 13 and Release 14 should also be removed</w:t>
            </w:r>
            <w:r w:rsidRPr="005D4166">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D4166" w:rsidP="008B6382">
            <w:pPr>
              <w:pStyle w:val="CRCoverPage"/>
              <w:spacing w:after="0"/>
              <w:ind w:firstLineChars="50" w:firstLine="100"/>
              <w:rPr>
                <w:lang w:eastAsia="zh-CN"/>
              </w:rPr>
            </w:pPr>
            <w:r w:rsidRPr="0012463D">
              <w:rPr>
                <w:lang w:eastAsia="zh-CN"/>
              </w:rPr>
              <w:t>Delete the square brackets related to 8Rx in 36.306</w:t>
            </w:r>
          </w:p>
          <w:p w:rsidR="008B6382" w:rsidRDefault="008B6382" w:rsidP="005D4166">
            <w:pPr>
              <w:pStyle w:val="CRCoverPage"/>
              <w:spacing w:after="0"/>
              <w:rPr>
                <w:lang w:eastAsia="zh-CN"/>
              </w:rPr>
            </w:pPr>
          </w:p>
          <w:p w:rsidR="008B6382" w:rsidRDefault="008B6382" w:rsidP="008B6382">
            <w:pPr>
              <w:pStyle w:val="CRCoverPage"/>
              <w:spacing w:after="0"/>
              <w:ind w:left="100"/>
              <w:rPr>
                <w:b/>
                <w:noProof/>
                <w:u w:val="single"/>
                <w:lang w:eastAsia="zh-CN"/>
              </w:rPr>
            </w:pPr>
            <w:r w:rsidRPr="007E51FA">
              <w:rPr>
                <w:rFonts w:hint="eastAsia"/>
                <w:b/>
                <w:noProof/>
                <w:u w:val="single"/>
                <w:lang w:eastAsia="zh-CN"/>
              </w:rPr>
              <w:t>Impact analysis</w:t>
            </w:r>
          </w:p>
          <w:p w:rsidR="008B6382" w:rsidRPr="006C1911" w:rsidRDefault="008B6382" w:rsidP="008B6382">
            <w:pPr>
              <w:pStyle w:val="CRCoverPage"/>
              <w:spacing w:after="0"/>
              <w:ind w:firstLineChars="50" w:firstLine="100"/>
              <w:rPr>
                <w:noProof/>
                <w:lang w:eastAsia="zh-CN"/>
              </w:rPr>
            </w:pPr>
            <w:r>
              <w:rPr>
                <w:rFonts w:cs="Arial"/>
                <w:noProof/>
                <w:lang w:eastAsia="zh-CN"/>
              </w:rPr>
              <w:t>Impact the DL peak data rate</w:t>
            </w:r>
          </w:p>
          <w:p w:rsidR="008B6382" w:rsidRPr="007E51FA" w:rsidRDefault="008B6382" w:rsidP="008B6382">
            <w:pPr>
              <w:pStyle w:val="CRCoverPage"/>
              <w:spacing w:after="0"/>
              <w:ind w:left="100"/>
              <w:rPr>
                <w:b/>
                <w:noProof/>
                <w:u w:val="single"/>
                <w:lang w:eastAsia="zh-CN"/>
              </w:rPr>
            </w:pPr>
          </w:p>
          <w:p w:rsidR="008B6382" w:rsidRPr="007E51FA" w:rsidRDefault="008B6382" w:rsidP="008B6382">
            <w:pPr>
              <w:pStyle w:val="CRCoverPage"/>
              <w:spacing w:after="0"/>
              <w:ind w:left="100"/>
              <w:rPr>
                <w:noProof/>
                <w:u w:val="single"/>
                <w:lang w:eastAsia="zh-CN"/>
              </w:rPr>
            </w:pPr>
            <w:r w:rsidRPr="007E51FA">
              <w:rPr>
                <w:rFonts w:hint="eastAsia"/>
                <w:noProof/>
                <w:u w:val="single"/>
                <w:lang w:eastAsia="zh-CN"/>
              </w:rPr>
              <w:t>Impacted functionality:</w:t>
            </w:r>
          </w:p>
          <w:p w:rsidR="008B6382" w:rsidRDefault="008B6382" w:rsidP="008B6382">
            <w:pPr>
              <w:pStyle w:val="CRCoverPage"/>
              <w:spacing w:after="0"/>
              <w:ind w:left="100"/>
              <w:rPr>
                <w:noProof/>
                <w:lang w:eastAsia="zh-CN"/>
              </w:rPr>
            </w:pPr>
            <w:r>
              <w:rPr>
                <w:rFonts w:cs="Arial"/>
                <w:noProof/>
                <w:lang w:eastAsia="zh-CN"/>
              </w:rPr>
              <w:t>L</w:t>
            </w:r>
            <w:r w:rsidRPr="00423626">
              <w:rPr>
                <w:rFonts w:cs="Arial"/>
                <w:noProof/>
                <w:lang w:eastAsia="zh-CN"/>
              </w:rPr>
              <w:t>TE DL 8Rx</w:t>
            </w:r>
          </w:p>
          <w:p w:rsidR="008B6382" w:rsidRDefault="008B6382" w:rsidP="008B6382">
            <w:pPr>
              <w:pStyle w:val="CRCoverPage"/>
              <w:spacing w:after="0"/>
              <w:ind w:left="100"/>
              <w:rPr>
                <w:noProof/>
                <w:lang w:eastAsia="zh-CN"/>
              </w:rPr>
            </w:pPr>
          </w:p>
          <w:p w:rsidR="008B6382" w:rsidRPr="007E51FA" w:rsidRDefault="008B6382" w:rsidP="008B6382">
            <w:pPr>
              <w:pStyle w:val="CRCoverPage"/>
              <w:spacing w:after="0"/>
              <w:ind w:left="100"/>
              <w:rPr>
                <w:noProof/>
                <w:u w:val="single"/>
                <w:lang w:eastAsia="zh-CN"/>
              </w:rPr>
            </w:pPr>
            <w:r w:rsidRPr="007E51FA">
              <w:rPr>
                <w:noProof/>
                <w:u w:val="single"/>
                <w:lang w:eastAsia="zh-CN"/>
              </w:rPr>
              <w:t>Inter-operability:</w:t>
            </w:r>
          </w:p>
          <w:p w:rsidR="008B6382" w:rsidRPr="00C471DB" w:rsidRDefault="008B6382" w:rsidP="008B6382">
            <w:pPr>
              <w:pStyle w:val="CRCoverPage"/>
              <w:spacing w:after="0"/>
              <w:ind w:leftChars="28" w:left="56" w:firstLine="1"/>
              <w:rPr>
                <w:noProof/>
              </w:rPr>
            </w:pPr>
            <w:r w:rsidRPr="008B6382">
              <w:rPr>
                <w:noProof/>
              </w:rPr>
              <w:t>1.</w:t>
            </w:r>
            <w:r w:rsidRPr="008B6382">
              <w:rPr>
                <w:noProof/>
              </w:rPr>
              <w:tab/>
              <w:t xml:space="preserve">   I</w:t>
            </w:r>
            <w:r w:rsidRPr="00C471DB">
              <w:rPr>
                <w:noProof/>
              </w:rPr>
              <w:t xml:space="preserve">f the network is implemented according to the CR and the UE is not, </w:t>
            </w:r>
            <w:r w:rsidRPr="0037726E">
              <w:rPr>
                <w:noProof/>
              </w:rPr>
              <w:t>There is no inter-operability issue foreseen.</w:t>
            </w:r>
            <w:r w:rsidRPr="008B6382">
              <w:rPr>
                <w:noProof/>
              </w:rPr>
              <w:t xml:space="preserve">  </w:t>
            </w:r>
          </w:p>
          <w:p w:rsidR="008B6382" w:rsidRPr="005D4166" w:rsidRDefault="008B6382" w:rsidP="008B6382">
            <w:pPr>
              <w:pStyle w:val="CRCoverPage"/>
              <w:spacing w:after="0"/>
              <w:ind w:leftChars="28" w:left="56" w:firstLine="1"/>
              <w:rPr>
                <w:noProof/>
              </w:rPr>
            </w:pPr>
            <w:r w:rsidRPr="00C471DB">
              <w:rPr>
                <w:noProof/>
              </w:rPr>
              <w:t>2.</w:t>
            </w:r>
            <w:r w:rsidRPr="00C471DB">
              <w:rPr>
                <w:noProof/>
              </w:rPr>
              <w:tab/>
              <w:t xml:space="preserve">   If the UE is implemented according to the CR and the network is not, </w:t>
            </w:r>
            <w:r w:rsidRPr="008B6382">
              <w:rPr>
                <w:noProof/>
              </w:rPr>
              <w:t>There is no inter-operability issue foreseen.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D4166" w:rsidP="008B6382">
            <w:pPr>
              <w:pStyle w:val="CRCoverPage"/>
              <w:spacing w:after="0"/>
              <w:ind w:leftChars="28" w:left="56" w:firstLine="1"/>
              <w:rPr>
                <w:noProof/>
              </w:rPr>
            </w:pPr>
            <w:r w:rsidRPr="008B6382">
              <w:rPr>
                <w:rFonts w:hint="eastAsia"/>
                <w:noProof/>
              </w:rPr>
              <w:t xml:space="preserve">Some UE might not apply the proper values </w:t>
            </w:r>
            <w:r w:rsidRPr="008B6382">
              <w:rPr>
                <w:noProof/>
              </w:rPr>
              <w:t>and p</w:t>
            </w:r>
            <w:r w:rsidR="00106650">
              <w:rPr>
                <w:noProof/>
              </w:rPr>
              <w:t>e</w:t>
            </w:r>
            <w:r w:rsidRPr="008B6382">
              <w:rPr>
                <w:noProof/>
              </w:rPr>
              <w:t xml:space="preserve">rformance requirements </w:t>
            </w:r>
            <w:r w:rsidRPr="008B6382">
              <w:rPr>
                <w:rFonts w:hint="eastAsia"/>
                <w:noProof/>
              </w:rPr>
              <w:t xml:space="preserve">related to </w:t>
            </w:r>
            <w:r w:rsidRPr="008B6382">
              <w:rPr>
                <w:noProof/>
              </w:rPr>
              <w:t>LTE DL 8Rx.</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D4166" w:rsidP="008B6382">
            <w:pPr>
              <w:pStyle w:val="CRCoverPage"/>
              <w:spacing w:after="0"/>
              <w:ind w:leftChars="28" w:left="56" w:firstLine="1"/>
              <w:rPr>
                <w:noProof/>
              </w:rPr>
            </w:pPr>
            <w:r w:rsidRPr="00650979">
              <w:t>4.1A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D1A3A" w:rsidP="008B6382">
            <w:pPr>
              <w:pStyle w:val="CRCoverPage"/>
              <w:spacing w:after="0"/>
              <w:ind w:leftChars="28" w:left="56" w:firstLine="1"/>
              <w:rPr>
                <w:noProof/>
              </w:rPr>
            </w:pPr>
            <w:proofErr w:type="spellStart"/>
            <w:r>
              <w:rPr>
                <w:rFonts w:cs="Arial"/>
              </w:rPr>
              <w:t>Cat.A</w:t>
            </w:r>
            <w:proofErr w:type="spellEnd"/>
            <w:r>
              <w:rPr>
                <w:rFonts w:cs="Arial"/>
              </w:rPr>
              <w:t xml:space="preserve"> aspects for this </w:t>
            </w:r>
            <w:r>
              <w:rPr>
                <w:rFonts w:cs="Arial"/>
              </w:rPr>
              <w:t xml:space="preserve">CR are covered in </w:t>
            </w:r>
            <w:bookmarkStart w:id="2" w:name="_GoBack"/>
            <w:bookmarkEnd w:id="2"/>
            <w:r>
              <w:rPr>
                <w:rFonts w:cs="Arial"/>
              </w:rPr>
              <w:t>R2-1908085</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B306FD" w:rsidRPr="009E0C93" w:rsidTr="006100C1">
        <w:trPr>
          <w:jc w:val="center"/>
        </w:trPr>
        <w:tc>
          <w:tcPr>
            <w:tcW w:w="9629" w:type="dxa"/>
            <w:shd w:val="clear" w:color="auto" w:fill="FDE9D9"/>
            <w:vAlign w:val="center"/>
          </w:tcPr>
          <w:p w:rsidR="00B306FD" w:rsidRPr="009E0C93" w:rsidRDefault="00B306FD" w:rsidP="00D740A2">
            <w:pPr>
              <w:overflowPunct w:val="0"/>
              <w:autoSpaceDE w:val="0"/>
              <w:autoSpaceDN w:val="0"/>
              <w:adjustRightInd w:val="0"/>
              <w:snapToGrid w:val="0"/>
              <w:spacing w:after="0"/>
              <w:jc w:val="center"/>
              <w:textAlignment w:val="baseline"/>
              <w:rPr>
                <w:color w:val="FF0000"/>
                <w:sz w:val="28"/>
                <w:szCs w:val="28"/>
                <w:lang w:eastAsia="zh-CN"/>
              </w:rPr>
            </w:pPr>
            <w:bookmarkStart w:id="3" w:name="_Toc439068529"/>
            <w:bookmarkStart w:id="4" w:name="_Toc439068467"/>
            <w:r w:rsidRPr="009E0C93">
              <w:rPr>
                <w:rFonts w:hint="eastAsia"/>
                <w:color w:val="FF0000"/>
                <w:sz w:val="28"/>
                <w:szCs w:val="28"/>
                <w:lang w:eastAsia="zh-CN"/>
              </w:rPr>
              <w:lastRenderedPageBreak/>
              <w:t>CHANGE START</w:t>
            </w:r>
          </w:p>
        </w:tc>
      </w:tr>
      <w:bookmarkEnd w:id="3"/>
      <w:bookmarkEnd w:id="4"/>
    </w:tbl>
    <w:p w:rsidR="00B306FD" w:rsidRDefault="00B306FD" w:rsidP="00B306FD">
      <w:pPr>
        <w:rPr>
          <w:noProof/>
        </w:rPr>
      </w:pPr>
    </w:p>
    <w:p w:rsidR="002D702E" w:rsidRPr="00B511B3" w:rsidRDefault="002D702E" w:rsidP="002D702E">
      <w:pPr>
        <w:pStyle w:val="Heading2"/>
      </w:pPr>
      <w:bookmarkStart w:id="5" w:name="_Toc5985701"/>
      <w:r w:rsidRPr="00B511B3">
        <w:t>4.1A</w:t>
      </w:r>
      <w:r w:rsidRPr="00B511B3">
        <w:tab/>
      </w:r>
      <w:proofErr w:type="spellStart"/>
      <w:r w:rsidRPr="00B511B3">
        <w:rPr>
          <w:i/>
        </w:rPr>
        <w:t>ue-CategoryDL</w:t>
      </w:r>
      <w:proofErr w:type="spellEnd"/>
      <w:r w:rsidRPr="00B511B3">
        <w:t xml:space="preserve"> and </w:t>
      </w:r>
      <w:proofErr w:type="spellStart"/>
      <w:r w:rsidRPr="00B511B3">
        <w:rPr>
          <w:i/>
        </w:rPr>
        <w:t>ue-CategoryUL</w:t>
      </w:r>
      <w:bookmarkEnd w:id="5"/>
      <w:proofErr w:type="spellEnd"/>
    </w:p>
    <w:p w:rsidR="002D702E" w:rsidRPr="00B511B3" w:rsidRDefault="002D702E" w:rsidP="002D702E">
      <w:pPr>
        <w:rPr>
          <w:lang w:eastAsia="zh-CN"/>
        </w:rPr>
      </w:pPr>
      <w:r w:rsidRPr="00B511B3">
        <w:t xml:space="preserve">The </w:t>
      </w:r>
      <w:proofErr w:type="gramStart"/>
      <w:r w:rsidRPr="00B511B3">
        <w:t>field</w:t>
      </w:r>
      <w:r w:rsidRPr="00B511B3">
        <w:rPr>
          <w:lang w:eastAsia="zh-CN"/>
        </w:rPr>
        <w:t>s</w:t>
      </w:r>
      <w:proofErr w:type="gramEnd"/>
      <w:r w:rsidRPr="00B511B3">
        <w:t xml:space="preserve"> </w:t>
      </w:r>
      <w:proofErr w:type="spellStart"/>
      <w:r w:rsidRPr="00B511B3">
        <w:rPr>
          <w:i/>
        </w:rPr>
        <w:t>ue-Category</w:t>
      </w:r>
      <w:r w:rsidRPr="00B511B3">
        <w:rPr>
          <w:i/>
          <w:lang w:eastAsia="zh-CN"/>
        </w:rPr>
        <w:t>DL</w:t>
      </w:r>
      <w:proofErr w:type="spellEnd"/>
      <w:r w:rsidRPr="00B511B3">
        <w:t xml:space="preserve"> </w:t>
      </w:r>
      <w:r w:rsidRPr="00B511B3">
        <w:rPr>
          <w:lang w:eastAsia="zh-CN"/>
        </w:rPr>
        <w:t xml:space="preserve">and </w:t>
      </w:r>
      <w:proofErr w:type="spellStart"/>
      <w:r w:rsidRPr="00B511B3">
        <w:rPr>
          <w:i/>
        </w:rPr>
        <w:t>ue-Category</w:t>
      </w:r>
      <w:r w:rsidRPr="00B511B3">
        <w:rPr>
          <w:i/>
          <w:lang w:eastAsia="zh-CN"/>
        </w:rPr>
        <w:t>UL</w:t>
      </w:r>
      <w:proofErr w:type="spellEnd"/>
      <w:r w:rsidRPr="00B511B3">
        <w:t xml:space="preserve"> define downlink</w:t>
      </w:r>
      <w:r w:rsidRPr="00B511B3">
        <w:rPr>
          <w:lang w:eastAsia="zh-CN"/>
        </w:rPr>
        <w:t>/uplink</w:t>
      </w:r>
      <w:r w:rsidRPr="00B511B3">
        <w:t xml:space="preserve"> capability</w:t>
      </w:r>
      <w:r w:rsidRPr="00B511B3">
        <w:rPr>
          <w:lang w:eastAsia="zh-CN"/>
        </w:rPr>
        <w:t xml:space="preserve"> respectively</w:t>
      </w:r>
      <w:r w:rsidRPr="00B511B3">
        <w:t xml:space="preserve">. The parameters set by the UE </w:t>
      </w:r>
      <w:r w:rsidRPr="00B511B3">
        <w:rPr>
          <w:lang w:eastAsia="zh-CN"/>
        </w:rPr>
        <w:t xml:space="preserve">DL/UL </w:t>
      </w:r>
      <w:r w:rsidRPr="00B511B3">
        <w:t xml:space="preserve">Categories are defined in </w:t>
      </w:r>
      <w:proofErr w:type="spellStart"/>
      <w:r w:rsidRPr="00B511B3">
        <w:t>subclause</w:t>
      </w:r>
      <w:proofErr w:type="spellEnd"/>
      <w:r w:rsidRPr="00B511B3">
        <w:t xml:space="preserve"> 4.2. </w:t>
      </w:r>
      <w:proofErr w:type="gramStart"/>
      <w:r w:rsidRPr="00B511B3">
        <w:t>Tables</w:t>
      </w:r>
      <w:proofErr w:type="gramEnd"/>
      <w:r w:rsidRPr="00B511B3">
        <w:t xml:space="preserve"> 4.1A-1 and 4.1A-2 define the downlink and, respectively, uplink physical layer parameter values for each UE </w:t>
      </w:r>
      <w:r w:rsidRPr="00B511B3">
        <w:rPr>
          <w:lang w:eastAsia="zh-CN"/>
        </w:rPr>
        <w:t xml:space="preserve">DL/UL </w:t>
      </w:r>
      <w:r w:rsidRPr="00B511B3">
        <w:t>Category.</w:t>
      </w:r>
      <w:r w:rsidRPr="00B511B3">
        <w:rPr>
          <w:i/>
          <w:iCs/>
        </w:rPr>
        <w:t xml:space="preserve"> </w:t>
      </w:r>
      <w:r w:rsidRPr="00B511B3">
        <w:t xml:space="preserve">Table 4.1A-4 defines the minimum capability for the maximum number of bits of a MCH transport block received within a TTI for an MBMS capable UE capable of reception via MBSFN. Table 4.1A-6 defines the only combinations for UE UL and DL Categories that are allowed to be signalled with </w:t>
      </w:r>
      <w:proofErr w:type="spellStart"/>
      <w:r w:rsidRPr="00B511B3">
        <w:rPr>
          <w:i/>
          <w:iCs/>
        </w:rPr>
        <w:t>ue-CategoryDL</w:t>
      </w:r>
      <w:proofErr w:type="spellEnd"/>
      <w:r w:rsidRPr="00B511B3">
        <w:t xml:space="preserve"> and </w:t>
      </w:r>
      <w:proofErr w:type="spellStart"/>
      <w:r w:rsidRPr="00B511B3">
        <w:rPr>
          <w:i/>
          <w:iCs/>
        </w:rPr>
        <w:t>ue-CategoryUL</w:t>
      </w:r>
      <w:proofErr w:type="spellEnd"/>
      <w:r w:rsidRPr="00B511B3">
        <w:rPr>
          <w:iCs/>
        </w:rPr>
        <w:t xml:space="preserve">. Table 4.1A-6 also defines which UE Categories a UE shall indicate in addition to the </w:t>
      </w:r>
      <w:r w:rsidRPr="00B511B3">
        <w:t>combinations for UE UL and DL Categories</w:t>
      </w:r>
      <w:r w:rsidRPr="00B511B3">
        <w:rPr>
          <w:iCs/>
        </w:rPr>
        <w:t>.</w:t>
      </w:r>
      <w:r w:rsidRPr="00B511B3">
        <w:t xml:space="preserve"> A UE indicating DL category 13 may indicate category 9 or 10 in </w:t>
      </w:r>
      <w:r w:rsidRPr="00B511B3">
        <w:rPr>
          <w:i/>
        </w:rPr>
        <w:t>ue-Category-v1170</w:t>
      </w:r>
      <w:r w:rsidRPr="00B511B3">
        <w:t>. A UE indicating Category M2 shall also indicate Category M1.</w:t>
      </w:r>
    </w:p>
    <w:p w:rsidR="002D702E" w:rsidRPr="00B511B3" w:rsidRDefault="002D702E" w:rsidP="002D702E">
      <w:pPr>
        <w:pStyle w:val="TH"/>
        <w:outlineLvl w:val="0"/>
        <w:rPr>
          <w:lang w:eastAsia="zh-CN"/>
        </w:rPr>
      </w:pPr>
      <w:r w:rsidRPr="00B511B3">
        <w:lastRenderedPageBreak/>
        <w:t xml:space="preserve">Table 4.1A-1: Downlink physical layer parameter values set by the field </w:t>
      </w:r>
      <w:proofErr w:type="spellStart"/>
      <w:r w:rsidRPr="00B511B3">
        <w:rPr>
          <w:i/>
        </w:rPr>
        <w:t>ue-Category</w:t>
      </w:r>
      <w:r w:rsidRPr="00B511B3">
        <w:rPr>
          <w:i/>
          <w:lang w:eastAsia="zh-CN"/>
        </w:rPr>
        <w:t>DL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2D702E" w:rsidRPr="00B511B3" w:rsidTr="00845660">
        <w:tc>
          <w:tcPr>
            <w:tcW w:w="1668" w:type="dxa"/>
          </w:tcPr>
          <w:p w:rsidR="002D702E" w:rsidRPr="00B511B3" w:rsidRDefault="002D702E" w:rsidP="00845660">
            <w:pPr>
              <w:pStyle w:val="TAH"/>
              <w:rPr>
                <w:lang w:eastAsia="ja-JP"/>
              </w:rPr>
            </w:pPr>
            <w:r w:rsidRPr="00B511B3">
              <w:rPr>
                <w:lang w:eastAsia="ja-JP"/>
              </w:rPr>
              <w:lastRenderedPageBreak/>
              <w:t xml:space="preserve">UE </w:t>
            </w:r>
            <w:r w:rsidRPr="00B511B3">
              <w:rPr>
                <w:lang w:eastAsia="zh-CN"/>
              </w:rPr>
              <w:t xml:space="preserve">DL </w:t>
            </w:r>
            <w:r w:rsidRPr="00B511B3">
              <w:rPr>
                <w:lang w:eastAsia="ja-JP"/>
              </w:rPr>
              <w:t>Category</w:t>
            </w:r>
          </w:p>
        </w:tc>
        <w:tc>
          <w:tcPr>
            <w:tcW w:w="2126" w:type="dxa"/>
          </w:tcPr>
          <w:p w:rsidR="002D702E" w:rsidRPr="00B511B3" w:rsidRDefault="002D702E" w:rsidP="00845660">
            <w:pPr>
              <w:pStyle w:val="TAH"/>
              <w:rPr>
                <w:lang w:eastAsia="ja-JP"/>
              </w:rPr>
            </w:pPr>
            <w:r w:rsidRPr="00B511B3">
              <w:rPr>
                <w:lang w:eastAsia="ja-JP"/>
              </w:rPr>
              <w:t>Maximum number of DL-SCH transport block bits received within a TTI (Note 1)</w:t>
            </w:r>
          </w:p>
        </w:tc>
        <w:tc>
          <w:tcPr>
            <w:tcW w:w="1843" w:type="dxa"/>
          </w:tcPr>
          <w:p w:rsidR="002D702E" w:rsidRPr="00B511B3" w:rsidRDefault="002D702E" w:rsidP="00845660">
            <w:pPr>
              <w:pStyle w:val="TAH"/>
              <w:rPr>
                <w:lang w:eastAsia="ja-JP"/>
              </w:rPr>
            </w:pPr>
            <w:r w:rsidRPr="00B511B3">
              <w:rPr>
                <w:lang w:eastAsia="ja-JP"/>
              </w:rPr>
              <w:t>Maximum number of bits of a DL-SCH transport block received within a TTI</w:t>
            </w:r>
          </w:p>
        </w:tc>
        <w:tc>
          <w:tcPr>
            <w:tcW w:w="1701" w:type="dxa"/>
          </w:tcPr>
          <w:p w:rsidR="002D702E" w:rsidRPr="00B511B3" w:rsidRDefault="002D702E" w:rsidP="00845660">
            <w:pPr>
              <w:pStyle w:val="TAH"/>
              <w:rPr>
                <w:lang w:eastAsia="ja-JP"/>
              </w:rPr>
            </w:pPr>
            <w:r w:rsidRPr="00B511B3">
              <w:rPr>
                <w:lang w:eastAsia="ja-JP"/>
              </w:rPr>
              <w:t>Total number of soft channel bits</w:t>
            </w:r>
          </w:p>
        </w:tc>
        <w:tc>
          <w:tcPr>
            <w:tcW w:w="1842" w:type="dxa"/>
          </w:tcPr>
          <w:p w:rsidR="002D702E" w:rsidRPr="00B511B3" w:rsidRDefault="002D702E" w:rsidP="00845660">
            <w:pPr>
              <w:pStyle w:val="TAH"/>
              <w:rPr>
                <w:lang w:eastAsia="ja-JP"/>
              </w:rPr>
            </w:pPr>
            <w:r w:rsidRPr="00B511B3">
              <w:rPr>
                <w:lang w:eastAsia="ja-JP"/>
              </w:rPr>
              <w:t>Maximum number of supported layers for spatial multiplexing in DL</w:t>
            </w:r>
          </w:p>
        </w:tc>
      </w:tr>
      <w:tr w:rsidR="002D702E" w:rsidRPr="00B511B3" w:rsidTr="00845660">
        <w:tc>
          <w:tcPr>
            <w:tcW w:w="1668" w:type="dxa"/>
          </w:tcPr>
          <w:p w:rsidR="002D702E" w:rsidRPr="00B511B3" w:rsidRDefault="002D702E" w:rsidP="00845660">
            <w:pPr>
              <w:pStyle w:val="TAL"/>
              <w:rPr>
                <w:lang w:eastAsia="zh-CN"/>
              </w:rPr>
            </w:pPr>
            <w:r w:rsidRPr="00B511B3">
              <w:rPr>
                <w:lang w:eastAsia="zh-CN"/>
              </w:rPr>
              <w:t>DL Category M1</w:t>
            </w:r>
          </w:p>
        </w:tc>
        <w:tc>
          <w:tcPr>
            <w:tcW w:w="2126" w:type="dxa"/>
          </w:tcPr>
          <w:p w:rsidR="002D702E" w:rsidRPr="00B511B3" w:rsidRDefault="002D702E" w:rsidP="00845660">
            <w:pPr>
              <w:pStyle w:val="TAL"/>
            </w:pPr>
            <w:r w:rsidRPr="00B511B3">
              <w:t>1000</w:t>
            </w:r>
          </w:p>
        </w:tc>
        <w:tc>
          <w:tcPr>
            <w:tcW w:w="1843" w:type="dxa"/>
          </w:tcPr>
          <w:p w:rsidR="002D702E" w:rsidRPr="00B511B3" w:rsidRDefault="002D702E" w:rsidP="00845660">
            <w:pPr>
              <w:pStyle w:val="TAL"/>
            </w:pPr>
            <w:r w:rsidRPr="00B511B3">
              <w:t>1000</w:t>
            </w:r>
          </w:p>
        </w:tc>
        <w:tc>
          <w:tcPr>
            <w:tcW w:w="1701" w:type="dxa"/>
          </w:tcPr>
          <w:p w:rsidR="002D702E" w:rsidRPr="00B511B3" w:rsidRDefault="002D702E" w:rsidP="00845660">
            <w:pPr>
              <w:pStyle w:val="TAL"/>
            </w:pPr>
            <w:r w:rsidRPr="00B511B3">
              <w:t>25344</w:t>
            </w:r>
          </w:p>
        </w:tc>
        <w:tc>
          <w:tcPr>
            <w:tcW w:w="1842" w:type="dxa"/>
          </w:tcPr>
          <w:p w:rsidR="002D702E" w:rsidRPr="00B511B3" w:rsidRDefault="002D702E" w:rsidP="00845660">
            <w:pPr>
              <w:pStyle w:val="TAL"/>
            </w:pPr>
            <w:r w:rsidRPr="00B511B3">
              <w:t>1</w:t>
            </w:r>
          </w:p>
        </w:tc>
      </w:tr>
      <w:tr w:rsidR="002D702E" w:rsidRPr="00B511B3" w:rsidTr="00845660">
        <w:tc>
          <w:tcPr>
            <w:tcW w:w="1668" w:type="dxa"/>
          </w:tcPr>
          <w:p w:rsidR="002D702E" w:rsidRPr="00B511B3" w:rsidRDefault="002D702E" w:rsidP="00845660">
            <w:pPr>
              <w:pStyle w:val="TAL"/>
              <w:rPr>
                <w:lang w:eastAsia="zh-CN"/>
              </w:rPr>
            </w:pPr>
            <w:r w:rsidRPr="00B511B3">
              <w:rPr>
                <w:lang w:eastAsia="zh-CN"/>
              </w:rPr>
              <w:t>DL Category M2</w:t>
            </w:r>
          </w:p>
        </w:tc>
        <w:tc>
          <w:tcPr>
            <w:tcW w:w="2126" w:type="dxa"/>
          </w:tcPr>
          <w:p w:rsidR="002D702E" w:rsidRPr="00B511B3" w:rsidRDefault="002D702E" w:rsidP="00845660">
            <w:pPr>
              <w:pStyle w:val="TAL"/>
            </w:pPr>
            <w:r w:rsidRPr="00B511B3">
              <w:t>4008</w:t>
            </w:r>
          </w:p>
        </w:tc>
        <w:tc>
          <w:tcPr>
            <w:tcW w:w="1843" w:type="dxa"/>
          </w:tcPr>
          <w:p w:rsidR="002D702E" w:rsidRPr="00B511B3" w:rsidRDefault="002D702E" w:rsidP="00845660">
            <w:pPr>
              <w:pStyle w:val="TAL"/>
            </w:pPr>
            <w:r w:rsidRPr="00B511B3">
              <w:t>4008</w:t>
            </w:r>
          </w:p>
        </w:tc>
        <w:tc>
          <w:tcPr>
            <w:tcW w:w="1701" w:type="dxa"/>
          </w:tcPr>
          <w:p w:rsidR="002D702E" w:rsidRPr="00B511B3" w:rsidRDefault="002D702E" w:rsidP="00845660">
            <w:pPr>
              <w:pStyle w:val="TAL"/>
            </w:pPr>
            <w:r w:rsidRPr="00B511B3">
              <w:t>73152</w:t>
            </w:r>
          </w:p>
        </w:tc>
        <w:tc>
          <w:tcPr>
            <w:tcW w:w="1842" w:type="dxa"/>
          </w:tcPr>
          <w:p w:rsidR="002D702E" w:rsidRPr="00B511B3" w:rsidRDefault="002D702E" w:rsidP="00845660">
            <w:pPr>
              <w:pStyle w:val="TAL"/>
            </w:pPr>
            <w:r w:rsidRPr="00B511B3">
              <w:t>1</w:t>
            </w:r>
          </w:p>
        </w:tc>
      </w:tr>
      <w:tr w:rsidR="002D702E" w:rsidRPr="00B511B3" w:rsidTr="00845660">
        <w:tc>
          <w:tcPr>
            <w:tcW w:w="1668" w:type="dxa"/>
          </w:tcPr>
          <w:p w:rsidR="002D702E" w:rsidRPr="00B511B3" w:rsidRDefault="002D702E" w:rsidP="00845660">
            <w:pPr>
              <w:pStyle w:val="TAL"/>
            </w:pPr>
            <w:r w:rsidRPr="00B511B3">
              <w:rPr>
                <w:lang w:eastAsia="zh-CN"/>
              </w:rPr>
              <w:t xml:space="preserve">DL </w:t>
            </w:r>
            <w:r w:rsidRPr="00B511B3">
              <w:t>Category 0 (Note 2)</w:t>
            </w:r>
          </w:p>
        </w:tc>
        <w:tc>
          <w:tcPr>
            <w:tcW w:w="2126" w:type="dxa"/>
          </w:tcPr>
          <w:p w:rsidR="002D702E" w:rsidRPr="00B511B3" w:rsidRDefault="002D702E" w:rsidP="00845660">
            <w:pPr>
              <w:pStyle w:val="TAL"/>
            </w:pPr>
            <w:r w:rsidRPr="00B511B3">
              <w:t>1000</w:t>
            </w:r>
          </w:p>
        </w:tc>
        <w:tc>
          <w:tcPr>
            <w:tcW w:w="1843" w:type="dxa"/>
          </w:tcPr>
          <w:p w:rsidR="002D702E" w:rsidRPr="00B511B3" w:rsidRDefault="002D702E" w:rsidP="00845660">
            <w:pPr>
              <w:pStyle w:val="TAL"/>
            </w:pPr>
            <w:r w:rsidRPr="00B511B3">
              <w:t>1000</w:t>
            </w:r>
          </w:p>
        </w:tc>
        <w:tc>
          <w:tcPr>
            <w:tcW w:w="1701" w:type="dxa"/>
          </w:tcPr>
          <w:p w:rsidR="002D702E" w:rsidRPr="00B511B3" w:rsidRDefault="002D702E" w:rsidP="00845660">
            <w:pPr>
              <w:pStyle w:val="TAL"/>
            </w:pPr>
            <w:r w:rsidRPr="00B511B3">
              <w:t>25344</w:t>
            </w:r>
          </w:p>
        </w:tc>
        <w:tc>
          <w:tcPr>
            <w:tcW w:w="1842" w:type="dxa"/>
          </w:tcPr>
          <w:p w:rsidR="002D702E" w:rsidRPr="00B511B3" w:rsidRDefault="002D702E" w:rsidP="00845660">
            <w:pPr>
              <w:pStyle w:val="TAL"/>
            </w:pPr>
            <w:r w:rsidRPr="00B511B3">
              <w:t>1</w:t>
            </w:r>
          </w:p>
        </w:tc>
      </w:tr>
      <w:tr w:rsidR="002D702E" w:rsidRPr="00B511B3" w:rsidTr="00845660">
        <w:tc>
          <w:tcPr>
            <w:tcW w:w="1668" w:type="dxa"/>
          </w:tcPr>
          <w:p w:rsidR="002D702E" w:rsidRPr="00B511B3" w:rsidRDefault="002D702E" w:rsidP="00845660">
            <w:pPr>
              <w:pStyle w:val="TAL"/>
              <w:rPr>
                <w:lang w:eastAsia="zh-CN"/>
              </w:rPr>
            </w:pPr>
            <w:r w:rsidRPr="00B511B3">
              <w:rPr>
                <w:lang w:eastAsia="zh-CN"/>
              </w:rPr>
              <w:t xml:space="preserve">DL </w:t>
            </w:r>
            <w:r w:rsidRPr="00B511B3">
              <w:t>Category 1bis</w:t>
            </w:r>
          </w:p>
        </w:tc>
        <w:tc>
          <w:tcPr>
            <w:tcW w:w="2126" w:type="dxa"/>
          </w:tcPr>
          <w:p w:rsidR="002D702E" w:rsidRPr="00B511B3" w:rsidRDefault="002D702E" w:rsidP="00845660">
            <w:pPr>
              <w:pStyle w:val="TAL"/>
            </w:pPr>
            <w:r w:rsidRPr="00B511B3">
              <w:t>10296</w:t>
            </w:r>
          </w:p>
        </w:tc>
        <w:tc>
          <w:tcPr>
            <w:tcW w:w="1843" w:type="dxa"/>
          </w:tcPr>
          <w:p w:rsidR="002D702E" w:rsidRPr="00B511B3" w:rsidRDefault="002D702E" w:rsidP="00845660">
            <w:pPr>
              <w:pStyle w:val="TAL"/>
            </w:pPr>
            <w:r w:rsidRPr="00B511B3">
              <w:t>10296</w:t>
            </w:r>
          </w:p>
        </w:tc>
        <w:tc>
          <w:tcPr>
            <w:tcW w:w="1701" w:type="dxa"/>
          </w:tcPr>
          <w:p w:rsidR="002D702E" w:rsidRPr="00B511B3" w:rsidRDefault="002D702E" w:rsidP="00845660">
            <w:pPr>
              <w:pStyle w:val="TAL"/>
            </w:pPr>
            <w:r w:rsidRPr="00B511B3">
              <w:t>250368</w:t>
            </w:r>
          </w:p>
        </w:tc>
        <w:tc>
          <w:tcPr>
            <w:tcW w:w="1842" w:type="dxa"/>
          </w:tcPr>
          <w:p w:rsidR="002D702E" w:rsidRPr="00B511B3" w:rsidRDefault="002D702E" w:rsidP="00845660">
            <w:pPr>
              <w:pStyle w:val="TAL"/>
            </w:pPr>
            <w:r w:rsidRPr="00B511B3">
              <w:t>1</w:t>
            </w:r>
          </w:p>
        </w:tc>
      </w:tr>
      <w:tr w:rsidR="002D702E" w:rsidRPr="00B511B3" w:rsidTr="00845660">
        <w:tc>
          <w:tcPr>
            <w:tcW w:w="1668" w:type="dxa"/>
          </w:tcPr>
          <w:p w:rsidR="002D702E" w:rsidRPr="00B511B3" w:rsidRDefault="002D702E" w:rsidP="00845660">
            <w:pPr>
              <w:pStyle w:val="TAL"/>
              <w:rPr>
                <w:lang w:eastAsia="zh-CN"/>
              </w:rPr>
            </w:pPr>
            <w:r w:rsidRPr="00B511B3">
              <w:rPr>
                <w:lang w:eastAsia="zh-CN"/>
              </w:rPr>
              <w:t xml:space="preserve">DL </w:t>
            </w:r>
            <w:r w:rsidRPr="00B511B3">
              <w:t>Category 4</w:t>
            </w:r>
          </w:p>
        </w:tc>
        <w:tc>
          <w:tcPr>
            <w:tcW w:w="2126" w:type="dxa"/>
          </w:tcPr>
          <w:p w:rsidR="002D702E" w:rsidRPr="00B511B3" w:rsidRDefault="002D702E" w:rsidP="00845660">
            <w:pPr>
              <w:pStyle w:val="TAL"/>
            </w:pPr>
            <w:r w:rsidRPr="00B511B3">
              <w:t>150752</w:t>
            </w:r>
          </w:p>
        </w:tc>
        <w:tc>
          <w:tcPr>
            <w:tcW w:w="1843" w:type="dxa"/>
          </w:tcPr>
          <w:p w:rsidR="002D702E" w:rsidRPr="00B511B3" w:rsidRDefault="002D702E" w:rsidP="00845660">
            <w:pPr>
              <w:pStyle w:val="TAL"/>
            </w:pPr>
            <w:r w:rsidRPr="00B511B3">
              <w:t>75376</w:t>
            </w:r>
          </w:p>
        </w:tc>
        <w:tc>
          <w:tcPr>
            <w:tcW w:w="1701" w:type="dxa"/>
          </w:tcPr>
          <w:p w:rsidR="002D702E" w:rsidRPr="00B511B3" w:rsidRDefault="002D702E" w:rsidP="00845660">
            <w:pPr>
              <w:pStyle w:val="TAL"/>
            </w:pPr>
            <w:r w:rsidRPr="00B511B3">
              <w:t>1827072</w:t>
            </w:r>
          </w:p>
        </w:tc>
        <w:tc>
          <w:tcPr>
            <w:tcW w:w="1842" w:type="dxa"/>
          </w:tcPr>
          <w:p w:rsidR="002D702E" w:rsidRPr="00B511B3" w:rsidRDefault="002D702E" w:rsidP="00845660">
            <w:pPr>
              <w:pStyle w:val="TAL"/>
            </w:pPr>
            <w:r w:rsidRPr="00B511B3">
              <w:t>2</w:t>
            </w:r>
          </w:p>
        </w:tc>
      </w:tr>
      <w:tr w:rsidR="002D702E" w:rsidRPr="00B511B3" w:rsidTr="00845660">
        <w:tc>
          <w:tcPr>
            <w:tcW w:w="1668" w:type="dxa"/>
          </w:tcPr>
          <w:p w:rsidR="002D702E" w:rsidRPr="00B511B3" w:rsidRDefault="002D702E" w:rsidP="00845660">
            <w:pPr>
              <w:pStyle w:val="TAL"/>
              <w:rPr>
                <w:lang w:eastAsia="zh-CN"/>
              </w:rPr>
            </w:pPr>
            <w:r w:rsidRPr="00B511B3">
              <w:rPr>
                <w:lang w:eastAsia="zh-CN"/>
              </w:rPr>
              <w:t xml:space="preserve">DL </w:t>
            </w:r>
            <w:r w:rsidRPr="00B511B3">
              <w:t>Category 6</w:t>
            </w:r>
          </w:p>
        </w:tc>
        <w:tc>
          <w:tcPr>
            <w:tcW w:w="2126" w:type="dxa"/>
          </w:tcPr>
          <w:p w:rsidR="002D702E" w:rsidRPr="00B511B3" w:rsidRDefault="002D702E" w:rsidP="00845660">
            <w:pPr>
              <w:pStyle w:val="TAL"/>
            </w:pPr>
            <w:r w:rsidRPr="00B511B3">
              <w:t>301504</w:t>
            </w:r>
          </w:p>
        </w:tc>
        <w:tc>
          <w:tcPr>
            <w:tcW w:w="1843" w:type="dxa"/>
          </w:tcPr>
          <w:p w:rsidR="002D702E" w:rsidRPr="00B511B3" w:rsidRDefault="002D702E" w:rsidP="00845660">
            <w:pPr>
              <w:pStyle w:val="TAL"/>
            </w:pPr>
            <w:r w:rsidRPr="00B511B3">
              <w:t>149776 (4 layers</w:t>
            </w:r>
            <w:r w:rsidRPr="00B511B3">
              <w:rPr>
                <w:lang w:eastAsia="zh-CN"/>
              </w:rPr>
              <w:t xml:space="preserve">, </w:t>
            </w:r>
            <w:r w:rsidRPr="00B511B3">
              <w:t>64QAM)</w:t>
            </w:r>
          </w:p>
          <w:p w:rsidR="002D702E" w:rsidRPr="00B511B3" w:rsidRDefault="002D702E" w:rsidP="00845660">
            <w:pPr>
              <w:pStyle w:val="TAL"/>
            </w:pPr>
            <w:r w:rsidRPr="00B511B3">
              <w:t>75376 (2 layers</w:t>
            </w:r>
            <w:r w:rsidRPr="00B511B3">
              <w:rPr>
                <w:lang w:eastAsia="zh-CN"/>
              </w:rPr>
              <w:t xml:space="preserve">, </w:t>
            </w:r>
            <w:r w:rsidRPr="00B511B3">
              <w:t>64QAM)</w:t>
            </w:r>
          </w:p>
        </w:tc>
        <w:tc>
          <w:tcPr>
            <w:tcW w:w="1701" w:type="dxa"/>
          </w:tcPr>
          <w:p w:rsidR="002D702E" w:rsidRPr="00B511B3" w:rsidRDefault="002D702E" w:rsidP="00845660">
            <w:pPr>
              <w:pStyle w:val="TAL"/>
            </w:pPr>
            <w:r w:rsidRPr="00B511B3">
              <w:t>3654144</w:t>
            </w:r>
          </w:p>
        </w:tc>
        <w:tc>
          <w:tcPr>
            <w:tcW w:w="1842" w:type="dxa"/>
          </w:tcPr>
          <w:p w:rsidR="002D702E" w:rsidRPr="00B511B3" w:rsidRDefault="002D702E" w:rsidP="00845660">
            <w:pPr>
              <w:pStyle w:val="TAL"/>
            </w:pPr>
            <w:r w:rsidRPr="00B511B3">
              <w:t>2 or 4</w:t>
            </w:r>
          </w:p>
        </w:tc>
      </w:tr>
      <w:tr w:rsidR="002D702E" w:rsidRPr="00B511B3" w:rsidTr="00845660">
        <w:tc>
          <w:tcPr>
            <w:tcW w:w="1668" w:type="dxa"/>
          </w:tcPr>
          <w:p w:rsidR="002D702E" w:rsidRPr="00B511B3" w:rsidRDefault="002D702E" w:rsidP="00845660">
            <w:pPr>
              <w:pStyle w:val="TAL"/>
              <w:rPr>
                <w:lang w:eastAsia="zh-CN"/>
              </w:rPr>
            </w:pPr>
            <w:r w:rsidRPr="00B511B3">
              <w:rPr>
                <w:lang w:eastAsia="zh-CN"/>
              </w:rPr>
              <w:t xml:space="preserve">DL </w:t>
            </w:r>
            <w:r w:rsidRPr="00B511B3">
              <w:t>Category 7</w:t>
            </w:r>
          </w:p>
        </w:tc>
        <w:tc>
          <w:tcPr>
            <w:tcW w:w="2126" w:type="dxa"/>
          </w:tcPr>
          <w:p w:rsidR="002D702E" w:rsidRPr="00B511B3" w:rsidRDefault="002D702E" w:rsidP="00845660">
            <w:pPr>
              <w:pStyle w:val="TAL"/>
            </w:pPr>
            <w:r w:rsidRPr="00B511B3">
              <w:t>301504</w:t>
            </w:r>
          </w:p>
        </w:tc>
        <w:tc>
          <w:tcPr>
            <w:tcW w:w="1843" w:type="dxa"/>
          </w:tcPr>
          <w:p w:rsidR="002D702E" w:rsidRPr="00B511B3" w:rsidRDefault="002D702E" w:rsidP="00845660">
            <w:pPr>
              <w:pStyle w:val="TAL"/>
            </w:pPr>
            <w:r w:rsidRPr="00B511B3">
              <w:t>149776 (4 layers</w:t>
            </w:r>
            <w:r w:rsidRPr="00B511B3">
              <w:rPr>
                <w:lang w:eastAsia="zh-CN"/>
              </w:rPr>
              <w:t xml:space="preserve">, </w:t>
            </w:r>
            <w:r w:rsidRPr="00B511B3">
              <w:t>64QAM)</w:t>
            </w:r>
          </w:p>
          <w:p w:rsidR="002D702E" w:rsidRPr="00B511B3" w:rsidRDefault="002D702E" w:rsidP="00845660">
            <w:pPr>
              <w:pStyle w:val="TAL"/>
            </w:pPr>
            <w:r w:rsidRPr="00B511B3">
              <w:t>75376 (2 layers</w:t>
            </w:r>
            <w:r w:rsidRPr="00B511B3">
              <w:rPr>
                <w:lang w:eastAsia="zh-CN"/>
              </w:rPr>
              <w:t xml:space="preserve">, </w:t>
            </w:r>
            <w:r w:rsidRPr="00B511B3">
              <w:t>64QAM)</w:t>
            </w:r>
          </w:p>
        </w:tc>
        <w:tc>
          <w:tcPr>
            <w:tcW w:w="1701" w:type="dxa"/>
          </w:tcPr>
          <w:p w:rsidR="002D702E" w:rsidRPr="00B511B3" w:rsidRDefault="002D702E" w:rsidP="00845660">
            <w:pPr>
              <w:pStyle w:val="TAL"/>
            </w:pPr>
            <w:r w:rsidRPr="00B511B3">
              <w:t>3654144</w:t>
            </w:r>
          </w:p>
        </w:tc>
        <w:tc>
          <w:tcPr>
            <w:tcW w:w="1842" w:type="dxa"/>
          </w:tcPr>
          <w:p w:rsidR="002D702E" w:rsidRPr="00B511B3" w:rsidRDefault="002D702E" w:rsidP="00845660">
            <w:pPr>
              <w:pStyle w:val="TAL"/>
            </w:pPr>
            <w:r w:rsidRPr="00B511B3">
              <w:t>2 or 4</w:t>
            </w:r>
          </w:p>
        </w:tc>
      </w:tr>
      <w:tr w:rsidR="002D702E" w:rsidRPr="00B511B3" w:rsidTr="00845660">
        <w:tc>
          <w:tcPr>
            <w:tcW w:w="1668" w:type="dxa"/>
          </w:tcPr>
          <w:p w:rsidR="002D702E" w:rsidRPr="00B511B3" w:rsidRDefault="002D702E" w:rsidP="00845660">
            <w:pPr>
              <w:pStyle w:val="TAL"/>
              <w:rPr>
                <w:lang w:eastAsia="zh-CN"/>
              </w:rPr>
            </w:pPr>
            <w:r w:rsidRPr="00B511B3">
              <w:rPr>
                <w:lang w:eastAsia="zh-CN"/>
              </w:rPr>
              <w:t xml:space="preserve">DL </w:t>
            </w:r>
            <w:r w:rsidRPr="00B511B3">
              <w:t>Category 9</w:t>
            </w:r>
          </w:p>
        </w:tc>
        <w:tc>
          <w:tcPr>
            <w:tcW w:w="2126" w:type="dxa"/>
          </w:tcPr>
          <w:p w:rsidR="002D702E" w:rsidRPr="00B511B3" w:rsidRDefault="002D702E" w:rsidP="00845660">
            <w:pPr>
              <w:pStyle w:val="TAL"/>
            </w:pPr>
            <w:r w:rsidRPr="00B511B3">
              <w:t>452256</w:t>
            </w:r>
          </w:p>
        </w:tc>
        <w:tc>
          <w:tcPr>
            <w:tcW w:w="1843" w:type="dxa"/>
          </w:tcPr>
          <w:p w:rsidR="002D702E" w:rsidRPr="00B511B3" w:rsidRDefault="002D702E" w:rsidP="00845660">
            <w:pPr>
              <w:pStyle w:val="TAL"/>
            </w:pPr>
            <w:r w:rsidRPr="00B511B3">
              <w:t>149776 (4 layers</w:t>
            </w:r>
            <w:r w:rsidRPr="00B511B3">
              <w:rPr>
                <w:lang w:eastAsia="zh-CN"/>
              </w:rPr>
              <w:t xml:space="preserve">, </w:t>
            </w:r>
            <w:r w:rsidRPr="00B511B3">
              <w:t>64QAM)</w:t>
            </w:r>
          </w:p>
          <w:p w:rsidR="002D702E" w:rsidRPr="00B511B3" w:rsidRDefault="002D702E" w:rsidP="00845660">
            <w:pPr>
              <w:pStyle w:val="TAL"/>
            </w:pPr>
            <w:r w:rsidRPr="00B511B3">
              <w:t>75376 (2 layers</w:t>
            </w:r>
            <w:r w:rsidRPr="00B511B3">
              <w:rPr>
                <w:lang w:eastAsia="zh-CN"/>
              </w:rPr>
              <w:t xml:space="preserve">, </w:t>
            </w:r>
            <w:r w:rsidRPr="00B511B3">
              <w:t>64QAM)</w:t>
            </w:r>
          </w:p>
        </w:tc>
        <w:tc>
          <w:tcPr>
            <w:tcW w:w="1701" w:type="dxa"/>
          </w:tcPr>
          <w:p w:rsidR="002D702E" w:rsidRPr="00B511B3" w:rsidRDefault="002D702E" w:rsidP="00845660">
            <w:pPr>
              <w:pStyle w:val="TAL"/>
            </w:pPr>
            <w:r w:rsidRPr="00B511B3">
              <w:t>5481216</w:t>
            </w:r>
          </w:p>
        </w:tc>
        <w:tc>
          <w:tcPr>
            <w:tcW w:w="1842" w:type="dxa"/>
          </w:tcPr>
          <w:p w:rsidR="002D702E" w:rsidRPr="00B511B3" w:rsidRDefault="002D702E" w:rsidP="00845660">
            <w:pPr>
              <w:pStyle w:val="TAL"/>
            </w:pPr>
            <w:r w:rsidRPr="00B511B3">
              <w:t>2 or 4</w:t>
            </w:r>
          </w:p>
        </w:tc>
      </w:tr>
      <w:tr w:rsidR="002D702E" w:rsidRPr="00B511B3" w:rsidTr="00845660">
        <w:tc>
          <w:tcPr>
            <w:tcW w:w="1668" w:type="dxa"/>
          </w:tcPr>
          <w:p w:rsidR="002D702E" w:rsidRPr="00B511B3" w:rsidRDefault="002D702E" w:rsidP="00845660">
            <w:pPr>
              <w:pStyle w:val="TAL"/>
              <w:rPr>
                <w:lang w:eastAsia="zh-CN"/>
              </w:rPr>
            </w:pPr>
            <w:r w:rsidRPr="00B511B3">
              <w:rPr>
                <w:lang w:eastAsia="zh-CN"/>
              </w:rPr>
              <w:t xml:space="preserve">DL </w:t>
            </w:r>
            <w:r w:rsidRPr="00B511B3">
              <w:t>Category 10</w:t>
            </w:r>
          </w:p>
        </w:tc>
        <w:tc>
          <w:tcPr>
            <w:tcW w:w="2126" w:type="dxa"/>
          </w:tcPr>
          <w:p w:rsidR="002D702E" w:rsidRPr="00B511B3" w:rsidRDefault="002D702E" w:rsidP="00845660">
            <w:pPr>
              <w:pStyle w:val="TAL"/>
            </w:pPr>
            <w:r w:rsidRPr="00B511B3">
              <w:t>452256</w:t>
            </w:r>
          </w:p>
        </w:tc>
        <w:tc>
          <w:tcPr>
            <w:tcW w:w="1843" w:type="dxa"/>
          </w:tcPr>
          <w:p w:rsidR="002D702E" w:rsidRPr="00B511B3" w:rsidRDefault="002D702E" w:rsidP="00845660">
            <w:pPr>
              <w:pStyle w:val="TAL"/>
            </w:pPr>
            <w:r w:rsidRPr="00B511B3">
              <w:t>149776 (4 layers</w:t>
            </w:r>
            <w:r w:rsidRPr="00B511B3">
              <w:rPr>
                <w:lang w:eastAsia="zh-CN"/>
              </w:rPr>
              <w:t xml:space="preserve">, </w:t>
            </w:r>
            <w:r w:rsidRPr="00B511B3">
              <w:t>64QAM)</w:t>
            </w:r>
          </w:p>
          <w:p w:rsidR="002D702E" w:rsidRPr="00B511B3" w:rsidRDefault="002D702E" w:rsidP="00845660">
            <w:pPr>
              <w:pStyle w:val="TAL"/>
            </w:pPr>
            <w:r w:rsidRPr="00B511B3">
              <w:t>75376 (2 layers</w:t>
            </w:r>
            <w:r w:rsidRPr="00B511B3">
              <w:rPr>
                <w:lang w:eastAsia="zh-CN"/>
              </w:rPr>
              <w:t xml:space="preserve">, </w:t>
            </w:r>
            <w:r w:rsidRPr="00B511B3">
              <w:t>64QAM)</w:t>
            </w:r>
          </w:p>
        </w:tc>
        <w:tc>
          <w:tcPr>
            <w:tcW w:w="1701" w:type="dxa"/>
          </w:tcPr>
          <w:p w:rsidR="002D702E" w:rsidRPr="00B511B3" w:rsidRDefault="002D702E" w:rsidP="00845660">
            <w:pPr>
              <w:pStyle w:val="TAL"/>
            </w:pPr>
            <w:r w:rsidRPr="00B511B3">
              <w:t>5481216</w:t>
            </w:r>
          </w:p>
        </w:tc>
        <w:tc>
          <w:tcPr>
            <w:tcW w:w="1842" w:type="dxa"/>
          </w:tcPr>
          <w:p w:rsidR="002D702E" w:rsidRPr="00B511B3" w:rsidRDefault="002D702E" w:rsidP="00845660">
            <w:pPr>
              <w:pStyle w:val="TAL"/>
            </w:pPr>
            <w:r w:rsidRPr="00B511B3">
              <w:t>2 or 4</w:t>
            </w:r>
          </w:p>
        </w:tc>
      </w:tr>
      <w:tr w:rsidR="002D702E" w:rsidRPr="00B511B3" w:rsidTr="00845660">
        <w:tc>
          <w:tcPr>
            <w:tcW w:w="1668" w:type="dxa"/>
          </w:tcPr>
          <w:p w:rsidR="002D702E" w:rsidRPr="00B511B3" w:rsidRDefault="002D702E" w:rsidP="00845660">
            <w:pPr>
              <w:pStyle w:val="TAL"/>
              <w:rPr>
                <w:lang w:eastAsia="zh-CN"/>
              </w:rPr>
            </w:pPr>
            <w:r w:rsidRPr="00B511B3">
              <w:rPr>
                <w:lang w:eastAsia="zh-CN"/>
              </w:rPr>
              <w:t xml:space="preserve">DL </w:t>
            </w:r>
            <w:r w:rsidRPr="00B511B3">
              <w:t>Category 1</w:t>
            </w:r>
            <w:r w:rsidRPr="00B511B3">
              <w:rPr>
                <w:lang w:eastAsia="zh-CN"/>
              </w:rPr>
              <w:t>1</w:t>
            </w:r>
          </w:p>
        </w:tc>
        <w:tc>
          <w:tcPr>
            <w:tcW w:w="2126" w:type="dxa"/>
          </w:tcPr>
          <w:p w:rsidR="002D702E" w:rsidRPr="00B511B3" w:rsidRDefault="002D702E" w:rsidP="00845660">
            <w:pPr>
              <w:pStyle w:val="TAL"/>
            </w:pPr>
            <w:r w:rsidRPr="00B511B3">
              <w:t>603008</w:t>
            </w:r>
          </w:p>
        </w:tc>
        <w:tc>
          <w:tcPr>
            <w:tcW w:w="1843" w:type="dxa"/>
          </w:tcPr>
          <w:p w:rsidR="002D702E" w:rsidRPr="00B511B3" w:rsidRDefault="002D702E" w:rsidP="00845660">
            <w:pPr>
              <w:pStyle w:val="TAL"/>
              <w:rPr>
                <w:lang w:eastAsia="zh-CN"/>
              </w:rPr>
            </w:pPr>
            <w:r w:rsidRPr="00B511B3">
              <w:t>149776 (4 layers</w:t>
            </w:r>
            <w:r w:rsidRPr="00B511B3">
              <w:rPr>
                <w:lang w:eastAsia="zh-CN"/>
              </w:rPr>
              <w:t xml:space="preserve">, </w:t>
            </w:r>
            <w:r w:rsidRPr="00B511B3">
              <w:t>64QAM)</w:t>
            </w:r>
          </w:p>
          <w:p w:rsidR="002D702E" w:rsidRPr="00B511B3" w:rsidRDefault="002D702E" w:rsidP="00845660">
            <w:pPr>
              <w:pStyle w:val="TAL"/>
              <w:rPr>
                <w:lang w:eastAsia="zh-CN"/>
              </w:rPr>
            </w:pPr>
            <w:r w:rsidRPr="00B511B3">
              <w:t>195816</w:t>
            </w:r>
            <w:r w:rsidRPr="00B511B3" w:rsidDel="00667DB8">
              <w:t xml:space="preserve"> </w:t>
            </w:r>
            <w:r w:rsidRPr="00B511B3">
              <w:t>(4 layers, 256QAM)</w:t>
            </w:r>
          </w:p>
          <w:p w:rsidR="002D702E" w:rsidRPr="00B511B3" w:rsidRDefault="002D702E" w:rsidP="00845660">
            <w:pPr>
              <w:pStyle w:val="TAL"/>
              <w:rPr>
                <w:lang w:eastAsia="zh-CN"/>
              </w:rPr>
            </w:pPr>
            <w:r w:rsidRPr="00B511B3">
              <w:t>75376 (2 layers</w:t>
            </w:r>
            <w:r w:rsidRPr="00B511B3">
              <w:rPr>
                <w:lang w:eastAsia="zh-CN"/>
              </w:rPr>
              <w:t>, 64QAM</w:t>
            </w:r>
            <w:r w:rsidRPr="00B511B3">
              <w:t>)</w:t>
            </w:r>
          </w:p>
          <w:p w:rsidR="002D702E" w:rsidRPr="00B511B3" w:rsidRDefault="002D702E" w:rsidP="00845660">
            <w:pPr>
              <w:pStyle w:val="TAL"/>
            </w:pPr>
            <w:r w:rsidRPr="00B511B3">
              <w:t>97896 (2 layers, 256QAM)</w:t>
            </w:r>
          </w:p>
        </w:tc>
        <w:tc>
          <w:tcPr>
            <w:tcW w:w="1701" w:type="dxa"/>
          </w:tcPr>
          <w:p w:rsidR="002D702E" w:rsidRPr="00B511B3" w:rsidRDefault="002D702E" w:rsidP="00845660">
            <w:pPr>
              <w:pStyle w:val="TAL"/>
            </w:pPr>
            <w:r w:rsidRPr="00B511B3">
              <w:t>7308288</w:t>
            </w:r>
          </w:p>
        </w:tc>
        <w:tc>
          <w:tcPr>
            <w:tcW w:w="1842" w:type="dxa"/>
          </w:tcPr>
          <w:p w:rsidR="002D702E" w:rsidRPr="00B511B3" w:rsidRDefault="002D702E" w:rsidP="00845660">
            <w:pPr>
              <w:pStyle w:val="TAL"/>
            </w:pPr>
            <w:r w:rsidRPr="00B511B3">
              <w:t>2 or 4</w:t>
            </w:r>
          </w:p>
        </w:tc>
      </w:tr>
      <w:tr w:rsidR="002D702E" w:rsidRPr="00B511B3" w:rsidTr="00845660">
        <w:tc>
          <w:tcPr>
            <w:tcW w:w="1668" w:type="dxa"/>
          </w:tcPr>
          <w:p w:rsidR="002D702E" w:rsidRPr="00B511B3" w:rsidRDefault="002D702E" w:rsidP="00845660">
            <w:pPr>
              <w:pStyle w:val="TAL"/>
              <w:rPr>
                <w:lang w:eastAsia="zh-CN"/>
              </w:rPr>
            </w:pPr>
            <w:r w:rsidRPr="00B511B3">
              <w:rPr>
                <w:lang w:eastAsia="zh-CN"/>
              </w:rPr>
              <w:t xml:space="preserve">DL </w:t>
            </w:r>
            <w:r w:rsidRPr="00B511B3">
              <w:t>Category 1</w:t>
            </w:r>
            <w:r w:rsidRPr="00B511B3">
              <w:rPr>
                <w:lang w:eastAsia="zh-CN"/>
              </w:rPr>
              <w:t>2</w:t>
            </w:r>
          </w:p>
        </w:tc>
        <w:tc>
          <w:tcPr>
            <w:tcW w:w="2126" w:type="dxa"/>
          </w:tcPr>
          <w:p w:rsidR="002D702E" w:rsidRPr="00B511B3" w:rsidRDefault="002D702E" w:rsidP="00845660">
            <w:pPr>
              <w:pStyle w:val="TAL"/>
            </w:pPr>
            <w:r w:rsidRPr="00B511B3">
              <w:t>603008</w:t>
            </w:r>
          </w:p>
        </w:tc>
        <w:tc>
          <w:tcPr>
            <w:tcW w:w="1843" w:type="dxa"/>
          </w:tcPr>
          <w:p w:rsidR="002D702E" w:rsidRPr="00B511B3" w:rsidRDefault="002D702E" w:rsidP="00845660">
            <w:pPr>
              <w:pStyle w:val="TAL"/>
              <w:rPr>
                <w:lang w:eastAsia="zh-CN"/>
              </w:rPr>
            </w:pPr>
            <w:r w:rsidRPr="00B511B3">
              <w:t>149776 (4 layers</w:t>
            </w:r>
            <w:r w:rsidRPr="00B511B3">
              <w:rPr>
                <w:lang w:eastAsia="zh-CN"/>
              </w:rPr>
              <w:t xml:space="preserve">, </w:t>
            </w:r>
            <w:r w:rsidRPr="00B511B3">
              <w:t>64QAM)</w:t>
            </w:r>
          </w:p>
          <w:p w:rsidR="002D702E" w:rsidRPr="00B511B3" w:rsidRDefault="002D702E" w:rsidP="00845660">
            <w:pPr>
              <w:pStyle w:val="TAL"/>
              <w:rPr>
                <w:lang w:eastAsia="zh-CN"/>
              </w:rPr>
            </w:pPr>
            <w:r w:rsidRPr="00B511B3">
              <w:t>195816</w:t>
            </w:r>
            <w:r w:rsidRPr="00B511B3" w:rsidDel="00667DB8">
              <w:t xml:space="preserve"> </w:t>
            </w:r>
            <w:r w:rsidRPr="00B511B3">
              <w:t>(4 layers, 256QAM)</w:t>
            </w:r>
          </w:p>
          <w:p w:rsidR="002D702E" w:rsidRPr="00B511B3" w:rsidRDefault="002D702E" w:rsidP="00845660">
            <w:pPr>
              <w:pStyle w:val="TAL"/>
              <w:rPr>
                <w:lang w:eastAsia="zh-CN"/>
              </w:rPr>
            </w:pPr>
            <w:r w:rsidRPr="00B511B3">
              <w:t>75376 (2 layers</w:t>
            </w:r>
            <w:r w:rsidRPr="00B511B3">
              <w:rPr>
                <w:lang w:eastAsia="zh-CN"/>
              </w:rPr>
              <w:t>, 64QAM</w:t>
            </w:r>
            <w:r w:rsidRPr="00B511B3">
              <w:t>)</w:t>
            </w:r>
          </w:p>
          <w:p w:rsidR="002D702E" w:rsidRPr="00B511B3" w:rsidRDefault="002D702E" w:rsidP="00845660">
            <w:pPr>
              <w:pStyle w:val="TAL"/>
            </w:pPr>
            <w:r w:rsidRPr="00B511B3">
              <w:t>97896 (2 layers, 256QAM)</w:t>
            </w:r>
          </w:p>
        </w:tc>
        <w:tc>
          <w:tcPr>
            <w:tcW w:w="1701" w:type="dxa"/>
          </w:tcPr>
          <w:p w:rsidR="002D702E" w:rsidRPr="00B511B3" w:rsidRDefault="002D702E" w:rsidP="00845660">
            <w:pPr>
              <w:pStyle w:val="TAL"/>
            </w:pPr>
            <w:r w:rsidRPr="00B511B3">
              <w:t>7308288</w:t>
            </w:r>
          </w:p>
        </w:tc>
        <w:tc>
          <w:tcPr>
            <w:tcW w:w="1842" w:type="dxa"/>
          </w:tcPr>
          <w:p w:rsidR="002D702E" w:rsidRPr="00B511B3" w:rsidRDefault="002D702E" w:rsidP="00845660">
            <w:pPr>
              <w:pStyle w:val="TAL"/>
            </w:pPr>
            <w:r w:rsidRPr="00B511B3">
              <w:t>2 or 4</w:t>
            </w:r>
          </w:p>
        </w:tc>
      </w:tr>
      <w:tr w:rsidR="002D702E" w:rsidRPr="00B511B3" w:rsidTr="00845660">
        <w:tc>
          <w:tcPr>
            <w:tcW w:w="1668" w:type="dxa"/>
          </w:tcPr>
          <w:p w:rsidR="002D702E" w:rsidRPr="00B511B3" w:rsidRDefault="002D702E" w:rsidP="00845660">
            <w:pPr>
              <w:pStyle w:val="TAL"/>
            </w:pPr>
            <w:r w:rsidRPr="00B511B3">
              <w:rPr>
                <w:lang w:eastAsia="zh-CN"/>
              </w:rPr>
              <w:t xml:space="preserve">DL </w:t>
            </w:r>
            <w:r w:rsidRPr="00B511B3">
              <w:t xml:space="preserve">Category </w:t>
            </w:r>
            <w:r w:rsidRPr="00B511B3">
              <w:rPr>
                <w:lang w:eastAsia="zh-CN"/>
              </w:rPr>
              <w:t>13</w:t>
            </w:r>
          </w:p>
        </w:tc>
        <w:tc>
          <w:tcPr>
            <w:tcW w:w="2126" w:type="dxa"/>
          </w:tcPr>
          <w:p w:rsidR="002D702E" w:rsidRPr="00B511B3" w:rsidRDefault="002D702E" w:rsidP="00845660">
            <w:pPr>
              <w:pStyle w:val="TAL"/>
            </w:pPr>
            <w:r w:rsidRPr="00B511B3">
              <w:t>391632</w:t>
            </w:r>
          </w:p>
        </w:tc>
        <w:tc>
          <w:tcPr>
            <w:tcW w:w="1843" w:type="dxa"/>
          </w:tcPr>
          <w:p w:rsidR="002D702E" w:rsidRPr="00B511B3" w:rsidRDefault="002D702E" w:rsidP="00845660">
            <w:pPr>
              <w:pStyle w:val="TAL"/>
              <w:rPr>
                <w:lang w:eastAsia="zh-CN"/>
              </w:rPr>
            </w:pPr>
            <w:r w:rsidRPr="00B511B3">
              <w:t>195816 (4 layers, 256QAM)</w:t>
            </w:r>
          </w:p>
          <w:p w:rsidR="002D702E" w:rsidRPr="00B511B3" w:rsidRDefault="002D702E" w:rsidP="00845660">
            <w:pPr>
              <w:pStyle w:val="TAL"/>
            </w:pPr>
            <w:r w:rsidRPr="00B511B3">
              <w:t>97896 (2 layers, 256QAM)</w:t>
            </w:r>
          </w:p>
        </w:tc>
        <w:tc>
          <w:tcPr>
            <w:tcW w:w="1701" w:type="dxa"/>
          </w:tcPr>
          <w:p w:rsidR="002D702E" w:rsidRPr="00B511B3" w:rsidRDefault="002D702E" w:rsidP="00845660">
            <w:pPr>
              <w:pStyle w:val="TAL"/>
            </w:pPr>
            <w:r w:rsidRPr="00B511B3">
              <w:t>3654144</w:t>
            </w:r>
          </w:p>
        </w:tc>
        <w:tc>
          <w:tcPr>
            <w:tcW w:w="1842" w:type="dxa"/>
          </w:tcPr>
          <w:p w:rsidR="002D702E" w:rsidRPr="00B511B3" w:rsidRDefault="002D702E" w:rsidP="00845660">
            <w:pPr>
              <w:pStyle w:val="TAL"/>
            </w:pPr>
            <w:r w:rsidRPr="00B511B3">
              <w:t>2 or 4</w:t>
            </w:r>
          </w:p>
        </w:tc>
      </w:tr>
      <w:tr w:rsidR="002D702E" w:rsidRPr="00B511B3" w:rsidTr="00845660">
        <w:tc>
          <w:tcPr>
            <w:tcW w:w="1668" w:type="dxa"/>
          </w:tcPr>
          <w:p w:rsidR="002D702E" w:rsidRPr="00B511B3" w:rsidRDefault="002D702E" w:rsidP="00845660">
            <w:pPr>
              <w:pStyle w:val="TAL"/>
            </w:pPr>
            <w:r w:rsidRPr="00B511B3">
              <w:rPr>
                <w:lang w:eastAsia="zh-CN"/>
              </w:rPr>
              <w:t xml:space="preserve">DL </w:t>
            </w:r>
            <w:r w:rsidRPr="00B511B3">
              <w:t>Category 1</w:t>
            </w:r>
            <w:r w:rsidRPr="00B511B3">
              <w:rPr>
                <w:lang w:eastAsia="zh-CN"/>
              </w:rPr>
              <w:t>4</w:t>
            </w:r>
          </w:p>
        </w:tc>
        <w:tc>
          <w:tcPr>
            <w:tcW w:w="2126" w:type="dxa"/>
          </w:tcPr>
          <w:p w:rsidR="002D702E" w:rsidRPr="00B511B3" w:rsidRDefault="002D702E" w:rsidP="00845660">
            <w:pPr>
              <w:pStyle w:val="TAL"/>
            </w:pPr>
            <w:r w:rsidRPr="00B511B3">
              <w:t>3916560</w:t>
            </w:r>
          </w:p>
        </w:tc>
        <w:tc>
          <w:tcPr>
            <w:tcW w:w="1843" w:type="dxa"/>
          </w:tcPr>
          <w:p w:rsidR="002D702E" w:rsidRPr="00B511B3" w:rsidRDefault="002D702E" w:rsidP="00845660">
            <w:pPr>
              <w:pStyle w:val="TAL"/>
            </w:pPr>
            <w:r w:rsidRPr="00B511B3">
              <w:t>391656 (</w:t>
            </w:r>
            <w:r w:rsidRPr="00B511B3">
              <w:rPr>
                <w:lang w:eastAsia="zh-CN"/>
              </w:rPr>
              <w:t>8</w:t>
            </w:r>
            <w:r w:rsidRPr="00B511B3">
              <w:t xml:space="preserve"> layers, 256QAM)</w:t>
            </w:r>
          </w:p>
        </w:tc>
        <w:tc>
          <w:tcPr>
            <w:tcW w:w="1701" w:type="dxa"/>
          </w:tcPr>
          <w:p w:rsidR="002D702E" w:rsidRPr="00B511B3" w:rsidRDefault="002D702E" w:rsidP="00845660">
            <w:pPr>
              <w:pStyle w:val="TAL"/>
            </w:pPr>
            <w:r w:rsidRPr="00B511B3">
              <w:t>47431680</w:t>
            </w:r>
          </w:p>
        </w:tc>
        <w:tc>
          <w:tcPr>
            <w:tcW w:w="1842" w:type="dxa"/>
          </w:tcPr>
          <w:p w:rsidR="002D702E" w:rsidRPr="00B511B3" w:rsidRDefault="002D702E" w:rsidP="00845660">
            <w:pPr>
              <w:pStyle w:val="TAL"/>
            </w:pPr>
            <w:r w:rsidRPr="00B511B3">
              <w:rPr>
                <w:lang w:eastAsia="zh-CN"/>
              </w:rPr>
              <w:t>8</w:t>
            </w:r>
          </w:p>
        </w:tc>
      </w:tr>
      <w:tr w:rsidR="002D702E" w:rsidRPr="00B511B3" w:rsidTr="00845660">
        <w:tc>
          <w:tcPr>
            <w:tcW w:w="1668" w:type="dxa"/>
          </w:tcPr>
          <w:p w:rsidR="002D702E" w:rsidRPr="00B511B3" w:rsidRDefault="002D702E" w:rsidP="00845660">
            <w:pPr>
              <w:pStyle w:val="TAL"/>
              <w:rPr>
                <w:lang w:eastAsia="zh-CN"/>
              </w:rPr>
            </w:pPr>
            <w:r w:rsidRPr="00B511B3">
              <w:rPr>
                <w:lang w:eastAsia="zh-CN"/>
              </w:rPr>
              <w:lastRenderedPageBreak/>
              <w:t>DL Category 15</w:t>
            </w:r>
          </w:p>
        </w:tc>
        <w:tc>
          <w:tcPr>
            <w:tcW w:w="2126" w:type="dxa"/>
          </w:tcPr>
          <w:p w:rsidR="002D702E" w:rsidRPr="00B511B3" w:rsidRDefault="002D702E" w:rsidP="00845660">
            <w:pPr>
              <w:pStyle w:val="TAL"/>
              <w:rPr>
                <w:lang w:eastAsia="zh-CN"/>
              </w:rPr>
            </w:pPr>
            <w:r w:rsidRPr="00B511B3">
              <w:t>749856-807744</w:t>
            </w:r>
            <w:r w:rsidRPr="00B511B3" w:rsidDel="006B2115">
              <w:t xml:space="preserve"> </w:t>
            </w:r>
            <w:r w:rsidRPr="00B511B3">
              <w:rPr>
                <w:lang w:eastAsia="zh-CN"/>
              </w:rPr>
              <w:t>(Note 3)</w:t>
            </w:r>
          </w:p>
        </w:tc>
        <w:tc>
          <w:tcPr>
            <w:tcW w:w="1843" w:type="dxa"/>
          </w:tcPr>
          <w:p w:rsidR="002D702E" w:rsidRPr="00B511B3" w:rsidRDefault="002D702E" w:rsidP="00845660">
            <w:pPr>
              <w:pStyle w:val="TAL"/>
            </w:pPr>
            <w:r w:rsidRPr="00B511B3">
              <w:t>149776 (4 layers, 64QAM)</w:t>
            </w:r>
          </w:p>
          <w:p w:rsidR="002D702E" w:rsidRPr="00B511B3" w:rsidRDefault="002D702E" w:rsidP="00845660">
            <w:pPr>
              <w:pStyle w:val="TAL"/>
            </w:pPr>
            <w:r w:rsidRPr="00B511B3">
              <w:t xml:space="preserve">195816 (4 layers, 256QAM, if </w:t>
            </w:r>
            <w:r w:rsidRPr="00B511B3">
              <w:rPr>
                <w:i/>
              </w:rPr>
              <w:t>alternativeTBS-Index-r14</w:t>
            </w:r>
            <w:r w:rsidRPr="00B511B3">
              <w:t xml:space="preserve"> is not supported)</w:t>
            </w:r>
          </w:p>
          <w:p w:rsidR="002D702E" w:rsidRPr="00B511B3" w:rsidRDefault="002D702E" w:rsidP="00845660">
            <w:pPr>
              <w:pStyle w:val="TAL"/>
            </w:pPr>
            <w:r w:rsidRPr="00B511B3">
              <w:t xml:space="preserve">201936 (4 layers, 256QAM, if </w:t>
            </w:r>
            <w:r w:rsidRPr="00B511B3">
              <w:rPr>
                <w:i/>
              </w:rPr>
              <w:t>alternativeTBS-Index-r14</w:t>
            </w:r>
            <w:r w:rsidRPr="00B511B3">
              <w:t xml:space="preserve"> is supported)</w:t>
            </w:r>
          </w:p>
          <w:p w:rsidR="002D702E" w:rsidRPr="00B511B3" w:rsidRDefault="002D702E" w:rsidP="00845660">
            <w:pPr>
              <w:pStyle w:val="TAL"/>
            </w:pPr>
            <w:r w:rsidRPr="00B511B3">
              <w:t>75376 (2 layers, 64QAM)</w:t>
            </w:r>
          </w:p>
          <w:p w:rsidR="002D702E" w:rsidRPr="00B511B3" w:rsidRDefault="002D702E" w:rsidP="00845660">
            <w:pPr>
              <w:pStyle w:val="TAL"/>
            </w:pPr>
            <w:r w:rsidRPr="00B511B3">
              <w:t xml:space="preserve">97896 (2 layers, 256QAM, if </w:t>
            </w:r>
            <w:r w:rsidRPr="00B511B3">
              <w:rPr>
                <w:i/>
              </w:rPr>
              <w:t>alternativeTBS-Index-r14</w:t>
            </w:r>
            <w:r w:rsidRPr="00B511B3">
              <w:t xml:space="preserve"> is not supported)</w:t>
            </w:r>
          </w:p>
          <w:p w:rsidR="002D702E" w:rsidRPr="00B511B3" w:rsidRDefault="002D702E" w:rsidP="00845660">
            <w:pPr>
              <w:pStyle w:val="TAL"/>
            </w:pPr>
            <w:r w:rsidRPr="00B511B3">
              <w:t xml:space="preserve">100752 (2 layers, 256QAM, if </w:t>
            </w:r>
            <w:r w:rsidRPr="00B511B3">
              <w:rPr>
                <w:i/>
              </w:rPr>
              <w:t>alternativeTBS-Index-r14</w:t>
            </w:r>
            <w:r w:rsidRPr="00B511B3">
              <w:t xml:space="preserve"> is supported)</w:t>
            </w:r>
          </w:p>
        </w:tc>
        <w:tc>
          <w:tcPr>
            <w:tcW w:w="1701" w:type="dxa"/>
          </w:tcPr>
          <w:p w:rsidR="002D702E" w:rsidRPr="00B511B3" w:rsidRDefault="002D702E" w:rsidP="00845660">
            <w:pPr>
              <w:pStyle w:val="TAL"/>
            </w:pPr>
            <w:r w:rsidRPr="00B511B3">
              <w:t>9744384</w:t>
            </w:r>
          </w:p>
        </w:tc>
        <w:tc>
          <w:tcPr>
            <w:tcW w:w="1842" w:type="dxa"/>
          </w:tcPr>
          <w:p w:rsidR="002D702E" w:rsidRPr="00B511B3" w:rsidRDefault="002D702E" w:rsidP="00845660">
            <w:pPr>
              <w:pStyle w:val="TAL"/>
              <w:rPr>
                <w:lang w:eastAsia="zh-CN"/>
              </w:rPr>
            </w:pPr>
            <w:r w:rsidRPr="00B511B3">
              <w:rPr>
                <w:lang w:eastAsia="zh-CN"/>
              </w:rPr>
              <w:t>2 or 4</w:t>
            </w:r>
          </w:p>
        </w:tc>
      </w:tr>
      <w:tr w:rsidR="002D702E" w:rsidRPr="00B511B3" w:rsidTr="00845660">
        <w:tc>
          <w:tcPr>
            <w:tcW w:w="1668" w:type="dxa"/>
          </w:tcPr>
          <w:p w:rsidR="002D702E" w:rsidRPr="00B511B3" w:rsidRDefault="002D702E" w:rsidP="00845660">
            <w:pPr>
              <w:pStyle w:val="TAL"/>
              <w:rPr>
                <w:lang w:eastAsia="zh-CN"/>
              </w:rPr>
            </w:pPr>
            <w:r w:rsidRPr="00B511B3">
              <w:rPr>
                <w:lang w:eastAsia="zh-CN"/>
              </w:rPr>
              <w:t>DL Category 16</w:t>
            </w:r>
          </w:p>
        </w:tc>
        <w:tc>
          <w:tcPr>
            <w:tcW w:w="2126" w:type="dxa"/>
          </w:tcPr>
          <w:p w:rsidR="002D702E" w:rsidRPr="00B511B3" w:rsidRDefault="002D702E" w:rsidP="00845660">
            <w:pPr>
              <w:pStyle w:val="TAL"/>
              <w:rPr>
                <w:lang w:eastAsia="zh-CN"/>
              </w:rPr>
            </w:pPr>
            <w:r w:rsidRPr="00B511B3">
              <w:t>978960 -1051360</w:t>
            </w:r>
            <w:r w:rsidRPr="00B511B3">
              <w:rPr>
                <w:lang w:eastAsia="zh-CN"/>
              </w:rPr>
              <w:t xml:space="preserve"> (Note 3)</w:t>
            </w:r>
          </w:p>
        </w:tc>
        <w:tc>
          <w:tcPr>
            <w:tcW w:w="1843" w:type="dxa"/>
          </w:tcPr>
          <w:p w:rsidR="002D702E" w:rsidRPr="00B511B3" w:rsidRDefault="002D702E" w:rsidP="00845660">
            <w:pPr>
              <w:pStyle w:val="TAL"/>
            </w:pPr>
            <w:r w:rsidRPr="00B511B3">
              <w:t>149776 (4 layers, 64QAM)</w:t>
            </w:r>
          </w:p>
          <w:p w:rsidR="002D702E" w:rsidRPr="00B511B3" w:rsidRDefault="002D702E" w:rsidP="00845660">
            <w:pPr>
              <w:pStyle w:val="TAL"/>
            </w:pPr>
            <w:r w:rsidRPr="00B511B3">
              <w:t xml:space="preserve">195816 (4 layers, 256QAM, if </w:t>
            </w:r>
            <w:r w:rsidRPr="00B511B3">
              <w:rPr>
                <w:i/>
              </w:rPr>
              <w:t>alternativeTBS-Index-r14</w:t>
            </w:r>
            <w:r w:rsidRPr="00B511B3">
              <w:t xml:space="preserve"> is not supported)</w:t>
            </w:r>
          </w:p>
          <w:p w:rsidR="002D702E" w:rsidRPr="00B511B3" w:rsidRDefault="002D702E" w:rsidP="00845660">
            <w:pPr>
              <w:pStyle w:val="TAL"/>
            </w:pPr>
            <w:r w:rsidRPr="00B511B3">
              <w:t xml:space="preserve">201936 (4 layers, 256QAM, if </w:t>
            </w:r>
            <w:r w:rsidRPr="00B511B3">
              <w:rPr>
                <w:i/>
              </w:rPr>
              <w:t>alternativeTBS-Index-r14</w:t>
            </w:r>
            <w:r w:rsidRPr="00B511B3">
              <w:t xml:space="preserve"> is supported)</w:t>
            </w:r>
          </w:p>
          <w:p w:rsidR="002D702E" w:rsidRPr="00B511B3" w:rsidRDefault="002D702E" w:rsidP="00845660">
            <w:pPr>
              <w:pStyle w:val="TAL"/>
            </w:pPr>
            <w:r w:rsidRPr="00B511B3">
              <w:t>75376 (2 layers, 64QAM)</w:t>
            </w:r>
          </w:p>
          <w:p w:rsidR="002D702E" w:rsidRPr="00B511B3" w:rsidRDefault="002D702E" w:rsidP="00845660">
            <w:pPr>
              <w:pStyle w:val="TAL"/>
            </w:pPr>
            <w:r w:rsidRPr="00B511B3">
              <w:t xml:space="preserve">97896 (2 layers, 256QAM, if </w:t>
            </w:r>
            <w:r w:rsidRPr="00B511B3">
              <w:rPr>
                <w:i/>
              </w:rPr>
              <w:t>alternativeTBS-Index-r14</w:t>
            </w:r>
            <w:r w:rsidRPr="00B511B3">
              <w:t xml:space="preserve"> is not supported)</w:t>
            </w:r>
          </w:p>
          <w:p w:rsidR="002D702E" w:rsidRPr="00B511B3" w:rsidRDefault="002D702E" w:rsidP="00845660">
            <w:pPr>
              <w:pStyle w:val="TAL"/>
            </w:pPr>
            <w:r w:rsidRPr="00B511B3">
              <w:t xml:space="preserve">100752 (2 layers, 256QAM, if </w:t>
            </w:r>
            <w:r w:rsidRPr="00B511B3">
              <w:rPr>
                <w:i/>
              </w:rPr>
              <w:t>alternativeTBS-Index-r14</w:t>
            </w:r>
            <w:r w:rsidRPr="00B511B3">
              <w:t xml:space="preserve"> is supported)</w:t>
            </w:r>
          </w:p>
        </w:tc>
        <w:tc>
          <w:tcPr>
            <w:tcW w:w="1701" w:type="dxa"/>
          </w:tcPr>
          <w:p w:rsidR="002D702E" w:rsidRPr="00B511B3" w:rsidRDefault="002D702E" w:rsidP="00845660">
            <w:pPr>
              <w:pStyle w:val="TAL"/>
            </w:pPr>
            <w:r w:rsidRPr="00B511B3">
              <w:t>12789504</w:t>
            </w:r>
          </w:p>
        </w:tc>
        <w:tc>
          <w:tcPr>
            <w:tcW w:w="1842" w:type="dxa"/>
          </w:tcPr>
          <w:p w:rsidR="002D702E" w:rsidRPr="00B511B3" w:rsidRDefault="002D702E" w:rsidP="00845660">
            <w:pPr>
              <w:pStyle w:val="TAL"/>
              <w:rPr>
                <w:lang w:eastAsia="zh-CN"/>
              </w:rPr>
            </w:pPr>
            <w:r w:rsidRPr="00B511B3">
              <w:rPr>
                <w:lang w:eastAsia="zh-CN"/>
              </w:rPr>
              <w:t>2 or 4</w:t>
            </w:r>
          </w:p>
        </w:tc>
      </w:tr>
      <w:tr w:rsidR="002D702E" w:rsidRPr="00B511B3" w:rsidTr="00845660">
        <w:tc>
          <w:tcPr>
            <w:tcW w:w="1668" w:type="dxa"/>
          </w:tcPr>
          <w:p w:rsidR="002D702E" w:rsidRPr="00B511B3" w:rsidRDefault="002D702E" w:rsidP="00845660">
            <w:pPr>
              <w:pStyle w:val="TAL"/>
              <w:rPr>
                <w:lang w:eastAsia="zh-CN"/>
              </w:rPr>
            </w:pPr>
            <w:r w:rsidRPr="00B511B3">
              <w:rPr>
                <w:lang w:eastAsia="zh-CN"/>
              </w:rPr>
              <w:t>DL Category 1</w:t>
            </w:r>
            <w:r w:rsidRPr="00B511B3">
              <w:t>7</w:t>
            </w:r>
          </w:p>
        </w:tc>
        <w:tc>
          <w:tcPr>
            <w:tcW w:w="2126" w:type="dxa"/>
          </w:tcPr>
          <w:p w:rsidR="002D702E" w:rsidRPr="00B511B3" w:rsidRDefault="002D702E" w:rsidP="00845660">
            <w:pPr>
              <w:pStyle w:val="TAL"/>
            </w:pPr>
            <w:r w:rsidRPr="00B511B3">
              <w:t>25065984</w:t>
            </w:r>
          </w:p>
        </w:tc>
        <w:tc>
          <w:tcPr>
            <w:tcW w:w="1843" w:type="dxa"/>
          </w:tcPr>
          <w:p w:rsidR="002D702E" w:rsidRPr="00B511B3" w:rsidRDefault="002D702E" w:rsidP="00845660">
            <w:pPr>
              <w:pStyle w:val="TAL"/>
            </w:pPr>
            <w:r w:rsidRPr="00B511B3">
              <w:t>391656 (8 layers, 256QAM)</w:t>
            </w:r>
          </w:p>
        </w:tc>
        <w:tc>
          <w:tcPr>
            <w:tcW w:w="1701" w:type="dxa"/>
          </w:tcPr>
          <w:p w:rsidR="002D702E" w:rsidRPr="00B511B3" w:rsidRDefault="002D702E" w:rsidP="00845660">
            <w:pPr>
              <w:pStyle w:val="TAL"/>
            </w:pPr>
            <w:r w:rsidRPr="00B511B3">
              <w:t>303562752</w:t>
            </w:r>
          </w:p>
        </w:tc>
        <w:tc>
          <w:tcPr>
            <w:tcW w:w="1842" w:type="dxa"/>
          </w:tcPr>
          <w:p w:rsidR="002D702E" w:rsidRPr="00B511B3" w:rsidRDefault="002D702E" w:rsidP="00845660">
            <w:pPr>
              <w:pStyle w:val="TAL"/>
              <w:rPr>
                <w:lang w:eastAsia="zh-CN"/>
              </w:rPr>
            </w:pPr>
            <w:r w:rsidRPr="00B511B3">
              <w:t>8</w:t>
            </w:r>
          </w:p>
        </w:tc>
      </w:tr>
      <w:tr w:rsidR="002D702E" w:rsidRPr="00B511B3" w:rsidTr="00845660">
        <w:tc>
          <w:tcPr>
            <w:tcW w:w="1668" w:type="dxa"/>
          </w:tcPr>
          <w:p w:rsidR="002D702E" w:rsidRPr="00B511B3" w:rsidRDefault="002D702E" w:rsidP="00845660">
            <w:pPr>
              <w:pStyle w:val="TAL"/>
              <w:rPr>
                <w:lang w:eastAsia="zh-CN"/>
              </w:rPr>
            </w:pPr>
            <w:r w:rsidRPr="00B511B3">
              <w:rPr>
                <w:lang w:eastAsia="zh-CN"/>
              </w:rPr>
              <w:lastRenderedPageBreak/>
              <w:t>DL Category 18</w:t>
            </w:r>
          </w:p>
        </w:tc>
        <w:tc>
          <w:tcPr>
            <w:tcW w:w="2126" w:type="dxa"/>
          </w:tcPr>
          <w:p w:rsidR="002D702E" w:rsidRPr="00B511B3" w:rsidRDefault="002D702E" w:rsidP="00845660">
            <w:pPr>
              <w:pStyle w:val="TAL"/>
            </w:pPr>
            <w:r w:rsidRPr="00B511B3">
              <w:t>1174752-1211616 (Note 3)</w:t>
            </w:r>
          </w:p>
        </w:tc>
        <w:tc>
          <w:tcPr>
            <w:tcW w:w="1843" w:type="dxa"/>
          </w:tcPr>
          <w:p w:rsidR="002D702E" w:rsidRPr="00B511B3" w:rsidRDefault="002D702E" w:rsidP="00845660">
            <w:pPr>
              <w:pStyle w:val="TAL"/>
            </w:pPr>
            <w:del w:id="6" w:author="Huawei" w:date="2019-04-26T10:51:00Z">
              <w:r w:rsidRPr="00B511B3" w:rsidDel="001512C4">
                <w:rPr>
                  <w:lang w:eastAsia="zh-CN"/>
                </w:rPr>
                <w:delText>[</w:delText>
              </w:r>
            </w:del>
            <w:r w:rsidRPr="00B511B3">
              <w:t>299856 (8 layers, 64QAM)</w:t>
            </w:r>
          </w:p>
          <w:p w:rsidR="002D702E" w:rsidRPr="00B511B3" w:rsidRDefault="002D702E" w:rsidP="00845660">
            <w:pPr>
              <w:pStyle w:val="TAL"/>
              <w:rPr>
                <w:lang w:eastAsia="zh-CN"/>
              </w:rPr>
            </w:pPr>
            <w:r w:rsidRPr="00B511B3">
              <w:t>391656 (8 layers, 256QAM)</w:t>
            </w:r>
            <w:del w:id="7" w:author="Huawei" w:date="2019-04-26T10:51:00Z">
              <w:r w:rsidRPr="00B511B3" w:rsidDel="001512C4">
                <w:rPr>
                  <w:lang w:eastAsia="zh-CN"/>
                </w:rPr>
                <w:delText>]</w:delText>
              </w:r>
            </w:del>
          </w:p>
          <w:p w:rsidR="002D702E" w:rsidRPr="00B511B3" w:rsidRDefault="002D702E" w:rsidP="00845660">
            <w:pPr>
              <w:pStyle w:val="TAL"/>
            </w:pPr>
            <w:r w:rsidRPr="00B511B3">
              <w:t>149776 (4 layers, 64QAM)</w:t>
            </w:r>
          </w:p>
          <w:p w:rsidR="002D702E" w:rsidRPr="00B511B3" w:rsidRDefault="002D702E" w:rsidP="00845660">
            <w:pPr>
              <w:pStyle w:val="TAL"/>
            </w:pPr>
            <w:r w:rsidRPr="00B511B3">
              <w:t xml:space="preserve">195816 (4 layers, 256QAM, if </w:t>
            </w:r>
            <w:r w:rsidRPr="00B511B3">
              <w:rPr>
                <w:i/>
              </w:rPr>
              <w:t>alternativeTBS-Index-r14</w:t>
            </w:r>
            <w:r w:rsidRPr="00B511B3">
              <w:t xml:space="preserve"> is not supported)</w:t>
            </w:r>
          </w:p>
          <w:p w:rsidR="002D702E" w:rsidRPr="00B511B3" w:rsidRDefault="002D702E" w:rsidP="00845660">
            <w:pPr>
              <w:pStyle w:val="TAL"/>
            </w:pPr>
            <w:r w:rsidRPr="00B511B3">
              <w:t xml:space="preserve">201936 (4 layers, 256QAM, if </w:t>
            </w:r>
            <w:r w:rsidRPr="00B511B3">
              <w:rPr>
                <w:i/>
              </w:rPr>
              <w:t>alternativeTBS-Index-r14</w:t>
            </w:r>
            <w:r w:rsidRPr="00B511B3">
              <w:t xml:space="preserve"> is supported)</w:t>
            </w:r>
          </w:p>
          <w:p w:rsidR="002D702E" w:rsidRPr="00B511B3" w:rsidRDefault="002D702E" w:rsidP="00845660">
            <w:pPr>
              <w:pStyle w:val="TAL"/>
            </w:pPr>
            <w:r w:rsidRPr="00B511B3">
              <w:t>75376 (2 layers, 64QAM)</w:t>
            </w:r>
          </w:p>
          <w:p w:rsidR="002D702E" w:rsidRPr="00B511B3" w:rsidRDefault="002D702E" w:rsidP="00845660">
            <w:pPr>
              <w:pStyle w:val="TAL"/>
            </w:pPr>
            <w:r w:rsidRPr="00B511B3">
              <w:t xml:space="preserve">97896 (2 layers, 256QAM, if </w:t>
            </w:r>
            <w:r w:rsidRPr="00B511B3">
              <w:rPr>
                <w:i/>
              </w:rPr>
              <w:t>alternativeTBS-Index-r14</w:t>
            </w:r>
            <w:r w:rsidRPr="00B511B3">
              <w:t xml:space="preserve"> is not supported)</w:t>
            </w:r>
          </w:p>
          <w:p w:rsidR="002D702E" w:rsidRPr="00B511B3" w:rsidRDefault="002D702E" w:rsidP="00845660">
            <w:pPr>
              <w:pStyle w:val="TAL"/>
            </w:pPr>
            <w:r w:rsidRPr="00B511B3">
              <w:t xml:space="preserve">100752 (2 layers, 256QAM, if </w:t>
            </w:r>
            <w:r w:rsidRPr="00B511B3">
              <w:rPr>
                <w:i/>
              </w:rPr>
              <w:t>alternativeTBS-Index-r14</w:t>
            </w:r>
            <w:r w:rsidRPr="00B511B3">
              <w:t xml:space="preserve"> is supported)</w:t>
            </w:r>
          </w:p>
        </w:tc>
        <w:tc>
          <w:tcPr>
            <w:tcW w:w="1701" w:type="dxa"/>
          </w:tcPr>
          <w:p w:rsidR="002D702E" w:rsidRPr="00B511B3" w:rsidRDefault="002D702E" w:rsidP="00845660">
            <w:pPr>
              <w:pStyle w:val="TAL"/>
            </w:pPr>
            <w:r w:rsidRPr="00B511B3">
              <w:t>14616576</w:t>
            </w:r>
          </w:p>
        </w:tc>
        <w:tc>
          <w:tcPr>
            <w:tcW w:w="1842" w:type="dxa"/>
          </w:tcPr>
          <w:p w:rsidR="002D702E" w:rsidRPr="00B511B3" w:rsidRDefault="002D702E" w:rsidP="00845660">
            <w:pPr>
              <w:pStyle w:val="TAL"/>
              <w:rPr>
                <w:lang w:eastAsia="zh-CN"/>
              </w:rPr>
            </w:pPr>
            <w:r w:rsidRPr="00B511B3">
              <w:t>2</w:t>
            </w:r>
            <w:r w:rsidRPr="00B511B3">
              <w:rPr>
                <w:lang w:eastAsia="zh-CN"/>
              </w:rPr>
              <w:t xml:space="preserve"> or</w:t>
            </w:r>
            <w:r w:rsidRPr="00B511B3">
              <w:t xml:space="preserve"> 4 </w:t>
            </w:r>
            <w:del w:id="8" w:author="Huawei" w:date="2019-04-26T10:51:00Z">
              <w:r w:rsidRPr="00B511B3" w:rsidDel="001512C4">
                <w:rPr>
                  <w:lang w:eastAsia="zh-CN"/>
                </w:rPr>
                <w:delText>[</w:delText>
              </w:r>
            </w:del>
            <w:r w:rsidRPr="00B511B3">
              <w:t>or 8</w:t>
            </w:r>
            <w:del w:id="9" w:author="Huawei" w:date="2019-04-26T10:51:00Z">
              <w:r w:rsidRPr="00B511B3" w:rsidDel="001512C4">
                <w:rPr>
                  <w:lang w:eastAsia="zh-CN"/>
                </w:rPr>
                <w:delText>]</w:delText>
              </w:r>
            </w:del>
          </w:p>
        </w:tc>
      </w:tr>
      <w:tr w:rsidR="002D702E" w:rsidRPr="00B511B3" w:rsidTr="00845660">
        <w:tc>
          <w:tcPr>
            <w:tcW w:w="1668" w:type="dxa"/>
          </w:tcPr>
          <w:p w:rsidR="002D702E" w:rsidRPr="00B511B3" w:rsidRDefault="002D702E" w:rsidP="00845660">
            <w:pPr>
              <w:pStyle w:val="TAL"/>
              <w:rPr>
                <w:lang w:eastAsia="zh-CN"/>
              </w:rPr>
            </w:pPr>
            <w:r w:rsidRPr="00B511B3">
              <w:rPr>
                <w:lang w:eastAsia="zh-CN"/>
              </w:rPr>
              <w:t>DL Category 19</w:t>
            </w:r>
          </w:p>
        </w:tc>
        <w:tc>
          <w:tcPr>
            <w:tcW w:w="2126" w:type="dxa"/>
          </w:tcPr>
          <w:p w:rsidR="002D702E" w:rsidRPr="00B511B3" w:rsidRDefault="002D702E" w:rsidP="00845660">
            <w:pPr>
              <w:pStyle w:val="TAL"/>
            </w:pPr>
            <w:r w:rsidRPr="00B511B3">
              <w:t>1566336 -1658272 (Note 3)</w:t>
            </w:r>
          </w:p>
        </w:tc>
        <w:tc>
          <w:tcPr>
            <w:tcW w:w="1843" w:type="dxa"/>
          </w:tcPr>
          <w:p w:rsidR="002D702E" w:rsidRPr="00B511B3" w:rsidRDefault="002D702E" w:rsidP="00845660">
            <w:pPr>
              <w:pStyle w:val="TAL"/>
            </w:pPr>
            <w:del w:id="10" w:author="Huawei" w:date="2019-04-26T10:50:00Z">
              <w:r w:rsidRPr="00B511B3" w:rsidDel="001512C4">
                <w:rPr>
                  <w:lang w:eastAsia="zh-CN"/>
                </w:rPr>
                <w:delText>[</w:delText>
              </w:r>
            </w:del>
            <w:r w:rsidRPr="00B511B3">
              <w:t>299856 (8 layers, 64QAM)</w:t>
            </w:r>
          </w:p>
          <w:p w:rsidR="002D702E" w:rsidRPr="00B511B3" w:rsidRDefault="002D702E" w:rsidP="00845660">
            <w:pPr>
              <w:pStyle w:val="TAL"/>
              <w:rPr>
                <w:lang w:eastAsia="zh-CN"/>
              </w:rPr>
            </w:pPr>
            <w:r w:rsidRPr="00B511B3">
              <w:t>391656 (8 layers, 256QAM)</w:t>
            </w:r>
            <w:del w:id="11" w:author="Huawei" w:date="2019-04-26T10:50:00Z">
              <w:r w:rsidRPr="00B511B3" w:rsidDel="001512C4">
                <w:rPr>
                  <w:lang w:eastAsia="zh-CN"/>
                </w:rPr>
                <w:delText>]</w:delText>
              </w:r>
            </w:del>
          </w:p>
          <w:p w:rsidR="002D702E" w:rsidRPr="00B511B3" w:rsidRDefault="002D702E" w:rsidP="00845660">
            <w:pPr>
              <w:pStyle w:val="TAL"/>
            </w:pPr>
            <w:r w:rsidRPr="00B511B3">
              <w:t>149776 (4 layers, 64QAM)</w:t>
            </w:r>
          </w:p>
          <w:p w:rsidR="002D702E" w:rsidRPr="00B511B3" w:rsidRDefault="002D702E" w:rsidP="00845660">
            <w:pPr>
              <w:pStyle w:val="TAL"/>
            </w:pPr>
            <w:r w:rsidRPr="00B511B3">
              <w:t xml:space="preserve">195816 (4 layers, 256QAM, if </w:t>
            </w:r>
            <w:r w:rsidRPr="00B511B3">
              <w:rPr>
                <w:i/>
              </w:rPr>
              <w:t>alternativeTBS-Index-r14</w:t>
            </w:r>
            <w:r w:rsidRPr="00B511B3">
              <w:t xml:space="preserve"> is not supported)</w:t>
            </w:r>
          </w:p>
          <w:p w:rsidR="002D702E" w:rsidRPr="00B511B3" w:rsidRDefault="002D702E" w:rsidP="00845660">
            <w:pPr>
              <w:pStyle w:val="TAL"/>
            </w:pPr>
            <w:r w:rsidRPr="00B511B3">
              <w:t xml:space="preserve">201936 (4 layers, 256QAM, if </w:t>
            </w:r>
            <w:r w:rsidRPr="00B511B3">
              <w:rPr>
                <w:i/>
              </w:rPr>
              <w:t>alternativeTBS-Index-r14</w:t>
            </w:r>
            <w:r w:rsidRPr="00B511B3">
              <w:t xml:space="preserve"> is supported)</w:t>
            </w:r>
          </w:p>
          <w:p w:rsidR="002D702E" w:rsidRPr="00B511B3" w:rsidRDefault="002D702E" w:rsidP="00845660">
            <w:pPr>
              <w:pStyle w:val="TAL"/>
            </w:pPr>
            <w:r w:rsidRPr="00B511B3">
              <w:t>75376 (2 layers, 64QAM)</w:t>
            </w:r>
          </w:p>
          <w:p w:rsidR="002D702E" w:rsidRPr="00B511B3" w:rsidRDefault="002D702E" w:rsidP="00845660">
            <w:pPr>
              <w:pStyle w:val="TAL"/>
            </w:pPr>
            <w:r w:rsidRPr="00B511B3">
              <w:t xml:space="preserve">97896 (2 layers, 256QAM, if </w:t>
            </w:r>
            <w:r w:rsidRPr="00B511B3">
              <w:rPr>
                <w:i/>
              </w:rPr>
              <w:t>alternativeTBS-Index-r14</w:t>
            </w:r>
            <w:r w:rsidRPr="00B511B3">
              <w:t xml:space="preserve"> is not supported)</w:t>
            </w:r>
          </w:p>
          <w:p w:rsidR="002D702E" w:rsidRPr="00B511B3" w:rsidRDefault="002D702E" w:rsidP="00845660">
            <w:pPr>
              <w:pStyle w:val="TAL"/>
            </w:pPr>
            <w:r w:rsidRPr="00B511B3">
              <w:t>100752</w:t>
            </w:r>
            <w:r w:rsidRPr="00B511B3" w:rsidDel="003954CE">
              <w:t xml:space="preserve"> </w:t>
            </w:r>
            <w:r w:rsidRPr="00B511B3">
              <w:t xml:space="preserve">(2 layers, 256QAM, if </w:t>
            </w:r>
            <w:r w:rsidRPr="00B511B3">
              <w:rPr>
                <w:i/>
              </w:rPr>
              <w:t>alternativeTBS-Index-r14</w:t>
            </w:r>
            <w:r w:rsidRPr="00B511B3">
              <w:t xml:space="preserve"> is supported)</w:t>
            </w:r>
          </w:p>
        </w:tc>
        <w:tc>
          <w:tcPr>
            <w:tcW w:w="1701" w:type="dxa"/>
          </w:tcPr>
          <w:p w:rsidR="002D702E" w:rsidRPr="00B511B3" w:rsidRDefault="002D702E" w:rsidP="00845660">
            <w:pPr>
              <w:pStyle w:val="TAL"/>
            </w:pPr>
            <w:r w:rsidRPr="00B511B3">
              <w:t>19488768</w:t>
            </w:r>
          </w:p>
        </w:tc>
        <w:tc>
          <w:tcPr>
            <w:tcW w:w="1842" w:type="dxa"/>
          </w:tcPr>
          <w:p w:rsidR="002D702E" w:rsidRPr="00B511B3" w:rsidRDefault="002D702E" w:rsidP="00845660">
            <w:pPr>
              <w:pStyle w:val="TAL"/>
              <w:rPr>
                <w:lang w:eastAsia="zh-CN"/>
              </w:rPr>
            </w:pPr>
            <w:r w:rsidRPr="00B511B3">
              <w:t>2</w:t>
            </w:r>
            <w:r w:rsidRPr="00B511B3">
              <w:rPr>
                <w:lang w:eastAsia="zh-CN"/>
              </w:rPr>
              <w:t xml:space="preserve"> or</w:t>
            </w:r>
            <w:r w:rsidRPr="00B511B3">
              <w:t xml:space="preserve"> 4 </w:t>
            </w:r>
            <w:del w:id="12" w:author="Huawei" w:date="2019-04-26T10:50:00Z">
              <w:r w:rsidRPr="00B511B3" w:rsidDel="001512C4">
                <w:rPr>
                  <w:lang w:eastAsia="zh-CN"/>
                </w:rPr>
                <w:delText>[</w:delText>
              </w:r>
            </w:del>
            <w:r w:rsidRPr="00B511B3">
              <w:t>or 8</w:t>
            </w:r>
            <w:del w:id="13" w:author="Huawei" w:date="2019-04-26T10:50:00Z">
              <w:r w:rsidRPr="00B511B3" w:rsidDel="001512C4">
                <w:rPr>
                  <w:lang w:eastAsia="zh-CN"/>
                </w:rPr>
                <w:delText>]</w:delText>
              </w:r>
            </w:del>
          </w:p>
        </w:tc>
      </w:tr>
      <w:tr w:rsidR="002D702E" w:rsidRPr="00B511B3" w:rsidTr="00845660">
        <w:tc>
          <w:tcPr>
            <w:tcW w:w="1668" w:type="dxa"/>
          </w:tcPr>
          <w:p w:rsidR="002D702E" w:rsidRPr="00B511B3" w:rsidRDefault="002D702E" w:rsidP="00845660">
            <w:pPr>
              <w:pStyle w:val="TAL"/>
              <w:rPr>
                <w:lang w:eastAsia="zh-CN"/>
              </w:rPr>
            </w:pPr>
            <w:r w:rsidRPr="00B511B3">
              <w:rPr>
                <w:lang w:eastAsia="zh-CN"/>
              </w:rPr>
              <w:lastRenderedPageBreak/>
              <w:t>DL Category 20</w:t>
            </w:r>
          </w:p>
        </w:tc>
        <w:tc>
          <w:tcPr>
            <w:tcW w:w="2126" w:type="dxa"/>
          </w:tcPr>
          <w:p w:rsidR="002D702E" w:rsidRPr="00B511B3" w:rsidRDefault="002D702E" w:rsidP="00845660">
            <w:pPr>
              <w:pStyle w:val="TAL"/>
            </w:pPr>
            <w:r w:rsidRPr="00B511B3">
              <w:t>1948064 - 2019360 (Note 3)</w:t>
            </w:r>
          </w:p>
        </w:tc>
        <w:tc>
          <w:tcPr>
            <w:tcW w:w="1843" w:type="dxa"/>
          </w:tcPr>
          <w:p w:rsidR="002D702E" w:rsidRPr="00B511B3" w:rsidRDefault="002D702E" w:rsidP="00845660">
            <w:pPr>
              <w:pStyle w:val="TAL"/>
            </w:pPr>
            <w:del w:id="14" w:author="Huawei" w:date="2019-04-26T10:50:00Z">
              <w:r w:rsidRPr="00B511B3" w:rsidDel="001512C4">
                <w:rPr>
                  <w:lang w:eastAsia="zh-CN"/>
                </w:rPr>
                <w:delText>[</w:delText>
              </w:r>
            </w:del>
            <w:r w:rsidRPr="00B511B3">
              <w:t>299856 (8 layers, 64QAM)</w:t>
            </w:r>
          </w:p>
          <w:p w:rsidR="002D702E" w:rsidRPr="00B511B3" w:rsidRDefault="002D702E" w:rsidP="00845660">
            <w:pPr>
              <w:pStyle w:val="TAL"/>
              <w:rPr>
                <w:lang w:eastAsia="zh-CN"/>
              </w:rPr>
            </w:pPr>
            <w:r w:rsidRPr="00B511B3">
              <w:t>391656 (8 layers, 256QAM)</w:t>
            </w:r>
            <w:del w:id="15" w:author="Huawei" w:date="2019-04-26T10:50:00Z">
              <w:r w:rsidRPr="00B511B3" w:rsidDel="001512C4">
                <w:rPr>
                  <w:lang w:eastAsia="zh-CN"/>
                </w:rPr>
                <w:delText>]</w:delText>
              </w:r>
            </w:del>
          </w:p>
          <w:p w:rsidR="002D702E" w:rsidRPr="00B511B3" w:rsidRDefault="002D702E" w:rsidP="00845660">
            <w:pPr>
              <w:pStyle w:val="TAL"/>
            </w:pPr>
            <w:r w:rsidRPr="00B511B3">
              <w:t>149776 (4 layers, 64QAM)</w:t>
            </w:r>
          </w:p>
          <w:p w:rsidR="002D702E" w:rsidRPr="00B511B3" w:rsidRDefault="002D702E" w:rsidP="00845660">
            <w:pPr>
              <w:pStyle w:val="TAL"/>
            </w:pPr>
            <w:r w:rsidRPr="00B511B3">
              <w:t xml:space="preserve">195816 (4 layers, 256QAM, if </w:t>
            </w:r>
            <w:r w:rsidRPr="00B511B3">
              <w:rPr>
                <w:i/>
              </w:rPr>
              <w:t>alternativeTBS-Index-r14</w:t>
            </w:r>
            <w:r w:rsidRPr="00B511B3">
              <w:t xml:space="preserve"> is not supported)</w:t>
            </w:r>
          </w:p>
          <w:p w:rsidR="002D702E" w:rsidRPr="00B511B3" w:rsidRDefault="002D702E" w:rsidP="00845660">
            <w:pPr>
              <w:pStyle w:val="TAL"/>
            </w:pPr>
            <w:r w:rsidRPr="00B511B3">
              <w:t xml:space="preserve">201936 (4 layers, 256QAM, if </w:t>
            </w:r>
            <w:r w:rsidRPr="00B511B3">
              <w:rPr>
                <w:i/>
              </w:rPr>
              <w:t>alternativeTBS-Index-r14</w:t>
            </w:r>
            <w:r w:rsidRPr="00B511B3">
              <w:t xml:space="preserve"> is supported)</w:t>
            </w:r>
          </w:p>
          <w:p w:rsidR="002D702E" w:rsidRPr="00B511B3" w:rsidRDefault="002D702E" w:rsidP="00845660">
            <w:pPr>
              <w:pStyle w:val="TAL"/>
            </w:pPr>
            <w:r w:rsidRPr="00B511B3">
              <w:t>75376 (2 layers, 64QAM)</w:t>
            </w:r>
          </w:p>
          <w:p w:rsidR="002D702E" w:rsidRPr="00B511B3" w:rsidRDefault="002D702E" w:rsidP="00845660">
            <w:pPr>
              <w:pStyle w:val="TAL"/>
            </w:pPr>
            <w:r w:rsidRPr="00B511B3">
              <w:t xml:space="preserve">97896 (2 layers, 256QAM, if </w:t>
            </w:r>
            <w:r w:rsidRPr="00B511B3">
              <w:rPr>
                <w:i/>
              </w:rPr>
              <w:t>alternativeTBS-Index-r14</w:t>
            </w:r>
            <w:r w:rsidRPr="00B511B3">
              <w:t xml:space="preserve"> is not supported)</w:t>
            </w:r>
          </w:p>
          <w:p w:rsidR="002D702E" w:rsidRPr="00B511B3" w:rsidRDefault="002D702E" w:rsidP="00845660">
            <w:pPr>
              <w:pStyle w:val="TAL"/>
              <w:rPr>
                <w:lang w:eastAsia="zh-CN"/>
              </w:rPr>
            </w:pPr>
            <w:r w:rsidRPr="00B511B3">
              <w:t xml:space="preserve">100752 (2 layers, 256QAM, if </w:t>
            </w:r>
            <w:r w:rsidRPr="00B511B3">
              <w:rPr>
                <w:i/>
              </w:rPr>
              <w:t>alternativeTBS-Index-r14</w:t>
            </w:r>
            <w:r w:rsidRPr="00B511B3">
              <w:t xml:space="preserve"> is supported)</w:t>
            </w:r>
          </w:p>
        </w:tc>
        <w:tc>
          <w:tcPr>
            <w:tcW w:w="1701" w:type="dxa"/>
          </w:tcPr>
          <w:p w:rsidR="002D702E" w:rsidRPr="00B511B3" w:rsidRDefault="002D702E" w:rsidP="00845660">
            <w:pPr>
              <w:pStyle w:val="TAL"/>
            </w:pPr>
            <w:r w:rsidRPr="00B511B3">
              <w:t>24360960</w:t>
            </w:r>
          </w:p>
        </w:tc>
        <w:tc>
          <w:tcPr>
            <w:tcW w:w="1842" w:type="dxa"/>
          </w:tcPr>
          <w:p w:rsidR="002D702E" w:rsidRPr="00B511B3" w:rsidRDefault="002D702E" w:rsidP="00845660">
            <w:pPr>
              <w:pStyle w:val="TAL"/>
            </w:pPr>
            <w:r w:rsidRPr="00B511B3">
              <w:t>2</w:t>
            </w:r>
            <w:r w:rsidRPr="00B511B3">
              <w:rPr>
                <w:lang w:eastAsia="zh-CN"/>
              </w:rPr>
              <w:t xml:space="preserve"> or</w:t>
            </w:r>
            <w:r w:rsidRPr="00B511B3">
              <w:t xml:space="preserve"> 4 </w:t>
            </w:r>
            <w:del w:id="16" w:author="Huawei" w:date="2019-04-26T10:50:00Z">
              <w:r w:rsidRPr="00B511B3" w:rsidDel="001512C4">
                <w:rPr>
                  <w:lang w:eastAsia="zh-CN"/>
                </w:rPr>
                <w:delText>[</w:delText>
              </w:r>
            </w:del>
            <w:r w:rsidRPr="00B511B3">
              <w:t>or 8</w:t>
            </w:r>
            <w:del w:id="17" w:author="Huawei" w:date="2019-04-26T10:50:00Z">
              <w:r w:rsidRPr="00B511B3" w:rsidDel="001512C4">
                <w:rPr>
                  <w:lang w:eastAsia="zh-CN"/>
                </w:rPr>
                <w:delText>]</w:delText>
              </w:r>
            </w:del>
          </w:p>
        </w:tc>
      </w:tr>
      <w:tr w:rsidR="002D702E" w:rsidRPr="00B511B3" w:rsidTr="00845660">
        <w:tc>
          <w:tcPr>
            <w:tcW w:w="1668" w:type="dxa"/>
          </w:tcPr>
          <w:p w:rsidR="002D702E" w:rsidRPr="00B511B3" w:rsidRDefault="002D702E" w:rsidP="00845660">
            <w:pPr>
              <w:pStyle w:val="TAL"/>
              <w:rPr>
                <w:lang w:eastAsia="zh-CN"/>
              </w:rPr>
            </w:pPr>
            <w:r w:rsidRPr="00B511B3">
              <w:rPr>
                <w:lang w:eastAsia="zh-CN"/>
              </w:rPr>
              <w:t>DL Category 21</w:t>
            </w:r>
          </w:p>
        </w:tc>
        <w:tc>
          <w:tcPr>
            <w:tcW w:w="2126" w:type="dxa"/>
          </w:tcPr>
          <w:p w:rsidR="002D702E" w:rsidRPr="00B511B3" w:rsidRDefault="002D702E" w:rsidP="00845660">
            <w:pPr>
              <w:pStyle w:val="TAL"/>
            </w:pPr>
            <w:r w:rsidRPr="00B511B3">
              <w:t>1348960 - 1413120 (Note 3)</w:t>
            </w:r>
          </w:p>
        </w:tc>
        <w:tc>
          <w:tcPr>
            <w:tcW w:w="1843" w:type="dxa"/>
          </w:tcPr>
          <w:p w:rsidR="002D702E" w:rsidRPr="00B511B3" w:rsidRDefault="002D702E" w:rsidP="00845660">
            <w:pPr>
              <w:pStyle w:val="TAL"/>
            </w:pPr>
            <w:r w:rsidRPr="00B511B3">
              <w:t>149776 (4 layers, 64QAM)</w:t>
            </w:r>
          </w:p>
          <w:p w:rsidR="002D702E" w:rsidRPr="00B511B3" w:rsidRDefault="002D702E" w:rsidP="00845660">
            <w:pPr>
              <w:pStyle w:val="TAL"/>
            </w:pPr>
            <w:r w:rsidRPr="00B511B3">
              <w:t xml:space="preserve">195816 (4 layers, 256QAM, if </w:t>
            </w:r>
            <w:r w:rsidRPr="00B511B3">
              <w:rPr>
                <w:i/>
              </w:rPr>
              <w:t>alternativeTBS-Index-r14</w:t>
            </w:r>
            <w:r w:rsidRPr="00B511B3">
              <w:t xml:space="preserve"> is not supported)</w:t>
            </w:r>
          </w:p>
          <w:p w:rsidR="002D702E" w:rsidRPr="00B511B3" w:rsidRDefault="002D702E" w:rsidP="00845660">
            <w:pPr>
              <w:pStyle w:val="TAL"/>
            </w:pPr>
            <w:r w:rsidRPr="00B511B3">
              <w:t xml:space="preserve">201936 (4 layers, 256QAM, if </w:t>
            </w:r>
            <w:r w:rsidRPr="00B511B3">
              <w:rPr>
                <w:i/>
              </w:rPr>
              <w:t>alternativeTBS-Index-r14</w:t>
            </w:r>
            <w:r w:rsidRPr="00B511B3">
              <w:t xml:space="preserve"> is supported)</w:t>
            </w:r>
          </w:p>
          <w:p w:rsidR="002D702E" w:rsidRPr="00B511B3" w:rsidRDefault="002D702E" w:rsidP="00845660">
            <w:pPr>
              <w:pStyle w:val="TAL"/>
            </w:pPr>
            <w:r w:rsidRPr="00B511B3">
              <w:t>75376 (2 layers, 64QAM)</w:t>
            </w:r>
          </w:p>
          <w:p w:rsidR="002D702E" w:rsidRPr="00B511B3" w:rsidRDefault="002D702E" w:rsidP="00845660">
            <w:pPr>
              <w:pStyle w:val="TAL"/>
            </w:pPr>
            <w:r w:rsidRPr="00B511B3">
              <w:t xml:space="preserve">97896 (2 layers, 256QAM, if </w:t>
            </w:r>
            <w:r w:rsidRPr="00B511B3">
              <w:rPr>
                <w:i/>
              </w:rPr>
              <w:t>alternativeTBS-Index-r14</w:t>
            </w:r>
            <w:r w:rsidRPr="00B511B3">
              <w:t xml:space="preserve"> is not supported)</w:t>
            </w:r>
          </w:p>
          <w:p w:rsidR="002D702E" w:rsidRPr="00B511B3" w:rsidRDefault="002D702E" w:rsidP="00845660">
            <w:pPr>
              <w:pStyle w:val="TAL"/>
              <w:rPr>
                <w:lang w:eastAsia="zh-CN"/>
              </w:rPr>
            </w:pPr>
            <w:r w:rsidRPr="00B511B3">
              <w:t xml:space="preserve">100752 (2 layers, 256QAM, if </w:t>
            </w:r>
            <w:r w:rsidRPr="00B511B3">
              <w:rPr>
                <w:i/>
              </w:rPr>
              <w:t>alternativeTBS-Index-r14</w:t>
            </w:r>
            <w:r w:rsidRPr="00B511B3">
              <w:t xml:space="preserve"> is supported)</w:t>
            </w:r>
          </w:p>
        </w:tc>
        <w:tc>
          <w:tcPr>
            <w:tcW w:w="1701" w:type="dxa"/>
          </w:tcPr>
          <w:p w:rsidR="002D702E" w:rsidRPr="00B511B3" w:rsidRDefault="002D702E" w:rsidP="00845660">
            <w:pPr>
              <w:pStyle w:val="TAL"/>
            </w:pPr>
            <w:r w:rsidRPr="00B511B3">
              <w:t>17052672</w:t>
            </w:r>
          </w:p>
        </w:tc>
        <w:tc>
          <w:tcPr>
            <w:tcW w:w="1842" w:type="dxa"/>
          </w:tcPr>
          <w:p w:rsidR="002D702E" w:rsidRPr="00B511B3" w:rsidRDefault="002D702E" w:rsidP="00845660">
            <w:pPr>
              <w:pStyle w:val="TAL"/>
            </w:pPr>
            <w:r w:rsidRPr="00B511B3">
              <w:t>2</w:t>
            </w:r>
            <w:r w:rsidRPr="00B511B3">
              <w:rPr>
                <w:lang w:eastAsia="zh-CN"/>
              </w:rPr>
              <w:t xml:space="preserve"> or</w:t>
            </w:r>
            <w:r w:rsidRPr="00B511B3">
              <w:t xml:space="preserve"> 4</w:t>
            </w:r>
          </w:p>
        </w:tc>
      </w:tr>
      <w:tr w:rsidR="002D702E" w:rsidRPr="00B511B3" w:rsidTr="00845660">
        <w:tc>
          <w:tcPr>
            <w:tcW w:w="9180" w:type="dxa"/>
            <w:gridSpan w:val="5"/>
          </w:tcPr>
          <w:p w:rsidR="002D702E" w:rsidRPr="00B511B3" w:rsidRDefault="002D702E" w:rsidP="00845660">
            <w:pPr>
              <w:pStyle w:val="TAN"/>
              <w:rPr>
                <w:rFonts w:cs="Tahoma"/>
                <w:szCs w:val="16"/>
                <w:lang w:eastAsia="zh-CN"/>
              </w:rPr>
            </w:pPr>
            <w:r w:rsidRPr="00B511B3">
              <w:t>NOTE 1:</w:t>
            </w:r>
            <w:r w:rsidRPr="00B511B3">
              <w:tab/>
              <w:t xml:space="preserve">In carrier aggregation operation, the DL-SCH processing capability can be shared by the UE with that of MCH received from a serving cell. If the total </w:t>
            </w:r>
            <w:proofErr w:type="spellStart"/>
            <w:r w:rsidRPr="00B511B3">
              <w:t>eNB</w:t>
            </w:r>
            <w:proofErr w:type="spellEnd"/>
            <w:r w:rsidRPr="00B511B3">
              <w:t xml:space="preserve"> scheduling for DL-SCH and an MCH in one serving cell at a given TTI is larger than the defined processing capability, the prioritization between DL-SCH and MCH is left up to UE implementation.</w:t>
            </w:r>
          </w:p>
          <w:p w:rsidR="002D702E" w:rsidRPr="00B511B3" w:rsidRDefault="002D702E" w:rsidP="00845660">
            <w:pPr>
              <w:pStyle w:val="TAN"/>
              <w:rPr>
                <w:rFonts w:cs="Tahoma"/>
                <w:szCs w:val="16"/>
                <w:lang w:eastAsia="zh-CN"/>
              </w:rPr>
            </w:pPr>
            <w:r w:rsidRPr="00B511B3">
              <w:rPr>
                <w:rFonts w:cs="Tahoma"/>
                <w:szCs w:val="16"/>
              </w:rPr>
              <w:t>NOTE 2:</w:t>
            </w:r>
            <w:r w:rsidRPr="00B511B3">
              <w:rPr>
                <w:rFonts w:cs="Tahoma"/>
                <w:szCs w:val="16"/>
              </w:rPr>
              <w:tab/>
              <w:t>Within one TTI, a UE indicating category 0 shall be able to receive up to 1000 bits for a transport block associated with C-RNTI/</w:t>
            </w:r>
            <w:r w:rsidRPr="00B511B3">
              <w:rPr>
                <w:noProof/>
              </w:rPr>
              <w:t>Semi-Persistent Scheduling C-RNTI</w:t>
            </w:r>
            <w:r w:rsidRPr="00B511B3">
              <w:rPr>
                <w:noProof/>
                <w:lang w:eastAsia="zh-CN"/>
              </w:rPr>
              <w:t>/</w:t>
            </w:r>
            <w:r w:rsidRPr="00B511B3">
              <w:rPr>
                <w:rFonts w:cs="Tahoma"/>
                <w:szCs w:val="16"/>
              </w:rPr>
              <w:t>P-RNTI/SI-RNTI/RA-RNTI and up to 2216 bits for another transport block associated with P-RNTI/SI-RNTI/RA-RNTI</w:t>
            </w:r>
            <w:r w:rsidRPr="00B511B3">
              <w:rPr>
                <w:rFonts w:cs="Tahoma"/>
                <w:szCs w:val="16"/>
                <w:lang w:eastAsia="zh-CN"/>
              </w:rPr>
              <w:t>.</w:t>
            </w:r>
          </w:p>
          <w:p w:rsidR="002D702E" w:rsidRPr="00B511B3" w:rsidRDefault="002D702E" w:rsidP="00845660">
            <w:pPr>
              <w:pStyle w:val="TAN"/>
            </w:pPr>
            <w:r w:rsidRPr="00B511B3">
              <w:rPr>
                <w:rFonts w:cs="Tahoma"/>
                <w:szCs w:val="16"/>
                <w:lang w:eastAsia="zh-CN"/>
              </w:rPr>
              <w:t>NOTE 3:</w:t>
            </w:r>
            <w:r w:rsidRPr="00B511B3">
              <w:rPr>
                <w:rFonts w:cs="Tahoma"/>
                <w:szCs w:val="16"/>
              </w:rPr>
              <w:tab/>
            </w:r>
            <w:r w:rsidRPr="00B511B3">
              <w:rPr>
                <w:rFonts w:cs="Tahoma"/>
                <w:szCs w:val="16"/>
                <w:lang w:eastAsia="zh-CN"/>
              </w:rPr>
              <w:t>The UE indicating category x shall reach the value within the defined range indicated by "Maximum number of DL-SCH transport block bits received within a TTI" of category x. The UE shall determine the required value within the defined range indicated by "Maximum number of DL-SCH transport block bits received within a TTI" of the corresponding category, based on its capabilities (i.e. CA band combination, MIMO, Modulation scheme).</w:t>
            </w:r>
            <w:r w:rsidRPr="00B511B3">
              <w:rPr>
                <w:rFonts w:cs="Tahoma"/>
                <w:szCs w:val="16"/>
              </w:rPr>
              <w:t xml:space="preserve"> If the UE capability of CA band combination, MIMO and modulation scheme supported can exceed the upper limit of the defined range, the UE shall support the maximum value of the defined range indicated by </w:t>
            </w:r>
            <w:r w:rsidRPr="00B511B3">
              <w:rPr>
                <w:rFonts w:cs="Tahoma"/>
                <w:szCs w:val="16"/>
                <w:lang w:eastAsia="zh-CN"/>
              </w:rPr>
              <w:t>"Maximum number of DL-SCH transport block bits received within a TTI" of the corresponding category</w:t>
            </w:r>
            <w:r w:rsidRPr="00B511B3">
              <w:rPr>
                <w:rFonts w:cs="Tahoma"/>
                <w:szCs w:val="16"/>
              </w:rPr>
              <w:t>.</w:t>
            </w:r>
          </w:p>
        </w:tc>
      </w:tr>
    </w:tbl>
    <w:p w:rsidR="002D702E" w:rsidRPr="00B511B3" w:rsidRDefault="002D702E" w:rsidP="002D702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B306FD" w:rsidRPr="009E0C93" w:rsidTr="002D702E">
        <w:trPr>
          <w:jc w:val="center"/>
        </w:trPr>
        <w:tc>
          <w:tcPr>
            <w:tcW w:w="9629"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B306FD" w:rsidRPr="009E0C93" w:rsidRDefault="00B306FD" w:rsidP="00D740A2">
            <w:pPr>
              <w:overflowPunct w:val="0"/>
              <w:autoSpaceDE w:val="0"/>
              <w:autoSpaceDN w:val="0"/>
              <w:adjustRightInd w:val="0"/>
              <w:snapToGrid w:val="0"/>
              <w:spacing w:after="0"/>
              <w:jc w:val="center"/>
              <w:textAlignment w:val="baseline"/>
              <w:rPr>
                <w:color w:val="FF0000"/>
                <w:kern w:val="2"/>
                <w:sz w:val="28"/>
                <w:szCs w:val="28"/>
                <w:lang w:eastAsia="zh-CN"/>
              </w:rPr>
            </w:pPr>
            <w:r w:rsidRPr="009E0C93">
              <w:rPr>
                <w:color w:val="FF0000"/>
                <w:kern w:val="2"/>
                <w:sz w:val="28"/>
                <w:szCs w:val="28"/>
                <w:lang w:eastAsia="zh-CN"/>
              </w:rPr>
              <w:lastRenderedPageBreak/>
              <w:t>CHANGE</w:t>
            </w:r>
            <w:r w:rsidRPr="009E0C93">
              <w:rPr>
                <w:rFonts w:hint="eastAsia"/>
                <w:color w:val="FF0000"/>
                <w:kern w:val="2"/>
                <w:sz w:val="28"/>
                <w:szCs w:val="28"/>
                <w:lang w:eastAsia="zh-CN"/>
              </w:rPr>
              <w:t xml:space="preserve"> END</w:t>
            </w:r>
          </w:p>
        </w:tc>
      </w:tr>
    </w:tbl>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6A5C" w:rsidRDefault="00826A5C">
      <w:r>
        <w:separator/>
      </w:r>
    </w:p>
  </w:endnote>
  <w:endnote w:type="continuationSeparator" w:id="0">
    <w:p w:rsidR="00826A5C" w:rsidRDefault="00826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6A5C" w:rsidRDefault="00826A5C">
      <w:r>
        <w:separator/>
      </w:r>
    </w:p>
  </w:footnote>
  <w:footnote w:type="continuationSeparator" w:id="0">
    <w:p w:rsidR="00826A5C" w:rsidRDefault="00826A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9A2"/>
    <w:rsid w:val="000A6394"/>
    <w:rsid w:val="000B7FED"/>
    <w:rsid w:val="000C038A"/>
    <w:rsid w:val="000C6598"/>
    <w:rsid w:val="000D179F"/>
    <w:rsid w:val="00106650"/>
    <w:rsid w:val="00140537"/>
    <w:rsid w:val="0014092A"/>
    <w:rsid w:val="00145D43"/>
    <w:rsid w:val="001512C4"/>
    <w:rsid w:val="00155B87"/>
    <w:rsid w:val="001770A1"/>
    <w:rsid w:val="00192C46"/>
    <w:rsid w:val="00193913"/>
    <w:rsid w:val="001A03CD"/>
    <w:rsid w:val="001A08B3"/>
    <w:rsid w:val="001A2EF6"/>
    <w:rsid w:val="001A3BF2"/>
    <w:rsid w:val="001A7B60"/>
    <w:rsid w:val="001B52F0"/>
    <w:rsid w:val="001B7A65"/>
    <w:rsid w:val="001D1A3A"/>
    <w:rsid w:val="001D3607"/>
    <w:rsid w:val="001D49D5"/>
    <w:rsid w:val="001E41F3"/>
    <w:rsid w:val="00205E3C"/>
    <w:rsid w:val="0024051A"/>
    <w:rsid w:val="0026004D"/>
    <w:rsid w:val="002640DD"/>
    <w:rsid w:val="00275D12"/>
    <w:rsid w:val="00284FEB"/>
    <w:rsid w:val="002860C4"/>
    <w:rsid w:val="002B5741"/>
    <w:rsid w:val="002D702E"/>
    <w:rsid w:val="00305409"/>
    <w:rsid w:val="003449D7"/>
    <w:rsid w:val="003609EF"/>
    <w:rsid w:val="0036231A"/>
    <w:rsid w:val="00374DD4"/>
    <w:rsid w:val="003B3F57"/>
    <w:rsid w:val="003D6B28"/>
    <w:rsid w:val="003E1A36"/>
    <w:rsid w:val="00410371"/>
    <w:rsid w:val="004242F1"/>
    <w:rsid w:val="00456389"/>
    <w:rsid w:val="00483305"/>
    <w:rsid w:val="004B75B7"/>
    <w:rsid w:val="0051580D"/>
    <w:rsid w:val="00547111"/>
    <w:rsid w:val="005832D5"/>
    <w:rsid w:val="00592D74"/>
    <w:rsid w:val="005A1A12"/>
    <w:rsid w:val="005D4166"/>
    <w:rsid w:val="005D5183"/>
    <w:rsid w:val="005E2C44"/>
    <w:rsid w:val="006100C1"/>
    <w:rsid w:val="00621188"/>
    <w:rsid w:val="006257ED"/>
    <w:rsid w:val="00651B3C"/>
    <w:rsid w:val="00695808"/>
    <w:rsid w:val="006B46FB"/>
    <w:rsid w:val="006E21FB"/>
    <w:rsid w:val="0075547C"/>
    <w:rsid w:val="00792342"/>
    <w:rsid w:val="007977A8"/>
    <w:rsid w:val="007A1795"/>
    <w:rsid w:val="007B512A"/>
    <w:rsid w:val="007C1F8D"/>
    <w:rsid w:val="007C2097"/>
    <w:rsid w:val="007D6A07"/>
    <w:rsid w:val="007F7259"/>
    <w:rsid w:val="008040A8"/>
    <w:rsid w:val="00817D1A"/>
    <w:rsid w:val="00826A5C"/>
    <w:rsid w:val="00827150"/>
    <w:rsid w:val="008279FA"/>
    <w:rsid w:val="008626E7"/>
    <w:rsid w:val="00870EE7"/>
    <w:rsid w:val="00871A99"/>
    <w:rsid w:val="008A45A6"/>
    <w:rsid w:val="008B6382"/>
    <w:rsid w:val="008F686C"/>
    <w:rsid w:val="009148DE"/>
    <w:rsid w:val="009777D9"/>
    <w:rsid w:val="00991B88"/>
    <w:rsid w:val="009A5753"/>
    <w:rsid w:val="009A579D"/>
    <w:rsid w:val="009B0204"/>
    <w:rsid w:val="009E3297"/>
    <w:rsid w:val="009F734F"/>
    <w:rsid w:val="00A246B6"/>
    <w:rsid w:val="00A47E70"/>
    <w:rsid w:val="00A50CF0"/>
    <w:rsid w:val="00A7671C"/>
    <w:rsid w:val="00A926EE"/>
    <w:rsid w:val="00AA2CBC"/>
    <w:rsid w:val="00AC5820"/>
    <w:rsid w:val="00AD1CD8"/>
    <w:rsid w:val="00AE5428"/>
    <w:rsid w:val="00B258BB"/>
    <w:rsid w:val="00B306FD"/>
    <w:rsid w:val="00B67B97"/>
    <w:rsid w:val="00B968C8"/>
    <w:rsid w:val="00BA3EC5"/>
    <w:rsid w:val="00BA51D9"/>
    <w:rsid w:val="00BB5DFC"/>
    <w:rsid w:val="00BD0142"/>
    <w:rsid w:val="00BD279D"/>
    <w:rsid w:val="00BD6BB8"/>
    <w:rsid w:val="00C64359"/>
    <w:rsid w:val="00C66BA2"/>
    <w:rsid w:val="00C95985"/>
    <w:rsid w:val="00CB3372"/>
    <w:rsid w:val="00CC5026"/>
    <w:rsid w:val="00CC68D0"/>
    <w:rsid w:val="00D03F9A"/>
    <w:rsid w:val="00D055C9"/>
    <w:rsid w:val="00D06D51"/>
    <w:rsid w:val="00D24991"/>
    <w:rsid w:val="00D27D2E"/>
    <w:rsid w:val="00D50255"/>
    <w:rsid w:val="00D71592"/>
    <w:rsid w:val="00D7760C"/>
    <w:rsid w:val="00DA0B66"/>
    <w:rsid w:val="00DE34CF"/>
    <w:rsid w:val="00DE64BE"/>
    <w:rsid w:val="00E13F3D"/>
    <w:rsid w:val="00E34898"/>
    <w:rsid w:val="00E36DD8"/>
    <w:rsid w:val="00EB09B7"/>
    <w:rsid w:val="00EE7D7C"/>
    <w:rsid w:val="00F25D98"/>
    <w:rsid w:val="00F300FB"/>
    <w:rsid w:val="00F66BAA"/>
    <w:rsid w:val="00F7218A"/>
    <w:rsid w:val="00F90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C59AD6F-8685-4AFC-A91C-82D246ABB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0349A2"/>
    <w:rPr>
      <w:rFonts w:ascii="Arial" w:hAnsi="Arial"/>
      <w:lang w:val="en-GB" w:eastAsia="en-US"/>
    </w:rPr>
  </w:style>
  <w:style w:type="character" w:customStyle="1" w:styleId="TALCar">
    <w:name w:val="TAL Car"/>
    <w:link w:val="TAL"/>
    <w:qFormat/>
    <w:rsid w:val="00B306FD"/>
    <w:rPr>
      <w:rFonts w:ascii="Arial" w:hAnsi="Arial"/>
      <w:sz w:val="18"/>
      <w:lang w:val="en-GB" w:eastAsia="en-US"/>
    </w:rPr>
  </w:style>
  <w:style w:type="character" w:customStyle="1" w:styleId="THChar">
    <w:name w:val="TH Char"/>
    <w:link w:val="TH"/>
    <w:qFormat/>
    <w:rsid w:val="00B306FD"/>
    <w:rPr>
      <w:rFonts w:ascii="Arial" w:hAnsi="Arial"/>
      <w:b/>
      <w:lang w:val="en-GB" w:eastAsia="en-US"/>
    </w:rPr>
  </w:style>
  <w:style w:type="character" w:customStyle="1" w:styleId="TAHCar">
    <w:name w:val="TAH Car"/>
    <w:link w:val="TAH"/>
    <w:qFormat/>
    <w:locked/>
    <w:rsid w:val="00B306F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A38F3-676F-4DFF-975C-F3AB58A92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1335</Words>
  <Characters>7610</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Simone Provvedi</cp:lastModifiedBy>
  <cp:revision>3</cp:revision>
  <cp:lastPrinted>1900-01-01T00:00:00Z</cp:lastPrinted>
  <dcterms:created xsi:type="dcterms:W3CDTF">2019-05-10T10:45:00Z</dcterms:created>
  <dcterms:modified xsi:type="dcterms:W3CDTF">2019-05-10T10:46:00Z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(3)nte04kp5zHRbJlWsMeJnFWF/6iT0I3tIb95Zk+4vpO+yYNRY5mGIlWzqJRQuHknqSaMiXeZk
yrICoGLTkc4ZaaXO7h3ourvrGUkmDgu2CmY8d3TFotmuQNiJvnZk/JgEwqHGQyjvZlNdmXWk
C7Dp3xlZD4/wY4e+f8NWserkCJVUYLps6ST8puFW9aeE19e8h6pE3die6wCWV1Cn2TGFDTsN
5SV1BVdayOr+WB1Cj7</vt:lpwstr>
  </property>
  <property fmtid="{D5CDD505-2E9C-101B-9397-08002B2CF9AE}" pid="22" name="_2015_ms_pID_7253431">
    <vt:lpwstr>WRR7cdb0SizgWNlhqdX3Ltls3hmnLmy1HJON8Td8tRajURrYTlsqUF
NUnDKI5dyEMi5pjCm02w0kKq5dhF5t/OpP+IzxrRKGZzoKGZlYdTwCJgB/Nwd3+M2kIuFmo8
+mV3KdCptsz0xSj4ZyU9r6Xj/k8H5ARfnFq2sHef8qWv8BhXb7uylGIFlpoXHjd47NZlsGXU
RbRvN0JTM34fH2b3iy92aApwK+cJ1U0hTL+h</vt:lpwstr>
  </property>
  <property fmtid="{D5CDD505-2E9C-101B-9397-08002B2CF9AE}" pid="23" name="_2015_ms_pID_7253432">
    <vt:lpwstr>wiFxOAbZYyIn6YQUO36+iuo=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1557472012</vt:lpwstr>
  </property>
</Properties>
</file>