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F8D" w:rsidRDefault="007C1F8D" w:rsidP="00845660">
      <w:pPr>
        <w:pStyle w:val="CRCoverPage"/>
        <w:tabs>
          <w:tab w:val="right" w:pos="9639"/>
        </w:tabs>
        <w:spacing w:after="0"/>
        <w:rPr>
          <w:b/>
          <w:i/>
          <w:noProof/>
          <w:sz w:val="28"/>
        </w:rPr>
      </w:pPr>
      <w:r>
        <w:rPr>
          <w:b/>
          <w:noProof/>
          <w:sz w:val="24"/>
        </w:rPr>
        <w:t>3GPP TSG-RAN WG2 Meeting #106</w:t>
      </w:r>
      <w:r w:rsidR="00C405FA">
        <w:rPr>
          <w:b/>
          <w:i/>
          <w:noProof/>
          <w:sz w:val="28"/>
        </w:rPr>
        <w:tab/>
        <w:t>R2-1908083</w:t>
      </w:r>
    </w:p>
    <w:p w:rsidR="007C1F8D" w:rsidRPr="005B2CF5" w:rsidRDefault="007C1F8D" w:rsidP="007C1F8D">
      <w:pPr>
        <w:pStyle w:val="CRCoverPage"/>
        <w:tabs>
          <w:tab w:val="right" w:pos="9639"/>
        </w:tabs>
        <w:spacing w:after="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noProof/>
          <w:sz w:val="24"/>
        </w:rPr>
        <w:fldChar w:fldCharType="end"/>
      </w:r>
      <w:r>
        <w:rPr>
          <w:b/>
          <w:noProof/>
          <w:sz w:val="24"/>
        </w:rPr>
        <w:t>May 13</w:t>
      </w:r>
      <w:r w:rsidRPr="005B2CF5">
        <w:rPr>
          <w:b/>
          <w:noProof/>
          <w:sz w:val="24"/>
          <w:vertAlign w:val="superscript"/>
        </w:rPr>
        <w:t>th</w:t>
      </w:r>
      <w:r>
        <w:rPr>
          <w:b/>
          <w:noProof/>
          <w:sz w:val="24"/>
        </w:rPr>
        <w:t xml:space="preserve"> – 17</w:t>
      </w:r>
      <w:r w:rsidRPr="005B2CF5">
        <w:rPr>
          <w:b/>
          <w:noProof/>
          <w:sz w:val="24"/>
          <w:vertAlign w:val="superscript"/>
        </w:rPr>
        <w:t>th</w:t>
      </w:r>
      <w:r>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64359" w:rsidP="00C64359">
            <w:pPr>
              <w:pStyle w:val="CRCoverPage"/>
              <w:spacing w:after="0"/>
              <w:jc w:val="right"/>
              <w:rPr>
                <w:b/>
                <w:noProof/>
                <w:sz w:val="28"/>
              </w:rPr>
            </w:pPr>
            <w:r>
              <w:rPr>
                <w:b/>
                <w:noProof/>
                <w:sz w:val="28"/>
              </w:rPr>
              <w:t>36.306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A2DD3" w:rsidRDefault="008A2DD3" w:rsidP="00547111">
            <w:pPr>
              <w:pStyle w:val="CRCoverPage"/>
              <w:spacing w:after="0"/>
              <w:rPr>
                <w:b/>
                <w:noProof/>
                <w:sz w:val="28"/>
                <w:szCs w:val="28"/>
              </w:rPr>
            </w:pPr>
            <w:r w:rsidRPr="008A2DD3">
              <w:rPr>
                <w:rFonts w:hint="eastAsia"/>
                <w:b/>
                <w:noProof/>
                <w:sz w:val="28"/>
                <w:szCs w:val="28"/>
              </w:rPr>
              <w:t>1701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405F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179F">
            <w:pPr>
              <w:pStyle w:val="CRCoverPage"/>
              <w:spacing w:after="0"/>
              <w:jc w:val="center"/>
              <w:rPr>
                <w:noProof/>
                <w:sz w:val="28"/>
              </w:rPr>
            </w:pPr>
            <w:r w:rsidRPr="000D179F">
              <w:rPr>
                <w:b/>
                <w:noProof/>
                <w:sz w:val="28"/>
              </w:rPr>
              <w:t>13.11.0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6BAA">
            <w:pPr>
              <w:pStyle w:val="CRCoverPage"/>
              <w:spacing w:after="0"/>
              <w:ind w:left="100"/>
              <w:rPr>
                <w:noProof/>
              </w:rPr>
            </w:pPr>
            <w:r w:rsidRPr="00F66BAA">
              <w:t xml:space="preserve">CR on removing square brackets related to 8Rx in </w:t>
            </w:r>
            <w:r w:rsidR="005832D5">
              <w:t>TS</w:t>
            </w:r>
            <w:r w:rsidRPr="00F66BAA">
              <w:t>36.306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6BAA" w:rsidP="00F66BAA">
            <w:pPr>
              <w:pStyle w:val="CRCoverPage"/>
              <w:spacing w:after="0"/>
              <w:ind w:left="100"/>
              <w:rPr>
                <w:noProof/>
              </w:rPr>
            </w:pPr>
            <w:r w:rsidRPr="009E0C93">
              <w:rPr>
                <w:rFonts w:hint="eastAsia"/>
                <w:noProof/>
                <w:lang w:eastAsia="zh-CN"/>
              </w:rPr>
              <w:t>Huawei, HiSilicon</w:t>
            </w:r>
            <w:r w:rsidR="00106650">
              <w:rPr>
                <w:noProof/>
                <w:lang w:eastAsia="zh-CN"/>
              </w:rPr>
              <w:t>, Softbank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6BA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6BAA">
            <w:pPr>
              <w:pStyle w:val="CRCoverPage"/>
              <w:spacing w:after="0"/>
              <w:ind w:left="100"/>
              <w:rPr>
                <w:noProof/>
              </w:rPr>
            </w:pPr>
            <w:r w:rsidRPr="0012463D">
              <w:t>LTE_8Rx_AP_DL-Core</w:t>
            </w:r>
            <w:r w:rsidR="00C405FA">
              <w:t>, 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90497" w:rsidP="00F66BAA">
            <w:pPr>
              <w:pStyle w:val="CRCoverPage"/>
              <w:spacing w:after="0"/>
              <w:ind w:left="100"/>
              <w:rPr>
                <w:noProof/>
              </w:rPr>
            </w:pPr>
            <w:r>
              <w:rPr>
                <w:noProof/>
              </w:rPr>
              <w:t>2019-05-09</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70A1" w:rsidP="001770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1592">
            <w:pPr>
              <w:pStyle w:val="CRCoverPage"/>
              <w:spacing w:after="0"/>
              <w:ind w:left="100"/>
              <w:rPr>
                <w:noProof/>
              </w:rPr>
            </w:pPr>
            <w:r>
              <w:rPr>
                <w:noProof/>
              </w:rPr>
              <w:t>Rel-1</w:t>
            </w:r>
            <w:r w:rsidR="00C405FA">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1546A" w:rsidRDefault="005D4166" w:rsidP="00D1546A">
            <w:pPr>
              <w:pStyle w:val="CRCoverPage"/>
              <w:spacing w:after="0"/>
              <w:ind w:leftChars="28" w:left="56" w:firstLine="1"/>
              <w:rPr>
                <w:noProof/>
                <w:lang w:eastAsia="zh-CN"/>
              </w:rPr>
            </w:pPr>
            <w:r w:rsidRPr="005D4166">
              <w:rPr>
                <w:noProof/>
              </w:rPr>
              <w:t>The performance part of LTE DL 8Rx WI was completed and RAN4 CRs were approved in RAN#83 (see R4-1902054 and R4-1902</w:t>
            </w:r>
            <w:r w:rsidR="00106650">
              <w:rPr>
                <w:noProof/>
              </w:rPr>
              <w:t>435), so the</w:t>
            </w:r>
            <w:r w:rsidRPr="005D4166">
              <w:rPr>
                <w:noProof/>
              </w:rPr>
              <w:t xml:space="preserve"> square brackets related to 8Rx in TS36.306</w:t>
            </w:r>
            <w:r w:rsidR="00D1546A">
              <w:rPr>
                <w:noProof/>
              </w:rPr>
              <w:t xml:space="preserve"> should be removed</w:t>
            </w:r>
            <w:r w:rsidRPr="005D4166">
              <w:rPr>
                <w:noProof/>
              </w:rPr>
              <w:t>.</w:t>
            </w:r>
            <w:r w:rsidR="001D3607">
              <w:rPr>
                <w:noProof/>
              </w:rPr>
              <w:t xml:space="preserve"> </w:t>
            </w:r>
            <w:r w:rsidR="00D1546A">
              <w:rPr>
                <w:noProof/>
              </w:rPr>
              <w:t>In RAN2#105bis</w:t>
            </w:r>
            <w:r w:rsidR="005A1A12">
              <w:rPr>
                <w:noProof/>
              </w:rPr>
              <w:t>, t</w:t>
            </w:r>
            <w:r w:rsidR="001D3607">
              <w:rPr>
                <w:noProof/>
              </w:rPr>
              <w:t xml:space="preserve">he CR </w:t>
            </w:r>
            <w:r w:rsidR="00D1546A">
              <w:rPr>
                <w:noProof/>
              </w:rPr>
              <w:t>in</w:t>
            </w:r>
            <w:r w:rsidR="001D3607">
              <w:rPr>
                <w:noProof/>
              </w:rPr>
              <w:t xml:space="preserve"> </w:t>
            </w:r>
            <w:r w:rsidR="005A1A12" w:rsidRPr="005A1A12">
              <w:rPr>
                <w:noProof/>
              </w:rPr>
              <w:t>R2-1904607</w:t>
            </w:r>
            <w:r w:rsidR="005A1A12">
              <w:rPr>
                <w:noProof/>
              </w:rPr>
              <w:t xml:space="preserve"> </w:t>
            </w:r>
            <w:r w:rsidR="001D3607">
              <w:rPr>
                <w:noProof/>
              </w:rPr>
              <w:t xml:space="preserve">was </w:t>
            </w:r>
            <w:r w:rsidR="00D1546A">
              <w:rPr>
                <w:noProof/>
              </w:rPr>
              <w:t xml:space="preserve">agreed </w:t>
            </w:r>
            <w:r w:rsidR="001D3607">
              <w:rPr>
                <w:noProof/>
              </w:rPr>
              <w:t>in principle</w:t>
            </w:r>
            <w:r w:rsidR="005A1A12">
              <w:rPr>
                <w:noProof/>
              </w:rPr>
              <w:t xml:space="preserve"> to remove the </w:t>
            </w:r>
            <w:r w:rsidR="005A1A12" w:rsidRPr="005D4166">
              <w:rPr>
                <w:noProof/>
              </w:rPr>
              <w:t>square brackets related to 8Rx in TS36.306</w:t>
            </w:r>
            <w:r w:rsidR="005A1A12">
              <w:rPr>
                <w:noProof/>
              </w:rPr>
              <w:t xml:space="preserve"> </w:t>
            </w:r>
            <w:r w:rsidR="00D1546A">
              <w:rPr>
                <w:noProof/>
              </w:rPr>
              <w:t>R</w:t>
            </w:r>
            <w:r w:rsidR="005A1A12">
              <w:rPr>
                <w:noProof/>
              </w:rPr>
              <w:t xml:space="preserve">elease 15.  </w:t>
            </w:r>
          </w:p>
          <w:p w:rsidR="001E41F3" w:rsidRDefault="00D1546A" w:rsidP="00D1546A">
            <w:pPr>
              <w:pStyle w:val="CRCoverPage"/>
              <w:spacing w:after="0"/>
              <w:ind w:leftChars="28" w:left="56" w:firstLine="1"/>
              <w:rPr>
                <w:noProof/>
                <w:lang w:eastAsia="zh-CN"/>
              </w:rPr>
            </w:pPr>
            <w:r>
              <w:rPr>
                <w:noProof/>
              </w:rPr>
              <w:t>A</w:t>
            </w:r>
            <w:r w:rsidR="005A1A12">
              <w:rPr>
                <w:rFonts w:hint="eastAsia"/>
                <w:noProof/>
                <w:lang w:eastAsia="zh-CN"/>
              </w:rPr>
              <w:t>s per agre</w:t>
            </w:r>
            <w:r w:rsidR="005A1A12">
              <w:rPr>
                <w:noProof/>
                <w:lang w:eastAsia="zh-CN"/>
              </w:rPr>
              <w:t>ed</w:t>
            </w:r>
            <w:r w:rsidR="005A1A12">
              <w:rPr>
                <w:noProof/>
              </w:rPr>
              <w:t xml:space="preserve"> </w:t>
            </w:r>
            <w:r w:rsidR="005A1A12">
              <w:rPr>
                <w:noProof/>
                <w:lang w:eastAsia="zh-CN"/>
              </w:rPr>
              <w:t xml:space="preserve">CR </w:t>
            </w:r>
            <w:r>
              <w:rPr>
                <w:noProof/>
                <w:lang w:eastAsia="zh-CN"/>
              </w:rPr>
              <w:t xml:space="preserve">in </w:t>
            </w:r>
            <w:r w:rsidR="005A1A12">
              <w:rPr>
                <w:noProof/>
                <w:lang w:eastAsia="zh-CN"/>
              </w:rPr>
              <w:t xml:space="preserve">R4-1805615 and TS 36.307 v13.11.0, 8Rx related requirements are agreed to be defined in </w:t>
            </w:r>
            <w:r>
              <w:rPr>
                <w:noProof/>
                <w:lang w:eastAsia="zh-CN"/>
              </w:rPr>
              <w:t xml:space="preserve">a </w:t>
            </w:r>
            <w:r w:rsidR="005A1A12">
              <w:rPr>
                <w:noProof/>
                <w:lang w:eastAsia="zh-CN"/>
              </w:rPr>
              <w:t>release independent manner</w:t>
            </w:r>
            <w:r>
              <w:rPr>
                <w:noProof/>
                <w:lang w:eastAsia="zh-CN"/>
              </w:rPr>
              <w:t>, therefore</w:t>
            </w:r>
            <w:r w:rsidR="005D5183">
              <w:rPr>
                <w:noProof/>
                <w:lang w:eastAsia="zh-CN"/>
              </w:rPr>
              <w:t xml:space="preserve"> </w:t>
            </w:r>
            <w:r w:rsidR="005D5183" w:rsidRPr="005D4166">
              <w:rPr>
                <w:noProof/>
              </w:rPr>
              <w:t>the square brackets related to 8Rx in TS36.306</w:t>
            </w:r>
            <w:r w:rsidR="005D5183">
              <w:rPr>
                <w:noProof/>
              </w:rPr>
              <w:t xml:space="preserve"> </w:t>
            </w:r>
            <w:r>
              <w:rPr>
                <w:noProof/>
              </w:rPr>
              <w:t>R</w:t>
            </w:r>
            <w:r w:rsidR="005D5183">
              <w:rPr>
                <w:noProof/>
              </w:rPr>
              <w:t xml:space="preserve">elease 13 </w:t>
            </w:r>
            <w:r>
              <w:rPr>
                <w:noProof/>
              </w:rPr>
              <w:t xml:space="preserve">and Release 14 </w:t>
            </w:r>
            <w:r w:rsidR="005D5183">
              <w:rPr>
                <w:noProof/>
              </w:rPr>
              <w:t>should also be removed</w:t>
            </w:r>
            <w:r w:rsidR="005D5183" w:rsidRPr="005D416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4166" w:rsidP="008B6382">
            <w:pPr>
              <w:pStyle w:val="CRCoverPage"/>
              <w:spacing w:after="0"/>
              <w:ind w:firstLineChars="50" w:firstLine="100"/>
              <w:rPr>
                <w:lang w:eastAsia="zh-CN"/>
              </w:rPr>
            </w:pPr>
            <w:r w:rsidRPr="0012463D">
              <w:rPr>
                <w:lang w:eastAsia="zh-CN"/>
              </w:rPr>
              <w:t>Delete the square brackets related to 8Rx in 36.306</w:t>
            </w:r>
          </w:p>
          <w:p w:rsidR="008B6382" w:rsidRDefault="008B6382" w:rsidP="005D4166">
            <w:pPr>
              <w:pStyle w:val="CRCoverPage"/>
              <w:spacing w:after="0"/>
              <w:rPr>
                <w:lang w:eastAsia="zh-CN"/>
              </w:rPr>
            </w:pPr>
          </w:p>
          <w:p w:rsidR="008B6382" w:rsidRDefault="008B6382" w:rsidP="008B6382">
            <w:pPr>
              <w:pStyle w:val="CRCoverPage"/>
              <w:spacing w:after="0"/>
              <w:ind w:left="100"/>
              <w:rPr>
                <w:b/>
                <w:noProof/>
                <w:u w:val="single"/>
                <w:lang w:eastAsia="zh-CN"/>
              </w:rPr>
            </w:pPr>
            <w:r w:rsidRPr="007E51FA">
              <w:rPr>
                <w:rFonts w:hint="eastAsia"/>
                <w:b/>
                <w:noProof/>
                <w:u w:val="single"/>
                <w:lang w:eastAsia="zh-CN"/>
              </w:rPr>
              <w:t>Impact analysis</w:t>
            </w:r>
          </w:p>
          <w:p w:rsidR="008B6382" w:rsidRPr="006C1911" w:rsidRDefault="008B6382" w:rsidP="008B6382">
            <w:pPr>
              <w:pStyle w:val="CRCoverPage"/>
              <w:spacing w:after="0"/>
              <w:ind w:firstLineChars="50" w:firstLine="100"/>
              <w:rPr>
                <w:noProof/>
                <w:lang w:eastAsia="zh-CN"/>
              </w:rPr>
            </w:pPr>
            <w:r>
              <w:rPr>
                <w:rFonts w:cs="Arial"/>
                <w:noProof/>
                <w:lang w:eastAsia="zh-CN"/>
              </w:rPr>
              <w:t>Impact the DL peak data rate</w:t>
            </w:r>
          </w:p>
          <w:p w:rsidR="008B6382" w:rsidRPr="007E51FA" w:rsidRDefault="008B6382" w:rsidP="008B6382">
            <w:pPr>
              <w:pStyle w:val="CRCoverPage"/>
              <w:spacing w:after="0"/>
              <w:ind w:left="100"/>
              <w:rPr>
                <w:b/>
                <w:noProof/>
                <w:u w:val="single"/>
                <w:lang w:eastAsia="zh-CN"/>
              </w:rPr>
            </w:pPr>
          </w:p>
          <w:p w:rsidR="008B6382" w:rsidRPr="007E51FA" w:rsidRDefault="008B6382" w:rsidP="008B6382">
            <w:pPr>
              <w:pStyle w:val="CRCoverPage"/>
              <w:spacing w:after="0"/>
              <w:ind w:left="100"/>
              <w:rPr>
                <w:noProof/>
                <w:u w:val="single"/>
                <w:lang w:eastAsia="zh-CN"/>
              </w:rPr>
            </w:pPr>
            <w:r w:rsidRPr="007E51FA">
              <w:rPr>
                <w:rFonts w:hint="eastAsia"/>
                <w:noProof/>
                <w:u w:val="single"/>
                <w:lang w:eastAsia="zh-CN"/>
              </w:rPr>
              <w:t>Impacted functionality:</w:t>
            </w:r>
          </w:p>
          <w:p w:rsidR="008B6382" w:rsidRDefault="008B6382" w:rsidP="008B6382">
            <w:pPr>
              <w:pStyle w:val="CRCoverPage"/>
              <w:spacing w:after="0"/>
              <w:ind w:left="100"/>
              <w:rPr>
                <w:noProof/>
                <w:lang w:eastAsia="zh-CN"/>
              </w:rPr>
            </w:pPr>
            <w:r>
              <w:rPr>
                <w:rFonts w:cs="Arial"/>
                <w:noProof/>
                <w:lang w:eastAsia="zh-CN"/>
              </w:rPr>
              <w:t>L</w:t>
            </w:r>
            <w:r w:rsidRPr="00423626">
              <w:rPr>
                <w:rFonts w:cs="Arial"/>
                <w:noProof/>
                <w:lang w:eastAsia="zh-CN"/>
              </w:rPr>
              <w:t>TE DL 8Rx</w:t>
            </w:r>
          </w:p>
          <w:p w:rsidR="008B6382" w:rsidRDefault="008B6382" w:rsidP="008B6382">
            <w:pPr>
              <w:pStyle w:val="CRCoverPage"/>
              <w:spacing w:after="0"/>
              <w:ind w:left="100"/>
              <w:rPr>
                <w:noProof/>
                <w:lang w:eastAsia="zh-CN"/>
              </w:rPr>
            </w:pPr>
          </w:p>
          <w:p w:rsidR="008B6382" w:rsidRPr="007E51FA" w:rsidRDefault="008B6382" w:rsidP="008B6382">
            <w:pPr>
              <w:pStyle w:val="CRCoverPage"/>
              <w:spacing w:after="0"/>
              <w:ind w:left="100"/>
              <w:rPr>
                <w:noProof/>
                <w:u w:val="single"/>
                <w:lang w:eastAsia="zh-CN"/>
              </w:rPr>
            </w:pPr>
            <w:r w:rsidRPr="007E51FA">
              <w:rPr>
                <w:noProof/>
                <w:u w:val="single"/>
                <w:lang w:eastAsia="zh-CN"/>
              </w:rPr>
              <w:t>Inter-operability:</w:t>
            </w:r>
          </w:p>
          <w:p w:rsidR="008B6382" w:rsidRPr="00C471DB" w:rsidRDefault="008B6382" w:rsidP="008B6382">
            <w:pPr>
              <w:pStyle w:val="CRCoverPage"/>
              <w:spacing w:after="0"/>
              <w:ind w:leftChars="28" w:left="56" w:firstLine="1"/>
              <w:rPr>
                <w:noProof/>
              </w:rPr>
            </w:pPr>
            <w:r w:rsidRPr="008B6382">
              <w:rPr>
                <w:noProof/>
              </w:rPr>
              <w:t>1.</w:t>
            </w:r>
            <w:r w:rsidRPr="008B6382">
              <w:rPr>
                <w:noProof/>
              </w:rPr>
              <w:tab/>
              <w:t xml:space="preserve">   I</w:t>
            </w:r>
            <w:r w:rsidRPr="00C471DB">
              <w:rPr>
                <w:noProof/>
              </w:rPr>
              <w:t xml:space="preserve">f the network is implemented according to the CR and the UE is not, </w:t>
            </w:r>
            <w:r w:rsidRPr="0037726E">
              <w:rPr>
                <w:noProof/>
              </w:rPr>
              <w:t>There is no inter-operability issue foreseen.</w:t>
            </w:r>
            <w:r w:rsidRPr="008B6382">
              <w:rPr>
                <w:noProof/>
              </w:rPr>
              <w:t xml:space="preserve">  </w:t>
            </w:r>
          </w:p>
          <w:p w:rsidR="008B6382" w:rsidRPr="005D4166" w:rsidRDefault="008B6382" w:rsidP="008B6382">
            <w:pPr>
              <w:pStyle w:val="CRCoverPage"/>
              <w:spacing w:after="0"/>
              <w:ind w:leftChars="28" w:left="56" w:firstLine="1"/>
              <w:rPr>
                <w:noProof/>
              </w:rPr>
            </w:pPr>
            <w:r w:rsidRPr="00C471DB">
              <w:rPr>
                <w:noProof/>
              </w:rPr>
              <w:t>2.</w:t>
            </w:r>
            <w:r w:rsidRPr="00C471DB">
              <w:rPr>
                <w:noProof/>
              </w:rPr>
              <w:tab/>
              <w:t xml:space="preserve">   If the UE is implemented according to the CR and the network is not, </w:t>
            </w:r>
            <w:r w:rsidRPr="008B6382">
              <w:rPr>
                <w:noProof/>
              </w:rPr>
              <w:t>There is no inter-operability issue foreseen.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D4166" w:rsidP="008B6382">
            <w:pPr>
              <w:pStyle w:val="CRCoverPage"/>
              <w:spacing w:after="0"/>
              <w:ind w:leftChars="28" w:left="56" w:firstLine="1"/>
              <w:rPr>
                <w:noProof/>
              </w:rPr>
            </w:pPr>
            <w:r w:rsidRPr="008B6382">
              <w:rPr>
                <w:rFonts w:hint="eastAsia"/>
                <w:noProof/>
              </w:rPr>
              <w:t xml:space="preserve">Some UE might not apply the proper values </w:t>
            </w:r>
            <w:r w:rsidRPr="008B6382">
              <w:rPr>
                <w:noProof/>
              </w:rPr>
              <w:t>and p</w:t>
            </w:r>
            <w:r w:rsidR="00106650">
              <w:rPr>
                <w:noProof/>
              </w:rPr>
              <w:t>e</w:t>
            </w:r>
            <w:r w:rsidRPr="008B6382">
              <w:rPr>
                <w:noProof/>
              </w:rPr>
              <w:t xml:space="preserve">rformance requirements </w:t>
            </w:r>
            <w:r w:rsidRPr="008B6382">
              <w:rPr>
                <w:rFonts w:hint="eastAsia"/>
                <w:noProof/>
              </w:rPr>
              <w:t xml:space="preserve">related to </w:t>
            </w:r>
            <w:r w:rsidRPr="008B6382">
              <w:rPr>
                <w:noProof/>
              </w:rPr>
              <w:t>LTE DL 8Rx.</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4166" w:rsidP="008B6382">
            <w:pPr>
              <w:pStyle w:val="CRCoverPage"/>
              <w:spacing w:after="0"/>
              <w:ind w:leftChars="28" w:left="56" w:firstLine="1"/>
              <w:rPr>
                <w:noProof/>
              </w:rPr>
            </w:pPr>
            <w:r w:rsidRPr="00650979">
              <w:t>4.1A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F851BC" w:rsidP="008B6382">
            <w:pPr>
              <w:pStyle w:val="CRCoverPage"/>
              <w:spacing w:after="0"/>
              <w:ind w:leftChars="28" w:left="56" w:firstLine="1"/>
              <w:rPr>
                <w:noProof/>
              </w:rPr>
            </w:pPr>
            <w:r>
              <w:rPr>
                <w:rFonts w:cs="Arial"/>
              </w:rPr>
              <w:t>Cat.A aspects for this CR are covered in R2-1908084, R2-1908085</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306FD" w:rsidRPr="009E0C93" w:rsidTr="006100C1">
        <w:trPr>
          <w:jc w:val="center"/>
        </w:trPr>
        <w:tc>
          <w:tcPr>
            <w:tcW w:w="9629" w:type="dxa"/>
            <w:shd w:val="clear" w:color="auto" w:fill="FDE9D9"/>
            <w:vAlign w:val="center"/>
          </w:tcPr>
          <w:p w:rsidR="00B306FD" w:rsidRPr="009E0C93" w:rsidRDefault="00B306FD" w:rsidP="00D740A2">
            <w:pPr>
              <w:overflowPunct w:val="0"/>
              <w:autoSpaceDE w:val="0"/>
              <w:autoSpaceDN w:val="0"/>
              <w:adjustRightInd w:val="0"/>
              <w:snapToGrid w:val="0"/>
              <w:spacing w:after="0"/>
              <w:jc w:val="center"/>
              <w:textAlignment w:val="baseline"/>
              <w:rPr>
                <w:color w:val="FF0000"/>
                <w:sz w:val="28"/>
                <w:szCs w:val="28"/>
                <w:lang w:eastAsia="zh-CN"/>
              </w:rPr>
            </w:pPr>
            <w:bookmarkStart w:id="3" w:name="_Toc439068529"/>
            <w:bookmarkStart w:id="4" w:name="_Toc439068467"/>
            <w:r w:rsidRPr="009E0C93">
              <w:rPr>
                <w:rFonts w:hint="eastAsia"/>
                <w:color w:val="FF0000"/>
                <w:sz w:val="28"/>
                <w:szCs w:val="28"/>
                <w:lang w:eastAsia="zh-CN"/>
              </w:rPr>
              <w:lastRenderedPageBreak/>
              <w:t>CHANGE START</w:t>
            </w:r>
          </w:p>
        </w:tc>
      </w:tr>
      <w:bookmarkEnd w:id="3"/>
      <w:bookmarkEnd w:id="4"/>
    </w:tbl>
    <w:p w:rsidR="00B306FD" w:rsidRDefault="00B306FD" w:rsidP="00B306FD">
      <w:pPr>
        <w:rPr>
          <w:noProof/>
        </w:rPr>
      </w:pPr>
    </w:p>
    <w:p w:rsidR="00155B87" w:rsidRPr="00156E85" w:rsidRDefault="00155B87" w:rsidP="00155B87">
      <w:pPr>
        <w:pStyle w:val="Heading2"/>
      </w:pPr>
      <w:bookmarkStart w:id="5" w:name="_Toc6021490"/>
      <w:r w:rsidRPr="00156E85">
        <w:t>4.1A</w:t>
      </w:r>
      <w:r w:rsidRPr="00156E85">
        <w:tab/>
      </w:r>
      <w:r w:rsidRPr="00156E85">
        <w:rPr>
          <w:i/>
        </w:rPr>
        <w:t>ue-CategoryDL</w:t>
      </w:r>
      <w:r w:rsidRPr="00156E85">
        <w:t xml:space="preserve"> and </w:t>
      </w:r>
      <w:r w:rsidRPr="00156E85">
        <w:rPr>
          <w:i/>
        </w:rPr>
        <w:t>ue-CategoryUL</w:t>
      </w:r>
      <w:bookmarkEnd w:id="5"/>
    </w:p>
    <w:p w:rsidR="00155B87" w:rsidRPr="00156E85" w:rsidRDefault="00155B87" w:rsidP="00155B87">
      <w:pPr>
        <w:rPr>
          <w:lang w:eastAsia="zh-CN"/>
        </w:rPr>
      </w:pPr>
      <w:r w:rsidRPr="00156E85">
        <w:t>The field</w:t>
      </w:r>
      <w:r w:rsidRPr="00156E85">
        <w:rPr>
          <w:lang w:eastAsia="zh-CN"/>
        </w:rPr>
        <w:t>s</w:t>
      </w:r>
      <w:r w:rsidRPr="00156E85">
        <w:t xml:space="preserve"> </w:t>
      </w:r>
      <w:r w:rsidRPr="00156E85">
        <w:rPr>
          <w:i/>
        </w:rPr>
        <w:t>ue-Category</w:t>
      </w:r>
      <w:r w:rsidRPr="00156E85">
        <w:rPr>
          <w:i/>
          <w:lang w:eastAsia="zh-CN"/>
        </w:rPr>
        <w:t>DL</w:t>
      </w:r>
      <w:r w:rsidRPr="00156E85">
        <w:t xml:space="preserve"> </w:t>
      </w:r>
      <w:r w:rsidRPr="00156E85">
        <w:rPr>
          <w:lang w:eastAsia="zh-CN"/>
        </w:rPr>
        <w:t xml:space="preserve">and </w:t>
      </w:r>
      <w:r w:rsidRPr="00156E85">
        <w:rPr>
          <w:i/>
        </w:rPr>
        <w:t>ue-Category</w:t>
      </w:r>
      <w:r w:rsidRPr="00156E85">
        <w:rPr>
          <w:i/>
          <w:lang w:eastAsia="zh-CN"/>
        </w:rPr>
        <w:t>UL</w:t>
      </w:r>
      <w:r w:rsidRPr="00156E85">
        <w:t xml:space="preserve"> define downlink</w:t>
      </w:r>
      <w:r w:rsidRPr="00156E85">
        <w:rPr>
          <w:lang w:eastAsia="zh-CN"/>
        </w:rPr>
        <w:t>/uplink</w:t>
      </w:r>
      <w:r w:rsidRPr="00156E85">
        <w:t xml:space="preserve"> capability</w:t>
      </w:r>
      <w:r w:rsidRPr="00156E85">
        <w:rPr>
          <w:lang w:eastAsia="zh-CN"/>
        </w:rPr>
        <w:t xml:space="preserve"> respectively</w:t>
      </w:r>
      <w:r w:rsidRPr="00156E85">
        <w:t xml:space="preserve">. The parameters set by the UE </w:t>
      </w:r>
      <w:r w:rsidRPr="00156E85">
        <w:rPr>
          <w:lang w:eastAsia="zh-CN"/>
        </w:rPr>
        <w:t xml:space="preserve">DL/UL </w:t>
      </w:r>
      <w:r w:rsidRPr="00156E85">
        <w:t xml:space="preserve">Categories are defined in subclause 4.2. Tables 4.1A-1 and 4.1A-2 define the downlink and, respectively, uplink physical layer parameter values for each UE </w:t>
      </w:r>
      <w:r w:rsidRPr="00156E85">
        <w:rPr>
          <w:lang w:eastAsia="zh-CN"/>
        </w:rPr>
        <w:t xml:space="preserve">DL/UL </w:t>
      </w:r>
      <w:r w:rsidRPr="00156E85">
        <w:t>Category.</w:t>
      </w:r>
      <w:r w:rsidRPr="00156E85">
        <w:rPr>
          <w:i/>
          <w:iCs/>
        </w:rPr>
        <w:t xml:space="preserve"> </w:t>
      </w:r>
      <w:r w:rsidRPr="00156E85">
        <w:t xml:space="preserve">Table 4.1A-4 defines the minimum capability for the maximum number of bits of a MCH transport block received within a TTI for an MBMS capable UE capable of reception via MBSFN. Table 4.1A-6 defines the only combinations for UE UL and DL Categories that are allowed to be signalled with </w:t>
      </w:r>
      <w:r w:rsidRPr="00156E85">
        <w:rPr>
          <w:i/>
          <w:iCs/>
        </w:rPr>
        <w:t>ue-CategoryDL</w:t>
      </w:r>
      <w:r w:rsidRPr="00156E85">
        <w:t xml:space="preserve"> and </w:t>
      </w:r>
      <w:r w:rsidRPr="00156E85">
        <w:rPr>
          <w:i/>
          <w:iCs/>
        </w:rPr>
        <w:t>ue-CategoryUL</w:t>
      </w:r>
      <w:r w:rsidRPr="00156E85">
        <w:rPr>
          <w:iCs/>
        </w:rPr>
        <w:t xml:space="preserve">. Table 4.1A-6 also defines which UE Categories a UE shall indicate in addition to the </w:t>
      </w:r>
      <w:r w:rsidRPr="00156E85">
        <w:t>combinations for UE UL and DL Categories</w:t>
      </w:r>
      <w:r w:rsidRPr="00156E85">
        <w:rPr>
          <w:iCs/>
        </w:rPr>
        <w:t>.</w:t>
      </w:r>
      <w:r w:rsidRPr="00156E85">
        <w:t xml:space="preserve"> A UE indicating DL category 13 may indicate category 9 or 10 in </w:t>
      </w:r>
      <w:r w:rsidRPr="00156E85">
        <w:rPr>
          <w:i/>
        </w:rPr>
        <w:t>ue-Category-v1170</w:t>
      </w:r>
      <w:r w:rsidRPr="00156E85">
        <w:t>.</w:t>
      </w:r>
    </w:p>
    <w:p w:rsidR="00155B87" w:rsidRPr="00156E85" w:rsidRDefault="00155B87" w:rsidP="00155B87">
      <w:pPr>
        <w:pStyle w:val="TH"/>
        <w:outlineLvl w:val="0"/>
        <w:rPr>
          <w:lang w:eastAsia="zh-CN"/>
        </w:rPr>
      </w:pPr>
      <w:r w:rsidRPr="00156E85">
        <w:lastRenderedPageBreak/>
        <w:t xml:space="preserve">Table 4.1A-1: </w:t>
      </w:r>
      <w:r w:rsidRPr="00156E85">
        <w:rPr>
          <w:lang w:eastAsia="ja-JP"/>
        </w:rPr>
        <w:t xml:space="preserve">Downlink </w:t>
      </w:r>
      <w:r w:rsidRPr="00156E85">
        <w:t xml:space="preserve">physical layer parameter values set by the field </w:t>
      </w:r>
      <w:r w:rsidRPr="00156E85">
        <w:rPr>
          <w:i/>
        </w:rPr>
        <w:t>ue-Category</w:t>
      </w:r>
      <w:r w:rsidRPr="00156E85">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155B87" w:rsidRPr="00156E85" w:rsidTr="00845660">
        <w:tc>
          <w:tcPr>
            <w:tcW w:w="1668" w:type="dxa"/>
          </w:tcPr>
          <w:p w:rsidR="00155B87" w:rsidRPr="00156E85" w:rsidRDefault="00155B87" w:rsidP="00845660">
            <w:pPr>
              <w:pStyle w:val="TAH"/>
            </w:pPr>
            <w:r w:rsidRPr="00156E85">
              <w:lastRenderedPageBreak/>
              <w:t xml:space="preserve">UE </w:t>
            </w:r>
            <w:r w:rsidRPr="00156E85">
              <w:rPr>
                <w:lang w:eastAsia="zh-CN"/>
              </w:rPr>
              <w:t xml:space="preserve">DL </w:t>
            </w:r>
            <w:r w:rsidRPr="00156E85">
              <w:t>Category</w:t>
            </w:r>
          </w:p>
        </w:tc>
        <w:tc>
          <w:tcPr>
            <w:tcW w:w="2126" w:type="dxa"/>
          </w:tcPr>
          <w:p w:rsidR="00155B87" w:rsidRPr="00156E85" w:rsidRDefault="00155B87" w:rsidP="00845660">
            <w:pPr>
              <w:pStyle w:val="TAH"/>
            </w:pPr>
            <w:r w:rsidRPr="00156E85">
              <w:t>Maximum number of DL-SCH transport block bits received within a TTI (Note 1)</w:t>
            </w:r>
          </w:p>
        </w:tc>
        <w:tc>
          <w:tcPr>
            <w:tcW w:w="1843" w:type="dxa"/>
          </w:tcPr>
          <w:p w:rsidR="00155B87" w:rsidRPr="00156E85" w:rsidRDefault="00155B87" w:rsidP="00845660">
            <w:pPr>
              <w:pStyle w:val="TAH"/>
            </w:pPr>
            <w:r w:rsidRPr="00156E85">
              <w:t>Maximum number of bits of a DL-SCH transport block received within a TTI</w:t>
            </w:r>
          </w:p>
        </w:tc>
        <w:tc>
          <w:tcPr>
            <w:tcW w:w="1701" w:type="dxa"/>
          </w:tcPr>
          <w:p w:rsidR="00155B87" w:rsidRPr="00156E85" w:rsidRDefault="00155B87" w:rsidP="00845660">
            <w:pPr>
              <w:pStyle w:val="TAH"/>
            </w:pPr>
            <w:r w:rsidRPr="00156E85">
              <w:t>Total number of soft channel bits</w:t>
            </w:r>
          </w:p>
        </w:tc>
        <w:tc>
          <w:tcPr>
            <w:tcW w:w="1842" w:type="dxa"/>
          </w:tcPr>
          <w:p w:rsidR="00155B87" w:rsidRPr="00156E85" w:rsidRDefault="00155B87" w:rsidP="00845660">
            <w:pPr>
              <w:pStyle w:val="TAH"/>
            </w:pPr>
            <w:r w:rsidRPr="00156E85">
              <w:t>Maximum number of supported layers for spatial multiplexing in DL</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DL Category M1</w:t>
            </w:r>
          </w:p>
        </w:tc>
        <w:tc>
          <w:tcPr>
            <w:tcW w:w="2126" w:type="dxa"/>
          </w:tcPr>
          <w:p w:rsidR="00155B87" w:rsidRPr="00156E85" w:rsidRDefault="00155B87" w:rsidP="00845660">
            <w:pPr>
              <w:pStyle w:val="TAL"/>
            </w:pPr>
            <w:r w:rsidRPr="00156E85">
              <w:t>1000</w:t>
            </w:r>
          </w:p>
        </w:tc>
        <w:tc>
          <w:tcPr>
            <w:tcW w:w="1843" w:type="dxa"/>
          </w:tcPr>
          <w:p w:rsidR="00155B87" w:rsidRPr="00156E85" w:rsidRDefault="00155B87" w:rsidP="00845660">
            <w:pPr>
              <w:pStyle w:val="TAL"/>
            </w:pPr>
            <w:r w:rsidRPr="00156E85">
              <w:t>1000</w:t>
            </w:r>
          </w:p>
        </w:tc>
        <w:tc>
          <w:tcPr>
            <w:tcW w:w="1701" w:type="dxa"/>
          </w:tcPr>
          <w:p w:rsidR="00155B87" w:rsidRPr="00156E85" w:rsidRDefault="00155B87" w:rsidP="00845660">
            <w:pPr>
              <w:pStyle w:val="TAL"/>
            </w:pPr>
            <w:r w:rsidRPr="00156E85">
              <w:t>25344</w:t>
            </w:r>
          </w:p>
        </w:tc>
        <w:tc>
          <w:tcPr>
            <w:tcW w:w="1842" w:type="dxa"/>
          </w:tcPr>
          <w:p w:rsidR="00155B87" w:rsidRPr="00156E85" w:rsidRDefault="00155B87" w:rsidP="00845660">
            <w:pPr>
              <w:pStyle w:val="TAL"/>
            </w:pPr>
            <w:r w:rsidRPr="00156E85">
              <w:t>1</w:t>
            </w:r>
          </w:p>
        </w:tc>
      </w:tr>
      <w:tr w:rsidR="00155B87" w:rsidRPr="00156E85" w:rsidTr="00845660">
        <w:tc>
          <w:tcPr>
            <w:tcW w:w="1668" w:type="dxa"/>
          </w:tcPr>
          <w:p w:rsidR="00155B87" w:rsidRPr="00156E85" w:rsidRDefault="00155B87" w:rsidP="00845660">
            <w:pPr>
              <w:pStyle w:val="TAL"/>
            </w:pPr>
            <w:r w:rsidRPr="00156E85">
              <w:rPr>
                <w:lang w:eastAsia="zh-CN"/>
              </w:rPr>
              <w:t xml:space="preserve">DL </w:t>
            </w:r>
            <w:r w:rsidRPr="00156E85">
              <w:t>Category 0 (Note 2)</w:t>
            </w:r>
          </w:p>
        </w:tc>
        <w:tc>
          <w:tcPr>
            <w:tcW w:w="2126" w:type="dxa"/>
          </w:tcPr>
          <w:p w:rsidR="00155B87" w:rsidRPr="00156E85" w:rsidRDefault="00155B87" w:rsidP="00845660">
            <w:pPr>
              <w:pStyle w:val="TAL"/>
            </w:pPr>
            <w:r w:rsidRPr="00156E85">
              <w:t>1000</w:t>
            </w:r>
          </w:p>
        </w:tc>
        <w:tc>
          <w:tcPr>
            <w:tcW w:w="1843" w:type="dxa"/>
          </w:tcPr>
          <w:p w:rsidR="00155B87" w:rsidRPr="00156E85" w:rsidRDefault="00155B87" w:rsidP="00845660">
            <w:pPr>
              <w:pStyle w:val="TAL"/>
            </w:pPr>
            <w:r w:rsidRPr="00156E85">
              <w:t>1000</w:t>
            </w:r>
          </w:p>
        </w:tc>
        <w:tc>
          <w:tcPr>
            <w:tcW w:w="1701" w:type="dxa"/>
          </w:tcPr>
          <w:p w:rsidR="00155B87" w:rsidRPr="00156E85" w:rsidRDefault="00155B87" w:rsidP="00845660">
            <w:pPr>
              <w:pStyle w:val="TAL"/>
            </w:pPr>
            <w:r w:rsidRPr="00156E85">
              <w:t>25344</w:t>
            </w:r>
          </w:p>
        </w:tc>
        <w:tc>
          <w:tcPr>
            <w:tcW w:w="1842" w:type="dxa"/>
          </w:tcPr>
          <w:p w:rsidR="00155B87" w:rsidRPr="00156E85" w:rsidRDefault="00155B87" w:rsidP="00845660">
            <w:pPr>
              <w:pStyle w:val="TAL"/>
            </w:pPr>
            <w:r w:rsidRPr="00156E85">
              <w:t>1</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 xml:space="preserve">DL </w:t>
            </w:r>
            <w:r w:rsidRPr="00156E85">
              <w:t>Category 1bis</w:t>
            </w:r>
          </w:p>
        </w:tc>
        <w:tc>
          <w:tcPr>
            <w:tcW w:w="2126" w:type="dxa"/>
          </w:tcPr>
          <w:p w:rsidR="00155B87" w:rsidRPr="00156E85" w:rsidRDefault="00155B87" w:rsidP="00845660">
            <w:pPr>
              <w:pStyle w:val="TAL"/>
            </w:pPr>
            <w:r w:rsidRPr="00156E85">
              <w:t>10296</w:t>
            </w:r>
          </w:p>
        </w:tc>
        <w:tc>
          <w:tcPr>
            <w:tcW w:w="1843" w:type="dxa"/>
          </w:tcPr>
          <w:p w:rsidR="00155B87" w:rsidRPr="00156E85" w:rsidRDefault="00155B87" w:rsidP="00845660">
            <w:pPr>
              <w:pStyle w:val="TAL"/>
            </w:pPr>
            <w:r w:rsidRPr="00156E85">
              <w:t>10296</w:t>
            </w:r>
          </w:p>
        </w:tc>
        <w:tc>
          <w:tcPr>
            <w:tcW w:w="1701" w:type="dxa"/>
          </w:tcPr>
          <w:p w:rsidR="00155B87" w:rsidRPr="00156E85" w:rsidRDefault="00155B87" w:rsidP="00845660">
            <w:pPr>
              <w:pStyle w:val="TAL"/>
            </w:pPr>
            <w:r w:rsidRPr="00156E85">
              <w:t>250368</w:t>
            </w:r>
          </w:p>
        </w:tc>
        <w:tc>
          <w:tcPr>
            <w:tcW w:w="1842" w:type="dxa"/>
          </w:tcPr>
          <w:p w:rsidR="00155B87" w:rsidRPr="00156E85" w:rsidRDefault="00155B87" w:rsidP="00845660">
            <w:pPr>
              <w:pStyle w:val="TAL"/>
            </w:pPr>
            <w:r w:rsidRPr="00156E85">
              <w:t>1</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 xml:space="preserve">DL </w:t>
            </w:r>
            <w:r w:rsidRPr="00156E85">
              <w:t>Category 4</w:t>
            </w:r>
          </w:p>
        </w:tc>
        <w:tc>
          <w:tcPr>
            <w:tcW w:w="2126" w:type="dxa"/>
          </w:tcPr>
          <w:p w:rsidR="00155B87" w:rsidRPr="00156E85" w:rsidRDefault="00155B87" w:rsidP="00845660">
            <w:pPr>
              <w:pStyle w:val="TAL"/>
            </w:pPr>
            <w:r w:rsidRPr="00156E85">
              <w:t>150752</w:t>
            </w:r>
          </w:p>
        </w:tc>
        <w:tc>
          <w:tcPr>
            <w:tcW w:w="1843" w:type="dxa"/>
          </w:tcPr>
          <w:p w:rsidR="00155B87" w:rsidRPr="00156E85" w:rsidRDefault="00155B87" w:rsidP="00845660">
            <w:pPr>
              <w:pStyle w:val="TAL"/>
            </w:pPr>
            <w:r w:rsidRPr="00156E85">
              <w:t>75376</w:t>
            </w:r>
          </w:p>
        </w:tc>
        <w:tc>
          <w:tcPr>
            <w:tcW w:w="1701" w:type="dxa"/>
          </w:tcPr>
          <w:p w:rsidR="00155B87" w:rsidRPr="00156E85" w:rsidRDefault="00155B87" w:rsidP="00845660">
            <w:pPr>
              <w:pStyle w:val="TAL"/>
            </w:pPr>
            <w:r w:rsidRPr="00156E85">
              <w:t>1827072</w:t>
            </w:r>
          </w:p>
        </w:tc>
        <w:tc>
          <w:tcPr>
            <w:tcW w:w="1842" w:type="dxa"/>
          </w:tcPr>
          <w:p w:rsidR="00155B87" w:rsidRPr="00156E85" w:rsidRDefault="00155B87" w:rsidP="00845660">
            <w:pPr>
              <w:pStyle w:val="TAL"/>
            </w:pPr>
            <w:r w:rsidRPr="00156E85">
              <w:t>2</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 xml:space="preserve">DL </w:t>
            </w:r>
            <w:r w:rsidRPr="00156E85">
              <w:t>Category 6</w:t>
            </w:r>
          </w:p>
        </w:tc>
        <w:tc>
          <w:tcPr>
            <w:tcW w:w="2126" w:type="dxa"/>
          </w:tcPr>
          <w:p w:rsidR="00155B87" w:rsidRPr="00156E85" w:rsidRDefault="00155B87" w:rsidP="00845660">
            <w:pPr>
              <w:pStyle w:val="TAL"/>
            </w:pPr>
            <w:r w:rsidRPr="00156E85">
              <w:t>301504</w:t>
            </w:r>
          </w:p>
        </w:tc>
        <w:tc>
          <w:tcPr>
            <w:tcW w:w="1843" w:type="dxa"/>
          </w:tcPr>
          <w:p w:rsidR="00155B87" w:rsidRPr="00156E85" w:rsidRDefault="00155B87" w:rsidP="00845660">
            <w:pPr>
              <w:pStyle w:val="TAL"/>
            </w:pPr>
            <w:r w:rsidRPr="00156E85">
              <w:t>149776 (4 layers</w:t>
            </w:r>
            <w:r w:rsidRPr="00156E85">
              <w:rPr>
                <w:lang w:eastAsia="zh-CN"/>
              </w:rPr>
              <w:t xml:space="preserve">, </w:t>
            </w:r>
            <w:r w:rsidRPr="00156E85">
              <w:t>64QAM)</w:t>
            </w:r>
          </w:p>
          <w:p w:rsidR="00155B87" w:rsidRPr="00156E85" w:rsidRDefault="00155B87" w:rsidP="00845660">
            <w:pPr>
              <w:pStyle w:val="TAL"/>
            </w:pPr>
            <w:r w:rsidRPr="00156E85">
              <w:t>75376 (2 layers</w:t>
            </w:r>
            <w:r w:rsidRPr="00156E85">
              <w:rPr>
                <w:lang w:eastAsia="zh-CN"/>
              </w:rPr>
              <w:t xml:space="preserve">, </w:t>
            </w:r>
            <w:r w:rsidRPr="00156E85">
              <w:t>64QAM)</w:t>
            </w:r>
          </w:p>
        </w:tc>
        <w:tc>
          <w:tcPr>
            <w:tcW w:w="1701" w:type="dxa"/>
          </w:tcPr>
          <w:p w:rsidR="00155B87" w:rsidRPr="00156E85" w:rsidRDefault="00155B87" w:rsidP="00845660">
            <w:pPr>
              <w:pStyle w:val="TAL"/>
            </w:pPr>
            <w:r w:rsidRPr="00156E85">
              <w:t>3654144</w:t>
            </w:r>
          </w:p>
        </w:tc>
        <w:tc>
          <w:tcPr>
            <w:tcW w:w="1842" w:type="dxa"/>
          </w:tcPr>
          <w:p w:rsidR="00155B87" w:rsidRPr="00156E85" w:rsidRDefault="00155B87" w:rsidP="00845660">
            <w:pPr>
              <w:pStyle w:val="TAL"/>
            </w:pPr>
            <w:r w:rsidRPr="00156E85">
              <w:t>2 or 4</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 xml:space="preserve">DL </w:t>
            </w:r>
            <w:r w:rsidRPr="00156E85">
              <w:t>Category 7</w:t>
            </w:r>
          </w:p>
        </w:tc>
        <w:tc>
          <w:tcPr>
            <w:tcW w:w="2126" w:type="dxa"/>
          </w:tcPr>
          <w:p w:rsidR="00155B87" w:rsidRPr="00156E85" w:rsidRDefault="00155B87" w:rsidP="00845660">
            <w:pPr>
              <w:pStyle w:val="TAL"/>
            </w:pPr>
            <w:r w:rsidRPr="00156E85">
              <w:t>301504</w:t>
            </w:r>
          </w:p>
        </w:tc>
        <w:tc>
          <w:tcPr>
            <w:tcW w:w="1843" w:type="dxa"/>
          </w:tcPr>
          <w:p w:rsidR="00155B87" w:rsidRPr="00156E85" w:rsidRDefault="00155B87" w:rsidP="00845660">
            <w:pPr>
              <w:pStyle w:val="TAL"/>
            </w:pPr>
            <w:r w:rsidRPr="00156E85">
              <w:t>149776 (4 layers</w:t>
            </w:r>
            <w:r w:rsidRPr="00156E85">
              <w:rPr>
                <w:lang w:eastAsia="zh-CN"/>
              </w:rPr>
              <w:t xml:space="preserve">, </w:t>
            </w:r>
            <w:r w:rsidRPr="00156E85">
              <w:t>64QAM)</w:t>
            </w:r>
          </w:p>
          <w:p w:rsidR="00155B87" w:rsidRPr="00156E85" w:rsidRDefault="00155B87" w:rsidP="00845660">
            <w:pPr>
              <w:pStyle w:val="TAL"/>
            </w:pPr>
            <w:r w:rsidRPr="00156E85">
              <w:t>75376 (2 layers</w:t>
            </w:r>
            <w:r w:rsidRPr="00156E85">
              <w:rPr>
                <w:lang w:eastAsia="zh-CN"/>
              </w:rPr>
              <w:t xml:space="preserve">, </w:t>
            </w:r>
            <w:r w:rsidRPr="00156E85">
              <w:t>64QAM)</w:t>
            </w:r>
          </w:p>
        </w:tc>
        <w:tc>
          <w:tcPr>
            <w:tcW w:w="1701" w:type="dxa"/>
          </w:tcPr>
          <w:p w:rsidR="00155B87" w:rsidRPr="00156E85" w:rsidRDefault="00155B87" w:rsidP="00845660">
            <w:pPr>
              <w:pStyle w:val="TAL"/>
            </w:pPr>
            <w:r w:rsidRPr="00156E85">
              <w:t>3654144</w:t>
            </w:r>
          </w:p>
        </w:tc>
        <w:tc>
          <w:tcPr>
            <w:tcW w:w="1842" w:type="dxa"/>
          </w:tcPr>
          <w:p w:rsidR="00155B87" w:rsidRPr="00156E85" w:rsidRDefault="00155B87" w:rsidP="00845660">
            <w:pPr>
              <w:pStyle w:val="TAL"/>
            </w:pPr>
            <w:r w:rsidRPr="00156E85">
              <w:t>2 or 4</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 xml:space="preserve">DL </w:t>
            </w:r>
            <w:r w:rsidRPr="00156E85">
              <w:t>Category 9</w:t>
            </w:r>
          </w:p>
        </w:tc>
        <w:tc>
          <w:tcPr>
            <w:tcW w:w="2126" w:type="dxa"/>
          </w:tcPr>
          <w:p w:rsidR="00155B87" w:rsidRPr="00156E85" w:rsidRDefault="00155B87" w:rsidP="00845660">
            <w:pPr>
              <w:pStyle w:val="TAL"/>
            </w:pPr>
            <w:r w:rsidRPr="00156E85">
              <w:t>452256</w:t>
            </w:r>
          </w:p>
        </w:tc>
        <w:tc>
          <w:tcPr>
            <w:tcW w:w="1843" w:type="dxa"/>
          </w:tcPr>
          <w:p w:rsidR="00155B87" w:rsidRPr="00156E85" w:rsidRDefault="00155B87" w:rsidP="00845660">
            <w:pPr>
              <w:pStyle w:val="TAL"/>
            </w:pPr>
            <w:r w:rsidRPr="00156E85">
              <w:t>149776 (4 layers</w:t>
            </w:r>
            <w:r w:rsidRPr="00156E85">
              <w:rPr>
                <w:lang w:eastAsia="zh-CN"/>
              </w:rPr>
              <w:t xml:space="preserve">, </w:t>
            </w:r>
            <w:r w:rsidRPr="00156E85">
              <w:t>64QAM)</w:t>
            </w:r>
          </w:p>
          <w:p w:rsidR="00155B87" w:rsidRPr="00156E85" w:rsidRDefault="00155B87" w:rsidP="00845660">
            <w:pPr>
              <w:pStyle w:val="TAL"/>
            </w:pPr>
            <w:r w:rsidRPr="00156E85">
              <w:t>75376 (2 layers</w:t>
            </w:r>
            <w:r w:rsidRPr="00156E85">
              <w:rPr>
                <w:lang w:eastAsia="zh-CN"/>
              </w:rPr>
              <w:t xml:space="preserve">, </w:t>
            </w:r>
            <w:r w:rsidRPr="00156E85">
              <w:t>64QAM)</w:t>
            </w:r>
          </w:p>
        </w:tc>
        <w:tc>
          <w:tcPr>
            <w:tcW w:w="1701" w:type="dxa"/>
          </w:tcPr>
          <w:p w:rsidR="00155B87" w:rsidRPr="00156E85" w:rsidRDefault="00155B87" w:rsidP="00845660">
            <w:pPr>
              <w:pStyle w:val="TAL"/>
            </w:pPr>
            <w:r w:rsidRPr="00156E85">
              <w:t>5481216</w:t>
            </w:r>
          </w:p>
        </w:tc>
        <w:tc>
          <w:tcPr>
            <w:tcW w:w="1842" w:type="dxa"/>
          </w:tcPr>
          <w:p w:rsidR="00155B87" w:rsidRPr="00156E85" w:rsidRDefault="00155B87" w:rsidP="00845660">
            <w:pPr>
              <w:pStyle w:val="TAL"/>
            </w:pPr>
            <w:r w:rsidRPr="00156E85">
              <w:t>2 or 4</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 xml:space="preserve">DL </w:t>
            </w:r>
            <w:r w:rsidRPr="00156E85">
              <w:t>Category 10</w:t>
            </w:r>
          </w:p>
        </w:tc>
        <w:tc>
          <w:tcPr>
            <w:tcW w:w="2126" w:type="dxa"/>
          </w:tcPr>
          <w:p w:rsidR="00155B87" w:rsidRPr="00156E85" w:rsidRDefault="00155B87" w:rsidP="00845660">
            <w:pPr>
              <w:pStyle w:val="TAL"/>
            </w:pPr>
            <w:r w:rsidRPr="00156E85">
              <w:t>452256</w:t>
            </w:r>
          </w:p>
        </w:tc>
        <w:tc>
          <w:tcPr>
            <w:tcW w:w="1843" w:type="dxa"/>
          </w:tcPr>
          <w:p w:rsidR="00155B87" w:rsidRPr="00156E85" w:rsidRDefault="00155B87" w:rsidP="00845660">
            <w:pPr>
              <w:pStyle w:val="TAL"/>
            </w:pPr>
            <w:r w:rsidRPr="00156E85">
              <w:t>149776 (4 layers</w:t>
            </w:r>
            <w:r w:rsidRPr="00156E85">
              <w:rPr>
                <w:lang w:eastAsia="zh-CN"/>
              </w:rPr>
              <w:t xml:space="preserve">, </w:t>
            </w:r>
            <w:r w:rsidRPr="00156E85">
              <w:t>64QAM)</w:t>
            </w:r>
          </w:p>
          <w:p w:rsidR="00155B87" w:rsidRPr="00156E85" w:rsidRDefault="00155B87" w:rsidP="00845660">
            <w:pPr>
              <w:pStyle w:val="TAL"/>
            </w:pPr>
            <w:r w:rsidRPr="00156E85">
              <w:t>75376 (2 layers</w:t>
            </w:r>
            <w:r w:rsidRPr="00156E85">
              <w:rPr>
                <w:lang w:eastAsia="zh-CN"/>
              </w:rPr>
              <w:t xml:space="preserve">, </w:t>
            </w:r>
            <w:r w:rsidRPr="00156E85">
              <w:t>64QAM)</w:t>
            </w:r>
          </w:p>
        </w:tc>
        <w:tc>
          <w:tcPr>
            <w:tcW w:w="1701" w:type="dxa"/>
          </w:tcPr>
          <w:p w:rsidR="00155B87" w:rsidRPr="00156E85" w:rsidRDefault="00155B87" w:rsidP="00845660">
            <w:pPr>
              <w:pStyle w:val="TAL"/>
            </w:pPr>
            <w:r w:rsidRPr="00156E85">
              <w:t>5481216</w:t>
            </w:r>
          </w:p>
        </w:tc>
        <w:tc>
          <w:tcPr>
            <w:tcW w:w="1842" w:type="dxa"/>
          </w:tcPr>
          <w:p w:rsidR="00155B87" w:rsidRPr="00156E85" w:rsidRDefault="00155B87" w:rsidP="00845660">
            <w:pPr>
              <w:pStyle w:val="TAL"/>
            </w:pPr>
            <w:r w:rsidRPr="00156E85">
              <w:t>2 or 4</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 xml:space="preserve">DL </w:t>
            </w:r>
            <w:r w:rsidRPr="00156E85">
              <w:t>Category 1</w:t>
            </w:r>
            <w:r w:rsidRPr="00156E85">
              <w:rPr>
                <w:lang w:eastAsia="zh-CN"/>
              </w:rPr>
              <w:t>1</w:t>
            </w:r>
          </w:p>
        </w:tc>
        <w:tc>
          <w:tcPr>
            <w:tcW w:w="2126" w:type="dxa"/>
          </w:tcPr>
          <w:p w:rsidR="00155B87" w:rsidRPr="00156E85" w:rsidRDefault="00155B87" w:rsidP="00845660">
            <w:pPr>
              <w:pStyle w:val="TAL"/>
            </w:pPr>
            <w:r w:rsidRPr="00156E85">
              <w:t>603008</w:t>
            </w:r>
          </w:p>
        </w:tc>
        <w:tc>
          <w:tcPr>
            <w:tcW w:w="1843" w:type="dxa"/>
          </w:tcPr>
          <w:p w:rsidR="00155B87" w:rsidRPr="00156E85" w:rsidRDefault="00155B87" w:rsidP="00845660">
            <w:pPr>
              <w:pStyle w:val="TAL"/>
              <w:rPr>
                <w:lang w:eastAsia="zh-CN"/>
              </w:rPr>
            </w:pPr>
            <w:r w:rsidRPr="00156E85">
              <w:t>149776 (4 layers</w:t>
            </w:r>
            <w:r w:rsidRPr="00156E85">
              <w:rPr>
                <w:lang w:eastAsia="zh-CN"/>
              </w:rPr>
              <w:t xml:space="preserve">, </w:t>
            </w:r>
            <w:r w:rsidRPr="00156E85">
              <w:t>64QAM)</w:t>
            </w:r>
          </w:p>
          <w:p w:rsidR="00155B87" w:rsidRPr="00156E85" w:rsidRDefault="00155B87" w:rsidP="00845660">
            <w:pPr>
              <w:pStyle w:val="TAL"/>
              <w:rPr>
                <w:lang w:eastAsia="zh-CN"/>
              </w:rPr>
            </w:pPr>
            <w:r w:rsidRPr="00156E85">
              <w:t>195816</w:t>
            </w:r>
            <w:r w:rsidRPr="00156E85" w:rsidDel="00667DB8">
              <w:t xml:space="preserve"> </w:t>
            </w:r>
            <w:r w:rsidRPr="00156E85">
              <w:t>(4 layers, 256QAM)</w:t>
            </w:r>
          </w:p>
          <w:p w:rsidR="00155B87" w:rsidRPr="00156E85" w:rsidRDefault="00155B87" w:rsidP="00845660">
            <w:pPr>
              <w:pStyle w:val="TAL"/>
              <w:rPr>
                <w:lang w:eastAsia="zh-CN"/>
              </w:rPr>
            </w:pPr>
            <w:r w:rsidRPr="00156E85">
              <w:t>75376 (2 layers</w:t>
            </w:r>
            <w:r w:rsidRPr="00156E85">
              <w:rPr>
                <w:lang w:eastAsia="zh-CN"/>
              </w:rPr>
              <w:t>, 64QAM</w:t>
            </w:r>
            <w:r w:rsidRPr="00156E85">
              <w:t>)</w:t>
            </w:r>
          </w:p>
          <w:p w:rsidR="00155B87" w:rsidRPr="00156E85" w:rsidRDefault="00155B87" w:rsidP="00845660">
            <w:pPr>
              <w:pStyle w:val="TAL"/>
            </w:pPr>
            <w:r w:rsidRPr="00156E85">
              <w:t>97896 (2 layers, 256QAM)</w:t>
            </w:r>
          </w:p>
        </w:tc>
        <w:tc>
          <w:tcPr>
            <w:tcW w:w="1701" w:type="dxa"/>
          </w:tcPr>
          <w:p w:rsidR="00155B87" w:rsidRPr="00156E85" w:rsidRDefault="00155B87" w:rsidP="00845660">
            <w:pPr>
              <w:pStyle w:val="TAL"/>
            </w:pPr>
            <w:r w:rsidRPr="00156E85">
              <w:t>7308288</w:t>
            </w:r>
          </w:p>
        </w:tc>
        <w:tc>
          <w:tcPr>
            <w:tcW w:w="1842" w:type="dxa"/>
          </w:tcPr>
          <w:p w:rsidR="00155B87" w:rsidRPr="00156E85" w:rsidRDefault="00155B87" w:rsidP="00845660">
            <w:pPr>
              <w:pStyle w:val="TAL"/>
            </w:pPr>
            <w:r w:rsidRPr="00156E85">
              <w:t>2 or 4</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 xml:space="preserve">DL </w:t>
            </w:r>
            <w:r w:rsidRPr="00156E85">
              <w:t>Category 1</w:t>
            </w:r>
            <w:r w:rsidRPr="00156E85">
              <w:rPr>
                <w:lang w:eastAsia="zh-CN"/>
              </w:rPr>
              <w:t>2</w:t>
            </w:r>
          </w:p>
        </w:tc>
        <w:tc>
          <w:tcPr>
            <w:tcW w:w="2126" w:type="dxa"/>
          </w:tcPr>
          <w:p w:rsidR="00155B87" w:rsidRPr="00156E85" w:rsidRDefault="00155B87" w:rsidP="00845660">
            <w:pPr>
              <w:pStyle w:val="TAL"/>
            </w:pPr>
            <w:r w:rsidRPr="00156E85">
              <w:t>603008</w:t>
            </w:r>
          </w:p>
        </w:tc>
        <w:tc>
          <w:tcPr>
            <w:tcW w:w="1843" w:type="dxa"/>
          </w:tcPr>
          <w:p w:rsidR="00155B87" w:rsidRPr="00156E85" w:rsidRDefault="00155B87" w:rsidP="00845660">
            <w:pPr>
              <w:pStyle w:val="TAL"/>
              <w:rPr>
                <w:lang w:eastAsia="zh-CN"/>
              </w:rPr>
            </w:pPr>
            <w:r w:rsidRPr="00156E85">
              <w:t>149776 (4 layers</w:t>
            </w:r>
            <w:r w:rsidRPr="00156E85">
              <w:rPr>
                <w:lang w:eastAsia="zh-CN"/>
              </w:rPr>
              <w:t xml:space="preserve">, </w:t>
            </w:r>
            <w:r w:rsidRPr="00156E85">
              <w:t>64QAM)</w:t>
            </w:r>
          </w:p>
          <w:p w:rsidR="00155B87" w:rsidRPr="00156E85" w:rsidRDefault="00155B87" w:rsidP="00845660">
            <w:pPr>
              <w:pStyle w:val="TAL"/>
              <w:rPr>
                <w:lang w:eastAsia="zh-CN"/>
              </w:rPr>
            </w:pPr>
            <w:r w:rsidRPr="00156E85">
              <w:t>195816</w:t>
            </w:r>
            <w:r w:rsidRPr="00156E85" w:rsidDel="00667DB8">
              <w:t xml:space="preserve"> </w:t>
            </w:r>
            <w:r w:rsidRPr="00156E85">
              <w:t>(4 layers, 256QAM)</w:t>
            </w:r>
          </w:p>
          <w:p w:rsidR="00155B87" w:rsidRPr="00156E85" w:rsidRDefault="00155B87" w:rsidP="00845660">
            <w:pPr>
              <w:pStyle w:val="TAL"/>
              <w:rPr>
                <w:lang w:eastAsia="zh-CN"/>
              </w:rPr>
            </w:pPr>
            <w:r w:rsidRPr="00156E85">
              <w:t>75376 (2 layers</w:t>
            </w:r>
            <w:r w:rsidRPr="00156E85">
              <w:rPr>
                <w:lang w:eastAsia="zh-CN"/>
              </w:rPr>
              <w:t>, 64QAM</w:t>
            </w:r>
            <w:r w:rsidRPr="00156E85">
              <w:t>)</w:t>
            </w:r>
          </w:p>
          <w:p w:rsidR="00155B87" w:rsidRPr="00156E85" w:rsidRDefault="00155B87" w:rsidP="00845660">
            <w:pPr>
              <w:pStyle w:val="TAL"/>
            </w:pPr>
            <w:r w:rsidRPr="00156E85">
              <w:t>97896 (2 layers, 256QAM)</w:t>
            </w:r>
          </w:p>
        </w:tc>
        <w:tc>
          <w:tcPr>
            <w:tcW w:w="1701" w:type="dxa"/>
          </w:tcPr>
          <w:p w:rsidR="00155B87" w:rsidRPr="00156E85" w:rsidRDefault="00155B87" w:rsidP="00845660">
            <w:pPr>
              <w:pStyle w:val="TAL"/>
            </w:pPr>
            <w:r w:rsidRPr="00156E85">
              <w:t>7308288</w:t>
            </w:r>
          </w:p>
        </w:tc>
        <w:tc>
          <w:tcPr>
            <w:tcW w:w="1842" w:type="dxa"/>
          </w:tcPr>
          <w:p w:rsidR="00155B87" w:rsidRPr="00156E85" w:rsidRDefault="00155B87" w:rsidP="00845660">
            <w:pPr>
              <w:pStyle w:val="TAL"/>
            </w:pPr>
            <w:r w:rsidRPr="00156E85">
              <w:t>2 or 4</w:t>
            </w:r>
          </w:p>
        </w:tc>
      </w:tr>
      <w:tr w:rsidR="00155B87" w:rsidRPr="00156E85" w:rsidTr="00845660">
        <w:tc>
          <w:tcPr>
            <w:tcW w:w="1668" w:type="dxa"/>
          </w:tcPr>
          <w:p w:rsidR="00155B87" w:rsidRPr="00156E85" w:rsidRDefault="00155B87" w:rsidP="00845660">
            <w:pPr>
              <w:pStyle w:val="TAL"/>
            </w:pPr>
            <w:r w:rsidRPr="00156E85">
              <w:rPr>
                <w:lang w:eastAsia="zh-CN"/>
              </w:rPr>
              <w:t xml:space="preserve">DL </w:t>
            </w:r>
            <w:r w:rsidRPr="00156E85">
              <w:t xml:space="preserve">Category </w:t>
            </w:r>
            <w:r w:rsidRPr="00156E85">
              <w:rPr>
                <w:lang w:eastAsia="zh-CN"/>
              </w:rPr>
              <w:t>13</w:t>
            </w:r>
          </w:p>
        </w:tc>
        <w:tc>
          <w:tcPr>
            <w:tcW w:w="2126" w:type="dxa"/>
          </w:tcPr>
          <w:p w:rsidR="00155B87" w:rsidRPr="00156E85" w:rsidRDefault="00155B87" w:rsidP="00845660">
            <w:pPr>
              <w:pStyle w:val="TAL"/>
            </w:pPr>
            <w:r w:rsidRPr="00156E85">
              <w:t>391632</w:t>
            </w:r>
          </w:p>
        </w:tc>
        <w:tc>
          <w:tcPr>
            <w:tcW w:w="1843" w:type="dxa"/>
          </w:tcPr>
          <w:p w:rsidR="00155B87" w:rsidRPr="00156E85" w:rsidRDefault="00155B87" w:rsidP="00845660">
            <w:pPr>
              <w:pStyle w:val="TAL"/>
              <w:rPr>
                <w:lang w:eastAsia="zh-CN"/>
              </w:rPr>
            </w:pPr>
            <w:r w:rsidRPr="00156E85">
              <w:t>195816 (4 layers, 256QAM)</w:t>
            </w:r>
          </w:p>
          <w:p w:rsidR="00155B87" w:rsidRPr="00156E85" w:rsidRDefault="00155B87" w:rsidP="00845660">
            <w:pPr>
              <w:pStyle w:val="TAL"/>
            </w:pPr>
            <w:r w:rsidRPr="00156E85">
              <w:t>97896 (2 layers, 256QAM)</w:t>
            </w:r>
          </w:p>
        </w:tc>
        <w:tc>
          <w:tcPr>
            <w:tcW w:w="1701" w:type="dxa"/>
          </w:tcPr>
          <w:p w:rsidR="00155B87" w:rsidRPr="00156E85" w:rsidRDefault="00155B87" w:rsidP="00845660">
            <w:pPr>
              <w:pStyle w:val="TAL"/>
            </w:pPr>
            <w:r w:rsidRPr="00156E85">
              <w:t>3654144</w:t>
            </w:r>
          </w:p>
        </w:tc>
        <w:tc>
          <w:tcPr>
            <w:tcW w:w="1842" w:type="dxa"/>
          </w:tcPr>
          <w:p w:rsidR="00155B87" w:rsidRPr="00156E85" w:rsidRDefault="00155B87" w:rsidP="00845660">
            <w:pPr>
              <w:pStyle w:val="TAL"/>
            </w:pPr>
            <w:r w:rsidRPr="00156E85">
              <w:t>2 or 4</w:t>
            </w:r>
          </w:p>
        </w:tc>
      </w:tr>
      <w:tr w:rsidR="00155B87" w:rsidRPr="00156E85" w:rsidTr="00845660">
        <w:tc>
          <w:tcPr>
            <w:tcW w:w="1668" w:type="dxa"/>
          </w:tcPr>
          <w:p w:rsidR="00155B87" w:rsidRPr="00156E85" w:rsidRDefault="00155B87" w:rsidP="00845660">
            <w:pPr>
              <w:pStyle w:val="TAL"/>
            </w:pPr>
            <w:r w:rsidRPr="00156E85">
              <w:rPr>
                <w:lang w:eastAsia="zh-CN"/>
              </w:rPr>
              <w:t xml:space="preserve">DL </w:t>
            </w:r>
            <w:r w:rsidRPr="00156E85">
              <w:t>Category 1</w:t>
            </w:r>
            <w:r w:rsidRPr="00156E85">
              <w:rPr>
                <w:lang w:eastAsia="zh-CN"/>
              </w:rPr>
              <w:t>4</w:t>
            </w:r>
          </w:p>
        </w:tc>
        <w:tc>
          <w:tcPr>
            <w:tcW w:w="2126" w:type="dxa"/>
          </w:tcPr>
          <w:p w:rsidR="00155B87" w:rsidRPr="00156E85" w:rsidRDefault="00155B87" w:rsidP="00845660">
            <w:pPr>
              <w:pStyle w:val="TAL"/>
            </w:pPr>
            <w:r w:rsidRPr="00156E85">
              <w:t>3916560</w:t>
            </w:r>
          </w:p>
        </w:tc>
        <w:tc>
          <w:tcPr>
            <w:tcW w:w="1843" w:type="dxa"/>
          </w:tcPr>
          <w:p w:rsidR="00155B87" w:rsidRPr="00156E85" w:rsidRDefault="00155B87" w:rsidP="00845660">
            <w:pPr>
              <w:pStyle w:val="TAL"/>
            </w:pPr>
            <w:r w:rsidRPr="00156E85">
              <w:t>391656 (</w:t>
            </w:r>
            <w:r w:rsidRPr="00156E85">
              <w:rPr>
                <w:lang w:eastAsia="zh-CN"/>
              </w:rPr>
              <w:t>8</w:t>
            </w:r>
            <w:r w:rsidRPr="00156E85">
              <w:t xml:space="preserve"> layers, 256QAM)</w:t>
            </w:r>
          </w:p>
        </w:tc>
        <w:tc>
          <w:tcPr>
            <w:tcW w:w="1701" w:type="dxa"/>
          </w:tcPr>
          <w:p w:rsidR="00155B87" w:rsidRPr="00156E85" w:rsidRDefault="00155B87" w:rsidP="00845660">
            <w:pPr>
              <w:pStyle w:val="TAL"/>
            </w:pPr>
            <w:r w:rsidRPr="00156E85">
              <w:t>47431680</w:t>
            </w:r>
          </w:p>
        </w:tc>
        <w:tc>
          <w:tcPr>
            <w:tcW w:w="1842" w:type="dxa"/>
          </w:tcPr>
          <w:p w:rsidR="00155B87" w:rsidRPr="00156E85" w:rsidRDefault="00155B87" w:rsidP="00845660">
            <w:pPr>
              <w:pStyle w:val="TAL"/>
            </w:pPr>
            <w:r w:rsidRPr="00156E85">
              <w:rPr>
                <w:lang w:eastAsia="zh-CN"/>
              </w:rPr>
              <w:t>8</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DL Category 15</w:t>
            </w:r>
          </w:p>
        </w:tc>
        <w:tc>
          <w:tcPr>
            <w:tcW w:w="2126" w:type="dxa"/>
          </w:tcPr>
          <w:p w:rsidR="00155B87" w:rsidRPr="00156E85" w:rsidRDefault="00155B87" w:rsidP="00845660">
            <w:pPr>
              <w:pStyle w:val="TAL"/>
              <w:rPr>
                <w:lang w:eastAsia="zh-CN"/>
              </w:rPr>
            </w:pPr>
            <w:r w:rsidRPr="00156E85">
              <w:t>749856-798800</w:t>
            </w:r>
            <w:r w:rsidRPr="00156E85">
              <w:rPr>
                <w:lang w:eastAsia="zh-CN"/>
              </w:rPr>
              <w:t xml:space="preserve"> (Note 3)</w:t>
            </w:r>
          </w:p>
        </w:tc>
        <w:tc>
          <w:tcPr>
            <w:tcW w:w="1843" w:type="dxa"/>
          </w:tcPr>
          <w:p w:rsidR="00155B87" w:rsidRPr="00156E85" w:rsidRDefault="00155B87" w:rsidP="00845660">
            <w:pPr>
              <w:pStyle w:val="TAL"/>
            </w:pPr>
            <w:r w:rsidRPr="00156E85">
              <w:t>149776 (4 layers, 64QAM)</w:t>
            </w:r>
          </w:p>
          <w:p w:rsidR="00155B87" w:rsidRPr="00156E85" w:rsidRDefault="00155B87" w:rsidP="00845660">
            <w:pPr>
              <w:pStyle w:val="TAL"/>
            </w:pPr>
            <w:r w:rsidRPr="00156E85">
              <w:t>195816 (4 layers, 256QAM)</w:t>
            </w:r>
          </w:p>
          <w:p w:rsidR="00155B87" w:rsidRPr="00156E85" w:rsidRDefault="00155B87" w:rsidP="00845660">
            <w:pPr>
              <w:pStyle w:val="TAL"/>
            </w:pPr>
            <w:r w:rsidRPr="00156E85">
              <w:t>75376 (2 layers, 64QAM)</w:t>
            </w:r>
          </w:p>
          <w:p w:rsidR="00155B87" w:rsidRPr="00156E85" w:rsidRDefault="00155B87" w:rsidP="00845660">
            <w:pPr>
              <w:pStyle w:val="TAL"/>
            </w:pPr>
            <w:r w:rsidRPr="00156E85">
              <w:t>97896 (2 layers, 256QAM)</w:t>
            </w:r>
          </w:p>
        </w:tc>
        <w:tc>
          <w:tcPr>
            <w:tcW w:w="1701" w:type="dxa"/>
          </w:tcPr>
          <w:p w:rsidR="00155B87" w:rsidRPr="00156E85" w:rsidRDefault="00155B87" w:rsidP="00845660">
            <w:pPr>
              <w:pStyle w:val="TAL"/>
            </w:pPr>
            <w:r w:rsidRPr="00156E85">
              <w:t>9744384</w:t>
            </w:r>
          </w:p>
        </w:tc>
        <w:tc>
          <w:tcPr>
            <w:tcW w:w="1842" w:type="dxa"/>
          </w:tcPr>
          <w:p w:rsidR="00155B87" w:rsidRPr="00156E85" w:rsidRDefault="00155B87" w:rsidP="00845660">
            <w:pPr>
              <w:pStyle w:val="TAL"/>
              <w:rPr>
                <w:lang w:eastAsia="zh-CN"/>
              </w:rPr>
            </w:pPr>
            <w:r w:rsidRPr="00156E85">
              <w:rPr>
                <w:lang w:eastAsia="zh-CN"/>
              </w:rPr>
              <w:t>2 or 4</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DL Category 16</w:t>
            </w:r>
          </w:p>
        </w:tc>
        <w:tc>
          <w:tcPr>
            <w:tcW w:w="2126" w:type="dxa"/>
          </w:tcPr>
          <w:p w:rsidR="00155B87" w:rsidRPr="00156E85" w:rsidRDefault="00155B87" w:rsidP="00845660">
            <w:pPr>
              <w:pStyle w:val="TAL"/>
              <w:rPr>
                <w:lang w:eastAsia="zh-CN"/>
              </w:rPr>
            </w:pPr>
            <w:r w:rsidRPr="00156E85">
              <w:t>978960 -1051360</w:t>
            </w:r>
            <w:r w:rsidRPr="00156E85">
              <w:rPr>
                <w:lang w:eastAsia="zh-CN"/>
              </w:rPr>
              <w:t xml:space="preserve"> (Note 3)</w:t>
            </w:r>
          </w:p>
        </w:tc>
        <w:tc>
          <w:tcPr>
            <w:tcW w:w="1843" w:type="dxa"/>
          </w:tcPr>
          <w:p w:rsidR="00155B87" w:rsidRPr="00156E85" w:rsidRDefault="00155B87" w:rsidP="00845660">
            <w:pPr>
              <w:pStyle w:val="TAL"/>
            </w:pPr>
            <w:r w:rsidRPr="00156E85">
              <w:t>149776 (4 layers, 64QAM)</w:t>
            </w:r>
          </w:p>
          <w:p w:rsidR="00155B87" w:rsidRPr="00156E85" w:rsidRDefault="00155B87" w:rsidP="00845660">
            <w:pPr>
              <w:keepNext/>
              <w:keepLines/>
              <w:spacing w:after="0"/>
              <w:rPr>
                <w:rFonts w:ascii="Arial" w:hAnsi="Arial"/>
                <w:sz w:val="18"/>
              </w:rPr>
            </w:pPr>
            <w:r w:rsidRPr="00156E85">
              <w:t>195816 (4 layers, 256QAM)</w:t>
            </w:r>
          </w:p>
          <w:p w:rsidR="00155B87" w:rsidRPr="00156E85" w:rsidRDefault="00155B87" w:rsidP="00845660">
            <w:pPr>
              <w:pStyle w:val="TAL"/>
            </w:pPr>
            <w:r w:rsidRPr="00156E85">
              <w:t>75376 (2 layers, 64QAM)</w:t>
            </w:r>
          </w:p>
          <w:p w:rsidR="00155B87" w:rsidRPr="00156E85" w:rsidRDefault="00155B87" w:rsidP="00845660">
            <w:pPr>
              <w:pStyle w:val="TAL"/>
            </w:pPr>
            <w:r w:rsidRPr="00156E85">
              <w:t>97896 (2 layers, 256QAM)</w:t>
            </w:r>
          </w:p>
        </w:tc>
        <w:tc>
          <w:tcPr>
            <w:tcW w:w="1701" w:type="dxa"/>
          </w:tcPr>
          <w:p w:rsidR="00155B87" w:rsidRPr="00156E85" w:rsidRDefault="00155B87" w:rsidP="00845660">
            <w:pPr>
              <w:pStyle w:val="TAL"/>
            </w:pPr>
            <w:r w:rsidRPr="00156E85">
              <w:t>12789504</w:t>
            </w:r>
          </w:p>
        </w:tc>
        <w:tc>
          <w:tcPr>
            <w:tcW w:w="1842" w:type="dxa"/>
          </w:tcPr>
          <w:p w:rsidR="00155B87" w:rsidRPr="00156E85" w:rsidRDefault="00155B87" w:rsidP="00845660">
            <w:pPr>
              <w:pStyle w:val="TAL"/>
              <w:rPr>
                <w:lang w:eastAsia="zh-CN"/>
              </w:rPr>
            </w:pPr>
            <w:r w:rsidRPr="00156E85">
              <w:rPr>
                <w:lang w:eastAsia="zh-CN"/>
              </w:rPr>
              <w:t>2 or 4</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DL Category 1</w:t>
            </w:r>
            <w:r w:rsidRPr="00156E85">
              <w:rPr>
                <w:lang w:eastAsia="ja-JP"/>
              </w:rPr>
              <w:t>7</w:t>
            </w:r>
          </w:p>
        </w:tc>
        <w:tc>
          <w:tcPr>
            <w:tcW w:w="2126" w:type="dxa"/>
          </w:tcPr>
          <w:p w:rsidR="00155B87" w:rsidRPr="00156E85" w:rsidRDefault="00155B87" w:rsidP="00845660">
            <w:pPr>
              <w:pStyle w:val="TAL"/>
            </w:pPr>
            <w:r w:rsidRPr="00156E85">
              <w:rPr>
                <w:lang w:eastAsia="ja-JP"/>
              </w:rPr>
              <w:t>25065984</w:t>
            </w:r>
          </w:p>
        </w:tc>
        <w:tc>
          <w:tcPr>
            <w:tcW w:w="1843" w:type="dxa"/>
          </w:tcPr>
          <w:p w:rsidR="00155B87" w:rsidRPr="00156E85" w:rsidRDefault="00155B87" w:rsidP="00845660">
            <w:pPr>
              <w:pStyle w:val="TAL"/>
            </w:pPr>
            <w:r w:rsidRPr="00156E85">
              <w:rPr>
                <w:lang w:eastAsia="ja-JP"/>
              </w:rPr>
              <w:t>391656 (8 layers, 256QAM)</w:t>
            </w:r>
          </w:p>
        </w:tc>
        <w:tc>
          <w:tcPr>
            <w:tcW w:w="1701" w:type="dxa"/>
          </w:tcPr>
          <w:p w:rsidR="00155B87" w:rsidRPr="00156E85" w:rsidRDefault="00155B87" w:rsidP="00845660">
            <w:pPr>
              <w:pStyle w:val="TAL"/>
            </w:pPr>
            <w:r w:rsidRPr="00156E85">
              <w:rPr>
                <w:lang w:eastAsia="ja-JP"/>
              </w:rPr>
              <w:t>303562752</w:t>
            </w:r>
          </w:p>
        </w:tc>
        <w:tc>
          <w:tcPr>
            <w:tcW w:w="1842" w:type="dxa"/>
          </w:tcPr>
          <w:p w:rsidR="00155B87" w:rsidRPr="00156E85" w:rsidRDefault="00155B87" w:rsidP="00845660">
            <w:pPr>
              <w:pStyle w:val="TAL"/>
              <w:rPr>
                <w:lang w:eastAsia="zh-CN"/>
              </w:rPr>
            </w:pPr>
            <w:r w:rsidRPr="00156E85">
              <w:rPr>
                <w:lang w:eastAsia="ja-JP"/>
              </w:rPr>
              <w:t>8</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lastRenderedPageBreak/>
              <w:t>DL Category 18</w:t>
            </w:r>
          </w:p>
        </w:tc>
        <w:tc>
          <w:tcPr>
            <w:tcW w:w="2126" w:type="dxa"/>
          </w:tcPr>
          <w:p w:rsidR="00155B87" w:rsidRPr="00156E85" w:rsidRDefault="00155B87" w:rsidP="00845660">
            <w:pPr>
              <w:pStyle w:val="TAL"/>
              <w:rPr>
                <w:lang w:eastAsia="ja-JP"/>
              </w:rPr>
            </w:pPr>
            <w:r w:rsidRPr="00156E85">
              <w:rPr>
                <w:lang w:eastAsia="ja-JP"/>
              </w:rPr>
              <w:t>1174752-1206016 (Note 3)</w:t>
            </w:r>
          </w:p>
        </w:tc>
        <w:tc>
          <w:tcPr>
            <w:tcW w:w="1843" w:type="dxa"/>
          </w:tcPr>
          <w:p w:rsidR="00155B87" w:rsidRPr="00156E85" w:rsidRDefault="00155B87" w:rsidP="00845660">
            <w:pPr>
              <w:pStyle w:val="TAL"/>
              <w:rPr>
                <w:lang w:eastAsia="ja-JP"/>
              </w:rPr>
            </w:pPr>
            <w:del w:id="6" w:author="Huawei" w:date="2019-04-26T10:47:00Z">
              <w:r w:rsidRPr="00156E85" w:rsidDel="00651B3C">
                <w:rPr>
                  <w:lang w:eastAsia="zh-CN"/>
                </w:rPr>
                <w:delText>[</w:delText>
              </w:r>
            </w:del>
            <w:r w:rsidRPr="00156E85">
              <w:rPr>
                <w:lang w:eastAsia="ja-JP"/>
              </w:rPr>
              <w:t>299856 (8 layers, 64QAM)</w:t>
            </w:r>
          </w:p>
          <w:p w:rsidR="00155B87" w:rsidRPr="00156E85" w:rsidRDefault="00155B87" w:rsidP="00845660">
            <w:pPr>
              <w:pStyle w:val="TAL"/>
              <w:rPr>
                <w:lang w:eastAsia="zh-CN"/>
              </w:rPr>
            </w:pPr>
            <w:r w:rsidRPr="00156E85">
              <w:rPr>
                <w:lang w:eastAsia="ja-JP"/>
              </w:rPr>
              <w:t>391656 (8 layers, 256QAM)</w:t>
            </w:r>
            <w:del w:id="7" w:author="Huawei" w:date="2019-04-26T10:47:00Z">
              <w:r w:rsidRPr="00156E85" w:rsidDel="00651B3C">
                <w:rPr>
                  <w:lang w:eastAsia="zh-CN"/>
                </w:rPr>
                <w:delText>]</w:delText>
              </w:r>
            </w:del>
          </w:p>
          <w:p w:rsidR="00155B87" w:rsidRPr="00156E85" w:rsidRDefault="00155B87" w:rsidP="00845660">
            <w:pPr>
              <w:pStyle w:val="TAL"/>
              <w:rPr>
                <w:lang w:eastAsia="ja-JP"/>
              </w:rPr>
            </w:pPr>
            <w:r w:rsidRPr="00156E85">
              <w:rPr>
                <w:lang w:eastAsia="ja-JP"/>
              </w:rPr>
              <w:t>149776 (4 layers, 64QAM)</w:t>
            </w:r>
          </w:p>
          <w:p w:rsidR="00155B87" w:rsidRPr="00156E85" w:rsidRDefault="00155B87" w:rsidP="00845660">
            <w:pPr>
              <w:pStyle w:val="TAL"/>
              <w:rPr>
                <w:lang w:eastAsia="ja-JP"/>
              </w:rPr>
            </w:pPr>
            <w:r w:rsidRPr="00156E85">
              <w:rPr>
                <w:lang w:eastAsia="ja-JP"/>
              </w:rPr>
              <w:t>195816 (4 layers, 256QAM)</w:t>
            </w:r>
          </w:p>
          <w:p w:rsidR="00155B87" w:rsidRPr="00156E85" w:rsidRDefault="00155B87" w:rsidP="00845660">
            <w:pPr>
              <w:pStyle w:val="TAL"/>
              <w:rPr>
                <w:lang w:eastAsia="ja-JP"/>
              </w:rPr>
            </w:pPr>
            <w:r w:rsidRPr="00156E85">
              <w:rPr>
                <w:lang w:eastAsia="ja-JP"/>
              </w:rPr>
              <w:t>75376 (2 layers, 64QAM)</w:t>
            </w:r>
          </w:p>
          <w:p w:rsidR="00155B87" w:rsidRPr="00156E85" w:rsidRDefault="00155B87" w:rsidP="00845660">
            <w:pPr>
              <w:pStyle w:val="TAL"/>
              <w:rPr>
                <w:lang w:eastAsia="ja-JP"/>
              </w:rPr>
            </w:pPr>
            <w:r w:rsidRPr="00156E85">
              <w:rPr>
                <w:lang w:eastAsia="ja-JP"/>
              </w:rPr>
              <w:t>97896 (2 layers, 256QAM)</w:t>
            </w:r>
          </w:p>
        </w:tc>
        <w:tc>
          <w:tcPr>
            <w:tcW w:w="1701" w:type="dxa"/>
          </w:tcPr>
          <w:p w:rsidR="00155B87" w:rsidRPr="00156E85" w:rsidRDefault="00155B87" w:rsidP="00845660">
            <w:pPr>
              <w:pStyle w:val="TAL"/>
              <w:rPr>
                <w:lang w:eastAsia="ja-JP"/>
              </w:rPr>
            </w:pPr>
            <w:r w:rsidRPr="00156E85">
              <w:rPr>
                <w:lang w:eastAsia="ja-JP"/>
              </w:rPr>
              <w:t>14616576</w:t>
            </w:r>
          </w:p>
        </w:tc>
        <w:tc>
          <w:tcPr>
            <w:tcW w:w="1842" w:type="dxa"/>
          </w:tcPr>
          <w:p w:rsidR="00155B87" w:rsidRPr="00156E85" w:rsidRDefault="00155B87" w:rsidP="00845660">
            <w:pPr>
              <w:pStyle w:val="TAL"/>
              <w:rPr>
                <w:lang w:eastAsia="zh-CN"/>
              </w:rPr>
            </w:pPr>
            <w:r w:rsidRPr="00156E85">
              <w:rPr>
                <w:lang w:eastAsia="ja-JP"/>
              </w:rPr>
              <w:t>2</w:t>
            </w:r>
            <w:r w:rsidRPr="00156E85">
              <w:rPr>
                <w:lang w:eastAsia="zh-CN"/>
              </w:rPr>
              <w:t xml:space="preserve"> or</w:t>
            </w:r>
            <w:r w:rsidRPr="00156E85">
              <w:rPr>
                <w:lang w:eastAsia="ja-JP"/>
              </w:rPr>
              <w:t xml:space="preserve"> 4 </w:t>
            </w:r>
            <w:del w:id="8" w:author="Huawei" w:date="2019-04-26T10:47:00Z">
              <w:r w:rsidRPr="00156E85" w:rsidDel="00651B3C">
                <w:rPr>
                  <w:lang w:eastAsia="zh-CN"/>
                </w:rPr>
                <w:delText>[</w:delText>
              </w:r>
            </w:del>
            <w:r w:rsidRPr="00156E85">
              <w:rPr>
                <w:lang w:eastAsia="ja-JP"/>
              </w:rPr>
              <w:t>or 8</w:t>
            </w:r>
            <w:del w:id="9" w:author="Huawei" w:date="2019-04-26T10:47:00Z">
              <w:r w:rsidRPr="00156E85" w:rsidDel="00651B3C">
                <w:rPr>
                  <w:lang w:eastAsia="zh-CN"/>
                </w:rPr>
                <w:delText>]</w:delText>
              </w:r>
            </w:del>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DL Category 19</w:t>
            </w:r>
          </w:p>
        </w:tc>
        <w:tc>
          <w:tcPr>
            <w:tcW w:w="2126" w:type="dxa"/>
          </w:tcPr>
          <w:p w:rsidR="00155B87" w:rsidRPr="00156E85" w:rsidRDefault="00155B87" w:rsidP="00845660">
            <w:pPr>
              <w:pStyle w:val="TAL"/>
              <w:rPr>
                <w:lang w:eastAsia="ja-JP"/>
              </w:rPr>
            </w:pPr>
            <w:r w:rsidRPr="00156E85">
              <w:rPr>
                <w:lang w:eastAsia="ja-JP"/>
              </w:rPr>
              <w:t>1566336 -1658272 (Note 3)</w:t>
            </w:r>
          </w:p>
        </w:tc>
        <w:tc>
          <w:tcPr>
            <w:tcW w:w="1843" w:type="dxa"/>
          </w:tcPr>
          <w:p w:rsidR="00155B87" w:rsidRPr="00156E85" w:rsidRDefault="00155B87" w:rsidP="00845660">
            <w:pPr>
              <w:pStyle w:val="TAL"/>
              <w:rPr>
                <w:lang w:eastAsia="ja-JP"/>
              </w:rPr>
            </w:pPr>
            <w:del w:id="10" w:author="Huawei" w:date="2019-04-26T10:47:00Z">
              <w:r w:rsidRPr="00156E85" w:rsidDel="00651B3C">
                <w:rPr>
                  <w:lang w:eastAsia="zh-CN"/>
                </w:rPr>
                <w:delText>[</w:delText>
              </w:r>
            </w:del>
            <w:r w:rsidRPr="00156E85">
              <w:rPr>
                <w:lang w:eastAsia="ja-JP"/>
              </w:rPr>
              <w:t>299856 (8 layers, 64QAM)</w:t>
            </w:r>
          </w:p>
          <w:p w:rsidR="00155B87" w:rsidRPr="00156E85" w:rsidRDefault="00155B87" w:rsidP="00845660">
            <w:pPr>
              <w:pStyle w:val="TAL"/>
              <w:rPr>
                <w:lang w:eastAsia="zh-CN"/>
              </w:rPr>
            </w:pPr>
            <w:r w:rsidRPr="00156E85">
              <w:rPr>
                <w:lang w:eastAsia="ja-JP"/>
              </w:rPr>
              <w:t>391656 (8 layers, 256QAM)</w:t>
            </w:r>
            <w:del w:id="11" w:author="Huawei" w:date="2019-04-26T10:47:00Z">
              <w:r w:rsidRPr="00156E85" w:rsidDel="00651B3C">
                <w:rPr>
                  <w:lang w:eastAsia="zh-CN"/>
                </w:rPr>
                <w:delText>]</w:delText>
              </w:r>
            </w:del>
          </w:p>
          <w:p w:rsidR="00155B87" w:rsidRPr="00156E85" w:rsidRDefault="00155B87" w:rsidP="00845660">
            <w:pPr>
              <w:pStyle w:val="TAL"/>
              <w:rPr>
                <w:lang w:eastAsia="ja-JP"/>
              </w:rPr>
            </w:pPr>
            <w:r w:rsidRPr="00156E85">
              <w:rPr>
                <w:lang w:eastAsia="ja-JP"/>
              </w:rPr>
              <w:t>149776 (4 layers, 64QAM)</w:t>
            </w:r>
          </w:p>
          <w:p w:rsidR="00155B87" w:rsidRPr="00156E85" w:rsidRDefault="00155B87" w:rsidP="00845660">
            <w:pPr>
              <w:pStyle w:val="TAL"/>
              <w:rPr>
                <w:lang w:eastAsia="ja-JP"/>
              </w:rPr>
            </w:pPr>
            <w:r w:rsidRPr="00156E85">
              <w:rPr>
                <w:lang w:eastAsia="ja-JP"/>
              </w:rPr>
              <w:t>195816 (4 layers, 256QAM)</w:t>
            </w:r>
          </w:p>
          <w:p w:rsidR="00155B87" w:rsidRPr="00156E85" w:rsidRDefault="00155B87" w:rsidP="00845660">
            <w:pPr>
              <w:pStyle w:val="TAL"/>
              <w:rPr>
                <w:lang w:eastAsia="ja-JP"/>
              </w:rPr>
            </w:pPr>
            <w:r w:rsidRPr="00156E85">
              <w:rPr>
                <w:lang w:eastAsia="ja-JP"/>
              </w:rPr>
              <w:t>75376 (2 layers, 64QAM)</w:t>
            </w:r>
          </w:p>
          <w:p w:rsidR="00155B87" w:rsidRPr="00156E85" w:rsidRDefault="00155B87" w:rsidP="00845660">
            <w:pPr>
              <w:pStyle w:val="TAL"/>
              <w:rPr>
                <w:lang w:eastAsia="ja-JP"/>
              </w:rPr>
            </w:pPr>
            <w:r w:rsidRPr="00156E85">
              <w:rPr>
                <w:lang w:eastAsia="ja-JP"/>
              </w:rPr>
              <w:t>97896 (2 layers, 256QAM)</w:t>
            </w:r>
          </w:p>
        </w:tc>
        <w:tc>
          <w:tcPr>
            <w:tcW w:w="1701" w:type="dxa"/>
          </w:tcPr>
          <w:p w:rsidR="00155B87" w:rsidRPr="00156E85" w:rsidRDefault="00155B87" w:rsidP="00845660">
            <w:pPr>
              <w:pStyle w:val="TAL"/>
              <w:rPr>
                <w:lang w:eastAsia="ja-JP"/>
              </w:rPr>
            </w:pPr>
            <w:r w:rsidRPr="00156E85">
              <w:rPr>
                <w:lang w:eastAsia="ja-JP"/>
              </w:rPr>
              <w:t>19488768</w:t>
            </w:r>
          </w:p>
        </w:tc>
        <w:tc>
          <w:tcPr>
            <w:tcW w:w="1842" w:type="dxa"/>
          </w:tcPr>
          <w:p w:rsidR="00155B87" w:rsidRPr="00156E85" w:rsidRDefault="00155B87" w:rsidP="00845660">
            <w:pPr>
              <w:pStyle w:val="TAL"/>
              <w:rPr>
                <w:lang w:eastAsia="zh-CN"/>
              </w:rPr>
            </w:pPr>
            <w:r w:rsidRPr="00156E85">
              <w:rPr>
                <w:lang w:eastAsia="ja-JP"/>
              </w:rPr>
              <w:t>2</w:t>
            </w:r>
            <w:r w:rsidRPr="00156E85">
              <w:rPr>
                <w:lang w:eastAsia="zh-CN"/>
              </w:rPr>
              <w:t xml:space="preserve"> or</w:t>
            </w:r>
            <w:r w:rsidRPr="00156E85">
              <w:rPr>
                <w:lang w:eastAsia="ja-JP"/>
              </w:rPr>
              <w:t xml:space="preserve"> 4 </w:t>
            </w:r>
            <w:del w:id="12" w:author="Huawei" w:date="2019-04-26T10:47:00Z">
              <w:r w:rsidRPr="00156E85" w:rsidDel="00651B3C">
                <w:rPr>
                  <w:lang w:eastAsia="zh-CN"/>
                </w:rPr>
                <w:delText>[</w:delText>
              </w:r>
            </w:del>
            <w:r w:rsidRPr="00156E85">
              <w:rPr>
                <w:lang w:eastAsia="ja-JP"/>
              </w:rPr>
              <w:t>or 8</w:t>
            </w:r>
            <w:del w:id="13" w:author="Huawei" w:date="2019-04-26T10:47:00Z">
              <w:r w:rsidRPr="00156E85" w:rsidDel="00651B3C">
                <w:rPr>
                  <w:lang w:eastAsia="zh-CN"/>
                </w:rPr>
                <w:delText>]</w:delText>
              </w:r>
            </w:del>
          </w:p>
        </w:tc>
      </w:tr>
      <w:tr w:rsidR="00155B87" w:rsidRPr="00156E85" w:rsidTr="00845660">
        <w:tc>
          <w:tcPr>
            <w:tcW w:w="9180" w:type="dxa"/>
            <w:gridSpan w:val="5"/>
          </w:tcPr>
          <w:p w:rsidR="00155B87" w:rsidRPr="00156E85" w:rsidRDefault="00155B87" w:rsidP="00845660">
            <w:pPr>
              <w:pStyle w:val="TAN"/>
              <w:rPr>
                <w:rFonts w:cs="Tahoma"/>
                <w:szCs w:val="16"/>
                <w:lang w:eastAsia="zh-CN"/>
              </w:rPr>
            </w:pPr>
            <w:r w:rsidRPr="00156E85">
              <w:t>NOTE 1:</w:t>
            </w:r>
            <w:r w:rsidRPr="00156E85">
              <w:tab/>
            </w:r>
            <w:r w:rsidRPr="00156E85">
              <w:rPr>
                <w:lang w:eastAsia="ja-JP"/>
              </w:rPr>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rsidR="00155B87" w:rsidRPr="00156E85" w:rsidRDefault="00155B87" w:rsidP="00845660">
            <w:pPr>
              <w:pStyle w:val="TAN"/>
              <w:rPr>
                <w:rFonts w:cs="Tahoma"/>
                <w:szCs w:val="16"/>
                <w:lang w:eastAsia="zh-CN"/>
              </w:rPr>
            </w:pPr>
            <w:r w:rsidRPr="00156E85">
              <w:rPr>
                <w:rFonts w:cs="Tahoma"/>
                <w:szCs w:val="16"/>
              </w:rPr>
              <w:t>NOTE 2:</w:t>
            </w:r>
            <w:r w:rsidRPr="00156E85">
              <w:rPr>
                <w:rFonts w:cs="Tahoma"/>
                <w:szCs w:val="16"/>
              </w:rPr>
              <w:tab/>
              <w:t>Within one TTI, a UE indicating category 0 shall be able to receive up to 1000 bits for a transport block associated with C-RNTI/</w:t>
            </w:r>
            <w:r w:rsidRPr="00156E85">
              <w:rPr>
                <w:noProof/>
              </w:rPr>
              <w:t>Semi-Persistent Scheduling C-RNTI</w:t>
            </w:r>
            <w:r w:rsidRPr="00156E85">
              <w:rPr>
                <w:noProof/>
                <w:lang w:eastAsia="zh-CN"/>
              </w:rPr>
              <w:t>/</w:t>
            </w:r>
            <w:r w:rsidRPr="00156E85">
              <w:rPr>
                <w:rFonts w:cs="Tahoma"/>
                <w:szCs w:val="16"/>
              </w:rPr>
              <w:t>P-RNTI/SI-RNTI/RA-RNTI and up to 2216 bits for another transport block associated with P-RNTI/SI-RNTI/RA-RNTI</w:t>
            </w:r>
            <w:r w:rsidRPr="00156E85">
              <w:rPr>
                <w:rFonts w:cs="Tahoma"/>
                <w:szCs w:val="16"/>
                <w:lang w:eastAsia="zh-CN"/>
              </w:rPr>
              <w:t>.</w:t>
            </w:r>
          </w:p>
          <w:p w:rsidR="00155B87" w:rsidRPr="00156E85" w:rsidRDefault="00155B87" w:rsidP="00845660">
            <w:pPr>
              <w:pStyle w:val="TAN"/>
            </w:pPr>
            <w:r w:rsidRPr="00156E85">
              <w:rPr>
                <w:rFonts w:cs="Tahoma"/>
                <w:szCs w:val="16"/>
                <w:lang w:eastAsia="zh-CN"/>
              </w:rPr>
              <w:t>NOTE 3:</w:t>
            </w:r>
            <w:r w:rsidRPr="00156E85">
              <w:rPr>
                <w:rFonts w:cs="Tahoma"/>
                <w:szCs w:val="16"/>
              </w:rPr>
              <w:tab/>
            </w:r>
            <w:r w:rsidRPr="00156E85">
              <w:rPr>
                <w:rFonts w:cs="Tahoma"/>
                <w:szCs w:val="16"/>
                <w:lang w:eastAsia="zh-CN"/>
              </w:rPr>
              <w:t>The UE indicating category x shall reach the value within the defined range indicated by "Maximum number of DL-SCH transport block bits received within a TTI" of category x. The UE shall determine the required value within the defined range indicated by "Maximum number of DL-SCH transport block bits received within a TTI" of the corresponding category, based on its capabilities (i.e. CA band combination, MIMO, Modulation scheme).</w:t>
            </w:r>
            <w:r w:rsidRPr="00156E85">
              <w:rPr>
                <w:rFonts w:cs="Tahoma"/>
                <w:szCs w:val="16"/>
                <w:lang w:eastAsia="ja-JP"/>
              </w:rPr>
              <w:t xml:space="preserve"> If the UE capability of CA band combination, MIMO and modulation scheme supported can exceed the upper limit of the defined range, the UE shall support the maximum value of the defined range indicated by </w:t>
            </w:r>
            <w:r w:rsidRPr="00156E85">
              <w:rPr>
                <w:rFonts w:cs="Tahoma"/>
                <w:szCs w:val="16"/>
                <w:lang w:eastAsia="zh-CN"/>
              </w:rPr>
              <w:t>"Maximum number of DL-SCH transport block bits received within a TTI" of the corresponding category</w:t>
            </w:r>
            <w:r w:rsidRPr="00156E85">
              <w:rPr>
                <w:rFonts w:cs="Tahoma"/>
                <w:szCs w:val="16"/>
                <w:lang w:eastAsia="ja-JP"/>
              </w:rPr>
              <w:t>.</w:t>
            </w:r>
          </w:p>
        </w:tc>
      </w:tr>
    </w:tbl>
    <w:p w:rsidR="00B306FD" w:rsidRPr="00155B87" w:rsidRDefault="00B306FD" w:rsidP="00B306F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306FD" w:rsidRPr="009E0C93" w:rsidTr="00D740A2">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B306FD" w:rsidRPr="009E0C93" w:rsidRDefault="00B306FD" w:rsidP="00D740A2">
            <w:pPr>
              <w:overflowPunct w:val="0"/>
              <w:autoSpaceDE w:val="0"/>
              <w:autoSpaceDN w:val="0"/>
              <w:adjustRightInd w:val="0"/>
              <w:snapToGrid w:val="0"/>
              <w:spacing w:after="0"/>
              <w:jc w:val="center"/>
              <w:textAlignment w:val="baseline"/>
              <w:rPr>
                <w:color w:val="FF0000"/>
                <w:kern w:val="2"/>
                <w:sz w:val="28"/>
                <w:szCs w:val="28"/>
                <w:lang w:eastAsia="zh-CN"/>
              </w:rPr>
            </w:pPr>
            <w:r w:rsidRPr="009E0C93">
              <w:rPr>
                <w:color w:val="FF0000"/>
                <w:kern w:val="2"/>
                <w:sz w:val="28"/>
                <w:szCs w:val="28"/>
                <w:lang w:eastAsia="zh-CN"/>
              </w:rPr>
              <w:t>CHANGE</w:t>
            </w:r>
            <w:r w:rsidRPr="009E0C93">
              <w:rPr>
                <w:rFonts w:hint="eastAsia"/>
                <w:color w:val="FF0000"/>
                <w:kern w:val="2"/>
                <w:sz w:val="28"/>
                <w:szCs w:val="28"/>
                <w:lang w:eastAsia="zh-CN"/>
              </w:rPr>
              <w:t xml:space="preserve"> END</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27AF" w:rsidRDefault="005F27AF">
      <w:r>
        <w:separator/>
      </w:r>
    </w:p>
  </w:endnote>
  <w:endnote w:type="continuationSeparator" w:id="0">
    <w:p w:rsidR="005F27AF" w:rsidRDefault="005F2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27AF" w:rsidRDefault="005F27AF">
      <w:r>
        <w:separator/>
      </w:r>
    </w:p>
  </w:footnote>
  <w:footnote w:type="continuationSeparator" w:id="0">
    <w:p w:rsidR="005F27AF" w:rsidRDefault="005F27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9A2"/>
    <w:rsid w:val="00076C1C"/>
    <w:rsid w:val="000A6394"/>
    <w:rsid w:val="000B0DDA"/>
    <w:rsid w:val="000B7FED"/>
    <w:rsid w:val="000C038A"/>
    <w:rsid w:val="000C6598"/>
    <w:rsid w:val="000D179F"/>
    <w:rsid w:val="00106650"/>
    <w:rsid w:val="0014092A"/>
    <w:rsid w:val="00145D43"/>
    <w:rsid w:val="00155B87"/>
    <w:rsid w:val="001770A1"/>
    <w:rsid w:val="00184AA9"/>
    <w:rsid w:val="00192C46"/>
    <w:rsid w:val="00193913"/>
    <w:rsid w:val="001A03CD"/>
    <w:rsid w:val="001A08B3"/>
    <w:rsid w:val="001A3BF2"/>
    <w:rsid w:val="001A7B60"/>
    <w:rsid w:val="001B52F0"/>
    <w:rsid w:val="001B7A65"/>
    <w:rsid w:val="001D3607"/>
    <w:rsid w:val="001D49D5"/>
    <w:rsid w:val="001E41F3"/>
    <w:rsid w:val="0024051A"/>
    <w:rsid w:val="0026004D"/>
    <w:rsid w:val="002640DD"/>
    <w:rsid w:val="00275D12"/>
    <w:rsid w:val="00284FEB"/>
    <w:rsid w:val="002860C4"/>
    <w:rsid w:val="002B5741"/>
    <w:rsid w:val="00305409"/>
    <w:rsid w:val="00335A15"/>
    <w:rsid w:val="003449D7"/>
    <w:rsid w:val="003609EF"/>
    <w:rsid w:val="0036231A"/>
    <w:rsid w:val="00374DD4"/>
    <w:rsid w:val="003B3F57"/>
    <w:rsid w:val="003E1A36"/>
    <w:rsid w:val="00410371"/>
    <w:rsid w:val="004242F1"/>
    <w:rsid w:val="00456389"/>
    <w:rsid w:val="00483305"/>
    <w:rsid w:val="004B75B7"/>
    <w:rsid w:val="0051580D"/>
    <w:rsid w:val="00547111"/>
    <w:rsid w:val="005832D5"/>
    <w:rsid w:val="00592D74"/>
    <w:rsid w:val="005A1A12"/>
    <w:rsid w:val="005D4166"/>
    <w:rsid w:val="005D5183"/>
    <w:rsid w:val="005E2C44"/>
    <w:rsid w:val="005F27AF"/>
    <w:rsid w:val="006100C1"/>
    <w:rsid w:val="00621188"/>
    <w:rsid w:val="006257ED"/>
    <w:rsid w:val="00651B3C"/>
    <w:rsid w:val="00695808"/>
    <w:rsid w:val="006B46FB"/>
    <w:rsid w:val="006E21FB"/>
    <w:rsid w:val="00792342"/>
    <w:rsid w:val="007977A8"/>
    <w:rsid w:val="007A1795"/>
    <w:rsid w:val="007B512A"/>
    <w:rsid w:val="007B7F84"/>
    <w:rsid w:val="007C1F8D"/>
    <w:rsid w:val="007C2097"/>
    <w:rsid w:val="007D6A07"/>
    <w:rsid w:val="007F7259"/>
    <w:rsid w:val="008040A8"/>
    <w:rsid w:val="00817D1A"/>
    <w:rsid w:val="008279FA"/>
    <w:rsid w:val="008626E7"/>
    <w:rsid w:val="00870EE7"/>
    <w:rsid w:val="00871A99"/>
    <w:rsid w:val="008A2DD3"/>
    <w:rsid w:val="008A45A6"/>
    <w:rsid w:val="008B6382"/>
    <w:rsid w:val="008F686C"/>
    <w:rsid w:val="009148DE"/>
    <w:rsid w:val="009777D9"/>
    <w:rsid w:val="00991B88"/>
    <w:rsid w:val="009A5753"/>
    <w:rsid w:val="009A579D"/>
    <w:rsid w:val="009E3297"/>
    <w:rsid w:val="009F734F"/>
    <w:rsid w:val="00A246B6"/>
    <w:rsid w:val="00A47E70"/>
    <w:rsid w:val="00A50CF0"/>
    <w:rsid w:val="00A7671C"/>
    <w:rsid w:val="00A926EE"/>
    <w:rsid w:val="00AA2CBC"/>
    <w:rsid w:val="00AC5820"/>
    <w:rsid w:val="00AD1CD8"/>
    <w:rsid w:val="00AE5428"/>
    <w:rsid w:val="00B258BB"/>
    <w:rsid w:val="00B306FD"/>
    <w:rsid w:val="00B67B97"/>
    <w:rsid w:val="00B968C8"/>
    <w:rsid w:val="00BA3EC5"/>
    <w:rsid w:val="00BA51D9"/>
    <w:rsid w:val="00BB5DFC"/>
    <w:rsid w:val="00BD0142"/>
    <w:rsid w:val="00BD279D"/>
    <w:rsid w:val="00BD6BB8"/>
    <w:rsid w:val="00C26C26"/>
    <w:rsid w:val="00C405FA"/>
    <w:rsid w:val="00C447B3"/>
    <w:rsid w:val="00C61EF5"/>
    <w:rsid w:val="00C64359"/>
    <w:rsid w:val="00C66BA2"/>
    <w:rsid w:val="00C95985"/>
    <w:rsid w:val="00CB3372"/>
    <w:rsid w:val="00CC5026"/>
    <w:rsid w:val="00CC68D0"/>
    <w:rsid w:val="00D03F9A"/>
    <w:rsid w:val="00D055C9"/>
    <w:rsid w:val="00D06D51"/>
    <w:rsid w:val="00D1546A"/>
    <w:rsid w:val="00D24991"/>
    <w:rsid w:val="00D50255"/>
    <w:rsid w:val="00D71592"/>
    <w:rsid w:val="00D7760C"/>
    <w:rsid w:val="00DA0B66"/>
    <w:rsid w:val="00DE34CF"/>
    <w:rsid w:val="00DE64BE"/>
    <w:rsid w:val="00E13F3D"/>
    <w:rsid w:val="00E34898"/>
    <w:rsid w:val="00EB09B7"/>
    <w:rsid w:val="00EE7D7C"/>
    <w:rsid w:val="00F25D98"/>
    <w:rsid w:val="00F300FB"/>
    <w:rsid w:val="00F66BAA"/>
    <w:rsid w:val="00F851BC"/>
    <w:rsid w:val="00F90497"/>
    <w:rsid w:val="00F9265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4E2A6-E8E0-45A1-9858-E251C8742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1062</Words>
  <Characters>6054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Simone Provvedi</cp:lastModifiedBy>
  <cp:revision>5</cp:revision>
  <cp:lastPrinted>1900-01-01T00:00:00Z</cp:lastPrinted>
  <dcterms:created xsi:type="dcterms:W3CDTF">2019-05-10T10:41:00Z</dcterms:created>
  <dcterms:modified xsi:type="dcterms:W3CDTF">2019-05-10T10:46:00Z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(3)xNCiorAzmWkZRd77I2NhDY9vsiO9upMqyvbLf+uOrIhlyStfwyDnDnlPDg0gzpubModgdCg+
4TMg1eaPySNGKPA3P+/4DN5K6IddZS3pDRsh4iZcl2R8Mok5H1Bpih1tLOBMWhgfyxRKz9rj
0B1qjQGCOLiEgIGCUqiA0LsYNQ+8WqHWspWlw9ItFY4ZBYLlsnyWjgucYXBFSAEsl/vCk6A4
WMjrvL4H1I1MHuhidB</vt:lpwstr>
  </property>
  <property fmtid="{D5CDD505-2E9C-101B-9397-08002B2CF9AE}" pid="22" name="_2015_ms_pID_7253431">
    <vt:lpwstr>yfopM7wa1Y05BDaqAw8Ews6zkTALa96sHB4rSP4rKT2Evs35vsrTv5
DzqAlPg5NZHQyvlS0zUmxovTkJCmDqNW1Ojrj5Iv/yXd+2tbvwpfSt1lB5/HBeb0ISuigH0j
Ha0hmBBvj3dVHRTOYKy3ZI+hQgfrGwJy0pdeXs7/yoOPESUom7Q0jqCzSE/myfc/0P1068Bz
XfGn015imrhAiGsDxnj7x+uth5DNTUHr+c9Z</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1557472012</vt:lpwstr>
  </property>
</Properties>
</file>