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165" w:rsidRDefault="00680165" w:rsidP="006801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F01FCA">
        <w:rPr>
          <w:b/>
          <w:sz w:val="24"/>
          <w:szCs w:val="24"/>
        </w:rPr>
        <w:t>RAN WG2</w:t>
      </w:r>
      <w:r>
        <w:rPr>
          <w:b/>
          <w:noProof/>
          <w:sz w:val="24"/>
        </w:rPr>
        <w:t xml:space="preserve"> Meeting #</w:t>
      </w:r>
      <w:r w:rsidRPr="00F01FCA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Pr="00DD02B6">
        <w:rPr>
          <w:b/>
          <w:i/>
          <w:sz w:val="28"/>
          <w:szCs w:val="28"/>
        </w:rPr>
        <w:t>R2-190</w:t>
      </w:r>
      <w:r w:rsidR="00C8450B">
        <w:rPr>
          <w:b/>
          <w:i/>
          <w:sz w:val="28"/>
          <w:szCs w:val="28"/>
        </w:rPr>
        <w:t>8020</w:t>
      </w:r>
    </w:p>
    <w:p w:rsidR="001E41F3" w:rsidRPr="00680165" w:rsidRDefault="0068016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Pr="00F01FC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USA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13</w:t>
      </w:r>
      <w:r w:rsidRPr="00F01F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01FCA">
        <w:rPr>
          <w:b/>
          <w:noProof/>
          <w:sz w:val="24"/>
          <w:szCs w:val="24"/>
        </w:rPr>
        <w:t xml:space="preserve">– </w:t>
      </w:r>
      <w:r w:rsidRPr="00F01FCA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7</w:t>
      </w:r>
      <w:r w:rsidRPr="00F01FCA">
        <w:rPr>
          <w:b/>
          <w:sz w:val="24"/>
          <w:szCs w:val="24"/>
          <w:vertAlign w:val="superscript"/>
        </w:rPr>
        <w:t>th</w:t>
      </w:r>
      <w:r w:rsidRPr="00F01FC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Pr="00F01FCA">
        <w:rPr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01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450B" w:rsidP="00C845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75D5B">
            <w:pPr>
              <w:pStyle w:val="CRCoverPage"/>
              <w:spacing w:after="0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0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801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801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016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timing reference for CSI-RS resources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0165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France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01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11533" w:rsidP="00B11533">
            <w:pPr>
              <w:pStyle w:val="CRCoverPage"/>
              <w:spacing w:after="0"/>
              <w:ind w:left="100"/>
              <w:rPr>
                <w:noProof/>
              </w:rPr>
            </w:pPr>
            <w:r w:rsidRPr="00B400D6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165" w:rsidP="006801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2019-05-02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0165" w:rsidP="006801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0165" w:rsidP="0068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  <w:r w:rsidR="006B7FCF">
              <w:rPr>
                <w:noProof/>
              </w:rPr>
              <w:fldChar w:fldCharType="begin"/>
            </w:r>
            <w:r w:rsidR="006B7FCF">
              <w:rPr>
                <w:noProof/>
              </w:rPr>
              <w:instrText xml:space="preserve"> DOCPROPERTY  Release  \* MERGEFORMAT </w:instrText>
            </w:r>
            <w:r w:rsidR="006B7FCF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0165" w:rsidRPr="00E575EE" w:rsidRDefault="00680165" w:rsidP="00680165">
            <w:pPr>
              <w:pStyle w:val="CRCoverPage"/>
              <w:spacing w:after="0"/>
              <w:ind w:left="100"/>
              <w:rPr>
                <w:rFonts w:eastAsia="Times New Roman"/>
                <w:szCs w:val="22"/>
                <w:lang w:eastAsia="en-GB"/>
              </w:rPr>
            </w:pPr>
            <w:r w:rsidRPr="00E575EE">
              <w:rPr>
                <w:rFonts w:eastAsia="Times New Roman"/>
                <w:szCs w:val="22"/>
                <w:lang w:eastAsia="en-GB"/>
              </w:rPr>
              <w:t xml:space="preserve">In case there is at least one CSI-RS resource configured without </w:t>
            </w:r>
            <w:r w:rsidRPr="00E575EE">
              <w:rPr>
                <w:rFonts w:eastAsia="Times New Roman"/>
                <w:i/>
                <w:szCs w:val="22"/>
                <w:lang w:eastAsia="en-GB"/>
              </w:rPr>
              <w:t xml:space="preserve">associatedSSB </w:t>
            </w:r>
            <w:r w:rsidRPr="00E575EE">
              <w:rPr>
                <w:rFonts w:eastAsia="Times New Roman"/>
                <w:szCs w:val="22"/>
                <w:lang w:eastAsia="en-GB"/>
              </w:rPr>
              <w:t xml:space="preserve">and </w:t>
            </w:r>
            <w:r w:rsidRPr="00E575EE">
              <w:rPr>
                <w:rFonts w:eastAsia="Times New Roman"/>
                <w:i/>
                <w:szCs w:val="22"/>
                <w:lang w:eastAsia="en-GB"/>
              </w:rPr>
              <w:t>refServCellIndex</w:t>
            </w:r>
            <w:r w:rsidRPr="00E575EE">
              <w:rPr>
                <w:rFonts w:eastAsia="Times New Roman"/>
                <w:szCs w:val="22"/>
                <w:lang w:eastAsia="en-GB"/>
              </w:rPr>
              <w:t xml:space="preserve"> field is absent in CSI-RS-ResourceConfigMobility, the current field descripion of </w:t>
            </w:r>
            <w:r w:rsidRPr="00E575EE">
              <w:rPr>
                <w:rFonts w:eastAsia="Times New Roman"/>
                <w:i/>
                <w:szCs w:val="22"/>
                <w:lang w:eastAsia="en-GB"/>
              </w:rPr>
              <w:t xml:space="preserve">refServCellIndex </w:t>
            </w:r>
            <w:r w:rsidRPr="00E575EE">
              <w:rPr>
                <w:rFonts w:eastAsia="Times New Roman"/>
                <w:szCs w:val="22"/>
                <w:lang w:eastAsia="en-GB"/>
              </w:rPr>
              <w:t xml:space="preserve">mandates the UE to commonly use the PCell as timing reference for measuremets of </w:t>
            </w:r>
            <w:r w:rsidRPr="00E575EE">
              <w:rPr>
                <w:rFonts w:eastAsia="Times New Roman"/>
                <w:i/>
                <w:szCs w:val="22"/>
                <w:lang w:eastAsia="en-GB"/>
              </w:rPr>
              <w:t>all</w:t>
            </w:r>
            <w:r w:rsidRPr="00E575EE">
              <w:rPr>
                <w:rFonts w:eastAsia="Times New Roman"/>
                <w:szCs w:val="22"/>
                <w:lang w:eastAsia="en-GB"/>
              </w:rPr>
              <w:t xml:space="preserve"> CSI-RS resources. However, the UE needs not use the PCell as timing reference for measurements of CSI-RS resource with </w:t>
            </w:r>
            <w:r w:rsidRPr="00E575EE">
              <w:rPr>
                <w:rFonts w:eastAsia="Times New Roman"/>
                <w:i/>
                <w:szCs w:val="22"/>
                <w:lang w:eastAsia="en-GB"/>
              </w:rPr>
              <w:t>associatedSSB</w:t>
            </w:r>
            <w:r w:rsidRPr="00E575EE">
              <w:rPr>
                <w:rFonts w:eastAsia="Times New Roman"/>
                <w:szCs w:val="22"/>
                <w:lang w:eastAsia="en-GB"/>
              </w:rPr>
              <w:t xml:space="preserve">. </w:t>
            </w:r>
          </w:p>
          <w:p w:rsidR="001E41F3" w:rsidRPr="0068016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0165" w:rsidRPr="00E575EE" w:rsidRDefault="00680165" w:rsidP="00680165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E575EE">
              <w:rPr>
                <w:noProof/>
              </w:rPr>
              <w:t xml:space="preserve">To clarify the time reference in the field description of </w:t>
            </w:r>
            <w:r w:rsidRPr="00E575EE">
              <w:rPr>
                <w:rFonts w:eastAsia="Times New Roman"/>
                <w:i/>
                <w:lang w:eastAsia="en-GB"/>
              </w:rPr>
              <w:t xml:space="preserve">refServCellIndex </w:t>
            </w:r>
            <w:r w:rsidRPr="00E575EE">
              <w:rPr>
                <w:rFonts w:eastAsia="Times New Roman"/>
                <w:lang w:eastAsia="en-GB"/>
              </w:rPr>
              <w:t>such that</w:t>
            </w:r>
            <w:r w:rsidRPr="00E575EE">
              <w:rPr>
                <w:noProof/>
              </w:rPr>
              <w:t xml:space="preserve"> </w:t>
            </w:r>
            <w:r w:rsidRPr="00E575EE">
              <w:rPr>
                <w:rFonts w:eastAsia="Times New Roman"/>
                <w:lang w:eastAsia="en-GB"/>
              </w:rPr>
              <w:t xml:space="preserve">if there is at least one CSI-RS resource configured without </w:t>
            </w:r>
            <w:r w:rsidRPr="00E575EE">
              <w:rPr>
                <w:rFonts w:eastAsia="Times New Roman"/>
                <w:i/>
                <w:lang w:eastAsia="en-GB"/>
              </w:rPr>
              <w:t xml:space="preserve">associatedSSB </w:t>
            </w:r>
            <w:r w:rsidRPr="00E575EE">
              <w:rPr>
                <w:rFonts w:eastAsia="Times New Roman"/>
                <w:lang w:eastAsia="en-GB"/>
              </w:rPr>
              <w:t xml:space="preserve">and </w:t>
            </w:r>
            <w:r w:rsidRPr="00E575EE">
              <w:rPr>
                <w:rFonts w:eastAsia="Times New Roman"/>
                <w:i/>
                <w:lang w:eastAsia="en-GB"/>
              </w:rPr>
              <w:t>refServCellIndex</w:t>
            </w:r>
            <w:r w:rsidRPr="00E575EE">
              <w:rPr>
                <w:rFonts w:eastAsia="Times New Roman"/>
                <w:lang w:eastAsia="en-GB"/>
              </w:rPr>
              <w:t xml:space="preserve"> field is absent in CSI-RS-ResourceConfigMobility, the UE is required to use the PCell as timing reference only for </w:t>
            </w:r>
            <w:r>
              <w:rPr>
                <w:rFonts w:eastAsia="Times New Roman"/>
                <w:lang w:eastAsia="en-GB"/>
              </w:rPr>
              <w:t xml:space="preserve">measurements </w:t>
            </w:r>
            <w:r w:rsidRPr="00E575EE">
              <w:rPr>
                <w:rFonts w:eastAsia="Times New Roman"/>
                <w:lang w:eastAsia="en-GB"/>
              </w:rPr>
              <w:t xml:space="preserve">of CSI-RS without </w:t>
            </w:r>
            <w:r w:rsidRPr="00F91C51">
              <w:rPr>
                <w:rFonts w:eastAsia="Times New Roman"/>
                <w:i/>
                <w:lang w:eastAsia="en-GB"/>
              </w:rPr>
              <w:t>associtedSSB</w:t>
            </w:r>
            <w:r w:rsidRPr="00E575EE">
              <w:rPr>
                <w:rFonts w:eastAsia="Times New Roman"/>
                <w:lang w:eastAsia="en-GB"/>
              </w:rPr>
              <w:t xml:space="preserve">. </w:t>
            </w:r>
          </w:p>
          <w:p w:rsidR="00680165" w:rsidRDefault="00680165" w:rsidP="0068016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80165" w:rsidRPr="00281308" w:rsidRDefault="00680165" w:rsidP="00680165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:rsidR="00680165" w:rsidRDefault="00680165" w:rsidP="0068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</w:t>
            </w:r>
            <w:r w:rsidRPr="009E428B">
              <w:rPr>
                <w:noProof/>
                <w:u w:val="single"/>
              </w:rPr>
              <w:t>mpacted 5G architecture options:</w:t>
            </w:r>
            <w:r w:rsidRPr="009E428B">
              <w:rPr>
                <w:noProof/>
              </w:rPr>
              <w:t xml:space="preserve"> </w:t>
            </w:r>
          </w:p>
          <w:p w:rsidR="00680165" w:rsidRDefault="00680165" w:rsidP="00680165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noProof/>
              </w:rPr>
              <w:t>NR s</w:t>
            </w:r>
            <w:r w:rsidRPr="009E428B">
              <w:rPr>
                <w:noProof/>
              </w:rPr>
              <w:t xml:space="preserve">tandalone, </w:t>
            </w:r>
            <w:r>
              <w:rPr>
                <w:noProof/>
              </w:rPr>
              <w:t>EN-DC</w:t>
            </w:r>
          </w:p>
          <w:p w:rsidR="00680165" w:rsidRPr="003927AA" w:rsidRDefault="00680165" w:rsidP="0068016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:rsidR="00680165" w:rsidRDefault="00680165" w:rsidP="00680165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:rsidR="00680165" w:rsidRPr="00281308" w:rsidRDefault="00680165" w:rsidP="00680165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CSI-RS measurements for mobility in case there is at least one CSI-RS reosurces with associatedSSB and </w:t>
            </w:r>
            <w:r w:rsidRPr="00E575EE">
              <w:rPr>
                <w:rFonts w:eastAsia="Times New Roman"/>
                <w:i/>
                <w:lang w:eastAsia="en-GB"/>
              </w:rPr>
              <w:t>refServCellIndex</w:t>
            </w:r>
            <w:r>
              <w:rPr>
                <w:rFonts w:eastAsia="Times New Roman"/>
                <w:i/>
                <w:lang w:eastAsia="en-GB"/>
              </w:rPr>
              <w:t xml:space="preserve"> </w:t>
            </w:r>
            <w:r w:rsidRPr="004D4428">
              <w:rPr>
                <w:rFonts w:eastAsia="Times New Roman"/>
                <w:lang w:eastAsia="en-GB"/>
              </w:rPr>
              <w:t>is absent</w:t>
            </w:r>
            <w:r>
              <w:rPr>
                <w:rFonts w:eastAsia="Times New Roman"/>
                <w:lang w:eastAsia="en-GB"/>
              </w:rPr>
              <w:t>.</w:t>
            </w:r>
          </w:p>
          <w:p w:rsidR="00680165" w:rsidRDefault="00680165" w:rsidP="00680165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:rsidR="00680165" w:rsidRPr="00E575EE" w:rsidRDefault="00680165" w:rsidP="00680165">
            <w:pPr>
              <w:pStyle w:val="CRCoverPage"/>
              <w:spacing w:after="0"/>
              <w:ind w:left="100"/>
              <w:rPr>
                <w:rFonts w:cs="Arial"/>
                <w:noProof/>
                <w:color w:val="000000" w:themeColor="text1"/>
                <w:u w:val="single"/>
                <w:lang w:val="en-US" w:eastAsia="zh-CN"/>
              </w:rPr>
            </w:pPr>
            <w:r w:rsidRPr="00E575EE">
              <w:rPr>
                <w:rFonts w:cs="Arial"/>
                <w:noProof/>
                <w:color w:val="000000" w:themeColor="text1"/>
                <w:u w:val="single"/>
                <w:lang w:val="en-US" w:eastAsia="zh-CN"/>
              </w:rPr>
              <w:t>Inter-operability:</w:t>
            </w:r>
          </w:p>
          <w:p w:rsidR="00680165" w:rsidRPr="00E575EE" w:rsidRDefault="00680165" w:rsidP="00680165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color w:val="000000" w:themeColor="text1"/>
              </w:rPr>
            </w:pPr>
            <w:r w:rsidRPr="00E575EE">
              <w:rPr>
                <w:noProof/>
                <w:color w:val="000000" w:themeColor="text1"/>
              </w:rPr>
              <w:t xml:space="preserve">If the network is implemented according to the CR and the UE is not, </w:t>
            </w:r>
            <w:r>
              <w:rPr>
                <w:noProof/>
                <w:color w:val="000000" w:themeColor="text1"/>
              </w:rPr>
              <w:t xml:space="preserve">the CSI-RS based RRM procedure may fail </w:t>
            </w:r>
            <w:r w:rsidRPr="001B5542">
              <w:rPr>
                <w:noProof/>
                <w:color w:val="000000" w:themeColor="text1"/>
              </w:rPr>
              <w:t xml:space="preserve">due to </w:t>
            </w:r>
            <w:r>
              <w:rPr>
                <w:noProof/>
                <w:color w:val="000000" w:themeColor="text1"/>
              </w:rPr>
              <w:t xml:space="preserve">the UE using </w:t>
            </w:r>
            <w:r w:rsidRPr="00E575EE">
              <w:rPr>
                <w:noProof/>
                <w:color w:val="000000" w:themeColor="text1"/>
              </w:rPr>
              <w:t xml:space="preserve">timing reference </w:t>
            </w:r>
            <w:r>
              <w:rPr>
                <w:noProof/>
                <w:color w:val="000000" w:themeColor="text1"/>
              </w:rPr>
              <w:t>that is different from what network assumes</w:t>
            </w:r>
            <w:r w:rsidRPr="00E575EE">
              <w:rPr>
                <w:noProof/>
                <w:color w:val="000000" w:themeColor="text1"/>
              </w:rPr>
              <w:t xml:space="preserve">. </w:t>
            </w:r>
          </w:p>
          <w:p w:rsidR="001E41F3" w:rsidRDefault="00680165" w:rsidP="00680165">
            <w:pPr>
              <w:pStyle w:val="CRCoverPage"/>
              <w:spacing w:after="0"/>
              <w:ind w:left="100"/>
              <w:rPr>
                <w:noProof/>
              </w:rPr>
            </w:pPr>
            <w:r w:rsidRPr="00E575EE">
              <w:rPr>
                <w:noProof/>
                <w:color w:val="000000" w:themeColor="text1"/>
              </w:rPr>
              <w:t xml:space="preserve">If the UE is implemented according to the CR and the network is not, </w:t>
            </w:r>
            <w:r>
              <w:rPr>
                <w:noProof/>
                <w:color w:val="000000" w:themeColor="text1"/>
              </w:rPr>
              <w:t xml:space="preserve">the CSI-RS based RRM procedure may fail </w:t>
            </w:r>
            <w:r w:rsidRPr="001B5542">
              <w:rPr>
                <w:noProof/>
                <w:color w:val="000000" w:themeColor="text1"/>
              </w:rPr>
              <w:t xml:space="preserve">due to </w:t>
            </w:r>
            <w:r>
              <w:rPr>
                <w:noProof/>
                <w:color w:val="000000" w:themeColor="text1"/>
              </w:rPr>
              <w:t xml:space="preserve">the UE using </w:t>
            </w:r>
            <w:r w:rsidRPr="00E575EE">
              <w:rPr>
                <w:noProof/>
                <w:color w:val="000000" w:themeColor="text1"/>
              </w:rPr>
              <w:t xml:space="preserve">timing reference </w:t>
            </w:r>
            <w:r>
              <w:rPr>
                <w:noProof/>
                <w:color w:val="000000" w:themeColor="text1"/>
              </w:rPr>
              <w:t>that is different from what network assumes</w:t>
            </w:r>
            <w:r w:rsidRPr="00E575EE">
              <w:rPr>
                <w:noProof/>
                <w:color w:val="000000" w:themeColor="text1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0165">
            <w:pPr>
              <w:pStyle w:val="CRCoverPage"/>
              <w:spacing w:after="0"/>
              <w:ind w:left="100"/>
              <w:rPr>
                <w:noProof/>
              </w:rPr>
            </w:pPr>
            <w:r w:rsidRPr="001B5542">
              <w:rPr>
                <w:noProof/>
                <w:color w:val="000000" w:themeColor="text1"/>
              </w:rPr>
              <w:t xml:space="preserve">The </w:t>
            </w:r>
            <w:r>
              <w:rPr>
                <w:noProof/>
                <w:color w:val="000000" w:themeColor="text1"/>
              </w:rPr>
              <w:t xml:space="preserve">CSI-RS based RRM procedure may fail </w:t>
            </w:r>
            <w:r w:rsidRPr="001B5542">
              <w:rPr>
                <w:noProof/>
                <w:color w:val="000000" w:themeColor="text1"/>
              </w:rPr>
              <w:t>due to using inaccurate timing reference for CSI-RS measurements for mobility</w:t>
            </w:r>
            <w:r>
              <w:rPr>
                <w:noProof/>
                <w:color w:val="000000" w:themeColor="text1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01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01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01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01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0165" w:rsidRPr="00112CCE" w:rsidRDefault="00680165" w:rsidP="006801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5285287"/>
      <w:r w:rsidRPr="00112CCE">
        <w:rPr>
          <w:rFonts w:ascii="Arial" w:eastAsia="Times New Roman" w:hAnsi="Arial"/>
          <w:sz w:val="24"/>
          <w:lang w:eastAsia="x-none"/>
        </w:rPr>
        <w:lastRenderedPageBreak/>
        <w:t>–</w:t>
      </w:r>
      <w:r w:rsidRPr="00112CCE">
        <w:rPr>
          <w:rFonts w:ascii="Arial" w:eastAsia="Times New Roman" w:hAnsi="Arial"/>
          <w:sz w:val="24"/>
          <w:lang w:eastAsia="x-none"/>
        </w:rPr>
        <w:tab/>
      </w:r>
      <w:r w:rsidRPr="00112CCE">
        <w:rPr>
          <w:rFonts w:ascii="Arial" w:eastAsia="Times New Roman" w:hAnsi="Arial"/>
          <w:i/>
          <w:sz w:val="24"/>
          <w:lang w:eastAsia="x-none"/>
        </w:rPr>
        <w:t>CSI-RS-ResourceConfigMobility</w:t>
      </w:r>
      <w:bookmarkEnd w:id="3"/>
    </w:p>
    <w:p w:rsidR="00680165" w:rsidRPr="00112CCE" w:rsidRDefault="00680165" w:rsidP="006801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12CCE">
        <w:rPr>
          <w:rFonts w:eastAsia="Times New Roman"/>
          <w:lang w:eastAsia="ja-JP"/>
        </w:rPr>
        <w:t xml:space="preserve">The IE </w:t>
      </w:r>
      <w:r w:rsidRPr="00112CCE">
        <w:rPr>
          <w:rFonts w:eastAsia="Times New Roman"/>
          <w:i/>
          <w:lang w:eastAsia="ja-JP"/>
        </w:rPr>
        <w:t>CSI-RS-ResourceConfigMobility</w:t>
      </w:r>
      <w:r w:rsidRPr="00112CCE">
        <w:rPr>
          <w:rFonts w:eastAsia="Times New Roman"/>
          <w:lang w:eastAsia="ja-JP"/>
        </w:rPr>
        <w:t xml:space="preserve"> is used to configure CSI-RS based RRM measurements.</w:t>
      </w:r>
    </w:p>
    <w:p w:rsidR="00680165" w:rsidRPr="00112CCE" w:rsidRDefault="00680165" w:rsidP="006801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112CCE">
        <w:rPr>
          <w:rFonts w:ascii="Arial" w:eastAsia="Times New Roman" w:hAnsi="Arial"/>
          <w:b/>
          <w:i/>
          <w:lang w:eastAsia="x-none"/>
        </w:rPr>
        <w:t>CSI-RS-ResourceConfigMobility</w:t>
      </w:r>
      <w:r w:rsidRPr="00112CCE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TAG-CSI-RS-RESOURCECONFIGMOBILITY-START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CSI-RS-ResourceConfigMobility ::=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subcarrierSpacing                   SubcarrierSpacing,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csi-RS-CellList-Mobility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(1..maxNrofCSI-RS-CellsRRM))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CSI-RS-CellMobility,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... 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refServCellIndex-v1530              ServCellIndex                           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12CC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CSI-RS-CellMobility ::=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cellId                              PhysCellId,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csi-rs-MeasurementBW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nrofPRBs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 size24, size48, size96, size192, size264},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startPRB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>(0..2169)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density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{d1,d3}                      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112CC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csi-rs-ResourceList-Mobility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(1..maxNrofCSI-RS-ResourcesRRM))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CSI-RS-Resource-Mobility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CSI-RS-Resource-Mobility ::=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csi-RS-Index                        CSI-RS-Index,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slotConfig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ms4 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(0..31),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ms5 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(0..39),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ms10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(0..79),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ms20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(0..159),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ms40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(0..319)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associatedSSB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ssb-Index                           SSB-Index,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isQuasiColocated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112CC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frequencyDomainAllocation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row1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(4)),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    row2            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(12))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firstOFDMSymbolInTimeDomain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(0..13),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sequenceGenerationConfig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(0..1023),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CSI-RS-Index ::=                    </w:t>
      </w:r>
      <w:r w:rsidRPr="00112CC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2CCE">
        <w:rPr>
          <w:rFonts w:ascii="Courier New" w:eastAsia="Times New Roman" w:hAnsi="Courier New"/>
          <w:noProof/>
          <w:sz w:val="16"/>
          <w:lang w:eastAsia="en-GB"/>
        </w:rPr>
        <w:t xml:space="preserve"> (0..maxNrofCSI-RS-ResourcesRRM-1)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color w:val="808080"/>
          <w:sz w:val="16"/>
          <w:lang w:eastAsia="en-GB"/>
        </w:rPr>
        <w:t>-- TAG-CSI-RS-RESOURCECONFIGMOBILITY-STOP</w:t>
      </w:r>
    </w:p>
    <w:p w:rsidR="00680165" w:rsidRPr="00112CCE" w:rsidRDefault="00680165" w:rsidP="006801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2CC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680165" w:rsidRDefault="00680165" w:rsidP="0068016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80165" w:rsidRPr="00AB1A0A" w:rsidTr="00A87F4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65" w:rsidRPr="00AB1A0A" w:rsidRDefault="00680165" w:rsidP="00A87F47">
            <w:pPr>
              <w:pStyle w:val="TAH"/>
              <w:rPr>
                <w:szCs w:val="22"/>
                <w:lang w:eastAsia="ja-JP"/>
              </w:rPr>
            </w:pPr>
            <w:r w:rsidRPr="00AB1A0A">
              <w:rPr>
                <w:i/>
                <w:szCs w:val="22"/>
                <w:lang w:eastAsia="ja-JP"/>
              </w:rPr>
              <w:t xml:space="preserve">CSI-RS-CellMobility </w:t>
            </w:r>
            <w:r w:rsidRPr="00AB1A0A">
              <w:rPr>
                <w:szCs w:val="22"/>
                <w:lang w:eastAsia="ja-JP"/>
              </w:rPr>
              <w:t>field descriptions</w:t>
            </w:r>
          </w:p>
        </w:tc>
      </w:tr>
      <w:tr w:rsidR="00680165" w:rsidRPr="00AB1A0A" w:rsidTr="00A87F4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65" w:rsidRPr="00AB1A0A" w:rsidRDefault="00680165" w:rsidP="00A87F4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b/>
                <w:i/>
                <w:szCs w:val="22"/>
                <w:lang w:eastAsia="ja-JP"/>
              </w:rPr>
              <w:t>csi-rs-ResourceList-Mobility</w:t>
            </w:r>
          </w:p>
          <w:p w:rsidR="00680165" w:rsidRPr="00AB1A0A" w:rsidRDefault="00680165" w:rsidP="00A87F4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>List of CSI-RS resources</w:t>
            </w:r>
            <w:r w:rsidRPr="00AB1A0A">
              <w:rPr>
                <w:rFonts w:eastAsia="SimSun"/>
                <w:szCs w:val="22"/>
                <w:lang w:eastAsia="zh-CN"/>
              </w:rPr>
              <w:t xml:space="preserve"> for mobility. The maximum number of CSI-RS resources that can be configured per frequency layer depends on the configuration of </w:t>
            </w:r>
            <w:r w:rsidRPr="00AB1A0A">
              <w:rPr>
                <w:rFonts w:eastAsia="SimSun"/>
                <w:i/>
                <w:iCs/>
                <w:szCs w:val="22"/>
                <w:lang w:eastAsia="zh-CN"/>
              </w:rPr>
              <w:t xml:space="preserve">associatedSSB </w:t>
            </w:r>
            <w:r w:rsidRPr="00AB1A0A">
              <w:rPr>
                <w:rFonts w:eastAsia="SimSun"/>
                <w:szCs w:val="22"/>
                <w:lang w:eastAsia="zh-CN"/>
              </w:rPr>
              <w:t>(see TS 38.214 [19], clause 5.1.6.1.3).</w:t>
            </w:r>
          </w:p>
        </w:tc>
      </w:tr>
      <w:tr w:rsidR="00680165" w:rsidRPr="00AB1A0A" w:rsidTr="00A87F4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65" w:rsidRPr="00AB1A0A" w:rsidRDefault="00680165" w:rsidP="00A87F4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b/>
                <w:i/>
                <w:szCs w:val="22"/>
                <w:lang w:eastAsia="ja-JP"/>
              </w:rPr>
              <w:t>density</w:t>
            </w:r>
          </w:p>
          <w:p w:rsidR="00680165" w:rsidRPr="00AB1A0A" w:rsidRDefault="00680165" w:rsidP="00A87F4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Frequency domain density for the 1-port CSI-RS for L3 mobility. See TS 38.211 </w:t>
            </w:r>
            <w:r w:rsidRPr="00AB1A0A">
              <w:rPr>
                <w:lang w:eastAsia="zh-CN"/>
              </w:rPr>
              <w:t>[16], clause 7.4.1</w:t>
            </w:r>
            <w:r w:rsidRPr="00AB1A0A">
              <w:rPr>
                <w:szCs w:val="22"/>
                <w:lang w:eastAsia="ja-JP"/>
              </w:rPr>
              <w:t>.</w:t>
            </w:r>
          </w:p>
        </w:tc>
      </w:tr>
      <w:tr w:rsidR="00680165" w:rsidRPr="00AB1A0A" w:rsidTr="00A87F4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65" w:rsidRPr="00AB1A0A" w:rsidRDefault="00680165" w:rsidP="00A87F4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b/>
                <w:i/>
                <w:szCs w:val="22"/>
                <w:lang w:eastAsia="ja-JP"/>
              </w:rPr>
              <w:t>nrofPRBs</w:t>
            </w:r>
          </w:p>
          <w:p w:rsidR="00680165" w:rsidRPr="00AB1A0A" w:rsidRDefault="00680165" w:rsidP="00A87F4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Allowed size of the measurement BW in PRBs. See TS 38.211 </w:t>
            </w:r>
            <w:r w:rsidRPr="00AB1A0A">
              <w:rPr>
                <w:lang w:eastAsia="zh-CN"/>
              </w:rPr>
              <w:t>[16], clause 7.4.1</w:t>
            </w:r>
            <w:r w:rsidRPr="00AB1A0A">
              <w:rPr>
                <w:szCs w:val="22"/>
                <w:lang w:eastAsia="ja-JP"/>
              </w:rPr>
              <w:t>.</w:t>
            </w:r>
          </w:p>
        </w:tc>
      </w:tr>
      <w:tr w:rsidR="00680165" w:rsidRPr="00AB1A0A" w:rsidTr="00A87F4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65" w:rsidRPr="00AB1A0A" w:rsidRDefault="00680165" w:rsidP="00A87F4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b/>
                <w:i/>
                <w:szCs w:val="22"/>
                <w:lang w:eastAsia="ja-JP"/>
              </w:rPr>
              <w:t>startPRB</w:t>
            </w:r>
          </w:p>
          <w:p w:rsidR="00680165" w:rsidRPr="00AB1A0A" w:rsidRDefault="00680165" w:rsidP="00A87F4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 xml:space="preserve">Starting PRB index of the measurement bandwidth. See TS 38.211 </w:t>
            </w:r>
            <w:r w:rsidRPr="00AB1A0A">
              <w:rPr>
                <w:lang w:eastAsia="zh-CN"/>
              </w:rPr>
              <w:t>[16], clause 7.4.1</w:t>
            </w:r>
            <w:r w:rsidRPr="00AB1A0A">
              <w:rPr>
                <w:szCs w:val="22"/>
                <w:lang w:eastAsia="ja-JP"/>
              </w:rPr>
              <w:t>.</w:t>
            </w:r>
          </w:p>
        </w:tc>
      </w:tr>
    </w:tbl>
    <w:p w:rsidR="00680165" w:rsidRPr="00112CCE" w:rsidRDefault="00680165" w:rsidP="0068016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80165" w:rsidRPr="00AB1A0A" w:rsidTr="00A87F4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65" w:rsidRPr="00AB1A0A" w:rsidRDefault="00680165" w:rsidP="00A87F47">
            <w:pPr>
              <w:pStyle w:val="TAH"/>
              <w:rPr>
                <w:szCs w:val="22"/>
                <w:lang w:eastAsia="ja-JP"/>
              </w:rPr>
            </w:pPr>
            <w:r w:rsidRPr="00AB1A0A">
              <w:rPr>
                <w:i/>
                <w:szCs w:val="22"/>
                <w:lang w:eastAsia="ja-JP"/>
              </w:rPr>
              <w:lastRenderedPageBreak/>
              <w:t xml:space="preserve">CSI-RS-ResourceConfigMobility </w:t>
            </w:r>
            <w:r w:rsidRPr="00AB1A0A">
              <w:rPr>
                <w:szCs w:val="22"/>
                <w:lang w:eastAsia="ja-JP"/>
              </w:rPr>
              <w:t>field descriptions</w:t>
            </w:r>
          </w:p>
        </w:tc>
      </w:tr>
      <w:tr w:rsidR="00680165" w:rsidRPr="00AB1A0A" w:rsidTr="00A87F4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65" w:rsidRPr="00AB1A0A" w:rsidRDefault="00680165" w:rsidP="00A87F4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b/>
                <w:i/>
                <w:szCs w:val="22"/>
                <w:lang w:eastAsia="ja-JP"/>
              </w:rPr>
              <w:t>csi-RS-CellList-Mobility</w:t>
            </w:r>
          </w:p>
          <w:p w:rsidR="00680165" w:rsidRPr="00AB1A0A" w:rsidRDefault="00680165" w:rsidP="00A87F4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>List of cells for</w:t>
            </w:r>
            <w:r w:rsidRPr="00AB1A0A">
              <w:t xml:space="preserve"> CSI-RS based RRM measurements</w:t>
            </w:r>
            <w:r w:rsidRPr="00AB1A0A">
              <w:rPr>
                <w:szCs w:val="22"/>
                <w:lang w:eastAsia="ja-JP"/>
              </w:rPr>
              <w:t>.</w:t>
            </w:r>
          </w:p>
        </w:tc>
      </w:tr>
      <w:tr w:rsidR="00680165" w:rsidRPr="00AB1A0A" w:rsidTr="00A87F4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65" w:rsidRPr="00AB1A0A" w:rsidRDefault="00680165" w:rsidP="00A87F47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AB1A0A">
              <w:rPr>
                <w:b/>
                <w:bCs/>
                <w:i/>
                <w:iCs/>
              </w:rPr>
              <w:t>refServCellIndex</w:t>
            </w:r>
          </w:p>
          <w:p w:rsidR="00680165" w:rsidRPr="00AB1A0A" w:rsidRDefault="00680165" w:rsidP="00A87F47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AB1A0A">
              <w:rPr>
                <w:szCs w:val="22"/>
                <w:lang w:eastAsia="en-GB"/>
              </w:rPr>
              <w:t xml:space="preserve">Indicates the serving cell providing the timing reference for CSI-RS resources without </w:t>
            </w:r>
            <w:r w:rsidRPr="00AB1A0A">
              <w:rPr>
                <w:i/>
                <w:szCs w:val="22"/>
                <w:lang w:eastAsia="en-GB"/>
              </w:rPr>
              <w:t>associatedSSB</w:t>
            </w:r>
            <w:r w:rsidRPr="00AB1A0A">
              <w:rPr>
                <w:szCs w:val="22"/>
                <w:lang w:eastAsia="en-GB"/>
              </w:rPr>
              <w:t xml:space="preserve">. The field may be present only if there is at least one CSI-RS resource configured without </w:t>
            </w:r>
            <w:r w:rsidRPr="00AB1A0A">
              <w:rPr>
                <w:i/>
                <w:szCs w:val="22"/>
                <w:lang w:eastAsia="en-GB"/>
              </w:rPr>
              <w:t>associatedSSB</w:t>
            </w:r>
            <w:r w:rsidRPr="00AB1A0A">
              <w:rPr>
                <w:szCs w:val="22"/>
                <w:lang w:eastAsia="en-GB"/>
              </w:rPr>
              <w:t xml:space="preserve">. </w:t>
            </w:r>
            <w:del w:id="4" w:author="정성훈/책임연구원/차세대표준(연)커넥티드카 표준Task(sunghoon.jung@lge.com)" w:date="2019-04-09T15:45:00Z">
              <w:r w:rsidRPr="00AB1A0A" w:rsidDel="00112CCE">
                <w:rPr>
                  <w:szCs w:val="22"/>
                  <w:lang w:eastAsia="en-GB"/>
                </w:rPr>
                <w:delText xml:space="preserve">In case there is at least one CSI-RS resource configured without </w:delText>
              </w:r>
              <w:r w:rsidRPr="00AB1A0A" w:rsidDel="00112CCE">
                <w:rPr>
                  <w:i/>
                  <w:szCs w:val="22"/>
                  <w:lang w:eastAsia="en-GB"/>
                </w:rPr>
                <w:delText xml:space="preserve">associatedSSB </w:delText>
              </w:r>
              <w:r w:rsidRPr="00AB1A0A" w:rsidDel="00112CCE">
                <w:rPr>
                  <w:szCs w:val="22"/>
                  <w:lang w:eastAsia="en-GB"/>
                </w:rPr>
                <w:delText xml:space="preserve">and </w:delText>
              </w:r>
            </w:del>
            <w:ins w:id="5" w:author="정성훈/책임연구원/차세대표준(연)커넥티드카 표준Task(sunghoon.jung@lge.com)" w:date="2019-04-09T15:45:00Z">
              <w:r>
                <w:rPr>
                  <w:szCs w:val="22"/>
                  <w:lang w:eastAsia="en-GB"/>
                </w:rPr>
                <w:t xml:space="preserve">If </w:t>
              </w:r>
            </w:ins>
            <w:r w:rsidRPr="00AB1A0A">
              <w:rPr>
                <w:szCs w:val="22"/>
                <w:lang w:eastAsia="en-GB"/>
              </w:rPr>
              <w:t>this field is absent, the UE shall use the timing of the PCell</w:t>
            </w:r>
            <w:ins w:id="6" w:author="정성훈/책임연구원/차세대표준(연)커넥티드카 표준Task(sunghoon.jung@lge.com)" w:date="2019-04-09T15:46:00Z">
              <w:r>
                <w:rPr>
                  <w:szCs w:val="22"/>
                  <w:lang w:eastAsia="en-GB"/>
                </w:rPr>
                <w:t xml:space="preserve"> </w:t>
              </w:r>
              <w:r w:rsidRPr="00112CCE">
                <w:rPr>
                  <w:szCs w:val="22"/>
                  <w:lang w:eastAsia="en-GB"/>
                </w:rPr>
                <w:t xml:space="preserve">for measurements on the CSI-RS resources without </w:t>
              </w:r>
              <w:r w:rsidRPr="00112CCE">
                <w:rPr>
                  <w:i/>
                  <w:szCs w:val="22"/>
                  <w:lang w:eastAsia="en-GB"/>
                </w:rPr>
                <w:t>associatedSSB</w:t>
              </w:r>
            </w:ins>
            <w:r w:rsidRPr="00AB1A0A">
              <w:rPr>
                <w:szCs w:val="22"/>
                <w:lang w:eastAsia="en-GB"/>
              </w:rPr>
              <w:t xml:space="preserve">. The CSI-RS resources and the serving cell indicated by </w:t>
            </w:r>
            <w:r w:rsidRPr="00AB1A0A">
              <w:rPr>
                <w:i/>
                <w:szCs w:val="22"/>
                <w:lang w:eastAsia="en-GB"/>
              </w:rPr>
              <w:t>refServCellIndex</w:t>
            </w:r>
            <w:r w:rsidRPr="00AB1A0A">
              <w:rPr>
                <w:szCs w:val="22"/>
                <w:lang w:eastAsia="en-GB"/>
              </w:rPr>
              <w:t xml:space="preserve"> for timing reference should be located in the same band.</w:t>
            </w:r>
          </w:p>
        </w:tc>
      </w:tr>
      <w:tr w:rsidR="00680165" w:rsidRPr="00AB1A0A" w:rsidTr="00A87F4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65" w:rsidRPr="00AB1A0A" w:rsidRDefault="00680165" w:rsidP="00A87F4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b/>
                <w:i/>
                <w:szCs w:val="22"/>
                <w:lang w:eastAsia="ja-JP"/>
              </w:rPr>
              <w:t>subcarrierSpacing</w:t>
            </w:r>
          </w:p>
          <w:p w:rsidR="00680165" w:rsidRPr="00AB1A0A" w:rsidRDefault="00680165" w:rsidP="00A87F47">
            <w:pPr>
              <w:pStyle w:val="TAL"/>
              <w:rPr>
                <w:szCs w:val="22"/>
                <w:lang w:eastAsia="ja-JP"/>
              </w:rPr>
            </w:pPr>
            <w:r w:rsidRPr="00AB1A0A">
              <w:rPr>
                <w:szCs w:val="22"/>
                <w:lang w:eastAsia="ja-JP"/>
              </w:rPr>
              <w:t>Subcarrier spacing of CSI-RS. Only the values 15, 30 kHz or 60 kHz (&lt;6GHz), 60 or 120 kHz (&gt;6GHz) are applicable.</w:t>
            </w:r>
          </w:p>
        </w:tc>
      </w:tr>
    </w:tbl>
    <w:p w:rsidR="00680165" w:rsidRPr="00112CCE" w:rsidRDefault="00680165" w:rsidP="0068016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1E41F3" w:rsidRPr="00680165" w:rsidRDefault="001E41F3">
      <w:pPr>
        <w:rPr>
          <w:noProof/>
        </w:rPr>
      </w:pPr>
    </w:p>
    <w:sectPr w:rsidR="001E41F3" w:rsidRPr="006801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20D" w:rsidRDefault="00C8320D">
      <w:r>
        <w:separator/>
      </w:r>
    </w:p>
  </w:endnote>
  <w:endnote w:type="continuationSeparator" w:id="0">
    <w:p w:rsidR="00C8320D" w:rsidRDefault="00C8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20D" w:rsidRDefault="00C8320D">
      <w:r>
        <w:separator/>
      </w:r>
    </w:p>
  </w:footnote>
  <w:footnote w:type="continuationSeparator" w:id="0">
    <w:p w:rsidR="00C8320D" w:rsidRDefault="00C83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정성훈/책임연구원/차세대표준(연)커넥티드카 표준Task(sunghoon.jung@lge.com)">
    <w15:presenceInfo w15:providerId="AD" w15:userId="S-1-5-21-2543426832-1914326140-3112152631-440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0165"/>
    <w:rsid w:val="00695808"/>
    <w:rsid w:val="006B46FB"/>
    <w:rsid w:val="006B7FC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53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20D"/>
    <w:rsid w:val="00C8450B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5D5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8016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801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016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6D24C-235F-4B87-B311-111DC90D5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정성훈/책임연구원/차세대표준(연)커넥티드카 표준Task(sunghoon.jung@lge.com)</cp:lastModifiedBy>
  <cp:revision>7</cp:revision>
  <cp:lastPrinted>1899-12-31T23:00:00Z</cp:lastPrinted>
  <dcterms:created xsi:type="dcterms:W3CDTF">2018-11-05T09:14:00Z</dcterms:created>
  <dcterms:modified xsi:type="dcterms:W3CDTF">2019-05-03T06:03:00Z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