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272C" w:rsidRDefault="007245FE" w:rsidP="00F2272C">
      <w:pPr>
        <w:pStyle w:val="CRCoverPage"/>
        <w:tabs>
          <w:tab w:val="right" w:pos="9639"/>
        </w:tabs>
        <w:spacing w:after="0"/>
        <w:rPr>
          <w:b/>
          <w:i/>
          <w:noProof/>
          <w:sz w:val="28"/>
        </w:rPr>
      </w:pPr>
      <w:r w:rsidRPr="007245FE">
        <w:rPr>
          <w:b/>
          <w:noProof/>
          <w:sz w:val="24"/>
        </w:rPr>
        <w:t>3GPP TSG-RAN WG2 Meeting #106</w:t>
      </w:r>
      <w:r w:rsidR="00F2272C">
        <w:rPr>
          <w:b/>
          <w:i/>
          <w:noProof/>
          <w:sz w:val="28"/>
        </w:rPr>
        <w:tab/>
      </w:r>
      <w:r>
        <w:rPr>
          <w:b/>
          <w:i/>
          <w:noProof/>
          <w:sz w:val="28"/>
        </w:rPr>
        <w:t>R2-</w:t>
      </w:r>
      <w:r w:rsidR="00B10935" w:rsidRPr="00B10935">
        <w:rPr>
          <w:b/>
          <w:i/>
          <w:noProof/>
          <w:sz w:val="28"/>
        </w:rPr>
        <w:t>1907984</w:t>
      </w:r>
    </w:p>
    <w:p w:rsidR="00F2272C" w:rsidRDefault="007245FE" w:rsidP="00F2272C">
      <w:pPr>
        <w:pStyle w:val="CRCoverPage"/>
        <w:outlineLvl w:val="0"/>
        <w:rPr>
          <w:b/>
          <w:noProof/>
          <w:sz w:val="24"/>
        </w:rPr>
      </w:pPr>
      <w:r w:rsidRPr="007245FE">
        <w:rPr>
          <w:b/>
          <w:noProof/>
          <w:sz w:val="24"/>
        </w:rPr>
        <w:t>Reno, USA,13th - 17th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2272C" w:rsidTr="00AC3850">
        <w:tc>
          <w:tcPr>
            <w:tcW w:w="9641" w:type="dxa"/>
            <w:gridSpan w:val="9"/>
            <w:tcBorders>
              <w:top w:val="single" w:sz="4" w:space="0" w:color="auto"/>
              <w:left w:val="single" w:sz="4" w:space="0" w:color="auto"/>
              <w:right w:val="single" w:sz="4" w:space="0" w:color="auto"/>
            </w:tcBorders>
          </w:tcPr>
          <w:p w:rsidR="00F2272C" w:rsidRDefault="00F2272C" w:rsidP="00AC3850">
            <w:pPr>
              <w:pStyle w:val="CRCoverPage"/>
              <w:spacing w:after="0"/>
              <w:jc w:val="right"/>
              <w:rPr>
                <w:i/>
                <w:noProof/>
              </w:rPr>
            </w:pPr>
            <w:r>
              <w:rPr>
                <w:i/>
                <w:noProof/>
                <w:sz w:val="14"/>
              </w:rPr>
              <w:t>CR-Form-v12.0</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jc w:val="center"/>
              <w:rPr>
                <w:noProof/>
              </w:rPr>
            </w:pPr>
            <w:r>
              <w:rPr>
                <w:b/>
                <w:noProof/>
                <w:sz w:val="32"/>
              </w:rPr>
              <w:t>CHANGE REQUEST</w:t>
            </w: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sz w:val="8"/>
                <w:szCs w:val="8"/>
              </w:rPr>
            </w:pPr>
          </w:p>
        </w:tc>
      </w:tr>
      <w:tr w:rsidR="00F2272C" w:rsidTr="00AC3850">
        <w:tc>
          <w:tcPr>
            <w:tcW w:w="142" w:type="dxa"/>
            <w:tcBorders>
              <w:left w:val="single" w:sz="4" w:space="0" w:color="auto"/>
            </w:tcBorders>
          </w:tcPr>
          <w:p w:rsidR="00F2272C" w:rsidRDefault="00F2272C" w:rsidP="00AC3850">
            <w:pPr>
              <w:pStyle w:val="CRCoverPage"/>
              <w:spacing w:after="0"/>
              <w:jc w:val="right"/>
              <w:rPr>
                <w:noProof/>
              </w:rPr>
            </w:pPr>
          </w:p>
        </w:tc>
        <w:tc>
          <w:tcPr>
            <w:tcW w:w="1559" w:type="dxa"/>
            <w:shd w:val="pct30" w:color="FFFF00" w:fill="auto"/>
          </w:tcPr>
          <w:p w:rsidR="00F2272C" w:rsidRPr="00410371" w:rsidRDefault="007245FE" w:rsidP="00AC3850">
            <w:pPr>
              <w:pStyle w:val="CRCoverPage"/>
              <w:spacing w:after="0"/>
              <w:jc w:val="right"/>
              <w:rPr>
                <w:b/>
                <w:noProof/>
                <w:sz w:val="28"/>
              </w:rPr>
            </w:pPr>
            <w:r>
              <w:rPr>
                <w:b/>
                <w:noProof/>
                <w:sz w:val="28"/>
              </w:rPr>
              <w:t>36.331</w:t>
            </w:r>
          </w:p>
        </w:tc>
        <w:tc>
          <w:tcPr>
            <w:tcW w:w="709" w:type="dxa"/>
          </w:tcPr>
          <w:p w:rsidR="00F2272C" w:rsidRDefault="00F2272C" w:rsidP="00AC3850">
            <w:pPr>
              <w:pStyle w:val="CRCoverPage"/>
              <w:spacing w:after="0"/>
              <w:jc w:val="center"/>
              <w:rPr>
                <w:noProof/>
              </w:rPr>
            </w:pPr>
            <w:r>
              <w:rPr>
                <w:b/>
                <w:noProof/>
                <w:sz w:val="28"/>
              </w:rPr>
              <w:t>CR</w:t>
            </w:r>
          </w:p>
        </w:tc>
        <w:tc>
          <w:tcPr>
            <w:tcW w:w="1276" w:type="dxa"/>
            <w:shd w:val="pct30" w:color="FFFF00" w:fill="auto"/>
          </w:tcPr>
          <w:p w:rsidR="00F2272C" w:rsidRPr="00410371" w:rsidRDefault="00DF0AE6" w:rsidP="00AC3850">
            <w:pPr>
              <w:pStyle w:val="CRCoverPage"/>
              <w:spacing w:after="0"/>
              <w:rPr>
                <w:noProof/>
              </w:rPr>
            </w:pPr>
            <w:r w:rsidRPr="00DF0AE6">
              <w:rPr>
                <w:b/>
                <w:noProof/>
                <w:sz w:val="28"/>
              </w:rPr>
              <w:t>4021</w:t>
            </w:r>
          </w:p>
        </w:tc>
        <w:tc>
          <w:tcPr>
            <w:tcW w:w="709" w:type="dxa"/>
          </w:tcPr>
          <w:p w:rsidR="00F2272C" w:rsidRDefault="00F2272C" w:rsidP="00AC3850">
            <w:pPr>
              <w:pStyle w:val="CRCoverPage"/>
              <w:tabs>
                <w:tab w:val="right" w:pos="625"/>
              </w:tabs>
              <w:spacing w:after="0"/>
              <w:jc w:val="center"/>
              <w:rPr>
                <w:noProof/>
              </w:rPr>
            </w:pPr>
            <w:r>
              <w:rPr>
                <w:b/>
                <w:bCs/>
                <w:noProof/>
                <w:sz w:val="28"/>
              </w:rPr>
              <w:t>rev</w:t>
            </w:r>
          </w:p>
        </w:tc>
        <w:tc>
          <w:tcPr>
            <w:tcW w:w="992" w:type="dxa"/>
            <w:shd w:val="pct30" w:color="FFFF00" w:fill="auto"/>
          </w:tcPr>
          <w:p w:rsidR="00F2272C" w:rsidRPr="00410371" w:rsidRDefault="007245FE" w:rsidP="00AC3850">
            <w:pPr>
              <w:pStyle w:val="CRCoverPage"/>
              <w:spacing w:after="0"/>
              <w:jc w:val="center"/>
              <w:rPr>
                <w:b/>
                <w:noProof/>
              </w:rPr>
            </w:pPr>
            <w:r>
              <w:rPr>
                <w:b/>
                <w:noProof/>
                <w:sz w:val="28"/>
              </w:rPr>
              <w:t>-</w:t>
            </w:r>
          </w:p>
        </w:tc>
        <w:tc>
          <w:tcPr>
            <w:tcW w:w="2410" w:type="dxa"/>
          </w:tcPr>
          <w:p w:rsidR="00F2272C" w:rsidRDefault="00F2272C" w:rsidP="00AC385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F2272C" w:rsidRPr="00410371" w:rsidRDefault="007245FE" w:rsidP="00AC3850">
            <w:pPr>
              <w:pStyle w:val="CRCoverPage"/>
              <w:spacing w:after="0"/>
              <w:jc w:val="center"/>
              <w:rPr>
                <w:noProof/>
                <w:sz w:val="28"/>
              </w:rPr>
            </w:pPr>
            <w:r>
              <w:rPr>
                <w:b/>
                <w:noProof/>
                <w:sz w:val="28"/>
              </w:rPr>
              <w:t>15.5.1</w:t>
            </w:r>
          </w:p>
        </w:tc>
        <w:tc>
          <w:tcPr>
            <w:tcW w:w="143" w:type="dxa"/>
            <w:tcBorders>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left w:val="single" w:sz="4" w:space="0" w:color="auto"/>
              <w:right w:val="single" w:sz="4" w:space="0" w:color="auto"/>
            </w:tcBorders>
          </w:tcPr>
          <w:p w:rsidR="00F2272C" w:rsidRDefault="00F2272C" w:rsidP="00AC3850">
            <w:pPr>
              <w:pStyle w:val="CRCoverPage"/>
              <w:spacing w:after="0"/>
              <w:rPr>
                <w:noProof/>
              </w:rPr>
            </w:pPr>
          </w:p>
        </w:tc>
      </w:tr>
      <w:tr w:rsidR="00F2272C" w:rsidTr="00AC3850">
        <w:tc>
          <w:tcPr>
            <w:tcW w:w="9641" w:type="dxa"/>
            <w:gridSpan w:val="9"/>
            <w:tcBorders>
              <w:top w:val="single" w:sz="4" w:space="0" w:color="auto"/>
            </w:tcBorders>
          </w:tcPr>
          <w:p w:rsidR="00F2272C" w:rsidRPr="00F25D98" w:rsidRDefault="00F2272C" w:rsidP="00AC3850">
            <w:pPr>
              <w:pStyle w:val="CRCoverPage"/>
              <w:spacing w:after="0"/>
              <w:jc w:val="center"/>
              <w:rPr>
                <w:rFonts w:cs="Arial"/>
                <w:i/>
                <w:noProof/>
              </w:rPr>
            </w:pPr>
            <w:r w:rsidRPr="00F25D98">
              <w:rPr>
                <w:rFonts w:cs="Arial"/>
                <w:i/>
                <w:noProof/>
              </w:rPr>
              <w:t xml:space="preserve">For </w:t>
            </w:r>
            <w:hyperlink r:id="rId12"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d"/>
                  <w:rFonts w:cs="Arial"/>
                  <w:i/>
                  <w:noProof/>
                </w:rPr>
                <w:t>http://www.3gpp.org/Change-Requests</w:t>
              </w:r>
            </w:hyperlink>
            <w:r w:rsidRPr="00F25D98">
              <w:rPr>
                <w:rFonts w:cs="Arial"/>
                <w:i/>
                <w:noProof/>
              </w:rPr>
              <w:t>.</w:t>
            </w:r>
          </w:p>
        </w:tc>
      </w:tr>
      <w:tr w:rsidR="00F2272C" w:rsidTr="00AC3850">
        <w:tc>
          <w:tcPr>
            <w:tcW w:w="9641" w:type="dxa"/>
            <w:gridSpan w:val="9"/>
          </w:tcPr>
          <w:p w:rsidR="00F2272C" w:rsidRDefault="00F2272C" w:rsidP="00AC3850">
            <w:pPr>
              <w:pStyle w:val="CRCoverPage"/>
              <w:spacing w:after="0"/>
              <w:rPr>
                <w:noProof/>
                <w:sz w:val="8"/>
                <w:szCs w:val="8"/>
              </w:rPr>
            </w:pPr>
          </w:p>
        </w:tc>
      </w:tr>
    </w:tbl>
    <w:p w:rsidR="00F2272C" w:rsidRDefault="00F2272C" w:rsidP="00F227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272C" w:rsidTr="00AC3850">
        <w:tc>
          <w:tcPr>
            <w:tcW w:w="2835" w:type="dxa"/>
          </w:tcPr>
          <w:p w:rsidR="00F2272C" w:rsidRDefault="00F2272C" w:rsidP="00AC3850">
            <w:pPr>
              <w:pStyle w:val="CRCoverPage"/>
              <w:tabs>
                <w:tab w:val="right" w:pos="2751"/>
              </w:tabs>
              <w:spacing w:after="0"/>
              <w:rPr>
                <w:b/>
                <w:i/>
                <w:noProof/>
              </w:rPr>
            </w:pPr>
            <w:r>
              <w:rPr>
                <w:b/>
                <w:i/>
                <w:noProof/>
              </w:rPr>
              <w:t>Proposed change affects:</w:t>
            </w:r>
          </w:p>
        </w:tc>
        <w:tc>
          <w:tcPr>
            <w:tcW w:w="1418" w:type="dxa"/>
          </w:tcPr>
          <w:p w:rsidR="00F2272C" w:rsidRDefault="00F2272C" w:rsidP="00AC385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272C" w:rsidRDefault="00F2272C" w:rsidP="00AC3850">
            <w:pPr>
              <w:pStyle w:val="CRCoverPage"/>
              <w:spacing w:after="0"/>
              <w:jc w:val="center"/>
              <w:rPr>
                <w:b/>
                <w:caps/>
                <w:noProof/>
              </w:rPr>
            </w:pPr>
          </w:p>
        </w:tc>
        <w:tc>
          <w:tcPr>
            <w:tcW w:w="709" w:type="dxa"/>
            <w:tcBorders>
              <w:left w:val="single" w:sz="4" w:space="0" w:color="auto"/>
            </w:tcBorders>
          </w:tcPr>
          <w:p w:rsidR="00F2272C" w:rsidRDefault="00F2272C" w:rsidP="00AC385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272C" w:rsidRPr="007245FE" w:rsidRDefault="007245FE"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126" w:type="dxa"/>
          </w:tcPr>
          <w:p w:rsidR="00F2272C" w:rsidRDefault="00F2272C" w:rsidP="00AC385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272C" w:rsidRDefault="00F2272C" w:rsidP="00AC3850">
            <w:pPr>
              <w:pStyle w:val="CRCoverPage"/>
              <w:spacing w:after="0"/>
              <w:jc w:val="center"/>
              <w:rPr>
                <w:b/>
                <w:caps/>
                <w:noProof/>
              </w:rPr>
            </w:pPr>
          </w:p>
        </w:tc>
        <w:tc>
          <w:tcPr>
            <w:tcW w:w="1418" w:type="dxa"/>
            <w:tcBorders>
              <w:left w:val="nil"/>
            </w:tcBorders>
          </w:tcPr>
          <w:p w:rsidR="00F2272C" w:rsidRDefault="00F2272C" w:rsidP="00AC385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272C" w:rsidRDefault="00F2272C" w:rsidP="00AC3850">
            <w:pPr>
              <w:pStyle w:val="CRCoverPage"/>
              <w:spacing w:after="0"/>
              <w:jc w:val="center"/>
              <w:rPr>
                <w:b/>
                <w:bCs/>
                <w:caps/>
                <w:noProof/>
              </w:rPr>
            </w:pPr>
          </w:p>
        </w:tc>
      </w:tr>
    </w:tbl>
    <w:p w:rsidR="00F2272C" w:rsidRDefault="00F2272C" w:rsidP="00F227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2272C" w:rsidTr="00AC3850">
        <w:tc>
          <w:tcPr>
            <w:tcW w:w="9640" w:type="dxa"/>
            <w:gridSpan w:val="11"/>
          </w:tcPr>
          <w:p w:rsidR="00F2272C" w:rsidRDefault="00F2272C" w:rsidP="00AC3850">
            <w:pPr>
              <w:pStyle w:val="CRCoverPage"/>
              <w:spacing w:after="0"/>
              <w:rPr>
                <w:noProof/>
                <w:sz w:val="8"/>
                <w:szCs w:val="8"/>
              </w:rPr>
            </w:pPr>
          </w:p>
        </w:tc>
      </w:tr>
      <w:tr w:rsidR="00F2272C" w:rsidTr="00AC3850">
        <w:tc>
          <w:tcPr>
            <w:tcW w:w="1843" w:type="dxa"/>
            <w:tcBorders>
              <w:top w:val="single" w:sz="4" w:space="0" w:color="auto"/>
              <w:left w:val="single" w:sz="4" w:space="0" w:color="auto"/>
            </w:tcBorders>
          </w:tcPr>
          <w:p w:rsidR="00F2272C" w:rsidRDefault="00F2272C" w:rsidP="00AC38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F2272C" w:rsidRPr="00820F87" w:rsidRDefault="00820F87" w:rsidP="00820F87">
            <w:pPr>
              <w:pStyle w:val="CRCoverPage"/>
              <w:spacing w:after="0"/>
              <w:ind w:left="100"/>
              <w:rPr>
                <w:rFonts w:eastAsia="Malgun Gothic"/>
                <w:noProof/>
              </w:rPr>
            </w:pPr>
            <w:r>
              <w:t>[105bis</w:t>
            </w:r>
            <w:bookmarkStart w:id="1" w:name="_GoBack"/>
            <w:bookmarkEnd w:id="1"/>
            <w:r>
              <w:t xml:space="preserve">#10] </w:t>
            </w:r>
            <w:r w:rsidR="00210F63">
              <w:fldChar w:fldCharType="begin"/>
            </w:r>
            <w:r w:rsidR="00210F63">
              <w:instrText xml:space="preserve"> DOCPROPERTY  CrTitle  \* MERGEFORMAT </w:instrText>
            </w:r>
            <w:r w:rsidR="00210F63">
              <w:fldChar w:fldCharType="separate"/>
            </w:r>
            <w:r w:rsidR="007245FE" w:rsidRPr="007245FE">
              <w:t>CR on inte</w:t>
            </w:r>
            <w:r w:rsidR="007245FE">
              <w:t>r-RAT handover from NR to E-UTRA</w:t>
            </w:r>
            <w:r w:rsidR="00210F63">
              <w:fldChar w:fldCharType="end"/>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F2272C" w:rsidRDefault="007245FE" w:rsidP="00AC3850">
            <w:pPr>
              <w:pStyle w:val="CRCoverPage"/>
              <w:spacing w:after="0"/>
              <w:ind w:left="100"/>
              <w:rPr>
                <w:noProof/>
              </w:rPr>
            </w:pPr>
            <w:r>
              <w:rPr>
                <w:noProof/>
              </w:rPr>
              <w:t>Sharp</w:t>
            </w: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F2272C" w:rsidRDefault="007245FE" w:rsidP="00AC3850">
            <w:pPr>
              <w:pStyle w:val="CRCoverPage"/>
              <w:spacing w:after="0"/>
              <w:ind w:left="100"/>
              <w:rPr>
                <w:noProof/>
              </w:rPr>
            </w:pPr>
            <w:r>
              <w:rPr>
                <w:noProof/>
              </w:rPr>
              <w:t>R2</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7797" w:type="dxa"/>
            <w:gridSpan w:val="10"/>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Work item code:</w:t>
            </w:r>
          </w:p>
        </w:tc>
        <w:tc>
          <w:tcPr>
            <w:tcW w:w="3686" w:type="dxa"/>
            <w:gridSpan w:val="5"/>
            <w:shd w:val="pct30" w:color="FFFF00" w:fill="auto"/>
          </w:tcPr>
          <w:p w:rsidR="00F2272C" w:rsidRDefault="007245FE" w:rsidP="00AC3850">
            <w:pPr>
              <w:pStyle w:val="CRCoverPage"/>
              <w:spacing w:after="0"/>
              <w:ind w:left="100"/>
              <w:rPr>
                <w:noProof/>
              </w:rPr>
            </w:pPr>
            <w:r w:rsidRPr="007245FE">
              <w:rPr>
                <w:noProof/>
              </w:rPr>
              <w:t>NR_newRAT-Core</w:t>
            </w:r>
          </w:p>
        </w:tc>
        <w:tc>
          <w:tcPr>
            <w:tcW w:w="567" w:type="dxa"/>
            <w:tcBorders>
              <w:left w:val="nil"/>
            </w:tcBorders>
          </w:tcPr>
          <w:p w:rsidR="00F2272C" w:rsidRDefault="00F2272C" w:rsidP="00AC3850">
            <w:pPr>
              <w:pStyle w:val="CRCoverPage"/>
              <w:spacing w:after="0"/>
              <w:ind w:right="100"/>
              <w:rPr>
                <w:noProof/>
              </w:rPr>
            </w:pPr>
          </w:p>
        </w:tc>
        <w:tc>
          <w:tcPr>
            <w:tcW w:w="1417" w:type="dxa"/>
            <w:gridSpan w:val="3"/>
            <w:tcBorders>
              <w:left w:val="nil"/>
            </w:tcBorders>
          </w:tcPr>
          <w:p w:rsidR="00F2272C" w:rsidRDefault="00F2272C" w:rsidP="00AC3850">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F2272C" w:rsidRDefault="007245FE" w:rsidP="00AC3850">
            <w:pPr>
              <w:pStyle w:val="CRCoverPage"/>
              <w:spacing w:after="0"/>
              <w:ind w:left="100"/>
              <w:rPr>
                <w:noProof/>
              </w:rPr>
            </w:pPr>
            <w:r>
              <w:rPr>
                <w:noProof/>
              </w:rPr>
              <w:t>2019-05-02</w:t>
            </w:r>
          </w:p>
        </w:tc>
      </w:tr>
      <w:tr w:rsidR="00F2272C" w:rsidTr="00AC3850">
        <w:tc>
          <w:tcPr>
            <w:tcW w:w="1843" w:type="dxa"/>
            <w:tcBorders>
              <w:left w:val="single" w:sz="4" w:space="0" w:color="auto"/>
            </w:tcBorders>
          </w:tcPr>
          <w:p w:rsidR="00F2272C" w:rsidRDefault="00F2272C" w:rsidP="00AC3850">
            <w:pPr>
              <w:pStyle w:val="CRCoverPage"/>
              <w:spacing w:after="0"/>
              <w:rPr>
                <w:b/>
                <w:i/>
                <w:noProof/>
                <w:sz w:val="8"/>
                <w:szCs w:val="8"/>
              </w:rPr>
            </w:pPr>
          </w:p>
        </w:tc>
        <w:tc>
          <w:tcPr>
            <w:tcW w:w="1986" w:type="dxa"/>
            <w:gridSpan w:val="4"/>
          </w:tcPr>
          <w:p w:rsidR="00F2272C" w:rsidRDefault="00F2272C" w:rsidP="00AC3850">
            <w:pPr>
              <w:pStyle w:val="CRCoverPage"/>
              <w:spacing w:after="0"/>
              <w:rPr>
                <w:noProof/>
                <w:sz w:val="8"/>
                <w:szCs w:val="8"/>
              </w:rPr>
            </w:pPr>
          </w:p>
        </w:tc>
        <w:tc>
          <w:tcPr>
            <w:tcW w:w="2267" w:type="dxa"/>
            <w:gridSpan w:val="2"/>
          </w:tcPr>
          <w:p w:rsidR="00F2272C" w:rsidRDefault="00F2272C" w:rsidP="00AC3850">
            <w:pPr>
              <w:pStyle w:val="CRCoverPage"/>
              <w:spacing w:after="0"/>
              <w:rPr>
                <w:noProof/>
                <w:sz w:val="8"/>
                <w:szCs w:val="8"/>
              </w:rPr>
            </w:pPr>
          </w:p>
        </w:tc>
        <w:tc>
          <w:tcPr>
            <w:tcW w:w="1417" w:type="dxa"/>
            <w:gridSpan w:val="3"/>
          </w:tcPr>
          <w:p w:rsidR="00F2272C" w:rsidRDefault="00F2272C" w:rsidP="00AC3850">
            <w:pPr>
              <w:pStyle w:val="CRCoverPage"/>
              <w:spacing w:after="0"/>
              <w:rPr>
                <w:noProof/>
                <w:sz w:val="8"/>
                <w:szCs w:val="8"/>
              </w:rPr>
            </w:pPr>
          </w:p>
        </w:tc>
        <w:tc>
          <w:tcPr>
            <w:tcW w:w="2127" w:type="dxa"/>
            <w:tcBorders>
              <w:right w:val="single" w:sz="4" w:space="0" w:color="auto"/>
            </w:tcBorders>
          </w:tcPr>
          <w:p w:rsidR="00F2272C" w:rsidRDefault="00F2272C" w:rsidP="00AC3850">
            <w:pPr>
              <w:pStyle w:val="CRCoverPage"/>
              <w:spacing w:after="0"/>
              <w:rPr>
                <w:noProof/>
                <w:sz w:val="8"/>
                <w:szCs w:val="8"/>
              </w:rPr>
            </w:pPr>
          </w:p>
        </w:tc>
      </w:tr>
      <w:tr w:rsidR="00F2272C" w:rsidTr="00AC3850">
        <w:trPr>
          <w:cantSplit/>
        </w:trPr>
        <w:tc>
          <w:tcPr>
            <w:tcW w:w="1843" w:type="dxa"/>
            <w:tcBorders>
              <w:left w:val="single" w:sz="4" w:space="0" w:color="auto"/>
            </w:tcBorders>
          </w:tcPr>
          <w:p w:rsidR="00F2272C" w:rsidRDefault="00F2272C" w:rsidP="00AC3850">
            <w:pPr>
              <w:pStyle w:val="CRCoverPage"/>
              <w:tabs>
                <w:tab w:val="right" w:pos="1759"/>
              </w:tabs>
              <w:spacing w:after="0"/>
              <w:rPr>
                <w:b/>
                <w:i/>
                <w:noProof/>
              </w:rPr>
            </w:pPr>
            <w:r>
              <w:rPr>
                <w:b/>
                <w:i/>
                <w:noProof/>
              </w:rPr>
              <w:t>Category:</w:t>
            </w:r>
          </w:p>
        </w:tc>
        <w:tc>
          <w:tcPr>
            <w:tcW w:w="851" w:type="dxa"/>
            <w:shd w:val="pct30" w:color="FFFF00" w:fill="auto"/>
          </w:tcPr>
          <w:p w:rsidR="00F2272C" w:rsidRDefault="007245FE" w:rsidP="00AC3850">
            <w:pPr>
              <w:pStyle w:val="CRCoverPage"/>
              <w:spacing w:after="0"/>
              <w:ind w:left="100" w:right="-609"/>
              <w:rPr>
                <w:b/>
                <w:noProof/>
              </w:rPr>
            </w:pPr>
            <w:r>
              <w:rPr>
                <w:b/>
                <w:noProof/>
              </w:rPr>
              <w:t>F</w:t>
            </w:r>
          </w:p>
        </w:tc>
        <w:tc>
          <w:tcPr>
            <w:tcW w:w="3402" w:type="dxa"/>
            <w:gridSpan w:val="5"/>
            <w:tcBorders>
              <w:left w:val="nil"/>
            </w:tcBorders>
          </w:tcPr>
          <w:p w:rsidR="00F2272C" w:rsidRDefault="00F2272C" w:rsidP="00AC3850">
            <w:pPr>
              <w:pStyle w:val="CRCoverPage"/>
              <w:spacing w:after="0"/>
              <w:rPr>
                <w:noProof/>
              </w:rPr>
            </w:pPr>
          </w:p>
        </w:tc>
        <w:tc>
          <w:tcPr>
            <w:tcW w:w="1417" w:type="dxa"/>
            <w:gridSpan w:val="3"/>
            <w:tcBorders>
              <w:left w:val="nil"/>
            </w:tcBorders>
          </w:tcPr>
          <w:p w:rsidR="00F2272C" w:rsidRDefault="00F2272C" w:rsidP="00AC38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F2272C" w:rsidRDefault="007245FE" w:rsidP="00AC3850">
            <w:pPr>
              <w:pStyle w:val="CRCoverPage"/>
              <w:spacing w:after="0"/>
              <w:ind w:left="100"/>
              <w:rPr>
                <w:noProof/>
              </w:rPr>
            </w:pPr>
            <w:r>
              <w:rPr>
                <w:noProof/>
              </w:rPr>
              <w:t>Rel-15</w:t>
            </w:r>
          </w:p>
        </w:tc>
      </w:tr>
      <w:tr w:rsidR="00F2272C" w:rsidTr="00AC3850">
        <w:tc>
          <w:tcPr>
            <w:tcW w:w="1843" w:type="dxa"/>
            <w:tcBorders>
              <w:left w:val="single" w:sz="4" w:space="0" w:color="auto"/>
              <w:bottom w:val="single" w:sz="4" w:space="0" w:color="auto"/>
            </w:tcBorders>
          </w:tcPr>
          <w:p w:rsidR="00F2272C" w:rsidRDefault="00F2272C" w:rsidP="00AC3850">
            <w:pPr>
              <w:pStyle w:val="CRCoverPage"/>
              <w:spacing w:after="0"/>
              <w:rPr>
                <w:b/>
                <w:i/>
                <w:noProof/>
              </w:rPr>
            </w:pPr>
          </w:p>
        </w:tc>
        <w:tc>
          <w:tcPr>
            <w:tcW w:w="4677" w:type="dxa"/>
            <w:gridSpan w:val="8"/>
            <w:tcBorders>
              <w:bottom w:val="single" w:sz="4" w:space="0" w:color="auto"/>
            </w:tcBorders>
          </w:tcPr>
          <w:p w:rsidR="00F2272C" w:rsidRDefault="00F2272C" w:rsidP="00AC38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F2272C" w:rsidRDefault="00F2272C" w:rsidP="00AC3850">
            <w:pPr>
              <w:pStyle w:val="CRCoverPage"/>
              <w:rPr>
                <w:noProof/>
              </w:rPr>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rsidR="00F2272C" w:rsidRPr="007C2097" w:rsidRDefault="00F2272C" w:rsidP="00AC385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F2272C" w:rsidTr="00AC3850">
        <w:tc>
          <w:tcPr>
            <w:tcW w:w="1843" w:type="dxa"/>
          </w:tcPr>
          <w:p w:rsidR="00F2272C" w:rsidRDefault="00F2272C" w:rsidP="00AC3850">
            <w:pPr>
              <w:pStyle w:val="CRCoverPage"/>
              <w:spacing w:after="0"/>
              <w:rPr>
                <w:b/>
                <w:i/>
                <w:noProof/>
                <w:sz w:val="8"/>
                <w:szCs w:val="8"/>
              </w:rPr>
            </w:pPr>
          </w:p>
        </w:tc>
        <w:tc>
          <w:tcPr>
            <w:tcW w:w="7797" w:type="dxa"/>
            <w:gridSpan w:val="10"/>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2272C" w:rsidRPr="007245FE" w:rsidRDefault="007245FE" w:rsidP="007245FE">
            <w:pPr>
              <w:pStyle w:val="CRCoverPage"/>
              <w:spacing w:after="0"/>
              <w:ind w:left="100"/>
              <w:rPr>
                <w:rFonts w:eastAsiaTheme="minorEastAsia"/>
                <w:noProof/>
                <w:lang w:eastAsia="ja-JP"/>
              </w:rPr>
            </w:pPr>
            <w:r>
              <w:rPr>
                <w:rFonts w:eastAsiaTheme="minorEastAsia" w:hint="eastAsia"/>
                <w:noProof/>
                <w:lang w:eastAsia="ja-JP"/>
              </w:rPr>
              <w:t xml:space="preserve">It is unclear how the UE should handle source configuration in case of </w:t>
            </w:r>
            <w:r>
              <w:rPr>
                <w:rFonts w:eastAsiaTheme="minorEastAsia"/>
                <w:noProof/>
                <w:lang w:eastAsia="ja-JP"/>
              </w:rPr>
              <w:t>inter-system handover from NR to E-UTRA/EPC.</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2272C" w:rsidRDefault="007245FE" w:rsidP="00AC3850">
            <w:pPr>
              <w:pStyle w:val="CRCoverPage"/>
              <w:spacing w:after="0"/>
              <w:ind w:left="100"/>
              <w:rPr>
                <w:rFonts w:eastAsiaTheme="minorEastAsia"/>
                <w:noProof/>
                <w:lang w:eastAsia="ja-JP"/>
              </w:rPr>
            </w:pPr>
            <w:r w:rsidRPr="0073479C">
              <w:rPr>
                <w:rFonts w:eastAsiaTheme="minorEastAsia"/>
                <w:noProof/>
                <w:lang w:eastAsia="ja-JP"/>
              </w:rPr>
              <w:t>add clarification to NOTE in section 5.4.2.3</w:t>
            </w:r>
            <w:r>
              <w:rPr>
                <w:rFonts w:eastAsiaTheme="minorEastAsia"/>
                <w:noProof/>
                <w:lang w:eastAsia="ja-JP"/>
              </w:rPr>
              <w:t xml:space="preserve"> that </w:t>
            </w:r>
            <w:r w:rsidRPr="0073479C">
              <w:rPr>
                <w:rFonts w:eastAsiaTheme="minorEastAsia"/>
                <w:noProof/>
                <w:lang w:eastAsia="ja-JP"/>
              </w:rPr>
              <w:t>source RAT configuration is not considered when the UE applies the reconfiguration message of target RAT.</w:t>
            </w:r>
          </w:p>
          <w:p w:rsidR="007245FE" w:rsidRDefault="007245FE" w:rsidP="00AC3850">
            <w:pPr>
              <w:pStyle w:val="CRCoverPage"/>
              <w:spacing w:after="0"/>
              <w:ind w:left="100"/>
              <w:rPr>
                <w:rFonts w:eastAsiaTheme="minorEastAsia"/>
                <w:noProof/>
                <w:lang w:eastAsia="ja-JP"/>
              </w:rPr>
            </w:pPr>
          </w:p>
          <w:p w:rsidR="007245FE" w:rsidRDefault="007245FE" w:rsidP="007245FE">
            <w:pPr>
              <w:pStyle w:val="CRCoverPage"/>
              <w:spacing w:after="0"/>
              <w:ind w:left="100"/>
              <w:rPr>
                <w:rFonts w:cs="Arial"/>
                <w:b/>
                <w:bCs/>
                <w:u w:val="single"/>
                <w:lang w:eastAsia="zh-CN"/>
              </w:rPr>
            </w:pPr>
            <w:r w:rsidRPr="00BC1792">
              <w:rPr>
                <w:rFonts w:cs="Arial"/>
                <w:b/>
                <w:bCs/>
                <w:u w:val="single"/>
                <w:lang w:eastAsia="zh-CN"/>
              </w:rPr>
              <w:t>Impact Analysis</w:t>
            </w:r>
          </w:p>
          <w:p w:rsidR="007245FE" w:rsidRDefault="007245FE" w:rsidP="007245FE">
            <w:pPr>
              <w:pStyle w:val="CRCoverPage"/>
              <w:spacing w:after="0"/>
              <w:ind w:left="100"/>
              <w:rPr>
                <w:rFonts w:cs="Arial"/>
                <w:b/>
                <w:bCs/>
                <w:u w:val="single"/>
                <w:lang w:eastAsia="zh-CN"/>
              </w:rPr>
            </w:pPr>
          </w:p>
          <w:p w:rsidR="007245FE" w:rsidRDefault="007245FE" w:rsidP="007245FE">
            <w:pPr>
              <w:pStyle w:val="CRCoverPage"/>
              <w:spacing w:after="0"/>
              <w:ind w:left="100"/>
              <w:rPr>
                <w:noProof/>
                <w:u w:val="single"/>
              </w:rPr>
            </w:pPr>
            <w:r w:rsidRPr="00F0550E">
              <w:rPr>
                <w:noProof/>
                <w:u w:val="single"/>
              </w:rPr>
              <w:t>Im</w:t>
            </w:r>
            <w:r>
              <w:rPr>
                <w:noProof/>
                <w:u w:val="single"/>
              </w:rPr>
              <w:t>pacted 5G architecture options:</w:t>
            </w:r>
          </w:p>
          <w:p w:rsidR="007245FE" w:rsidRDefault="007245FE" w:rsidP="007245FE">
            <w:pPr>
              <w:pStyle w:val="CRCoverPage"/>
              <w:spacing w:after="0"/>
              <w:ind w:left="100"/>
              <w:rPr>
                <w:rFonts w:eastAsia="Malgun Gothic"/>
                <w:noProof/>
              </w:rPr>
            </w:pPr>
            <w:r w:rsidRPr="00F0550E">
              <w:rPr>
                <w:noProof/>
              </w:rPr>
              <w:t>Standalone</w:t>
            </w:r>
          </w:p>
          <w:p w:rsidR="007245FE" w:rsidRPr="00BC1792" w:rsidRDefault="007245FE" w:rsidP="007245FE">
            <w:pPr>
              <w:pStyle w:val="CRCoverPage"/>
              <w:spacing w:after="0"/>
              <w:ind w:left="100"/>
              <w:rPr>
                <w:rFonts w:cs="Arial"/>
                <w:u w:val="single"/>
              </w:rPr>
            </w:pPr>
          </w:p>
          <w:p w:rsidR="007245FE" w:rsidRPr="00BC1792" w:rsidRDefault="007245FE" w:rsidP="007245FE">
            <w:pPr>
              <w:pStyle w:val="CRCoverPage"/>
              <w:spacing w:after="0"/>
              <w:ind w:left="100"/>
              <w:rPr>
                <w:noProof/>
              </w:rPr>
            </w:pPr>
            <w:r w:rsidRPr="00BC1792">
              <w:rPr>
                <w:rFonts w:cs="Arial"/>
                <w:u w:val="single"/>
                <w:lang w:eastAsia="zh-CN"/>
              </w:rPr>
              <w:t>Impacted functionality:</w:t>
            </w:r>
          </w:p>
          <w:p w:rsidR="007245FE" w:rsidRPr="00872E3E" w:rsidRDefault="007245FE" w:rsidP="007245FE">
            <w:pPr>
              <w:pStyle w:val="CRCoverPage"/>
              <w:spacing w:after="0"/>
              <w:ind w:left="100"/>
              <w:rPr>
                <w:rFonts w:eastAsia="ＭＳ 明朝"/>
                <w:noProof/>
                <w:lang w:eastAsia="ja-JP"/>
              </w:rPr>
            </w:pPr>
            <w:r>
              <w:rPr>
                <w:rFonts w:eastAsia="ＭＳ 明朝" w:hint="eastAsia"/>
                <w:noProof/>
                <w:lang w:eastAsia="ja-JP"/>
              </w:rPr>
              <w:t>Inter-RAT handover</w:t>
            </w:r>
          </w:p>
          <w:p w:rsidR="007245FE" w:rsidRPr="00412FCA" w:rsidRDefault="007245FE" w:rsidP="007245FE">
            <w:pPr>
              <w:pStyle w:val="CRCoverPage"/>
              <w:spacing w:after="0"/>
              <w:ind w:left="100"/>
              <w:rPr>
                <w:rFonts w:eastAsia="Malgun Gothic"/>
                <w:noProof/>
              </w:rPr>
            </w:pPr>
          </w:p>
          <w:p w:rsidR="007245FE" w:rsidRPr="00BC1792" w:rsidRDefault="007245FE" w:rsidP="007245FE">
            <w:pPr>
              <w:pStyle w:val="CRCoverPage"/>
              <w:spacing w:after="0"/>
              <w:ind w:left="100"/>
              <w:rPr>
                <w:u w:val="single"/>
              </w:rPr>
            </w:pPr>
            <w:r w:rsidRPr="00BC1792">
              <w:rPr>
                <w:u w:val="single"/>
              </w:rPr>
              <w:t>Inter-operability:</w:t>
            </w:r>
          </w:p>
          <w:p w:rsidR="007245FE" w:rsidRPr="00D813E1" w:rsidRDefault="007245FE" w:rsidP="007245FE">
            <w:pPr>
              <w:pStyle w:val="CRCoverPage"/>
              <w:spacing w:after="0"/>
              <w:ind w:left="100"/>
              <w:rPr>
                <w:rFonts w:eastAsia="ＭＳ 明朝"/>
                <w:noProof/>
                <w:lang w:eastAsia="ja-JP"/>
              </w:rPr>
            </w:pPr>
            <w:r>
              <w:t xml:space="preserve">If the CR is implemented by UE, but not implemented by </w:t>
            </w:r>
            <w:r>
              <w:rPr>
                <w:rFonts w:hint="eastAsia"/>
                <w:lang w:eastAsia="ja-JP"/>
              </w:rPr>
              <w:t>gNB</w:t>
            </w:r>
            <w:r>
              <w:t xml:space="preserve">, </w:t>
            </w:r>
            <w:r>
              <w:rPr>
                <w:rFonts w:hint="eastAsia"/>
                <w:noProof/>
                <w:lang w:eastAsia="ja-JP"/>
              </w:rPr>
              <w:t>there is no interoperability issue</w:t>
            </w:r>
            <w:r>
              <w:t xml:space="preserve">. Because this CR is only </w:t>
            </w:r>
            <w:r>
              <w:rPr>
                <w:rFonts w:hint="eastAsia"/>
              </w:rPr>
              <w:t>impacts on UE side and does not impact on Uu interface</w:t>
            </w:r>
            <w:r>
              <w:t>.</w:t>
            </w:r>
          </w:p>
          <w:p w:rsidR="007245FE" w:rsidRPr="00D813E1" w:rsidRDefault="007245FE" w:rsidP="007245FE">
            <w:pPr>
              <w:pStyle w:val="CRCoverPage"/>
              <w:spacing w:after="0"/>
              <w:ind w:left="100"/>
              <w:rPr>
                <w:rFonts w:eastAsia="ＭＳ 明朝"/>
                <w:noProof/>
                <w:lang w:eastAsia="ja-JP"/>
              </w:rPr>
            </w:pPr>
          </w:p>
          <w:p w:rsidR="007245FE" w:rsidRDefault="007245FE" w:rsidP="007245FE">
            <w:pPr>
              <w:pStyle w:val="CRCoverPage"/>
              <w:spacing w:after="0"/>
              <w:ind w:left="100"/>
              <w:rPr>
                <w:noProof/>
              </w:rPr>
            </w:pPr>
            <w:r>
              <w:rPr>
                <w:noProof/>
              </w:rPr>
              <w:t xml:space="preserve">If the CR is implemented by gNB, but not implemented by UE, </w:t>
            </w:r>
            <w:r>
              <w:rPr>
                <w:rFonts w:hint="eastAsia"/>
                <w:noProof/>
                <w:lang w:eastAsia="ja-JP"/>
              </w:rPr>
              <w:t>there is no interoperability issue</w:t>
            </w:r>
            <w:r>
              <w:t xml:space="preserve">. Because this CR is only </w:t>
            </w:r>
            <w:r>
              <w:rPr>
                <w:rFonts w:hint="eastAsia"/>
              </w:rPr>
              <w:t>impacts on UE side and does not impact on Uu interface</w:t>
            </w:r>
            <w:r>
              <w:t>.</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2272C" w:rsidRDefault="007245FE" w:rsidP="00AC3850">
            <w:pPr>
              <w:pStyle w:val="CRCoverPage"/>
              <w:spacing w:after="0"/>
              <w:ind w:left="100"/>
              <w:rPr>
                <w:noProof/>
              </w:rPr>
            </w:pPr>
            <w:r>
              <w:rPr>
                <w:rFonts w:eastAsiaTheme="minorEastAsia" w:hint="eastAsia"/>
                <w:noProof/>
                <w:lang w:eastAsia="ja-JP"/>
              </w:rPr>
              <w:t>UE</w:t>
            </w:r>
            <w:r>
              <w:rPr>
                <w:rFonts w:eastAsiaTheme="minorEastAsia"/>
                <w:noProof/>
                <w:lang w:eastAsia="ja-JP"/>
              </w:rPr>
              <w:t>’s behaviour is kept unclear for inter-system and inter-RAT handover.</w:t>
            </w:r>
          </w:p>
        </w:tc>
      </w:tr>
      <w:tr w:rsidR="00F2272C" w:rsidTr="00AC3850">
        <w:tc>
          <w:tcPr>
            <w:tcW w:w="2694" w:type="dxa"/>
            <w:gridSpan w:val="2"/>
          </w:tcPr>
          <w:p w:rsidR="00F2272C" w:rsidRDefault="00F2272C" w:rsidP="00AC3850">
            <w:pPr>
              <w:pStyle w:val="CRCoverPage"/>
              <w:spacing w:after="0"/>
              <w:rPr>
                <w:b/>
                <w:i/>
                <w:noProof/>
                <w:sz w:val="8"/>
                <w:szCs w:val="8"/>
              </w:rPr>
            </w:pPr>
          </w:p>
        </w:tc>
        <w:tc>
          <w:tcPr>
            <w:tcW w:w="6946" w:type="dxa"/>
            <w:gridSpan w:val="9"/>
          </w:tcPr>
          <w:p w:rsidR="00F2272C" w:rsidRDefault="00F2272C" w:rsidP="00AC3850">
            <w:pPr>
              <w:pStyle w:val="CRCoverPage"/>
              <w:spacing w:after="0"/>
              <w:rPr>
                <w:noProof/>
                <w:sz w:val="8"/>
                <w:szCs w:val="8"/>
              </w:rPr>
            </w:pPr>
          </w:p>
        </w:tc>
      </w:tr>
      <w:tr w:rsidR="00F2272C" w:rsidTr="00AC3850">
        <w:tc>
          <w:tcPr>
            <w:tcW w:w="2694" w:type="dxa"/>
            <w:gridSpan w:val="2"/>
            <w:tcBorders>
              <w:top w:val="single" w:sz="4" w:space="0" w:color="auto"/>
              <w:left w:val="single" w:sz="4" w:space="0" w:color="auto"/>
            </w:tcBorders>
          </w:tcPr>
          <w:p w:rsidR="00F2272C" w:rsidRDefault="00F2272C" w:rsidP="00AC38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F2272C" w:rsidRPr="002D0ADE" w:rsidRDefault="002D0ADE" w:rsidP="00AC3850">
            <w:pPr>
              <w:pStyle w:val="CRCoverPage"/>
              <w:spacing w:after="0"/>
              <w:ind w:left="100"/>
              <w:rPr>
                <w:rFonts w:eastAsiaTheme="minorEastAsia"/>
                <w:noProof/>
                <w:lang w:eastAsia="ja-JP"/>
              </w:rPr>
            </w:pPr>
            <w:r>
              <w:rPr>
                <w:rFonts w:eastAsiaTheme="minorEastAsia" w:hint="eastAsia"/>
                <w:noProof/>
                <w:lang w:eastAsia="ja-JP"/>
              </w:rPr>
              <w:t>5.4.2.3</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sz w:val="8"/>
                <w:szCs w:val="8"/>
              </w:rPr>
            </w:pPr>
          </w:p>
        </w:tc>
        <w:tc>
          <w:tcPr>
            <w:tcW w:w="6946" w:type="dxa"/>
            <w:gridSpan w:val="9"/>
            <w:tcBorders>
              <w:right w:val="single" w:sz="4" w:space="0" w:color="auto"/>
            </w:tcBorders>
          </w:tcPr>
          <w:p w:rsidR="00F2272C" w:rsidRDefault="00F2272C" w:rsidP="00AC3850">
            <w:pPr>
              <w:pStyle w:val="CRCoverPage"/>
              <w:spacing w:after="0"/>
              <w:rPr>
                <w:noProof/>
                <w:sz w:val="8"/>
                <w:szCs w:val="8"/>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F2272C" w:rsidRDefault="00F2272C" w:rsidP="00AC38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2272C" w:rsidRDefault="00F2272C" w:rsidP="00AC3850">
            <w:pPr>
              <w:pStyle w:val="CRCoverPage"/>
              <w:spacing w:after="0"/>
              <w:jc w:val="center"/>
              <w:rPr>
                <w:b/>
                <w:caps/>
                <w:noProof/>
              </w:rPr>
            </w:pPr>
            <w:r>
              <w:rPr>
                <w:b/>
                <w:caps/>
                <w:noProof/>
              </w:rPr>
              <w:t>N</w:t>
            </w:r>
          </w:p>
        </w:tc>
        <w:tc>
          <w:tcPr>
            <w:tcW w:w="2977" w:type="dxa"/>
            <w:gridSpan w:val="4"/>
          </w:tcPr>
          <w:p w:rsidR="00F2272C" w:rsidRDefault="00F2272C" w:rsidP="00AC3850">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F2272C" w:rsidRDefault="00F2272C" w:rsidP="00AC3850">
            <w:pPr>
              <w:pStyle w:val="CRCoverPage"/>
              <w:spacing w:after="0"/>
              <w:ind w:left="99"/>
              <w:rPr>
                <w:noProof/>
              </w:rPr>
            </w:pPr>
          </w:p>
        </w:tc>
      </w:tr>
      <w:tr w:rsidR="00F2272C" w:rsidTr="00AC3850">
        <w:tc>
          <w:tcPr>
            <w:tcW w:w="2694" w:type="dxa"/>
            <w:gridSpan w:val="2"/>
            <w:tcBorders>
              <w:left w:val="single" w:sz="4" w:space="0" w:color="auto"/>
            </w:tcBorders>
          </w:tcPr>
          <w:p w:rsidR="00F2272C" w:rsidRDefault="00F2272C" w:rsidP="00AC38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2D0ADE" w:rsidRDefault="002D0ADE"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Pr="002D0ADE" w:rsidRDefault="002D0ADE" w:rsidP="00AC3850">
            <w:pPr>
              <w:pStyle w:val="CRCoverPage"/>
              <w:spacing w:after="0"/>
              <w:jc w:val="center"/>
              <w:rPr>
                <w:rFonts w:eastAsiaTheme="minorEastAsia"/>
                <w:b/>
                <w:caps/>
                <w:noProof/>
                <w:lang w:eastAsia="ja-JP"/>
              </w:rPr>
            </w:pPr>
            <w:r>
              <w:rPr>
                <w:rFonts w:eastAsiaTheme="minorEastAsia" w:hint="eastAsia"/>
                <w:b/>
                <w:caps/>
                <w:noProof/>
                <w:lang w:eastAsia="ja-JP"/>
              </w:rPr>
              <w:t>X</w:t>
            </w:r>
          </w:p>
        </w:tc>
        <w:tc>
          <w:tcPr>
            <w:tcW w:w="2977" w:type="dxa"/>
            <w:gridSpan w:val="4"/>
          </w:tcPr>
          <w:p w:rsidR="00F2272C" w:rsidRDefault="00F2272C" w:rsidP="00AC38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F2272C" w:rsidRDefault="00F2272C" w:rsidP="00AC38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2272C" w:rsidRDefault="00F2272C" w:rsidP="00AC3850">
            <w:pPr>
              <w:pStyle w:val="CRCoverPage"/>
              <w:spacing w:after="0"/>
              <w:jc w:val="center"/>
              <w:rPr>
                <w:b/>
                <w:caps/>
                <w:noProof/>
              </w:rPr>
            </w:pPr>
          </w:p>
        </w:tc>
        <w:tc>
          <w:tcPr>
            <w:tcW w:w="2977" w:type="dxa"/>
            <w:gridSpan w:val="4"/>
          </w:tcPr>
          <w:p w:rsidR="00F2272C" w:rsidRDefault="00F2272C" w:rsidP="00AC38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F2272C" w:rsidRDefault="00F2272C" w:rsidP="00AC3850">
            <w:pPr>
              <w:pStyle w:val="CRCoverPage"/>
              <w:spacing w:after="0"/>
              <w:ind w:left="99"/>
              <w:rPr>
                <w:noProof/>
              </w:rPr>
            </w:pPr>
            <w:r>
              <w:rPr>
                <w:noProof/>
              </w:rPr>
              <w:t xml:space="preserve">TS/TR ... CR ... </w:t>
            </w:r>
          </w:p>
        </w:tc>
      </w:tr>
      <w:tr w:rsidR="00F2272C" w:rsidTr="00AC3850">
        <w:tc>
          <w:tcPr>
            <w:tcW w:w="2694" w:type="dxa"/>
            <w:gridSpan w:val="2"/>
            <w:tcBorders>
              <w:left w:val="single" w:sz="4" w:space="0" w:color="auto"/>
            </w:tcBorders>
          </w:tcPr>
          <w:p w:rsidR="00F2272C" w:rsidRDefault="00F2272C" w:rsidP="00AC3850">
            <w:pPr>
              <w:pStyle w:val="CRCoverPage"/>
              <w:spacing w:after="0"/>
              <w:rPr>
                <w:b/>
                <w:i/>
                <w:noProof/>
              </w:rPr>
            </w:pPr>
          </w:p>
        </w:tc>
        <w:tc>
          <w:tcPr>
            <w:tcW w:w="6946" w:type="dxa"/>
            <w:gridSpan w:val="9"/>
            <w:tcBorders>
              <w:right w:val="single" w:sz="4" w:space="0" w:color="auto"/>
            </w:tcBorders>
          </w:tcPr>
          <w:p w:rsidR="00F2272C" w:rsidRDefault="00F2272C" w:rsidP="00AC3850">
            <w:pPr>
              <w:pStyle w:val="CRCoverPage"/>
              <w:spacing w:after="0"/>
              <w:rPr>
                <w:noProof/>
              </w:rPr>
            </w:pPr>
          </w:p>
        </w:tc>
      </w:tr>
      <w:tr w:rsidR="00F2272C" w:rsidTr="00AC3850">
        <w:tc>
          <w:tcPr>
            <w:tcW w:w="2694" w:type="dxa"/>
            <w:gridSpan w:val="2"/>
            <w:tcBorders>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r w:rsidR="00F2272C" w:rsidRPr="008863B9" w:rsidTr="00F2272C">
        <w:tc>
          <w:tcPr>
            <w:tcW w:w="2694" w:type="dxa"/>
            <w:gridSpan w:val="2"/>
            <w:tcBorders>
              <w:top w:val="single" w:sz="4" w:space="0" w:color="auto"/>
              <w:bottom w:val="single" w:sz="4" w:space="0" w:color="auto"/>
            </w:tcBorders>
          </w:tcPr>
          <w:p w:rsidR="00F2272C" w:rsidRPr="008863B9" w:rsidRDefault="00F2272C" w:rsidP="00AC38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F2272C" w:rsidRPr="008863B9" w:rsidRDefault="00F2272C" w:rsidP="00AC3850">
            <w:pPr>
              <w:pStyle w:val="CRCoverPage"/>
              <w:spacing w:after="0"/>
              <w:ind w:left="100"/>
              <w:rPr>
                <w:noProof/>
                <w:sz w:val="8"/>
                <w:szCs w:val="8"/>
              </w:rPr>
            </w:pPr>
          </w:p>
        </w:tc>
      </w:tr>
      <w:tr w:rsidR="00F2272C" w:rsidTr="00AC3850">
        <w:tc>
          <w:tcPr>
            <w:tcW w:w="2694" w:type="dxa"/>
            <w:gridSpan w:val="2"/>
            <w:tcBorders>
              <w:top w:val="single" w:sz="4" w:space="0" w:color="auto"/>
              <w:left w:val="single" w:sz="4" w:space="0" w:color="auto"/>
              <w:bottom w:val="single" w:sz="4" w:space="0" w:color="auto"/>
            </w:tcBorders>
          </w:tcPr>
          <w:p w:rsidR="00F2272C" w:rsidRDefault="00F2272C" w:rsidP="00AC38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2272C" w:rsidRDefault="00F2272C" w:rsidP="00AC3850">
            <w:pPr>
              <w:pStyle w:val="CRCoverPage"/>
              <w:spacing w:after="0"/>
              <w:ind w:left="100"/>
              <w:rPr>
                <w:noProof/>
              </w:rPr>
            </w:pPr>
          </w:p>
        </w:tc>
      </w:tr>
    </w:tbl>
    <w:p w:rsidR="00F2272C" w:rsidRDefault="00F2272C" w:rsidP="00F2272C">
      <w:pPr>
        <w:pStyle w:val="CRCoverPage"/>
        <w:spacing w:after="0"/>
        <w:rPr>
          <w:noProof/>
          <w:sz w:val="8"/>
          <w:szCs w:val="8"/>
        </w:rPr>
      </w:pPr>
    </w:p>
    <w:p w:rsidR="00F2272C" w:rsidRDefault="00F2272C" w:rsidP="00F2272C">
      <w:pPr>
        <w:rPr>
          <w:noProof/>
        </w:rPr>
        <w:sectPr w:rsidR="00F2272C">
          <w:headerReference w:type="even" r:id="rId15"/>
          <w:footnotePr>
            <w:numRestart w:val="eachSect"/>
          </w:footnotePr>
          <w:pgSz w:w="11907" w:h="16840" w:code="9"/>
          <w:pgMar w:top="1418" w:right="1134" w:bottom="1134" w:left="1134" w:header="680" w:footer="567" w:gutter="0"/>
          <w:cols w:space="72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8D2660" w:rsidTr="00AC3850">
        <w:tc>
          <w:tcPr>
            <w:tcW w:w="9631" w:type="dxa"/>
            <w:shd w:val="clear" w:color="auto" w:fill="auto"/>
          </w:tcPr>
          <w:p w:rsidR="008D2660" w:rsidRPr="00883E03" w:rsidRDefault="008D2660" w:rsidP="00AC3850">
            <w:pPr>
              <w:jc w:val="center"/>
              <w:rPr>
                <w:rFonts w:ascii="Calibri" w:eastAsia="ＭＳ 明朝" w:hAnsi="Calibri"/>
                <w:noProof/>
                <w:sz w:val="22"/>
                <w:szCs w:val="22"/>
              </w:rPr>
            </w:pPr>
            <w:r w:rsidRPr="00883E03">
              <w:rPr>
                <w:rFonts w:ascii="Calibri" w:eastAsia="ＭＳ 明朝" w:hAnsi="Calibri" w:hint="eastAsia"/>
                <w:noProof/>
                <w:sz w:val="22"/>
                <w:szCs w:val="22"/>
              </w:rPr>
              <w:lastRenderedPageBreak/>
              <w:t xml:space="preserve">Start of </w:t>
            </w:r>
            <w:r>
              <w:rPr>
                <w:rFonts w:ascii="Calibri" w:eastAsia="ＭＳ 明朝" w:hAnsi="Calibri"/>
                <w:noProof/>
                <w:sz w:val="22"/>
                <w:szCs w:val="22"/>
              </w:rPr>
              <w:t>1</w:t>
            </w:r>
            <w:r w:rsidRPr="00B676E4">
              <w:rPr>
                <w:rFonts w:ascii="Calibri" w:eastAsia="ＭＳ 明朝" w:hAnsi="Calibri"/>
                <w:noProof/>
                <w:sz w:val="22"/>
                <w:szCs w:val="22"/>
                <w:vertAlign w:val="superscript"/>
              </w:rPr>
              <w:t>st</w:t>
            </w:r>
            <w:r>
              <w:rPr>
                <w:rFonts w:ascii="Calibri" w:eastAsia="ＭＳ 明朝" w:hAnsi="Calibri"/>
                <w:noProof/>
                <w:sz w:val="22"/>
                <w:szCs w:val="22"/>
              </w:rPr>
              <w:t xml:space="preserve"> </w:t>
            </w:r>
            <w:r w:rsidRPr="00883E03">
              <w:rPr>
                <w:rFonts w:ascii="Calibri" w:eastAsia="ＭＳ 明朝" w:hAnsi="Calibri" w:hint="eastAsia"/>
                <w:noProof/>
                <w:sz w:val="22"/>
                <w:szCs w:val="22"/>
              </w:rPr>
              <w:t>Change</w:t>
            </w:r>
          </w:p>
        </w:tc>
      </w:tr>
    </w:tbl>
    <w:p w:rsidR="001748AD" w:rsidRPr="000C7D03" w:rsidRDefault="001748AD" w:rsidP="00F95DF6">
      <w:pPr>
        <w:rPr>
          <w:rFonts w:eastAsia="ＭＳ 明朝"/>
        </w:rPr>
      </w:pPr>
    </w:p>
    <w:p w:rsidR="00AF03BB" w:rsidRPr="005134A4" w:rsidRDefault="00AF03BB" w:rsidP="00AF03BB">
      <w:pPr>
        <w:pStyle w:val="4"/>
        <w:rPr>
          <w:lang w:val="en-GB"/>
        </w:rPr>
      </w:pPr>
      <w:bookmarkStart w:id="3" w:name="OLE_LINK21"/>
      <w:bookmarkStart w:id="4" w:name="OLE_LINK22"/>
      <w:bookmarkStart w:id="5" w:name="_Toc5272097"/>
      <w:r w:rsidRPr="005134A4">
        <w:rPr>
          <w:lang w:val="en-GB"/>
        </w:rPr>
        <w:t>5.4.2.3</w:t>
      </w:r>
      <w:bookmarkEnd w:id="3"/>
      <w:bookmarkEnd w:id="4"/>
      <w:r w:rsidRPr="005134A4">
        <w:rPr>
          <w:lang w:val="en-GB"/>
        </w:rPr>
        <w:tab/>
        <w:t xml:space="preserve">Reception of the </w:t>
      </w:r>
      <w:r w:rsidRPr="005134A4">
        <w:rPr>
          <w:i/>
          <w:lang w:val="en-GB"/>
        </w:rPr>
        <w:t>RRCConnectionReconfiguration</w:t>
      </w:r>
      <w:r w:rsidRPr="005134A4">
        <w:rPr>
          <w:lang w:val="en-GB"/>
        </w:rPr>
        <w:t xml:space="preserve"> by the UE</w:t>
      </w:r>
      <w:bookmarkEnd w:id="5"/>
    </w:p>
    <w:p w:rsidR="00AF03BB" w:rsidRPr="005134A4" w:rsidRDefault="00AF03BB" w:rsidP="00AF03BB">
      <w:r w:rsidRPr="005134A4">
        <w:t xml:space="preserve">If the UE is able to comply with the configuration included in the </w:t>
      </w:r>
      <w:r w:rsidRPr="005134A4">
        <w:rPr>
          <w:i/>
        </w:rPr>
        <w:t>RRCConnectionReconfiguration</w:t>
      </w:r>
      <w:r w:rsidRPr="005134A4">
        <w:t xml:space="preserve"> message, the UE shall:</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includes the </w:t>
      </w:r>
      <w:r w:rsidRPr="005134A4">
        <w:rPr>
          <w:i/>
          <w:lang w:val="en-GB"/>
        </w:rPr>
        <w:t>fullConfig</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the radio configuration procedure as specified in 5.3.5.8;</w:t>
      </w:r>
    </w:p>
    <w:p w:rsidR="00AF03BB" w:rsidRPr="005134A4" w:rsidRDefault="00AF03BB" w:rsidP="00AF03BB">
      <w:pPr>
        <w:pStyle w:val="EditorsNote"/>
        <w:rPr>
          <w:lang w:val="en-GB"/>
        </w:rPr>
      </w:pPr>
      <w:r w:rsidRPr="005134A4">
        <w:rPr>
          <w:lang w:val="en-GB"/>
        </w:rPr>
        <w:t>Editor's note: It is FFS on how to handle the MCG/MN security configuration since the UE will have MCG security configuration and for 5GC, UE will have a security configuration associated with master key.</w:t>
      </w:r>
    </w:p>
    <w:p w:rsidR="00AF03BB" w:rsidRPr="005134A4" w:rsidRDefault="00AF03BB" w:rsidP="00AF03BB">
      <w:pPr>
        <w:pStyle w:val="B1"/>
        <w:rPr>
          <w:lang w:val="en-GB"/>
        </w:rPr>
      </w:pPr>
      <w:r w:rsidRPr="005134A4">
        <w:rPr>
          <w:lang w:val="en-GB"/>
        </w:rPr>
        <w:t>1&gt;</w:t>
      </w:r>
      <w:r w:rsidRPr="005134A4">
        <w:rPr>
          <w:lang w:val="en-GB"/>
        </w:rPr>
        <w:tab/>
        <w:t>else:</w:t>
      </w:r>
    </w:p>
    <w:p w:rsidR="00AF03BB" w:rsidRPr="005134A4" w:rsidRDefault="00AF03BB" w:rsidP="00AF03BB">
      <w:pPr>
        <w:pStyle w:val="B2"/>
        <w:rPr>
          <w:lang w:val="en-GB"/>
        </w:rPr>
      </w:pPr>
      <w:r w:rsidRPr="005134A4">
        <w:rPr>
          <w:lang w:val="en-GB"/>
        </w:rPr>
        <w:t>2&gt;</w:t>
      </w:r>
      <w:r w:rsidRPr="005134A4">
        <w:rPr>
          <w:lang w:val="en-GB"/>
        </w:rPr>
        <w:tab/>
        <w:t>apply the default physical channel configuration as specified in 9.2.4;</w:t>
      </w:r>
    </w:p>
    <w:p w:rsidR="00AF03BB" w:rsidRPr="005134A4" w:rsidRDefault="00AF03BB" w:rsidP="00AF03BB">
      <w:pPr>
        <w:pStyle w:val="B2"/>
        <w:rPr>
          <w:lang w:val="en-GB"/>
        </w:rPr>
      </w:pPr>
      <w:r w:rsidRPr="005134A4">
        <w:rPr>
          <w:lang w:val="en-GB"/>
        </w:rPr>
        <w:t>2&gt;</w:t>
      </w:r>
      <w:r w:rsidRPr="005134A4">
        <w:rPr>
          <w:lang w:val="en-GB"/>
        </w:rPr>
        <w:tab/>
        <w:t>apply the default semi-persistent scheduling configuration as specified in 9.2.3;</w:t>
      </w:r>
    </w:p>
    <w:p w:rsidR="00AF03BB" w:rsidRPr="005134A4" w:rsidRDefault="00AF03BB" w:rsidP="00AF03BB">
      <w:pPr>
        <w:pStyle w:val="B2"/>
        <w:rPr>
          <w:lang w:val="en-GB"/>
        </w:rPr>
      </w:pPr>
      <w:r w:rsidRPr="005134A4">
        <w:rPr>
          <w:lang w:val="en-GB"/>
        </w:rPr>
        <w:t>2&gt;</w:t>
      </w:r>
      <w:r w:rsidRPr="005134A4">
        <w:rPr>
          <w:lang w:val="en-GB"/>
        </w:rPr>
        <w:tab/>
        <w:t>apply the default MAC main configuration as specified in 9.2.2;</w:t>
      </w:r>
    </w:p>
    <w:p w:rsidR="00AF03BB" w:rsidRPr="005134A4" w:rsidRDefault="00AF03BB" w:rsidP="00AF03BB">
      <w:pPr>
        <w:pStyle w:val="B1"/>
        <w:rPr>
          <w:lang w:val="en-GB"/>
        </w:rPr>
      </w:pPr>
      <w:r w:rsidRPr="005134A4">
        <w:rPr>
          <w:lang w:val="en-GB"/>
        </w:rPr>
        <w:t>1&gt;</w:t>
      </w:r>
      <w:r w:rsidRPr="005134A4">
        <w:rPr>
          <w:lang w:val="en-GB"/>
        </w:rPr>
        <w:tab/>
        <w:t xml:space="preserve">start timer T304 with the timer value set to </w:t>
      </w:r>
      <w:r w:rsidRPr="005134A4">
        <w:rPr>
          <w:i/>
          <w:iCs/>
          <w:lang w:val="en-GB"/>
        </w:rPr>
        <w:t>t304,</w:t>
      </w:r>
      <w:r w:rsidRPr="005134A4">
        <w:rPr>
          <w:lang w:val="en-GB"/>
        </w:rPr>
        <w:t xml:space="preserve"> as included in the </w:t>
      </w:r>
      <w:r w:rsidRPr="005134A4">
        <w:rPr>
          <w:i/>
          <w:lang w:val="en-GB"/>
        </w:rPr>
        <w:t>mobilityControlInfo</w:t>
      </w:r>
      <w:r w:rsidRPr="005134A4">
        <w:rPr>
          <w:lang w:val="en-GB"/>
        </w:rPr>
        <w:t>;</w:t>
      </w:r>
    </w:p>
    <w:p w:rsidR="00AF03BB" w:rsidRPr="005134A4" w:rsidRDefault="00AF03BB" w:rsidP="00AF03BB">
      <w:pPr>
        <w:pStyle w:val="B1"/>
        <w:rPr>
          <w:lang w:val="en-GB"/>
        </w:rPr>
      </w:pPr>
      <w:r w:rsidRPr="005134A4">
        <w:rPr>
          <w:lang w:val="en-GB"/>
        </w:rPr>
        <w:t>1&gt;</w:t>
      </w:r>
      <w:r w:rsidRPr="005134A4">
        <w:rPr>
          <w:lang w:val="en-GB"/>
        </w:rPr>
        <w:tab/>
        <w:t xml:space="preserve">consider the target PCell to be one on the frequency indicated by the </w:t>
      </w:r>
      <w:r w:rsidRPr="005134A4">
        <w:rPr>
          <w:i/>
          <w:lang w:val="en-GB"/>
        </w:rPr>
        <w:t>carrierFreq</w:t>
      </w:r>
      <w:r w:rsidRPr="005134A4">
        <w:rPr>
          <w:lang w:val="en-GB"/>
        </w:rPr>
        <w:t xml:space="preserve"> with a physical cell identity indicated by the </w:t>
      </w:r>
      <w:r w:rsidRPr="005134A4">
        <w:rPr>
          <w:i/>
          <w:lang w:val="en-GB"/>
        </w:rPr>
        <w:t>targetPhysCellId</w:t>
      </w:r>
      <w:r w:rsidRPr="005134A4">
        <w:rPr>
          <w:lang w:val="en-GB"/>
        </w:rPr>
        <w:t>;</w:t>
      </w:r>
    </w:p>
    <w:p w:rsidR="00AF03BB" w:rsidRPr="005134A4" w:rsidRDefault="00AF03BB" w:rsidP="00AF03BB">
      <w:pPr>
        <w:pStyle w:val="B1"/>
        <w:rPr>
          <w:lang w:val="en-GB"/>
        </w:rPr>
      </w:pPr>
      <w:r w:rsidRPr="005134A4">
        <w:rPr>
          <w:lang w:val="en-GB"/>
        </w:rPr>
        <w:t>1&gt;</w:t>
      </w:r>
      <w:r w:rsidRPr="005134A4">
        <w:rPr>
          <w:lang w:val="en-GB"/>
        </w:rPr>
        <w:tab/>
        <w:t>start synchronising to the DL of the target PCell;</w:t>
      </w:r>
    </w:p>
    <w:p w:rsidR="00AF03BB" w:rsidRPr="005134A4" w:rsidRDefault="00AF03BB" w:rsidP="00AF03BB">
      <w:pPr>
        <w:pStyle w:val="B1"/>
        <w:rPr>
          <w:lang w:val="en-GB"/>
        </w:rPr>
      </w:pPr>
      <w:r w:rsidRPr="005134A4">
        <w:rPr>
          <w:lang w:val="en-GB"/>
        </w:rPr>
        <w:t>1&gt;</w:t>
      </w:r>
      <w:r w:rsidRPr="005134A4">
        <w:rPr>
          <w:lang w:val="en-GB"/>
        </w:rPr>
        <w:tab/>
        <w:t xml:space="preserve">set the C-RNTI to the value of the </w:t>
      </w:r>
      <w:r w:rsidRPr="005134A4">
        <w:rPr>
          <w:i/>
          <w:lang w:val="en-GB"/>
        </w:rPr>
        <w:t>newUE-Identity</w:t>
      </w:r>
      <w:r w:rsidRPr="005134A4">
        <w:rPr>
          <w:lang w:val="en-GB"/>
        </w:rPr>
        <w:t>;</w:t>
      </w:r>
    </w:p>
    <w:p w:rsidR="00AF03BB" w:rsidRPr="005134A4" w:rsidRDefault="00AF03BB" w:rsidP="00AF03BB">
      <w:pPr>
        <w:pStyle w:val="B1"/>
        <w:rPr>
          <w:i/>
          <w:lang w:val="en-GB"/>
        </w:rPr>
      </w:pPr>
      <w:r w:rsidRPr="005134A4">
        <w:rPr>
          <w:lang w:val="en-GB"/>
        </w:rPr>
        <w:t>1&gt;</w:t>
      </w:r>
      <w:r w:rsidRPr="005134A4">
        <w:rPr>
          <w:lang w:val="en-GB"/>
        </w:rPr>
        <w:tab/>
        <w:t xml:space="preserve">for the target PCell, apply the downlink bandwidth indicated by the </w:t>
      </w:r>
      <w:r w:rsidRPr="005134A4">
        <w:rPr>
          <w:i/>
          <w:lang w:val="en-GB"/>
        </w:rPr>
        <w:t>dl-Bandwidth;</w:t>
      </w:r>
    </w:p>
    <w:p w:rsidR="00AF03BB" w:rsidRPr="005134A4" w:rsidRDefault="00AF03BB" w:rsidP="00AF03BB">
      <w:pPr>
        <w:pStyle w:val="B1"/>
        <w:rPr>
          <w:i/>
          <w:lang w:val="en-GB"/>
        </w:rPr>
      </w:pPr>
      <w:r w:rsidRPr="005134A4">
        <w:rPr>
          <w:lang w:val="en-GB"/>
        </w:rPr>
        <w:t>1&gt;</w:t>
      </w:r>
      <w:r w:rsidRPr="005134A4">
        <w:rPr>
          <w:lang w:val="en-GB"/>
        </w:rPr>
        <w:tab/>
        <w:t xml:space="preserve">for the target PCell, apply the uplink bandwidth indicated by (the absence or presence of) the </w:t>
      </w:r>
      <w:r w:rsidRPr="005134A4">
        <w:rPr>
          <w:i/>
          <w:iCs/>
          <w:lang w:val="en-GB"/>
        </w:rPr>
        <w:t>ul-Bandwidth</w:t>
      </w:r>
      <w:r w:rsidRPr="005134A4">
        <w:rPr>
          <w:i/>
          <w:lang w:val="en-GB"/>
        </w:rPr>
        <w:t>;</w:t>
      </w:r>
    </w:p>
    <w:p w:rsidR="00AF03BB" w:rsidRPr="005134A4" w:rsidRDefault="00AF03BB" w:rsidP="00AF03BB">
      <w:pPr>
        <w:pStyle w:val="B1"/>
        <w:rPr>
          <w:lang w:val="en-GB"/>
        </w:rPr>
      </w:pPr>
      <w:r w:rsidRPr="005134A4">
        <w:rPr>
          <w:lang w:val="en-GB"/>
        </w:rPr>
        <w:t>1&gt;</w:t>
      </w:r>
      <w:r w:rsidRPr="005134A4">
        <w:rPr>
          <w:lang w:val="en-GB"/>
        </w:rPr>
        <w:tab/>
        <w:t xml:space="preserve">configure lower layers in accordance with the received </w:t>
      </w:r>
      <w:r w:rsidRPr="005134A4">
        <w:rPr>
          <w:i/>
          <w:lang w:val="en-GB"/>
        </w:rPr>
        <w:t>radioResourceConfigCommon</w:t>
      </w:r>
      <w:r w:rsidRPr="005134A4">
        <w:rPr>
          <w:lang w:val="en-GB"/>
        </w:rPr>
        <w:t>;</w:t>
      </w:r>
    </w:p>
    <w:p w:rsidR="00AF03BB" w:rsidRPr="005134A4" w:rsidRDefault="00AF03BB" w:rsidP="00AF03BB">
      <w:pPr>
        <w:pStyle w:val="B1"/>
        <w:rPr>
          <w:lang w:val="en-GB"/>
        </w:rPr>
      </w:pPr>
      <w:r w:rsidRPr="005134A4">
        <w:rPr>
          <w:lang w:val="en-GB"/>
        </w:rPr>
        <w:t>1&gt;</w:t>
      </w:r>
      <w:r w:rsidRPr="005134A4">
        <w:rPr>
          <w:lang w:val="en-GB"/>
        </w:rPr>
        <w:tab/>
        <w:t xml:space="preserve">configure lower layers in accordance with any additional fields, not covered in the previous, if included in the received </w:t>
      </w:r>
      <w:r w:rsidRPr="005134A4">
        <w:rPr>
          <w:i/>
          <w:lang w:val="en-GB"/>
        </w:rPr>
        <w:t>mobilityControlInfo</w:t>
      </w:r>
      <w:r w:rsidRPr="005134A4">
        <w:rPr>
          <w:lang w:val="en-GB"/>
        </w:rPr>
        <w:t>;</w:t>
      </w:r>
    </w:p>
    <w:p w:rsidR="00AF03BB" w:rsidRPr="005134A4" w:rsidRDefault="00AF03BB" w:rsidP="00AF03BB">
      <w:pPr>
        <w:pStyle w:val="B1"/>
        <w:rPr>
          <w:lang w:val="en-GB"/>
        </w:rPr>
      </w:pPr>
      <w:r w:rsidRPr="005134A4">
        <w:rPr>
          <w:lang w:val="en-GB"/>
        </w:rPr>
        <w:t>1&gt;</w:t>
      </w:r>
      <w:r w:rsidRPr="005134A4">
        <w:rPr>
          <w:lang w:val="en-GB"/>
        </w:rPr>
        <w:tab/>
        <w:t>perform the radio resource configuration procedure as specified in 5.3.10;</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handoverType</w:t>
      </w:r>
      <w:r w:rsidRPr="005134A4">
        <w:rPr>
          <w:lang w:val="en-GB"/>
        </w:rPr>
        <w:t xml:space="preserve"> in </w:t>
      </w:r>
      <w:r w:rsidRPr="005134A4">
        <w:rPr>
          <w:i/>
          <w:lang w:val="en-GB"/>
        </w:rPr>
        <w:t>securityConfigHO</w:t>
      </w:r>
      <w:r w:rsidRPr="005134A4">
        <w:rPr>
          <w:lang w:val="en-GB"/>
        </w:rPr>
        <w:t xml:space="preserve"> is set to </w:t>
      </w:r>
      <w:r w:rsidRPr="005134A4">
        <w:rPr>
          <w:i/>
          <w:lang w:val="en-GB"/>
        </w:rPr>
        <w:t>fivegc-ToEPC</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indicate to higher layer that the CN has changed from 5GC to EPC;</w:t>
      </w:r>
    </w:p>
    <w:p w:rsidR="00AF03BB" w:rsidRPr="005134A4" w:rsidRDefault="00AF03BB" w:rsidP="00AF03BB">
      <w:pPr>
        <w:pStyle w:val="B2"/>
        <w:rPr>
          <w:lang w:val="en-GB"/>
        </w:rPr>
      </w:pPr>
      <w:r w:rsidRPr="005134A4">
        <w:rPr>
          <w:lang w:val="en-GB"/>
        </w:rPr>
        <w:t>2&gt;</w:t>
      </w:r>
      <w:r w:rsidRPr="005134A4">
        <w:rPr>
          <w:lang w:val="en-GB"/>
        </w:rPr>
        <w:tab/>
        <w:t>derive the key K</w:t>
      </w:r>
      <w:r w:rsidRPr="005134A4">
        <w:rPr>
          <w:vertAlign w:val="subscript"/>
          <w:lang w:val="en-GB"/>
        </w:rPr>
        <w:t>eNB</w:t>
      </w:r>
      <w:r w:rsidRPr="005134A4">
        <w:rPr>
          <w:lang w:val="en-GB"/>
        </w:rPr>
        <w:t xml:space="preserve"> based on the mapped K</w:t>
      </w:r>
      <w:r w:rsidRPr="005134A4">
        <w:rPr>
          <w:vertAlign w:val="subscript"/>
          <w:lang w:val="en-GB"/>
        </w:rPr>
        <w:t>ASME</w:t>
      </w:r>
      <w:r w:rsidRPr="005134A4">
        <w:rPr>
          <w:lang w:val="en-GB"/>
        </w:rPr>
        <w:t xml:space="preserve"> key as specified for interworking between EPS and 5GS in TS 33.501 [86];</w:t>
      </w:r>
    </w:p>
    <w:p w:rsidR="00AF03BB" w:rsidRPr="005134A4" w:rsidRDefault="00AF03BB" w:rsidP="00AF03BB">
      <w:pPr>
        <w:pStyle w:val="B2"/>
        <w:rPr>
          <w:lang w:val="en-GB"/>
        </w:rPr>
      </w:pPr>
      <w:r w:rsidRPr="005134A4">
        <w:rPr>
          <w:lang w:val="en-GB"/>
        </w:rPr>
        <w:t>2&gt;</w:t>
      </w:r>
      <w:r w:rsidRPr="005134A4">
        <w:rPr>
          <w:lang w:val="en-GB"/>
        </w:rPr>
        <w:tab/>
        <w:t xml:space="preserve">store the </w:t>
      </w:r>
      <w:r w:rsidRPr="005134A4">
        <w:rPr>
          <w:i/>
          <w:lang w:val="en-GB"/>
        </w:rPr>
        <w:t>nextHopChainingCount-r15</w:t>
      </w:r>
      <w:r w:rsidRPr="005134A4">
        <w:rPr>
          <w:lang w:val="en-GB"/>
        </w:rPr>
        <w:t xml:space="preserve"> value;</w:t>
      </w:r>
    </w:p>
    <w:p w:rsidR="00AF03BB" w:rsidRPr="005134A4" w:rsidRDefault="00AF03BB" w:rsidP="00AF03BB">
      <w:pPr>
        <w:pStyle w:val="B1"/>
        <w:rPr>
          <w:lang w:val="en-GB"/>
        </w:rPr>
      </w:pPr>
      <w:r w:rsidRPr="005134A4">
        <w:rPr>
          <w:lang w:val="en-GB"/>
        </w:rPr>
        <w:t>1&gt;</w:t>
      </w:r>
      <w:r w:rsidRPr="005134A4">
        <w:rPr>
          <w:lang w:val="en-GB"/>
        </w:rPr>
        <w:tab/>
        <w:t xml:space="preserve">else if the </w:t>
      </w:r>
      <w:r w:rsidRPr="005134A4">
        <w:rPr>
          <w:i/>
          <w:lang w:val="en-GB"/>
        </w:rPr>
        <w:t xml:space="preserve">handoverType </w:t>
      </w:r>
      <w:r w:rsidRPr="005134A4">
        <w:rPr>
          <w:lang w:val="en-GB"/>
        </w:rPr>
        <w:t xml:space="preserve">in </w:t>
      </w:r>
      <w:r w:rsidRPr="005134A4">
        <w:rPr>
          <w:i/>
          <w:lang w:val="en-GB"/>
        </w:rPr>
        <w:t>securityConfigHO</w:t>
      </w:r>
      <w:r w:rsidRPr="005134A4">
        <w:rPr>
          <w:lang w:val="en-GB"/>
        </w:rPr>
        <w:t xml:space="preserve"> is set to </w:t>
      </w:r>
      <w:r w:rsidRPr="005134A4">
        <w:rPr>
          <w:i/>
          <w:lang w:val="en-GB"/>
        </w:rPr>
        <w:t>intra5GC</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 xml:space="preserve">if the </w:t>
      </w:r>
      <w:r w:rsidRPr="005134A4">
        <w:rPr>
          <w:i/>
          <w:lang w:val="en-GB"/>
        </w:rPr>
        <w:t>keyChangeIndicator-r15</w:t>
      </w:r>
      <w:r w:rsidRPr="005134A4">
        <w:rPr>
          <w:lang w:val="en-GB"/>
        </w:rPr>
        <w:t xml:space="preserve"> received in the </w:t>
      </w:r>
      <w:r w:rsidRPr="005134A4">
        <w:rPr>
          <w:i/>
          <w:lang w:val="en-GB"/>
        </w:rPr>
        <w:t>securityConfigHO</w:t>
      </w:r>
      <w:r w:rsidRPr="005134A4">
        <w:rPr>
          <w:lang w:val="en-GB"/>
        </w:rPr>
        <w:t xml:space="preserve"> is set to </w:t>
      </w:r>
      <w:r w:rsidRPr="005134A4">
        <w:rPr>
          <w:i/>
          <w:lang w:val="en-GB"/>
        </w:rPr>
        <w:t>TRUE</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forward </w:t>
      </w:r>
      <w:r w:rsidRPr="005134A4">
        <w:rPr>
          <w:i/>
          <w:lang w:val="en-GB"/>
        </w:rPr>
        <w:t>nas-Container</w:t>
      </w:r>
      <w:r w:rsidRPr="005134A4">
        <w:rPr>
          <w:lang w:val="en-GB"/>
        </w:rPr>
        <w:t xml:space="preserve"> to the upper layers, if included;</w:t>
      </w:r>
    </w:p>
    <w:p w:rsidR="00AF03BB" w:rsidRPr="005134A4" w:rsidRDefault="00AF03BB" w:rsidP="00AF03BB">
      <w:pPr>
        <w:pStyle w:val="B3"/>
        <w:rPr>
          <w:lang w:val="en-GB"/>
        </w:rPr>
      </w:pPr>
      <w:r w:rsidRPr="005134A4">
        <w:rPr>
          <w:lang w:val="en-GB"/>
        </w:rPr>
        <w:t>3&gt;</w:t>
      </w:r>
      <w:r w:rsidRPr="005134A4">
        <w:rPr>
          <w:lang w:val="en-GB"/>
        </w:rPr>
        <w:tab/>
      </w:r>
      <w:r w:rsidRPr="005134A4">
        <w:rPr>
          <w:lang w:val="en-GB" w:eastAsia="zh-TW"/>
        </w:rPr>
        <w:t xml:space="preserve">update the </w:t>
      </w:r>
      <w:r w:rsidRPr="005134A4">
        <w:rPr>
          <w:lang w:val="en-GB"/>
        </w:rPr>
        <w:t>K</w:t>
      </w:r>
      <w:r w:rsidRPr="005134A4">
        <w:rPr>
          <w:vertAlign w:val="subscript"/>
          <w:lang w:val="en-GB"/>
        </w:rPr>
        <w:t>eNB</w:t>
      </w:r>
      <w:r w:rsidRPr="005134A4">
        <w:rPr>
          <w:lang w:val="en-GB"/>
        </w:rPr>
        <w:t xml:space="preserve"> key based on the K</w:t>
      </w:r>
      <w:r w:rsidRPr="005134A4">
        <w:rPr>
          <w:vertAlign w:val="subscript"/>
          <w:lang w:val="en-GB"/>
        </w:rPr>
        <w:t>AMF</w:t>
      </w:r>
      <w:r w:rsidRPr="005134A4">
        <w:rPr>
          <w:lang w:val="en-GB"/>
        </w:rPr>
        <w:t xml:space="preserve"> key, as specified in TS 33.501 [86];</w:t>
      </w:r>
    </w:p>
    <w:p w:rsidR="00AF03BB" w:rsidRPr="005134A4" w:rsidRDefault="00AF03BB" w:rsidP="00AF03BB">
      <w:pPr>
        <w:pStyle w:val="B2"/>
        <w:rPr>
          <w:lang w:val="en-GB"/>
        </w:rPr>
      </w:pPr>
      <w:r w:rsidRPr="005134A4">
        <w:rPr>
          <w:lang w:val="en-GB"/>
        </w:rPr>
        <w:t>2&gt;</w:t>
      </w:r>
      <w:r w:rsidRPr="005134A4">
        <w:rPr>
          <w:lang w:val="en-GB"/>
        </w:rPr>
        <w:tab/>
        <w:t>else:</w:t>
      </w:r>
    </w:p>
    <w:p w:rsidR="00AF03BB" w:rsidRPr="005134A4" w:rsidRDefault="00AF03BB" w:rsidP="00AF03BB">
      <w:pPr>
        <w:pStyle w:val="B3"/>
        <w:rPr>
          <w:lang w:val="en-GB"/>
        </w:rPr>
      </w:pPr>
      <w:r w:rsidRPr="005134A4">
        <w:rPr>
          <w:lang w:val="en-GB"/>
        </w:rPr>
        <w:t>3&gt;</w:t>
      </w:r>
      <w:r w:rsidRPr="005134A4">
        <w:rPr>
          <w:lang w:val="en-GB"/>
        </w:rPr>
        <w:tab/>
        <w:t>update the K</w:t>
      </w:r>
      <w:r w:rsidRPr="005134A4">
        <w:rPr>
          <w:vertAlign w:val="subscript"/>
          <w:lang w:val="en-GB"/>
        </w:rPr>
        <w:t>eNB</w:t>
      </w:r>
      <w:r w:rsidRPr="005134A4">
        <w:rPr>
          <w:lang w:val="en-GB"/>
        </w:rPr>
        <w:t xml:space="preserve"> key based on the current K</w:t>
      </w:r>
      <w:r w:rsidRPr="005134A4">
        <w:rPr>
          <w:vertAlign w:val="subscript"/>
          <w:lang w:val="en-GB"/>
        </w:rPr>
        <w:t>gNB</w:t>
      </w:r>
      <w:r w:rsidRPr="005134A4">
        <w:rPr>
          <w:lang w:val="en-GB"/>
        </w:rPr>
        <w:t xml:space="preserve"> or the NH, using the </w:t>
      </w:r>
      <w:r w:rsidRPr="005134A4">
        <w:rPr>
          <w:i/>
          <w:lang w:val="en-GB"/>
        </w:rPr>
        <w:t>nextHopChainingCount-r15</w:t>
      </w:r>
      <w:r w:rsidRPr="005134A4">
        <w:rPr>
          <w:lang w:val="en-GB"/>
        </w:rPr>
        <w:t xml:space="preserve"> value indicated in the </w:t>
      </w:r>
      <w:r w:rsidRPr="005134A4">
        <w:rPr>
          <w:i/>
          <w:lang w:val="en-GB"/>
        </w:rPr>
        <w:t>SecurityConfigHO</w:t>
      </w:r>
      <w:r w:rsidRPr="005134A4">
        <w:rPr>
          <w:lang w:val="en-GB"/>
        </w:rPr>
        <w:t>, as specified in TS 33.501 [86];</w:t>
      </w:r>
    </w:p>
    <w:p w:rsidR="00AF03BB" w:rsidRPr="005134A4" w:rsidRDefault="00AF03BB" w:rsidP="00AF03BB">
      <w:pPr>
        <w:pStyle w:val="B2"/>
        <w:rPr>
          <w:lang w:val="en-GB"/>
        </w:rPr>
      </w:pPr>
      <w:r w:rsidRPr="005134A4">
        <w:rPr>
          <w:lang w:val="en-GB"/>
        </w:rPr>
        <w:t>2&gt;</w:t>
      </w:r>
      <w:r w:rsidRPr="005134A4">
        <w:rPr>
          <w:lang w:val="en-GB"/>
        </w:rPr>
        <w:tab/>
        <w:t xml:space="preserve">store the </w:t>
      </w:r>
      <w:r w:rsidRPr="005134A4">
        <w:rPr>
          <w:i/>
          <w:lang w:val="en-GB"/>
        </w:rPr>
        <w:t>nextHopChainingCount-r15</w:t>
      </w:r>
      <w:r w:rsidRPr="005134A4">
        <w:rPr>
          <w:lang w:val="en-GB"/>
        </w:rPr>
        <w:t xml:space="preserve"> value;</w:t>
      </w:r>
    </w:p>
    <w:p w:rsidR="00AF03BB" w:rsidRPr="005134A4" w:rsidRDefault="00AF03BB" w:rsidP="00AF03BB">
      <w:pPr>
        <w:pStyle w:val="B1"/>
        <w:rPr>
          <w:lang w:val="en-GB"/>
        </w:rPr>
      </w:pPr>
      <w:r w:rsidRPr="005134A4">
        <w:rPr>
          <w:lang w:val="en-GB"/>
        </w:rPr>
        <w:lastRenderedPageBreak/>
        <w:t>1&gt;</w:t>
      </w:r>
      <w:r w:rsidRPr="005134A4">
        <w:rPr>
          <w:lang w:val="en-GB"/>
        </w:rPr>
        <w:tab/>
        <w:t xml:space="preserve">else if the </w:t>
      </w:r>
      <w:r w:rsidRPr="005134A4">
        <w:rPr>
          <w:i/>
          <w:lang w:val="en-GB"/>
        </w:rPr>
        <w:t xml:space="preserve">handoverType </w:t>
      </w:r>
      <w:r w:rsidRPr="005134A4">
        <w:rPr>
          <w:lang w:val="en-GB"/>
        </w:rPr>
        <w:t xml:space="preserve">in </w:t>
      </w:r>
      <w:r w:rsidRPr="005134A4">
        <w:rPr>
          <w:i/>
          <w:lang w:val="en-GB"/>
        </w:rPr>
        <w:t>securityConfigHO</w:t>
      </w:r>
      <w:r w:rsidRPr="005134A4">
        <w:rPr>
          <w:lang w:val="en-GB"/>
        </w:rPr>
        <w:t xml:space="preserve"> is set to </w:t>
      </w:r>
      <w:r w:rsidRPr="005134A4">
        <w:rPr>
          <w:i/>
          <w:lang w:val="en-GB"/>
        </w:rPr>
        <w:t>epc-To5GC</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 xml:space="preserve">forward the </w:t>
      </w:r>
      <w:r w:rsidRPr="005134A4">
        <w:rPr>
          <w:i/>
          <w:lang w:val="en-GB"/>
        </w:rPr>
        <w:t>nas-Container</w:t>
      </w:r>
      <w:r w:rsidRPr="005134A4">
        <w:rPr>
          <w:lang w:val="en-GB"/>
        </w:rPr>
        <w:t xml:space="preserve"> to the upper layers</w:t>
      </w:r>
    </w:p>
    <w:p w:rsidR="00AF03BB" w:rsidRPr="005134A4" w:rsidRDefault="00AF03BB" w:rsidP="00AF03BB">
      <w:pPr>
        <w:pStyle w:val="B2"/>
        <w:rPr>
          <w:lang w:val="en-GB"/>
        </w:rPr>
      </w:pPr>
      <w:r w:rsidRPr="005134A4">
        <w:rPr>
          <w:lang w:val="en-GB"/>
        </w:rPr>
        <w:t>2&gt;</w:t>
      </w:r>
      <w:r w:rsidRPr="005134A4">
        <w:rPr>
          <w:lang w:val="en-GB"/>
        </w:rPr>
        <w:tab/>
        <w:t>derive the K</w:t>
      </w:r>
      <w:r w:rsidRPr="005134A4">
        <w:rPr>
          <w:vertAlign w:val="subscript"/>
          <w:lang w:val="en-GB"/>
        </w:rPr>
        <w:t>eNB</w:t>
      </w:r>
      <w:r w:rsidRPr="005134A4">
        <w:rPr>
          <w:lang w:val="en-GB"/>
        </w:rPr>
        <w:t xml:space="preserve"> key, as specified in TS 33.501 [86];</w:t>
      </w:r>
    </w:p>
    <w:p w:rsidR="00AF03BB" w:rsidRPr="005134A4" w:rsidRDefault="00AF03BB" w:rsidP="00AF03BB">
      <w:pPr>
        <w:pStyle w:val="B1"/>
        <w:rPr>
          <w:lang w:val="en-GB"/>
        </w:rPr>
      </w:pPr>
      <w:r w:rsidRPr="005134A4">
        <w:rPr>
          <w:lang w:val="en-GB"/>
        </w:rPr>
        <w:t>1&gt;</w:t>
      </w:r>
      <w:r w:rsidRPr="005134A4">
        <w:rPr>
          <w:lang w:val="en-GB"/>
        </w:rPr>
        <w:tab/>
        <w:t>else:</w:t>
      </w:r>
    </w:p>
    <w:p w:rsidR="00AF03BB" w:rsidRPr="005134A4" w:rsidRDefault="00AF03BB" w:rsidP="00AF03BB">
      <w:pPr>
        <w:pStyle w:val="B2"/>
        <w:rPr>
          <w:lang w:val="en-GB"/>
        </w:rPr>
      </w:pPr>
      <w:r w:rsidRPr="005134A4">
        <w:rPr>
          <w:lang w:val="en-GB"/>
        </w:rPr>
        <w:t>2&gt;</w:t>
      </w:r>
      <w:r w:rsidRPr="005134A4">
        <w:rPr>
          <w:lang w:val="en-GB"/>
        </w:rPr>
        <w:tab/>
        <w:t xml:space="preserve">forward the </w:t>
      </w:r>
      <w:r w:rsidRPr="005134A4">
        <w:rPr>
          <w:i/>
          <w:lang w:val="en-GB"/>
        </w:rPr>
        <w:t>nas-SecurityParamToEUTRA</w:t>
      </w:r>
      <w:r w:rsidRPr="005134A4">
        <w:rPr>
          <w:lang w:val="en-GB"/>
        </w:rPr>
        <w:t xml:space="preserve"> to the upper layers;</w:t>
      </w:r>
    </w:p>
    <w:p w:rsidR="00AF03BB" w:rsidRPr="005134A4" w:rsidRDefault="00AF03BB" w:rsidP="00AF03BB">
      <w:pPr>
        <w:pStyle w:val="B2"/>
        <w:rPr>
          <w:lang w:val="en-GB"/>
        </w:rPr>
      </w:pPr>
      <w:r w:rsidRPr="005134A4">
        <w:rPr>
          <w:lang w:val="en-GB"/>
        </w:rPr>
        <w:t>2&gt;</w:t>
      </w:r>
      <w:r w:rsidRPr="005134A4">
        <w:rPr>
          <w:lang w:val="en-GB"/>
        </w:rPr>
        <w:tab/>
        <w:t>derive the K</w:t>
      </w:r>
      <w:r w:rsidRPr="005134A4">
        <w:rPr>
          <w:vertAlign w:val="subscript"/>
          <w:lang w:val="en-GB"/>
        </w:rPr>
        <w:t>eNB</w:t>
      </w:r>
      <w:r w:rsidRPr="005134A4">
        <w:rPr>
          <w:lang w:val="en-GB"/>
        </w:rPr>
        <w:t xml:space="preserve"> key, as specified in TS 33.401 [32];</w:t>
      </w:r>
    </w:p>
    <w:p w:rsidR="00AF03BB" w:rsidRPr="005134A4" w:rsidRDefault="00AF03BB" w:rsidP="00AF03BB">
      <w:pPr>
        <w:pStyle w:val="B1"/>
        <w:rPr>
          <w:lang w:val="en-GB"/>
        </w:rPr>
      </w:pPr>
      <w:r w:rsidRPr="005134A4">
        <w:rPr>
          <w:lang w:val="en-GB"/>
        </w:rPr>
        <w:t>1&gt;</w:t>
      </w:r>
      <w:r w:rsidRPr="005134A4">
        <w:rPr>
          <w:lang w:val="en-GB"/>
        </w:rPr>
        <w:tab/>
        <w:t>derive the K</w:t>
      </w:r>
      <w:r w:rsidRPr="005134A4">
        <w:rPr>
          <w:vertAlign w:val="subscript"/>
          <w:lang w:val="en-GB"/>
        </w:rPr>
        <w:t>RRCint</w:t>
      </w:r>
      <w:r w:rsidRPr="005134A4">
        <w:rPr>
          <w:lang w:val="en-GB"/>
        </w:rPr>
        <w:t xml:space="preserve"> key associated with the </w:t>
      </w:r>
      <w:r w:rsidRPr="005134A4">
        <w:rPr>
          <w:i/>
          <w:iCs/>
          <w:lang w:val="en-GB"/>
        </w:rPr>
        <w:t>integrityProtAlgorithm</w:t>
      </w:r>
      <w:r w:rsidRPr="005134A4">
        <w:rPr>
          <w:lang w:val="en-GB"/>
        </w:rPr>
        <w:t>, as specified in TS 33.401 [32];</w:t>
      </w:r>
    </w:p>
    <w:p w:rsidR="00AF03BB" w:rsidRPr="005134A4" w:rsidRDefault="00AF03BB" w:rsidP="00AF03BB">
      <w:pPr>
        <w:pStyle w:val="B1"/>
        <w:rPr>
          <w:lang w:val="en-GB"/>
        </w:rPr>
      </w:pPr>
      <w:r w:rsidRPr="005134A4">
        <w:rPr>
          <w:lang w:val="en-GB"/>
        </w:rPr>
        <w:t>1&gt;</w:t>
      </w:r>
      <w:r w:rsidRPr="005134A4">
        <w:rPr>
          <w:lang w:val="en-GB"/>
        </w:rPr>
        <w:tab/>
        <w:t>derive the K</w:t>
      </w:r>
      <w:r w:rsidRPr="005134A4">
        <w:rPr>
          <w:vertAlign w:val="subscript"/>
          <w:lang w:val="en-GB"/>
        </w:rPr>
        <w:t>RRCenc</w:t>
      </w:r>
      <w:r w:rsidRPr="005134A4">
        <w:rPr>
          <w:lang w:val="en-GB"/>
        </w:rPr>
        <w:t xml:space="preserve"> key and the K</w:t>
      </w:r>
      <w:r w:rsidRPr="005134A4">
        <w:rPr>
          <w:vertAlign w:val="subscript"/>
          <w:lang w:val="en-GB"/>
        </w:rPr>
        <w:t>UPenc</w:t>
      </w:r>
      <w:r w:rsidRPr="005134A4">
        <w:rPr>
          <w:lang w:val="en-GB"/>
        </w:rPr>
        <w:t xml:space="preserve"> key associated with the </w:t>
      </w:r>
      <w:r w:rsidRPr="005134A4">
        <w:rPr>
          <w:i/>
          <w:iCs/>
          <w:lang w:val="en-GB"/>
        </w:rPr>
        <w:t>cipheringAlgorithm</w:t>
      </w:r>
      <w:r w:rsidRPr="005134A4">
        <w:rPr>
          <w:lang w:val="en-GB"/>
        </w:rPr>
        <w:t>, as specified in TS 33.401 [32];</w:t>
      </w:r>
    </w:p>
    <w:p w:rsidR="00AF03BB" w:rsidRPr="005134A4" w:rsidRDefault="00AF03BB" w:rsidP="00AF03BB">
      <w:pPr>
        <w:pStyle w:val="EditorsNote"/>
        <w:rPr>
          <w:lang w:val="en-GB"/>
        </w:rPr>
      </w:pPr>
      <w:r w:rsidRPr="005134A4">
        <w:rPr>
          <w:lang w:val="en-GB"/>
        </w:rPr>
        <w:t>Editor's note: It is FFS whether setup of EN-DC or MR-DC can be performed upon inter-RAT (inter-system or intra-system) HO from NR, or for inter-system intra-LTE HO.</w:t>
      </w:r>
    </w:p>
    <w:p w:rsidR="00AF03BB" w:rsidRPr="005134A4" w:rsidRDefault="00AF03BB" w:rsidP="00AF03BB">
      <w:pPr>
        <w:pStyle w:val="B1"/>
        <w:rPr>
          <w:lang w:val="en-GB"/>
        </w:rPr>
      </w:pPr>
      <w:r w:rsidRPr="005134A4">
        <w:rPr>
          <w:lang w:val="en-GB"/>
        </w:rPr>
        <w:t>1&gt;</w:t>
      </w:r>
      <w:r w:rsidRPr="005134A4">
        <w:rPr>
          <w:lang w:val="en-GB"/>
        </w:rPr>
        <w:tab/>
        <w:t xml:space="preserve">if the received </w:t>
      </w:r>
      <w:r w:rsidRPr="005134A4">
        <w:rPr>
          <w:i/>
          <w:lang w:val="en-GB"/>
        </w:rPr>
        <w:t>RRCConnectionReconfiguration</w:t>
      </w:r>
      <w:r w:rsidRPr="005134A4">
        <w:rPr>
          <w:lang w:val="en-GB"/>
        </w:rPr>
        <w:t xml:space="preserve"> includes the </w:t>
      </w:r>
      <w:r w:rsidRPr="005134A4">
        <w:rPr>
          <w:i/>
          <w:lang w:val="en-GB"/>
        </w:rPr>
        <w:t>nr-RadioBearerConfig1</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radio bearer configuration as specified in TS 38.331 [82], clause 5.3.5.6;</w:t>
      </w:r>
    </w:p>
    <w:p w:rsidR="00AF03BB" w:rsidRPr="005134A4" w:rsidRDefault="00AF03BB" w:rsidP="00AF03BB">
      <w:pPr>
        <w:pStyle w:val="B1"/>
        <w:rPr>
          <w:lang w:val="en-GB"/>
        </w:rPr>
      </w:pPr>
      <w:r w:rsidRPr="005134A4">
        <w:rPr>
          <w:lang w:val="en-GB"/>
        </w:rPr>
        <w:t>1&gt;</w:t>
      </w:r>
      <w:r w:rsidRPr="005134A4">
        <w:rPr>
          <w:lang w:val="en-GB"/>
        </w:rPr>
        <w:tab/>
        <w:t xml:space="preserve">if the received </w:t>
      </w:r>
      <w:r w:rsidRPr="005134A4">
        <w:rPr>
          <w:i/>
          <w:lang w:val="en-GB"/>
        </w:rPr>
        <w:t>RRCConnectionReconfiguration</w:t>
      </w:r>
      <w:r w:rsidRPr="005134A4">
        <w:rPr>
          <w:lang w:val="en-GB"/>
        </w:rPr>
        <w:t xml:space="preserve"> includes the </w:t>
      </w:r>
      <w:r w:rsidRPr="005134A4">
        <w:rPr>
          <w:i/>
          <w:lang w:val="en-GB"/>
        </w:rPr>
        <w:t>nr-RadioBearerConfig2</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radio bearer configuration as specified in TS 38.331 [82], clause 5.3.5.6.</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 xml:space="preserve">handoverType </w:t>
      </w:r>
      <w:r w:rsidRPr="005134A4">
        <w:rPr>
          <w:lang w:val="en-GB"/>
        </w:rPr>
        <w:t xml:space="preserve">in </w:t>
      </w:r>
      <w:r w:rsidRPr="005134A4">
        <w:rPr>
          <w:i/>
          <w:lang w:val="en-GB"/>
        </w:rPr>
        <w:t>securityConfigHO</w:t>
      </w:r>
      <w:r w:rsidRPr="005134A4">
        <w:rPr>
          <w:lang w:val="en-GB"/>
        </w:rPr>
        <w:t xml:space="preserve"> is set to </w:t>
      </w:r>
      <w:r w:rsidRPr="005134A4">
        <w:rPr>
          <w:i/>
          <w:lang w:val="en-GB"/>
        </w:rPr>
        <w:t xml:space="preserve">fivegc-ToEPC </w:t>
      </w:r>
      <w:r w:rsidRPr="005134A4">
        <w:rPr>
          <w:lang w:val="en-GB"/>
        </w:rPr>
        <w:t>or</w:t>
      </w:r>
      <w:r w:rsidRPr="005134A4">
        <w:rPr>
          <w:i/>
          <w:lang w:val="en-GB"/>
        </w:rPr>
        <w:t xml:space="preserve"> </w:t>
      </w:r>
      <w:r w:rsidRPr="005134A4">
        <w:rPr>
          <w:lang w:val="en-GB"/>
        </w:rPr>
        <w:t xml:space="preserve">if the </w:t>
      </w:r>
      <w:r w:rsidRPr="005134A4">
        <w:rPr>
          <w:i/>
          <w:lang w:val="en-GB"/>
        </w:rPr>
        <w:t xml:space="preserve">handoverType-v1530 </w:t>
      </w:r>
      <w:r w:rsidRPr="005134A4">
        <w:rPr>
          <w:lang w:val="en-GB"/>
        </w:rPr>
        <w:t>is not present:</w:t>
      </w:r>
    </w:p>
    <w:p w:rsidR="00AF03BB" w:rsidRPr="005134A4" w:rsidRDefault="00AF03BB" w:rsidP="00AF03BB">
      <w:pPr>
        <w:pStyle w:val="B2"/>
        <w:rPr>
          <w:lang w:val="en-GB"/>
        </w:rPr>
      </w:pPr>
      <w:r w:rsidRPr="005134A4">
        <w:rPr>
          <w:lang w:val="en-GB"/>
        </w:rPr>
        <w:t>2&gt;</w:t>
      </w:r>
      <w:r w:rsidRPr="005134A4">
        <w:rPr>
          <w:lang w:val="en-GB"/>
        </w:rPr>
        <w:tab/>
        <w:t>configure lower layers to apply the indicated integrity protection algorithm and the K</w:t>
      </w:r>
      <w:r w:rsidRPr="005134A4">
        <w:rPr>
          <w:vertAlign w:val="subscript"/>
          <w:lang w:val="en-GB"/>
        </w:rPr>
        <w:t>RRCint</w:t>
      </w:r>
      <w:r w:rsidRPr="005134A4">
        <w:rPr>
          <w:lang w:val="en-GB"/>
        </w:rPr>
        <w:t xml:space="preserve"> key immediately, i.e. the indicated integrity protection configuration shall be applied to all subsequent messages received and sent by the UE, including the message used to indicate the successful completion of the procedure;</w:t>
      </w:r>
    </w:p>
    <w:p w:rsidR="00AF03BB" w:rsidRPr="005134A4" w:rsidRDefault="00AF03BB" w:rsidP="00AF03BB">
      <w:pPr>
        <w:pStyle w:val="B2"/>
        <w:rPr>
          <w:lang w:val="en-GB"/>
        </w:rPr>
      </w:pPr>
      <w:r w:rsidRPr="005134A4">
        <w:rPr>
          <w:lang w:val="en-GB"/>
        </w:rPr>
        <w:t>2&gt;</w:t>
      </w:r>
      <w:r w:rsidRPr="005134A4">
        <w:rPr>
          <w:lang w:val="en-GB"/>
        </w:rPr>
        <w:tab/>
        <w:t>configure lower layers to apply the indicated ciphering algorithm</w:t>
      </w:r>
      <w:r w:rsidRPr="005134A4">
        <w:rPr>
          <w:lang w:val="en-GB" w:eastAsia="zh-CN"/>
        </w:rPr>
        <w:t xml:space="preserve">, the </w:t>
      </w:r>
      <w:r w:rsidRPr="005134A4">
        <w:rPr>
          <w:lang w:val="en-GB"/>
        </w:rPr>
        <w:t>K</w:t>
      </w:r>
      <w:r w:rsidRPr="005134A4">
        <w:rPr>
          <w:vertAlign w:val="subscript"/>
          <w:lang w:val="en-GB"/>
        </w:rPr>
        <w:t>RRCenc</w:t>
      </w:r>
      <w:r w:rsidRPr="005134A4">
        <w:rPr>
          <w:lang w:val="en-GB"/>
        </w:rPr>
        <w:t xml:space="preserve"> key</w:t>
      </w:r>
      <w:r w:rsidRPr="005134A4">
        <w:rPr>
          <w:lang w:val="en-GB" w:eastAsia="zh-CN"/>
        </w:rPr>
        <w:t xml:space="preserve"> and the </w:t>
      </w:r>
      <w:r w:rsidRPr="005134A4">
        <w:rPr>
          <w:lang w:val="en-GB"/>
        </w:rPr>
        <w:t>K</w:t>
      </w:r>
      <w:r w:rsidRPr="005134A4">
        <w:rPr>
          <w:vertAlign w:val="subscript"/>
          <w:lang w:val="en-GB"/>
        </w:rPr>
        <w:t>UPenc</w:t>
      </w:r>
      <w:r w:rsidRPr="005134A4">
        <w:rPr>
          <w:lang w:val="en-GB" w:eastAsia="zh-CN"/>
        </w:rPr>
        <w:t xml:space="preserve"> key</w:t>
      </w:r>
      <w:r w:rsidRPr="005134A4">
        <w:rPr>
          <w:lang w:val="en-GB"/>
        </w:rPr>
        <w:t xml:space="preserve"> immediately, i.e. the indicated ciphering configuration shall be applied to all subsequent messages received and sent by the UE, including the message used to indicate the successful completion of the procedure;</w:t>
      </w:r>
    </w:p>
    <w:p w:rsidR="00AF03BB" w:rsidRPr="005134A4" w:rsidRDefault="00AF03BB" w:rsidP="00AF03BB">
      <w:pPr>
        <w:pStyle w:val="B1"/>
        <w:rPr>
          <w:lang w:val="en-GB"/>
        </w:rPr>
      </w:pPr>
      <w:r w:rsidRPr="005134A4">
        <w:rPr>
          <w:lang w:val="en-GB"/>
        </w:rPr>
        <w:t>1&gt;</w:t>
      </w:r>
      <w:r w:rsidRPr="005134A4">
        <w:rPr>
          <w:lang w:val="en-GB"/>
        </w:rPr>
        <w:tab/>
        <w:t xml:space="preserve">if the received </w:t>
      </w:r>
      <w:r w:rsidRPr="005134A4">
        <w:rPr>
          <w:i/>
          <w:lang w:val="en-GB"/>
        </w:rPr>
        <w:t>RRCConnectionReconfiguration</w:t>
      </w:r>
      <w:r w:rsidRPr="005134A4">
        <w:rPr>
          <w:lang w:val="en-GB"/>
        </w:rPr>
        <w:t xml:space="preserve"> includes the s</w:t>
      </w:r>
      <w:r w:rsidRPr="005134A4">
        <w:rPr>
          <w:i/>
          <w:lang w:val="en-GB"/>
        </w:rPr>
        <w:t>CellToAddModList</w:t>
      </w:r>
      <w:r w:rsidRPr="005134A4">
        <w:rPr>
          <w:lang w:val="en-GB"/>
        </w:rPr>
        <w:t>:</w:t>
      </w:r>
    </w:p>
    <w:p w:rsidR="00AF03BB" w:rsidRPr="005134A4" w:rsidRDefault="00AF03BB" w:rsidP="00AF03BB">
      <w:pPr>
        <w:pStyle w:val="B2"/>
        <w:rPr>
          <w:lang w:val="en-GB" w:eastAsia="zh-TW"/>
        </w:rPr>
      </w:pPr>
      <w:r w:rsidRPr="005134A4">
        <w:rPr>
          <w:lang w:val="en-GB"/>
        </w:rPr>
        <w:t>2&gt;</w:t>
      </w:r>
      <w:r w:rsidRPr="005134A4">
        <w:rPr>
          <w:lang w:val="en-GB"/>
        </w:rPr>
        <w:tab/>
        <w:t xml:space="preserve">perform SCell addition as specified in </w:t>
      </w:r>
      <w:smartTag w:uri="urn:schemas-microsoft-com:office:smarttags" w:element="chsdate">
        <w:smartTagPr>
          <w:attr w:name="IsROCDate" w:val="False"/>
          <w:attr w:name="IsLunarDate" w:val="False"/>
          <w:attr w:name="Day" w:val="30"/>
          <w:attr w:name="Month" w:val="12"/>
          <w:attr w:name="Year" w:val="1899"/>
        </w:smartTagPr>
        <w:r w:rsidRPr="005134A4">
          <w:rPr>
            <w:lang w:val="en-GB"/>
          </w:rPr>
          <w:t>5.3.10</w:t>
        </w:r>
      </w:smartTag>
      <w:r w:rsidRPr="005134A4">
        <w:rPr>
          <w:lang w:val="en-GB"/>
        </w:rPr>
        <w:t>.3b;</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includes the </w:t>
      </w:r>
      <w:r w:rsidRPr="005134A4">
        <w:rPr>
          <w:i/>
          <w:lang w:val="en-GB"/>
        </w:rPr>
        <w:t>measConfig</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the measurement configuration procedure as specified in 5.5.2;</w:t>
      </w:r>
    </w:p>
    <w:p w:rsidR="00AF03BB" w:rsidRPr="005134A4" w:rsidRDefault="00AF03BB" w:rsidP="00AF03BB">
      <w:pPr>
        <w:pStyle w:val="B1"/>
        <w:rPr>
          <w:lang w:val="en-GB"/>
        </w:rPr>
      </w:pPr>
      <w:r w:rsidRPr="005134A4">
        <w:rPr>
          <w:lang w:val="en-GB"/>
        </w:rPr>
        <w:t>1&gt;</w:t>
      </w:r>
      <w:r w:rsidRPr="005134A4">
        <w:rPr>
          <w:lang w:val="en-GB"/>
        </w:rPr>
        <w:tab/>
        <w:t>perform the measurement identity autonomous removal as specified in 5.5.2.2a;</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includes the </w:t>
      </w:r>
      <w:r w:rsidRPr="005134A4">
        <w:rPr>
          <w:i/>
          <w:lang w:val="en-GB"/>
        </w:rPr>
        <w:t>otherConfig</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the other configuration procedure as specified in 5.3.10.9;</w:t>
      </w:r>
    </w:p>
    <w:p w:rsidR="00AF03BB" w:rsidRPr="005134A4" w:rsidRDefault="00AF03BB" w:rsidP="00AF03BB">
      <w:pPr>
        <w:pStyle w:val="B1"/>
        <w:rPr>
          <w:lang w:val="en-GB" w:eastAsia="ko-KR"/>
        </w:rPr>
      </w:pPr>
      <w:r w:rsidRPr="005134A4">
        <w:rPr>
          <w:lang w:val="en-GB" w:eastAsia="ko-KR"/>
        </w:rPr>
        <w:t>1&gt;</w:t>
      </w:r>
      <w:r w:rsidRPr="005134A4">
        <w:rPr>
          <w:lang w:val="en-GB"/>
        </w:rPr>
        <w:tab/>
      </w:r>
      <w:r w:rsidRPr="005134A4">
        <w:rPr>
          <w:lang w:val="en-GB" w:eastAsia="ko-KR"/>
        </w:rPr>
        <w:t xml:space="preserve">if the </w:t>
      </w:r>
      <w:r w:rsidRPr="005134A4">
        <w:rPr>
          <w:i/>
          <w:iCs/>
          <w:lang w:val="en-GB" w:eastAsia="ko-KR"/>
        </w:rPr>
        <w:t>RRCConnectionReconfiguration</w:t>
      </w:r>
      <w:r w:rsidRPr="005134A4">
        <w:rPr>
          <w:lang w:val="en-GB" w:eastAsia="ko-KR"/>
        </w:rPr>
        <w:t xml:space="preserve"> message includes </w:t>
      </w:r>
      <w:r w:rsidRPr="005134A4">
        <w:rPr>
          <w:i/>
          <w:lang w:val="en-GB" w:eastAsia="ko-KR"/>
        </w:rPr>
        <w:t>wlan-OffloadInfo</w:t>
      </w:r>
      <w:r w:rsidRPr="005134A4">
        <w:rPr>
          <w:lang w:val="en-GB" w:eastAsia="ko-KR"/>
        </w:rPr>
        <w:t>:</w:t>
      </w:r>
    </w:p>
    <w:p w:rsidR="00AF03BB" w:rsidRPr="005134A4" w:rsidRDefault="00AF03BB" w:rsidP="00AF03BB">
      <w:pPr>
        <w:pStyle w:val="B2"/>
        <w:rPr>
          <w:lang w:val="en-GB"/>
        </w:rPr>
      </w:pPr>
      <w:r w:rsidRPr="005134A4">
        <w:rPr>
          <w:lang w:val="en-GB" w:eastAsia="ko-KR"/>
        </w:rPr>
        <w:t>2&gt;</w:t>
      </w:r>
      <w:r w:rsidRPr="005134A4">
        <w:rPr>
          <w:lang w:val="en-GB"/>
        </w:rPr>
        <w:tab/>
      </w:r>
      <w:r w:rsidRPr="005134A4">
        <w:rPr>
          <w:lang w:val="en-GB" w:eastAsia="ko-KR"/>
        </w:rPr>
        <w:t>perform the dedicated WLAN offload configuration procedure as specified in 5.6.12.2;</w:t>
      </w:r>
    </w:p>
    <w:p w:rsidR="00AF03BB" w:rsidRPr="005134A4" w:rsidRDefault="00AF03BB" w:rsidP="00AF03BB">
      <w:pPr>
        <w:pStyle w:val="B1"/>
        <w:rPr>
          <w:lang w:val="en-GB" w:eastAsia="ko-KR"/>
        </w:rPr>
      </w:pPr>
      <w:r w:rsidRPr="005134A4">
        <w:rPr>
          <w:lang w:val="en-GB" w:eastAsia="ko-KR"/>
        </w:rPr>
        <w:t>1&gt;</w:t>
      </w:r>
      <w:r w:rsidRPr="005134A4">
        <w:rPr>
          <w:lang w:val="en-GB" w:eastAsia="ko-KR"/>
        </w:rPr>
        <w:tab/>
        <w:t xml:space="preserve">if the </w:t>
      </w:r>
      <w:r w:rsidRPr="005134A4">
        <w:rPr>
          <w:i/>
          <w:lang w:val="en-GB" w:eastAsia="ko-KR"/>
        </w:rPr>
        <w:t>RRCConnectionReconfiguration</w:t>
      </w:r>
      <w:r w:rsidRPr="005134A4">
        <w:rPr>
          <w:lang w:val="en-GB" w:eastAsia="ko-KR"/>
        </w:rPr>
        <w:t xml:space="preserve"> message includes </w:t>
      </w:r>
      <w:r w:rsidRPr="005134A4">
        <w:rPr>
          <w:i/>
          <w:lang w:val="en-GB"/>
        </w:rPr>
        <w:t>rclwi-Configuration</w:t>
      </w:r>
      <w:r w:rsidRPr="005134A4">
        <w:rPr>
          <w:lang w:val="en-GB" w:eastAsia="ko-KR"/>
        </w:rPr>
        <w:t>:</w:t>
      </w:r>
    </w:p>
    <w:p w:rsidR="00AF03BB" w:rsidRPr="005134A4" w:rsidRDefault="00AF03BB" w:rsidP="00AF03BB">
      <w:pPr>
        <w:pStyle w:val="B2"/>
        <w:rPr>
          <w:lang w:val="en-GB"/>
        </w:rPr>
      </w:pPr>
      <w:r w:rsidRPr="005134A4">
        <w:rPr>
          <w:lang w:val="en-GB" w:eastAsia="ko-KR"/>
        </w:rPr>
        <w:t>2&gt;</w:t>
      </w:r>
      <w:r w:rsidRPr="005134A4">
        <w:rPr>
          <w:lang w:val="en-GB" w:eastAsia="ko-KR"/>
        </w:rPr>
        <w:tab/>
        <w:t>perform the WLAN traffic steering command procedure as specified in 5.6.16.2;</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includes </w:t>
      </w:r>
      <w:r w:rsidRPr="005134A4">
        <w:rPr>
          <w:i/>
          <w:lang w:val="en-GB"/>
        </w:rPr>
        <w:t>lwa-Configuration</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perform the LWA configuration procedure as specified in 5.6.14.2;</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includes </w:t>
      </w:r>
      <w:r w:rsidRPr="005134A4">
        <w:rPr>
          <w:i/>
          <w:lang w:val="en-GB" w:eastAsia="ko-KR"/>
        </w:rPr>
        <w:t>lwip</w:t>
      </w:r>
      <w:r w:rsidRPr="005134A4">
        <w:rPr>
          <w:i/>
          <w:lang w:val="en-GB"/>
        </w:rPr>
        <w:t>-Configuration</w:t>
      </w:r>
      <w:r w:rsidRPr="005134A4">
        <w:rPr>
          <w:lang w:val="en-GB" w:eastAsia="ko-KR"/>
        </w:rPr>
        <w:t>:</w:t>
      </w:r>
    </w:p>
    <w:p w:rsidR="00AF03BB" w:rsidRPr="005134A4" w:rsidRDefault="00AF03BB" w:rsidP="00AF03BB">
      <w:pPr>
        <w:pStyle w:val="B2"/>
        <w:rPr>
          <w:lang w:val="en-GB"/>
        </w:rPr>
      </w:pPr>
      <w:r w:rsidRPr="005134A4">
        <w:rPr>
          <w:rFonts w:eastAsia="Malgun Gothic"/>
          <w:lang w:val="en-GB" w:eastAsia="ko-KR"/>
        </w:rPr>
        <w:t>2&gt;</w:t>
      </w:r>
      <w:r w:rsidRPr="005134A4">
        <w:rPr>
          <w:lang w:val="en-GB"/>
        </w:rPr>
        <w:tab/>
      </w:r>
      <w:r w:rsidRPr="005134A4">
        <w:rPr>
          <w:lang w:val="en-GB" w:eastAsia="ko-KR"/>
        </w:rPr>
        <w:t>perform the LWIP reconfiguration procedure as specified in 5.6.17.2;</w:t>
      </w:r>
    </w:p>
    <w:p w:rsidR="00AF03BB" w:rsidRPr="005134A4" w:rsidRDefault="00AF03BB" w:rsidP="00AF03BB">
      <w:pPr>
        <w:pStyle w:val="B1"/>
        <w:rPr>
          <w:lang w:val="en-GB"/>
        </w:rPr>
      </w:pPr>
      <w:r w:rsidRPr="005134A4">
        <w:rPr>
          <w:lang w:val="en-GB"/>
        </w:rPr>
        <w:t>1&gt;</w:t>
      </w:r>
      <w:r w:rsidRPr="005134A4">
        <w:rPr>
          <w:lang w:val="en-GB"/>
        </w:rPr>
        <w:tab/>
        <w:t xml:space="preserve">set the content of </w:t>
      </w:r>
      <w:r w:rsidRPr="005134A4">
        <w:rPr>
          <w:i/>
          <w:lang w:val="en-GB"/>
        </w:rPr>
        <w:t>RRCConnectionReconfigurationComplete</w:t>
      </w:r>
      <w:r w:rsidRPr="005134A4">
        <w:rPr>
          <w:lang w:val="en-GB"/>
        </w:rPr>
        <w:t xml:space="preserve"> message as follows:</w:t>
      </w:r>
    </w:p>
    <w:p w:rsidR="00AF03BB" w:rsidRPr="005134A4" w:rsidRDefault="00AF03BB" w:rsidP="00AF03BB">
      <w:pPr>
        <w:pStyle w:val="B2"/>
        <w:rPr>
          <w:lang w:val="en-GB"/>
        </w:rPr>
      </w:pPr>
      <w:r w:rsidRPr="005134A4">
        <w:rPr>
          <w:lang w:val="en-GB"/>
        </w:rPr>
        <w:lastRenderedPageBreak/>
        <w:t>2&gt;</w:t>
      </w:r>
      <w:r w:rsidRPr="005134A4">
        <w:rPr>
          <w:lang w:val="en-GB"/>
        </w:rPr>
        <w:tab/>
        <w:t xml:space="preserve">if the UE has radio link failure or handover failure information available in </w:t>
      </w:r>
      <w:r w:rsidRPr="005134A4">
        <w:rPr>
          <w:i/>
          <w:lang w:val="en-GB"/>
        </w:rPr>
        <w:t>VarRLF-Report</w:t>
      </w:r>
      <w:r w:rsidRPr="005134A4">
        <w:rPr>
          <w:lang w:val="en-GB"/>
        </w:rPr>
        <w:t xml:space="preserve"> and if the RPLMN is included in</w:t>
      </w:r>
      <w:r w:rsidRPr="005134A4">
        <w:rPr>
          <w:i/>
          <w:lang w:val="en-GB"/>
        </w:rPr>
        <w:t xml:space="preserve"> plmn-IdentityList</w:t>
      </w:r>
      <w:r w:rsidRPr="005134A4">
        <w:rPr>
          <w:lang w:val="en-GB"/>
        </w:rPr>
        <w:t xml:space="preserve"> stored in </w:t>
      </w:r>
      <w:r w:rsidRPr="005134A4">
        <w:rPr>
          <w:i/>
          <w:lang w:val="en-GB"/>
        </w:rPr>
        <w:t>VarRLF-Report</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include </w:t>
      </w:r>
      <w:r w:rsidRPr="005134A4">
        <w:rPr>
          <w:i/>
          <w:lang w:val="en-GB"/>
        </w:rPr>
        <w:t>rlf-InfoAvailable</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if the UE has MBSFN logged measurements available for E-UTRA and if the RPLMN is included in</w:t>
      </w:r>
      <w:r w:rsidRPr="005134A4">
        <w:rPr>
          <w:i/>
          <w:lang w:val="en-GB"/>
        </w:rPr>
        <w:t xml:space="preserve"> plmn-IdentityList </w:t>
      </w:r>
      <w:r w:rsidRPr="005134A4">
        <w:rPr>
          <w:lang w:val="en-GB"/>
        </w:rPr>
        <w:t xml:space="preserve">stored in </w:t>
      </w:r>
      <w:r w:rsidRPr="005134A4">
        <w:rPr>
          <w:i/>
          <w:lang w:val="en-GB"/>
        </w:rPr>
        <w:t>VarLogMeasReport</w:t>
      </w:r>
      <w:r w:rsidRPr="005134A4">
        <w:rPr>
          <w:lang w:val="en-GB"/>
        </w:rPr>
        <w:t xml:space="preserve"> and if T330 is not running:</w:t>
      </w:r>
    </w:p>
    <w:p w:rsidR="00AF03BB" w:rsidRPr="005134A4" w:rsidRDefault="00AF03BB" w:rsidP="00AF03BB">
      <w:pPr>
        <w:pStyle w:val="B3"/>
        <w:rPr>
          <w:lang w:val="en-GB"/>
        </w:rPr>
      </w:pPr>
      <w:r w:rsidRPr="005134A4">
        <w:rPr>
          <w:lang w:val="en-GB"/>
        </w:rPr>
        <w:t>3&gt;</w:t>
      </w:r>
      <w:r w:rsidRPr="005134A4">
        <w:rPr>
          <w:lang w:val="en-GB"/>
        </w:rPr>
        <w:tab/>
        <w:t xml:space="preserve">include </w:t>
      </w:r>
      <w:r w:rsidRPr="005134A4">
        <w:rPr>
          <w:i/>
          <w:lang w:val="en-GB"/>
        </w:rPr>
        <w:t>logMeasAvailableMBSFN</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else if the UE has logged measurements available for E-UTRA and if the RPLMN is included in</w:t>
      </w:r>
      <w:r w:rsidRPr="005134A4">
        <w:rPr>
          <w:i/>
          <w:lang w:val="en-GB"/>
        </w:rPr>
        <w:t xml:space="preserve"> plmn-IdentityList</w:t>
      </w:r>
      <w:r w:rsidRPr="005134A4">
        <w:rPr>
          <w:lang w:val="en-GB"/>
        </w:rPr>
        <w:t xml:space="preserve"> stored in </w:t>
      </w:r>
      <w:r w:rsidRPr="005134A4">
        <w:rPr>
          <w:i/>
          <w:lang w:val="en-GB"/>
        </w:rPr>
        <w:t>VarLogMeasReport</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include the </w:t>
      </w:r>
      <w:r w:rsidRPr="005134A4">
        <w:rPr>
          <w:i/>
          <w:lang w:val="en-GB"/>
        </w:rPr>
        <w:t>logMeasAvailable</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if the UE has Bluetooth logged measurements available and if the RPLMN is included in</w:t>
      </w:r>
      <w:r w:rsidRPr="005134A4">
        <w:rPr>
          <w:i/>
          <w:lang w:val="en-GB"/>
        </w:rPr>
        <w:t xml:space="preserve"> plmn-IdentityList</w:t>
      </w:r>
      <w:r w:rsidRPr="005134A4">
        <w:rPr>
          <w:lang w:val="en-GB"/>
        </w:rPr>
        <w:t xml:space="preserve"> stored in </w:t>
      </w:r>
      <w:r w:rsidRPr="005134A4">
        <w:rPr>
          <w:i/>
          <w:lang w:val="en-GB"/>
        </w:rPr>
        <w:t>VarLogMeasReport</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include the </w:t>
      </w:r>
      <w:r w:rsidRPr="005134A4">
        <w:rPr>
          <w:i/>
          <w:lang w:val="en-GB"/>
        </w:rPr>
        <w:t>logMeasAvailableBT</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if the UE has WLAN logged measurements available and if the RPLMN is included in</w:t>
      </w:r>
      <w:r w:rsidRPr="005134A4">
        <w:rPr>
          <w:i/>
          <w:lang w:val="en-GB"/>
        </w:rPr>
        <w:t xml:space="preserve"> plmn-IdentityList</w:t>
      </w:r>
      <w:r w:rsidRPr="005134A4">
        <w:rPr>
          <w:lang w:val="en-GB"/>
        </w:rPr>
        <w:t xml:space="preserve"> stored in </w:t>
      </w:r>
      <w:r w:rsidRPr="005134A4">
        <w:rPr>
          <w:i/>
          <w:lang w:val="en-GB"/>
        </w:rPr>
        <w:t>VarLogMeasReport</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include the </w:t>
      </w:r>
      <w:r w:rsidRPr="005134A4">
        <w:rPr>
          <w:i/>
          <w:lang w:val="en-GB"/>
        </w:rPr>
        <w:t>logMeasAvailableWLAN</w:t>
      </w:r>
      <w:r w:rsidRPr="005134A4">
        <w:rPr>
          <w:lang w:val="en-GB"/>
        </w:rPr>
        <w:t>;</w:t>
      </w:r>
    </w:p>
    <w:p w:rsidR="00AF03BB" w:rsidRPr="005134A4" w:rsidRDefault="00AF03BB" w:rsidP="00AF03BB">
      <w:pPr>
        <w:pStyle w:val="B2"/>
        <w:rPr>
          <w:lang w:val="en-GB"/>
        </w:rPr>
      </w:pPr>
      <w:r w:rsidRPr="005134A4">
        <w:rPr>
          <w:lang w:val="en-GB"/>
        </w:rPr>
        <w:t>2&gt;</w:t>
      </w:r>
      <w:r w:rsidRPr="005134A4">
        <w:rPr>
          <w:lang w:val="en-GB"/>
        </w:rPr>
        <w:tab/>
        <w:t xml:space="preserve">if the UE has connection establishment failure information available in </w:t>
      </w:r>
      <w:r w:rsidRPr="005134A4">
        <w:rPr>
          <w:i/>
          <w:lang w:val="en-GB"/>
        </w:rPr>
        <w:t>VarConnEstFailReport</w:t>
      </w:r>
      <w:r w:rsidRPr="005134A4">
        <w:rPr>
          <w:lang w:val="en-GB"/>
        </w:rPr>
        <w:t xml:space="preserve"> and if the RPLMN is equal to</w:t>
      </w:r>
      <w:r w:rsidRPr="005134A4">
        <w:rPr>
          <w:i/>
          <w:lang w:val="en-GB"/>
        </w:rPr>
        <w:t xml:space="preserve"> plmn-Identity</w:t>
      </w:r>
      <w:r w:rsidRPr="005134A4">
        <w:rPr>
          <w:lang w:val="en-GB"/>
        </w:rPr>
        <w:t xml:space="preserve"> stored in </w:t>
      </w:r>
      <w:r w:rsidRPr="005134A4">
        <w:rPr>
          <w:i/>
          <w:lang w:val="en-GB"/>
        </w:rPr>
        <w:t>VarConnEstFailReport</w:t>
      </w:r>
      <w:r w:rsidRPr="005134A4">
        <w:rPr>
          <w:lang w:val="en-GB"/>
        </w:rPr>
        <w:t>:</w:t>
      </w:r>
    </w:p>
    <w:p w:rsidR="00AF03BB" w:rsidRPr="005134A4" w:rsidRDefault="00AF03BB" w:rsidP="00AF03BB">
      <w:pPr>
        <w:pStyle w:val="B3"/>
        <w:rPr>
          <w:lang w:val="en-GB"/>
        </w:rPr>
      </w:pPr>
      <w:r w:rsidRPr="005134A4">
        <w:rPr>
          <w:lang w:val="en-GB"/>
        </w:rPr>
        <w:t>3&gt;</w:t>
      </w:r>
      <w:r w:rsidRPr="005134A4">
        <w:rPr>
          <w:lang w:val="en-GB"/>
        </w:rPr>
        <w:tab/>
        <w:t xml:space="preserve">include </w:t>
      </w:r>
      <w:r w:rsidRPr="005134A4">
        <w:rPr>
          <w:i/>
          <w:iCs/>
          <w:lang w:val="en-GB"/>
        </w:rPr>
        <w:t>connEstFailInfoAvailable</w:t>
      </w:r>
      <w:r w:rsidRPr="005134A4">
        <w:rPr>
          <w:lang w:val="en-GB"/>
        </w:rPr>
        <w:t>;</w:t>
      </w:r>
    </w:p>
    <w:p w:rsidR="00AF03BB" w:rsidRPr="005134A4" w:rsidRDefault="00AF03BB" w:rsidP="00AF03BB">
      <w:pPr>
        <w:pStyle w:val="B1"/>
        <w:rPr>
          <w:lang w:val="en-GB"/>
        </w:rPr>
      </w:pPr>
      <w:r w:rsidRPr="005134A4">
        <w:rPr>
          <w:lang w:val="en-GB"/>
        </w:rPr>
        <w:t>1&gt;</w:t>
      </w:r>
      <w:r w:rsidRPr="005134A4">
        <w:rPr>
          <w:lang w:val="en-GB"/>
        </w:rPr>
        <w:tab/>
        <w:t xml:space="preserve">submit the </w:t>
      </w:r>
      <w:r w:rsidRPr="005134A4">
        <w:rPr>
          <w:i/>
          <w:lang w:val="en-GB"/>
        </w:rPr>
        <w:t>RRCConnectionReconfigurationComplete</w:t>
      </w:r>
      <w:r w:rsidRPr="005134A4">
        <w:rPr>
          <w:lang w:val="en-GB"/>
        </w:rPr>
        <w:t xml:space="preserve"> message to lower layers for transmission using the new configuration;</w:t>
      </w:r>
    </w:p>
    <w:p w:rsidR="00AF03BB" w:rsidRPr="005134A4" w:rsidRDefault="00AF03BB" w:rsidP="00AF03BB">
      <w:pPr>
        <w:pStyle w:val="B1"/>
        <w:rPr>
          <w:lang w:val="en-GB"/>
        </w:rPr>
      </w:pPr>
      <w:r w:rsidRPr="005134A4">
        <w:rPr>
          <w:lang w:val="en-GB"/>
        </w:rPr>
        <w:t>1&gt;</w:t>
      </w:r>
      <w:r w:rsidRPr="005134A4">
        <w:rPr>
          <w:lang w:val="en-GB"/>
        </w:rPr>
        <w:tab/>
        <w:t xml:space="preserve">if the </w:t>
      </w:r>
      <w:r w:rsidRPr="005134A4">
        <w:rPr>
          <w:i/>
          <w:lang w:val="en-GB"/>
        </w:rPr>
        <w:t>RRCConnectionReconfiguration</w:t>
      </w:r>
      <w:r w:rsidRPr="005134A4">
        <w:rPr>
          <w:lang w:val="en-GB"/>
        </w:rPr>
        <w:t xml:space="preserve"> message does not include </w:t>
      </w:r>
      <w:r w:rsidRPr="005134A4">
        <w:rPr>
          <w:i/>
          <w:lang w:val="en-GB"/>
        </w:rPr>
        <w:t xml:space="preserve">rlf-TimersAndConstants </w:t>
      </w:r>
      <w:r w:rsidRPr="005134A4">
        <w:rPr>
          <w:iCs/>
          <w:lang w:val="en-GB"/>
        </w:rPr>
        <w:t xml:space="preserve">set to </w:t>
      </w:r>
      <w:r w:rsidRPr="005134A4">
        <w:rPr>
          <w:i/>
          <w:iCs/>
          <w:lang w:val="en-GB"/>
        </w:rPr>
        <w:t>setup</w:t>
      </w:r>
      <w:r w:rsidRPr="005134A4">
        <w:rPr>
          <w:lang w:val="en-GB"/>
        </w:rPr>
        <w:t>:</w:t>
      </w:r>
    </w:p>
    <w:p w:rsidR="00AF03BB" w:rsidRPr="005134A4" w:rsidDel="00831520" w:rsidRDefault="00AF03BB" w:rsidP="00AF03BB">
      <w:pPr>
        <w:pStyle w:val="B2"/>
        <w:rPr>
          <w:lang w:val="en-GB"/>
        </w:rPr>
      </w:pPr>
      <w:r w:rsidRPr="005134A4">
        <w:rPr>
          <w:lang w:val="en-GB"/>
        </w:rPr>
        <w:t>2</w:t>
      </w:r>
      <w:r w:rsidRPr="005134A4" w:rsidDel="00831520">
        <w:rPr>
          <w:lang w:val="en-GB"/>
        </w:rPr>
        <w:t>&gt;</w:t>
      </w:r>
      <w:r w:rsidRPr="005134A4" w:rsidDel="00831520">
        <w:rPr>
          <w:lang w:val="en-GB"/>
        </w:rPr>
        <w:tab/>
      </w:r>
      <w:r w:rsidRPr="005134A4">
        <w:rPr>
          <w:lang w:val="en-GB"/>
        </w:rPr>
        <w:t>use the default values specified in 9.2.5 for timer T310, T311 and constant N310, N311;</w:t>
      </w:r>
    </w:p>
    <w:p w:rsidR="00AF03BB" w:rsidRPr="005134A4" w:rsidDel="00831520" w:rsidRDefault="00AF03BB" w:rsidP="00AF03BB">
      <w:pPr>
        <w:pStyle w:val="B1"/>
        <w:rPr>
          <w:lang w:val="en-GB"/>
        </w:rPr>
      </w:pPr>
      <w:r w:rsidRPr="005134A4" w:rsidDel="00831520">
        <w:rPr>
          <w:lang w:val="en-GB"/>
        </w:rPr>
        <w:t>1&gt;</w:t>
      </w:r>
      <w:r w:rsidRPr="005134A4" w:rsidDel="00831520">
        <w:rPr>
          <w:lang w:val="en-GB"/>
        </w:rPr>
        <w:tab/>
      </w:r>
      <w:r w:rsidRPr="005134A4">
        <w:rPr>
          <w:lang w:val="en-GB"/>
        </w:rPr>
        <w:t>i</w:t>
      </w:r>
      <w:r w:rsidRPr="005134A4" w:rsidDel="00831520">
        <w:rPr>
          <w:lang w:val="en-GB"/>
        </w:rPr>
        <w:t>f MAC successfully completes the random access procedure:</w:t>
      </w:r>
    </w:p>
    <w:p w:rsidR="00AF03BB" w:rsidRPr="005134A4" w:rsidRDefault="00AF03BB" w:rsidP="00AF03BB">
      <w:pPr>
        <w:pStyle w:val="B2"/>
        <w:rPr>
          <w:lang w:val="en-GB"/>
        </w:rPr>
      </w:pPr>
      <w:r w:rsidRPr="005134A4">
        <w:rPr>
          <w:lang w:val="en-GB"/>
        </w:rPr>
        <w:t>2&gt;</w:t>
      </w:r>
      <w:r w:rsidRPr="005134A4">
        <w:rPr>
          <w:lang w:val="en-GB"/>
        </w:rPr>
        <w:tab/>
        <w:t>stop timer T304;</w:t>
      </w:r>
    </w:p>
    <w:p w:rsidR="00AF03BB" w:rsidRPr="005134A4" w:rsidRDefault="00AF03BB" w:rsidP="00AF03BB">
      <w:pPr>
        <w:pStyle w:val="B2"/>
        <w:rPr>
          <w:rFonts w:eastAsia="SimSun"/>
          <w:lang w:val="en-GB" w:eastAsia="zh-CN"/>
        </w:rPr>
      </w:pPr>
      <w:r w:rsidRPr="005134A4">
        <w:rPr>
          <w:lang w:val="en-GB"/>
        </w:rPr>
        <w:t>2&gt;</w:t>
      </w:r>
      <w:r w:rsidRPr="005134A4">
        <w:rPr>
          <w:lang w:val="en-GB"/>
        </w:rPr>
        <w:tab/>
        <w:t>apply the parts of the CQI reporting configuration, the scheduling request configuration and the sounding RS configuration that do not require the UE to know the SFN of the target PCell, if any;</w:t>
      </w:r>
    </w:p>
    <w:p w:rsidR="00AF03BB" w:rsidRPr="005134A4" w:rsidRDefault="00AF03BB" w:rsidP="00AF03BB">
      <w:pPr>
        <w:pStyle w:val="B2"/>
        <w:rPr>
          <w:lang w:val="en-GB"/>
        </w:rPr>
      </w:pPr>
      <w:r w:rsidRPr="005134A4">
        <w:rPr>
          <w:lang w:val="en-GB"/>
        </w:rPr>
        <w:t>2&gt;</w:t>
      </w:r>
      <w:r w:rsidRPr="005134A4">
        <w:rPr>
          <w:lang w:val="en-GB"/>
        </w:rPr>
        <w:tab/>
        <w:t>apply the parts of the measurement and the radio resource configuration that require the UE to know the SFN of the target PCell (e.g. measurement gaps, periodic CQI reporting, scheduling request configuration, sounding RS configuration), if any, upon acquiring the SFN of the target PCell;</w:t>
      </w:r>
    </w:p>
    <w:p w:rsidR="00AF03BB" w:rsidRPr="005134A4" w:rsidRDefault="00AF03BB" w:rsidP="00AF03BB">
      <w:pPr>
        <w:pStyle w:val="NO"/>
        <w:rPr>
          <w:lang w:val="en-GB"/>
        </w:rPr>
      </w:pPr>
      <w:r w:rsidRPr="005134A4">
        <w:rPr>
          <w:lang w:val="en-GB"/>
        </w:rPr>
        <w:t>NOTE 1:</w:t>
      </w:r>
      <w:r w:rsidRPr="005134A4">
        <w:rPr>
          <w:lang w:val="en-GB"/>
        </w:rPr>
        <w:tab/>
        <w:t>Whenever the UE shall setup or reconfigure a configuration in accordance with a field that is received it applies the new configuration, except for the cases addressed by the above statements.</w:t>
      </w:r>
    </w:p>
    <w:p w:rsidR="00AF03BB" w:rsidRPr="005134A4" w:rsidRDefault="00AF03BB" w:rsidP="00AF03BB">
      <w:pPr>
        <w:pStyle w:val="B2"/>
        <w:rPr>
          <w:lang w:val="en-GB"/>
        </w:rPr>
      </w:pPr>
      <w:r w:rsidRPr="005134A4">
        <w:rPr>
          <w:lang w:val="en-GB"/>
        </w:rPr>
        <w:t>2&gt;</w:t>
      </w:r>
      <w:r w:rsidRPr="005134A4">
        <w:rPr>
          <w:lang w:val="en-GB"/>
        </w:rPr>
        <w:tab/>
        <w:t>enter E-UTRA RRC_CONNECTED, upon which the procedure ends;</w:t>
      </w:r>
    </w:p>
    <w:p w:rsidR="00AF03BB" w:rsidRPr="005134A4" w:rsidRDefault="00AF03BB" w:rsidP="00AF03BB">
      <w:pPr>
        <w:pStyle w:val="NO"/>
        <w:rPr>
          <w:lang w:val="en-GB"/>
        </w:rPr>
      </w:pPr>
      <w:r w:rsidRPr="005134A4">
        <w:rPr>
          <w:lang w:val="en-GB"/>
        </w:rPr>
        <w:t>NOTE 2:</w:t>
      </w:r>
      <w:r w:rsidRPr="005134A4">
        <w:rPr>
          <w:lang w:val="en-GB"/>
        </w:rPr>
        <w:tab/>
        <w:t>The UE is not required to determine the SFN of the target PCell by acquiring system information from that cell before performing RACH access in the target PCell.</w:t>
      </w:r>
    </w:p>
    <w:p w:rsidR="00AF03BB" w:rsidRPr="005134A4" w:rsidRDefault="00AF03BB" w:rsidP="00AF03BB">
      <w:pPr>
        <w:pStyle w:val="NO"/>
        <w:rPr>
          <w:lang w:val="en-GB" w:eastAsia="en-US"/>
        </w:rPr>
      </w:pPr>
      <w:r w:rsidRPr="005134A4">
        <w:rPr>
          <w:lang w:val="en-GB"/>
        </w:rPr>
        <w:t>NOTE 3:</w:t>
      </w:r>
      <w:r w:rsidRPr="005134A4">
        <w:rPr>
          <w:lang w:val="en-GB"/>
        </w:rPr>
        <w:tab/>
        <w:t>If the handover is from NR and target CN is 5GC, the delta configuration on PDCP and SDAP can be used for intra-system inter-RAT handover.</w:t>
      </w:r>
      <w:ins w:id="6" w:author="Sharp" w:date="2019-05-01T16:51:00Z">
        <w:r w:rsidR="00E57E13">
          <w:rPr>
            <w:lang w:val="en-GB"/>
          </w:rPr>
          <w:t xml:space="preserve"> </w:t>
        </w:r>
        <w:r w:rsidR="00E57E13">
          <w:rPr>
            <w:color w:val="FF0000"/>
            <w:lang w:val="en-GB"/>
          </w:rPr>
          <w:t>For other cases</w:t>
        </w:r>
        <w:r w:rsidR="00E57E13" w:rsidRPr="00CA692C">
          <w:rPr>
            <w:color w:val="FF0000"/>
            <w:lang w:val="en-GB"/>
          </w:rPr>
          <w:t xml:space="preserve"> (i.e. inter-system handover), source </w:t>
        </w:r>
        <w:r w:rsidR="00E57E13">
          <w:rPr>
            <w:color w:val="FF0000"/>
            <w:lang w:val="en-GB"/>
          </w:rPr>
          <w:t xml:space="preserve">RAT </w:t>
        </w:r>
        <w:r w:rsidR="00E57E13" w:rsidRPr="00CA692C">
          <w:rPr>
            <w:color w:val="FF0000"/>
            <w:lang w:val="en-GB"/>
          </w:rPr>
          <w:t xml:space="preserve">configuration is not considered when </w:t>
        </w:r>
        <w:r w:rsidR="00E57E13">
          <w:rPr>
            <w:color w:val="FF0000"/>
            <w:lang w:val="en-GB"/>
          </w:rPr>
          <w:t xml:space="preserve">the </w:t>
        </w:r>
        <w:r w:rsidR="00E57E13" w:rsidRPr="00CA692C">
          <w:rPr>
            <w:color w:val="FF0000"/>
            <w:lang w:val="en-GB"/>
          </w:rPr>
          <w:t>UE applies the reconfiguration message of target RAT.</w:t>
        </w:r>
      </w:ins>
    </w:p>
    <w:p w:rsidR="00F95DF6" w:rsidRPr="00AF03BB" w:rsidRDefault="00F95DF6">
      <w:pPr>
        <w:rPr>
          <w:noProof/>
        </w:rPr>
      </w:pPr>
    </w:p>
    <w:sectPr w:rsidR="00F95DF6" w:rsidRPr="00AF03BB" w:rsidSect="00C04B8C">
      <w:headerReference w:type="even" r:id="rId16"/>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0F63" w:rsidRDefault="00210F63">
      <w:pPr>
        <w:spacing w:after="0"/>
      </w:pPr>
      <w:r>
        <w:separator/>
      </w:r>
    </w:p>
  </w:endnote>
  <w:endnote w:type="continuationSeparator" w:id="0">
    <w:p w:rsidR="00210F63" w:rsidRDefault="00210F6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notTrueType/>
    <w:pitch w:val="variable"/>
    <w:sig w:usb0="00000001" w:usb1="080E0000" w:usb2="00000010" w:usb3="00000000" w:csb0="00040000"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0F63" w:rsidRDefault="00210F63">
      <w:pPr>
        <w:spacing w:after="0"/>
      </w:pPr>
      <w:r>
        <w:separator/>
      </w:r>
    </w:p>
  </w:footnote>
  <w:footnote w:type="continuationSeparator" w:id="0">
    <w:p w:rsidR="00210F63" w:rsidRDefault="00210F6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272C" w:rsidRDefault="00F2272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95DF6" w:rsidRDefault="00F95DF6">
    <w:r>
      <w:t xml:space="preserve">Page </w:t>
    </w:r>
    <w:r>
      <w:fldChar w:fldCharType="begin"/>
    </w:r>
    <w:r>
      <w:instrText>PAGE</w:instrText>
    </w:r>
    <w:r>
      <w:fldChar w:fldCharType="separate"/>
    </w:r>
    <w:r>
      <w:rPr>
        <w:noProof/>
      </w:rPr>
      <w:t>1</w:t>
    </w:r>
    <w:r>
      <w:fldChar w:fldCharType="end"/>
    </w:r>
    <w:r>
      <w:br/>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CD0"/>
    <w:rsid w:val="000062D8"/>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F8D"/>
    <w:rsid w:val="0004457B"/>
    <w:rsid w:val="00044AB8"/>
    <w:rsid w:val="00045391"/>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7E1"/>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C59"/>
    <w:rsid w:val="00083D00"/>
    <w:rsid w:val="00083EA8"/>
    <w:rsid w:val="0008464B"/>
    <w:rsid w:val="00084829"/>
    <w:rsid w:val="000850E4"/>
    <w:rsid w:val="000854AE"/>
    <w:rsid w:val="0008552D"/>
    <w:rsid w:val="00085716"/>
    <w:rsid w:val="00085AFB"/>
    <w:rsid w:val="00085C44"/>
    <w:rsid w:val="000865F4"/>
    <w:rsid w:val="00086B01"/>
    <w:rsid w:val="00086C38"/>
    <w:rsid w:val="00086E5C"/>
    <w:rsid w:val="000876ED"/>
    <w:rsid w:val="00087771"/>
    <w:rsid w:val="00087FD9"/>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44D7"/>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A3"/>
    <w:rsid w:val="000A6E84"/>
    <w:rsid w:val="000A776B"/>
    <w:rsid w:val="000A77C3"/>
    <w:rsid w:val="000A7801"/>
    <w:rsid w:val="000A7D9E"/>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D03"/>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D4"/>
    <w:rsid w:val="000F3E18"/>
    <w:rsid w:val="000F464D"/>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782"/>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C8B"/>
    <w:rsid w:val="00145ECB"/>
    <w:rsid w:val="00146A25"/>
    <w:rsid w:val="00146A2F"/>
    <w:rsid w:val="00146C34"/>
    <w:rsid w:val="0014739A"/>
    <w:rsid w:val="001503A1"/>
    <w:rsid w:val="0015041E"/>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685"/>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A9"/>
    <w:rsid w:val="0017071F"/>
    <w:rsid w:val="00170E44"/>
    <w:rsid w:val="0017141D"/>
    <w:rsid w:val="0017151E"/>
    <w:rsid w:val="00171E5C"/>
    <w:rsid w:val="0017275E"/>
    <w:rsid w:val="001737EE"/>
    <w:rsid w:val="00173E6D"/>
    <w:rsid w:val="00173EA3"/>
    <w:rsid w:val="00174250"/>
    <w:rsid w:val="001744A2"/>
    <w:rsid w:val="00174857"/>
    <w:rsid w:val="001748AD"/>
    <w:rsid w:val="0017493E"/>
    <w:rsid w:val="00174DEC"/>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3DA"/>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6BA"/>
    <w:rsid w:val="001A67AD"/>
    <w:rsid w:val="001A6F38"/>
    <w:rsid w:val="001A6FDE"/>
    <w:rsid w:val="001A7149"/>
    <w:rsid w:val="001A758B"/>
    <w:rsid w:val="001A7A74"/>
    <w:rsid w:val="001A7B27"/>
    <w:rsid w:val="001A7CB1"/>
    <w:rsid w:val="001B03E8"/>
    <w:rsid w:val="001B0D1A"/>
    <w:rsid w:val="001B0FFC"/>
    <w:rsid w:val="001B158D"/>
    <w:rsid w:val="001B1E4D"/>
    <w:rsid w:val="001B28A4"/>
    <w:rsid w:val="001B2ADB"/>
    <w:rsid w:val="001B2E87"/>
    <w:rsid w:val="001B2F91"/>
    <w:rsid w:val="001B31D5"/>
    <w:rsid w:val="001B3396"/>
    <w:rsid w:val="001B34F9"/>
    <w:rsid w:val="001B375E"/>
    <w:rsid w:val="001B3A7D"/>
    <w:rsid w:val="001B3DA0"/>
    <w:rsid w:val="001B41AA"/>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21FA"/>
    <w:rsid w:val="001C2607"/>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168B"/>
    <w:rsid w:val="001F1702"/>
    <w:rsid w:val="001F1E80"/>
    <w:rsid w:val="001F207A"/>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F24"/>
    <w:rsid w:val="00205CA0"/>
    <w:rsid w:val="002072FC"/>
    <w:rsid w:val="0020794C"/>
    <w:rsid w:val="00207B54"/>
    <w:rsid w:val="00210627"/>
    <w:rsid w:val="00210B83"/>
    <w:rsid w:val="00210F6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7A2"/>
    <w:rsid w:val="00234A78"/>
    <w:rsid w:val="00234B30"/>
    <w:rsid w:val="00234B44"/>
    <w:rsid w:val="00234C6C"/>
    <w:rsid w:val="00234FBB"/>
    <w:rsid w:val="00235256"/>
    <w:rsid w:val="00235A1F"/>
    <w:rsid w:val="00235B1E"/>
    <w:rsid w:val="00236428"/>
    <w:rsid w:val="00237D12"/>
    <w:rsid w:val="00237E69"/>
    <w:rsid w:val="0024084D"/>
    <w:rsid w:val="00240D3E"/>
    <w:rsid w:val="00240EA0"/>
    <w:rsid w:val="002413DA"/>
    <w:rsid w:val="00241570"/>
    <w:rsid w:val="0024163D"/>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15B1"/>
    <w:rsid w:val="00251D93"/>
    <w:rsid w:val="002523B0"/>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4968"/>
    <w:rsid w:val="00265064"/>
    <w:rsid w:val="0026563B"/>
    <w:rsid w:val="002658BF"/>
    <w:rsid w:val="00265AE8"/>
    <w:rsid w:val="00266288"/>
    <w:rsid w:val="00266387"/>
    <w:rsid w:val="0026677E"/>
    <w:rsid w:val="00266975"/>
    <w:rsid w:val="00266C6E"/>
    <w:rsid w:val="00267C52"/>
    <w:rsid w:val="00270504"/>
    <w:rsid w:val="00270789"/>
    <w:rsid w:val="00271127"/>
    <w:rsid w:val="0027125D"/>
    <w:rsid w:val="00271BE5"/>
    <w:rsid w:val="00272BB6"/>
    <w:rsid w:val="00272DE5"/>
    <w:rsid w:val="002732A6"/>
    <w:rsid w:val="00273633"/>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867"/>
    <w:rsid w:val="00280F34"/>
    <w:rsid w:val="00281271"/>
    <w:rsid w:val="00281387"/>
    <w:rsid w:val="00281667"/>
    <w:rsid w:val="00281ABF"/>
    <w:rsid w:val="00281F7D"/>
    <w:rsid w:val="00282341"/>
    <w:rsid w:val="0028287C"/>
    <w:rsid w:val="002828C5"/>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6D68"/>
    <w:rsid w:val="002970C4"/>
    <w:rsid w:val="00297236"/>
    <w:rsid w:val="00297C6F"/>
    <w:rsid w:val="00297EA8"/>
    <w:rsid w:val="002A01CC"/>
    <w:rsid w:val="002A0347"/>
    <w:rsid w:val="002A05A0"/>
    <w:rsid w:val="002A13D5"/>
    <w:rsid w:val="002A21D2"/>
    <w:rsid w:val="002A2469"/>
    <w:rsid w:val="002A275F"/>
    <w:rsid w:val="002A2F29"/>
    <w:rsid w:val="002A304D"/>
    <w:rsid w:val="002A3190"/>
    <w:rsid w:val="002A31C1"/>
    <w:rsid w:val="002A35C6"/>
    <w:rsid w:val="002A3F27"/>
    <w:rsid w:val="002A53B4"/>
    <w:rsid w:val="002A5977"/>
    <w:rsid w:val="002A5CA2"/>
    <w:rsid w:val="002A63C1"/>
    <w:rsid w:val="002A653E"/>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87F"/>
    <w:rsid w:val="002B2DE2"/>
    <w:rsid w:val="002B3117"/>
    <w:rsid w:val="002B47CD"/>
    <w:rsid w:val="002B4F26"/>
    <w:rsid w:val="002B5283"/>
    <w:rsid w:val="002B5FEA"/>
    <w:rsid w:val="002B6672"/>
    <w:rsid w:val="002B6E9C"/>
    <w:rsid w:val="002B733D"/>
    <w:rsid w:val="002B79AC"/>
    <w:rsid w:val="002C0DD0"/>
    <w:rsid w:val="002C18F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ADE"/>
    <w:rsid w:val="002D0CE4"/>
    <w:rsid w:val="002D1829"/>
    <w:rsid w:val="002D1FFD"/>
    <w:rsid w:val="002D20A7"/>
    <w:rsid w:val="002D2465"/>
    <w:rsid w:val="002D2763"/>
    <w:rsid w:val="002D3111"/>
    <w:rsid w:val="002D355E"/>
    <w:rsid w:val="002D3C20"/>
    <w:rsid w:val="002D3E8F"/>
    <w:rsid w:val="002D4290"/>
    <w:rsid w:val="002D4C1D"/>
    <w:rsid w:val="002D4F5D"/>
    <w:rsid w:val="002D5080"/>
    <w:rsid w:val="002D5139"/>
    <w:rsid w:val="002D5191"/>
    <w:rsid w:val="002D5201"/>
    <w:rsid w:val="002D5B76"/>
    <w:rsid w:val="002D5DF1"/>
    <w:rsid w:val="002D5F64"/>
    <w:rsid w:val="002D612F"/>
    <w:rsid w:val="002D62F1"/>
    <w:rsid w:val="002D6FE0"/>
    <w:rsid w:val="002D7C44"/>
    <w:rsid w:val="002D7E3A"/>
    <w:rsid w:val="002E03DA"/>
    <w:rsid w:val="002E071B"/>
    <w:rsid w:val="002E0E90"/>
    <w:rsid w:val="002E10C4"/>
    <w:rsid w:val="002E25A2"/>
    <w:rsid w:val="002E282B"/>
    <w:rsid w:val="002E2F2C"/>
    <w:rsid w:val="002E35E1"/>
    <w:rsid w:val="002E36F4"/>
    <w:rsid w:val="002E3A0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F2"/>
    <w:rsid w:val="003043EE"/>
    <w:rsid w:val="003044AB"/>
    <w:rsid w:val="0030473F"/>
    <w:rsid w:val="00304F24"/>
    <w:rsid w:val="0030618F"/>
    <w:rsid w:val="00306E14"/>
    <w:rsid w:val="00306F21"/>
    <w:rsid w:val="003072FD"/>
    <w:rsid w:val="00307912"/>
    <w:rsid w:val="003079A2"/>
    <w:rsid w:val="00310379"/>
    <w:rsid w:val="003103EA"/>
    <w:rsid w:val="00310B0F"/>
    <w:rsid w:val="00310B44"/>
    <w:rsid w:val="00310D9E"/>
    <w:rsid w:val="003110A8"/>
    <w:rsid w:val="00311B91"/>
    <w:rsid w:val="00311D09"/>
    <w:rsid w:val="00312525"/>
    <w:rsid w:val="003126B1"/>
    <w:rsid w:val="00312C7E"/>
    <w:rsid w:val="003133D5"/>
    <w:rsid w:val="0031340C"/>
    <w:rsid w:val="00313720"/>
    <w:rsid w:val="0031414C"/>
    <w:rsid w:val="003144AF"/>
    <w:rsid w:val="0031457D"/>
    <w:rsid w:val="003146BC"/>
    <w:rsid w:val="00314B3D"/>
    <w:rsid w:val="00314C66"/>
    <w:rsid w:val="00315745"/>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3ADB"/>
    <w:rsid w:val="00373D40"/>
    <w:rsid w:val="003747E4"/>
    <w:rsid w:val="00374966"/>
    <w:rsid w:val="003752A2"/>
    <w:rsid w:val="0037540C"/>
    <w:rsid w:val="00375666"/>
    <w:rsid w:val="00375C80"/>
    <w:rsid w:val="00376096"/>
    <w:rsid w:val="003761C0"/>
    <w:rsid w:val="0037622B"/>
    <w:rsid w:val="00376568"/>
    <w:rsid w:val="0037684F"/>
    <w:rsid w:val="00376896"/>
    <w:rsid w:val="00376A5D"/>
    <w:rsid w:val="00376CC1"/>
    <w:rsid w:val="003770CA"/>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3D3"/>
    <w:rsid w:val="00391656"/>
    <w:rsid w:val="00391D89"/>
    <w:rsid w:val="003932D3"/>
    <w:rsid w:val="00393D31"/>
    <w:rsid w:val="00393D56"/>
    <w:rsid w:val="00394026"/>
    <w:rsid w:val="00394282"/>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C72"/>
    <w:rsid w:val="003B7DA0"/>
    <w:rsid w:val="003B7F99"/>
    <w:rsid w:val="003C0103"/>
    <w:rsid w:val="003C0527"/>
    <w:rsid w:val="003C1079"/>
    <w:rsid w:val="003C18D0"/>
    <w:rsid w:val="003C1C65"/>
    <w:rsid w:val="003C2504"/>
    <w:rsid w:val="003C291A"/>
    <w:rsid w:val="003C3380"/>
    <w:rsid w:val="003C3971"/>
    <w:rsid w:val="003C3EAD"/>
    <w:rsid w:val="003C4036"/>
    <w:rsid w:val="003C4051"/>
    <w:rsid w:val="003C4109"/>
    <w:rsid w:val="003C461D"/>
    <w:rsid w:val="003C4AF6"/>
    <w:rsid w:val="003C4D06"/>
    <w:rsid w:val="003C5B02"/>
    <w:rsid w:val="003C5CC0"/>
    <w:rsid w:val="003C5EC8"/>
    <w:rsid w:val="003C6942"/>
    <w:rsid w:val="003C6C19"/>
    <w:rsid w:val="003C6C7A"/>
    <w:rsid w:val="003C6D08"/>
    <w:rsid w:val="003C6DC0"/>
    <w:rsid w:val="003D071F"/>
    <w:rsid w:val="003D0E03"/>
    <w:rsid w:val="003D0F61"/>
    <w:rsid w:val="003D0F6E"/>
    <w:rsid w:val="003D114F"/>
    <w:rsid w:val="003D1824"/>
    <w:rsid w:val="003D18AD"/>
    <w:rsid w:val="003D1F28"/>
    <w:rsid w:val="003D21D6"/>
    <w:rsid w:val="003D2265"/>
    <w:rsid w:val="003D26C9"/>
    <w:rsid w:val="003D2F0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5CD4"/>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0C20"/>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B03"/>
    <w:rsid w:val="00443F13"/>
    <w:rsid w:val="0044428E"/>
    <w:rsid w:val="004445C8"/>
    <w:rsid w:val="0044493A"/>
    <w:rsid w:val="0044547B"/>
    <w:rsid w:val="00445BEA"/>
    <w:rsid w:val="0044602A"/>
    <w:rsid w:val="00446098"/>
    <w:rsid w:val="00446701"/>
    <w:rsid w:val="0044712E"/>
    <w:rsid w:val="00447472"/>
    <w:rsid w:val="004474AF"/>
    <w:rsid w:val="00447621"/>
    <w:rsid w:val="00447723"/>
    <w:rsid w:val="004479A9"/>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43DF"/>
    <w:rsid w:val="004746D3"/>
    <w:rsid w:val="0047473A"/>
    <w:rsid w:val="00474F56"/>
    <w:rsid w:val="0047549A"/>
    <w:rsid w:val="00475A70"/>
    <w:rsid w:val="00475B6D"/>
    <w:rsid w:val="0047633D"/>
    <w:rsid w:val="00476E60"/>
    <w:rsid w:val="004776A6"/>
    <w:rsid w:val="004804E1"/>
    <w:rsid w:val="00480718"/>
    <w:rsid w:val="00480B3B"/>
    <w:rsid w:val="00480CE4"/>
    <w:rsid w:val="00481215"/>
    <w:rsid w:val="004815DE"/>
    <w:rsid w:val="0048193F"/>
    <w:rsid w:val="00481F81"/>
    <w:rsid w:val="00482312"/>
    <w:rsid w:val="00482A54"/>
    <w:rsid w:val="00482E7C"/>
    <w:rsid w:val="00483509"/>
    <w:rsid w:val="0048355E"/>
    <w:rsid w:val="004837FA"/>
    <w:rsid w:val="00485E70"/>
    <w:rsid w:val="00485FD7"/>
    <w:rsid w:val="004861A8"/>
    <w:rsid w:val="00486489"/>
    <w:rsid w:val="004864A7"/>
    <w:rsid w:val="004865AE"/>
    <w:rsid w:val="00486912"/>
    <w:rsid w:val="0048720C"/>
    <w:rsid w:val="0048738F"/>
    <w:rsid w:val="004879CC"/>
    <w:rsid w:val="00487E13"/>
    <w:rsid w:val="00490082"/>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466E"/>
    <w:rsid w:val="004B5177"/>
    <w:rsid w:val="004B54F3"/>
    <w:rsid w:val="004B5C13"/>
    <w:rsid w:val="004B5F1F"/>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111"/>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B00"/>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873"/>
    <w:rsid w:val="00526C9C"/>
    <w:rsid w:val="00526FA0"/>
    <w:rsid w:val="00527A43"/>
    <w:rsid w:val="00530118"/>
    <w:rsid w:val="00530259"/>
    <w:rsid w:val="00530474"/>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DCE"/>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90"/>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5B7B"/>
    <w:rsid w:val="005762C0"/>
    <w:rsid w:val="00576C57"/>
    <w:rsid w:val="00576F73"/>
    <w:rsid w:val="005775D7"/>
    <w:rsid w:val="00577B7D"/>
    <w:rsid w:val="00577DED"/>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21"/>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4AA"/>
    <w:rsid w:val="005E3F9B"/>
    <w:rsid w:val="005E4109"/>
    <w:rsid w:val="005E46D4"/>
    <w:rsid w:val="005E4834"/>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DCD"/>
    <w:rsid w:val="006113D3"/>
    <w:rsid w:val="006116CA"/>
    <w:rsid w:val="006116CF"/>
    <w:rsid w:val="006118FE"/>
    <w:rsid w:val="00611A17"/>
    <w:rsid w:val="00611B03"/>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484"/>
    <w:rsid w:val="0061575F"/>
    <w:rsid w:val="00615E04"/>
    <w:rsid w:val="00615F71"/>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7260"/>
    <w:rsid w:val="0063790B"/>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87E50"/>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C36"/>
    <w:rsid w:val="006A34A4"/>
    <w:rsid w:val="006A381D"/>
    <w:rsid w:val="006A3C9D"/>
    <w:rsid w:val="006A4939"/>
    <w:rsid w:val="006A5D5D"/>
    <w:rsid w:val="006A6032"/>
    <w:rsid w:val="006A6205"/>
    <w:rsid w:val="006A6CE6"/>
    <w:rsid w:val="006A6DF6"/>
    <w:rsid w:val="006A6E01"/>
    <w:rsid w:val="006A7824"/>
    <w:rsid w:val="006B0171"/>
    <w:rsid w:val="006B04E5"/>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2F8"/>
    <w:rsid w:val="007007B2"/>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3B7"/>
    <w:rsid w:val="00717502"/>
    <w:rsid w:val="007177D3"/>
    <w:rsid w:val="007177E4"/>
    <w:rsid w:val="00717FB7"/>
    <w:rsid w:val="007201D1"/>
    <w:rsid w:val="00720BB4"/>
    <w:rsid w:val="007211EB"/>
    <w:rsid w:val="0072146F"/>
    <w:rsid w:val="00721E62"/>
    <w:rsid w:val="0072293C"/>
    <w:rsid w:val="00723F15"/>
    <w:rsid w:val="007240C2"/>
    <w:rsid w:val="0072414F"/>
    <w:rsid w:val="007244F3"/>
    <w:rsid w:val="007245FE"/>
    <w:rsid w:val="00724836"/>
    <w:rsid w:val="00724EEC"/>
    <w:rsid w:val="0072501F"/>
    <w:rsid w:val="007253E1"/>
    <w:rsid w:val="00725FCC"/>
    <w:rsid w:val="00726053"/>
    <w:rsid w:val="00726C27"/>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35F"/>
    <w:rsid w:val="007369F6"/>
    <w:rsid w:val="0073776E"/>
    <w:rsid w:val="00737AD3"/>
    <w:rsid w:val="007412E0"/>
    <w:rsid w:val="00741A91"/>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CF4"/>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978"/>
    <w:rsid w:val="00753F82"/>
    <w:rsid w:val="00755060"/>
    <w:rsid w:val="00755D75"/>
    <w:rsid w:val="00755DF4"/>
    <w:rsid w:val="00755EA8"/>
    <w:rsid w:val="0075693F"/>
    <w:rsid w:val="00756E01"/>
    <w:rsid w:val="00756F95"/>
    <w:rsid w:val="00757044"/>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6AC"/>
    <w:rsid w:val="00763F8F"/>
    <w:rsid w:val="007647E4"/>
    <w:rsid w:val="007649EF"/>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DF"/>
    <w:rsid w:val="007B2767"/>
    <w:rsid w:val="007B2A8E"/>
    <w:rsid w:val="007B2AD3"/>
    <w:rsid w:val="007B2B00"/>
    <w:rsid w:val="007B2EF0"/>
    <w:rsid w:val="007B3716"/>
    <w:rsid w:val="007B41E4"/>
    <w:rsid w:val="007B4AA6"/>
    <w:rsid w:val="007B4D97"/>
    <w:rsid w:val="007B4E01"/>
    <w:rsid w:val="007B53ED"/>
    <w:rsid w:val="007B5532"/>
    <w:rsid w:val="007B57A0"/>
    <w:rsid w:val="007B5ADD"/>
    <w:rsid w:val="007B5BE9"/>
    <w:rsid w:val="007B5F64"/>
    <w:rsid w:val="007B612F"/>
    <w:rsid w:val="007B7A97"/>
    <w:rsid w:val="007B7BE4"/>
    <w:rsid w:val="007C0C9F"/>
    <w:rsid w:val="007C17A6"/>
    <w:rsid w:val="007C1C55"/>
    <w:rsid w:val="007C1E92"/>
    <w:rsid w:val="007C1E9F"/>
    <w:rsid w:val="007C23D2"/>
    <w:rsid w:val="007C2563"/>
    <w:rsid w:val="007C2CBC"/>
    <w:rsid w:val="007C3327"/>
    <w:rsid w:val="007C351F"/>
    <w:rsid w:val="007C353B"/>
    <w:rsid w:val="007C38BA"/>
    <w:rsid w:val="007C3AC0"/>
    <w:rsid w:val="007C3E3C"/>
    <w:rsid w:val="007C42F1"/>
    <w:rsid w:val="007C49E0"/>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955"/>
    <w:rsid w:val="007F5636"/>
    <w:rsid w:val="007F576E"/>
    <w:rsid w:val="007F6086"/>
    <w:rsid w:val="007F6112"/>
    <w:rsid w:val="007F61E7"/>
    <w:rsid w:val="007F6B36"/>
    <w:rsid w:val="007F6B6A"/>
    <w:rsid w:val="007F78C2"/>
    <w:rsid w:val="007F7CAF"/>
    <w:rsid w:val="008001C5"/>
    <w:rsid w:val="00800545"/>
    <w:rsid w:val="008005D9"/>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07BCC"/>
    <w:rsid w:val="008102FB"/>
    <w:rsid w:val="0081056C"/>
    <w:rsid w:val="00811538"/>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0F87"/>
    <w:rsid w:val="0082120F"/>
    <w:rsid w:val="00821442"/>
    <w:rsid w:val="00821509"/>
    <w:rsid w:val="008215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2E5"/>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6F7"/>
    <w:rsid w:val="0089794D"/>
    <w:rsid w:val="008A04AE"/>
    <w:rsid w:val="008A0580"/>
    <w:rsid w:val="008A0DAD"/>
    <w:rsid w:val="008A107B"/>
    <w:rsid w:val="008A154D"/>
    <w:rsid w:val="008A15C9"/>
    <w:rsid w:val="008A1991"/>
    <w:rsid w:val="008A1C8C"/>
    <w:rsid w:val="008A1F6B"/>
    <w:rsid w:val="008A2E42"/>
    <w:rsid w:val="008A30BC"/>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4C6"/>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F5F"/>
    <w:rsid w:val="008D02F5"/>
    <w:rsid w:val="008D0F94"/>
    <w:rsid w:val="008D102D"/>
    <w:rsid w:val="008D196F"/>
    <w:rsid w:val="008D1BC6"/>
    <w:rsid w:val="008D1F9A"/>
    <w:rsid w:val="008D2660"/>
    <w:rsid w:val="008D271E"/>
    <w:rsid w:val="008D370D"/>
    <w:rsid w:val="008D3801"/>
    <w:rsid w:val="008D4717"/>
    <w:rsid w:val="008D49DA"/>
    <w:rsid w:val="008D4AD1"/>
    <w:rsid w:val="008D5275"/>
    <w:rsid w:val="008D5279"/>
    <w:rsid w:val="008D5280"/>
    <w:rsid w:val="008D53A1"/>
    <w:rsid w:val="008D61AD"/>
    <w:rsid w:val="008D627D"/>
    <w:rsid w:val="008D62E9"/>
    <w:rsid w:val="008D632D"/>
    <w:rsid w:val="008D6444"/>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966"/>
    <w:rsid w:val="008E4421"/>
    <w:rsid w:val="008E515B"/>
    <w:rsid w:val="008E5BC2"/>
    <w:rsid w:val="008E652E"/>
    <w:rsid w:val="008E6833"/>
    <w:rsid w:val="008E6C0F"/>
    <w:rsid w:val="008E6F1E"/>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4F81"/>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1A4"/>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5ED"/>
    <w:rsid w:val="00931814"/>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71F0"/>
    <w:rsid w:val="00937AAB"/>
    <w:rsid w:val="0094005E"/>
    <w:rsid w:val="009407AA"/>
    <w:rsid w:val="00940D38"/>
    <w:rsid w:val="00940DBD"/>
    <w:rsid w:val="009416E5"/>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C2D"/>
    <w:rsid w:val="00983320"/>
    <w:rsid w:val="00983F58"/>
    <w:rsid w:val="009849FC"/>
    <w:rsid w:val="00984ECB"/>
    <w:rsid w:val="00985480"/>
    <w:rsid w:val="00986076"/>
    <w:rsid w:val="009862AE"/>
    <w:rsid w:val="00987475"/>
    <w:rsid w:val="00987D6B"/>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0FE8"/>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3B3"/>
    <w:rsid w:val="009C14A1"/>
    <w:rsid w:val="009C15F5"/>
    <w:rsid w:val="009C1827"/>
    <w:rsid w:val="009C1EA6"/>
    <w:rsid w:val="009C21E7"/>
    <w:rsid w:val="009C2621"/>
    <w:rsid w:val="009C2799"/>
    <w:rsid w:val="009C297E"/>
    <w:rsid w:val="009C316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68BC"/>
    <w:rsid w:val="009E74B0"/>
    <w:rsid w:val="009E74FC"/>
    <w:rsid w:val="009E76B5"/>
    <w:rsid w:val="009E7B59"/>
    <w:rsid w:val="009F00DF"/>
    <w:rsid w:val="009F088F"/>
    <w:rsid w:val="009F0B05"/>
    <w:rsid w:val="009F0EB0"/>
    <w:rsid w:val="009F0F71"/>
    <w:rsid w:val="009F12D3"/>
    <w:rsid w:val="009F14E7"/>
    <w:rsid w:val="009F2099"/>
    <w:rsid w:val="009F20DD"/>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133"/>
    <w:rsid w:val="00A023B6"/>
    <w:rsid w:val="00A0244D"/>
    <w:rsid w:val="00A0248C"/>
    <w:rsid w:val="00A02512"/>
    <w:rsid w:val="00A028FD"/>
    <w:rsid w:val="00A0306A"/>
    <w:rsid w:val="00A03DAC"/>
    <w:rsid w:val="00A041FD"/>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30A3"/>
    <w:rsid w:val="00A434B6"/>
    <w:rsid w:val="00A43A19"/>
    <w:rsid w:val="00A43BB1"/>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393"/>
    <w:rsid w:val="00A50809"/>
    <w:rsid w:val="00A50ABE"/>
    <w:rsid w:val="00A50BBF"/>
    <w:rsid w:val="00A50C54"/>
    <w:rsid w:val="00A50E75"/>
    <w:rsid w:val="00A518B3"/>
    <w:rsid w:val="00A51B29"/>
    <w:rsid w:val="00A524DA"/>
    <w:rsid w:val="00A527D4"/>
    <w:rsid w:val="00A52AE0"/>
    <w:rsid w:val="00A52F38"/>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159"/>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A67"/>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38BB"/>
    <w:rsid w:val="00A958B6"/>
    <w:rsid w:val="00A95CC9"/>
    <w:rsid w:val="00A95E00"/>
    <w:rsid w:val="00A969C0"/>
    <w:rsid w:val="00A969D3"/>
    <w:rsid w:val="00A96B5F"/>
    <w:rsid w:val="00A96E77"/>
    <w:rsid w:val="00A97094"/>
    <w:rsid w:val="00A97594"/>
    <w:rsid w:val="00A97766"/>
    <w:rsid w:val="00A9780A"/>
    <w:rsid w:val="00AA007D"/>
    <w:rsid w:val="00AA049C"/>
    <w:rsid w:val="00AA0882"/>
    <w:rsid w:val="00AA0F46"/>
    <w:rsid w:val="00AA12D3"/>
    <w:rsid w:val="00AA1518"/>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94E"/>
    <w:rsid w:val="00AA6A0E"/>
    <w:rsid w:val="00AA6D6C"/>
    <w:rsid w:val="00AA7AE5"/>
    <w:rsid w:val="00AA7AE7"/>
    <w:rsid w:val="00AB021A"/>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343"/>
    <w:rsid w:val="00AC05E5"/>
    <w:rsid w:val="00AC06B7"/>
    <w:rsid w:val="00AC0770"/>
    <w:rsid w:val="00AC0E39"/>
    <w:rsid w:val="00AC14FA"/>
    <w:rsid w:val="00AC1BAC"/>
    <w:rsid w:val="00AC1C5B"/>
    <w:rsid w:val="00AC22CD"/>
    <w:rsid w:val="00AC301B"/>
    <w:rsid w:val="00AC34B0"/>
    <w:rsid w:val="00AC411A"/>
    <w:rsid w:val="00AC44BA"/>
    <w:rsid w:val="00AC48B1"/>
    <w:rsid w:val="00AC4CB6"/>
    <w:rsid w:val="00AC5717"/>
    <w:rsid w:val="00AC6DB4"/>
    <w:rsid w:val="00AC79E9"/>
    <w:rsid w:val="00AC7AC5"/>
    <w:rsid w:val="00AD0B29"/>
    <w:rsid w:val="00AD213E"/>
    <w:rsid w:val="00AD304D"/>
    <w:rsid w:val="00AD36F1"/>
    <w:rsid w:val="00AD378E"/>
    <w:rsid w:val="00AD382F"/>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F93"/>
    <w:rsid w:val="00AE70F6"/>
    <w:rsid w:val="00AE7C40"/>
    <w:rsid w:val="00AE7CAC"/>
    <w:rsid w:val="00AF03BB"/>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250"/>
    <w:rsid w:val="00AF53F5"/>
    <w:rsid w:val="00AF5A5C"/>
    <w:rsid w:val="00AF5F85"/>
    <w:rsid w:val="00AF6944"/>
    <w:rsid w:val="00AF6F70"/>
    <w:rsid w:val="00AF71B3"/>
    <w:rsid w:val="00AF7229"/>
    <w:rsid w:val="00AF7702"/>
    <w:rsid w:val="00AF7C28"/>
    <w:rsid w:val="00B0049E"/>
    <w:rsid w:val="00B00B7C"/>
    <w:rsid w:val="00B017D2"/>
    <w:rsid w:val="00B01E27"/>
    <w:rsid w:val="00B02590"/>
    <w:rsid w:val="00B02898"/>
    <w:rsid w:val="00B02FDC"/>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935"/>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E0E"/>
    <w:rsid w:val="00B275C0"/>
    <w:rsid w:val="00B275FB"/>
    <w:rsid w:val="00B27901"/>
    <w:rsid w:val="00B27A76"/>
    <w:rsid w:val="00B27BAF"/>
    <w:rsid w:val="00B30B9B"/>
    <w:rsid w:val="00B30FBA"/>
    <w:rsid w:val="00B32222"/>
    <w:rsid w:val="00B32259"/>
    <w:rsid w:val="00B3225E"/>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613"/>
    <w:rsid w:val="00B50957"/>
    <w:rsid w:val="00B50C48"/>
    <w:rsid w:val="00B51084"/>
    <w:rsid w:val="00B51536"/>
    <w:rsid w:val="00B51570"/>
    <w:rsid w:val="00B51626"/>
    <w:rsid w:val="00B52388"/>
    <w:rsid w:val="00B52B15"/>
    <w:rsid w:val="00B52D36"/>
    <w:rsid w:val="00B53526"/>
    <w:rsid w:val="00B5358A"/>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4B5A"/>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0D4"/>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B8C"/>
    <w:rsid w:val="00C04F45"/>
    <w:rsid w:val="00C04F81"/>
    <w:rsid w:val="00C05D77"/>
    <w:rsid w:val="00C06796"/>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47D2"/>
    <w:rsid w:val="00C251AD"/>
    <w:rsid w:val="00C251B2"/>
    <w:rsid w:val="00C26013"/>
    <w:rsid w:val="00C26039"/>
    <w:rsid w:val="00C260AA"/>
    <w:rsid w:val="00C266AA"/>
    <w:rsid w:val="00C26872"/>
    <w:rsid w:val="00C27684"/>
    <w:rsid w:val="00C279B1"/>
    <w:rsid w:val="00C27D2F"/>
    <w:rsid w:val="00C27EB0"/>
    <w:rsid w:val="00C30A85"/>
    <w:rsid w:val="00C30DEF"/>
    <w:rsid w:val="00C30E08"/>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589"/>
    <w:rsid w:val="00C37639"/>
    <w:rsid w:val="00C37B0B"/>
    <w:rsid w:val="00C40406"/>
    <w:rsid w:val="00C40478"/>
    <w:rsid w:val="00C405AD"/>
    <w:rsid w:val="00C40AFD"/>
    <w:rsid w:val="00C40D82"/>
    <w:rsid w:val="00C4103E"/>
    <w:rsid w:val="00C41879"/>
    <w:rsid w:val="00C41F57"/>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647"/>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7B9"/>
    <w:rsid w:val="00C5780D"/>
    <w:rsid w:val="00C57B24"/>
    <w:rsid w:val="00C57C6D"/>
    <w:rsid w:val="00C57D67"/>
    <w:rsid w:val="00C57EB8"/>
    <w:rsid w:val="00C60642"/>
    <w:rsid w:val="00C609CD"/>
    <w:rsid w:val="00C60ED6"/>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769"/>
    <w:rsid w:val="00C75D27"/>
    <w:rsid w:val="00C76A2D"/>
    <w:rsid w:val="00C76AD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5"/>
    <w:rsid w:val="00C83188"/>
    <w:rsid w:val="00C835D6"/>
    <w:rsid w:val="00C83D5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CB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4CF"/>
    <w:rsid w:val="00D1256A"/>
    <w:rsid w:val="00D12814"/>
    <w:rsid w:val="00D128C0"/>
    <w:rsid w:val="00D1317F"/>
    <w:rsid w:val="00D13424"/>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4EC"/>
    <w:rsid w:val="00D2290B"/>
    <w:rsid w:val="00D229F8"/>
    <w:rsid w:val="00D232DC"/>
    <w:rsid w:val="00D238CF"/>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3FD"/>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1C4E"/>
    <w:rsid w:val="00D4309D"/>
    <w:rsid w:val="00D43F84"/>
    <w:rsid w:val="00D43F9C"/>
    <w:rsid w:val="00D44667"/>
    <w:rsid w:val="00D4502A"/>
    <w:rsid w:val="00D451D9"/>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510C"/>
    <w:rsid w:val="00D952A7"/>
    <w:rsid w:val="00D9540C"/>
    <w:rsid w:val="00D95A5F"/>
    <w:rsid w:val="00D95D3A"/>
    <w:rsid w:val="00D95F10"/>
    <w:rsid w:val="00D961B3"/>
    <w:rsid w:val="00D962EE"/>
    <w:rsid w:val="00D96CDC"/>
    <w:rsid w:val="00D97278"/>
    <w:rsid w:val="00D974A3"/>
    <w:rsid w:val="00D9793E"/>
    <w:rsid w:val="00D97ABD"/>
    <w:rsid w:val="00DA0308"/>
    <w:rsid w:val="00DA06B2"/>
    <w:rsid w:val="00DA0B6A"/>
    <w:rsid w:val="00DA0BBE"/>
    <w:rsid w:val="00DA0EBA"/>
    <w:rsid w:val="00DA1401"/>
    <w:rsid w:val="00DA147E"/>
    <w:rsid w:val="00DA15B7"/>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2B6"/>
    <w:rsid w:val="00DB59F1"/>
    <w:rsid w:val="00DB5CBE"/>
    <w:rsid w:val="00DB5E9A"/>
    <w:rsid w:val="00DB6133"/>
    <w:rsid w:val="00DB6990"/>
    <w:rsid w:val="00DB6F3A"/>
    <w:rsid w:val="00DB70A4"/>
    <w:rsid w:val="00DB7370"/>
    <w:rsid w:val="00DB7438"/>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A03"/>
    <w:rsid w:val="00DE7B28"/>
    <w:rsid w:val="00DF0252"/>
    <w:rsid w:val="00DF085B"/>
    <w:rsid w:val="00DF0AE6"/>
    <w:rsid w:val="00DF1740"/>
    <w:rsid w:val="00DF1D71"/>
    <w:rsid w:val="00DF1ED5"/>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AB5"/>
    <w:rsid w:val="00DF5D60"/>
    <w:rsid w:val="00DF6190"/>
    <w:rsid w:val="00DF62CD"/>
    <w:rsid w:val="00DF6DAB"/>
    <w:rsid w:val="00DF6EAD"/>
    <w:rsid w:val="00DF712D"/>
    <w:rsid w:val="00DF76BA"/>
    <w:rsid w:val="00DF7A1B"/>
    <w:rsid w:val="00DF7B28"/>
    <w:rsid w:val="00E002BF"/>
    <w:rsid w:val="00E00934"/>
    <w:rsid w:val="00E00990"/>
    <w:rsid w:val="00E011CE"/>
    <w:rsid w:val="00E01498"/>
    <w:rsid w:val="00E0172F"/>
    <w:rsid w:val="00E01771"/>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10C7"/>
    <w:rsid w:val="00E11620"/>
    <w:rsid w:val="00E1205C"/>
    <w:rsid w:val="00E120A8"/>
    <w:rsid w:val="00E13490"/>
    <w:rsid w:val="00E13A78"/>
    <w:rsid w:val="00E13CFA"/>
    <w:rsid w:val="00E13D2D"/>
    <w:rsid w:val="00E13FA4"/>
    <w:rsid w:val="00E14298"/>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66B2"/>
    <w:rsid w:val="00E26A41"/>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966"/>
    <w:rsid w:val="00E42976"/>
    <w:rsid w:val="00E42C22"/>
    <w:rsid w:val="00E42E02"/>
    <w:rsid w:val="00E42FA3"/>
    <w:rsid w:val="00E431C3"/>
    <w:rsid w:val="00E43205"/>
    <w:rsid w:val="00E442A3"/>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1DE0"/>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839"/>
    <w:rsid w:val="00E57A08"/>
    <w:rsid w:val="00E57A8A"/>
    <w:rsid w:val="00E57E13"/>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C12"/>
    <w:rsid w:val="00E77645"/>
    <w:rsid w:val="00E77EF0"/>
    <w:rsid w:val="00E80570"/>
    <w:rsid w:val="00E80C5C"/>
    <w:rsid w:val="00E81201"/>
    <w:rsid w:val="00E81433"/>
    <w:rsid w:val="00E825C3"/>
    <w:rsid w:val="00E8266D"/>
    <w:rsid w:val="00E82A1F"/>
    <w:rsid w:val="00E82ABF"/>
    <w:rsid w:val="00E82B55"/>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985"/>
    <w:rsid w:val="00E92B30"/>
    <w:rsid w:val="00E92CD1"/>
    <w:rsid w:val="00E9394F"/>
    <w:rsid w:val="00E93B5D"/>
    <w:rsid w:val="00E93EEB"/>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616"/>
    <w:rsid w:val="00F00DCD"/>
    <w:rsid w:val="00F0108D"/>
    <w:rsid w:val="00F01311"/>
    <w:rsid w:val="00F01AB4"/>
    <w:rsid w:val="00F01AC1"/>
    <w:rsid w:val="00F020BE"/>
    <w:rsid w:val="00F025A2"/>
    <w:rsid w:val="00F02F33"/>
    <w:rsid w:val="00F035DF"/>
    <w:rsid w:val="00F03820"/>
    <w:rsid w:val="00F04712"/>
    <w:rsid w:val="00F04A80"/>
    <w:rsid w:val="00F04B55"/>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72C"/>
    <w:rsid w:val="00F228C9"/>
    <w:rsid w:val="00F22950"/>
    <w:rsid w:val="00F22EC7"/>
    <w:rsid w:val="00F22FC0"/>
    <w:rsid w:val="00F231AB"/>
    <w:rsid w:val="00F23893"/>
    <w:rsid w:val="00F23943"/>
    <w:rsid w:val="00F23CD7"/>
    <w:rsid w:val="00F240BA"/>
    <w:rsid w:val="00F2420A"/>
    <w:rsid w:val="00F2467F"/>
    <w:rsid w:val="00F251DD"/>
    <w:rsid w:val="00F25D79"/>
    <w:rsid w:val="00F26431"/>
    <w:rsid w:val="00F26E16"/>
    <w:rsid w:val="00F27840"/>
    <w:rsid w:val="00F27AF5"/>
    <w:rsid w:val="00F30137"/>
    <w:rsid w:val="00F303EA"/>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5584"/>
    <w:rsid w:val="00F36A7B"/>
    <w:rsid w:val="00F36B24"/>
    <w:rsid w:val="00F371AF"/>
    <w:rsid w:val="00F37750"/>
    <w:rsid w:val="00F40177"/>
    <w:rsid w:val="00F401D8"/>
    <w:rsid w:val="00F40BA6"/>
    <w:rsid w:val="00F40D4C"/>
    <w:rsid w:val="00F40E90"/>
    <w:rsid w:val="00F410FE"/>
    <w:rsid w:val="00F4150F"/>
    <w:rsid w:val="00F4455D"/>
    <w:rsid w:val="00F44768"/>
    <w:rsid w:val="00F447E9"/>
    <w:rsid w:val="00F4500D"/>
    <w:rsid w:val="00F45382"/>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0BA"/>
    <w:rsid w:val="00F67275"/>
    <w:rsid w:val="00F67409"/>
    <w:rsid w:val="00F67CC8"/>
    <w:rsid w:val="00F67ECE"/>
    <w:rsid w:val="00F67F50"/>
    <w:rsid w:val="00F7054F"/>
    <w:rsid w:val="00F70964"/>
    <w:rsid w:val="00F70FA7"/>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9A6"/>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D2B"/>
    <w:rsid w:val="00F94FBA"/>
    <w:rsid w:val="00F94FBB"/>
    <w:rsid w:val="00F95508"/>
    <w:rsid w:val="00F95B0A"/>
    <w:rsid w:val="00F95DF6"/>
    <w:rsid w:val="00F9644A"/>
    <w:rsid w:val="00F9656E"/>
    <w:rsid w:val="00F96C44"/>
    <w:rsid w:val="00F97210"/>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55"/>
    <w:rsid w:val="00FC1DCB"/>
    <w:rsid w:val="00FC2000"/>
    <w:rsid w:val="00FC2B87"/>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38D2"/>
    <w:rsid w:val="00FD38DE"/>
    <w:rsid w:val="00FD3924"/>
    <w:rsid w:val="00FD40B5"/>
    <w:rsid w:val="00FD45CD"/>
    <w:rsid w:val="00FD4E5E"/>
    <w:rsid w:val="00FD54E0"/>
    <w:rsid w:val="00FD59FB"/>
    <w:rsid w:val="00FD59FF"/>
    <w:rsid w:val="00FD6FB9"/>
    <w:rsid w:val="00FD72D8"/>
    <w:rsid w:val="00FD72E6"/>
    <w:rsid w:val="00FD7354"/>
    <w:rsid w:val="00FD75D1"/>
    <w:rsid w:val="00FD7A9E"/>
    <w:rsid w:val="00FD7D48"/>
    <w:rsid w:val="00FE01AD"/>
    <w:rsid w:val="00FE04CB"/>
    <w:rsid w:val="00FE0CA0"/>
    <w:rsid w:val="00FE10B4"/>
    <w:rsid w:val="00FE1356"/>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F01A1"/>
    <w:rsid w:val="00FF0461"/>
    <w:rsid w:val="00FF057C"/>
    <w:rsid w:val="00FF0922"/>
    <w:rsid w:val="00FF0CE5"/>
    <w:rsid w:val="00FF153F"/>
    <w:rsid w:val="00FF190C"/>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v:textbox inset="5.85pt,.7pt,5.85pt,.7pt"/>
    </o:shapedefaults>
    <o:shapelayout v:ext="edit">
      <o:idmap v:ext="edit" data="1"/>
    </o:shapelayout>
  </w:shapeDefaults>
  <w:decimalSymbol w:val="."/>
  <w:listSeparator w:val=","/>
  <w15:chartTrackingRefBased/>
  <w15:docId w15:val="{2169A986-86E5-47F7-90C2-2D464C064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ja-JP" w:bidi="ar-SA"/>
      </w:rPr>
    </w:rPrDefault>
    <w:pPrDefault/>
  </w:docDefaults>
  <w:latentStyles w:defLockedState="1" w:defUIPriority="0" w:defSemiHidden="0" w:defUnhideWhenUsed="0" w:defQFormat="0" w:count="371">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atentStyles>
  <w:style w:type="paragraph" w:default="1" w:styleId="a">
    <w:name w:val="Normal"/>
    <w:qFormat/>
    <w:rsid w:val="00543DCE"/>
    <w:pPr>
      <w:overflowPunct w:val="0"/>
      <w:autoSpaceDE w:val="0"/>
      <w:autoSpaceDN w:val="0"/>
      <w:adjustRightInd w:val="0"/>
      <w:spacing w:after="180"/>
      <w:textAlignment w:val="baseline"/>
    </w:pPr>
    <w:rPr>
      <w:rFonts w:eastAsia="Times New Roman"/>
      <w:lang w:val="en-GB"/>
    </w:rPr>
  </w:style>
  <w:style w:type="paragraph" w:styleId="1">
    <w:name w:val="heading 1"/>
    <w:next w:val="a"/>
    <w:link w:val="10"/>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link w:val="20"/>
    <w:qFormat/>
    <w:rsid w:val="003958A6"/>
    <w:pPr>
      <w:pBdr>
        <w:top w:val="none" w:sz="0" w:space="0" w:color="auto"/>
      </w:pBdr>
      <w:spacing w:before="180"/>
      <w:outlineLvl w:val="1"/>
    </w:pPr>
    <w:rPr>
      <w:sz w:val="32"/>
      <w:lang w:val="x-none"/>
    </w:rPr>
  </w:style>
  <w:style w:type="paragraph" w:styleId="3">
    <w:name w:val="heading 3"/>
    <w:basedOn w:val="2"/>
    <w:next w:val="a"/>
    <w:link w:val="30"/>
    <w:qFormat/>
    <w:rsid w:val="003958A6"/>
    <w:pPr>
      <w:spacing w:before="120"/>
      <w:outlineLvl w:val="2"/>
    </w:pPr>
    <w:rPr>
      <w:sz w:val="28"/>
    </w:rPr>
  </w:style>
  <w:style w:type="paragraph" w:styleId="4">
    <w:name w:val="heading 4"/>
    <w:basedOn w:val="3"/>
    <w:next w:val="a"/>
    <w:link w:val="40"/>
    <w:qFormat/>
    <w:rsid w:val="003958A6"/>
    <w:pPr>
      <w:ind w:left="1418" w:hanging="1418"/>
      <w:outlineLvl w:val="3"/>
    </w:pPr>
    <w:rPr>
      <w:sz w:val="24"/>
    </w:rPr>
  </w:style>
  <w:style w:type="paragraph" w:styleId="5">
    <w:name w:val="heading 5"/>
    <w:basedOn w:val="4"/>
    <w:next w:val="a"/>
    <w:link w:val="50"/>
    <w:qFormat/>
    <w:rsid w:val="003958A6"/>
    <w:pPr>
      <w:ind w:left="1701" w:hanging="1701"/>
      <w:outlineLvl w:val="4"/>
    </w:pPr>
    <w:rPr>
      <w:sz w:val="22"/>
    </w:rPr>
  </w:style>
  <w:style w:type="paragraph" w:styleId="6">
    <w:name w:val="heading 6"/>
    <w:basedOn w:val="a"/>
    <w:next w:val="a"/>
    <w:link w:val="60"/>
    <w:qFormat/>
    <w:rsid w:val="006B559A"/>
    <w:pPr>
      <w:keepNext/>
      <w:keepLines/>
      <w:spacing w:before="120"/>
      <w:ind w:left="1985" w:hanging="1985"/>
      <w:outlineLvl w:val="5"/>
    </w:pPr>
    <w:rPr>
      <w:rFonts w:ascii="Arial" w:hAnsi="Arial"/>
      <w:lang w:val="x-none"/>
    </w:rPr>
  </w:style>
  <w:style w:type="paragraph" w:styleId="7">
    <w:name w:val="heading 7"/>
    <w:basedOn w:val="a"/>
    <w:next w:val="a"/>
    <w:link w:val="70"/>
    <w:qFormat/>
    <w:rsid w:val="006B559A"/>
    <w:pPr>
      <w:keepNext/>
      <w:keepLines/>
      <w:spacing w:before="120"/>
      <w:ind w:left="1985" w:hanging="1985"/>
      <w:outlineLvl w:val="6"/>
    </w:pPr>
    <w:rPr>
      <w:rFonts w:ascii="Arial" w:hAnsi="Arial"/>
      <w:lang w:val="x-none"/>
    </w:rPr>
  </w:style>
  <w:style w:type="paragraph" w:styleId="8">
    <w:name w:val="heading 8"/>
    <w:basedOn w:val="1"/>
    <w:next w:val="a"/>
    <w:link w:val="80"/>
    <w:qFormat/>
    <w:rsid w:val="003958A6"/>
    <w:pPr>
      <w:ind w:left="0" w:firstLine="0"/>
      <w:outlineLvl w:val="7"/>
    </w:pPr>
    <w:rPr>
      <w:lang w:val="x-none"/>
    </w:rPr>
  </w:style>
  <w:style w:type="paragraph" w:styleId="9">
    <w:name w:val="heading 9"/>
    <w:basedOn w:val="8"/>
    <w:next w:val="a"/>
    <w:link w:val="90"/>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3958A6"/>
    <w:rPr>
      <w:rFonts w:ascii="Arial" w:eastAsia="Times New Roman" w:hAnsi="Arial"/>
      <w:sz w:val="36"/>
      <w:lang w:val="en-GB" w:eastAsia="ja-JP" w:bidi="ar-SA"/>
    </w:rPr>
  </w:style>
  <w:style w:type="character" w:customStyle="1" w:styleId="20">
    <w:name w:val="見出し 2 (文字)"/>
    <w:link w:val="2"/>
    <w:rsid w:val="003958A6"/>
    <w:rPr>
      <w:rFonts w:ascii="Arial" w:eastAsia="Times New Roman" w:hAnsi="Arial"/>
      <w:sz w:val="32"/>
      <w:lang w:eastAsia="ja-JP"/>
    </w:rPr>
  </w:style>
  <w:style w:type="character" w:customStyle="1" w:styleId="30">
    <w:name w:val="見出し 3 (文字)"/>
    <w:link w:val="3"/>
    <w:rsid w:val="003958A6"/>
    <w:rPr>
      <w:rFonts w:ascii="Arial" w:eastAsia="Times New Roman" w:hAnsi="Arial"/>
      <w:sz w:val="28"/>
      <w:lang w:eastAsia="ja-JP"/>
    </w:rPr>
  </w:style>
  <w:style w:type="character" w:customStyle="1" w:styleId="40">
    <w:name w:val="見出し 4 (文字)"/>
    <w:link w:val="4"/>
    <w:locked/>
    <w:rsid w:val="003958A6"/>
    <w:rPr>
      <w:rFonts w:ascii="Arial" w:eastAsia="Times New Roman" w:hAnsi="Arial"/>
      <w:sz w:val="24"/>
      <w:lang w:eastAsia="ja-JP"/>
    </w:rPr>
  </w:style>
  <w:style w:type="character" w:customStyle="1" w:styleId="50">
    <w:name w:val="見出し 5 (文字)"/>
    <w:link w:val="5"/>
    <w:rsid w:val="003958A6"/>
    <w:rPr>
      <w:rFonts w:ascii="Arial" w:eastAsia="Times New Roman" w:hAnsi="Arial"/>
      <w:sz w:val="22"/>
      <w:lang w:eastAsia="ja-JP"/>
    </w:rPr>
  </w:style>
  <w:style w:type="character" w:customStyle="1" w:styleId="60">
    <w:name w:val="見出し 6 (文字)"/>
    <w:link w:val="6"/>
    <w:rsid w:val="003958A6"/>
    <w:rPr>
      <w:rFonts w:ascii="Arial" w:eastAsia="Times New Roman" w:hAnsi="Arial"/>
      <w:lang w:eastAsia="ja-JP"/>
    </w:rPr>
  </w:style>
  <w:style w:type="character" w:customStyle="1" w:styleId="70">
    <w:name w:val="見出し 7 (文字)"/>
    <w:link w:val="7"/>
    <w:rsid w:val="003958A6"/>
    <w:rPr>
      <w:rFonts w:ascii="Arial" w:eastAsia="Times New Roman" w:hAnsi="Arial"/>
      <w:lang w:eastAsia="ja-JP"/>
    </w:rPr>
  </w:style>
  <w:style w:type="character" w:customStyle="1" w:styleId="80">
    <w:name w:val="見出し 8 (文字)"/>
    <w:link w:val="8"/>
    <w:rsid w:val="003958A6"/>
    <w:rPr>
      <w:rFonts w:ascii="Arial" w:eastAsia="Times New Roman" w:hAnsi="Arial"/>
      <w:sz w:val="36"/>
      <w:lang w:eastAsia="ja-JP"/>
    </w:rPr>
  </w:style>
  <w:style w:type="character" w:customStyle="1" w:styleId="90">
    <w:name w:val="見出し 9 (文字)"/>
    <w:link w:val="9"/>
    <w:rsid w:val="003958A6"/>
    <w:rPr>
      <w:rFonts w:ascii="Arial" w:eastAsia="Times New Roman" w:hAnsi="Arial"/>
      <w:sz w:val="36"/>
      <w:lang w:eastAsia="ja-JP"/>
    </w:rPr>
  </w:style>
  <w:style w:type="paragraph" w:styleId="91">
    <w:name w:val="toc 9"/>
    <w:basedOn w:val="81"/>
    <w:uiPriority w:val="39"/>
    <w:rsid w:val="003958A6"/>
    <w:pPr>
      <w:ind w:left="1418" w:hanging="1418"/>
    </w:pPr>
  </w:style>
  <w:style w:type="paragraph" w:styleId="81">
    <w:name w:val="toc 8"/>
    <w:basedOn w:val="11"/>
    <w:uiPriority w:val="39"/>
    <w:rsid w:val="003958A6"/>
    <w:pPr>
      <w:spacing w:before="180"/>
      <w:ind w:left="2693" w:hanging="2693"/>
    </w:pPr>
    <w:rPr>
      <w:b/>
    </w:rPr>
  </w:style>
  <w:style w:type="paragraph" w:styleId="11">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a4"/>
    <w:rsid w:val="003958A6"/>
    <w:pPr>
      <w:widowControl w:val="0"/>
      <w:overflowPunct w:val="0"/>
      <w:autoSpaceDE w:val="0"/>
      <w:autoSpaceDN w:val="0"/>
      <w:adjustRightInd w:val="0"/>
      <w:textAlignment w:val="baseline"/>
    </w:pPr>
    <w:rPr>
      <w:rFonts w:ascii="Arial" w:eastAsia="Times New Roman" w:hAnsi="Arial"/>
      <w:b/>
      <w:noProof/>
      <w:sz w:val="18"/>
      <w:lang w:val="en-GB"/>
    </w:rPr>
  </w:style>
  <w:style w:type="character" w:customStyle="1" w:styleId="a4">
    <w:name w:val="ヘッダー (文字)"/>
    <w:link w:val="a3"/>
    <w:rsid w:val="003958A6"/>
    <w:rPr>
      <w:rFonts w:ascii="Arial" w:eastAsia="Times New Roman" w:hAnsi="Arial"/>
      <w:b/>
      <w:noProof/>
      <w:sz w:val="18"/>
      <w:lang w:val="en-GB" w:eastAsia="ja-JP" w:bidi="ar-SA"/>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51">
    <w:name w:val="toc 5"/>
    <w:basedOn w:val="41"/>
    <w:uiPriority w:val="39"/>
    <w:rsid w:val="003958A6"/>
    <w:pPr>
      <w:ind w:left="1701" w:hanging="1701"/>
    </w:pPr>
  </w:style>
  <w:style w:type="paragraph" w:styleId="41">
    <w:name w:val="toc 4"/>
    <w:basedOn w:val="31"/>
    <w:uiPriority w:val="39"/>
    <w:rsid w:val="003958A6"/>
    <w:pPr>
      <w:ind w:left="1418" w:hanging="1418"/>
    </w:pPr>
  </w:style>
  <w:style w:type="paragraph" w:styleId="31">
    <w:name w:val="toc 3"/>
    <w:basedOn w:val="21"/>
    <w:uiPriority w:val="39"/>
    <w:rsid w:val="003958A6"/>
    <w:pPr>
      <w:ind w:left="1134" w:hanging="1134"/>
    </w:pPr>
  </w:style>
  <w:style w:type="paragraph" w:styleId="21">
    <w:name w:val="toc 2"/>
    <w:basedOn w:val="11"/>
    <w:uiPriority w:val="39"/>
    <w:rsid w:val="003958A6"/>
    <w:pPr>
      <w:keepNext w:val="0"/>
      <w:spacing w:before="0"/>
      <w:ind w:left="851" w:hanging="851"/>
    </w:pPr>
    <w:rPr>
      <w:sz w:val="20"/>
    </w:rPr>
  </w:style>
  <w:style w:type="paragraph" w:styleId="a5">
    <w:name w:val="footer"/>
    <w:basedOn w:val="a3"/>
    <w:link w:val="a6"/>
    <w:rsid w:val="003958A6"/>
    <w:pPr>
      <w:jc w:val="center"/>
    </w:pPr>
    <w:rPr>
      <w:i/>
      <w:lang w:val="x-none"/>
    </w:rPr>
  </w:style>
  <w:style w:type="character" w:customStyle="1" w:styleId="a6">
    <w:name w:val="フッター (文字)"/>
    <w:link w:val="a5"/>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qFormat/>
    <w:rsid w:val="003958A6"/>
    <w:pPr>
      <w:keepLines/>
      <w:ind w:left="1135" w:hanging="851"/>
    </w:pPr>
    <w:rPr>
      <w:lang w:val="x-none"/>
    </w:r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6D38B6"/>
    <w:rPr>
      <w:rFonts w:ascii="Courier New" w:hAnsi="Courier New"/>
      <w:noProof/>
      <w:sz w:val="16"/>
      <w:shd w:val="clear" w:color="auto" w:fill="E6E6E6"/>
      <w:lang w:val="en-GB" w:eastAsia="sv-SE" w:bidi="ar-SA"/>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qFormat/>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7"/>
    <w:link w:val="B1Char1"/>
    <w:qFormat/>
    <w:rsid w:val="003958A6"/>
    <w:rPr>
      <w:lang w:val="x-none"/>
    </w:rPr>
  </w:style>
  <w:style w:type="paragraph" w:styleId="a7">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1">
    <w:name w:val="toc 6"/>
    <w:basedOn w:val="51"/>
    <w:next w:val="a"/>
    <w:uiPriority w:val="39"/>
    <w:rsid w:val="003958A6"/>
    <w:pPr>
      <w:ind w:left="1985" w:hanging="1985"/>
    </w:pPr>
  </w:style>
  <w:style w:type="paragraph" w:styleId="71">
    <w:name w:val="toc 7"/>
    <w:basedOn w:val="61"/>
    <w:next w:val="a"/>
    <w:uiPriority w:val="39"/>
    <w:rsid w:val="003958A6"/>
    <w:pPr>
      <w:ind w:left="2268" w:hanging="2268"/>
    </w:pPr>
  </w:style>
  <w:style w:type="paragraph" w:customStyle="1" w:styleId="EditorsNote">
    <w:name w:val="Editor's Note"/>
    <w:aliases w:val="EN"/>
    <w:basedOn w:val="NO"/>
    <w:link w:val="EditorsNoteChar"/>
    <w:qFormat/>
    <w:rsid w:val="003958A6"/>
    <w:rPr>
      <w:color w:val="FF0000"/>
      <w:lang w:eastAsia="x-none"/>
    </w:rPr>
  </w:style>
  <w:style w:type="character" w:customStyle="1" w:styleId="EditorsNoteChar">
    <w:name w:val="Editor's Note Char"/>
    <w:aliases w:val="EN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customStyle="1" w:styleId="B2">
    <w:name w:val="B2"/>
    <w:basedOn w:val="22"/>
    <w:link w:val="B2Char"/>
    <w:qFormat/>
    <w:rsid w:val="003958A6"/>
    <w:rPr>
      <w:lang w:val="x-none"/>
    </w:rPr>
  </w:style>
  <w:style w:type="paragraph" w:styleId="22">
    <w:name w:val="List 2"/>
    <w:basedOn w:val="a7"/>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2"/>
    <w:link w:val="B3Char2"/>
    <w:qFormat/>
    <w:rsid w:val="003958A6"/>
    <w:rPr>
      <w:lang w:val="x-none"/>
    </w:rPr>
  </w:style>
  <w:style w:type="paragraph" w:styleId="32">
    <w:name w:val="List 3"/>
    <w:basedOn w:val="22"/>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2"/>
    <w:link w:val="B4Char"/>
    <w:qFormat/>
    <w:rsid w:val="003958A6"/>
    <w:rPr>
      <w:lang w:val="x-none"/>
    </w:rPr>
  </w:style>
  <w:style w:type="paragraph" w:styleId="42">
    <w:name w:val="List 4"/>
    <w:basedOn w:val="32"/>
    <w:rsid w:val="003958A6"/>
    <w:pPr>
      <w:ind w:left="1418"/>
    </w:pPr>
  </w:style>
  <w:style w:type="character" w:customStyle="1" w:styleId="B4Char">
    <w:name w:val="B4 Char"/>
    <w:link w:val="B4"/>
    <w:qFormat/>
    <w:rsid w:val="003958A6"/>
    <w:rPr>
      <w:rFonts w:eastAsia="Times New Roman"/>
      <w:lang w:eastAsia="ja-JP"/>
    </w:rPr>
  </w:style>
  <w:style w:type="paragraph" w:customStyle="1" w:styleId="B5">
    <w:name w:val="B5"/>
    <w:basedOn w:val="52"/>
    <w:link w:val="B5Char"/>
    <w:rsid w:val="003958A6"/>
    <w:rPr>
      <w:lang w:val="x-none"/>
    </w:rPr>
  </w:style>
  <w:style w:type="paragraph" w:styleId="52">
    <w:name w:val="List 5"/>
    <w:basedOn w:val="42"/>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8">
    <w:name w:val="Balloon Text"/>
    <w:basedOn w:val="a"/>
    <w:link w:val="a9"/>
    <w:rsid w:val="003958A6"/>
    <w:pPr>
      <w:spacing w:after="0"/>
    </w:pPr>
    <w:rPr>
      <w:rFonts w:ascii="Segoe UI" w:hAnsi="Segoe UI"/>
      <w:sz w:val="18"/>
      <w:szCs w:val="18"/>
      <w:lang w:val="x-none"/>
    </w:rPr>
  </w:style>
  <w:style w:type="character" w:customStyle="1" w:styleId="a9">
    <w:name w:val="吹き出し (文字)"/>
    <w:link w:val="a8"/>
    <w:rsid w:val="003958A6"/>
    <w:rPr>
      <w:rFonts w:ascii="Segoe UI" w:eastAsia="Times New Roman" w:hAnsi="Segoe UI" w:cs="Segoe UI"/>
      <w:sz w:val="18"/>
      <w:szCs w:val="18"/>
      <w:lang w:eastAsia="ja-JP"/>
    </w:rPr>
  </w:style>
  <w:style w:type="character" w:styleId="aa">
    <w:name w:val="annotation reference"/>
    <w:uiPriority w:val="99"/>
    <w:qFormat/>
    <w:rsid w:val="003958A6"/>
    <w:rPr>
      <w:sz w:val="16"/>
      <w:szCs w:val="16"/>
    </w:rPr>
  </w:style>
  <w:style w:type="paragraph" w:styleId="ab">
    <w:name w:val="annotation text"/>
    <w:basedOn w:val="a"/>
    <w:link w:val="ac"/>
    <w:uiPriority w:val="99"/>
    <w:qFormat/>
    <w:rsid w:val="003958A6"/>
    <w:rPr>
      <w:lang w:val="x-none"/>
    </w:rPr>
  </w:style>
  <w:style w:type="character" w:customStyle="1" w:styleId="ac">
    <w:name w:val="コメント文字列 (文字)"/>
    <w:link w:val="ab"/>
    <w:uiPriority w:val="99"/>
    <w:qFormat/>
    <w:rsid w:val="003958A6"/>
    <w:rPr>
      <w:rFonts w:eastAsia="Times New Roman"/>
      <w:lang w:eastAsia="ja-JP"/>
    </w:rPr>
  </w:style>
  <w:style w:type="character" w:styleId="ad">
    <w:name w:val="Hyperlink"/>
    <w:rsid w:val="003958A6"/>
    <w:rPr>
      <w:color w:val="0000FF"/>
      <w:u w:val="single"/>
    </w:rPr>
  </w:style>
  <w:style w:type="paragraph" w:styleId="23">
    <w:name w:val="index 2"/>
    <w:basedOn w:val="12"/>
    <w:rsid w:val="003958A6"/>
    <w:pPr>
      <w:ind w:left="284"/>
    </w:pPr>
  </w:style>
  <w:style w:type="paragraph" w:styleId="12">
    <w:name w:val="index 1"/>
    <w:basedOn w:val="a"/>
    <w:rsid w:val="003958A6"/>
    <w:pPr>
      <w:keepLines/>
      <w:spacing w:after="0"/>
    </w:pPr>
  </w:style>
  <w:style w:type="paragraph" w:styleId="24">
    <w:name w:val="List Number 2"/>
    <w:basedOn w:val="ae"/>
    <w:rsid w:val="003958A6"/>
    <w:pPr>
      <w:ind w:left="851"/>
    </w:pPr>
  </w:style>
  <w:style w:type="paragraph" w:styleId="ae">
    <w:name w:val="List Number"/>
    <w:basedOn w:val="a7"/>
    <w:rsid w:val="003958A6"/>
  </w:style>
  <w:style w:type="character" w:styleId="af">
    <w:name w:val="footnote reference"/>
    <w:rsid w:val="003958A6"/>
    <w:rPr>
      <w:b/>
      <w:position w:val="6"/>
      <w:sz w:val="16"/>
    </w:rPr>
  </w:style>
  <w:style w:type="paragraph" w:styleId="af0">
    <w:name w:val="footnote text"/>
    <w:basedOn w:val="a"/>
    <w:link w:val="af1"/>
    <w:rsid w:val="003958A6"/>
    <w:pPr>
      <w:keepLines/>
      <w:spacing w:after="0"/>
      <w:ind w:left="454" w:hanging="454"/>
    </w:pPr>
    <w:rPr>
      <w:sz w:val="16"/>
      <w:lang w:val="x-none"/>
    </w:rPr>
  </w:style>
  <w:style w:type="character" w:customStyle="1" w:styleId="af1">
    <w:name w:val="脚注文字列 (文字)"/>
    <w:link w:val="af0"/>
    <w:rsid w:val="003958A6"/>
    <w:rPr>
      <w:rFonts w:eastAsia="Times New Roman"/>
      <w:sz w:val="16"/>
      <w:lang w:eastAsia="ja-JP"/>
    </w:rPr>
  </w:style>
  <w:style w:type="paragraph" w:styleId="25">
    <w:name w:val="List Bullet 2"/>
    <w:basedOn w:val="af2"/>
    <w:rsid w:val="003958A6"/>
    <w:pPr>
      <w:ind w:left="851"/>
    </w:pPr>
  </w:style>
  <w:style w:type="paragraph" w:styleId="af2">
    <w:name w:val="List Bullet"/>
    <w:basedOn w:val="a7"/>
    <w:rsid w:val="003958A6"/>
  </w:style>
  <w:style w:type="paragraph" w:styleId="33">
    <w:name w:val="List Bullet 3"/>
    <w:basedOn w:val="25"/>
    <w:rsid w:val="003958A6"/>
    <w:pPr>
      <w:ind w:left="1135"/>
    </w:pPr>
  </w:style>
  <w:style w:type="paragraph" w:styleId="43">
    <w:name w:val="List Bullet 4"/>
    <w:basedOn w:val="33"/>
    <w:rsid w:val="003958A6"/>
    <w:pPr>
      <w:ind w:left="1418"/>
    </w:pPr>
  </w:style>
  <w:style w:type="paragraph" w:styleId="53">
    <w:name w:val="List Bullet 5"/>
    <w:basedOn w:val="43"/>
    <w:rsid w:val="003958A6"/>
    <w:pPr>
      <w:ind w:left="1702"/>
    </w:pPr>
  </w:style>
  <w:style w:type="paragraph" w:customStyle="1" w:styleId="CRCoverPage">
    <w:name w:val="CR Cover Page"/>
    <w:link w:val="CRCoverPageZchn"/>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bidi="ar-SA"/>
    </w:rPr>
  </w:style>
  <w:style w:type="paragraph" w:styleId="af3">
    <w:name w:val="Document Map"/>
    <w:basedOn w:val="a"/>
    <w:link w:val="af4"/>
    <w:rsid w:val="003958A6"/>
    <w:pPr>
      <w:shd w:val="clear" w:color="auto" w:fill="000080"/>
    </w:pPr>
    <w:rPr>
      <w:rFonts w:ascii="Tahoma" w:hAnsi="Tahoma"/>
      <w:lang w:val="x-none"/>
    </w:rPr>
  </w:style>
  <w:style w:type="character" w:customStyle="1" w:styleId="af4">
    <w:name w:val="見出しマップ (文字)"/>
    <w:link w:val="af3"/>
    <w:rsid w:val="003958A6"/>
    <w:rPr>
      <w:rFonts w:ascii="Tahoma" w:eastAsia="Times New Roman" w:hAnsi="Tahoma" w:cs="Tahoma"/>
      <w:shd w:val="clear" w:color="auto" w:fill="000080"/>
      <w:lang w:eastAsia="ja-JP"/>
    </w:rPr>
  </w:style>
  <w:style w:type="paragraph" w:styleId="af5">
    <w:name w:val="caption"/>
    <w:basedOn w:val="a"/>
    <w:next w:val="a"/>
    <w:qFormat/>
    <w:rsid w:val="003958A6"/>
    <w:pPr>
      <w:spacing w:before="120" w:after="120"/>
    </w:pPr>
    <w:rPr>
      <w:b/>
      <w:lang w:eastAsia="en-GB"/>
    </w:rPr>
  </w:style>
  <w:style w:type="paragraph" w:styleId="af6">
    <w:name w:val="Plain Text"/>
    <w:basedOn w:val="a"/>
    <w:link w:val="af7"/>
    <w:rsid w:val="003958A6"/>
    <w:rPr>
      <w:rFonts w:ascii="Courier New" w:hAnsi="Courier New"/>
      <w:lang w:val="nb-NO"/>
    </w:rPr>
  </w:style>
  <w:style w:type="character" w:customStyle="1" w:styleId="af7">
    <w:name w:val="書式なし (文字)"/>
    <w:link w:val="af6"/>
    <w:rsid w:val="003958A6"/>
    <w:rPr>
      <w:rFonts w:ascii="Courier New" w:eastAsia="Times New Roman" w:hAnsi="Courier New"/>
      <w:lang w:val="nb-NO" w:eastAsia="ja-JP"/>
    </w:rPr>
  </w:style>
  <w:style w:type="character" w:styleId="af8">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9">
    <w:name w:val="Strong"/>
    <w:uiPriority w:val="22"/>
    <w:qFormat/>
    <w:rsid w:val="003958A6"/>
    <w:rPr>
      <w:b/>
      <w:bCs/>
    </w:rPr>
  </w:style>
  <w:style w:type="character" w:styleId="afa">
    <w:name w:val="page number"/>
    <w:basedOn w:val="a0"/>
    <w:rsid w:val="003958A6"/>
  </w:style>
  <w:style w:type="paragraph" w:customStyle="1" w:styleId="B7">
    <w:name w:val="B7"/>
    <w:basedOn w:val="B6"/>
    <w:link w:val="B7Char"/>
    <w:rsid w:val="003958A6"/>
    <w:pPr>
      <w:ind w:left="2269"/>
    </w:pPr>
  </w:style>
  <w:style w:type="character" w:customStyle="1" w:styleId="B7Char">
    <w:name w:val="B7 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b">
    <w:name w:val="FollowedHyperlink"/>
    <w:unhideWhenUsed/>
    <w:rsid w:val="003958A6"/>
    <w:rPr>
      <w:color w:val="800080"/>
      <w:u w:val="single"/>
    </w:rPr>
  </w:style>
  <w:style w:type="table" w:styleId="afc">
    <w:name w:val="Table Grid"/>
    <w:basedOn w:val="a1"/>
    <w:uiPriority w:val="39"/>
    <w:rsid w:val="003958A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styleId="afe">
    <w:name w:val="annotation subject"/>
    <w:basedOn w:val="ab"/>
    <w:next w:val="ab"/>
    <w:link w:val="aff"/>
    <w:rsid w:val="003958A6"/>
    <w:rPr>
      <w:b/>
      <w:bCs/>
    </w:rPr>
  </w:style>
  <w:style w:type="character" w:customStyle="1" w:styleId="aff">
    <w:name w:val="コメント内容 (文字)"/>
    <w:link w:val="afe"/>
    <w:rsid w:val="003958A6"/>
    <w:rPr>
      <w:rFonts w:eastAsia="Times New Roman"/>
      <w:b/>
      <w:bCs/>
      <w:lang w:eastAsia="ja-JP"/>
    </w:rPr>
  </w:style>
  <w:style w:type="paragraph" w:styleId="aff0">
    <w:name w:val="Body Text"/>
    <w:basedOn w:val="a"/>
    <w:link w:val="aff1"/>
    <w:rsid w:val="003958A6"/>
    <w:pPr>
      <w:spacing w:after="120"/>
      <w:jc w:val="both"/>
    </w:pPr>
    <w:rPr>
      <w:rFonts w:ascii="Arial" w:hAnsi="Arial"/>
      <w:lang w:val="x-none" w:eastAsia="zh-CN"/>
    </w:rPr>
  </w:style>
  <w:style w:type="character" w:customStyle="1" w:styleId="aff1">
    <w:name w:val="本文 (文字)"/>
    <w:link w:val="aff0"/>
    <w:rsid w:val="003958A6"/>
    <w:rPr>
      <w:rFonts w:ascii="Arial" w:eastAsia="Times New Roman" w:hAnsi="Arial"/>
      <w:lang w:eastAsia="zh-CN"/>
    </w:rPr>
  </w:style>
  <w:style w:type="character" w:customStyle="1" w:styleId="UnresolvedMention1">
    <w:name w:val="Unresolved Mention1"/>
    <w:uiPriority w:val="99"/>
    <w:semiHidden/>
    <w:unhideWhenUsed/>
    <w:qFormat/>
    <w:rsid w:val="00093983"/>
    <w:rPr>
      <w:color w:val="808080"/>
      <w:shd w:val="clear" w:color="auto" w:fill="E6E6E6"/>
    </w:rPr>
  </w:style>
  <w:style w:type="paragraph" w:styleId="Web">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ＭＳ 明朝"/>
      <w:lang w:eastAsia="en-GB"/>
    </w:rPr>
  </w:style>
  <w:style w:type="paragraph" w:customStyle="1" w:styleId="INDENT2">
    <w:name w:val="INDENT2"/>
    <w:basedOn w:val="a"/>
    <w:rsid w:val="0037684F"/>
    <w:pPr>
      <w:ind w:left="1135" w:hanging="284"/>
    </w:pPr>
    <w:rPr>
      <w:rFonts w:eastAsia="ＭＳ 明朝"/>
      <w:lang w:eastAsia="en-GB"/>
    </w:rPr>
  </w:style>
  <w:style w:type="paragraph" w:customStyle="1" w:styleId="INDENT3">
    <w:name w:val="INDENT3"/>
    <w:basedOn w:val="a"/>
    <w:rsid w:val="0037684F"/>
    <w:pPr>
      <w:ind w:left="1701" w:hanging="567"/>
    </w:pPr>
    <w:rPr>
      <w:rFonts w:eastAsia="ＭＳ 明朝"/>
      <w:lang w:eastAsia="en-GB"/>
    </w:rPr>
  </w:style>
  <w:style w:type="table" w:styleId="13">
    <w:name w:val="Table Grid 1"/>
    <w:basedOn w:val="a1"/>
    <w:rsid w:val="00FD7354"/>
    <w:pPr>
      <w:spacing w:after="180"/>
    </w:pPr>
    <w:rPr>
      <w:rFonts w:ascii="CG Times (WN)" w:hAnsi="CG Times (WN)"/>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c"/>
    <w:uiPriority w:val="39"/>
    <w:rsid w:val="00FD73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eastAsia="Batang" w:hAnsi="Arial"/>
      <w:i/>
      <w:sz w:val="18"/>
      <w:szCs w:val="24"/>
      <w:lang w:val="x-none" w:eastAsia="x-none"/>
    </w:rPr>
  </w:style>
  <w:style w:type="paragraph" w:customStyle="1" w:styleId="Revision1">
    <w:name w:val="Revision1"/>
    <w:hidden/>
    <w:uiPriority w:val="99"/>
    <w:semiHidden/>
    <w:qFormat/>
    <w:rsid w:val="000D2684"/>
    <w:pPr>
      <w:spacing w:after="160" w:line="259" w:lineRule="auto"/>
    </w:pPr>
    <w:rPr>
      <w:rFonts w:eastAsia="ＭＳ 明朝"/>
      <w:lang w:val="en-GB" w:eastAsia="en-US"/>
    </w:rPr>
  </w:style>
  <w:style w:type="paragraph" w:styleId="aff2">
    <w:name w:val="List Paragraph"/>
    <w:basedOn w:val="a"/>
    <w:link w:val="aff3"/>
    <w:uiPriority w:val="34"/>
    <w:qFormat/>
    <w:rsid w:val="003958A6"/>
    <w:pPr>
      <w:spacing w:after="0"/>
      <w:ind w:left="720"/>
    </w:pPr>
    <w:rPr>
      <w:rFonts w:ascii="Calibri" w:eastAsia="Calibri" w:hAnsi="Calibri"/>
      <w:sz w:val="22"/>
      <w:szCs w:val="22"/>
      <w:lang w:val="x-none" w:eastAsia="en-US"/>
    </w:rPr>
  </w:style>
  <w:style w:type="character" w:customStyle="1" w:styleId="aff3">
    <w:name w:val="リスト段落 (文字)"/>
    <w:link w:val="aff2"/>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character" w:customStyle="1" w:styleId="Doc-text2Char">
    <w:name w:val="Doc-text2 Char"/>
    <w:link w:val="Doc-text2"/>
    <w:locked/>
    <w:rsid w:val="002D5201"/>
    <w:rPr>
      <w:rFonts w:ascii="Arial" w:eastAsia="ＭＳ 明朝" w:hAnsi="Arial" w:cs="Arial"/>
      <w:szCs w:val="24"/>
    </w:rPr>
  </w:style>
  <w:style w:type="paragraph" w:customStyle="1" w:styleId="Doc-text2">
    <w:name w:val="Doc-text2"/>
    <w:basedOn w:val="a"/>
    <w:link w:val="Doc-text2Char"/>
    <w:qFormat/>
    <w:rsid w:val="002D5201"/>
    <w:pPr>
      <w:tabs>
        <w:tab w:val="left" w:pos="1622"/>
      </w:tabs>
      <w:overflowPunct/>
      <w:autoSpaceDE/>
      <w:autoSpaceDN/>
      <w:adjustRightInd/>
      <w:spacing w:after="0"/>
      <w:ind w:left="1622" w:hanging="363"/>
      <w:textAlignment w:val="auto"/>
    </w:pPr>
    <w:rPr>
      <w:rFonts w:ascii="Arial" w:eastAsia="ＭＳ 明朝" w:hAnsi="Arial"/>
      <w:szCs w:val="24"/>
      <w:lang w:val="x-none" w:eastAsia="x-none"/>
    </w:rPr>
  </w:style>
  <w:style w:type="character" w:customStyle="1" w:styleId="Doc-titleChar">
    <w:name w:val="Doc-title Char"/>
    <w:link w:val="Doc-title"/>
    <w:locked/>
    <w:rsid w:val="002D5201"/>
    <w:rPr>
      <w:rFonts w:ascii="Arial" w:eastAsia="ＭＳ 明朝" w:hAnsi="Arial"/>
      <w:noProof/>
      <w:szCs w:val="24"/>
    </w:rPr>
  </w:style>
  <w:style w:type="paragraph" w:customStyle="1" w:styleId="Doc-title">
    <w:name w:val="Doc-title"/>
    <w:basedOn w:val="a"/>
    <w:next w:val="Doc-text2"/>
    <w:link w:val="Doc-titleChar"/>
    <w:qFormat/>
    <w:rsid w:val="002D5201"/>
    <w:pPr>
      <w:overflowPunct/>
      <w:autoSpaceDE/>
      <w:autoSpaceDN/>
      <w:adjustRightInd/>
      <w:spacing w:before="60" w:after="0"/>
      <w:ind w:left="1259" w:hanging="1259"/>
      <w:textAlignment w:val="auto"/>
    </w:pPr>
    <w:rPr>
      <w:rFonts w:ascii="Arial" w:eastAsia="ＭＳ 明朝" w:hAnsi="Arial"/>
      <w:noProof/>
      <w:szCs w:val="24"/>
      <w:lang w:val="x-none" w:eastAsia="x-none"/>
    </w:rPr>
  </w:style>
  <w:style w:type="paragraph" w:customStyle="1" w:styleId="Doc-comment">
    <w:name w:val="Doc-comment"/>
    <w:basedOn w:val="a"/>
    <w:next w:val="Doc-text2"/>
    <w:qFormat/>
    <w:rsid w:val="002D5201"/>
    <w:pPr>
      <w:tabs>
        <w:tab w:val="left" w:pos="1622"/>
      </w:tabs>
      <w:overflowPunct/>
      <w:autoSpaceDE/>
      <w:autoSpaceDN/>
      <w:adjustRightInd/>
      <w:spacing w:after="0"/>
      <w:ind w:left="1622" w:hanging="363"/>
      <w:textAlignment w:val="auto"/>
    </w:pPr>
    <w:rPr>
      <w:rFonts w:ascii="Arial" w:eastAsia="ＭＳ 明朝" w:hAnsi="Arial"/>
      <w:i/>
      <w:szCs w:val="24"/>
      <w:lang w:eastAsia="en-GB"/>
    </w:rPr>
  </w:style>
  <w:style w:type="character" w:customStyle="1" w:styleId="UnresolvedMention2">
    <w:name w:val="Unresolved Mention2"/>
    <w:uiPriority w:val="99"/>
    <w:semiHidden/>
    <w:unhideWhenUsed/>
    <w:rsid w:val="002D520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50398701">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46187D-9EB9-4529-B4A7-C480E0A04B97}">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4.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5.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6.xml><?xml version="1.0" encoding="utf-8"?>
<ds:datastoreItem xmlns:ds="http://schemas.openxmlformats.org/officeDocument/2006/customXml" ds:itemID="{5040BEB9-46A5-49BF-BA2A-6894E0D343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1584</Words>
  <Characters>9031</Characters>
  <Application>Microsoft Office Word</Application>
  <DocSecurity>0</DocSecurity>
  <Lines>75</Lines>
  <Paragraphs>21</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38.331</vt:lpstr>
      <vt:lpstr>3GPP TS 38.331</vt:lpstr>
      <vt:lpstr>3GPP TS ab.cde</vt:lpstr>
    </vt:vector>
  </TitlesOfParts>
  <Company>ETSI</Company>
  <LinksUpToDate>false</LinksUpToDate>
  <CharactersWithSpaces>10594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cp:lastModifiedBy>TS01</cp:lastModifiedBy>
  <cp:revision>2</cp:revision>
  <cp:lastPrinted>2017-05-08T03:55:00Z</cp:lastPrinted>
  <dcterms:created xsi:type="dcterms:W3CDTF">2019-05-07T04:03:00Z</dcterms:created>
  <dcterms:modified xsi:type="dcterms:W3CDTF">2019-05-07T04:03:00Z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_dlc_DocId">
    <vt:lpwstr>5NUHHDQN7SK2-1476151046-16721</vt:lpwstr>
  </property>
  <property fmtid="{D5CDD505-2E9C-101B-9397-08002B2CF9AE}" pid="27" name="_dlc_DocIdUrl">
    <vt:lpwstr>https://ericsson.sharepoint.com/sites/star/_layouts/15/DocIdRedir.aspx?ID=5NUHHDQN7SK2-1476151046-16721, 5NUHHDQN7SK2-1476151046-16721</vt:lpwstr>
  </property>
</Properties>
</file>