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06D6" w14:textId="09A2C617" w:rsidR="001E41F3" w:rsidRPr="00544A86" w:rsidRDefault="001E41F3">
      <w:pPr>
        <w:pStyle w:val="CRCoverPage"/>
        <w:tabs>
          <w:tab w:val="right" w:pos="9639"/>
        </w:tabs>
        <w:spacing w:after="0"/>
        <w:rPr>
          <w:b/>
          <w:i/>
          <w:noProof/>
          <w:sz w:val="28"/>
        </w:rPr>
      </w:pPr>
      <w:bookmarkStart w:id="0" w:name="_GoBack"/>
      <w:bookmarkEnd w:id="0"/>
      <w:r w:rsidRPr="00544A86">
        <w:rPr>
          <w:b/>
          <w:noProof/>
          <w:sz w:val="24"/>
        </w:rPr>
        <w:t>3GPP TSG-</w:t>
      </w:r>
      <w:r w:rsidR="0029589B" w:rsidRPr="00544A86">
        <w:rPr>
          <w:b/>
          <w:noProof/>
          <w:sz w:val="24"/>
        </w:rPr>
        <w:t>RAN2</w:t>
      </w:r>
      <w:r w:rsidR="00C66BA2" w:rsidRPr="00544A86">
        <w:rPr>
          <w:b/>
          <w:noProof/>
          <w:sz w:val="24"/>
        </w:rPr>
        <w:t xml:space="preserve"> </w:t>
      </w:r>
      <w:r w:rsidRPr="00544A86">
        <w:rPr>
          <w:b/>
          <w:noProof/>
          <w:sz w:val="24"/>
        </w:rPr>
        <w:t>Meeting #</w:t>
      </w:r>
      <w:r w:rsidR="00CE3226" w:rsidRPr="00544A86">
        <w:rPr>
          <w:b/>
          <w:noProof/>
          <w:sz w:val="24"/>
        </w:rPr>
        <w:t>106</w:t>
      </w:r>
      <w:r w:rsidRPr="00544A86">
        <w:rPr>
          <w:b/>
          <w:i/>
          <w:noProof/>
          <w:sz w:val="28"/>
        </w:rPr>
        <w:tab/>
      </w:r>
      <w:r w:rsidR="00B7521C" w:rsidRPr="00544A86">
        <w:rPr>
          <w:b/>
          <w:sz w:val="32"/>
          <w:szCs w:val="32"/>
        </w:rPr>
        <w:t xml:space="preserve">TDoc </w:t>
      </w:r>
      <w:r w:rsidR="00533907" w:rsidRPr="00533907">
        <w:rPr>
          <w:b/>
          <w:sz w:val="32"/>
          <w:szCs w:val="32"/>
        </w:rPr>
        <w:t>R2-1907605</w:t>
      </w:r>
    </w:p>
    <w:p w14:paraId="16901743" w14:textId="77777777" w:rsidR="001E41F3" w:rsidRDefault="00D35E8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D35F7C">
        <w:rPr>
          <w:b/>
          <w:noProof/>
          <w:sz w:val="24"/>
        </w:rPr>
        <w:t>13</w:t>
      </w:r>
      <w:r w:rsidR="00D35F7C" w:rsidRPr="00D35F7C">
        <w:rPr>
          <w:b/>
          <w:noProof/>
          <w:sz w:val="24"/>
          <w:vertAlign w:val="superscript"/>
        </w:rPr>
        <w:t>th</w:t>
      </w:r>
      <w:r w:rsidR="00D35F7C">
        <w:rPr>
          <w:b/>
          <w:noProof/>
          <w:sz w:val="24"/>
        </w:rPr>
        <w:t xml:space="preserve"> –</w:t>
      </w:r>
      <w:r w:rsidR="00547111">
        <w:rPr>
          <w:b/>
          <w:noProof/>
          <w:sz w:val="24"/>
        </w:rPr>
        <w:t xml:space="preserve"> </w:t>
      </w:r>
      <w:r w:rsidR="00D35F7C">
        <w:rPr>
          <w:b/>
          <w:noProof/>
          <w:sz w:val="24"/>
        </w:rPr>
        <w:t>17</w:t>
      </w:r>
      <w:r w:rsidR="00D35F7C" w:rsidRPr="00D35F7C">
        <w:rPr>
          <w:b/>
          <w:noProof/>
          <w:sz w:val="24"/>
          <w:vertAlign w:val="superscript"/>
        </w:rPr>
        <w:t>th</w:t>
      </w:r>
      <w:r w:rsidR="00D35F7C">
        <w:rPr>
          <w:b/>
          <w:noProof/>
          <w:sz w:val="24"/>
        </w:rPr>
        <w:t xml:space="preserve"> </w:t>
      </w:r>
      <w:r>
        <w:rPr>
          <w:b/>
          <w:noProof/>
          <w:sz w:val="24"/>
        </w:rPr>
        <w:t>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7FD141" w14:textId="77777777" w:rsidTr="00547111">
        <w:tc>
          <w:tcPr>
            <w:tcW w:w="9641" w:type="dxa"/>
            <w:gridSpan w:val="9"/>
            <w:tcBorders>
              <w:top w:val="single" w:sz="4" w:space="0" w:color="auto"/>
              <w:left w:val="single" w:sz="4" w:space="0" w:color="auto"/>
              <w:right w:val="single" w:sz="4" w:space="0" w:color="auto"/>
            </w:tcBorders>
          </w:tcPr>
          <w:p w14:paraId="30D91E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EA0FE8" w14:textId="77777777" w:rsidTr="00547111">
        <w:tc>
          <w:tcPr>
            <w:tcW w:w="9641" w:type="dxa"/>
            <w:gridSpan w:val="9"/>
            <w:tcBorders>
              <w:left w:val="single" w:sz="4" w:space="0" w:color="auto"/>
              <w:right w:val="single" w:sz="4" w:space="0" w:color="auto"/>
            </w:tcBorders>
          </w:tcPr>
          <w:p w14:paraId="068B6D3A" w14:textId="77777777" w:rsidR="001E41F3" w:rsidRDefault="001E41F3">
            <w:pPr>
              <w:pStyle w:val="CRCoverPage"/>
              <w:spacing w:after="0"/>
              <w:jc w:val="center"/>
              <w:rPr>
                <w:noProof/>
              </w:rPr>
            </w:pPr>
            <w:r>
              <w:rPr>
                <w:b/>
                <w:noProof/>
                <w:sz w:val="32"/>
              </w:rPr>
              <w:t>CHANGE REQUEST</w:t>
            </w:r>
          </w:p>
        </w:tc>
      </w:tr>
      <w:tr w:rsidR="001E41F3" w14:paraId="13945303" w14:textId="77777777" w:rsidTr="00547111">
        <w:tc>
          <w:tcPr>
            <w:tcW w:w="9641" w:type="dxa"/>
            <w:gridSpan w:val="9"/>
            <w:tcBorders>
              <w:left w:val="single" w:sz="4" w:space="0" w:color="auto"/>
              <w:right w:val="single" w:sz="4" w:space="0" w:color="auto"/>
            </w:tcBorders>
          </w:tcPr>
          <w:p w14:paraId="0770F5DA" w14:textId="77777777" w:rsidR="001E41F3" w:rsidRDefault="001E41F3">
            <w:pPr>
              <w:pStyle w:val="CRCoverPage"/>
              <w:spacing w:after="0"/>
              <w:rPr>
                <w:noProof/>
                <w:sz w:val="8"/>
                <w:szCs w:val="8"/>
              </w:rPr>
            </w:pPr>
          </w:p>
        </w:tc>
      </w:tr>
      <w:tr w:rsidR="001E41F3" w14:paraId="1C890A6C" w14:textId="77777777" w:rsidTr="00547111">
        <w:tc>
          <w:tcPr>
            <w:tcW w:w="142" w:type="dxa"/>
            <w:tcBorders>
              <w:left w:val="single" w:sz="4" w:space="0" w:color="auto"/>
            </w:tcBorders>
          </w:tcPr>
          <w:p w14:paraId="3C415103" w14:textId="77777777" w:rsidR="001E41F3" w:rsidRDefault="001E41F3">
            <w:pPr>
              <w:pStyle w:val="CRCoverPage"/>
              <w:spacing w:after="0"/>
              <w:jc w:val="right"/>
              <w:rPr>
                <w:noProof/>
              </w:rPr>
            </w:pPr>
          </w:p>
        </w:tc>
        <w:tc>
          <w:tcPr>
            <w:tcW w:w="1559" w:type="dxa"/>
            <w:shd w:val="pct30" w:color="FFFF00" w:fill="auto"/>
          </w:tcPr>
          <w:p w14:paraId="30CDBF66" w14:textId="42E7DDC5" w:rsidR="001E41F3" w:rsidRPr="00936426" w:rsidRDefault="00936426" w:rsidP="00E13F3D">
            <w:pPr>
              <w:pStyle w:val="CRCoverPage"/>
              <w:spacing w:after="0"/>
              <w:jc w:val="right"/>
              <w:rPr>
                <w:b/>
                <w:noProof/>
                <w:sz w:val="28"/>
              </w:rPr>
            </w:pPr>
            <w:r>
              <w:rPr>
                <w:b/>
                <w:noProof/>
                <w:sz w:val="28"/>
              </w:rPr>
              <w:t>38.</w:t>
            </w:r>
            <w:r w:rsidR="00FC09E0">
              <w:rPr>
                <w:b/>
                <w:noProof/>
                <w:sz w:val="28"/>
              </w:rPr>
              <w:t>321</w:t>
            </w:r>
          </w:p>
        </w:tc>
        <w:tc>
          <w:tcPr>
            <w:tcW w:w="709" w:type="dxa"/>
          </w:tcPr>
          <w:p w14:paraId="60348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4670C2" w14:textId="270AEF41" w:rsidR="001E41F3" w:rsidRPr="00697E45" w:rsidRDefault="00552729" w:rsidP="00547111">
            <w:pPr>
              <w:pStyle w:val="CRCoverPage"/>
              <w:spacing w:after="0"/>
              <w:rPr>
                <w:b/>
                <w:noProof/>
                <w:sz w:val="28"/>
              </w:rPr>
            </w:pPr>
            <w:r>
              <w:rPr>
                <w:b/>
                <w:noProof/>
                <w:sz w:val="28"/>
              </w:rPr>
              <w:t>XXXX</w:t>
            </w:r>
          </w:p>
        </w:tc>
        <w:tc>
          <w:tcPr>
            <w:tcW w:w="709" w:type="dxa"/>
          </w:tcPr>
          <w:p w14:paraId="5B60AC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B545F1" w14:textId="336E7AD8" w:rsidR="001E41F3" w:rsidRPr="00697E45" w:rsidRDefault="00D46126" w:rsidP="00E13F3D">
            <w:pPr>
              <w:pStyle w:val="CRCoverPage"/>
              <w:spacing w:after="0"/>
              <w:jc w:val="center"/>
              <w:rPr>
                <w:b/>
                <w:noProof/>
                <w:sz w:val="28"/>
              </w:rPr>
            </w:pPr>
            <w:r>
              <w:rPr>
                <w:b/>
                <w:noProof/>
                <w:sz w:val="28"/>
              </w:rPr>
              <w:t>-</w:t>
            </w:r>
          </w:p>
        </w:tc>
        <w:tc>
          <w:tcPr>
            <w:tcW w:w="2410" w:type="dxa"/>
          </w:tcPr>
          <w:p w14:paraId="1348F2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C5BC3" w14:textId="208E5795" w:rsidR="001E41F3" w:rsidRPr="00410371" w:rsidRDefault="0029589B">
            <w:pPr>
              <w:pStyle w:val="CRCoverPage"/>
              <w:spacing w:after="0"/>
              <w:jc w:val="center"/>
              <w:rPr>
                <w:noProof/>
                <w:sz w:val="28"/>
              </w:rPr>
            </w:pPr>
            <w:r>
              <w:rPr>
                <w:b/>
                <w:noProof/>
                <w:sz w:val="28"/>
              </w:rPr>
              <w:t>15.</w:t>
            </w:r>
            <w:r w:rsidR="00B7521C">
              <w:rPr>
                <w:b/>
                <w:noProof/>
                <w:sz w:val="28"/>
              </w:rPr>
              <w:t>5</w:t>
            </w:r>
            <w:r>
              <w:rPr>
                <w:b/>
                <w:noProof/>
                <w:sz w:val="28"/>
              </w:rPr>
              <w:t>.</w:t>
            </w:r>
            <w:r w:rsidR="00B7521C">
              <w:rPr>
                <w:b/>
                <w:noProof/>
                <w:sz w:val="28"/>
              </w:rPr>
              <w:t>0</w:t>
            </w:r>
          </w:p>
        </w:tc>
        <w:tc>
          <w:tcPr>
            <w:tcW w:w="143" w:type="dxa"/>
            <w:tcBorders>
              <w:right w:val="single" w:sz="4" w:space="0" w:color="auto"/>
            </w:tcBorders>
          </w:tcPr>
          <w:p w14:paraId="53A92F51" w14:textId="77777777" w:rsidR="001E41F3" w:rsidRDefault="001E41F3">
            <w:pPr>
              <w:pStyle w:val="CRCoverPage"/>
              <w:spacing w:after="0"/>
              <w:rPr>
                <w:noProof/>
              </w:rPr>
            </w:pPr>
          </w:p>
        </w:tc>
      </w:tr>
      <w:tr w:rsidR="001E41F3" w14:paraId="4BBC42CB" w14:textId="77777777" w:rsidTr="00547111">
        <w:tc>
          <w:tcPr>
            <w:tcW w:w="9641" w:type="dxa"/>
            <w:gridSpan w:val="9"/>
            <w:tcBorders>
              <w:left w:val="single" w:sz="4" w:space="0" w:color="auto"/>
              <w:right w:val="single" w:sz="4" w:space="0" w:color="auto"/>
            </w:tcBorders>
          </w:tcPr>
          <w:p w14:paraId="50619C76" w14:textId="77777777" w:rsidR="001E41F3" w:rsidRDefault="001E41F3">
            <w:pPr>
              <w:pStyle w:val="CRCoverPage"/>
              <w:spacing w:after="0"/>
              <w:rPr>
                <w:noProof/>
              </w:rPr>
            </w:pPr>
          </w:p>
        </w:tc>
      </w:tr>
      <w:tr w:rsidR="001E41F3" w14:paraId="1744536F" w14:textId="77777777" w:rsidTr="00547111">
        <w:tc>
          <w:tcPr>
            <w:tcW w:w="9641" w:type="dxa"/>
            <w:gridSpan w:val="9"/>
            <w:tcBorders>
              <w:top w:val="single" w:sz="4" w:space="0" w:color="auto"/>
            </w:tcBorders>
          </w:tcPr>
          <w:p w14:paraId="105B3D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6E52D6" w14:textId="77777777" w:rsidTr="00547111">
        <w:tc>
          <w:tcPr>
            <w:tcW w:w="9641" w:type="dxa"/>
            <w:gridSpan w:val="9"/>
          </w:tcPr>
          <w:p w14:paraId="33419142" w14:textId="77777777" w:rsidR="001E41F3" w:rsidRDefault="001E41F3">
            <w:pPr>
              <w:pStyle w:val="CRCoverPage"/>
              <w:spacing w:after="0"/>
              <w:rPr>
                <w:noProof/>
                <w:sz w:val="8"/>
                <w:szCs w:val="8"/>
              </w:rPr>
            </w:pPr>
          </w:p>
        </w:tc>
      </w:tr>
    </w:tbl>
    <w:p w14:paraId="246CCE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E9C393" w14:textId="77777777" w:rsidTr="00A7671C">
        <w:tc>
          <w:tcPr>
            <w:tcW w:w="2835" w:type="dxa"/>
          </w:tcPr>
          <w:p w14:paraId="7D4D5B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D1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3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F12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97BF" w14:textId="77777777" w:rsidR="00F25D98" w:rsidRDefault="0029589B" w:rsidP="001E41F3">
            <w:pPr>
              <w:pStyle w:val="CRCoverPage"/>
              <w:spacing w:after="0"/>
              <w:jc w:val="center"/>
              <w:rPr>
                <w:b/>
                <w:caps/>
                <w:noProof/>
              </w:rPr>
            </w:pPr>
            <w:r>
              <w:rPr>
                <w:b/>
                <w:caps/>
                <w:noProof/>
              </w:rPr>
              <w:t>x</w:t>
            </w:r>
          </w:p>
        </w:tc>
        <w:tc>
          <w:tcPr>
            <w:tcW w:w="2126" w:type="dxa"/>
          </w:tcPr>
          <w:p w14:paraId="34426E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1399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255BDC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D87A6" w14:textId="77777777" w:rsidR="00F25D98" w:rsidRDefault="00F25D98" w:rsidP="001E41F3">
            <w:pPr>
              <w:pStyle w:val="CRCoverPage"/>
              <w:spacing w:after="0"/>
              <w:jc w:val="center"/>
              <w:rPr>
                <w:b/>
                <w:bCs/>
                <w:caps/>
                <w:noProof/>
              </w:rPr>
            </w:pPr>
          </w:p>
        </w:tc>
      </w:tr>
    </w:tbl>
    <w:p w14:paraId="7E009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F6910" w14:textId="77777777" w:rsidTr="00547111">
        <w:tc>
          <w:tcPr>
            <w:tcW w:w="9640" w:type="dxa"/>
            <w:gridSpan w:val="11"/>
          </w:tcPr>
          <w:p w14:paraId="76C0F838" w14:textId="77777777" w:rsidR="001E41F3" w:rsidRDefault="001E41F3">
            <w:pPr>
              <w:pStyle w:val="CRCoverPage"/>
              <w:spacing w:after="0"/>
              <w:rPr>
                <w:noProof/>
                <w:sz w:val="8"/>
                <w:szCs w:val="8"/>
              </w:rPr>
            </w:pPr>
          </w:p>
        </w:tc>
      </w:tr>
      <w:tr w:rsidR="001E41F3" w14:paraId="2FA0FF82" w14:textId="77777777" w:rsidTr="00547111">
        <w:tc>
          <w:tcPr>
            <w:tcW w:w="1843" w:type="dxa"/>
            <w:tcBorders>
              <w:top w:val="single" w:sz="4" w:space="0" w:color="auto"/>
              <w:left w:val="single" w:sz="4" w:space="0" w:color="auto"/>
            </w:tcBorders>
          </w:tcPr>
          <w:p w14:paraId="586E7A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40719" w14:textId="31BA570D" w:rsidR="001E41F3" w:rsidRDefault="00264FAD">
            <w:pPr>
              <w:pStyle w:val="CRCoverPage"/>
              <w:spacing w:after="0"/>
              <w:ind w:left="100"/>
              <w:rPr>
                <w:noProof/>
              </w:rPr>
            </w:pPr>
            <w:r>
              <w:t>Update to RACH counters</w:t>
            </w:r>
            <w:r w:rsidR="002843CC">
              <w:t xml:space="preserve"> and SR counter</w:t>
            </w:r>
            <w:r w:rsidR="004C6D41">
              <w:t xml:space="preserve"> when LBT failure</w:t>
            </w:r>
            <w:r w:rsidR="007241F8">
              <w:fldChar w:fldCharType="begin"/>
            </w:r>
            <w:r w:rsidR="007241F8">
              <w:instrText xml:space="preserve"> DOCPROPERTY  CrTitle  \* MERGEFORMAT </w:instrText>
            </w:r>
            <w:r w:rsidR="007241F8">
              <w:fldChar w:fldCharType="end"/>
            </w:r>
            <w:r w:rsidR="0029031C">
              <w:rPr>
                <w:noProof/>
              </w:rPr>
              <w:t xml:space="preserve"> </w:t>
            </w:r>
          </w:p>
        </w:tc>
      </w:tr>
      <w:tr w:rsidR="001E41F3" w14:paraId="11070CAB" w14:textId="77777777" w:rsidTr="00547111">
        <w:tc>
          <w:tcPr>
            <w:tcW w:w="1843" w:type="dxa"/>
            <w:tcBorders>
              <w:left w:val="single" w:sz="4" w:space="0" w:color="auto"/>
            </w:tcBorders>
          </w:tcPr>
          <w:p w14:paraId="4E76E5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5F64F" w14:textId="77777777" w:rsidR="001E41F3" w:rsidRDefault="001E41F3">
            <w:pPr>
              <w:pStyle w:val="CRCoverPage"/>
              <w:spacing w:after="0"/>
              <w:rPr>
                <w:noProof/>
                <w:sz w:val="8"/>
                <w:szCs w:val="8"/>
              </w:rPr>
            </w:pPr>
          </w:p>
        </w:tc>
      </w:tr>
      <w:tr w:rsidR="001E41F3" w14:paraId="4FF67F3A" w14:textId="77777777" w:rsidTr="00547111">
        <w:tc>
          <w:tcPr>
            <w:tcW w:w="1843" w:type="dxa"/>
            <w:tcBorders>
              <w:left w:val="single" w:sz="4" w:space="0" w:color="auto"/>
            </w:tcBorders>
          </w:tcPr>
          <w:p w14:paraId="567DB9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081F6" w14:textId="77777777" w:rsidR="001E41F3" w:rsidRDefault="0029589B">
            <w:pPr>
              <w:pStyle w:val="CRCoverPage"/>
              <w:spacing w:after="0"/>
              <w:ind w:left="100"/>
              <w:rPr>
                <w:noProof/>
              </w:rPr>
            </w:pPr>
            <w:r>
              <w:rPr>
                <w:noProof/>
              </w:rPr>
              <w:t>Ericsson</w:t>
            </w:r>
          </w:p>
        </w:tc>
      </w:tr>
      <w:tr w:rsidR="001E41F3" w14:paraId="11FECFDD" w14:textId="77777777" w:rsidTr="00547111">
        <w:tc>
          <w:tcPr>
            <w:tcW w:w="1843" w:type="dxa"/>
            <w:tcBorders>
              <w:left w:val="single" w:sz="4" w:space="0" w:color="auto"/>
            </w:tcBorders>
          </w:tcPr>
          <w:p w14:paraId="3E7BAB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613A1A" w14:textId="77777777" w:rsidR="001E41F3" w:rsidRDefault="0029589B" w:rsidP="00547111">
            <w:pPr>
              <w:pStyle w:val="CRCoverPage"/>
              <w:spacing w:after="0"/>
              <w:ind w:left="100"/>
              <w:rPr>
                <w:noProof/>
              </w:rPr>
            </w:pPr>
            <w:r>
              <w:rPr>
                <w:noProof/>
              </w:rPr>
              <w:t>R2</w:t>
            </w:r>
          </w:p>
        </w:tc>
      </w:tr>
      <w:tr w:rsidR="001E41F3" w14:paraId="70296652" w14:textId="77777777" w:rsidTr="00547111">
        <w:tc>
          <w:tcPr>
            <w:tcW w:w="1843" w:type="dxa"/>
            <w:tcBorders>
              <w:left w:val="single" w:sz="4" w:space="0" w:color="auto"/>
            </w:tcBorders>
          </w:tcPr>
          <w:p w14:paraId="77791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6E844" w14:textId="77777777" w:rsidR="001E41F3" w:rsidRDefault="001E41F3">
            <w:pPr>
              <w:pStyle w:val="CRCoverPage"/>
              <w:spacing w:after="0"/>
              <w:rPr>
                <w:noProof/>
                <w:sz w:val="8"/>
                <w:szCs w:val="8"/>
              </w:rPr>
            </w:pPr>
          </w:p>
        </w:tc>
      </w:tr>
      <w:tr w:rsidR="00316756" w14:paraId="072404F8" w14:textId="77777777" w:rsidTr="00547111">
        <w:tc>
          <w:tcPr>
            <w:tcW w:w="1843" w:type="dxa"/>
            <w:tcBorders>
              <w:left w:val="single" w:sz="4" w:space="0" w:color="auto"/>
            </w:tcBorders>
          </w:tcPr>
          <w:p w14:paraId="7F474E19" w14:textId="77777777" w:rsidR="00316756" w:rsidRDefault="00316756" w:rsidP="00316756">
            <w:pPr>
              <w:pStyle w:val="CRCoverPage"/>
              <w:tabs>
                <w:tab w:val="right" w:pos="1759"/>
              </w:tabs>
              <w:spacing w:after="0"/>
              <w:rPr>
                <w:b/>
                <w:i/>
                <w:noProof/>
              </w:rPr>
            </w:pPr>
            <w:r>
              <w:rPr>
                <w:b/>
                <w:i/>
                <w:noProof/>
              </w:rPr>
              <w:t>Work item code:</w:t>
            </w:r>
          </w:p>
        </w:tc>
        <w:tc>
          <w:tcPr>
            <w:tcW w:w="3686" w:type="dxa"/>
            <w:gridSpan w:val="5"/>
            <w:shd w:val="pct30" w:color="FFFF00" w:fill="auto"/>
          </w:tcPr>
          <w:p w14:paraId="6D8C0E17" w14:textId="60612DC5" w:rsidR="00316756" w:rsidRPr="00697E45" w:rsidRDefault="00316756" w:rsidP="00316756">
            <w:pPr>
              <w:pStyle w:val="CRCoverPage"/>
              <w:spacing w:after="0"/>
              <w:ind w:left="100"/>
              <w:rPr>
                <w:noProof/>
              </w:rPr>
            </w:pPr>
            <w:r w:rsidRPr="00882E59">
              <w:t>NR_unlic-Core</w:t>
            </w:r>
          </w:p>
        </w:tc>
        <w:tc>
          <w:tcPr>
            <w:tcW w:w="567" w:type="dxa"/>
            <w:tcBorders>
              <w:left w:val="nil"/>
            </w:tcBorders>
          </w:tcPr>
          <w:p w14:paraId="31056FAF" w14:textId="77777777" w:rsidR="00316756" w:rsidRDefault="00316756" w:rsidP="00316756">
            <w:pPr>
              <w:pStyle w:val="CRCoverPage"/>
              <w:spacing w:after="0"/>
              <w:ind w:right="100"/>
              <w:rPr>
                <w:noProof/>
              </w:rPr>
            </w:pPr>
          </w:p>
        </w:tc>
        <w:tc>
          <w:tcPr>
            <w:tcW w:w="1417" w:type="dxa"/>
            <w:gridSpan w:val="3"/>
            <w:tcBorders>
              <w:left w:val="nil"/>
            </w:tcBorders>
          </w:tcPr>
          <w:p w14:paraId="389A52A2" w14:textId="77777777" w:rsidR="00316756" w:rsidRDefault="00316756" w:rsidP="003167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0E453" w14:textId="6C0020E3" w:rsidR="00316756" w:rsidRDefault="00907D72" w:rsidP="00316756">
            <w:pPr>
              <w:pStyle w:val="CRCoverPage"/>
              <w:spacing w:after="0"/>
              <w:ind w:left="100"/>
              <w:rPr>
                <w:noProof/>
              </w:rPr>
            </w:pPr>
            <w:r>
              <w:rPr>
                <w:noProof/>
              </w:rPr>
              <w:t>2019-05-13</w:t>
            </w:r>
          </w:p>
        </w:tc>
      </w:tr>
      <w:tr w:rsidR="001E41F3" w14:paraId="1E9BA277" w14:textId="77777777" w:rsidTr="00547111">
        <w:tc>
          <w:tcPr>
            <w:tcW w:w="1843" w:type="dxa"/>
            <w:tcBorders>
              <w:left w:val="single" w:sz="4" w:space="0" w:color="auto"/>
            </w:tcBorders>
          </w:tcPr>
          <w:p w14:paraId="0BDF5625" w14:textId="77777777" w:rsidR="001E41F3" w:rsidRDefault="001E41F3">
            <w:pPr>
              <w:pStyle w:val="CRCoverPage"/>
              <w:spacing w:after="0"/>
              <w:rPr>
                <w:b/>
                <w:i/>
                <w:noProof/>
                <w:sz w:val="8"/>
                <w:szCs w:val="8"/>
              </w:rPr>
            </w:pPr>
          </w:p>
        </w:tc>
        <w:tc>
          <w:tcPr>
            <w:tcW w:w="1986" w:type="dxa"/>
            <w:gridSpan w:val="4"/>
          </w:tcPr>
          <w:p w14:paraId="11F877D3" w14:textId="77777777" w:rsidR="001E41F3" w:rsidRDefault="001E41F3">
            <w:pPr>
              <w:pStyle w:val="CRCoverPage"/>
              <w:spacing w:after="0"/>
              <w:rPr>
                <w:noProof/>
                <w:sz w:val="8"/>
                <w:szCs w:val="8"/>
              </w:rPr>
            </w:pPr>
          </w:p>
        </w:tc>
        <w:tc>
          <w:tcPr>
            <w:tcW w:w="2267" w:type="dxa"/>
            <w:gridSpan w:val="2"/>
          </w:tcPr>
          <w:p w14:paraId="04199DD7" w14:textId="77777777" w:rsidR="001E41F3" w:rsidRDefault="001E41F3">
            <w:pPr>
              <w:pStyle w:val="CRCoverPage"/>
              <w:spacing w:after="0"/>
              <w:rPr>
                <w:noProof/>
                <w:sz w:val="8"/>
                <w:szCs w:val="8"/>
              </w:rPr>
            </w:pPr>
          </w:p>
        </w:tc>
        <w:tc>
          <w:tcPr>
            <w:tcW w:w="1417" w:type="dxa"/>
            <w:gridSpan w:val="3"/>
          </w:tcPr>
          <w:p w14:paraId="65C8FFD2" w14:textId="77777777" w:rsidR="001E41F3" w:rsidRDefault="001E41F3">
            <w:pPr>
              <w:pStyle w:val="CRCoverPage"/>
              <w:spacing w:after="0"/>
              <w:rPr>
                <w:noProof/>
                <w:sz w:val="8"/>
                <w:szCs w:val="8"/>
              </w:rPr>
            </w:pPr>
          </w:p>
        </w:tc>
        <w:tc>
          <w:tcPr>
            <w:tcW w:w="2127" w:type="dxa"/>
            <w:tcBorders>
              <w:right w:val="single" w:sz="4" w:space="0" w:color="auto"/>
            </w:tcBorders>
          </w:tcPr>
          <w:p w14:paraId="6B0AF666" w14:textId="77777777" w:rsidR="001E41F3" w:rsidRDefault="001E41F3">
            <w:pPr>
              <w:pStyle w:val="CRCoverPage"/>
              <w:spacing w:after="0"/>
              <w:rPr>
                <w:noProof/>
                <w:sz w:val="8"/>
                <w:szCs w:val="8"/>
              </w:rPr>
            </w:pPr>
          </w:p>
        </w:tc>
      </w:tr>
      <w:tr w:rsidR="001E41F3" w14:paraId="216C36B7" w14:textId="77777777" w:rsidTr="00547111">
        <w:trPr>
          <w:cantSplit/>
        </w:trPr>
        <w:tc>
          <w:tcPr>
            <w:tcW w:w="1843" w:type="dxa"/>
            <w:tcBorders>
              <w:left w:val="single" w:sz="4" w:space="0" w:color="auto"/>
            </w:tcBorders>
          </w:tcPr>
          <w:p w14:paraId="53B469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0090" w14:textId="77777777" w:rsidR="001E41F3" w:rsidRPr="006873B4" w:rsidRDefault="006873B4" w:rsidP="00D24991">
            <w:pPr>
              <w:pStyle w:val="CRCoverPage"/>
              <w:spacing w:after="0"/>
              <w:ind w:left="100" w:right="-609"/>
              <w:rPr>
                <w:b/>
                <w:noProof/>
              </w:rPr>
            </w:pPr>
            <w:r>
              <w:rPr>
                <w:b/>
                <w:noProof/>
              </w:rPr>
              <w:t>B</w:t>
            </w:r>
          </w:p>
        </w:tc>
        <w:tc>
          <w:tcPr>
            <w:tcW w:w="3402" w:type="dxa"/>
            <w:gridSpan w:val="5"/>
            <w:tcBorders>
              <w:left w:val="nil"/>
            </w:tcBorders>
          </w:tcPr>
          <w:p w14:paraId="187B6CCE" w14:textId="77777777" w:rsidR="001E41F3" w:rsidRDefault="001E41F3">
            <w:pPr>
              <w:pStyle w:val="CRCoverPage"/>
              <w:spacing w:after="0"/>
              <w:rPr>
                <w:noProof/>
              </w:rPr>
            </w:pPr>
          </w:p>
        </w:tc>
        <w:tc>
          <w:tcPr>
            <w:tcW w:w="1417" w:type="dxa"/>
            <w:gridSpan w:val="3"/>
            <w:tcBorders>
              <w:left w:val="nil"/>
            </w:tcBorders>
          </w:tcPr>
          <w:p w14:paraId="5209E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66276" w14:textId="3AA96E0B" w:rsidR="001E41F3" w:rsidRDefault="000C023A">
            <w:pPr>
              <w:pStyle w:val="CRCoverPage"/>
              <w:spacing w:after="0"/>
              <w:ind w:left="100"/>
              <w:rPr>
                <w:noProof/>
              </w:rPr>
            </w:pPr>
            <w:r>
              <w:rPr>
                <w:noProof/>
              </w:rPr>
              <w:t>Rel-</w:t>
            </w:r>
            <w:r w:rsidR="0029589B">
              <w:rPr>
                <w:noProof/>
              </w:rPr>
              <w:t>16</w:t>
            </w:r>
          </w:p>
        </w:tc>
      </w:tr>
      <w:tr w:rsidR="001E41F3" w14:paraId="46A2CA98" w14:textId="77777777" w:rsidTr="00547111">
        <w:tc>
          <w:tcPr>
            <w:tcW w:w="1843" w:type="dxa"/>
            <w:tcBorders>
              <w:left w:val="single" w:sz="4" w:space="0" w:color="auto"/>
              <w:bottom w:val="single" w:sz="4" w:space="0" w:color="auto"/>
            </w:tcBorders>
          </w:tcPr>
          <w:p w14:paraId="4F7BC8E5" w14:textId="77777777" w:rsidR="001E41F3" w:rsidRDefault="001E41F3">
            <w:pPr>
              <w:pStyle w:val="CRCoverPage"/>
              <w:spacing w:after="0"/>
              <w:rPr>
                <w:b/>
                <w:i/>
                <w:noProof/>
              </w:rPr>
            </w:pPr>
          </w:p>
        </w:tc>
        <w:tc>
          <w:tcPr>
            <w:tcW w:w="4677" w:type="dxa"/>
            <w:gridSpan w:val="8"/>
            <w:tcBorders>
              <w:bottom w:val="single" w:sz="4" w:space="0" w:color="auto"/>
            </w:tcBorders>
          </w:tcPr>
          <w:p w14:paraId="5AD6D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DF7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41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3BD12D" w14:textId="77777777" w:rsidTr="00547111">
        <w:tc>
          <w:tcPr>
            <w:tcW w:w="1843" w:type="dxa"/>
          </w:tcPr>
          <w:p w14:paraId="6E42F39F" w14:textId="77777777" w:rsidR="001E41F3" w:rsidRDefault="001E41F3">
            <w:pPr>
              <w:pStyle w:val="CRCoverPage"/>
              <w:spacing w:after="0"/>
              <w:rPr>
                <w:b/>
                <w:i/>
                <w:noProof/>
                <w:sz w:val="8"/>
                <w:szCs w:val="8"/>
              </w:rPr>
            </w:pPr>
          </w:p>
        </w:tc>
        <w:tc>
          <w:tcPr>
            <w:tcW w:w="7797" w:type="dxa"/>
            <w:gridSpan w:val="10"/>
          </w:tcPr>
          <w:p w14:paraId="198902C4" w14:textId="77777777" w:rsidR="001E41F3" w:rsidRDefault="001E41F3">
            <w:pPr>
              <w:pStyle w:val="CRCoverPage"/>
              <w:spacing w:after="0"/>
              <w:rPr>
                <w:noProof/>
                <w:sz w:val="8"/>
                <w:szCs w:val="8"/>
              </w:rPr>
            </w:pPr>
          </w:p>
        </w:tc>
      </w:tr>
      <w:tr w:rsidR="001E41F3" w14:paraId="488CF72A" w14:textId="77777777" w:rsidTr="00547111">
        <w:tc>
          <w:tcPr>
            <w:tcW w:w="2694" w:type="dxa"/>
            <w:gridSpan w:val="2"/>
            <w:tcBorders>
              <w:top w:val="single" w:sz="4" w:space="0" w:color="auto"/>
              <w:left w:val="single" w:sz="4" w:space="0" w:color="auto"/>
            </w:tcBorders>
          </w:tcPr>
          <w:p w14:paraId="69D479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69FD7" w14:textId="4019A5BC" w:rsidR="00D25D7D" w:rsidRPr="00D25D7D" w:rsidRDefault="00D25D7D" w:rsidP="00D25D7D">
            <w:pPr>
              <w:pStyle w:val="Agreement"/>
              <w:numPr>
                <w:ilvl w:val="0"/>
                <w:numId w:val="0"/>
              </w:numPr>
            </w:pPr>
            <w:r w:rsidRPr="00D25D7D">
              <w:rPr>
                <w:rFonts w:eastAsia="Times New Roman"/>
                <w:b w:val="0"/>
                <w:noProof/>
                <w:szCs w:val="20"/>
                <w:lang w:eastAsia="en-US"/>
              </w:rPr>
              <w:t>RAN2 has made below agreeements regarding RACH related counters in RAN2#105bis in case of LBT failures</w:t>
            </w:r>
            <w:r w:rsidRPr="003614A2">
              <w:rPr>
                <w:b w:val="0"/>
              </w:rPr>
              <w:t>.</w:t>
            </w:r>
          </w:p>
          <w:p w14:paraId="18314E4C" w14:textId="77777777" w:rsidR="00D25D7D" w:rsidRPr="00D25D7D" w:rsidRDefault="00D25D7D" w:rsidP="00D25D7D">
            <w:pPr>
              <w:pStyle w:val="Agreement"/>
              <w:numPr>
                <w:ilvl w:val="0"/>
                <w:numId w:val="0"/>
              </w:numPr>
              <w:ind w:left="1619"/>
            </w:pPr>
          </w:p>
          <w:p w14:paraId="7C56D557" w14:textId="418EA3DE" w:rsidR="00D25D7D" w:rsidRDefault="00D25D7D" w:rsidP="00D25D7D">
            <w:pPr>
              <w:pStyle w:val="Agreement"/>
            </w:pPr>
            <w:r w:rsidRPr="00D25D7D">
              <w:t>The PREAMBLE_TRANSMISSION_COUNTER</w:t>
            </w:r>
            <w:r w:rsidRPr="00A43231">
              <w:t xml:space="preserve"> is not increased if the preamble is not transmitted due to LBT failure</w:t>
            </w:r>
          </w:p>
          <w:p w14:paraId="2A4362A4" w14:textId="77777777" w:rsidR="00D25D7D" w:rsidRDefault="00D25D7D" w:rsidP="00D25D7D">
            <w:pPr>
              <w:pStyle w:val="Agreement"/>
            </w:pPr>
            <w:r w:rsidRPr="00396760">
              <w:t>SR_COUNTER is increase</w:t>
            </w:r>
            <w:r>
              <w:t>d</w:t>
            </w:r>
            <w:r w:rsidRPr="00396760">
              <w:t xml:space="preserve"> only when SR is successfully transmitted</w:t>
            </w:r>
          </w:p>
          <w:p w14:paraId="762C071D" w14:textId="77777777" w:rsidR="00D25D7D" w:rsidRPr="00AF00E7" w:rsidRDefault="00D25D7D" w:rsidP="00D25D7D">
            <w:pPr>
              <w:pStyle w:val="Agreement"/>
            </w:pPr>
            <w:r w:rsidRPr="00D25D7D">
              <w:t>As earlier agreed, The POWER_RAMPING_COUNTER i</w:t>
            </w:r>
            <w:r w:rsidRPr="00396760">
              <w:t>s not increased if the preamble is not transmitted due to LBT failure</w:t>
            </w:r>
            <w:r>
              <w:t>. For this purpose LBT failure</w:t>
            </w:r>
            <w:r w:rsidRPr="00AF00E7">
              <w:t xml:space="preserve"> indication</w:t>
            </w:r>
            <w:r>
              <w:t xml:space="preserve"> or equiv. (used for other LBT outcome dependencies in MAC) from PHY is used. </w:t>
            </w:r>
          </w:p>
          <w:p w14:paraId="1219E610" w14:textId="77777777" w:rsidR="00D25D7D" w:rsidRDefault="00D25D7D" w:rsidP="00D25D7D">
            <w:pPr>
              <w:pStyle w:val="Agreement"/>
            </w:pPr>
            <w:r w:rsidRPr="00D25D7D">
              <w:t>MAC returns to the</w:t>
            </w:r>
            <w:r w:rsidRPr="00C609D3">
              <w:t xml:space="preserve"> resource selection step if LBT fails for Msg1 transmission opportunity(ies)</w:t>
            </w:r>
          </w:p>
          <w:p w14:paraId="069BB77A" w14:textId="77777777" w:rsidR="00D25D7D" w:rsidRDefault="00D25D7D" w:rsidP="00D25D7D">
            <w:pPr>
              <w:pStyle w:val="Agreement"/>
            </w:pPr>
            <w:r>
              <w:t>From MAC</w:t>
            </w:r>
            <w:r w:rsidRPr="008F5F47">
              <w:t xml:space="preserve"> perspective, multiple msg1 transmissions are not supported</w:t>
            </w:r>
            <w:r>
              <w:t xml:space="preserve"> (does not preclude beam sweeping enhancement if decided for NR)</w:t>
            </w:r>
          </w:p>
          <w:p w14:paraId="1EDA779F" w14:textId="77777777" w:rsidR="00D25D7D" w:rsidRDefault="00D25D7D" w:rsidP="00D25D7D">
            <w:pPr>
              <w:pStyle w:val="Agreement"/>
            </w:pPr>
            <w:r w:rsidRPr="00D25D7D">
              <w:t>Actual transmission for MSG1 (LBT</w:t>
            </w:r>
            <w:r>
              <w:t xml:space="preserve"> success) </w:t>
            </w:r>
            <w:r w:rsidRPr="008F5F47">
              <w:t>is used for starting RAR window</w:t>
            </w:r>
          </w:p>
          <w:p w14:paraId="166148FC" w14:textId="594D0F75" w:rsidR="00E42184" w:rsidRPr="00D25D7D" w:rsidRDefault="00E42184" w:rsidP="00E42184">
            <w:pPr>
              <w:rPr>
                <w:lang w:eastAsia="en-GB"/>
              </w:rPr>
            </w:pPr>
          </w:p>
          <w:p w14:paraId="173788EF" w14:textId="38CDB7FB" w:rsidR="001E41F3" w:rsidRPr="00DF7376" w:rsidRDefault="00FF1B66" w:rsidP="00157822">
            <w:pPr>
              <w:pStyle w:val="CRCoverPage"/>
              <w:spacing w:after="0"/>
              <w:rPr>
                <w:noProof/>
                <w:lang w:val="en-US"/>
              </w:rPr>
            </w:pPr>
            <w:r>
              <w:rPr>
                <w:noProof/>
              </w:rPr>
              <w:t>C</w:t>
            </w:r>
            <w:r w:rsidR="003614A2">
              <w:rPr>
                <w:noProof/>
              </w:rPr>
              <w:t>hanges to the MAC spec are required to capture</w:t>
            </w:r>
            <w:r>
              <w:rPr>
                <w:noProof/>
              </w:rPr>
              <w:t xml:space="preserve"> the</w:t>
            </w:r>
            <w:r w:rsidR="003614A2">
              <w:rPr>
                <w:noProof/>
              </w:rPr>
              <w:t xml:space="preserve"> above agreements.</w:t>
            </w:r>
          </w:p>
        </w:tc>
      </w:tr>
      <w:tr w:rsidR="001E41F3" w14:paraId="173A6E82" w14:textId="77777777" w:rsidTr="00547111">
        <w:tc>
          <w:tcPr>
            <w:tcW w:w="2694" w:type="dxa"/>
            <w:gridSpan w:val="2"/>
            <w:tcBorders>
              <w:left w:val="single" w:sz="4" w:space="0" w:color="auto"/>
            </w:tcBorders>
          </w:tcPr>
          <w:p w14:paraId="62F2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3E87B" w14:textId="77777777" w:rsidR="001E41F3" w:rsidRDefault="001E41F3">
            <w:pPr>
              <w:pStyle w:val="CRCoverPage"/>
              <w:spacing w:after="0"/>
              <w:rPr>
                <w:noProof/>
                <w:sz w:val="8"/>
                <w:szCs w:val="8"/>
              </w:rPr>
            </w:pPr>
          </w:p>
        </w:tc>
      </w:tr>
      <w:tr w:rsidR="001E41F3" w14:paraId="1856822A" w14:textId="77777777" w:rsidTr="00547111">
        <w:tc>
          <w:tcPr>
            <w:tcW w:w="2694" w:type="dxa"/>
            <w:gridSpan w:val="2"/>
            <w:tcBorders>
              <w:left w:val="single" w:sz="4" w:space="0" w:color="auto"/>
            </w:tcBorders>
          </w:tcPr>
          <w:p w14:paraId="37AE31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D29BA" w14:textId="1B10D071" w:rsidR="001E41F3" w:rsidRDefault="00690A0B" w:rsidP="00690A0B">
            <w:pPr>
              <w:pStyle w:val="CRCoverPage"/>
              <w:spacing w:after="0"/>
              <w:rPr>
                <w:noProof/>
              </w:rPr>
            </w:pPr>
            <w:r>
              <w:t xml:space="preserve">Condition of </w:t>
            </w:r>
            <w:r w:rsidR="007C726C">
              <w:t>no</w:t>
            </w:r>
            <w:r>
              <w:t xml:space="preserve"> LBT</w:t>
            </w:r>
            <w:r w:rsidR="00FF1B66">
              <w:t xml:space="preserve"> failure</w:t>
            </w:r>
            <w:r w:rsidR="007C726C">
              <w:t xml:space="preserve"> </w:t>
            </w:r>
            <w:r>
              <w:t>of preamble</w:t>
            </w:r>
            <w:r w:rsidR="00217819">
              <w:t xml:space="preserve"> </w:t>
            </w:r>
            <w:r w:rsidR="007C726C">
              <w:t>transmission is added to Section 5.1.3</w:t>
            </w:r>
            <w:r w:rsidR="00012BDF">
              <w:t xml:space="preserve"> for increasing</w:t>
            </w:r>
            <w:r w:rsidR="00D224B8">
              <w:t xml:space="preserve"> </w:t>
            </w:r>
            <w:r w:rsidR="00012BDF" w:rsidRPr="00665F02">
              <w:rPr>
                <w:i/>
                <w:lang w:eastAsia="ko-KR"/>
              </w:rPr>
              <w:t>PREAMBLE_POWER_RAMPING_COUNTER</w:t>
            </w:r>
            <w:r w:rsidR="00D224B8" w:rsidRPr="00D224B8">
              <w:rPr>
                <w:lang w:eastAsia="ko-KR"/>
              </w:rPr>
              <w:t xml:space="preserve"> a</w:t>
            </w:r>
            <w:r w:rsidR="00D224B8">
              <w:rPr>
                <w:lang w:eastAsia="ko-KR"/>
              </w:rPr>
              <w:t xml:space="preserve">nd return to </w:t>
            </w:r>
            <w:r w:rsidR="00D224B8" w:rsidRPr="00665F02">
              <w:rPr>
                <w:lang w:eastAsia="ko-KR"/>
              </w:rPr>
              <w:t>Random Access Resource selection procedur</w:t>
            </w:r>
            <w:r w:rsidR="00D224B8">
              <w:rPr>
                <w:lang w:eastAsia="ko-KR"/>
              </w:rPr>
              <w:t>e</w:t>
            </w:r>
            <w:r w:rsidR="00323744">
              <w:rPr>
                <w:lang w:eastAsia="ko-KR"/>
              </w:rPr>
              <w:t xml:space="preserve"> 5.1.2. The </w:t>
            </w:r>
            <w:r w:rsidR="00312B93">
              <w:rPr>
                <w:lang w:eastAsia="ko-KR"/>
              </w:rPr>
              <w:t xml:space="preserve">other Random Access agreements need no specification change. The </w:t>
            </w:r>
            <w:r w:rsidR="00323744">
              <w:rPr>
                <w:lang w:eastAsia="ko-KR"/>
              </w:rPr>
              <w:t>agreement</w:t>
            </w:r>
            <w:r w:rsidR="00312B93">
              <w:rPr>
                <w:lang w:eastAsia="ko-KR"/>
              </w:rPr>
              <w:t xml:space="preserve"> on </w:t>
            </w:r>
            <w:r w:rsidR="00B419D8" w:rsidRPr="000B541D">
              <w:rPr>
                <w:i/>
                <w:noProof/>
              </w:rPr>
              <w:lastRenderedPageBreak/>
              <w:t>SR_COUNTER</w:t>
            </w:r>
            <w:r w:rsidR="00B419D8" w:rsidRPr="000B541D">
              <w:rPr>
                <w:noProof/>
              </w:rPr>
              <w:t xml:space="preserve"> </w:t>
            </w:r>
            <w:r w:rsidR="008D6FAA">
              <w:rPr>
                <w:lang w:eastAsia="ko-KR"/>
              </w:rPr>
              <w:t>is captured in Section 5.4.4 by adding the condition of no LBT failure</w:t>
            </w:r>
            <w:r w:rsidR="00A72DD0">
              <w:rPr>
                <w:lang w:eastAsia="ko-KR"/>
              </w:rPr>
              <w:t xml:space="preserve"> of SR transmission.</w:t>
            </w:r>
          </w:p>
        </w:tc>
      </w:tr>
      <w:tr w:rsidR="001E41F3" w14:paraId="1CC93F36" w14:textId="77777777" w:rsidTr="00547111">
        <w:tc>
          <w:tcPr>
            <w:tcW w:w="2694" w:type="dxa"/>
            <w:gridSpan w:val="2"/>
            <w:tcBorders>
              <w:left w:val="single" w:sz="4" w:space="0" w:color="auto"/>
            </w:tcBorders>
          </w:tcPr>
          <w:p w14:paraId="49CC4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F8189" w14:textId="77777777" w:rsidR="001E41F3" w:rsidRDefault="001E41F3">
            <w:pPr>
              <w:pStyle w:val="CRCoverPage"/>
              <w:spacing w:after="0"/>
              <w:rPr>
                <w:noProof/>
                <w:sz w:val="8"/>
                <w:szCs w:val="8"/>
              </w:rPr>
            </w:pPr>
          </w:p>
        </w:tc>
      </w:tr>
      <w:tr w:rsidR="001E41F3" w14:paraId="23FBD659" w14:textId="77777777" w:rsidTr="00547111">
        <w:tc>
          <w:tcPr>
            <w:tcW w:w="2694" w:type="dxa"/>
            <w:gridSpan w:val="2"/>
            <w:tcBorders>
              <w:left w:val="single" w:sz="4" w:space="0" w:color="auto"/>
              <w:bottom w:val="single" w:sz="4" w:space="0" w:color="auto"/>
            </w:tcBorders>
          </w:tcPr>
          <w:p w14:paraId="6F8AB7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7307C" w14:textId="2AA0C6CD" w:rsidR="000006F1" w:rsidRPr="00804F96" w:rsidRDefault="000006F1" w:rsidP="00157822">
            <w:pPr>
              <w:pStyle w:val="CRCoverPage"/>
              <w:spacing w:after="0"/>
              <w:rPr>
                <w:noProof/>
              </w:rPr>
            </w:pPr>
            <w:r>
              <w:rPr>
                <w:noProof/>
              </w:rPr>
              <w:t xml:space="preserve">UE behaviors </w:t>
            </w:r>
            <w:r w:rsidR="00D25D7D">
              <w:rPr>
                <w:noProof/>
              </w:rPr>
              <w:t>during Random Access procedure</w:t>
            </w:r>
            <w:r w:rsidR="00A72DD0">
              <w:rPr>
                <w:noProof/>
              </w:rPr>
              <w:t xml:space="preserve"> and </w:t>
            </w:r>
            <w:r w:rsidR="001D7D78">
              <w:rPr>
                <w:noProof/>
              </w:rPr>
              <w:t xml:space="preserve">Scheduling Request </w:t>
            </w:r>
            <w:r>
              <w:rPr>
                <w:noProof/>
              </w:rPr>
              <w:t xml:space="preserve">if the LBT fails </w:t>
            </w:r>
            <w:r w:rsidR="00157822">
              <w:rPr>
                <w:noProof/>
              </w:rPr>
              <w:t xml:space="preserve">are not </w:t>
            </w:r>
            <w:r w:rsidR="004B1B6C">
              <w:rPr>
                <w:noProof/>
              </w:rPr>
              <w:t>captured in 38.321</w:t>
            </w:r>
            <w:r w:rsidR="00157822">
              <w:rPr>
                <w:noProof/>
              </w:rPr>
              <w:t>.</w:t>
            </w:r>
            <w:r w:rsidR="004B1B6C">
              <w:rPr>
                <w:noProof/>
              </w:rPr>
              <w:t xml:space="preserve"> The UE behaviour will in this case be unpredictable.</w:t>
            </w:r>
          </w:p>
        </w:tc>
      </w:tr>
      <w:tr w:rsidR="001E41F3" w14:paraId="315736EB" w14:textId="77777777" w:rsidTr="00547111">
        <w:tc>
          <w:tcPr>
            <w:tcW w:w="2694" w:type="dxa"/>
            <w:gridSpan w:val="2"/>
          </w:tcPr>
          <w:p w14:paraId="0F5ACAE2" w14:textId="77777777" w:rsidR="001E41F3" w:rsidRDefault="001E41F3">
            <w:pPr>
              <w:pStyle w:val="CRCoverPage"/>
              <w:spacing w:after="0"/>
              <w:rPr>
                <w:b/>
                <w:i/>
                <w:noProof/>
                <w:sz w:val="8"/>
                <w:szCs w:val="8"/>
              </w:rPr>
            </w:pPr>
          </w:p>
        </w:tc>
        <w:tc>
          <w:tcPr>
            <w:tcW w:w="6946" w:type="dxa"/>
            <w:gridSpan w:val="9"/>
          </w:tcPr>
          <w:p w14:paraId="2925FC92" w14:textId="77777777" w:rsidR="001E41F3" w:rsidRDefault="001E41F3">
            <w:pPr>
              <w:pStyle w:val="CRCoverPage"/>
              <w:spacing w:after="0"/>
              <w:rPr>
                <w:noProof/>
                <w:sz w:val="8"/>
                <w:szCs w:val="8"/>
              </w:rPr>
            </w:pPr>
          </w:p>
        </w:tc>
      </w:tr>
      <w:tr w:rsidR="001E41F3" w14:paraId="3535AACE" w14:textId="77777777" w:rsidTr="00547111">
        <w:tc>
          <w:tcPr>
            <w:tcW w:w="2694" w:type="dxa"/>
            <w:gridSpan w:val="2"/>
            <w:tcBorders>
              <w:top w:val="single" w:sz="4" w:space="0" w:color="auto"/>
              <w:left w:val="single" w:sz="4" w:space="0" w:color="auto"/>
            </w:tcBorders>
          </w:tcPr>
          <w:p w14:paraId="79E2B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835D4" w14:textId="120C229E" w:rsidR="001E41F3" w:rsidRDefault="00FD2A2C">
            <w:pPr>
              <w:pStyle w:val="CRCoverPage"/>
              <w:spacing w:after="0"/>
              <w:ind w:left="100"/>
              <w:rPr>
                <w:noProof/>
              </w:rPr>
            </w:pPr>
            <w:r>
              <w:rPr>
                <w:noProof/>
              </w:rPr>
              <w:t>5.</w:t>
            </w:r>
            <w:r w:rsidR="004F6A96">
              <w:rPr>
                <w:noProof/>
              </w:rPr>
              <w:t>1</w:t>
            </w:r>
            <w:r>
              <w:rPr>
                <w:noProof/>
              </w:rPr>
              <w:t>.</w:t>
            </w:r>
            <w:r w:rsidR="004F6A96">
              <w:rPr>
                <w:noProof/>
              </w:rPr>
              <w:t>3</w:t>
            </w:r>
            <w:r>
              <w:rPr>
                <w:noProof/>
              </w:rPr>
              <w:t>, 5.4.</w:t>
            </w:r>
            <w:r w:rsidR="004F6A96">
              <w:rPr>
                <w:noProof/>
              </w:rPr>
              <w:t>4</w:t>
            </w:r>
          </w:p>
        </w:tc>
      </w:tr>
      <w:tr w:rsidR="001E41F3" w14:paraId="1D90E352" w14:textId="77777777" w:rsidTr="00547111">
        <w:tc>
          <w:tcPr>
            <w:tcW w:w="2694" w:type="dxa"/>
            <w:gridSpan w:val="2"/>
            <w:tcBorders>
              <w:left w:val="single" w:sz="4" w:space="0" w:color="auto"/>
            </w:tcBorders>
          </w:tcPr>
          <w:p w14:paraId="66E6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E243C" w14:textId="77777777" w:rsidR="001E41F3" w:rsidRDefault="001E41F3">
            <w:pPr>
              <w:pStyle w:val="CRCoverPage"/>
              <w:spacing w:after="0"/>
              <w:rPr>
                <w:noProof/>
                <w:sz w:val="8"/>
                <w:szCs w:val="8"/>
              </w:rPr>
            </w:pPr>
          </w:p>
        </w:tc>
      </w:tr>
      <w:tr w:rsidR="001E41F3" w14:paraId="401E2A05" w14:textId="77777777" w:rsidTr="00547111">
        <w:tc>
          <w:tcPr>
            <w:tcW w:w="2694" w:type="dxa"/>
            <w:gridSpan w:val="2"/>
            <w:tcBorders>
              <w:left w:val="single" w:sz="4" w:space="0" w:color="auto"/>
            </w:tcBorders>
          </w:tcPr>
          <w:p w14:paraId="5A6D8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9FC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B6748" w14:textId="77777777" w:rsidR="001E41F3" w:rsidRDefault="001E41F3">
            <w:pPr>
              <w:pStyle w:val="CRCoverPage"/>
              <w:spacing w:after="0"/>
              <w:jc w:val="center"/>
              <w:rPr>
                <w:b/>
                <w:caps/>
                <w:noProof/>
              </w:rPr>
            </w:pPr>
            <w:r>
              <w:rPr>
                <w:b/>
                <w:caps/>
                <w:noProof/>
              </w:rPr>
              <w:t>N</w:t>
            </w:r>
          </w:p>
        </w:tc>
        <w:tc>
          <w:tcPr>
            <w:tcW w:w="2977" w:type="dxa"/>
            <w:gridSpan w:val="4"/>
          </w:tcPr>
          <w:p w14:paraId="4095E1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4CC4B" w14:textId="77777777" w:rsidR="001E41F3" w:rsidRDefault="001E41F3">
            <w:pPr>
              <w:pStyle w:val="CRCoverPage"/>
              <w:spacing w:after="0"/>
              <w:ind w:left="99"/>
              <w:rPr>
                <w:noProof/>
              </w:rPr>
            </w:pPr>
          </w:p>
        </w:tc>
      </w:tr>
      <w:tr w:rsidR="001E41F3" w14:paraId="5DE712C7" w14:textId="77777777" w:rsidTr="00547111">
        <w:tc>
          <w:tcPr>
            <w:tcW w:w="2694" w:type="dxa"/>
            <w:gridSpan w:val="2"/>
            <w:tcBorders>
              <w:left w:val="single" w:sz="4" w:space="0" w:color="auto"/>
            </w:tcBorders>
          </w:tcPr>
          <w:p w14:paraId="603ED4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3D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827F" w14:textId="77777777" w:rsidR="001E41F3" w:rsidRDefault="0029589B">
            <w:pPr>
              <w:pStyle w:val="CRCoverPage"/>
              <w:spacing w:after="0"/>
              <w:jc w:val="center"/>
              <w:rPr>
                <w:b/>
                <w:caps/>
                <w:noProof/>
              </w:rPr>
            </w:pPr>
            <w:r>
              <w:rPr>
                <w:b/>
                <w:caps/>
                <w:noProof/>
              </w:rPr>
              <w:t>x</w:t>
            </w:r>
          </w:p>
        </w:tc>
        <w:tc>
          <w:tcPr>
            <w:tcW w:w="2977" w:type="dxa"/>
            <w:gridSpan w:val="4"/>
          </w:tcPr>
          <w:p w14:paraId="7B4412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3C8B0" w14:textId="77777777" w:rsidR="001E41F3" w:rsidRDefault="00145D43">
            <w:pPr>
              <w:pStyle w:val="CRCoverPage"/>
              <w:spacing w:after="0"/>
              <w:ind w:left="99"/>
              <w:rPr>
                <w:noProof/>
              </w:rPr>
            </w:pPr>
            <w:r>
              <w:rPr>
                <w:noProof/>
              </w:rPr>
              <w:t xml:space="preserve">TS/TR ... CR ... </w:t>
            </w:r>
          </w:p>
        </w:tc>
      </w:tr>
      <w:tr w:rsidR="001E41F3" w14:paraId="069CEC9B" w14:textId="77777777" w:rsidTr="00547111">
        <w:tc>
          <w:tcPr>
            <w:tcW w:w="2694" w:type="dxa"/>
            <w:gridSpan w:val="2"/>
            <w:tcBorders>
              <w:left w:val="single" w:sz="4" w:space="0" w:color="auto"/>
            </w:tcBorders>
          </w:tcPr>
          <w:p w14:paraId="04C84C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A21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6AFC" w14:textId="77777777" w:rsidR="001E41F3" w:rsidRDefault="0029589B">
            <w:pPr>
              <w:pStyle w:val="CRCoverPage"/>
              <w:spacing w:after="0"/>
              <w:jc w:val="center"/>
              <w:rPr>
                <w:b/>
                <w:caps/>
                <w:noProof/>
              </w:rPr>
            </w:pPr>
            <w:r>
              <w:rPr>
                <w:b/>
                <w:caps/>
                <w:noProof/>
              </w:rPr>
              <w:t>x</w:t>
            </w:r>
          </w:p>
        </w:tc>
        <w:tc>
          <w:tcPr>
            <w:tcW w:w="2977" w:type="dxa"/>
            <w:gridSpan w:val="4"/>
          </w:tcPr>
          <w:p w14:paraId="653C36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AE26A" w14:textId="77777777" w:rsidR="001E41F3" w:rsidRDefault="00145D43">
            <w:pPr>
              <w:pStyle w:val="CRCoverPage"/>
              <w:spacing w:after="0"/>
              <w:ind w:left="99"/>
              <w:rPr>
                <w:noProof/>
              </w:rPr>
            </w:pPr>
            <w:r>
              <w:rPr>
                <w:noProof/>
              </w:rPr>
              <w:t xml:space="preserve">TS/TR ... CR ... </w:t>
            </w:r>
          </w:p>
        </w:tc>
      </w:tr>
      <w:tr w:rsidR="001E41F3" w14:paraId="529C34CF" w14:textId="77777777" w:rsidTr="00547111">
        <w:tc>
          <w:tcPr>
            <w:tcW w:w="2694" w:type="dxa"/>
            <w:gridSpan w:val="2"/>
            <w:tcBorders>
              <w:left w:val="single" w:sz="4" w:space="0" w:color="auto"/>
            </w:tcBorders>
          </w:tcPr>
          <w:p w14:paraId="4D2D9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06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6FF90" w14:textId="77777777" w:rsidR="001E41F3" w:rsidRDefault="0029589B">
            <w:pPr>
              <w:pStyle w:val="CRCoverPage"/>
              <w:spacing w:after="0"/>
              <w:jc w:val="center"/>
              <w:rPr>
                <w:b/>
                <w:caps/>
                <w:noProof/>
              </w:rPr>
            </w:pPr>
            <w:r>
              <w:rPr>
                <w:b/>
                <w:caps/>
                <w:noProof/>
              </w:rPr>
              <w:t>x</w:t>
            </w:r>
          </w:p>
        </w:tc>
        <w:tc>
          <w:tcPr>
            <w:tcW w:w="2977" w:type="dxa"/>
            <w:gridSpan w:val="4"/>
          </w:tcPr>
          <w:p w14:paraId="20D6F8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960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17E31C" w14:textId="77777777" w:rsidTr="008863B9">
        <w:tc>
          <w:tcPr>
            <w:tcW w:w="2694" w:type="dxa"/>
            <w:gridSpan w:val="2"/>
            <w:tcBorders>
              <w:left w:val="single" w:sz="4" w:space="0" w:color="auto"/>
            </w:tcBorders>
          </w:tcPr>
          <w:p w14:paraId="4DA2D805" w14:textId="77777777" w:rsidR="001E41F3" w:rsidRDefault="001E41F3">
            <w:pPr>
              <w:pStyle w:val="CRCoverPage"/>
              <w:spacing w:after="0"/>
              <w:rPr>
                <w:b/>
                <w:i/>
                <w:noProof/>
              </w:rPr>
            </w:pPr>
          </w:p>
        </w:tc>
        <w:tc>
          <w:tcPr>
            <w:tcW w:w="6946" w:type="dxa"/>
            <w:gridSpan w:val="9"/>
            <w:tcBorders>
              <w:right w:val="single" w:sz="4" w:space="0" w:color="auto"/>
            </w:tcBorders>
          </w:tcPr>
          <w:p w14:paraId="7B460417" w14:textId="77777777" w:rsidR="001E41F3" w:rsidRDefault="001E41F3">
            <w:pPr>
              <w:pStyle w:val="CRCoverPage"/>
              <w:spacing w:after="0"/>
              <w:rPr>
                <w:noProof/>
              </w:rPr>
            </w:pPr>
          </w:p>
        </w:tc>
      </w:tr>
      <w:tr w:rsidR="001E41F3" w14:paraId="7D3174F4" w14:textId="77777777" w:rsidTr="008863B9">
        <w:tc>
          <w:tcPr>
            <w:tcW w:w="2694" w:type="dxa"/>
            <w:gridSpan w:val="2"/>
            <w:tcBorders>
              <w:left w:val="single" w:sz="4" w:space="0" w:color="auto"/>
              <w:bottom w:val="single" w:sz="4" w:space="0" w:color="auto"/>
            </w:tcBorders>
          </w:tcPr>
          <w:p w14:paraId="577093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CFF0E" w14:textId="77777777" w:rsidR="001E41F3" w:rsidRDefault="001E41F3">
            <w:pPr>
              <w:pStyle w:val="CRCoverPage"/>
              <w:spacing w:after="0"/>
              <w:ind w:left="100"/>
              <w:rPr>
                <w:noProof/>
              </w:rPr>
            </w:pPr>
          </w:p>
        </w:tc>
      </w:tr>
      <w:tr w:rsidR="008863B9" w:rsidRPr="008863B9" w14:paraId="087937D5" w14:textId="77777777" w:rsidTr="008863B9">
        <w:tc>
          <w:tcPr>
            <w:tcW w:w="2694" w:type="dxa"/>
            <w:gridSpan w:val="2"/>
            <w:tcBorders>
              <w:top w:val="single" w:sz="4" w:space="0" w:color="auto"/>
              <w:bottom w:val="single" w:sz="4" w:space="0" w:color="auto"/>
            </w:tcBorders>
          </w:tcPr>
          <w:p w14:paraId="6D60AF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03D37" w14:textId="77777777" w:rsidR="008863B9" w:rsidRPr="008863B9" w:rsidRDefault="008863B9">
            <w:pPr>
              <w:pStyle w:val="CRCoverPage"/>
              <w:spacing w:after="0"/>
              <w:ind w:left="100"/>
              <w:rPr>
                <w:noProof/>
                <w:sz w:val="8"/>
                <w:szCs w:val="8"/>
              </w:rPr>
            </w:pPr>
          </w:p>
        </w:tc>
      </w:tr>
      <w:tr w:rsidR="008863B9" w14:paraId="747FF75E" w14:textId="77777777" w:rsidTr="008863B9">
        <w:tc>
          <w:tcPr>
            <w:tcW w:w="2694" w:type="dxa"/>
            <w:gridSpan w:val="2"/>
            <w:tcBorders>
              <w:top w:val="single" w:sz="4" w:space="0" w:color="auto"/>
              <w:left w:val="single" w:sz="4" w:space="0" w:color="auto"/>
              <w:bottom w:val="single" w:sz="4" w:space="0" w:color="auto"/>
            </w:tcBorders>
          </w:tcPr>
          <w:p w14:paraId="2D5F99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FD8E0" w14:textId="77777777" w:rsidR="008863B9" w:rsidRDefault="008863B9">
            <w:pPr>
              <w:pStyle w:val="CRCoverPage"/>
              <w:spacing w:after="0"/>
              <w:ind w:left="100"/>
              <w:rPr>
                <w:noProof/>
              </w:rPr>
            </w:pPr>
          </w:p>
        </w:tc>
      </w:tr>
    </w:tbl>
    <w:p w14:paraId="6C41C3DC" w14:textId="77777777" w:rsidR="001E41F3" w:rsidRDefault="001E41F3">
      <w:pPr>
        <w:pStyle w:val="CRCoverPage"/>
        <w:spacing w:after="0"/>
        <w:rPr>
          <w:noProof/>
          <w:sz w:val="8"/>
          <w:szCs w:val="8"/>
        </w:rPr>
      </w:pPr>
    </w:p>
    <w:p w14:paraId="3203D2B9" w14:textId="77777777" w:rsidR="001E41F3" w:rsidRDefault="001E41F3">
      <w:pPr>
        <w:rPr>
          <w:noProof/>
        </w:rPr>
      </w:pPr>
    </w:p>
    <w:p w14:paraId="1D3EB0AC" w14:textId="22930A2D" w:rsidR="00102BFE" w:rsidRDefault="00102BFE" w:rsidP="00102BFE">
      <w:pPr>
        <w:jc w:val="center"/>
        <w:rPr>
          <w:ins w:id="3" w:author="Jan Christoffersson" w:date="2019-05-02T15:28:00Z"/>
          <w:rFonts w:ascii="Arial" w:hAnsi="Arial" w:cs="Arial"/>
          <w:noProof/>
          <w:color w:val="FF0000"/>
          <w:sz w:val="24"/>
        </w:rPr>
      </w:pPr>
      <w:ins w:id="4" w:author="Jan Christoffersson" w:date="2019-05-02T15:28:00Z">
        <w:r w:rsidRPr="005D1CF6">
          <w:rPr>
            <w:rFonts w:ascii="Arial" w:hAnsi="Arial" w:cs="Arial"/>
            <w:noProof/>
            <w:color w:val="FF0000"/>
            <w:sz w:val="24"/>
          </w:rPr>
          <w:t xml:space="preserve">&lt; First change </w:t>
        </w:r>
        <w:r>
          <w:rPr>
            <w:rFonts w:ascii="Arial" w:hAnsi="Arial" w:cs="Arial"/>
            <w:noProof/>
            <w:color w:val="FF0000"/>
            <w:sz w:val="24"/>
          </w:rPr>
          <w:t>start</w:t>
        </w:r>
        <w:r w:rsidRPr="005D1CF6">
          <w:rPr>
            <w:rFonts w:ascii="Arial" w:hAnsi="Arial" w:cs="Arial"/>
            <w:noProof/>
            <w:color w:val="FF0000"/>
            <w:sz w:val="24"/>
          </w:rPr>
          <w:t xml:space="preserve">&gt; </w:t>
        </w:r>
      </w:ins>
    </w:p>
    <w:p w14:paraId="297F8C86" w14:textId="6947D7EB" w:rsidR="00102BFE" w:rsidDel="00FC5384" w:rsidRDefault="00102BFE" w:rsidP="007E6ADD">
      <w:pPr>
        <w:rPr>
          <w:del w:id="5" w:author="Jan Christoffersson" w:date="2019-05-02T15:35:00Z"/>
          <w:rFonts w:ascii="Arial" w:hAnsi="Arial" w:cs="Arial"/>
          <w:noProof/>
          <w:color w:val="FF0000"/>
          <w:sz w:val="24"/>
        </w:rPr>
      </w:pPr>
    </w:p>
    <w:p w14:paraId="25069592" w14:textId="77777777" w:rsidR="00665F02" w:rsidRPr="00665F02" w:rsidRDefault="00665F02" w:rsidP="00665F02">
      <w:pPr>
        <w:keepNext/>
        <w:keepLines/>
        <w:spacing w:before="120"/>
        <w:ind w:left="1134" w:hanging="1134"/>
        <w:outlineLvl w:val="2"/>
        <w:rPr>
          <w:rFonts w:ascii="Arial" w:hAnsi="Arial"/>
          <w:sz w:val="28"/>
          <w:lang w:eastAsia="ko-KR"/>
        </w:rPr>
      </w:pPr>
      <w:bookmarkStart w:id="6" w:name="_Toc534933427"/>
      <w:r w:rsidRPr="00665F02">
        <w:rPr>
          <w:rFonts w:ascii="Arial" w:hAnsi="Arial"/>
          <w:sz w:val="28"/>
          <w:lang w:eastAsia="ko-KR"/>
        </w:rPr>
        <w:t>5.1.3</w:t>
      </w:r>
      <w:r w:rsidRPr="00665F02">
        <w:rPr>
          <w:rFonts w:ascii="Arial" w:hAnsi="Arial"/>
          <w:sz w:val="28"/>
          <w:lang w:eastAsia="ko-KR"/>
        </w:rPr>
        <w:tab/>
        <w:t>Random Access Preamble transmission</w:t>
      </w:r>
      <w:bookmarkEnd w:id="6"/>
    </w:p>
    <w:p w14:paraId="08A4BAB0" w14:textId="77777777" w:rsidR="00665F02" w:rsidRPr="00665F02" w:rsidRDefault="00665F02" w:rsidP="00665F02">
      <w:pPr>
        <w:rPr>
          <w:lang w:eastAsia="ko-KR"/>
        </w:rPr>
      </w:pPr>
      <w:r w:rsidRPr="00665F02">
        <w:rPr>
          <w:lang w:eastAsia="ko-KR"/>
        </w:rPr>
        <w:t>The MAC entity shall, for each Random Access Preamble:</w:t>
      </w:r>
    </w:p>
    <w:p w14:paraId="329AB1B4" w14:textId="77777777" w:rsidR="00665F02" w:rsidRPr="00665F02" w:rsidRDefault="00665F02" w:rsidP="00665F02">
      <w:pPr>
        <w:ind w:left="568" w:hanging="284"/>
        <w:rPr>
          <w:lang w:eastAsia="ko-KR"/>
        </w:rPr>
      </w:pPr>
      <w:r w:rsidRPr="00665F02">
        <w:rPr>
          <w:lang w:eastAsia="ko-KR"/>
        </w:rPr>
        <w:t>1&gt;</w:t>
      </w:r>
      <w:r w:rsidRPr="00665F02">
        <w:rPr>
          <w:lang w:eastAsia="ko-KR"/>
        </w:rPr>
        <w:tab/>
        <w:t xml:space="preserve">if </w:t>
      </w:r>
      <w:r w:rsidRPr="00665F02">
        <w:rPr>
          <w:i/>
          <w:lang w:eastAsia="ko-KR"/>
        </w:rPr>
        <w:t>PREAMBLE_TRANSMISSION_COUNTER</w:t>
      </w:r>
      <w:r w:rsidRPr="00665F02">
        <w:rPr>
          <w:lang w:eastAsia="ko-KR"/>
        </w:rPr>
        <w:t xml:space="preserve"> is greater than one; and</w:t>
      </w:r>
    </w:p>
    <w:p w14:paraId="73A00FF8" w14:textId="77777777" w:rsidR="00665F02" w:rsidRPr="00665F02" w:rsidRDefault="00665F02" w:rsidP="00665F02">
      <w:pPr>
        <w:ind w:left="568" w:hanging="284"/>
        <w:rPr>
          <w:lang w:eastAsia="ko-KR"/>
        </w:rPr>
      </w:pPr>
      <w:r w:rsidRPr="00665F02">
        <w:rPr>
          <w:lang w:eastAsia="ko-KR"/>
        </w:rPr>
        <w:t>1&gt;</w:t>
      </w:r>
      <w:r w:rsidRPr="00665F02">
        <w:rPr>
          <w:lang w:eastAsia="ko-KR"/>
        </w:rPr>
        <w:tab/>
        <w:t>if the notification of suspending power ramping counter has not been received from lower layers; and</w:t>
      </w:r>
    </w:p>
    <w:p w14:paraId="37924A0B" w14:textId="264D17EC" w:rsidR="00EE7870" w:rsidRDefault="00665F02" w:rsidP="00EE7870">
      <w:pPr>
        <w:ind w:left="568" w:hanging="284"/>
        <w:rPr>
          <w:ins w:id="7" w:author="Ericsson" w:date="2019-05-02T16:19:00Z"/>
          <w:lang w:eastAsia="ko-KR"/>
        </w:rPr>
      </w:pPr>
      <w:r w:rsidRPr="00665F02">
        <w:rPr>
          <w:lang w:eastAsia="ko-KR"/>
        </w:rPr>
        <w:t>1&gt;</w:t>
      </w:r>
      <w:r w:rsidRPr="00665F02">
        <w:rPr>
          <w:lang w:eastAsia="ko-KR"/>
        </w:rPr>
        <w:tab/>
        <w:t>if SSB or CSI-RS selected is not changed from the selection in the last Random Access Preamble transmission</w:t>
      </w:r>
      <w:ins w:id="8" w:author="Jan Christoffersson" w:date="2019-05-02T15:16:00Z">
        <w:r w:rsidR="0061074A">
          <w:rPr>
            <w:lang w:eastAsia="ko-KR"/>
          </w:rPr>
          <w:t>;</w:t>
        </w:r>
      </w:ins>
      <w:ins w:id="9" w:author="Jan Christoffersson" w:date="2019-05-02T15:18:00Z">
        <w:r w:rsidR="00721A8C">
          <w:rPr>
            <w:lang w:eastAsia="ko-KR"/>
          </w:rPr>
          <w:t xml:space="preserve"> </w:t>
        </w:r>
      </w:ins>
      <w:ins w:id="10" w:author="Ericsson" w:date="2019-05-02T16:19:00Z">
        <w:r w:rsidR="00EE7870">
          <w:rPr>
            <w:lang w:eastAsia="ko-KR"/>
          </w:rPr>
          <w:t>and</w:t>
        </w:r>
      </w:ins>
    </w:p>
    <w:p w14:paraId="022F6B21" w14:textId="77777777" w:rsidR="00EE7870" w:rsidRDefault="00EE7870" w:rsidP="00EE7870">
      <w:pPr>
        <w:pStyle w:val="ListParagraph"/>
        <w:numPr>
          <w:ilvl w:val="0"/>
          <w:numId w:val="3"/>
        </w:numPr>
        <w:rPr>
          <w:ins w:id="11" w:author="Ericsson" w:date="2019-05-02T16:19:00Z"/>
          <w:lang w:eastAsia="ko-KR"/>
        </w:rPr>
      </w:pPr>
      <w:ins w:id="12" w:author="Ericsson" w:date="2019-05-02T16:19:00Z">
        <w:r>
          <w:rPr>
            <w:lang w:eastAsia="ko-KR"/>
          </w:rPr>
          <w:t>If no indication of LBT failure for previous preamble transmission has been received from physical layer:</w:t>
        </w:r>
      </w:ins>
    </w:p>
    <w:p w14:paraId="6DA0E778" w14:textId="769B7BB8" w:rsidR="00945845" w:rsidDel="00EE7870" w:rsidRDefault="00945845" w:rsidP="00D610D8">
      <w:pPr>
        <w:rPr>
          <w:ins w:id="13" w:author="Jan Christoffersson" w:date="2019-05-02T15:16:00Z"/>
          <w:del w:id="14" w:author="Ericsson" w:date="2019-05-02T16:19:00Z"/>
          <w:lang w:eastAsia="ko-KR"/>
        </w:rPr>
      </w:pPr>
    </w:p>
    <w:p w14:paraId="0FAEA801" w14:textId="77777777" w:rsidR="00665F02" w:rsidRPr="00665F02" w:rsidRDefault="00665F02" w:rsidP="00C205AA">
      <w:pPr>
        <w:ind w:left="851" w:hanging="284"/>
        <w:rPr>
          <w:lang w:eastAsia="ko-KR"/>
        </w:rPr>
      </w:pPr>
      <w:r w:rsidRPr="00665F02">
        <w:rPr>
          <w:lang w:eastAsia="ko-KR"/>
        </w:rPr>
        <w:t>2&gt;</w:t>
      </w:r>
      <w:r w:rsidRPr="00665F02">
        <w:rPr>
          <w:lang w:eastAsia="ko-KR"/>
        </w:rPr>
        <w:tab/>
        <w:t xml:space="preserve">increment </w:t>
      </w:r>
      <w:r w:rsidRPr="00665F02">
        <w:rPr>
          <w:i/>
          <w:lang w:eastAsia="ko-KR"/>
        </w:rPr>
        <w:t>PREAMBLE_POWER_RAMPING_COUNTER</w:t>
      </w:r>
      <w:r w:rsidRPr="00665F02">
        <w:rPr>
          <w:lang w:eastAsia="ko-KR"/>
        </w:rPr>
        <w:t xml:space="preserve"> by 1.</w:t>
      </w:r>
    </w:p>
    <w:p w14:paraId="3A6FD8A0" w14:textId="77777777" w:rsidR="00665F02" w:rsidRPr="00665F02" w:rsidRDefault="00665F02" w:rsidP="00665F02">
      <w:pPr>
        <w:ind w:left="568" w:hanging="284"/>
        <w:rPr>
          <w:lang w:eastAsia="ko-KR"/>
        </w:rPr>
      </w:pPr>
      <w:r w:rsidRPr="00665F02">
        <w:rPr>
          <w:lang w:eastAsia="ko-KR"/>
        </w:rPr>
        <w:t>1&gt;</w:t>
      </w:r>
      <w:r w:rsidRPr="00665F02">
        <w:rPr>
          <w:lang w:eastAsia="ko-KR"/>
        </w:rPr>
        <w:tab/>
        <w:t xml:space="preserve">select the value of </w:t>
      </w:r>
      <w:r w:rsidRPr="00665F02">
        <w:rPr>
          <w:i/>
          <w:lang w:eastAsia="ko-KR"/>
        </w:rPr>
        <w:t>DELTA_PREAMBLE</w:t>
      </w:r>
      <w:r w:rsidRPr="00665F02">
        <w:rPr>
          <w:lang w:eastAsia="ko-KR"/>
        </w:rPr>
        <w:t xml:space="preserve"> according to subclause 7.3;</w:t>
      </w:r>
    </w:p>
    <w:p w14:paraId="6FD636AF" w14:textId="77777777" w:rsidR="00665F02" w:rsidRPr="00665F02" w:rsidRDefault="00665F02" w:rsidP="00665F02">
      <w:pPr>
        <w:ind w:left="568" w:hanging="284"/>
        <w:rPr>
          <w:lang w:eastAsia="ko-KR"/>
        </w:rPr>
      </w:pPr>
      <w:r w:rsidRPr="00665F02">
        <w:rPr>
          <w:lang w:eastAsia="ko-KR"/>
        </w:rPr>
        <w:t>1&gt;</w:t>
      </w:r>
      <w:r w:rsidRPr="00665F02">
        <w:rPr>
          <w:lang w:eastAsia="ko-KR"/>
        </w:rPr>
        <w:tab/>
        <w:t xml:space="preserve">set </w:t>
      </w:r>
      <w:r w:rsidRPr="00665F02">
        <w:rPr>
          <w:i/>
          <w:lang w:eastAsia="ko-KR"/>
        </w:rPr>
        <w:t>PREAMBLE_RECEIVED_TARGET_POWER</w:t>
      </w:r>
      <w:r w:rsidRPr="00665F02">
        <w:rPr>
          <w:lang w:eastAsia="ko-KR"/>
        </w:rPr>
        <w:t xml:space="preserve"> to </w:t>
      </w:r>
      <w:r w:rsidRPr="00665F02">
        <w:rPr>
          <w:i/>
          <w:lang w:eastAsia="ko-KR"/>
        </w:rPr>
        <w:t>preambleReceivedTargetPower</w:t>
      </w:r>
      <w:r w:rsidRPr="00665F02">
        <w:rPr>
          <w:lang w:eastAsia="ko-KR"/>
        </w:rPr>
        <w:t xml:space="preserve"> + </w:t>
      </w:r>
      <w:r w:rsidRPr="00665F02">
        <w:rPr>
          <w:i/>
          <w:lang w:eastAsia="ko-KR"/>
        </w:rPr>
        <w:t>DELTA_PREAMBLE</w:t>
      </w:r>
      <w:r w:rsidRPr="00665F02">
        <w:rPr>
          <w:lang w:eastAsia="ko-KR"/>
        </w:rPr>
        <w:t xml:space="preserve"> + (</w:t>
      </w:r>
      <w:r w:rsidRPr="00665F02">
        <w:rPr>
          <w:i/>
          <w:lang w:eastAsia="ko-KR"/>
        </w:rPr>
        <w:t>PREAMBLE_POWER_RAMPING_COUNTER</w:t>
      </w:r>
      <w:r w:rsidRPr="00665F02">
        <w:rPr>
          <w:lang w:eastAsia="ko-KR"/>
        </w:rPr>
        <w:t xml:space="preserve"> – 1) × </w:t>
      </w:r>
      <w:r w:rsidRPr="00665F02">
        <w:rPr>
          <w:i/>
          <w:lang w:eastAsia="ko-KR"/>
        </w:rPr>
        <w:t>PREAMBLE_POWER_RAMPING_STEP</w:t>
      </w:r>
      <w:r w:rsidRPr="00665F02">
        <w:rPr>
          <w:lang w:eastAsia="ko-KR"/>
        </w:rPr>
        <w:t>;</w:t>
      </w:r>
    </w:p>
    <w:p w14:paraId="07FCB922" w14:textId="77777777" w:rsidR="00665F02" w:rsidRPr="00665F02" w:rsidRDefault="00665F02" w:rsidP="00665F02">
      <w:pPr>
        <w:ind w:left="568" w:hanging="284"/>
        <w:rPr>
          <w:lang w:eastAsia="ko-KR"/>
        </w:rPr>
      </w:pPr>
      <w:r w:rsidRPr="00665F02">
        <w:rPr>
          <w:lang w:eastAsia="ko-KR"/>
        </w:rPr>
        <w:t>1&gt;</w:t>
      </w:r>
      <w:r w:rsidRPr="00665F02">
        <w:rPr>
          <w:lang w:eastAsia="ko-KR"/>
        </w:rPr>
        <w:tab/>
        <w:t>except for contention-free Random Access Preamble for beam failure recovery request, compute the RA-RNTI associated with the PRACH occasion in which the Random Access Preamble is transmitted;</w:t>
      </w:r>
    </w:p>
    <w:p w14:paraId="05571403" w14:textId="1EEC6E99" w:rsidR="00665F02" w:rsidRDefault="00665F02" w:rsidP="00647799">
      <w:pPr>
        <w:pStyle w:val="ListParagraph"/>
        <w:numPr>
          <w:ilvl w:val="0"/>
          <w:numId w:val="4"/>
        </w:numPr>
        <w:rPr>
          <w:ins w:id="15" w:author="Jan Christoffersson" w:date="2019-05-02T15:23:00Z"/>
          <w:lang w:eastAsia="ko-KR"/>
        </w:rPr>
      </w:pPr>
      <w:r w:rsidRPr="00665F02">
        <w:rPr>
          <w:lang w:eastAsia="ko-KR"/>
        </w:rPr>
        <w:t xml:space="preserve">instruct the physical layer to transmit the Random Access Preamble using the selected PRACH occasion, corresponding RA-RNTI (if available), </w:t>
      </w:r>
      <w:r w:rsidRPr="00FC5384">
        <w:rPr>
          <w:i/>
          <w:lang w:eastAsia="ko-KR"/>
        </w:rPr>
        <w:t>PREAMBLE_INDEX</w:t>
      </w:r>
      <w:r w:rsidRPr="00665F02">
        <w:rPr>
          <w:lang w:eastAsia="ko-KR"/>
        </w:rPr>
        <w:t xml:space="preserve"> and </w:t>
      </w:r>
      <w:r w:rsidRPr="00FC5384">
        <w:rPr>
          <w:i/>
          <w:lang w:eastAsia="ko-KR"/>
        </w:rPr>
        <w:t>PREAMBLE_RECEIVED_TARGET_POWER</w:t>
      </w:r>
      <w:r w:rsidRPr="00665F02">
        <w:rPr>
          <w:lang w:eastAsia="ko-KR"/>
        </w:rPr>
        <w:t>.</w:t>
      </w:r>
    </w:p>
    <w:p w14:paraId="3D2E09B3" w14:textId="6399FEAC" w:rsidR="00210486" w:rsidRDefault="00210486" w:rsidP="00D610D8">
      <w:pPr>
        <w:pStyle w:val="ListParagraph"/>
        <w:ind w:left="644"/>
        <w:rPr>
          <w:ins w:id="16" w:author="Ericsson" w:date="2019-05-02T16:22:00Z"/>
          <w:lang w:eastAsia="ko-KR"/>
        </w:rPr>
      </w:pPr>
      <w:ins w:id="17" w:author="Ericsson" w:date="2019-05-02T16:22:00Z">
        <w:r>
          <w:rPr>
            <w:lang w:eastAsia="ko-KR"/>
          </w:rPr>
          <w:t>2&gt; If an indication of LBT failure of the preamble transmission is received from physical layer:</w:t>
        </w:r>
      </w:ins>
    </w:p>
    <w:p w14:paraId="2A36F025" w14:textId="1D2FAEB8" w:rsidR="00210486" w:rsidRDefault="00210486" w:rsidP="00D610D8">
      <w:pPr>
        <w:pStyle w:val="ListParagraph"/>
        <w:ind w:left="644"/>
        <w:rPr>
          <w:ins w:id="18" w:author="Ericsson" w:date="2019-05-02T16:22:00Z"/>
          <w:lang w:eastAsia="ko-KR"/>
        </w:rPr>
      </w:pPr>
      <w:ins w:id="19" w:author="Ericsson" w:date="2019-05-02T16:22:00Z">
        <w:r>
          <w:rPr>
            <w:lang w:eastAsia="ko-KR"/>
          </w:rPr>
          <w:t xml:space="preserve">2&gt; </w:t>
        </w:r>
        <w:r w:rsidRPr="00665F02">
          <w:rPr>
            <w:lang w:eastAsia="ko-KR"/>
          </w:rPr>
          <w:t>perform the Random Access Resource selection procedure (see subclause 5.1.2);</w:t>
        </w:r>
      </w:ins>
    </w:p>
    <w:p w14:paraId="15A13547" w14:textId="77777777" w:rsidR="0060396C" w:rsidRDefault="0060396C" w:rsidP="00D610D8">
      <w:pPr>
        <w:pStyle w:val="ListParagraph"/>
        <w:ind w:left="644"/>
        <w:rPr>
          <w:ins w:id="20" w:author="Jan Christoffersson" w:date="2019-05-02T15:21:00Z"/>
          <w:lang w:eastAsia="ko-KR"/>
        </w:rPr>
      </w:pPr>
    </w:p>
    <w:p w14:paraId="413809E8" w14:textId="562FDEDF" w:rsidR="00647799" w:rsidRPr="00665F02" w:rsidRDefault="00647799" w:rsidP="00210486">
      <w:pPr>
        <w:ind w:left="568" w:hanging="284"/>
        <w:rPr>
          <w:lang w:eastAsia="ko-KR"/>
        </w:rPr>
      </w:pPr>
    </w:p>
    <w:p w14:paraId="78A77594" w14:textId="77777777" w:rsidR="00665F02" w:rsidRPr="00665F02" w:rsidRDefault="00665F02" w:rsidP="00665F02">
      <w:pPr>
        <w:rPr>
          <w:lang w:eastAsia="ko-KR"/>
        </w:rPr>
      </w:pPr>
      <w:r w:rsidRPr="00665F02">
        <w:rPr>
          <w:lang w:eastAsia="ko-KR"/>
        </w:rPr>
        <w:t>The RA-RNTI associated with the PRACH occasion in which the Random Access Preamble is transmitted, is computed as:</w:t>
      </w:r>
    </w:p>
    <w:p w14:paraId="4B569B56" w14:textId="77777777" w:rsidR="00665F02" w:rsidRPr="00665F02" w:rsidRDefault="00665F02" w:rsidP="00665F02">
      <w:pPr>
        <w:keepLines/>
        <w:tabs>
          <w:tab w:val="center" w:pos="4536"/>
          <w:tab w:val="right" w:pos="9072"/>
        </w:tabs>
        <w:jc w:val="center"/>
        <w:rPr>
          <w:noProof/>
          <w:lang w:eastAsia="ko-KR"/>
        </w:rPr>
      </w:pPr>
      <w:r w:rsidRPr="00665F02">
        <w:rPr>
          <w:noProof/>
          <w:lang w:eastAsia="ko-KR"/>
        </w:rPr>
        <w:t>RA-RNTI= 1 + s_id + 14 × t_id + 14 × 80 × f_id + 14 × 80 × 8 × ul_carrier_id</w:t>
      </w:r>
    </w:p>
    <w:p w14:paraId="549213B9" w14:textId="3CFC0C05" w:rsidR="00665F02" w:rsidRDefault="00665F02" w:rsidP="00665F02">
      <w:pPr>
        <w:rPr>
          <w:ins w:id="21" w:author="Jan Christoffersson" w:date="2019-05-02T15:28:00Z"/>
          <w:lang w:eastAsia="ko-KR"/>
        </w:rPr>
      </w:pPr>
      <w:r w:rsidRPr="00665F02">
        <w:rPr>
          <w:lang w:eastAsia="ko-KR"/>
        </w:rPr>
        <w:t xml:space="preserve">where s_id is the index of the first OFDM symbol of the PRACH occasion (0 </w:t>
      </w:r>
      <w:r w:rsidRPr="00665F02">
        <w:rPr>
          <w:noProof/>
        </w:rPr>
        <w:t>≤</w:t>
      </w:r>
      <w:r w:rsidRPr="00665F02">
        <w:rPr>
          <w:noProof/>
          <w:lang w:eastAsia="ko-KR"/>
        </w:rPr>
        <w:t xml:space="preserve"> </w:t>
      </w:r>
      <w:r w:rsidRPr="00665F02">
        <w:rPr>
          <w:lang w:eastAsia="ko-KR"/>
        </w:rPr>
        <w:t xml:space="preserve">s_id &lt; 14), t_id is the index of the first slot of the PRACH occasion in a system frame (0 </w:t>
      </w:r>
      <w:r w:rsidRPr="00665F02">
        <w:rPr>
          <w:noProof/>
        </w:rPr>
        <w:t>≤</w:t>
      </w:r>
      <w:r w:rsidRPr="00665F02">
        <w:rPr>
          <w:lang w:eastAsia="ko-KR"/>
        </w:rPr>
        <w:t xml:space="preserve"> t_id &lt; 80), f_id is the index of the PRACH occasion in the frequency domain (0 </w:t>
      </w:r>
      <w:r w:rsidRPr="00665F02">
        <w:rPr>
          <w:noProof/>
        </w:rPr>
        <w:t>≤</w:t>
      </w:r>
      <w:r w:rsidRPr="00665F02">
        <w:rPr>
          <w:lang w:eastAsia="ko-KR"/>
        </w:rPr>
        <w:t xml:space="preserve"> f_id &lt; 8), and ul_carrier_id is the UL carrier used for Random Access Preamble transmission (0 for NUL carrier, and 1 for SUL carrier).</w:t>
      </w:r>
    </w:p>
    <w:p w14:paraId="5FA2E9F2" w14:textId="77777777" w:rsidR="00102BFE" w:rsidRDefault="00102BFE" w:rsidP="00102BFE">
      <w:pPr>
        <w:jc w:val="center"/>
        <w:rPr>
          <w:ins w:id="22" w:author="Jan Christoffersson" w:date="2019-05-02T15:28:00Z"/>
          <w:rFonts w:ascii="Arial" w:hAnsi="Arial" w:cs="Arial"/>
          <w:noProof/>
          <w:color w:val="FF0000"/>
          <w:sz w:val="24"/>
        </w:rPr>
      </w:pPr>
      <w:ins w:id="23" w:author="Jan Christoffersson" w:date="2019-05-02T15:28:00Z">
        <w:r w:rsidRPr="005D1CF6">
          <w:rPr>
            <w:rFonts w:ascii="Arial" w:hAnsi="Arial" w:cs="Arial"/>
            <w:noProof/>
            <w:color w:val="FF0000"/>
            <w:sz w:val="24"/>
          </w:rPr>
          <w:lastRenderedPageBreak/>
          <w:t xml:space="preserve">&lt; First change </w:t>
        </w:r>
        <w:r>
          <w:rPr>
            <w:rFonts w:ascii="Arial" w:hAnsi="Arial" w:cs="Arial"/>
            <w:noProof/>
            <w:color w:val="FF0000"/>
            <w:sz w:val="24"/>
          </w:rPr>
          <w:t>end</w:t>
        </w:r>
        <w:r w:rsidRPr="005D1CF6">
          <w:rPr>
            <w:rFonts w:ascii="Arial" w:hAnsi="Arial" w:cs="Arial"/>
            <w:noProof/>
            <w:color w:val="FF0000"/>
            <w:sz w:val="24"/>
          </w:rPr>
          <w:t xml:space="preserve">&gt; </w:t>
        </w:r>
      </w:ins>
    </w:p>
    <w:p w14:paraId="3418163C" w14:textId="6995997C" w:rsidR="00447860" w:rsidRDefault="00447860" w:rsidP="00447860">
      <w:pPr>
        <w:pStyle w:val="B1"/>
        <w:ind w:left="2840" w:firstLine="284"/>
        <w:rPr>
          <w:ins w:id="24" w:author="Jan Christoffersson" w:date="2019-05-02T15:31:00Z"/>
          <w:noProof/>
          <w:color w:val="FF0000"/>
          <w:sz w:val="24"/>
          <w:lang w:eastAsia="ko-KR"/>
        </w:rPr>
      </w:pPr>
      <w:ins w:id="25" w:author="Jan Christoffersson" w:date="2019-05-02T15:31:00Z">
        <w:r w:rsidRPr="00A711BD">
          <w:rPr>
            <w:noProof/>
            <w:color w:val="FF0000"/>
            <w:sz w:val="24"/>
            <w:lang w:eastAsia="ko-KR"/>
          </w:rPr>
          <w:t>&lt;non modified parts are omitted&gt;</w:t>
        </w:r>
      </w:ins>
    </w:p>
    <w:p w14:paraId="2FF243CA" w14:textId="77777777" w:rsidR="00447860" w:rsidRDefault="00447860" w:rsidP="00447860">
      <w:pPr>
        <w:jc w:val="center"/>
        <w:rPr>
          <w:ins w:id="26" w:author="Jan Christoffersson" w:date="2019-05-02T15:31:00Z"/>
          <w:rFonts w:ascii="Arial" w:hAnsi="Arial" w:cs="Arial"/>
          <w:noProof/>
          <w:color w:val="FF0000"/>
          <w:sz w:val="24"/>
        </w:rPr>
      </w:pPr>
      <w:ins w:id="27" w:author="Jan Christoffersson" w:date="2019-05-02T15:31:00Z">
        <w:r w:rsidRPr="005D1CF6">
          <w:rPr>
            <w:rFonts w:ascii="Arial" w:hAnsi="Arial" w:cs="Arial"/>
            <w:noProof/>
            <w:color w:val="FF0000"/>
            <w:sz w:val="24"/>
          </w:rPr>
          <w:t xml:space="preserve">&lt; </w:t>
        </w:r>
        <w:r>
          <w:rPr>
            <w:rFonts w:ascii="Arial" w:hAnsi="Arial" w:cs="Arial"/>
            <w:noProof/>
            <w:color w:val="FF0000"/>
            <w:sz w:val="24"/>
          </w:rPr>
          <w:t>Second</w:t>
        </w:r>
        <w:r w:rsidRPr="005D1CF6">
          <w:rPr>
            <w:rFonts w:ascii="Arial" w:hAnsi="Arial" w:cs="Arial"/>
            <w:noProof/>
            <w:color w:val="FF0000"/>
            <w:sz w:val="24"/>
          </w:rPr>
          <w:t xml:space="preserve"> change </w:t>
        </w:r>
        <w:r>
          <w:rPr>
            <w:rFonts w:ascii="Arial" w:hAnsi="Arial" w:cs="Arial"/>
            <w:noProof/>
            <w:color w:val="FF0000"/>
            <w:sz w:val="24"/>
          </w:rPr>
          <w:t>start</w:t>
        </w:r>
        <w:r w:rsidRPr="005D1CF6">
          <w:rPr>
            <w:rFonts w:ascii="Arial" w:hAnsi="Arial" w:cs="Arial"/>
            <w:noProof/>
            <w:color w:val="FF0000"/>
            <w:sz w:val="24"/>
          </w:rPr>
          <w:t xml:space="preserve">&gt; </w:t>
        </w:r>
      </w:ins>
    </w:p>
    <w:p w14:paraId="2C66023F" w14:textId="22D5E4EB" w:rsidR="00102BFE" w:rsidRPr="00665F02" w:rsidDel="00447860" w:rsidRDefault="00102BFE" w:rsidP="00665F02">
      <w:pPr>
        <w:rPr>
          <w:del w:id="28" w:author="Jan Christoffersson" w:date="2019-05-02T15:31:00Z"/>
          <w:lang w:eastAsia="ko-KR"/>
        </w:rPr>
      </w:pPr>
    </w:p>
    <w:p w14:paraId="31738917" w14:textId="77777777" w:rsidR="00E47ED1" w:rsidRPr="000B541D" w:rsidRDefault="00E47ED1" w:rsidP="00E47ED1">
      <w:pPr>
        <w:pStyle w:val="Heading3"/>
        <w:rPr>
          <w:lang w:eastAsia="ko-KR"/>
        </w:rPr>
      </w:pPr>
      <w:bookmarkStart w:id="29" w:name="_Hlk7703480"/>
      <w:r w:rsidRPr="000B541D">
        <w:rPr>
          <w:lang w:eastAsia="ko-KR"/>
        </w:rPr>
        <w:t>5.4.4</w:t>
      </w:r>
      <w:r w:rsidRPr="000B541D">
        <w:rPr>
          <w:lang w:eastAsia="ko-KR"/>
        </w:rPr>
        <w:tab/>
        <w:t>Scheduling Request</w:t>
      </w:r>
    </w:p>
    <w:p w14:paraId="385EF28D" w14:textId="77777777" w:rsidR="00E47ED1" w:rsidRPr="000B541D" w:rsidRDefault="00E47ED1" w:rsidP="00E47ED1">
      <w:pPr>
        <w:rPr>
          <w:lang w:eastAsia="ko-KR"/>
        </w:rPr>
      </w:pPr>
      <w:r w:rsidRPr="000B541D">
        <w:rPr>
          <w:lang w:eastAsia="ko-KR"/>
        </w:rPr>
        <w:t>The Scheduling Request (SR) is used for requesting UL-SCH resources for new transmission.</w:t>
      </w:r>
    </w:p>
    <w:p w14:paraId="2D8BD1BB" w14:textId="77777777" w:rsidR="00E47ED1" w:rsidRPr="000B541D" w:rsidRDefault="00E47ED1" w:rsidP="00E47ED1">
      <w:pPr>
        <w:rPr>
          <w:lang w:eastAsia="ko-KR"/>
        </w:rPr>
      </w:pPr>
      <w:r w:rsidRPr="000B541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67F9C9D9" w14:textId="77777777" w:rsidR="00E47ED1" w:rsidRPr="000B541D" w:rsidRDefault="00E47ED1" w:rsidP="00E47ED1">
      <w:pPr>
        <w:rPr>
          <w:lang w:eastAsia="ko-KR"/>
        </w:rPr>
      </w:pPr>
      <w:r w:rsidRPr="000B541D">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74C17EA4" w14:textId="77777777" w:rsidR="00E47ED1" w:rsidRPr="000B541D" w:rsidRDefault="00E47ED1" w:rsidP="00E47ED1">
      <w:pPr>
        <w:rPr>
          <w:lang w:eastAsia="ko-KR"/>
        </w:rPr>
      </w:pPr>
      <w:r w:rsidRPr="000B541D">
        <w:rPr>
          <w:lang w:eastAsia="ko-KR"/>
        </w:rPr>
        <w:t>RRC configures the following parameters for the scheduling request procedure:</w:t>
      </w:r>
    </w:p>
    <w:p w14:paraId="3E246099" w14:textId="77777777" w:rsidR="00E47ED1" w:rsidRPr="000B541D" w:rsidRDefault="00E47ED1" w:rsidP="00E47ED1">
      <w:pPr>
        <w:pStyle w:val="B1"/>
        <w:rPr>
          <w:lang w:eastAsia="ko-KR"/>
        </w:rPr>
      </w:pPr>
      <w:r w:rsidRPr="000B541D">
        <w:rPr>
          <w:lang w:eastAsia="ko-KR"/>
        </w:rPr>
        <w:t>-</w:t>
      </w:r>
      <w:r w:rsidRPr="000B541D">
        <w:rPr>
          <w:lang w:eastAsia="ko-KR"/>
        </w:rPr>
        <w:tab/>
      </w:r>
      <w:r w:rsidRPr="000B541D">
        <w:rPr>
          <w:i/>
          <w:lang w:eastAsia="ko-KR"/>
        </w:rPr>
        <w:t>sr-ProhibitTimer</w:t>
      </w:r>
      <w:r w:rsidRPr="000B541D">
        <w:rPr>
          <w:lang w:eastAsia="ko-KR"/>
        </w:rPr>
        <w:t xml:space="preserve"> (per SR configuration);</w:t>
      </w:r>
    </w:p>
    <w:p w14:paraId="149AB3B6" w14:textId="77777777" w:rsidR="00E47ED1" w:rsidRPr="000B541D" w:rsidRDefault="00E47ED1" w:rsidP="00E47ED1">
      <w:pPr>
        <w:pStyle w:val="B1"/>
        <w:rPr>
          <w:lang w:eastAsia="ko-KR"/>
        </w:rPr>
      </w:pPr>
      <w:r w:rsidRPr="000B541D">
        <w:rPr>
          <w:lang w:eastAsia="ko-KR"/>
        </w:rPr>
        <w:t>-</w:t>
      </w:r>
      <w:r w:rsidRPr="000B541D">
        <w:rPr>
          <w:lang w:eastAsia="ko-KR"/>
        </w:rPr>
        <w:tab/>
      </w:r>
      <w:r w:rsidRPr="000B541D">
        <w:rPr>
          <w:i/>
          <w:lang w:eastAsia="ko-KR"/>
        </w:rPr>
        <w:t>sr-TransMax</w:t>
      </w:r>
      <w:r w:rsidRPr="000B541D">
        <w:rPr>
          <w:lang w:eastAsia="ko-KR"/>
        </w:rPr>
        <w:t xml:space="preserve"> (per SR configuration).</w:t>
      </w:r>
    </w:p>
    <w:p w14:paraId="0DED16B3" w14:textId="77777777" w:rsidR="00E47ED1" w:rsidRPr="000B541D" w:rsidRDefault="00E47ED1" w:rsidP="00E47ED1">
      <w:pPr>
        <w:rPr>
          <w:lang w:eastAsia="ko-KR"/>
        </w:rPr>
      </w:pPr>
      <w:r w:rsidRPr="000B541D">
        <w:rPr>
          <w:lang w:eastAsia="ko-KR"/>
        </w:rPr>
        <w:t>The following UE variables are used for the scheduling request procedure:</w:t>
      </w:r>
    </w:p>
    <w:p w14:paraId="5B8C92BD" w14:textId="77777777" w:rsidR="00E47ED1" w:rsidRPr="000B541D" w:rsidRDefault="00E47ED1" w:rsidP="00E47ED1">
      <w:pPr>
        <w:pStyle w:val="B1"/>
        <w:rPr>
          <w:lang w:eastAsia="ko-KR"/>
        </w:rPr>
      </w:pPr>
      <w:r w:rsidRPr="000B541D">
        <w:rPr>
          <w:lang w:eastAsia="ko-KR"/>
        </w:rPr>
        <w:t>-</w:t>
      </w:r>
      <w:r w:rsidRPr="000B541D">
        <w:rPr>
          <w:lang w:eastAsia="ko-KR"/>
        </w:rPr>
        <w:tab/>
      </w:r>
      <w:r w:rsidRPr="000B541D">
        <w:rPr>
          <w:i/>
          <w:lang w:eastAsia="ko-KR"/>
        </w:rPr>
        <w:t>SR_COUNTER</w:t>
      </w:r>
      <w:r w:rsidRPr="000B541D">
        <w:rPr>
          <w:lang w:eastAsia="ko-KR"/>
        </w:rPr>
        <w:t xml:space="preserve"> (per SR configuration).</w:t>
      </w:r>
    </w:p>
    <w:p w14:paraId="3AE641F7" w14:textId="77777777" w:rsidR="00E47ED1" w:rsidRPr="000B541D" w:rsidRDefault="00E47ED1" w:rsidP="00E47ED1">
      <w:pPr>
        <w:rPr>
          <w:noProof/>
          <w:lang w:eastAsia="ko-KR"/>
        </w:rPr>
      </w:pPr>
      <w:r w:rsidRPr="000B541D">
        <w:rPr>
          <w:noProof/>
        </w:rPr>
        <w:t xml:space="preserve">If an SR is triggered and there </w:t>
      </w:r>
      <w:r w:rsidRPr="000B541D">
        <w:rPr>
          <w:noProof/>
          <w:lang w:eastAsia="ko-KR"/>
        </w:rPr>
        <w:t>are</w:t>
      </w:r>
      <w:r w:rsidRPr="000B541D">
        <w:rPr>
          <w:noProof/>
        </w:rPr>
        <w:t xml:space="preserve"> no other SR</w:t>
      </w:r>
      <w:r w:rsidRPr="000B541D">
        <w:rPr>
          <w:noProof/>
          <w:lang w:eastAsia="ko-KR"/>
        </w:rPr>
        <w:t>s</w:t>
      </w:r>
      <w:r w:rsidRPr="000B541D">
        <w:rPr>
          <w:noProof/>
        </w:rPr>
        <w:t xml:space="preserve"> pending</w:t>
      </w:r>
      <w:r w:rsidRPr="000B541D">
        <w:rPr>
          <w:noProof/>
          <w:lang w:eastAsia="ko-KR"/>
        </w:rPr>
        <w:t xml:space="preserve"> corresponding to the same SR configuration</w:t>
      </w:r>
      <w:r w:rsidRPr="000B541D">
        <w:rPr>
          <w:noProof/>
        </w:rPr>
        <w:t xml:space="preserve">, the MAC entity shall set the </w:t>
      </w:r>
      <w:r w:rsidRPr="000B541D">
        <w:rPr>
          <w:i/>
          <w:noProof/>
        </w:rPr>
        <w:t>SR_COUNTER</w:t>
      </w:r>
      <w:r w:rsidRPr="000B541D">
        <w:rPr>
          <w:noProof/>
        </w:rPr>
        <w:t xml:space="preserve"> </w:t>
      </w:r>
      <w:r w:rsidRPr="000B541D">
        <w:rPr>
          <w:noProof/>
          <w:lang w:eastAsia="ko-KR"/>
        </w:rPr>
        <w:t xml:space="preserve">of the corresponding SR configuration </w:t>
      </w:r>
      <w:r w:rsidRPr="000B541D">
        <w:rPr>
          <w:noProof/>
        </w:rPr>
        <w:t>to 0.</w:t>
      </w:r>
    </w:p>
    <w:p w14:paraId="2E7D6A63" w14:textId="77777777" w:rsidR="00E47ED1" w:rsidRPr="000B541D" w:rsidRDefault="00E47ED1" w:rsidP="00E47ED1">
      <w:pPr>
        <w:rPr>
          <w:noProof/>
          <w:lang w:eastAsia="ko-KR"/>
        </w:rPr>
      </w:pPr>
      <w:r w:rsidRPr="000B541D">
        <w:rPr>
          <w:noProof/>
        </w:rPr>
        <w:t>When an SR is triggered, it shall be considered as pending until it is cancelled.</w:t>
      </w:r>
      <w:r w:rsidRPr="000B541D">
        <w:rPr>
          <w:noProof/>
          <w:lang w:eastAsia="ko-KR"/>
        </w:rPr>
        <w:t xml:space="preserve"> </w:t>
      </w:r>
      <w:r w:rsidRPr="000B541D">
        <w:rPr>
          <w:lang w:eastAsia="ko-KR"/>
        </w:rPr>
        <w:t xml:space="preserve">All pending SR(s) triggered prior to the MAC PDU assembly shall be cancelled and each respective </w:t>
      </w:r>
      <w:r w:rsidRPr="000B541D">
        <w:rPr>
          <w:i/>
          <w:lang w:eastAsia="ko-KR"/>
        </w:rPr>
        <w:t>sr-ProhibitTimer</w:t>
      </w:r>
      <w:r w:rsidRPr="000B541D">
        <w:rPr>
          <w:lang w:eastAsia="ko-KR"/>
        </w:rPr>
        <w:t xml:space="preserve">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w:t>
      </w:r>
      <w:r w:rsidRPr="000B541D">
        <w:rPr>
          <w:i/>
          <w:lang w:eastAsia="ko-KR"/>
        </w:rPr>
        <w:t>sr-ProhibitTimer</w:t>
      </w:r>
      <w:r w:rsidRPr="000B541D">
        <w:rPr>
          <w:lang w:eastAsia="ko-KR"/>
        </w:rPr>
        <w:t xml:space="preserve"> shall be stopped when the UL grant(s) can accommodate all pending data available for transmission.</w:t>
      </w:r>
    </w:p>
    <w:p w14:paraId="1C6720A6" w14:textId="77777777" w:rsidR="00E47ED1" w:rsidRPr="000B541D" w:rsidRDefault="00E47ED1" w:rsidP="00E47ED1">
      <w:pPr>
        <w:rPr>
          <w:noProof/>
          <w:lang w:eastAsia="ko-KR"/>
        </w:rPr>
      </w:pPr>
      <w:r w:rsidRPr="000B541D">
        <w:rPr>
          <w:noProof/>
          <w:lang w:eastAsia="ko-KR"/>
        </w:rPr>
        <w:t>Only PUCCH resources on a BWP which is active at the time of SR transmission occasion are considered valid.</w:t>
      </w:r>
    </w:p>
    <w:p w14:paraId="3B5C3B20" w14:textId="77777777" w:rsidR="00E47ED1" w:rsidRPr="000B541D" w:rsidRDefault="00E47ED1" w:rsidP="00E47ED1">
      <w:pPr>
        <w:rPr>
          <w:noProof/>
        </w:rPr>
      </w:pPr>
      <w:r w:rsidRPr="000B541D">
        <w:rPr>
          <w:noProof/>
          <w:lang w:eastAsia="ko-KR"/>
        </w:rPr>
        <w:t>A</w:t>
      </w:r>
      <w:r w:rsidRPr="000B541D">
        <w:rPr>
          <w:noProof/>
        </w:rPr>
        <w:t xml:space="preserve">s long as </w:t>
      </w:r>
      <w:r w:rsidRPr="000B541D">
        <w:rPr>
          <w:noProof/>
          <w:lang w:eastAsia="ko-KR"/>
        </w:rPr>
        <w:t xml:space="preserve">at least </w:t>
      </w:r>
      <w:r w:rsidRPr="000B541D">
        <w:rPr>
          <w:noProof/>
        </w:rPr>
        <w:t>one SR is pending, the MAC entity shall for each pending SR:</w:t>
      </w:r>
    </w:p>
    <w:p w14:paraId="5C5504A7" w14:textId="77777777" w:rsidR="00E47ED1" w:rsidRPr="000B541D" w:rsidRDefault="00E47ED1" w:rsidP="00E47ED1">
      <w:pPr>
        <w:pStyle w:val="B1"/>
        <w:rPr>
          <w:noProof/>
          <w:lang w:eastAsia="ko-KR"/>
        </w:rPr>
      </w:pPr>
      <w:r w:rsidRPr="000B541D">
        <w:rPr>
          <w:noProof/>
          <w:lang w:eastAsia="ko-KR"/>
        </w:rPr>
        <w:t>1&gt;</w:t>
      </w:r>
      <w:r w:rsidRPr="000B541D">
        <w:rPr>
          <w:noProof/>
        </w:rPr>
        <w:tab/>
        <w:t xml:space="preserve">if the MAC entity has no valid PUCCH resource </w:t>
      </w:r>
      <w:r w:rsidRPr="000B541D">
        <w:rPr>
          <w:noProof/>
          <w:lang w:eastAsia="ko-KR"/>
        </w:rPr>
        <w:t xml:space="preserve">configured </w:t>
      </w:r>
      <w:r w:rsidRPr="000B541D">
        <w:rPr>
          <w:noProof/>
        </w:rPr>
        <w:t>for the pending SR</w:t>
      </w:r>
      <w:r w:rsidRPr="000B541D">
        <w:rPr>
          <w:noProof/>
          <w:lang w:eastAsia="ko-KR"/>
        </w:rPr>
        <w:t>:</w:t>
      </w:r>
    </w:p>
    <w:p w14:paraId="44A06631" w14:textId="77777777" w:rsidR="00E47ED1" w:rsidRPr="000B541D" w:rsidRDefault="00E47ED1" w:rsidP="00E47ED1">
      <w:pPr>
        <w:pStyle w:val="B2"/>
        <w:rPr>
          <w:noProof/>
        </w:rPr>
      </w:pPr>
      <w:r w:rsidRPr="000B541D">
        <w:rPr>
          <w:noProof/>
          <w:lang w:eastAsia="ko-KR"/>
        </w:rPr>
        <w:t>2&gt;</w:t>
      </w:r>
      <w:r w:rsidRPr="000B541D">
        <w:rPr>
          <w:noProof/>
          <w:lang w:eastAsia="ko-KR"/>
        </w:rPr>
        <w:tab/>
      </w:r>
      <w:r w:rsidRPr="000B541D">
        <w:rPr>
          <w:noProof/>
        </w:rPr>
        <w:t xml:space="preserve">initiate a Random Access procedure (see subclause 5.1) on the SpCell and cancel </w:t>
      </w:r>
      <w:r w:rsidRPr="000B541D">
        <w:rPr>
          <w:noProof/>
          <w:lang w:eastAsia="ko-KR"/>
        </w:rPr>
        <w:t xml:space="preserve">the </w:t>
      </w:r>
      <w:r w:rsidRPr="000B541D">
        <w:rPr>
          <w:noProof/>
        </w:rPr>
        <w:t>pending SR.</w:t>
      </w:r>
    </w:p>
    <w:p w14:paraId="587D3260" w14:textId="77777777" w:rsidR="00E47ED1" w:rsidRPr="000B541D" w:rsidRDefault="00E47ED1" w:rsidP="00E47ED1">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14:paraId="56027F24" w14:textId="77777777" w:rsidR="00E47ED1" w:rsidRPr="000B541D" w:rsidRDefault="00E47ED1" w:rsidP="00E47ED1">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14:paraId="38D461FE" w14:textId="77777777" w:rsidR="00E47ED1" w:rsidRPr="000B541D" w:rsidRDefault="00E47ED1" w:rsidP="00E47ED1">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14:paraId="46C025EA" w14:textId="77777777" w:rsidR="00E47ED1" w:rsidRPr="000B541D" w:rsidRDefault="00E47ED1" w:rsidP="00E47ED1">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14:paraId="547B5746" w14:textId="77777777" w:rsidR="00E47ED1" w:rsidRPr="000B541D" w:rsidRDefault="00E47ED1" w:rsidP="00E47ED1">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UL-SCH resource:</w:t>
      </w:r>
    </w:p>
    <w:p w14:paraId="1AD00D65" w14:textId="77777777" w:rsidR="00E47ED1" w:rsidRPr="000B541D" w:rsidRDefault="00E47ED1" w:rsidP="00E47ED1">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r w:rsidRPr="000B541D">
        <w:rPr>
          <w:i/>
          <w:lang w:eastAsia="ko-KR"/>
        </w:rPr>
        <w:t>sr-TransMax</w:t>
      </w:r>
      <w:r w:rsidRPr="000B541D">
        <w:rPr>
          <w:noProof/>
        </w:rPr>
        <w:t>:</w:t>
      </w:r>
    </w:p>
    <w:p w14:paraId="0F444399" w14:textId="7F24F9FB" w:rsidR="004117CE" w:rsidRPr="000B541D" w:rsidDel="008D744D" w:rsidRDefault="004117CE" w:rsidP="004117CE">
      <w:pPr>
        <w:pStyle w:val="B4"/>
        <w:rPr>
          <w:moveFrom w:id="30" w:author="Ericsson" w:date="2019-05-02T16:28:00Z"/>
          <w:noProof/>
        </w:rPr>
      </w:pPr>
      <w:bookmarkStart w:id="31" w:name="_Hlk7704635"/>
      <w:moveFromRangeStart w:id="32" w:author="Ericsson" w:date="2019-05-02T16:28:00Z" w:name="move7706904"/>
      <w:moveFrom w:id="33" w:author="Ericsson" w:date="2019-05-02T16:28:00Z">
        <w:r w:rsidRPr="000B541D" w:rsidDel="008D744D">
          <w:rPr>
            <w:noProof/>
            <w:lang w:eastAsia="ko-KR"/>
          </w:rPr>
          <w:t>4&gt;</w:t>
        </w:r>
        <w:r w:rsidRPr="000B541D" w:rsidDel="008D744D">
          <w:rPr>
            <w:noProof/>
          </w:rPr>
          <w:tab/>
          <w:t xml:space="preserve">increment </w:t>
        </w:r>
        <w:r w:rsidRPr="000B541D" w:rsidDel="008D744D">
          <w:rPr>
            <w:i/>
            <w:noProof/>
          </w:rPr>
          <w:t>SR_COUNTER</w:t>
        </w:r>
        <w:r w:rsidRPr="000B541D" w:rsidDel="008D744D">
          <w:rPr>
            <w:noProof/>
          </w:rPr>
          <w:t xml:space="preserve"> by 1;</w:t>
        </w:r>
      </w:moveFrom>
    </w:p>
    <w:moveFromRangeEnd w:id="32"/>
    <w:p w14:paraId="48E20CF6" w14:textId="355A9FBA" w:rsidR="004117CE" w:rsidRDefault="004117CE" w:rsidP="004117CE">
      <w:pPr>
        <w:pStyle w:val="B4"/>
        <w:rPr>
          <w:ins w:id="34" w:author="Ericsson" w:date="2019-05-02T16:27:00Z"/>
          <w:noProof/>
        </w:rPr>
      </w:pPr>
      <w:r w:rsidRPr="000B541D">
        <w:rPr>
          <w:noProof/>
          <w:lang w:eastAsia="ko-KR"/>
        </w:rPr>
        <w:t>4&gt;</w:t>
      </w:r>
      <w:r w:rsidRPr="000B541D">
        <w:rPr>
          <w:noProof/>
        </w:rPr>
        <w:tab/>
        <w:t>instruct the physical layer to signal the SR on one valid PUCCH resource for SR;</w:t>
      </w:r>
    </w:p>
    <w:p w14:paraId="70AE70DE" w14:textId="6FB77077" w:rsidR="00973846" w:rsidRPr="000B541D" w:rsidRDefault="00973846" w:rsidP="004117CE">
      <w:pPr>
        <w:pStyle w:val="B4"/>
        <w:rPr>
          <w:noProof/>
        </w:rPr>
      </w:pPr>
      <w:ins w:id="35" w:author="Ericsson" w:date="2019-05-02T16:27:00Z">
        <w:r>
          <w:rPr>
            <w:noProof/>
          </w:rPr>
          <w:t>4&gt; if no reception of LBT failure of SR transmission is received from physical layer:</w:t>
        </w:r>
      </w:ins>
    </w:p>
    <w:p w14:paraId="2318250B" w14:textId="48971E39" w:rsidR="004117CE" w:rsidRDefault="004117CE" w:rsidP="00973846">
      <w:pPr>
        <w:pStyle w:val="B4"/>
        <w:ind w:hanging="282"/>
        <w:rPr>
          <w:ins w:id="36" w:author="Ericsson" w:date="2019-05-02T16:28:00Z"/>
          <w:noProof/>
        </w:rPr>
      </w:pPr>
      <w:del w:id="37" w:author="Ericsson" w:date="2019-05-02T16:27:00Z">
        <w:r w:rsidRPr="000B541D" w:rsidDel="00973846">
          <w:rPr>
            <w:noProof/>
            <w:lang w:eastAsia="ko-KR"/>
          </w:rPr>
          <w:delText>4&gt;</w:delText>
        </w:r>
        <w:r w:rsidRPr="000B541D" w:rsidDel="00973846">
          <w:rPr>
            <w:noProof/>
          </w:rPr>
          <w:tab/>
        </w:r>
      </w:del>
      <w:ins w:id="38" w:author="Ericsson" w:date="2019-05-02T16:27:00Z">
        <w:r w:rsidR="008D744D">
          <w:rPr>
            <w:noProof/>
          </w:rPr>
          <w:t xml:space="preserve">5&gt; </w:t>
        </w:r>
      </w:ins>
      <w:r w:rsidRPr="000B541D">
        <w:rPr>
          <w:noProof/>
        </w:rPr>
        <w:t xml:space="preserve">start the </w:t>
      </w:r>
      <w:r w:rsidRPr="000B541D">
        <w:rPr>
          <w:i/>
          <w:noProof/>
        </w:rPr>
        <w:t>sr-ProhibitTimer</w:t>
      </w:r>
      <w:r w:rsidRPr="000B541D">
        <w:rPr>
          <w:noProof/>
        </w:rPr>
        <w:t>.</w:t>
      </w:r>
    </w:p>
    <w:p w14:paraId="5AC0D13E" w14:textId="186C89D1" w:rsidR="008D744D" w:rsidRPr="000B541D" w:rsidRDefault="008D744D" w:rsidP="008D744D">
      <w:pPr>
        <w:pStyle w:val="B4"/>
        <w:rPr>
          <w:moveTo w:id="39" w:author="Ericsson" w:date="2019-05-02T16:28:00Z"/>
          <w:noProof/>
        </w:rPr>
      </w:pPr>
      <w:moveToRangeStart w:id="40" w:author="Ericsson" w:date="2019-05-02T16:28:00Z" w:name="move7706904"/>
      <w:moveTo w:id="41" w:author="Ericsson" w:date="2019-05-02T16:28:00Z">
        <w:del w:id="42" w:author="Ericsson" w:date="2019-05-02T16:28:00Z">
          <w:r w:rsidRPr="000B541D" w:rsidDel="009F66A0">
            <w:rPr>
              <w:noProof/>
              <w:lang w:eastAsia="ko-KR"/>
            </w:rPr>
            <w:delText>4&gt;</w:delText>
          </w:r>
          <w:r w:rsidRPr="000B541D" w:rsidDel="009F66A0">
            <w:rPr>
              <w:noProof/>
            </w:rPr>
            <w:tab/>
          </w:r>
        </w:del>
      </w:moveTo>
      <w:ins w:id="43" w:author="Ericsson" w:date="2019-05-02T16:28:00Z">
        <w:r w:rsidR="009F66A0">
          <w:rPr>
            <w:noProof/>
            <w:lang w:eastAsia="ko-KR"/>
          </w:rPr>
          <w:t>5&gt;</w:t>
        </w:r>
      </w:ins>
      <w:moveTo w:id="44" w:author="Ericsson" w:date="2019-05-02T16:28:00Z">
        <w:r w:rsidRPr="000B541D">
          <w:rPr>
            <w:noProof/>
          </w:rPr>
          <w:t xml:space="preserve">increment </w:t>
        </w:r>
        <w:r w:rsidRPr="000B541D">
          <w:rPr>
            <w:i/>
            <w:noProof/>
          </w:rPr>
          <w:t>SR_COUNTER</w:t>
        </w:r>
        <w:r w:rsidRPr="000B541D">
          <w:rPr>
            <w:noProof/>
          </w:rPr>
          <w:t xml:space="preserve"> by 1;</w:t>
        </w:r>
      </w:moveTo>
    </w:p>
    <w:moveToRangeEnd w:id="40"/>
    <w:p w14:paraId="686F5D47" w14:textId="77777777" w:rsidR="008D744D" w:rsidRPr="000B541D" w:rsidRDefault="008D744D" w:rsidP="00391DDE">
      <w:pPr>
        <w:pStyle w:val="B4"/>
        <w:ind w:hanging="282"/>
        <w:rPr>
          <w:noProof/>
        </w:rPr>
      </w:pPr>
    </w:p>
    <w:bookmarkEnd w:id="31"/>
    <w:p w14:paraId="32806CF9" w14:textId="77777777" w:rsidR="008A3BBD" w:rsidRPr="000B541D" w:rsidRDefault="008A3BBD" w:rsidP="006C2F75">
      <w:pPr>
        <w:pStyle w:val="B4"/>
        <w:rPr>
          <w:noProof/>
        </w:rPr>
      </w:pPr>
    </w:p>
    <w:p w14:paraId="712367C1" w14:textId="77777777" w:rsidR="00E47ED1" w:rsidRPr="000B541D" w:rsidRDefault="00E47ED1" w:rsidP="00E47ED1">
      <w:pPr>
        <w:pStyle w:val="B3"/>
        <w:rPr>
          <w:noProof/>
        </w:rPr>
      </w:pPr>
      <w:r w:rsidRPr="000B541D">
        <w:rPr>
          <w:noProof/>
          <w:lang w:eastAsia="ko-KR"/>
        </w:rPr>
        <w:t>3&gt;</w:t>
      </w:r>
      <w:r w:rsidRPr="000B541D">
        <w:rPr>
          <w:noProof/>
        </w:rPr>
        <w:tab/>
        <w:t>else:</w:t>
      </w:r>
    </w:p>
    <w:p w14:paraId="765046C1" w14:textId="77777777" w:rsidR="00E47ED1" w:rsidRPr="000B541D" w:rsidRDefault="00E47ED1" w:rsidP="00E47ED1">
      <w:pPr>
        <w:pStyle w:val="B4"/>
        <w:rPr>
          <w:noProof/>
        </w:rPr>
      </w:pPr>
      <w:r w:rsidRPr="000B541D">
        <w:rPr>
          <w:noProof/>
          <w:lang w:eastAsia="ko-KR"/>
        </w:rPr>
        <w:t>4&gt;</w:t>
      </w:r>
      <w:r w:rsidRPr="000B541D">
        <w:rPr>
          <w:noProof/>
        </w:rPr>
        <w:tab/>
        <w:t>notify RRC to release PUCCH for all Serving Cells;</w:t>
      </w:r>
    </w:p>
    <w:p w14:paraId="00B74CD5" w14:textId="77777777" w:rsidR="00E47ED1" w:rsidRPr="000B541D" w:rsidRDefault="00E47ED1" w:rsidP="00E47ED1">
      <w:pPr>
        <w:pStyle w:val="B4"/>
        <w:rPr>
          <w:noProof/>
        </w:rPr>
      </w:pPr>
      <w:r w:rsidRPr="000B541D">
        <w:rPr>
          <w:noProof/>
          <w:lang w:eastAsia="ko-KR"/>
        </w:rPr>
        <w:t>4&gt;</w:t>
      </w:r>
      <w:r w:rsidRPr="000B541D">
        <w:rPr>
          <w:noProof/>
        </w:rPr>
        <w:tab/>
        <w:t>notify RRC to release SRS for all Serving Cells;</w:t>
      </w:r>
    </w:p>
    <w:p w14:paraId="130B3E74" w14:textId="77777777" w:rsidR="00E47ED1" w:rsidRPr="000B541D" w:rsidRDefault="00E47ED1" w:rsidP="00E47ED1">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14:paraId="3167AF06" w14:textId="77777777" w:rsidR="00E47ED1" w:rsidRPr="000B541D" w:rsidRDefault="00E47ED1" w:rsidP="00E47ED1">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14:paraId="71B25813" w14:textId="77777777" w:rsidR="00E47ED1" w:rsidRPr="000B541D" w:rsidRDefault="00E47ED1" w:rsidP="00E47ED1">
      <w:pPr>
        <w:pStyle w:val="B4"/>
        <w:rPr>
          <w:noProof/>
        </w:rPr>
      </w:pPr>
      <w:r w:rsidRPr="000B541D">
        <w:rPr>
          <w:noProof/>
          <w:lang w:eastAsia="ko-KR"/>
        </w:rPr>
        <w:t>4&gt;</w:t>
      </w:r>
      <w:r w:rsidRPr="000B541D">
        <w:rPr>
          <w:noProof/>
        </w:rPr>
        <w:tab/>
        <w:t>initiate a Random Access procedure (see subclause 5.1) on the SpCell and cancel all pending SRs.</w:t>
      </w:r>
    </w:p>
    <w:p w14:paraId="61E9BFC2" w14:textId="77777777" w:rsidR="00E47ED1" w:rsidRPr="000B541D" w:rsidRDefault="00E47ED1" w:rsidP="00E47ED1">
      <w:pPr>
        <w:pStyle w:val="NO"/>
        <w:rPr>
          <w:noProof/>
        </w:rPr>
      </w:pPr>
      <w:r w:rsidRPr="000B541D">
        <w:rPr>
          <w:noProof/>
        </w:rPr>
        <w:t>NOTE 1:</w:t>
      </w:r>
      <w:r w:rsidRPr="000B541D">
        <w:rPr>
          <w:noProof/>
        </w:rPr>
        <w:tab/>
        <w:t xml:space="preserve">The selection of which valid PUCCH resource for SR to signal SR on when the MAC entity has more than one </w:t>
      </w:r>
      <w:r w:rsidRPr="000B541D">
        <w:rPr>
          <w:noProof/>
          <w:lang w:eastAsia="ko-KR"/>
        </w:rPr>
        <w:t xml:space="preserve">overlapping </w:t>
      </w:r>
      <w:r w:rsidRPr="000B541D">
        <w:rPr>
          <w:noProof/>
        </w:rPr>
        <w:t xml:space="preserve">valid PUCCH resource for </w:t>
      </w:r>
      <w:r w:rsidRPr="000B541D">
        <w:rPr>
          <w:noProof/>
          <w:lang w:eastAsia="ko-KR"/>
        </w:rPr>
        <w:t xml:space="preserve">the </w:t>
      </w:r>
      <w:r w:rsidRPr="000B541D">
        <w:rPr>
          <w:noProof/>
        </w:rPr>
        <w:t xml:space="preserve">SR </w:t>
      </w:r>
      <w:r w:rsidRPr="000B541D">
        <w:rPr>
          <w:noProof/>
          <w:lang w:eastAsia="ko-KR"/>
        </w:rPr>
        <w:t xml:space="preserve">transmission occasion </w:t>
      </w:r>
      <w:r w:rsidRPr="000B541D">
        <w:rPr>
          <w:noProof/>
        </w:rPr>
        <w:t>is left to UE implementation.</w:t>
      </w:r>
    </w:p>
    <w:p w14:paraId="5F6E5875" w14:textId="77777777" w:rsidR="00E47ED1" w:rsidRPr="000B541D" w:rsidRDefault="00E47ED1" w:rsidP="00E47ED1">
      <w:pPr>
        <w:pStyle w:val="NO"/>
        <w:rPr>
          <w:noProof/>
        </w:rPr>
      </w:pPr>
      <w:r w:rsidRPr="000B541D">
        <w:rPr>
          <w:noProof/>
        </w:rPr>
        <w:t>NOTE 2:</w:t>
      </w:r>
      <w:r w:rsidRPr="000B541D">
        <w:rPr>
          <w:noProof/>
        </w:rPr>
        <w:tab/>
        <w:t>If more than one individual SR triggers an instruction from the MAC entity to the PHY layer to signal the SR on the same valid PUCCH resource, the SR_COUNTER for the relevant SR configuration is incremented only once.</w:t>
      </w:r>
    </w:p>
    <w:p w14:paraId="27445852" w14:textId="77777777" w:rsidR="00E47ED1" w:rsidRPr="000B541D" w:rsidRDefault="00E47ED1" w:rsidP="00E47ED1">
      <w:pPr>
        <w:rPr>
          <w:noProof/>
        </w:rPr>
      </w:pPr>
      <w:r w:rsidRPr="000B541D">
        <w:rPr>
          <w:noProof/>
        </w:rPr>
        <w:t>The MAC entity may stop, if any, ongoing Random Access procedure due to a pending SR which has no valid PUCCH resources configured, which was initiated by MAC entity prior to the MAC PDU assembly. Such a Random Access procedure may be stop</w:t>
      </w:r>
      <w:r w:rsidRPr="000B541D">
        <w:rPr>
          <w:noProof/>
          <w:lang w:eastAsia="ko-KR"/>
        </w:rPr>
        <w:t>p</w:t>
      </w:r>
      <w:r w:rsidRPr="000B541D">
        <w:rPr>
          <w:noProof/>
        </w:rPr>
        <w:t>ed when the MAC PDU is transmitted using a UL grant other than a UL grant provided by Random Access Response</w:t>
      </w:r>
      <w:r w:rsidRPr="000B541D">
        <w:rPr>
          <w:noProof/>
          <w:lang w:eastAsia="ko-KR"/>
        </w:rPr>
        <w:t>,</w:t>
      </w:r>
      <w:r w:rsidRPr="000B541D">
        <w:rPr>
          <w:noProof/>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bookmarkEnd w:id="29"/>
    <w:p w14:paraId="4BC9B6A3" w14:textId="7544022E" w:rsidR="001F51FA" w:rsidRDefault="001F51FA" w:rsidP="001F51FA">
      <w:pPr>
        <w:rPr>
          <w:rFonts w:ascii="Arial" w:hAnsi="Arial" w:cs="Arial"/>
          <w:noProof/>
          <w:color w:val="FF0000"/>
          <w:sz w:val="24"/>
        </w:rPr>
      </w:pPr>
      <w:r>
        <w:rPr>
          <w:rFonts w:ascii="Arial" w:hAnsi="Arial" w:cs="Arial"/>
          <w:noProof/>
          <w:color w:val="FF0000"/>
          <w:sz w:val="24"/>
        </w:rPr>
        <w:t xml:space="preserve">                                                     </w:t>
      </w:r>
      <w:r w:rsidRPr="005D1CF6">
        <w:rPr>
          <w:rFonts w:ascii="Arial" w:hAnsi="Arial" w:cs="Arial"/>
          <w:noProof/>
          <w:color w:val="FF0000"/>
          <w:sz w:val="24"/>
        </w:rPr>
        <w:t xml:space="preserve">&lt; </w:t>
      </w:r>
      <w:r>
        <w:rPr>
          <w:rFonts w:ascii="Arial" w:hAnsi="Arial" w:cs="Arial"/>
          <w:noProof/>
          <w:color w:val="FF0000"/>
          <w:sz w:val="24"/>
        </w:rPr>
        <w:t>Second</w:t>
      </w:r>
      <w:r w:rsidRPr="005D1CF6">
        <w:rPr>
          <w:rFonts w:ascii="Arial" w:hAnsi="Arial" w:cs="Arial"/>
          <w:noProof/>
          <w:color w:val="FF0000"/>
          <w:sz w:val="24"/>
        </w:rPr>
        <w:t xml:space="preserve"> change </w:t>
      </w:r>
      <w:r>
        <w:rPr>
          <w:rFonts w:ascii="Arial" w:hAnsi="Arial" w:cs="Arial"/>
          <w:noProof/>
          <w:color w:val="FF0000"/>
          <w:sz w:val="24"/>
        </w:rPr>
        <w:t>end</w:t>
      </w:r>
      <w:r w:rsidRPr="005D1CF6">
        <w:rPr>
          <w:rFonts w:ascii="Arial" w:hAnsi="Arial" w:cs="Arial"/>
          <w:noProof/>
          <w:color w:val="FF0000"/>
          <w:sz w:val="24"/>
        </w:rPr>
        <w:t xml:space="preserve">&gt; </w:t>
      </w:r>
    </w:p>
    <w:p w14:paraId="59F3BD29" w14:textId="77777777" w:rsidR="00447860" w:rsidRPr="00665F02" w:rsidRDefault="00447860" w:rsidP="00665F02">
      <w:pPr>
        <w:keepNext/>
        <w:keepLines/>
        <w:spacing w:before="120"/>
        <w:ind w:left="1134" w:hanging="1134"/>
        <w:outlineLvl w:val="2"/>
        <w:rPr>
          <w:rFonts w:ascii="Arial" w:hAnsi="Arial"/>
          <w:sz w:val="28"/>
          <w:lang w:eastAsia="ko-KR"/>
        </w:rPr>
      </w:pPr>
    </w:p>
    <w:p w14:paraId="668B8DC8" w14:textId="5B3C9971" w:rsidR="00665F02" w:rsidRPr="00665F02" w:rsidRDefault="00665F02" w:rsidP="00665F02">
      <w:pPr>
        <w:rPr>
          <w:lang w:eastAsia="ko-KR"/>
        </w:rPr>
      </w:pPr>
    </w:p>
    <w:p w14:paraId="45F37A45" w14:textId="77777777" w:rsidR="00665F02" w:rsidRPr="005D1CF6" w:rsidRDefault="00665F02" w:rsidP="007E6ADD">
      <w:pPr>
        <w:rPr>
          <w:noProof/>
        </w:rPr>
      </w:pPr>
    </w:p>
    <w:sectPr w:rsidR="00665F02" w:rsidRPr="005D1C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EBA21" w14:textId="77777777" w:rsidR="001F15FF" w:rsidRDefault="001F15FF">
      <w:r>
        <w:separator/>
      </w:r>
    </w:p>
  </w:endnote>
  <w:endnote w:type="continuationSeparator" w:id="0">
    <w:p w14:paraId="79740DD6" w14:textId="77777777" w:rsidR="001F15FF" w:rsidRDefault="001F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9741F" w14:textId="77777777" w:rsidR="001F15FF" w:rsidRDefault="001F15FF">
      <w:r>
        <w:separator/>
      </w:r>
    </w:p>
  </w:footnote>
  <w:footnote w:type="continuationSeparator" w:id="0">
    <w:p w14:paraId="669EAA95" w14:textId="77777777" w:rsidR="001F15FF" w:rsidRDefault="001F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DC54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A62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B9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24C70"/>
    <w:multiLevelType w:val="hybridMultilevel"/>
    <w:tmpl w:val="EEB0832C"/>
    <w:lvl w:ilvl="0" w:tplc="28A0D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C2B78A7"/>
    <w:multiLevelType w:val="hybridMultilevel"/>
    <w:tmpl w:val="1922AEEC"/>
    <w:lvl w:ilvl="0" w:tplc="A920B9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5575353F"/>
    <w:multiLevelType w:val="hybridMultilevel"/>
    <w:tmpl w:val="EEB0832C"/>
    <w:lvl w:ilvl="0" w:tplc="28A0DC02">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6CFB32AD"/>
    <w:multiLevelType w:val="hybridMultilevel"/>
    <w:tmpl w:val="338046AC"/>
    <w:lvl w:ilvl="0" w:tplc="E58EFF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1"/>
    <w:rsid w:val="000063F8"/>
    <w:rsid w:val="00012BDF"/>
    <w:rsid w:val="00022E4A"/>
    <w:rsid w:val="00043C28"/>
    <w:rsid w:val="00053920"/>
    <w:rsid w:val="00057CDB"/>
    <w:rsid w:val="000734B0"/>
    <w:rsid w:val="000A0FA8"/>
    <w:rsid w:val="000A15C4"/>
    <w:rsid w:val="000A6394"/>
    <w:rsid w:val="000B7FED"/>
    <w:rsid w:val="000C023A"/>
    <w:rsid w:val="000C038A"/>
    <w:rsid w:val="000C6598"/>
    <w:rsid w:val="000D734A"/>
    <w:rsid w:val="000F421E"/>
    <w:rsid w:val="00102BFE"/>
    <w:rsid w:val="00145D43"/>
    <w:rsid w:val="00157822"/>
    <w:rsid w:val="00190A09"/>
    <w:rsid w:val="00192C46"/>
    <w:rsid w:val="00192DE9"/>
    <w:rsid w:val="00194402"/>
    <w:rsid w:val="001946F7"/>
    <w:rsid w:val="001A08B3"/>
    <w:rsid w:val="001A7B60"/>
    <w:rsid w:val="001B52F0"/>
    <w:rsid w:val="001B7A65"/>
    <w:rsid w:val="001C5B81"/>
    <w:rsid w:val="001D7D78"/>
    <w:rsid w:val="001E41F3"/>
    <w:rsid w:val="001F15FF"/>
    <w:rsid w:val="001F51FA"/>
    <w:rsid w:val="00210486"/>
    <w:rsid w:val="00213212"/>
    <w:rsid w:val="00217819"/>
    <w:rsid w:val="002467A8"/>
    <w:rsid w:val="002474B6"/>
    <w:rsid w:val="0026004D"/>
    <w:rsid w:val="002640DD"/>
    <w:rsid w:val="00264FAD"/>
    <w:rsid w:val="00272032"/>
    <w:rsid w:val="00275D12"/>
    <w:rsid w:val="002843CC"/>
    <w:rsid w:val="00284FEB"/>
    <w:rsid w:val="002860C4"/>
    <w:rsid w:val="0029031C"/>
    <w:rsid w:val="00290F32"/>
    <w:rsid w:val="0029589B"/>
    <w:rsid w:val="002B1BEC"/>
    <w:rsid w:val="002B5741"/>
    <w:rsid w:val="002C3234"/>
    <w:rsid w:val="002D12D1"/>
    <w:rsid w:val="002E42DF"/>
    <w:rsid w:val="00305409"/>
    <w:rsid w:val="00307337"/>
    <w:rsid w:val="00312B93"/>
    <w:rsid w:val="00315403"/>
    <w:rsid w:val="00316756"/>
    <w:rsid w:val="00317715"/>
    <w:rsid w:val="00323744"/>
    <w:rsid w:val="00330D91"/>
    <w:rsid w:val="00335714"/>
    <w:rsid w:val="003609EF"/>
    <w:rsid w:val="003614A2"/>
    <w:rsid w:val="0036231A"/>
    <w:rsid w:val="00374DD4"/>
    <w:rsid w:val="00384F7E"/>
    <w:rsid w:val="00391DDE"/>
    <w:rsid w:val="003E1A36"/>
    <w:rsid w:val="0040354C"/>
    <w:rsid w:val="00410371"/>
    <w:rsid w:val="004117CE"/>
    <w:rsid w:val="004242F1"/>
    <w:rsid w:val="00447860"/>
    <w:rsid w:val="004B1B6C"/>
    <w:rsid w:val="004B75B7"/>
    <w:rsid w:val="004C6D41"/>
    <w:rsid w:val="004D3ED1"/>
    <w:rsid w:val="004E06A9"/>
    <w:rsid w:val="004E50A0"/>
    <w:rsid w:val="004F6A96"/>
    <w:rsid w:val="00512EA0"/>
    <w:rsid w:val="0051580D"/>
    <w:rsid w:val="005241DA"/>
    <w:rsid w:val="00533907"/>
    <w:rsid w:val="00544A86"/>
    <w:rsid w:val="00547111"/>
    <w:rsid w:val="0055028B"/>
    <w:rsid w:val="005516FE"/>
    <w:rsid w:val="00552729"/>
    <w:rsid w:val="005662CD"/>
    <w:rsid w:val="00575FCE"/>
    <w:rsid w:val="005925C9"/>
    <w:rsid w:val="00592D74"/>
    <w:rsid w:val="005B1C80"/>
    <w:rsid w:val="005D1CF6"/>
    <w:rsid w:val="005E2C44"/>
    <w:rsid w:val="0060396C"/>
    <w:rsid w:val="0061074A"/>
    <w:rsid w:val="00621188"/>
    <w:rsid w:val="006257ED"/>
    <w:rsid w:val="00640FA9"/>
    <w:rsid w:val="00647799"/>
    <w:rsid w:val="006517B8"/>
    <w:rsid w:val="00665F02"/>
    <w:rsid w:val="006873B4"/>
    <w:rsid w:val="00690A0B"/>
    <w:rsid w:val="00695808"/>
    <w:rsid w:val="00697E45"/>
    <w:rsid w:val="006B46FB"/>
    <w:rsid w:val="006C2F75"/>
    <w:rsid w:val="006C44CB"/>
    <w:rsid w:val="006D7B74"/>
    <w:rsid w:val="006E21FB"/>
    <w:rsid w:val="00721A8C"/>
    <w:rsid w:val="007241F8"/>
    <w:rsid w:val="007326DD"/>
    <w:rsid w:val="007357B0"/>
    <w:rsid w:val="00757C3A"/>
    <w:rsid w:val="00761D51"/>
    <w:rsid w:val="00792342"/>
    <w:rsid w:val="00794D2E"/>
    <w:rsid w:val="007977A8"/>
    <w:rsid w:val="007A0D39"/>
    <w:rsid w:val="007B512A"/>
    <w:rsid w:val="007B5D89"/>
    <w:rsid w:val="007C2097"/>
    <w:rsid w:val="007C726C"/>
    <w:rsid w:val="007D6A07"/>
    <w:rsid w:val="007E6ADD"/>
    <w:rsid w:val="007F7259"/>
    <w:rsid w:val="008040A8"/>
    <w:rsid w:val="00804869"/>
    <w:rsid w:val="00804F96"/>
    <w:rsid w:val="008279FA"/>
    <w:rsid w:val="008626E7"/>
    <w:rsid w:val="00870EE7"/>
    <w:rsid w:val="008863B9"/>
    <w:rsid w:val="008A3BBD"/>
    <w:rsid w:val="008A45A6"/>
    <w:rsid w:val="008C61D8"/>
    <w:rsid w:val="008D196F"/>
    <w:rsid w:val="008D6FAA"/>
    <w:rsid w:val="008D744D"/>
    <w:rsid w:val="008E4872"/>
    <w:rsid w:val="008F30C5"/>
    <w:rsid w:val="008F686C"/>
    <w:rsid w:val="0090563D"/>
    <w:rsid w:val="00907D72"/>
    <w:rsid w:val="00911A09"/>
    <w:rsid w:val="009148DE"/>
    <w:rsid w:val="00926724"/>
    <w:rsid w:val="00936426"/>
    <w:rsid w:val="00941CB2"/>
    <w:rsid w:val="00941E30"/>
    <w:rsid w:val="00945845"/>
    <w:rsid w:val="00973846"/>
    <w:rsid w:val="009777D9"/>
    <w:rsid w:val="00985063"/>
    <w:rsid w:val="00991B88"/>
    <w:rsid w:val="009A5753"/>
    <w:rsid w:val="009A579D"/>
    <w:rsid w:val="009C334F"/>
    <w:rsid w:val="009D3F5E"/>
    <w:rsid w:val="009E3297"/>
    <w:rsid w:val="009F66A0"/>
    <w:rsid w:val="009F734F"/>
    <w:rsid w:val="009F7608"/>
    <w:rsid w:val="00A02E15"/>
    <w:rsid w:val="00A15777"/>
    <w:rsid w:val="00A246B6"/>
    <w:rsid w:val="00A47E70"/>
    <w:rsid w:val="00A50CF0"/>
    <w:rsid w:val="00A57108"/>
    <w:rsid w:val="00A72DD0"/>
    <w:rsid w:val="00A7671C"/>
    <w:rsid w:val="00A936D2"/>
    <w:rsid w:val="00AA2CBC"/>
    <w:rsid w:val="00AB1536"/>
    <w:rsid w:val="00AB2786"/>
    <w:rsid w:val="00AC5820"/>
    <w:rsid w:val="00AC618D"/>
    <w:rsid w:val="00AD1CD8"/>
    <w:rsid w:val="00B0507E"/>
    <w:rsid w:val="00B258BB"/>
    <w:rsid w:val="00B419D8"/>
    <w:rsid w:val="00B67B97"/>
    <w:rsid w:val="00B7521C"/>
    <w:rsid w:val="00B968C8"/>
    <w:rsid w:val="00BA3EC5"/>
    <w:rsid w:val="00BA51D9"/>
    <w:rsid w:val="00BB5DFC"/>
    <w:rsid w:val="00BD279D"/>
    <w:rsid w:val="00BD6BB8"/>
    <w:rsid w:val="00C0013C"/>
    <w:rsid w:val="00C12563"/>
    <w:rsid w:val="00C205AA"/>
    <w:rsid w:val="00C32A0E"/>
    <w:rsid w:val="00C541B5"/>
    <w:rsid w:val="00C66BA2"/>
    <w:rsid w:val="00C721B3"/>
    <w:rsid w:val="00C95985"/>
    <w:rsid w:val="00CC5026"/>
    <w:rsid w:val="00CC68D0"/>
    <w:rsid w:val="00CE3226"/>
    <w:rsid w:val="00CE4473"/>
    <w:rsid w:val="00D03F9A"/>
    <w:rsid w:val="00D06D51"/>
    <w:rsid w:val="00D224B8"/>
    <w:rsid w:val="00D24991"/>
    <w:rsid w:val="00D25D7D"/>
    <w:rsid w:val="00D32408"/>
    <w:rsid w:val="00D35E8D"/>
    <w:rsid w:val="00D35F7C"/>
    <w:rsid w:val="00D411A3"/>
    <w:rsid w:val="00D46126"/>
    <w:rsid w:val="00D50255"/>
    <w:rsid w:val="00D50D07"/>
    <w:rsid w:val="00D610D8"/>
    <w:rsid w:val="00D66520"/>
    <w:rsid w:val="00D71688"/>
    <w:rsid w:val="00DC2478"/>
    <w:rsid w:val="00DC2D55"/>
    <w:rsid w:val="00DE34CF"/>
    <w:rsid w:val="00DF7376"/>
    <w:rsid w:val="00E07434"/>
    <w:rsid w:val="00E13F3D"/>
    <w:rsid w:val="00E34898"/>
    <w:rsid w:val="00E42184"/>
    <w:rsid w:val="00E47ED1"/>
    <w:rsid w:val="00E56151"/>
    <w:rsid w:val="00E83C44"/>
    <w:rsid w:val="00EB09B7"/>
    <w:rsid w:val="00EB413F"/>
    <w:rsid w:val="00ED7961"/>
    <w:rsid w:val="00EE7870"/>
    <w:rsid w:val="00EE7D7C"/>
    <w:rsid w:val="00F14698"/>
    <w:rsid w:val="00F20A5D"/>
    <w:rsid w:val="00F25D98"/>
    <w:rsid w:val="00F300FB"/>
    <w:rsid w:val="00F658EE"/>
    <w:rsid w:val="00FA79AB"/>
    <w:rsid w:val="00FB3DF1"/>
    <w:rsid w:val="00FB6386"/>
    <w:rsid w:val="00FC09E0"/>
    <w:rsid w:val="00FC194A"/>
    <w:rsid w:val="00FC5384"/>
    <w:rsid w:val="00FD2A2C"/>
    <w:rsid w:val="00FE6734"/>
    <w:rsid w:val="00FF1B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C63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151"/>
    <w:pPr>
      <w:spacing w:after="180"/>
    </w:pPr>
    <w:rPr>
      <w:rFonts w:ascii="Times New Roman" w:eastAsia="Malgun Gothic"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imes New Roma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2D5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Heading 3 3GPP Char"/>
    <w:link w:val="Heading3"/>
    <w:rsid w:val="00DC2D5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C2D55"/>
    <w:rPr>
      <w:rFonts w:ascii="Arial" w:hAnsi="Arial"/>
      <w:sz w:val="24"/>
      <w:lang w:val="en-GB" w:eastAsia="en-US"/>
    </w:rPr>
  </w:style>
  <w:style w:type="character" w:customStyle="1" w:styleId="NOChar1">
    <w:name w:val="NO Char1"/>
    <w:link w:val="NO"/>
    <w:rsid w:val="00DC2D55"/>
    <w:rPr>
      <w:rFonts w:ascii="Times New Roman" w:hAnsi="Times New Roman"/>
      <w:lang w:val="en-GB" w:eastAsia="en-US"/>
    </w:rPr>
  </w:style>
  <w:style w:type="character" w:customStyle="1" w:styleId="B2Char">
    <w:name w:val="B2 Char"/>
    <w:link w:val="B2"/>
    <w:qFormat/>
    <w:rsid w:val="00DC2D55"/>
    <w:rPr>
      <w:rFonts w:ascii="Times New Roman" w:hAnsi="Times New Roman"/>
      <w:lang w:val="en-GB" w:eastAsia="en-US"/>
    </w:rPr>
  </w:style>
  <w:style w:type="character" w:customStyle="1" w:styleId="B3Char">
    <w:name w:val="B3 Char"/>
    <w:link w:val="B3"/>
    <w:rsid w:val="00DC2D55"/>
    <w:rPr>
      <w:rFonts w:ascii="Times New Roman" w:hAnsi="Times New Roman"/>
      <w:lang w:val="en-GB" w:eastAsia="en-US"/>
    </w:rPr>
  </w:style>
  <w:style w:type="paragraph" w:customStyle="1" w:styleId="Proposal">
    <w:name w:val="Proposal"/>
    <w:basedOn w:val="Normal"/>
    <w:rsid w:val="00F20A5D"/>
    <w:pPr>
      <w:numPr>
        <w:numId w:val="1"/>
      </w:numPr>
      <w:tabs>
        <w:tab w:val="clear" w:pos="1304"/>
        <w:tab w:val="left" w:pos="1701"/>
      </w:tabs>
      <w:spacing w:after="160" w:line="259" w:lineRule="auto"/>
      <w:ind w:left="1701" w:hanging="1701"/>
    </w:pPr>
    <w:rPr>
      <w:rFonts w:ascii="Arial" w:eastAsiaTheme="minorHAnsi" w:hAnsi="Arial" w:cstheme="minorBidi"/>
      <w:b/>
      <w:bCs/>
      <w:szCs w:val="22"/>
    </w:rPr>
  </w:style>
  <w:style w:type="paragraph" w:customStyle="1" w:styleId="Agreement">
    <w:name w:val="Agreement"/>
    <w:basedOn w:val="Normal"/>
    <w:next w:val="Normal"/>
    <w:rsid w:val="003614A2"/>
    <w:pPr>
      <w:numPr>
        <w:numId w:val="2"/>
      </w:numPr>
      <w:spacing w:before="60" w:after="0"/>
    </w:pPr>
    <w:rPr>
      <w:rFonts w:ascii="Arial" w:eastAsia="MS Mincho" w:hAnsi="Arial"/>
      <w:b/>
      <w:szCs w:val="24"/>
      <w:lang w:eastAsia="en-GB"/>
    </w:rPr>
  </w:style>
  <w:style w:type="character" w:customStyle="1" w:styleId="NOChar">
    <w:name w:val="NO Char"/>
    <w:qFormat/>
    <w:locked/>
    <w:rsid w:val="00194402"/>
    <w:rPr>
      <w:lang w:eastAsia="en-US"/>
    </w:rPr>
  </w:style>
  <w:style w:type="character" w:customStyle="1" w:styleId="B4Char">
    <w:name w:val="B4 Char"/>
    <w:link w:val="B4"/>
    <w:locked/>
    <w:rsid w:val="00194402"/>
    <w:rPr>
      <w:rFonts w:ascii="Times New Roman" w:hAnsi="Times New Roman"/>
      <w:lang w:val="en-GB" w:eastAsia="en-US"/>
    </w:rPr>
  </w:style>
  <w:style w:type="paragraph" w:styleId="ListParagraph">
    <w:name w:val="List Paragraph"/>
    <w:basedOn w:val="Normal"/>
    <w:uiPriority w:val="34"/>
    <w:qFormat/>
    <w:rsid w:val="00A57108"/>
    <w:pPr>
      <w:ind w:left="720"/>
      <w:contextualSpacing/>
    </w:pPr>
  </w:style>
  <w:style w:type="paragraph" w:styleId="Revision">
    <w:name w:val="Revision"/>
    <w:hidden/>
    <w:uiPriority w:val="99"/>
    <w:semiHidden/>
    <w:rsid w:val="00B0507E"/>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70968">
      <w:bodyDiv w:val="1"/>
      <w:marLeft w:val="0"/>
      <w:marRight w:val="0"/>
      <w:marTop w:val="0"/>
      <w:marBottom w:val="0"/>
      <w:divBdr>
        <w:top w:val="none" w:sz="0" w:space="0" w:color="auto"/>
        <w:left w:val="none" w:sz="0" w:space="0" w:color="auto"/>
        <w:bottom w:val="none" w:sz="0" w:space="0" w:color="auto"/>
        <w:right w:val="none" w:sz="0" w:space="0" w:color="auto"/>
      </w:divBdr>
    </w:div>
    <w:div w:id="1005666427">
      <w:bodyDiv w:val="1"/>
      <w:marLeft w:val="0"/>
      <w:marRight w:val="0"/>
      <w:marTop w:val="0"/>
      <w:marBottom w:val="0"/>
      <w:divBdr>
        <w:top w:val="none" w:sz="0" w:space="0" w:color="auto"/>
        <w:left w:val="none" w:sz="0" w:space="0" w:color="auto"/>
        <w:bottom w:val="none" w:sz="0" w:space="0" w:color="auto"/>
        <w:right w:val="none" w:sz="0" w:space="0" w:color="auto"/>
      </w:divBdr>
    </w:div>
    <w:div w:id="1258295677">
      <w:bodyDiv w:val="1"/>
      <w:marLeft w:val="0"/>
      <w:marRight w:val="0"/>
      <w:marTop w:val="0"/>
      <w:marBottom w:val="0"/>
      <w:divBdr>
        <w:top w:val="none" w:sz="0" w:space="0" w:color="auto"/>
        <w:left w:val="none" w:sz="0" w:space="0" w:color="auto"/>
        <w:bottom w:val="none" w:sz="0" w:space="0" w:color="auto"/>
        <w:right w:val="none" w:sz="0" w:space="0" w:color="auto"/>
      </w:divBdr>
    </w:div>
    <w:div w:id="1319386228">
      <w:bodyDiv w:val="1"/>
      <w:marLeft w:val="0"/>
      <w:marRight w:val="0"/>
      <w:marTop w:val="0"/>
      <w:marBottom w:val="0"/>
      <w:divBdr>
        <w:top w:val="none" w:sz="0" w:space="0" w:color="auto"/>
        <w:left w:val="none" w:sz="0" w:space="0" w:color="auto"/>
        <w:bottom w:val="none" w:sz="0" w:space="0" w:color="auto"/>
        <w:right w:val="none" w:sz="0" w:space="0" w:color="auto"/>
      </w:divBdr>
    </w:div>
    <w:div w:id="1579247331">
      <w:bodyDiv w:val="1"/>
      <w:marLeft w:val="0"/>
      <w:marRight w:val="0"/>
      <w:marTop w:val="0"/>
      <w:marBottom w:val="0"/>
      <w:divBdr>
        <w:top w:val="none" w:sz="0" w:space="0" w:color="auto"/>
        <w:left w:val="none" w:sz="0" w:space="0" w:color="auto"/>
        <w:bottom w:val="none" w:sz="0" w:space="0" w:color="auto"/>
        <w:right w:val="none" w:sz="0" w:space="0" w:color="auto"/>
      </w:divBdr>
    </w:div>
    <w:div w:id="1581256104">
      <w:bodyDiv w:val="1"/>
      <w:marLeft w:val="0"/>
      <w:marRight w:val="0"/>
      <w:marTop w:val="0"/>
      <w:marBottom w:val="0"/>
      <w:divBdr>
        <w:top w:val="none" w:sz="0" w:space="0" w:color="auto"/>
        <w:left w:val="none" w:sz="0" w:space="0" w:color="auto"/>
        <w:bottom w:val="none" w:sz="0" w:space="0" w:color="auto"/>
        <w:right w:val="none" w:sz="0" w:space="0" w:color="auto"/>
      </w:divBdr>
    </w:div>
    <w:div w:id="19140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5NUHHDQN7SK2-1476151046-47362</_dlc_DocId>
    <_dlc_DocIdUrl xmlns="f166a696-7b5b-4ccd-9f0c-ffde0cceec81">
      <Url>https://ericsson.sharepoint.com/sites/star/_layouts/15/DocIdRedir.aspx?ID=5NUHHDQN7SK2-1476151046-47362</Url>
      <Description>5NUHHDQN7SK2-1476151046-47362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780EE-68E5-4408-BC18-F8A648DBDA61}">
  <ds:schemaRefs>
    <ds:schemaRef ds:uri="http://schemas.microsoft.com/sharepoint/v3/contenttype/forms"/>
  </ds:schemaRefs>
</ds:datastoreItem>
</file>

<file path=customXml/itemProps2.xml><?xml version="1.0" encoding="utf-8"?>
<ds:datastoreItem xmlns:ds="http://schemas.openxmlformats.org/officeDocument/2006/customXml" ds:itemID="{09B149B1-1895-46E9-A020-66098134ABA8}">
  <ds:schemaRefs>
    <ds:schemaRef ds:uri="http://schemas.microsoft.com/sharepoint/v4"/>
    <ds:schemaRef ds:uri="f166a696-7b5b-4ccd-9f0c-ffde0cceec81"/>
    <ds:schemaRef ds:uri="http://purl.org/dc/terms/"/>
    <ds:schemaRef ds:uri="http://schemas.microsoft.com/office/2006/metadata/properties"/>
    <ds:schemaRef ds:uri="http://schemas.microsoft.com/office/2006/documentManagement/types"/>
    <ds:schemaRef ds:uri="611109f9-ed58-4498-a270-1fb2086a5321"/>
    <ds:schemaRef ds:uri="http://purl.org/dc/elements/1.1/"/>
    <ds:schemaRef ds:uri="d8762117-8292-4133-b1c7-eab5c6487cfd"/>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987F1E-52EE-4369-AFC4-CE2967C37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47147-29E1-4096-B5CC-DC3E73C0C6D3}">
  <ds:schemaRefs>
    <ds:schemaRef ds:uri="Microsoft.SharePoint.Taxonomy.ContentTypeSync"/>
  </ds:schemaRefs>
</ds:datastoreItem>
</file>

<file path=customXml/itemProps5.xml><?xml version="1.0" encoding="utf-8"?>
<ds:datastoreItem xmlns:ds="http://schemas.openxmlformats.org/officeDocument/2006/customXml" ds:itemID="{2AFD5EE0-7BC6-475C-B943-5CB30AC162B9}">
  <ds:schemaRefs>
    <ds:schemaRef ds:uri="http://schemas.microsoft.com/sharepoint/events"/>
  </ds:schemaRefs>
</ds:datastoreItem>
</file>

<file path=customXml/itemProps6.xml><?xml version="1.0" encoding="utf-8"?>
<ds:datastoreItem xmlns:ds="http://schemas.openxmlformats.org/officeDocument/2006/customXml" ds:itemID="{82C39718-DB7A-4694-A86B-0A85429E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Karlsson S</cp:lastModifiedBy>
  <cp:revision>15</cp:revision>
  <cp:lastPrinted>1899-12-31T23:00:00Z</cp:lastPrinted>
  <dcterms:created xsi:type="dcterms:W3CDTF">2019-05-02T14:32:00Z</dcterms:created>
  <dcterms:modified xsi:type="dcterms:W3CDTF">2019-05-03T00:58:00Z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66748a05-2428-41f2-93ce-43e9473c3d11</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ies>
</file>