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496D0" w14:textId="3B2F33B1" w:rsidR="009F5F50" w:rsidRPr="00CE0424" w:rsidRDefault="009F5F50" w:rsidP="009F5F50">
      <w:pPr>
        <w:pStyle w:val="3GPPHeader"/>
        <w:spacing w:after="60"/>
        <w:rPr>
          <w:sz w:val="32"/>
          <w:szCs w:val="32"/>
          <w:highlight w:val="yellow"/>
        </w:rPr>
      </w:pPr>
      <w:bookmarkStart w:id="0" w:name="_GoBack"/>
      <w:bookmarkEnd w:id="0"/>
      <w:r w:rsidRPr="00CE0424">
        <w:t xml:space="preserve">3GPP TSG-RAN </w:t>
      </w:r>
      <w:r w:rsidRPr="00936875">
        <w:t>WG2 #10</w:t>
      </w:r>
      <w:r>
        <w:t>6</w:t>
      </w:r>
      <w:r w:rsidRPr="00CE0424">
        <w:tab/>
      </w:r>
      <w:r w:rsidRPr="00CE0424">
        <w:rPr>
          <w:sz w:val="32"/>
          <w:szCs w:val="32"/>
        </w:rPr>
        <w:t xml:space="preserve">Tdoc </w:t>
      </w:r>
      <w:r w:rsidR="00C15599" w:rsidRPr="00C15599">
        <w:rPr>
          <w:sz w:val="32"/>
          <w:szCs w:val="32"/>
        </w:rPr>
        <w:t>R2-1907602</w:t>
      </w:r>
    </w:p>
    <w:p w14:paraId="5EAA6CEC" w14:textId="77777777" w:rsidR="00AC2C54" w:rsidRDefault="009F5F50" w:rsidP="009F5F50">
      <w:pPr>
        <w:pStyle w:val="Header"/>
        <w:tabs>
          <w:tab w:val="right" w:pos="9639"/>
        </w:tabs>
        <w:rPr>
          <w:rFonts w:eastAsia="Times New Roman"/>
          <w:noProof w:val="0"/>
          <w:sz w:val="24"/>
          <w:lang w:eastAsia="zh-CN"/>
        </w:rPr>
      </w:pPr>
      <w:r w:rsidRPr="001805AB">
        <w:rPr>
          <w:lang w:val="en-US"/>
        </w:rPr>
        <w:t>Reno, US, 13 – 17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E7BFE" w14:paraId="5F0DAC8B" w14:textId="77777777">
        <w:tc>
          <w:tcPr>
            <w:tcW w:w="9641" w:type="dxa"/>
            <w:gridSpan w:val="9"/>
            <w:tcBorders>
              <w:top w:val="single" w:sz="4" w:space="0" w:color="auto"/>
              <w:left w:val="single" w:sz="4" w:space="0" w:color="auto"/>
              <w:right w:val="single" w:sz="4" w:space="0" w:color="auto"/>
            </w:tcBorders>
          </w:tcPr>
          <w:p w14:paraId="4B217EE3" w14:textId="77777777" w:rsidR="001E41F3" w:rsidRPr="00DE7BFE" w:rsidRDefault="00305409" w:rsidP="009209A0">
            <w:pPr>
              <w:pStyle w:val="CRCoverPage"/>
              <w:spacing w:after="0"/>
              <w:jc w:val="right"/>
              <w:rPr>
                <w:i/>
                <w:noProof/>
              </w:rPr>
            </w:pPr>
            <w:r w:rsidRPr="00DE7BFE">
              <w:rPr>
                <w:i/>
                <w:noProof/>
                <w:sz w:val="14"/>
              </w:rPr>
              <w:t>CR-Form-v</w:t>
            </w:r>
            <w:r w:rsidR="00BA3EC5" w:rsidRPr="00DE7BFE">
              <w:rPr>
                <w:i/>
                <w:noProof/>
                <w:sz w:val="14"/>
              </w:rPr>
              <w:t>1</w:t>
            </w:r>
            <w:r w:rsidR="001B7A65" w:rsidRPr="00DE7BFE">
              <w:rPr>
                <w:i/>
                <w:noProof/>
                <w:sz w:val="14"/>
              </w:rPr>
              <w:t>1</w:t>
            </w:r>
            <w:r w:rsidR="00BD6BB8" w:rsidRPr="00DE7BFE">
              <w:rPr>
                <w:i/>
                <w:noProof/>
                <w:sz w:val="14"/>
              </w:rPr>
              <w:t>.</w:t>
            </w:r>
            <w:r w:rsidR="009209A0" w:rsidRPr="00DE7BFE">
              <w:rPr>
                <w:i/>
                <w:noProof/>
                <w:sz w:val="14"/>
              </w:rPr>
              <w:t>2</w:t>
            </w:r>
          </w:p>
        </w:tc>
      </w:tr>
      <w:tr w:rsidR="001E41F3" w:rsidRPr="00DE7BFE" w14:paraId="084BA418" w14:textId="77777777">
        <w:tc>
          <w:tcPr>
            <w:tcW w:w="9641" w:type="dxa"/>
            <w:gridSpan w:val="9"/>
            <w:tcBorders>
              <w:left w:val="single" w:sz="4" w:space="0" w:color="auto"/>
              <w:right w:val="single" w:sz="4" w:space="0" w:color="auto"/>
            </w:tcBorders>
          </w:tcPr>
          <w:p w14:paraId="2AA147C9" w14:textId="77777777" w:rsidR="001E41F3" w:rsidRPr="00DE7BFE" w:rsidRDefault="001E41F3">
            <w:pPr>
              <w:pStyle w:val="CRCoverPage"/>
              <w:spacing w:after="0"/>
              <w:jc w:val="center"/>
              <w:rPr>
                <w:noProof/>
              </w:rPr>
            </w:pPr>
            <w:r w:rsidRPr="00DE7BFE">
              <w:rPr>
                <w:b/>
                <w:noProof/>
                <w:sz w:val="32"/>
              </w:rPr>
              <w:t>CHANGE REQUEST</w:t>
            </w:r>
          </w:p>
        </w:tc>
      </w:tr>
      <w:tr w:rsidR="001E41F3" w:rsidRPr="00DE7BFE" w14:paraId="116F5EF8" w14:textId="77777777">
        <w:tc>
          <w:tcPr>
            <w:tcW w:w="9641" w:type="dxa"/>
            <w:gridSpan w:val="9"/>
            <w:tcBorders>
              <w:left w:val="single" w:sz="4" w:space="0" w:color="auto"/>
              <w:right w:val="single" w:sz="4" w:space="0" w:color="auto"/>
            </w:tcBorders>
          </w:tcPr>
          <w:p w14:paraId="58E2D76D" w14:textId="77777777" w:rsidR="001E41F3" w:rsidRPr="00DE7BFE" w:rsidRDefault="001E41F3">
            <w:pPr>
              <w:pStyle w:val="CRCoverPage"/>
              <w:spacing w:after="0"/>
              <w:rPr>
                <w:noProof/>
                <w:sz w:val="8"/>
                <w:szCs w:val="8"/>
              </w:rPr>
            </w:pPr>
          </w:p>
        </w:tc>
      </w:tr>
      <w:tr w:rsidR="00FE597A" w:rsidRPr="00DE7BFE" w14:paraId="248AD389" w14:textId="77777777" w:rsidTr="0051580D">
        <w:tc>
          <w:tcPr>
            <w:tcW w:w="142" w:type="dxa"/>
            <w:tcBorders>
              <w:left w:val="single" w:sz="4" w:space="0" w:color="auto"/>
            </w:tcBorders>
          </w:tcPr>
          <w:p w14:paraId="789B18EC" w14:textId="77777777" w:rsidR="00FE597A" w:rsidRPr="00DE7BFE" w:rsidRDefault="00FE597A" w:rsidP="00FE597A">
            <w:pPr>
              <w:pStyle w:val="CRCoverPage"/>
              <w:spacing w:after="0"/>
              <w:jc w:val="right"/>
              <w:rPr>
                <w:noProof/>
              </w:rPr>
            </w:pPr>
          </w:p>
        </w:tc>
        <w:tc>
          <w:tcPr>
            <w:tcW w:w="2126" w:type="dxa"/>
            <w:shd w:val="pct30" w:color="FFFF00" w:fill="auto"/>
          </w:tcPr>
          <w:p w14:paraId="711804DA" w14:textId="77777777" w:rsidR="00FE597A" w:rsidRPr="00DE7BFE" w:rsidRDefault="007A7178" w:rsidP="00FE597A">
            <w:pPr>
              <w:pStyle w:val="CRCoverPage"/>
              <w:spacing w:after="0"/>
              <w:rPr>
                <w:b/>
                <w:noProof/>
                <w:sz w:val="28"/>
              </w:rPr>
            </w:pPr>
            <w:r w:rsidRPr="00DE7BFE">
              <w:rPr>
                <w:b/>
                <w:noProof/>
                <w:sz w:val="28"/>
              </w:rPr>
              <w:t>38.3</w:t>
            </w:r>
            <w:r w:rsidR="008F39DD">
              <w:rPr>
                <w:b/>
                <w:noProof/>
                <w:sz w:val="28"/>
              </w:rPr>
              <w:t>21</w:t>
            </w:r>
          </w:p>
        </w:tc>
        <w:tc>
          <w:tcPr>
            <w:tcW w:w="709" w:type="dxa"/>
          </w:tcPr>
          <w:p w14:paraId="417F076C" w14:textId="77777777" w:rsidR="00FE597A" w:rsidRPr="000147F3" w:rsidRDefault="00FE597A" w:rsidP="00FE597A">
            <w:pPr>
              <w:pStyle w:val="CRCoverPage"/>
              <w:spacing w:after="0"/>
              <w:jc w:val="center"/>
              <w:rPr>
                <w:noProof/>
              </w:rPr>
            </w:pPr>
            <w:r w:rsidRPr="000147F3">
              <w:rPr>
                <w:b/>
                <w:noProof/>
                <w:sz w:val="28"/>
              </w:rPr>
              <w:t>CR</w:t>
            </w:r>
          </w:p>
        </w:tc>
        <w:tc>
          <w:tcPr>
            <w:tcW w:w="1276" w:type="dxa"/>
            <w:shd w:val="pct30" w:color="FFFF00" w:fill="auto"/>
          </w:tcPr>
          <w:p w14:paraId="414C8730" w14:textId="524F2CA7" w:rsidR="00FE597A" w:rsidRPr="000147F3" w:rsidRDefault="00466AB2" w:rsidP="00DB6A38">
            <w:pPr>
              <w:pStyle w:val="CRCoverPage"/>
              <w:spacing w:after="0"/>
              <w:rPr>
                <w:noProof/>
              </w:rPr>
            </w:pPr>
            <w:r w:rsidRPr="00DB6A38">
              <w:rPr>
                <w:b/>
                <w:noProof/>
                <w:sz w:val="28"/>
              </w:rPr>
              <w:t>XXXX</w:t>
            </w:r>
          </w:p>
        </w:tc>
        <w:tc>
          <w:tcPr>
            <w:tcW w:w="709" w:type="dxa"/>
          </w:tcPr>
          <w:p w14:paraId="2FEB04D2" w14:textId="77777777" w:rsidR="00FE597A" w:rsidRPr="00DE7BFE" w:rsidRDefault="00FE597A" w:rsidP="00FE597A">
            <w:pPr>
              <w:pStyle w:val="CRCoverPage"/>
              <w:tabs>
                <w:tab w:val="right" w:pos="625"/>
              </w:tabs>
              <w:spacing w:after="0"/>
              <w:jc w:val="center"/>
              <w:rPr>
                <w:noProof/>
              </w:rPr>
            </w:pPr>
            <w:r w:rsidRPr="00DE7BFE">
              <w:rPr>
                <w:b/>
                <w:bCs/>
                <w:noProof/>
                <w:sz w:val="28"/>
              </w:rPr>
              <w:t>rev</w:t>
            </w:r>
          </w:p>
        </w:tc>
        <w:tc>
          <w:tcPr>
            <w:tcW w:w="425" w:type="dxa"/>
            <w:shd w:val="pct30" w:color="FFFF00" w:fill="auto"/>
          </w:tcPr>
          <w:p w14:paraId="6624B199" w14:textId="77777777" w:rsidR="00FE597A" w:rsidRPr="00DE7BFE" w:rsidRDefault="00FE597A" w:rsidP="0006049A">
            <w:pPr>
              <w:pStyle w:val="CRCoverPage"/>
              <w:tabs>
                <w:tab w:val="right" w:pos="625"/>
              </w:tabs>
              <w:spacing w:after="0"/>
              <w:jc w:val="center"/>
              <w:rPr>
                <w:b/>
                <w:noProof/>
                <w:lang w:eastAsia="ko-KR"/>
              </w:rPr>
            </w:pPr>
          </w:p>
        </w:tc>
        <w:tc>
          <w:tcPr>
            <w:tcW w:w="2693" w:type="dxa"/>
          </w:tcPr>
          <w:p w14:paraId="28BE1519" w14:textId="77777777" w:rsidR="00FE597A" w:rsidRPr="00DE7BFE" w:rsidRDefault="00FE597A" w:rsidP="00FE597A">
            <w:pPr>
              <w:pStyle w:val="CRCoverPage"/>
              <w:tabs>
                <w:tab w:val="right" w:pos="1825"/>
              </w:tabs>
              <w:spacing w:after="0"/>
              <w:jc w:val="center"/>
              <w:rPr>
                <w:noProof/>
              </w:rPr>
            </w:pPr>
            <w:r w:rsidRPr="00DE7BFE">
              <w:rPr>
                <w:b/>
                <w:noProof/>
                <w:sz w:val="28"/>
                <w:szCs w:val="28"/>
              </w:rPr>
              <w:t>Current version:</w:t>
            </w:r>
          </w:p>
        </w:tc>
        <w:tc>
          <w:tcPr>
            <w:tcW w:w="1418" w:type="dxa"/>
            <w:shd w:val="pct30" w:color="FFFF00" w:fill="auto"/>
          </w:tcPr>
          <w:p w14:paraId="1F3C23BF" w14:textId="40436553" w:rsidR="00FE597A" w:rsidRPr="00DE7BFE" w:rsidRDefault="00A80E92" w:rsidP="00FE597A">
            <w:pPr>
              <w:pStyle w:val="CRCoverPage"/>
              <w:spacing w:after="0"/>
              <w:jc w:val="center"/>
              <w:rPr>
                <w:noProof/>
              </w:rPr>
            </w:pPr>
            <w:r w:rsidRPr="000147F3">
              <w:rPr>
                <w:b/>
                <w:noProof/>
                <w:sz w:val="32"/>
              </w:rPr>
              <w:t>15.</w:t>
            </w:r>
            <w:r w:rsidR="00DF0C1E">
              <w:rPr>
                <w:b/>
                <w:noProof/>
                <w:sz w:val="32"/>
              </w:rPr>
              <w:t>5</w:t>
            </w:r>
            <w:r w:rsidR="00E529E2">
              <w:rPr>
                <w:b/>
                <w:noProof/>
                <w:sz w:val="32"/>
              </w:rPr>
              <w:t>.0</w:t>
            </w:r>
          </w:p>
        </w:tc>
        <w:tc>
          <w:tcPr>
            <w:tcW w:w="143" w:type="dxa"/>
            <w:tcBorders>
              <w:right w:val="single" w:sz="4" w:space="0" w:color="auto"/>
            </w:tcBorders>
          </w:tcPr>
          <w:p w14:paraId="61340AAF" w14:textId="77777777" w:rsidR="00FE597A" w:rsidRPr="00DE7BFE" w:rsidRDefault="00FE597A" w:rsidP="00FE597A">
            <w:pPr>
              <w:pStyle w:val="CRCoverPage"/>
              <w:spacing w:after="0"/>
              <w:rPr>
                <w:noProof/>
              </w:rPr>
            </w:pPr>
          </w:p>
        </w:tc>
      </w:tr>
      <w:tr w:rsidR="001E41F3" w:rsidRPr="00DE7BFE" w14:paraId="05548727" w14:textId="77777777">
        <w:tc>
          <w:tcPr>
            <w:tcW w:w="9641" w:type="dxa"/>
            <w:gridSpan w:val="9"/>
            <w:tcBorders>
              <w:left w:val="single" w:sz="4" w:space="0" w:color="auto"/>
              <w:right w:val="single" w:sz="4" w:space="0" w:color="auto"/>
            </w:tcBorders>
          </w:tcPr>
          <w:p w14:paraId="7CE20130" w14:textId="77777777" w:rsidR="001E41F3" w:rsidRPr="00DE7BFE" w:rsidRDefault="001E41F3">
            <w:pPr>
              <w:pStyle w:val="CRCoverPage"/>
              <w:spacing w:after="0"/>
              <w:rPr>
                <w:noProof/>
              </w:rPr>
            </w:pPr>
          </w:p>
        </w:tc>
      </w:tr>
      <w:tr w:rsidR="001E41F3" w:rsidRPr="00DE7BFE" w14:paraId="7F652271" w14:textId="77777777">
        <w:tc>
          <w:tcPr>
            <w:tcW w:w="9641" w:type="dxa"/>
            <w:gridSpan w:val="9"/>
            <w:tcBorders>
              <w:top w:val="single" w:sz="4" w:space="0" w:color="auto"/>
            </w:tcBorders>
          </w:tcPr>
          <w:p w14:paraId="16D18843" w14:textId="77777777" w:rsidR="001E41F3" w:rsidRPr="00DE7BFE" w:rsidRDefault="001E41F3">
            <w:pPr>
              <w:pStyle w:val="CRCoverPage"/>
              <w:spacing w:after="0"/>
              <w:jc w:val="center"/>
              <w:rPr>
                <w:rFonts w:cs="Arial"/>
                <w:i/>
                <w:noProof/>
              </w:rPr>
            </w:pPr>
            <w:r w:rsidRPr="00DE7BFE">
              <w:rPr>
                <w:rFonts w:cs="Arial"/>
                <w:i/>
                <w:noProof/>
              </w:rPr>
              <w:t xml:space="preserve">For </w:t>
            </w:r>
            <w:hyperlink r:id="rId14" w:anchor="_blank" w:history="1">
              <w:r w:rsidRPr="00DE7BFE">
                <w:rPr>
                  <w:rStyle w:val="Hyperlink"/>
                  <w:rFonts w:cs="Arial"/>
                  <w:b/>
                  <w:i/>
                  <w:noProof/>
                  <w:color w:val="FF0000"/>
                </w:rPr>
                <w:t>HE</w:t>
              </w:r>
              <w:bookmarkStart w:id="1" w:name="_Hlt497126619"/>
              <w:r w:rsidRPr="00DE7BFE">
                <w:rPr>
                  <w:rStyle w:val="Hyperlink"/>
                  <w:rFonts w:cs="Arial"/>
                  <w:b/>
                  <w:i/>
                  <w:noProof/>
                  <w:color w:val="FF0000"/>
                </w:rPr>
                <w:t>L</w:t>
              </w:r>
              <w:bookmarkEnd w:id="1"/>
              <w:r w:rsidRPr="00DE7BFE">
                <w:rPr>
                  <w:rStyle w:val="Hyperlink"/>
                  <w:rFonts w:cs="Arial"/>
                  <w:b/>
                  <w:i/>
                  <w:noProof/>
                  <w:color w:val="FF0000"/>
                </w:rPr>
                <w:t>P</w:t>
              </w:r>
            </w:hyperlink>
            <w:r w:rsidRPr="00DE7BFE">
              <w:rPr>
                <w:rFonts w:cs="Arial"/>
                <w:b/>
                <w:i/>
                <w:noProof/>
                <w:color w:val="FF0000"/>
              </w:rPr>
              <w:t xml:space="preserve"> </w:t>
            </w:r>
            <w:r w:rsidRPr="00DE7BFE">
              <w:rPr>
                <w:rFonts w:cs="Arial"/>
                <w:i/>
                <w:noProof/>
              </w:rPr>
              <w:t>on using this form</w:t>
            </w:r>
            <w:r w:rsidR="0051580D" w:rsidRPr="00DE7BFE">
              <w:rPr>
                <w:rFonts w:cs="Arial"/>
                <w:i/>
                <w:noProof/>
              </w:rPr>
              <w:t>: c</w:t>
            </w:r>
            <w:r w:rsidR="00F25D98" w:rsidRPr="00DE7BFE">
              <w:rPr>
                <w:rFonts w:cs="Arial"/>
                <w:i/>
                <w:noProof/>
              </w:rPr>
              <w:t xml:space="preserve">omprehensive instructions can be found at </w:t>
            </w:r>
            <w:r w:rsidR="001B7A65" w:rsidRPr="00DE7BFE">
              <w:rPr>
                <w:rFonts w:cs="Arial"/>
                <w:i/>
                <w:noProof/>
              </w:rPr>
              <w:br/>
            </w:r>
            <w:hyperlink r:id="rId15" w:history="1">
              <w:r w:rsidR="00DE34CF" w:rsidRPr="00DE7BFE">
                <w:rPr>
                  <w:rStyle w:val="Hyperlink"/>
                  <w:rFonts w:cs="Arial"/>
                  <w:i/>
                  <w:noProof/>
                </w:rPr>
                <w:t>http://www.3gpp.org/Change-Requests</w:t>
              </w:r>
            </w:hyperlink>
            <w:r w:rsidR="00F25D98" w:rsidRPr="00DE7BFE">
              <w:rPr>
                <w:rFonts w:cs="Arial"/>
                <w:i/>
                <w:noProof/>
              </w:rPr>
              <w:t>.</w:t>
            </w:r>
          </w:p>
        </w:tc>
      </w:tr>
      <w:tr w:rsidR="001E41F3" w:rsidRPr="00DE7BFE" w14:paraId="72B8EDF7" w14:textId="77777777">
        <w:tc>
          <w:tcPr>
            <w:tcW w:w="9641" w:type="dxa"/>
            <w:gridSpan w:val="9"/>
          </w:tcPr>
          <w:p w14:paraId="65E73A6A" w14:textId="77777777" w:rsidR="001E41F3" w:rsidRPr="00DE7BFE" w:rsidRDefault="001E41F3">
            <w:pPr>
              <w:pStyle w:val="CRCoverPage"/>
              <w:spacing w:after="0"/>
              <w:rPr>
                <w:noProof/>
                <w:sz w:val="8"/>
                <w:szCs w:val="8"/>
              </w:rPr>
            </w:pPr>
          </w:p>
        </w:tc>
      </w:tr>
    </w:tbl>
    <w:p w14:paraId="3B8E07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7BFE" w14:paraId="26E8E841" w14:textId="77777777" w:rsidTr="00A7671C">
        <w:tc>
          <w:tcPr>
            <w:tcW w:w="2835" w:type="dxa"/>
          </w:tcPr>
          <w:p w14:paraId="52BFD39D" w14:textId="77777777" w:rsidR="00F25D98" w:rsidRPr="00DE7BFE" w:rsidRDefault="00F25D98" w:rsidP="001E41F3">
            <w:pPr>
              <w:pStyle w:val="CRCoverPage"/>
              <w:tabs>
                <w:tab w:val="right" w:pos="2751"/>
              </w:tabs>
              <w:spacing w:after="0"/>
              <w:rPr>
                <w:b/>
                <w:i/>
                <w:noProof/>
              </w:rPr>
            </w:pPr>
            <w:r w:rsidRPr="00DE7BFE">
              <w:rPr>
                <w:b/>
                <w:i/>
                <w:noProof/>
              </w:rPr>
              <w:t>Proposed change</w:t>
            </w:r>
            <w:r w:rsidR="00A7671C" w:rsidRPr="00DE7BFE">
              <w:rPr>
                <w:b/>
                <w:i/>
                <w:noProof/>
              </w:rPr>
              <w:t xml:space="preserve"> </w:t>
            </w:r>
            <w:r w:rsidRPr="00DE7BFE">
              <w:rPr>
                <w:b/>
                <w:i/>
                <w:noProof/>
              </w:rPr>
              <w:t>affects:</w:t>
            </w:r>
          </w:p>
        </w:tc>
        <w:tc>
          <w:tcPr>
            <w:tcW w:w="1418" w:type="dxa"/>
          </w:tcPr>
          <w:p w14:paraId="242600E8" w14:textId="77777777" w:rsidR="00F25D98" w:rsidRPr="00DE7BFE" w:rsidRDefault="00F25D98" w:rsidP="001E41F3">
            <w:pPr>
              <w:pStyle w:val="CRCoverPage"/>
              <w:spacing w:after="0"/>
              <w:jc w:val="right"/>
              <w:rPr>
                <w:noProof/>
              </w:rPr>
            </w:pPr>
            <w:r w:rsidRPr="00DE7B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FD9A13" w14:textId="77777777" w:rsidR="00F25D98" w:rsidRPr="00DE7BFE" w:rsidRDefault="00F25D98" w:rsidP="001E41F3">
            <w:pPr>
              <w:pStyle w:val="CRCoverPage"/>
              <w:spacing w:after="0"/>
              <w:jc w:val="center"/>
              <w:rPr>
                <w:b/>
                <w:caps/>
                <w:noProof/>
              </w:rPr>
            </w:pPr>
          </w:p>
        </w:tc>
        <w:tc>
          <w:tcPr>
            <w:tcW w:w="709" w:type="dxa"/>
            <w:tcBorders>
              <w:left w:val="single" w:sz="4" w:space="0" w:color="auto"/>
            </w:tcBorders>
          </w:tcPr>
          <w:p w14:paraId="7C0CA3EA" w14:textId="77777777" w:rsidR="00F25D98" w:rsidRPr="00DE7BFE" w:rsidRDefault="00F25D98" w:rsidP="001E41F3">
            <w:pPr>
              <w:pStyle w:val="CRCoverPage"/>
              <w:spacing w:after="0"/>
              <w:jc w:val="right"/>
              <w:rPr>
                <w:noProof/>
                <w:u w:val="single"/>
              </w:rPr>
            </w:pPr>
            <w:r w:rsidRPr="00DE7B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F9401F" w14:textId="77777777" w:rsidR="00F25D98" w:rsidRPr="00DE7BFE" w:rsidRDefault="007A7178" w:rsidP="001E41F3">
            <w:pPr>
              <w:pStyle w:val="CRCoverPage"/>
              <w:spacing w:after="0"/>
              <w:jc w:val="center"/>
              <w:rPr>
                <w:b/>
                <w:caps/>
                <w:noProof/>
              </w:rPr>
            </w:pPr>
            <w:r w:rsidRPr="00DE7BFE">
              <w:rPr>
                <w:b/>
                <w:caps/>
                <w:noProof/>
              </w:rPr>
              <w:t>X</w:t>
            </w:r>
          </w:p>
        </w:tc>
        <w:tc>
          <w:tcPr>
            <w:tcW w:w="2126" w:type="dxa"/>
          </w:tcPr>
          <w:p w14:paraId="741D9F54" w14:textId="77777777" w:rsidR="00F25D98" w:rsidRPr="00DE7BFE" w:rsidRDefault="00F25D98" w:rsidP="001E41F3">
            <w:pPr>
              <w:pStyle w:val="CRCoverPage"/>
              <w:spacing w:after="0"/>
              <w:jc w:val="right"/>
              <w:rPr>
                <w:noProof/>
                <w:u w:val="single"/>
              </w:rPr>
            </w:pPr>
            <w:r w:rsidRPr="00DE7B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7650F4" w14:textId="77777777" w:rsidR="00F25D98" w:rsidRPr="00DE7BFE" w:rsidRDefault="004D2567" w:rsidP="001E41F3">
            <w:pPr>
              <w:pStyle w:val="CRCoverPage"/>
              <w:spacing w:after="0"/>
              <w:jc w:val="center"/>
              <w:rPr>
                <w:b/>
                <w:caps/>
                <w:noProof/>
              </w:rPr>
            </w:pPr>
            <w:r w:rsidRPr="00DE7BFE">
              <w:rPr>
                <w:b/>
                <w:caps/>
                <w:noProof/>
              </w:rPr>
              <w:t>X</w:t>
            </w:r>
          </w:p>
        </w:tc>
        <w:tc>
          <w:tcPr>
            <w:tcW w:w="1418" w:type="dxa"/>
            <w:tcBorders>
              <w:left w:val="nil"/>
            </w:tcBorders>
          </w:tcPr>
          <w:p w14:paraId="690C68CB" w14:textId="77777777" w:rsidR="00F25D98" w:rsidRPr="00DE7BFE" w:rsidRDefault="00F25D98" w:rsidP="001E41F3">
            <w:pPr>
              <w:pStyle w:val="CRCoverPage"/>
              <w:spacing w:after="0"/>
              <w:jc w:val="right"/>
              <w:rPr>
                <w:noProof/>
              </w:rPr>
            </w:pPr>
            <w:r w:rsidRPr="00DE7B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D30E1" w14:textId="77777777" w:rsidR="00F25D98" w:rsidRPr="00DE7BFE" w:rsidRDefault="00F25D98" w:rsidP="001E41F3">
            <w:pPr>
              <w:pStyle w:val="CRCoverPage"/>
              <w:spacing w:after="0"/>
              <w:jc w:val="center"/>
              <w:rPr>
                <w:b/>
                <w:bCs/>
                <w:caps/>
                <w:noProof/>
              </w:rPr>
            </w:pPr>
          </w:p>
        </w:tc>
      </w:tr>
    </w:tbl>
    <w:p w14:paraId="5022C826"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E7BFE" w14:paraId="042FFEF6" w14:textId="77777777">
        <w:tc>
          <w:tcPr>
            <w:tcW w:w="9641" w:type="dxa"/>
            <w:gridSpan w:val="11"/>
          </w:tcPr>
          <w:p w14:paraId="61653F08" w14:textId="77777777" w:rsidR="001E41F3" w:rsidRPr="00DE7BFE" w:rsidRDefault="001E41F3">
            <w:pPr>
              <w:pStyle w:val="CRCoverPage"/>
              <w:spacing w:after="0"/>
              <w:rPr>
                <w:noProof/>
                <w:sz w:val="8"/>
                <w:szCs w:val="8"/>
              </w:rPr>
            </w:pPr>
          </w:p>
        </w:tc>
      </w:tr>
      <w:tr w:rsidR="00FE597A" w:rsidRPr="00DE7BFE" w14:paraId="0A5ABB7F" w14:textId="77777777">
        <w:tc>
          <w:tcPr>
            <w:tcW w:w="1843" w:type="dxa"/>
            <w:tcBorders>
              <w:top w:val="single" w:sz="4" w:space="0" w:color="auto"/>
              <w:left w:val="single" w:sz="4" w:space="0" w:color="auto"/>
            </w:tcBorders>
          </w:tcPr>
          <w:p w14:paraId="4054C9CE" w14:textId="77777777" w:rsidR="00FE597A" w:rsidRPr="00DE7BFE" w:rsidRDefault="00FE597A" w:rsidP="00FE597A">
            <w:pPr>
              <w:pStyle w:val="CRCoverPage"/>
              <w:tabs>
                <w:tab w:val="right" w:pos="1759"/>
              </w:tabs>
              <w:spacing w:after="0"/>
              <w:rPr>
                <w:b/>
                <w:i/>
                <w:noProof/>
              </w:rPr>
            </w:pPr>
            <w:r w:rsidRPr="00DE7BFE">
              <w:rPr>
                <w:b/>
                <w:i/>
                <w:noProof/>
              </w:rPr>
              <w:t>Title:</w:t>
            </w:r>
            <w:r w:rsidRPr="00DE7BFE">
              <w:rPr>
                <w:b/>
                <w:i/>
                <w:noProof/>
              </w:rPr>
              <w:tab/>
            </w:r>
          </w:p>
        </w:tc>
        <w:tc>
          <w:tcPr>
            <w:tcW w:w="7798" w:type="dxa"/>
            <w:gridSpan w:val="10"/>
            <w:tcBorders>
              <w:top w:val="single" w:sz="4" w:space="0" w:color="auto"/>
              <w:right w:val="single" w:sz="4" w:space="0" w:color="auto"/>
            </w:tcBorders>
            <w:shd w:val="pct30" w:color="FFFF00" w:fill="auto"/>
          </w:tcPr>
          <w:p w14:paraId="0FCEC4A6" w14:textId="77777777" w:rsidR="00FE597A" w:rsidRPr="00DE7BFE" w:rsidRDefault="008F39DD" w:rsidP="008B7533">
            <w:pPr>
              <w:pStyle w:val="CRCoverPage"/>
              <w:spacing w:after="0"/>
              <w:rPr>
                <w:noProof/>
              </w:rPr>
            </w:pPr>
            <w:r w:rsidRPr="008F39DD">
              <w:rPr>
                <w:noProof/>
              </w:rPr>
              <w:t xml:space="preserve">Supporting </w:t>
            </w:r>
            <w:r w:rsidR="008C6C65">
              <w:rPr>
                <w:noProof/>
              </w:rPr>
              <w:t>CG retransmission timer</w:t>
            </w:r>
          </w:p>
        </w:tc>
      </w:tr>
      <w:tr w:rsidR="00FE597A" w:rsidRPr="00DE7BFE" w14:paraId="62FC0140" w14:textId="77777777">
        <w:tc>
          <w:tcPr>
            <w:tcW w:w="1843" w:type="dxa"/>
            <w:tcBorders>
              <w:left w:val="single" w:sz="4" w:space="0" w:color="auto"/>
            </w:tcBorders>
          </w:tcPr>
          <w:p w14:paraId="55D7AA89" w14:textId="77777777" w:rsidR="00FE597A" w:rsidRPr="00DE7BFE" w:rsidRDefault="00FE597A" w:rsidP="00FE597A">
            <w:pPr>
              <w:pStyle w:val="CRCoverPage"/>
              <w:spacing w:after="0"/>
              <w:rPr>
                <w:b/>
                <w:i/>
                <w:noProof/>
                <w:sz w:val="8"/>
                <w:szCs w:val="8"/>
              </w:rPr>
            </w:pPr>
          </w:p>
        </w:tc>
        <w:tc>
          <w:tcPr>
            <w:tcW w:w="7798" w:type="dxa"/>
            <w:gridSpan w:val="10"/>
            <w:tcBorders>
              <w:right w:val="single" w:sz="4" w:space="0" w:color="auto"/>
            </w:tcBorders>
          </w:tcPr>
          <w:p w14:paraId="4DB63AD6" w14:textId="77777777" w:rsidR="00FE597A" w:rsidRPr="00DE7BFE" w:rsidRDefault="00FE597A" w:rsidP="00FE597A">
            <w:pPr>
              <w:pStyle w:val="CRCoverPage"/>
              <w:spacing w:after="0"/>
              <w:rPr>
                <w:noProof/>
                <w:sz w:val="8"/>
                <w:szCs w:val="8"/>
              </w:rPr>
            </w:pPr>
          </w:p>
        </w:tc>
      </w:tr>
      <w:tr w:rsidR="00FE597A" w:rsidRPr="00DE7BFE" w14:paraId="429FF199" w14:textId="77777777">
        <w:tc>
          <w:tcPr>
            <w:tcW w:w="1843" w:type="dxa"/>
            <w:tcBorders>
              <w:left w:val="single" w:sz="4" w:space="0" w:color="auto"/>
            </w:tcBorders>
          </w:tcPr>
          <w:p w14:paraId="78C8E876" w14:textId="77777777" w:rsidR="00FE597A" w:rsidRPr="00DE7BFE" w:rsidRDefault="00FE597A" w:rsidP="00FE597A">
            <w:pPr>
              <w:pStyle w:val="CRCoverPage"/>
              <w:tabs>
                <w:tab w:val="right" w:pos="1759"/>
              </w:tabs>
              <w:spacing w:after="0"/>
              <w:rPr>
                <w:b/>
                <w:i/>
                <w:noProof/>
              </w:rPr>
            </w:pPr>
            <w:r w:rsidRPr="00DE7BFE">
              <w:rPr>
                <w:b/>
                <w:i/>
                <w:noProof/>
              </w:rPr>
              <w:t>Source to WG:</w:t>
            </w:r>
          </w:p>
        </w:tc>
        <w:tc>
          <w:tcPr>
            <w:tcW w:w="7798" w:type="dxa"/>
            <w:gridSpan w:val="10"/>
            <w:tcBorders>
              <w:right w:val="single" w:sz="4" w:space="0" w:color="auto"/>
            </w:tcBorders>
            <w:shd w:val="pct30" w:color="FFFF00" w:fill="auto"/>
          </w:tcPr>
          <w:p w14:paraId="4E8AEC81" w14:textId="77777777" w:rsidR="00FE597A" w:rsidRPr="00DE7BFE" w:rsidRDefault="00E723F7" w:rsidP="006F4CC1">
            <w:pPr>
              <w:pStyle w:val="CRCoverPage"/>
              <w:spacing w:after="0"/>
              <w:rPr>
                <w:noProof/>
              </w:rPr>
            </w:pPr>
            <w:r>
              <w:rPr>
                <w:noProof/>
              </w:rPr>
              <w:t>Ericsson</w:t>
            </w:r>
          </w:p>
        </w:tc>
      </w:tr>
      <w:tr w:rsidR="00FE597A" w:rsidRPr="00DE7BFE" w14:paraId="247243C6" w14:textId="77777777">
        <w:tc>
          <w:tcPr>
            <w:tcW w:w="1843" w:type="dxa"/>
            <w:tcBorders>
              <w:left w:val="single" w:sz="4" w:space="0" w:color="auto"/>
            </w:tcBorders>
          </w:tcPr>
          <w:p w14:paraId="0D04412B" w14:textId="77777777" w:rsidR="00FE597A" w:rsidRPr="00DE7BFE" w:rsidRDefault="00FE597A" w:rsidP="00FE597A">
            <w:pPr>
              <w:pStyle w:val="CRCoverPage"/>
              <w:tabs>
                <w:tab w:val="right" w:pos="1759"/>
              </w:tabs>
              <w:spacing w:after="0"/>
              <w:rPr>
                <w:b/>
                <w:i/>
                <w:noProof/>
              </w:rPr>
            </w:pPr>
            <w:r w:rsidRPr="00DE7BFE">
              <w:rPr>
                <w:b/>
                <w:i/>
                <w:noProof/>
              </w:rPr>
              <w:t>Source to TSG:</w:t>
            </w:r>
          </w:p>
        </w:tc>
        <w:tc>
          <w:tcPr>
            <w:tcW w:w="7798" w:type="dxa"/>
            <w:gridSpan w:val="10"/>
            <w:tcBorders>
              <w:right w:val="single" w:sz="4" w:space="0" w:color="auto"/>
            </w:tcBorders>
            <w:shd w:val="pct30" w:color="FFFF00" w:fill="auto"/>
          </w:tcPr>
          <w:p w14:paraId="7744C624" w14:textId="77777777" w:rsidR="00FE597A" w:rsidRPr="00DE7BFE" w:rsidRDefault="0046747E" w:rsidP="006F4CC1">
            <w:pPr>
              <w:pStyle w:val="CRCoverPage"/>
              <w:spacing w:after="0"/>
              <w:rPr>
                <w:noProof/>
              </w:rPr>
            </w:pPr>
            <w:r w:rsidRPr="00DE7BFE">
              <w:rPr>
                <w:noProof/>
              </w:rPr>
              <w:t>R2</w:t>
            </w:r>
          </w:p>
        </w:tc>
      </w:tr>
      <w:tr w:rsidR="00FE597A" w:rsidRPr="00DE7BFE" w14:paraId="371C4209" w14:textId="77777777">
        <w:tc>
          <w:tcPr>
            <w:tcW w:w="1843" w:type="dxa"/>
            <w:tcBorders>
              <w:left w:val="single" w:sz="4" w:space="0" w:color="auto"/>
            </w:tcBorders>
          </w:tcPr>
          <w:p w14:paraId="4E9EBD99" w14:textId="77777777" w:rsidR="00FE597A" w:rsidRPr="00DE7BFE" w:rsidRDefault="00FE597A" w:rsidP="00FE597A">
            <w:pPr>
              <w:pStyle w:val="CRCoverPage"/>
              <w:spacing w:after="0"/>
              <w:rPr>
                <w:b/>
                <w:i/>
                <w:noProof/>
                <w:sz w:val="8"/>
                <w:szCs w:val="8"/>
              </w:rPr>
            </w:pPr>
          </w:p>
        </w:tc>
        <w:tc>
          <w:tcPr>
            <w:tcW w:w="7798" w:type="dxa"/>
            <w:gridSpan w:val="10"/>
            <w:tcBorders>
              <w:right w:val="single" w:sz="4" w:space="0" w:color="auto"/>
            </w:tcBorders>
          </w:tcPr>
          <w:p w14:paraId="3ADC790A" w14:textId="77777777" w:rsidR="00FE597A" w:rsidRPr="00DE7BFE" w:rsidRDefault="00FE597A" w:rsidP="00FE597A">
            <w:pPr>
              <w:pStyle w:val="CRCoverPage"/>
              <w:spacing w:after="0"/>
              <w:rPr>
                <w:noProof/>
                <w:sz w:val="8"/>
                <w:szCs w:val="8"/>
              </w:rPr>
            </w:pPr>
          </w:p>
        </w:tc>
      </w:tr>
      <w:tr w:rsidR="00FE597A" w:rsidRPr="00DE7BFE" w14:paraId="6EC1686B" w14:textId="77777777">
        <w:tc>
          <w:tcPr>
            <w:tcW w:w="1843" w:type="dxa"/>
            <w:tcBorders>
              <w:left w:val="single" w:sz="4" w:space="0" w:color="auto"/>
            </w:tcBorders>
          </w:tcPr>
          <w:p w14:paraId="521E1F19" w14:textId="77777777" w:rsidR="00FE597A" w:rsidRPr="00DE7BFE" w:rsidRDefault="00FE597A" w:rsidP="00FE597A">
            <w:pPr>
              <w:pStyle w:val="CRCoverPage"/>
              <w:tabs>
                <w:tab w:val="right" w:pos="1759"/>
              </w:tabs>
              <w:spacing w:after="0"/>
              <w:rPr>
                <w:b/>
                <w:i/>
                <w:noProof/>
              </w:rPr>
            </w:pPr>
            <w:r w:rsidRPr="00DE7BFE">
              <w:rPr>
                <w:b/>
                <w:i/>
                <w:noProof/>
              </w:rPr>
              <w:t>Work item code:</w:t>
            </w:r>
          </w:p>
        </w:tc>
        <w:tc>
          <w:tcPr>
            <w:tcW w:w="3260" w:type="dxa"/>
            <w:gridSpan w:val="5"/>
            <w:shd w:val="pct30" w:color="FFFF00" w:fill="auto"/>
          </w:tcPr>
          <w:p w14:paraId="689BD507" w14:textId="77777777" w:rsidR="00FE597A" w:rsidRPr="00DE7BFE" w:rsidRDefault="0041261B" w:rsidP="007A7178">
            <w:pPr>
              <w:pStyle w:val="CRCoverPage"/>
              <w:spacing w:after="0"/>
              <w:rPr>
                <w:noProof/>
              </w:rPr>
            </w:pPr>
            <w:r>
              <w:t>NR_unlic-Core</w:t>
            </w:r>
          </w:p>
        </w:tc>
        <w:tc>
          <w:tcPr>
            <w:tcW w:w="994" w:type="dxa"/>
            <w:gridSpan w:val="2"/>
            <w:tcBorders>
              <w:left w:val="nil"/>
            </w:tcBorders>
          </w:tcPr>
          <w:p w14:paraId="3D484A4E" w14:textId="77777777" w:rsidR="00FE597A" w:rsidRPr="00DE7BFE" w:rsidRDefault="00FE597A" w:rsidP="00FE597A">
            <w:pPr>
              <w:pStyle w:val="CRCoverPage"/>
              <w:spacing w:after="0"/>
              <w:ind w:right="100"/>
              <w:rPr>
                <w:noProof/>
              </w:rPr>
            </w:pPr>
          </w:p>
        </w:tc>
        <w:tc>
          <w:tcPr>
            <w:tcW w:w="1417" w:type="dxa"/>
            <w:gridSpan w:val="2"/>
            <w:tcBorders>
              <w:left w:val="nil"/>
            </w:tcBorders>
          </w:tcPr>
          <w:p w14:paraId="1957673B" w14:textId="77777777" w:rsidR="00FE597A" w:rsidRPr="00DE7BFE" w:rsidRDefault="00FE597A" w:rsidP="00FE597A">
            <w:pPr>
              <w:pStyle w:val="CRCoverPage"/>
              <w:spacing w:after="0"/>
              <w:jc w:val="right"/>
              <w:rPr>
                <w:noProof/>
              </w:rPr>
            </w:pPr>
            <w:r w:rsidRPr="00DE7BFE">
              <w:rPr>
                <w:b/>
                <w:i/>
                <w:noProof/>
              </w:rPr>
              <w:t>Date:</w:t>
            </w:r>
          </w:p>
        </w:tc>
        <w:tc>
          <w:tcPr>
            <w:tcW w:w="2127" w:type="dxa"/>
            <w:tcBorders>
              <w:right w:val="single" w:sz="4" w:space="0" w:color="auto"/>
            </w:tcBorders>
            <w:shd w:val="pct30" w:color="FFFF00" w:fill="auto"/>
          </w:tcPr>
          <w:p w14:paraId="4920148E" w14:textId="77777777" w:rsidR="00FE597A" w:rsidRPr="00DE7BFE" w:rsidRDefault="004E5B02" w:rsidP="00CB4B44">
            <w:pPr>
              <w:pStyle w:val="CRCoverPage"/>
              <w:spacing w:after="0"/>
              <w:ind w:left="100"/>
              <w:rPr>
                <w:noProof/>
              </w:rPr>
            </w:pPr>
            <w:r>
              <w:rPr>
                <w:noProof/>
              </w:rPr>
              <w:t>2019-</w:t>
            </w:r>
            <w:r w:rsidR="00014BD3">
              <w:rPr>
                <w:noProof/>
              </w:rPr>
              <w:t>05-</w:t>
            </w:r>
            <w:r w:rsidR="00132D88">
              <w:rPr>
                <w:noProof/>
              </w:rPr>
              <w:t>13</w:t>
            </w:r>
          </w:p>
        </w:tc>
      </w:tr>
      <w:tr w:rsidR="00FE597A" w:rsidRPr="00DE7BFE" w14:paraId="753F34CE" w14:textId="77777777">
        <w:tc>
          <w:tcPr>
            <w:tcW w:w="1843" w:type="dxa"/>
            <w:tcBorders>
              <w:left w:val="single" w:sz="4" w:space="0" w:color="auto"/>
            </w:tcBorders>
          </w:tcPr>
          <w:p w14:paraId="0CCFD31A" w14:textId="77777777" w:rsidR="00FE597A" w:rsidRPr="00DE7BFE" w:rsidRDefault="00FE597A" w:rsidP="00FE597A">
            <w:pPr>
              <w:pStyle w:val="CRCoverPage"/>
              <w:spacing w:after="0"/>
              <w:rPr>
                <w:b/>
                <w:i/>
                <w:noProof/>
                <w:sz w:val="8"/>
                <w:szCs w:val="8"/>
              </w:rPr>
            </w:pPr>
          </w:p>
        </w:tc>
        <w:tc>
          <w:tcPr>
            <w:tcW w:w="1560" w:type="dxa"/>
            <w:gridSpan w:val="4"/>
          </w:tcPr>
          <w:p w14:paraId="1BE2343C" w14:textId="77777777" w:rsidR="00FE597A" w:rsidRPr="00DE7BFE" w:rsidRDefault="00FE597A" w:rsidP="00FE597A">
            <w:pPr>
              <w:pStyle w:val="CRCoverPage"/>
              <w:spacing w:after="0"/>
              <w:rPr>
                <w:noProof/>
                <w:sz w:val="8"/>
                <w:szCs w:val="8"/>
              </w:rPr>
            </w:pPr>
          </w:p>
        </w:tc>
        <w:tc>
          <w:tcPr>
            <w:tcW w:w="2694" w:type="dxa"/>
            <w:gridSpan w:val="3"/>
          </w:tcPr>
          <w:p w14:paraId="4FFAA695" w14:textId="77777777" w:rsidR="00FE597A" w:rsidRPr="00DE7BFE" w:rsidRDefault="00FE597A" w:rsidP="00FE597A">
            <w:pPr>
              <w:pStyle w:val="CRCoverPage"/>
              <w:spacing w:after="0"/>
              <w:rPr>
                <w:noProof/>
                <w:sz w:val="8"/>
                <w:szCs w:val="8"/>
              </w:rPr>
            </w:pPr>
          </w:p>
        </w:tc>
        <w:tc>
          <w:tcPr>
            <w:tcW w:w="1417" w:type="dxa"/>
            <w:gridSpan w:val="2"/>
          </w:tcPr>
          <w:p w14:paraId="5DD5723A" w14:textId="77777777" w:rsidR="00FE597A" w:rsidRPr="00DE7BFE" w:rsidRDefault="00FE597A" w:rsidP="00FE597A">
            <w:pPr>
              <w:pStyle w:val="CRCoverPage"/>
              <w:spacing w:after="0"/>
              <w:rPr>
                <w:noProof/>
                <w:sz w:val="8"/>
                <w:szCs w:val="8"/>
              </w:rPr>
            </w:pPr>
          </w:p>
        </w:tc>
        <w:tc>
          <w:tcPr>
            <w:tcW w:w="2127" w:type="dxa"/>
            <w:tcBorders>
              <w:right w:val="single" w:sz="4" w:space="0" w:color="auto"/>
            </w:tcBorders>
          </w:tcPr>
          <w:p w14:paraId="608BFB94" w14:textId="77777777" w:rsidR="00FE597A" w:rsidRPr="00DE7BFE" w:rsidRDefault="00FE597A" w:rsidP="00FE597A">
            <w:pPr>
              <w:pStyle w:val="CRCoverPage"/>
              <w:spacing w:after="0"/>
              <w:rPr>
                <w:noProof/>
                <w:sz w:val="8"/>
                <w:szCs w:val="8"/>
              </w:rPr>
            </w:pPr>
          </w:p>
        </w:tc>
      </w:tr>
      <w:tr w:rsidR="00FE597A" w:rsidRPr="00DE7BFE" w14:paraId="3DC3AC11" w14:textId="77777777">
        <w:trPr>
          <w:cantSplit/>
        </w:trPr>
        <w:tc>
          <w:tcPr>
            <w:tcW w:w="1843" w:type="dxa"/>
            <w:tcBorders>
              <w:left w:val="single" w:sz="4" w:space="0" w:color="auto"/>
            </w:tcBorders>
          </w:tcPr>
          <w:p w14:paraId="14D9AD16" w14:textId="77777777" w:rsidR="00FE597A" w:rsidRPr="00DE7BFE" w:rsidRDefault="00FE597A" w:rsidP="00FE597A">
            <w:pPr>
              <w:pStyle w:val="CRCoverPage"/>
              <w:tabs>
                <w:tab w:val="right" w:pos="1759"/>
              </w:tabs>
              <w:spacing w:after="0"/>
              <w:rPr>
                <w:b/>
                <w:i/>
                <w:noProof/>
              </w:rPr>
            </w:pPr>
            <w:r w:rsidRPr="00DE7BFE">
              <w:rPr>
                <w:b/>
                <w:i/>
                <w:noProof/>
              </w:rPr>
              <w:t>Category:</w:t>
            </w:r>
          </w:p>
        </w:tc>
        <w:tc>
          <w:tcPr>
            <w:tcW w:w="425" w:type="dxa"/>
            <w:shd w:val="pct30" w:color="FFFF00" w:fill="auto"/>
          </w:tcPr>
          <w:p w14:paraId="7DD1EE58" w14:textId="77777777" w:rsidR="00FE597A" w:rsidRPr="00DE7BFE" w:rsidRDefault="008F39DD" w:rsidP="00FE597A">
            <w:pPr>
              <w:pStyle w:val="CRCoverPage"/>
              <w:spacing w:after="0"/>
              <w:ind w:left="100"/>
              <w:rPr>
                <w:b/>
                <w:noProof/>
              </w:rPr>
            </w:pPr>
            <w:r>
              <w:rPr>
                <w:b/>
                <w:noProof/>
              </w:rPr>
              <w:t>B</w:t>
            </w:r>
          </w:p>
        </w:tc>
        <w:tc>
          <w:tcPr>
            <w:tcW w:w="3829" w:type="dxa"/>
            <w:gridSpan w:val="6"/>
            <w:tcBorders>
              <w:left w:val="nil"/>
            </w:tcBorders>
          </w:tcPr>
          <w:p w14:paraId="79B19F80" w14:textId="77777777" w:rsidR="00FE597A" w:rsidRPr="00DE7BFE" w:rsidRDefault="00FE597A" w:rsidP="00FE597A">
            <w:pPr>
              <w:pStyle w:val="CRCoverPage"/>
              <w:spacing w:after="0"/>
              <w:rPr>
                <w:noProof/>
              </w:rPr>
            </w:pPr>
          </w:p>
        </w:tc>
        <w:tc>
          <w:tcPr>
            <w:tcW w:w="1417" w:type="dxa"/>
            <w:gridSpan w:val="2"/>
            <w:tcBorders>
              <w:left w:val="nil"/>
            </w:tcBorders>
          </w:tcPr>
          <w:p w14:paraId="2E40E351" w14:textId="77777777" w:rsidR="00FE597A" w:rsidRPr="00DE7BFE" w:rsidRDefault="00FE597A" w:rsidP="00FE597A">
            <w:pPr>
              <w:pStyle w:val="CRCoverPage"/>
              <w:spacing w:after="0"/>
              <w:jc w:val="right"/>
              <w:rPr>
                <w:b/>
                <w:i/>
                <w:noProof/>
              </w:rPr>
            </w:pPr>
            <w:r w:rsidRPr="00DE7BFE">
              <w:rPr>
                <w:b/>
                <w:i/>
                <w:noProof/>
              </w:rPr>
              <w:t>Release:</w:t>
            </w:r>
          </w:p>
        </w:tc>
        <w:tc>
          <w:tcPr>
            <w:tcW w:w="2127" w:type="dxa"/>
            <w:tcBorders>
              <w:right w:val="single" w:sz="4" w:space="0" w:color="auto"/>
            </w:tcBorders>
            <w:shd w:val="pct30" w:color="FFFF00" w:fill="auto"/>
          </w:tcPr>
          <w:p w14:paraId="0A5D70F9" w14:textId="77777777" w:rsidR="00FE597A" w:rsidRPr="00DE7BFE" w:rsidRDefault="001073A5" w:rsidP="00FE597A">
            <w:pPr>
              <w:pStyle w:val="CRCoverPage"/>
              <w:spacing w:after="0"/>
              <w:ind w:left="100"/>
              <w:rPr>
                <w:noProof/>
              </w:rPr>
            </w:pPr>
            <w:r w:rsidRPr="00DE7BFE">
              <w:rPr>
                <w:noProof/>
              </w:rPr>
              <w:t>Rel-1</w:t>
            </w:r>
            <w:r w:rsidR="008F39DD">
              <w:rPr>
                <w:noProof/>
              </w:rPr>
              <w:t>6</w:t>
            </w:r>
          </w:p>
        </w:tc>
      </w:tr>
      <w:tr w:rsidR="00FE597A" w:rsidRPr="00DE7BFE" w14:paraId="0D307BF7" w14:textId="77777777">
        <w:tc>
          <w:tcPr>
            <w:tcW w:w="1843" w:type="dxa"/>
            <w:tcBorders>
              <w:left w:val="single" w:sz="4" w:space="0" w:color="auto"/>
              <w:bottom w:val="single" w:sz="4" w:space="0" w:color="auto"/>
            </w:tcBorders>
          </w:tcPr>
          <w:p w14:paraId="16ACD714" w14:textId="77777777" w:rsidR="00FE597A" w:rsidRPr="00DE7BFE" w:rsidRDefault="00FE597A" w:rsidP="00FE597A">
            <w:pPr>
              <w:pStyle w:val="CRCoverPage"/>
              <w:spacing w:after="0"/>
              <w:rPr>
                <w:b/>
                <w:i/>
                <w:noProof/>
              </w:rPr>
            </w:pPr>
          </w:p>
        </w:tc>
        <w:tc>
          <w:tcPr>
            <w:tcW w:w="4678" w:type="dxa"/>
            <w:gridSpan w:val="8"/>
            <w:tcBorders>
              <w:bottom w:val="single" w:sz="4" w:space="0" w:color="auto"/>
            </w:tcBorders>
          </w:tcPr>
          <w:p w14:paraId="7FC3D801" w14:textId="77777777" w:rsidR="00FE597A" w:rsidRPr="00DE7BFE" w:rsidRDefault="00FE597A" w:rsidP="00FE597A">
            <w:pPr>
              <w:pStyle w:val="CRCoverPage"/>
              <w:spacing w:after="0"/>
              <w:ind w:left="383" w:hanging="383"/>
              <w:rPr>
                <w:i/>
                <w:noProof/>
                <w:sz w:val="18"/>
              </w:rPr>
            </w:pPr>
            <w:r w:rsidRPr="00DE7BFE">
              <w:rPr>
                <w:i/>
                <w:noProof/>
                <w:sz w:val="18"/>
              </w:rPr>
              <w:t xml:space="preserve">Use </w:t>
            </w:r>
            <w:r w:rsidRPr="00DE7BFE">
              <w:rPr>
                <w:i/>
                <w:noProof/>
                <w:sz w:val="18"/>
                <w:u w:val="single"/>
              </w:rPr>
              <w:t>one</w:t>
            </w:r>
            <w:r w:rsidRPr="00DE7BFE">
              <w:rPr>
                <w:i/>
                <w:noProof/>
                <w:sz w:val="18"/>
              </w:rPr>
              <w:t xml:space="preserve"> of the following categories:</w:t>
            </w:r>
            <w:r w:rsidRPr="00DE7BFE">
              <w:rPr>
                <w:b/>
                <w:i/>
                <w:noProof/>
                <w:sz w:val="18"/>
              </w:rPr>
              <w:br/>
              <w:t>F</w:t>
            </w:r>
            <w:r w:rsidRPr="00DE7BFE">
              <w:rPr>
                <w:i/>
                <w:noProof/>
                <w:sz w:val="18"/>
              </w:rPr>
              <w:t xml:space="preserve">  (correction)</w:t>
            </w:r>
            <w:r w:rsidRPr="00DE7BFE">
              <w:rPr>
                <w:i/>
                <w:noProof/>
                <w:sz w:val="18"/>
              </w:rPr>
              <w:br/>
            </w:r>
            <w:r w:rsidRPr="00DE7BFE">
              <w:rPr>
                <w:b/>
                <w:i/>
                <w:noProof/>
                <w:sz w:val="18"/>
              </w:rPr>
              <w:t>A</w:t>
            </w:r>
            <w:r w:rsidRPr="00DE7BFE">
              <w:rPr>
                <w:i/>
                <w:noProof/>
                <w:sz w:val="18"/>
              </w:rPr>
              <w:t xml:space="preserve">  (mirror corresponding to a change in an earlier release)</w:t>
            </w:r>
            <w:r w:rsidRPr="00DE7BFE">
              <w:rPr>
                <w:i/>
                <w:noProof/>
                <w:sz w:val="18"/>
              </w:rPr>
              <w:br/>
            </w:r>
            <w:r w:rsidRPr="00DE7BFE">
              <w:rPr>
                <w:b/>
                <w:i/>
                <w:noProof/>
                <w:sz w:val="18"/>
              </w:rPr>
              <w:t>B</w:t>
            </w:r>
            <w:r w:rsidRPr="00DE7BFE">
              <w:rPr>
                <w:i/>
                <w:noProof/>
                <w:sz w:val="18"/>
              </w:rPr>
              <w:t xml:space="preserve">  (addition of feature), </w:t>
            </w:r>
            <w:r w:rsidRPr="00DE7BFE">
              <w:rPr>
                <w:i/>
                <w:noProof/>
                <w:sz w:val="18"/>
              </w:rPr>
              <w:br/>
            </w:r>
            <w:r w:rsidRPr="00DE7BFE">
              <w:rPr>
                <w:b/>
                <w:i/>
                <w:noProof/>
                <w:sz w:val="18"/>
              </w:rPr>
              <w:t>C</w:t>
            </w:r>
            <w:r w:rsidRPr="00DE7BFE">
              <w:rPr>
                <w:i/>
                <w:noProof/>
                <w:sz w:val="18"/>
              </w:rPr>
              <w:t xml:space="preserve">  (functional modification of feature)</w:t>
            </w:r>
            <w:r w:rsidRPr="00DE7BFE">
              <w:rPr>
                <w:i/>
                <w:noProof/>
                <w:sz w:val="18"/>
              </w:rPr>
              <w:br/>
            </w:r>
            <w:r w:rsidRPr="00DE7BFE">
              <w:rPr>
                <w:b/>
                <w:i/>
                <w:noProof/>
                <w:sz w:val="18"/>
              </w:rPr>
              <w:t>D</w:t>
            </w:r>
            <w:r w:rsidRPr="00DE7BFE">
              <w:rPr>
                <w:i/>
                <w:noProof/>
                <w:sz w:val="18"/>
              </w:rPr>
              <w:t xml:space="preserve">  (editorial modification)</w:t>
            </w:r>
          </w:p>
          <w:p w14:paraId="174291FB" w14:textId="77777777" w:rsidR="00FE597A" w:rsidRPr="00DE7BFE" w:rsidRDefault="00FE597A" w:rsidP="00FE597A">
            <w:pPr>
              <w:pStyle w:val="CRCoverPage"/>
              <w:rPr>
                <w:noProof/>
              </w:rPr>
            </w:pPr>
            <w:r w:rsidRPr="00DE7BFE">
              <w:rPr>
                <w:noProof/>
                <w:sz w:val="18"/>
              </w:rPr>
              <w:t>Detailed explanations of the above categories can</w:t>
            </w:r>
            <w:r w:rsidRPr="00DE7BFE">
              <w:rPr>
                <w:noProof/>
                <w:sz w:val="18"/>
              </w:rPr>
              <w:br/>
              <w:t xml:space="preserve">be found in 3GPP </w:t>
            </w:r>
            <w:hyperlink r:id="rId16" w:history="1">
              <w:r w:rsidRPr="00DE7BFE">
                <w:rPr>
                  <w:rStyle w:val="Hyperlink"/>
                  <w:noProof/>
                  <w:sz w:val="18"/>
                </w:rPr>
                <w:t>TR 21.900</w:t>
              </w:r>
            </w:hyperlink>
            <w:r w:rsidRPr="00DE7BFE">
              <w:rPr>
                <w:noProof/>
                <w:sz w:val="18"/>
              </w:rPr>
              <w:t>.</w:t>
            </w:r>
          </w:p>
        </w:tc>
        <w:tc>
          <w:tcPr>
            <w:tcW w:w="3120" w:type="dxa"/>
            <w:gridSpan w:val="2"/>
            <w:tcBorders>
              <w:bottom w:val="single" w:sz="4" w:space="0" w:color="auto"/>
              <w:right w:val="single" w:sz="4" w:space="0" w:color="auto"/>
            </w:tcBorders>
          </w:tcPr>
          <w:p w14:paraId="6FE70826" w14:textId="77777777" w:rsidR="00FE597A" w:rsidRPr="00DE7BFE" w:rsidRDefault="00FE597A" w:rsidP="00FE597A">
            <w:pPr>
              <w:pStyle w:val="CRCoverPage"/>
              <w:tabs>
                <w:tab w:val="left" w:pos="950"/>
              </w:tabs>
              <w:spacing w:after="0"/>
              <w:ind w:left="241" w:hanging="241"/>
              <w:rPr>
                <w:i/>
                <w:noProof/>
                <w:sz w:val="18"/>
              </w:rPr>
            </w:pPr>
            <w:r w:rsidRPr="00DE7BFE">
              <w:rPr>
                <w:i/>
                <w:noProof/>
                <w:sz w:val="18"/>
              </w:rPr>
              <w:t xml:space="preserve">Use </w:t>
            </w:r>
            <w:r w:rsidRPr="00DE7BFE">
              <w:rPr>
                <w:i/>
                <w:noProof/>
                <w:sz w:val="18"/>
                <w:u w:val="single"/>
              </w:rPr>
              <w:t>one</w:t>
            </w:r>
            <w:r w:rsidRPr="00DE7BFE">
              <w:rPr>
                <w:i/>
                <w:noProof/>
                <w:sz w:val="18"/>
              </w:rPr>
              <w:t xml:space="preserve"> of the following releases:</w:t>
            </w:r>
            <w:r w:rsidRPr="00DE7BFE">
              <w:rPr>
                <w:i/>
                <w:noProof/>
                <w:sz w:val="18"/>
              </w:rPr>
              <w:br/>
              <w:t>Rel-8</w:t>
            </w:r>
            <w:r w:rsidRPr="00DE7BFE">
              <w:rPr>
                <w:i/>
                <w:noProof/>
                <w:sz w:val="18"/>
              </w:rPr>
              <w:tab/>
              <w:t>(Release 8)</w:t>
            </w:r>
            <w:r w:rsidRPr="00DE7BFE">
              <w:rPr>
                <w:i/>
                <w:noProof/>
                <w:sz w:val="18"/>
              </w:rPr>
              <w:br/>
              <w:t>Rel-9</w:t>
            </w:r>
            <w:r w:rsidRPr="00DE7BFE">
              <w:rPr>
                <w:i/>
                <w:noProof/>
                <w:sz w:val="18"/>
              </w:rPr>
              <w:tab/>
              <w:t>(Release 9)</w:t>
            </w:r>
            <w:r w:rsidRPr="00DE7BFE">
              <w:rPr>
                <w:i/>
                <w:noProof/>
                <w:sz w:val="18"/>
              </w:rPr>
              <w:br/>
              <w:t>Rel-10</w:t>
            </w:r>
            <w:r w:rsidRPr="00DE7BFE">
              <w:rPr>
                <w:i/>
                <w:noProof/>
                <w:sz w:val="18"/>
              </w:rPr>
              <w:tab/>
              <w:t>(Release 10)</w:t>
            </w:r>
            <w:r w:rsidRPr="00DE7BFE">
              <w:rPr>
                <w:i/>
                <w:noProof/>
                <w:sz w:val="18"/>
              </w:rPr>
              <w:br/>
              <w:t>Rel-11</w:t>
            </w:r>
            <w:r w:rsidRPr="00DE7BFE">
              <w:rPr>
                <w:i/>
                <w:noProof/>
                <w:sz w:val="18"/>
              </w:rPr>
              <w:tab/>
              <w:t>(Release 11)</w:t>
            </w:r>
            <w:r w:rsidRPr="00DE7BFE">
              <w:rPr>
                <w:i/>
                <w:noProof/>
                <w:sz w:val="18"/>
              </w:rPr>
              <w:br/>
              <w:t>Rel-12</w:t>
            </w:r>
            <w:r w:rsidRPr="00DE7BFE">
              <w:rPr>
                <w:i/>
                <w:noProof/>
                <w:sz w:val="18"/>
              </w:rPr>
              <w:tab/>
              <w:t>(Release 12)</w:t>
            </w:r>
            <w:r w:rsidRPr="00DE7BFE">
              <w:rPr>
                <w:i/>
                <w:noProof/>
                <w:sz w:val="18"/>
              </w:rPr>
              <w:br/>
            </w:r>
            <w:bookmarkStart w:id="2" w:name="OLE_LINK1"/>
            <w:r w:rsidRPr="00DE7BFE">
              <w:rPr>
                <w:i/>
                <w:noProof/>
                <w:sz w:val="18"/>
              </w:rPr>
              <w:t>Rel-13</w:t>
            </w:r>
            <w:r w:rsidRPr="00DE7BFE">
              <w:rPr>
                <w:i/>
                <w:noProof/>
                <w:sz w:val="18"/>
              </w:rPr>
              <w:tab/>
              <w:t>(Release 13)</w:t>
            </w:r>
            <w:bookmarkEnd w:id="2"/>
            <w:r w:rsidRPr="00DE7BFE">
              <w:rPr>
                <w:i/>
                <w:noProof/>
                <w:sz w:val="18"/>
              </w:rPr>
              <w:br/>
              <w:t>Rel-14</w:t>
            </w:r>
            <w:r w:rsidRPr="00DE7BFE">
              <w:rPr>
                <w:i/>
                <w:noProof/>
                <w:sz w:val="18"/>
              </w:rPr>
              <w:tab/>
              <w:t>(Release 14)</w:t>
            </w:r>
            <w:r w:rsidRPr="00DE7BFE">
              <w:rPr>
                <w:i/>
                <w:noProof/>
                <w:sz w:val="18"/>
              </w:rPr>
              <w:br/>
              <w:t>Rel-15</w:t>
            </w:r>
            <w:r w:rsidRPr="00DE7BFE">
              <w:rPr>
                <w:i/>
                <w:noProof/>
                <w:sz w:val="18"/>
              </w:rPr>
              <w:tab/>
              <w:t>(Release 15)</w:t>
            </w:r>
            <w:r w:rsidRPr="00DE7BFE">
              <w:rPr>
                <w:i/>
                <w:noProof/>
                <w:sz w:val="18"/>
              </w:rPr>
              <w:br/>
              <w:t>Rel-16</w:t>
            </w:r>
            <w:r w:rsidRPr="00DE7BFE">
              <w:rPr>
                <w:i/>
                <w:noProof/>
                <w:sz w:val="18"/>
              </w:rPr>
              <w:tab/>
              <w:t>(Release 16)</w:t>
            </w:r>
          </w:p>
        </w:tc>
      </w:tr>
      <w:tr w:rsidR="00FE597A" w:rsidRPr="00DE7BFE" w14:paraId="4A1B001C" w14:textId="77777777">
        <w:tc>
          <w:tcPr>
            <w:tcW w:w="1843" w:type="dxa"/>
          </w:tcPr>
          <w:p w14:paraId="18106469" w14:textId="77777777" w:rsidR="00FE597A" w:rsidRPr="00DE7BFE" w:rsidRDefault="00FE597A" w:rsidP="00FE597A">
            <w:pPr>
              <w:pStyle w:val="CRCoverPage"/>
              <w:spacing w:after="0"/>
              <w:rPr>
                <w:b/>
                <w:i/>
                <w:noProof/>
                <w:sz w:val="8"/>
                <w:szCs w:val="8"/>
              </w:rPr>
            </w:pPr>
          </w:p>
        </w:tc>
        <w:tc>
          <w:tcPr>
            <w:tcW w:w="7798" w:type="dxa"/>
            <w:gridSpan w:val="10"/>
          </w:tcPr>
          <w:p w14:paraId="47E8D408" w14:textId="77777777" w:rsidR="00FE597A" w:rsidRPr="00DE7BFE" w:rsidRDefault="00FE597A" w:rsidP="00FE597A">
            <w:pPr>
              <w:pStyle w:val="CRCoverPage"/>
              <w:spacing w:after="0"/>
              <w:rPr>
                <w:noProof/>
                <w:sz w:val="8"/>
                <w:szCs w:val="8"/>
              </w:rPr>
            </w:pPr>
          </w:p>
        </w:tc>
      </w:tr>
      <w:tr w:rsidR="00FE597A" w:rsidRPr="00DE7BFE" w14:paraId="273B8939" w14:textId="77777777">
        <w:tc>
          <w:tcPr>
            <w:tcW w:w="2268" w:type="dxa"/>
            <w:gridSpan w:val="2"/>
            <w:tcBorders>
              <w:top w:val="single" w:sz="4" w:space="0" w:color="auto"/>
              <w:left w:val="single" w:sz="4" w:space="0" w:color="auto"/>
            </w:tcBorders>
          </w:tcPr>
          <w:p w14:paraId="08E01DC6" w14:textId="77777777" w:rsidR="00FE597A" w:rsidRPr="00DE7BFE" w:rsidRDefault="00FE597A" w:rsidP="00FE597A">
            <w:pPr>
              <w:pStyle w:val="CRCoverPage"/>
              <w:tabs>
                <w:tab w:val="right" w:pos="2184"/>
              </w:tabs>
              <w:spacing w:after="0"/>
              <w:rPr>
                <w:b/>
                <w:i/>
                <w:noProof/>
              </w:rPr>
            </w:pPr>
            <w:r w:rsidRPr="00DE7BFE">
              <w:rPr>
                <w:b/>
                <w:i/>
                <w:noProof/>
              </w:rPr>
              <w:t>Reason for change:</w:t>
            </w:r>
          </w:p>
        </w:tc>
        <w:tc>
          <w:tcPr>
            <w:tcW w:w="7373" w:type="dxa"/>
            <w:gridSpan w:val="9"/>
            <w:tcBorders>
              <w:top w:val="single" w:sz="4" w:space="0" w:color="auto"/>
              <w:right w:val="single" w:sz="4" w:space="0" w:color="auto"/>
            </w:tcBorders>
            <w:shd w:val="pct30" w:color="FFFF00" w:fill="auto"/>
          </w:tcPr>
          <w:p w14:paraId="12F40731" w14:textId="218B38D0" w:rsidR="00655779" w:rsidRPr="000745A1" w:rsidRDefault="00655779" w:rsidP="009D5B4F">
            <w:pPr>
              <w:spacing w:after="0"/>
              <w:jc w:val="both"/>
              <w:rPr>
                <w:rFonts w:ascii="Arial" w:eastAsia="Times New Roman" w:hAnsi="Arial" w:cs="Arial"/>
                <w:color w:val="333333"/>
                <w:lang w:val="en-US" w:eastAsia="sv-SE"/>
              </w:rPr>
            </w:pPr>
            <w:r w:rsidRPr="000745A1">
              <w:rPr>
                <w:rFonts w:ascii="Arial" w:eastAsia="Times New Roman" w:hAnsi="Arial" w:cs="Arial"/>
                <w:color w:val="333333"/>
                <w:lang w:val="en-US" w:eastAsia="sv-SE"/>
              </w:rPr>
              <w:t>RAN2 has made agreements concerning CG retransmission timer</w:t>
            </w:r>
          </w:p>
          <w:p w14:paraId="53093A51" w14:textId="77777777" w:rsidR="00655779" w:rsidRPr="000745A1" w:rsidRDefault="00655779" w:rsidP="009D5B4F">
            <w:pPr>
              <w:numPr>
                <w:ilvl w:val="0"/>
                <w:numId w:val="27"/>
              </w:numPr>
              <w:spacing w:after="0" w:line="300" w:lineRule="atLeast"/>
              <w:jc w:val="both"/>
              <w:rPr>
                <w:rFonts w:ascii="Arial" w:eastAsia="Times New Roman" w:hAnsi="Arial" w:cs="Arial"/>
                <w:color w:val="333333"/>
                <w:lang w:val="en-US" w:eastAsia="sv-SE"/>
              </w:rPr>
            </w:pPr>
            <w:r w:rsidRPr="000745A1">
              <w:rPr>
                <w:rFonts w:ascii="Arial" w:eastAsia="Times New Roman" w:hAnsi="Arial" w:cs="Arial"/>
                <w:color w:val="333333"/>
                <w:lang w:val="en-US" w:eastAsia="sv-SE"/>
              </w:rPr>
              <w:t>A new timer is introduced for auto retransmission (i.e. timer expiry = HARQ NACK) on configured grant for the case of the TB previous being transmitted on a configured grant “CG retransmission timer”.</w:t>
            </w:r>
          </w:p>
          <w:p w14:paraId="240F0FB7" w14:textId="77777777" w:rsidR="00655779" w:rsidRPr="000745A1" w:rsidRDefault="00655779" w:rsidP="009D5B4F">
            <w:pPr>
              <w:numPr>
                <w:ilvl w:val="0"/>
                <w:numId w:val="27"/>
              </w:numPr>
              <w:spacing w:after="0" w:line="300" w:lineRule="atLeast"/>
              <w:jc w:val="both"/>
              <w:rPr>
                <w:rFonts w:ascii="Arial" w:eastAsia="Times New Roman" w:hAnsi="Arial" w:cs="Arial"/>
                <w:color w:val="333333"/>
                <w:lang w:val="en-US" w:eastAsia="sv-SE"/>
              </w:rPr>
            </w:pPr>
            <w:r w:rsidRPr="000745A1">
              <w:rPr>
                <w:rFonts w:ascii="Arial" w:eastAsia="Times New Roman" w:hAnsi="Arial" w:cs="Arial"/>
                <w:color w:val="333333"/>
                <w:lang w:val="en-US" w:eastAsia="sv-SE"/>
              </w:rPr>
              <w:t>the new timer is started when the TB is actually transmitted on the configured grant and stopped upon reception of HARQ feedback (DFI) or dynamic grant for the HARQ process.</w:t>
            </w:r>
          </w:p>
          <w:p w14:paraId="70DAB499" w14:textId="77777777" w:rsidR="009F62DD" w:rsidRPr="000745A1" w:rsidRDefault="00655779" w:rsidP="009D5B4F">
            <w:pPr>
              <w:numPr>
                <w:ilvl w:val="0"/>
                <w:numId w:val="27"/>
              </w:numPr>
              <w:spacing w:after="0" w:line="300" w:lineRule="atLeast"/>
              <w:jc w:val="both"/>
              <w:rPr>
                <w:rFonts w:ascii="Arial" w:eastAsia="Times New Roman" w:hAnsi="Arial" w:cs="Arial"/>
                <w:color w:val="333333"/>
                <w:lang w:val="en-US" w:eastAsia="sv-SE"/>
              </w:rPr>
            </w:pPr>
            <w:r w:rsidRPr="000745A1">
              <w:rPr>
                <w:rFonts w:ascii="Arial" w:eastAsia="Times New Roman" w:hAnsi="Arial" w:cs="Arial"/>
                <w:color w:val="333333"/>
                <w:lang w:val="en-US" w:eastAsia="sv-SE"/>
              </w:rPr>
              <w:t>the legacy configured grant timer and behaviour is kept for preventing the configured grant overriding the TB scheduled by dynamic grant, i.e. it is (re)started upon reception of the PDCCH as well as transmission on the PUSCH of dynamic grant.</w:t>
            </w:r>
          </w:p>
          <w:p w14:paraId="114F389D" w14:textId="11530E0E" w:rsidR="00655779" w:rsidRPr="00655779" w:rsidRDefault="00174A9F" w:rsidP="009D5B4F">
            <w:pPr>
              <w:spacing w:after="0" w:line="300" w:lineRule="atLeast"/>
              <w:jc w:val="both"/>
              <w:rPr>
                <w:rFonts w:ascii="Arial" w:eastAsia="Times New Roman" w:hAnsi="Arial" w:cs="Arial"/>
                <w:color w:val="333333"/>
                <w:sz w:val="21"/>
                <w:szCs w:val="21"/>
                <w:lang w:val="en-US" w:eastAsia="sv-SE"/>
              </w:rPr>
            </w:pPr>
            <w:r w:rsidRPr="000745A1">
              <w:rPr>
                <w:rFonts w:ascii="Arial" w:eastAsia="Times New Roman" w:hAnsi="Arial" w:cs="Arial"/>
                <w:color w:val="333333"/>
                <w:lang w:val="en-US" w:eastAsia="sv-SE"/>
              </w:rPr>
              <w:t>Autonomous PUSCH</w:t>
            </w:r>
            <w:r w:rsidR="00655779" w:rsidRPr="000745A1">
              <w:rPr>
                <w:rFonts w:ascii="Arial" w:eastAsia="Times New Roman" w:hAnsi="Arial" w:cs="Arial"/>
                <w:color w:val="333333"/>
                <w:lang w:val="en-US" w:eastAsia="sv-SE"/>
              </w:rPr>
              <w:t xml:space="preserve"> transmission </w:t>
            </w:r>
            <w:r w:rsidRPr="000745A1">
              <w:rPr>
                <w:rFonts w:ascii="Arial" w:eastAsia="Times New Roman" w:hAnsi="Arial" w:cs="Arial"/>
                <w:color w:val="333333"/>
                <w:lang w:val="en-US" w:eastAsia="sv-SE"/>
              </w:rPr>
              <w:t>with c</w:t>
            </w:r>
            <w:r w:rsidR="00655779" w:rsidRPr="000745A1">
              <w:rPr>
                <w:rFonts w:ascii="Arial" w:eastAsia="Times New Roman" w:hAnsi="Arial" w:cs="Arial"/>
                <w:color w:val="333333"/>
                <w:lang w:val="en-US" w:eastAsia="sv-SE"/>
              </w:rPr>
              <w:t xml:space="preserve">onfigured </w:t>
            </w:r>
            <w:r w:rsidRPr="000745A1">
              <w:rPr>
                <w:rFonts w:ascii="Arial" w:eastAsia="Times New Roman" w:hAnsi="Arial" w:cs="Arial"/>
                <w:color w:val="333333"/>
                <w:lang w:val="en-US" w:eastAsia="sv-SE"/>
              </w:rPr>
              <w:t xml:space="preserve">grant </w:t>
            </w:r>
            <w:r w:rsidR="00655779" w:rsidRPr="000745A1">
              <w:rPr>
                <w:rFonts w:ascii="Arial" w:eastAsia="Times New Roman" w:hAnsi="Arial" w:cs="Arial"/>
                <w:color w:val="333333"/>
                <w:lang w:val="en-US" w:eastAsia="sv-SE"/>
              </w:rPr>
              <w:t>in NR-U would support both CG retransmission timer and Configured grant timer. Necessary MAC spec changes are need</w:t>
            </w:r>
            <w:r w:rsidRPr="000745A1">
              <w:rPr>
                <w:rFonts w:ascii="Arial" w:eastAsia="Times New Roman" w:hAnsi="Arial" w:cs="Arial"/>
                <w:color w:val="333333"/>
                <w:lang w:val="en-US" w:eastAsia="sv-SE"/>
              </w:rPr>
              <w:t>ed</w:t>
            </w:r>
            <w:r w:rsidR="00655779" w:rsidRPr="000745A1">
              <w:rPr>
                <w:rFonts w:ascii="Arial" w:eastAsia="Times New Roman" w:hAnsi="Arial" w:cs="Arial"/>
                <w:color w:val="333333"/>
                <w:lang w:val="en-US" w:eastAsia="sv-SE"/>
              </w:rPr>
              <w:t xml:space="preserve"> to incorporate above RAN2 agreements</w:t>
            </w:r>
            <w:r w:rsidR="00117ADE" w:rsidRPr="000745A1">
              <w:rPr>
                <w:rFonts w:ascii="Arial" w:eastAsia="Times New Roman" w:hAnsi="Arial" w:cs="Arial"/>
                <w:color w:val="333333"/>
                <w:lang w:val="en-US" w:eastAsia="sv-SE"/>
              </w:rPr>
              <w:t xml:space="preserve"> regarding the timers.</w:t>
            </w:r>
          </w:p>
        </w:tc>
      </w:tr>
      <w:tr w:rsidR="00FE597A" w:rsidRPr="00DE7BFE" w14:paraId="71CF9703" w14:textId="77777777">
        <w:tc>
          <w:tcPr>
            <w:tcW w:w="2268" w:type="dxa"/>
            <w:gridSpan w:val="2"/>
            <w:tcBorders>
              <w:left w:val="single" w:sz="4" w:space="0" w:color="auto"/>
            </w:tcBorders>
          </w:tcPr>
          <w:p w14:paraId="320C0D4D" w14:textId="77777777" w:rsidR="00FE597A" w:rsidRPr="00DE7BFE" w:rsidRDefault="00FE597A" w:rsidP="00FE597A">
            <w:pPr>
              <w:pStyle w:val="CRCoverPage"/>
              <w:spacing w:after="0"/>
              <w:rPr>
                <w:b/>
                <w:i/>
                <w:noProof/>
                <w:sz w:val="8"/>
                <w:szCs w:val="8"/>
              </w:rPr>
            </w:pPr>
          </w:p>
        </w:tc>
        <w:tc>
          <w:tcPr>
            <w:tcW w:w="7373" w:type="dxa"/>
            <w:gridSpan w:val="9"/>
            <w:tcBorders>
              <w:right w:val="single" w:sz="4" w:space="0" w:color="auto"/>
            </w:tcBorders>
          </w:tcPr>
          <w:p w14:paraId="1367024A" w14:textId="77777777" w:rsidR="00FE597A" w:rsidRPr="00DE7BFE" w:rsidRDefault="00FE597A" w:rsidP="00FE597A">
            <w:pPr>
              <w:pStyle w:val="CRCoverPage"/>
              <w:spacing w:after="0"/>
              <w:rPr>
                <w:noProof/>
                <w:sz w:val="8"/>
                <w:szCs w:val="8"/>
              </w:rPr>
            </w:pPr>
          </w:p>
        </w:tc>
      </w:tr>
      <w:tr w:rsidR="00FE597A" w:rsidRPr="00DE7BFE" w14:paraId="363D730F" w14:textId="77777777">
        <w:tc>
          <w:tcPr>
            <w:tcW w:w="2268" w:type="dxa"/>
            <w:gridSpan w:val="2"/>
            <w:tcBorders>
              <w:left w:val="single" w:sz="4" w:space="0" w:color="auto"/>
            </w:tcBorders>
          </w:tcPr>
          <w:p w14:paraId="43E14EE4" w14:textId="77777777" w:rsidR="00FE597A" w:rsidRPr="00DE7BFE" w:rsidRDefault="00FE597A" w:rsidP="00FE597A">
            <w:pPr>
              <w:pStyle w:val="CRCoverPage"/>
              <w:tabs>
                <w:tab w:val="right" w:pos="2184"/>
              </w:tabs>
              <w:spacing w:after="0"/>
              <w:rPr>
                <w:b/>
                <w:i/>
                <w:noProof/>
              </w:rPr>
            </w:pPr>
            <w:r w:rsidRPr="00DE7BFE">
              <w:rPr>
                <w:b/>
                <w:i/>
                <w:noProof/>
              </w:rPr>
              <w:t>Summary of change:</w:t>
            </w:r>
          </w:p>
        </w:tc>
        <w:tc>
          <w:tcPr>
            <w:tcW w:w="7373" w:type="dxa"/>
            <w:gridSpan w:val="9"/>
            <w:tcBorders>
              <w:right w:val="single" w:sz="4" w:space="0" w:color="auto"/>
            </w:tcBorders>
            <w:shd w:val="pct30" w:color="FFFF00" w:fill="auto"/>
          </w:tcPr>
          <w:p w14:paraId="359C63F6" w14:textId="3845F7C6" w:rsidR="009F62DD" w:rsidRPr="00955F96" w:rsidRDefault="004F6E96" w:rsidP="001139DF">
            <w:pPr>
              <w:pStyle w:val="CRCoverPage"/>
              <w:numPr>
                <w:ilvl w:val="0"/>
                <w:numId w:val="29"/>
              </w:numPr>
              <w:spacing w:after="0"/>
              <w:jc w:val="both"/>
              <w:rPr>
                <w:rFonts w:cs="Arial"/>
                <w:lang w:val="en-IN"/>
              </w:rPr>
            </w:pPr>
            <w:r w:rsidRPr="00703750">
              <w:rPr>
                <w:rFonts w:cs="Arial"/>
                <w:iCs/>
                <w:lang w:val="en-IN"/>
              </w:rPr>
              <w:t xml:space="preserve">In the clause </w:t>
            </w:r>
            <w:r w:rsidR="002A1DC5" w:rsidRPr="00703750">
              <w:rPr>
                <w:rFonts w:cs="Arial"/>
                <w:iCs/>
                <w:lang w:val="en-IN"/>
              </w:rPr>
              <w:t xml:space="preserve">“UL grant reception”, </w:t>
            </w:r>
            <w:r w:rsidR="00AA676A" w:rsidRPr="00703750">
              <w:rPr>
                <w:rFonts w:cs="Arial"/>
                <w:iCs/>
                <w:lang w:val="en-IN"/>
              </w:rPr>
              <w:t xml:space="preserve">priori to delivering the UL grant to the </w:t>
            </w:r>
            <w:r w:rsidR="00AA676A" w:rsidRPr="00955F96">
              <w:rPr>
                <w:rFonts w:cs="Arial"/>
                <w:iCs/>
                <w:lang w:val="en-IN"/>
              </w:rPr>
              <w:t xml:space="preserve">HARQ entity, the MAC </w:t>
            </w:r>
            <w:r w:rsidR="001139DF" w:rsidRPr="00955F96">
              <w:rPr>
                <w:rFonts w:cs="Arial"/>
                <w:iCs/>
                <w:lang w:val="en-IN"/>
              </w:rPr>
              <w:t>checks if CG retransmission timer is running.</w:t>
            </w:r>
            <w:r w:rsidR="006C503F" w:rsidRPr="00955F96">
              <w:rPr>
                <w:rFonts w:cs="Arial"/>
                <w:iCs/>
                <w:lang w:val="en-IN"/>
              </w:rPr>
              <w:t xml:space="preserve"> In this clause, it is assumed to use CS-RNTI </w:t>
            </w:r>
            <w:r w:rsidR="004D323D" w:rsidRPr="00955F96">
              <w:rPr>
                <w:rFonts w:cs="Arial"/>
                <w:iCs/>
                <w:lang w:val="en-IN"/>
              </w:rPr>
              <w:t xml:space="preserve">to address the DCI </w:t>
            </w:r>
            <w:r w:rsidR="00FA6D9B" w:rsidRPr="00955F96">
              <w:rPr>
                <w:rFonts w:cs="Arial"/>
                <w:iCs/>
                <w:lang w:val="en-IN"/>
              </w:rPr>
              <w:t xml:space="preserve">intended </w:t>
            </w:r>
            <w:r w:rsidR="004D323D" w:rsidRPr="00955F96">
              <w:rPr>
                <w:rFonts w:cs="Arial"/>
                <w:iCs/>
                <w:lang w:val="en-IN"/>
              </w:rPr>
              <w:t xml:space="preserve">for autonomous PUSCH transmission with configured rant. </w:t>
            </w:r>
          </w:p>
          <w:p w14:paraId="24AE1099" w14:textId="13120E7C" w:rsidR="001139DF" w:rsidRPr="006F3D92" w:rsidRDefault="00232929" w:rsidP="001139DF">
            <w:pPr>
              <w:pStyle w:val="CRCoverPage"/>
              <w:numPr>
                <w:ilvl w:val="0"/>
                <w:numId w:val="29"/>
              </w:numPr>
              <w:spacing w:after="0"/>
              <w:jc w:val="both"/>
              <w:rPr>
                <w:rFonts w:cs="Arial"/>
                <w:iCs/>
                <w:lang w:val="en-IN"/>
              </w:rPr>
            </w:pPr>
            <w:r w:rsidRPr="00955F96">
              <w:rPr>
                <w:rFonts w:cs="Arial"/>
                <w:iCs/>
                <w:lang w:val="en-IN"/>
              </w:rPr>
              <w:t>In the clause “</w:t>
            </w:r>
            <w:r w:rsidRPr="00F21A0A">
              <w:rPr>
                <w:rFonts w:cs="Arial"/>
                <w:iCs/>
                <w:lang w:val="en-IN"/>
              </w:rPr>
              <w:t>HARQ process”, add handling procedure</w:t>
            </w:r>
            <w:r w:rsidR="006210C0" w:rsidRPr="00F21A0A">
              <w:rPr>
                <w:rFonts w:cs="Arial"/>
                <w:iCs/>
                <w:lang w:val="en-IN"/>
              </w:rPr>
              <w:t>s</w:t>
            </w:r>
            <w:r w:rsidRPr="00F21A0A">
              <w:rPr>
                <w:rFonts w:cs="Arial"/>
                <w:iCs/>
                <w:lang w:val="en-IN"/>
              </w:rPr>
              <w:t xml:space="preserve"> to start/restart C</w:t>
            </w:r>
            <w:r w:rsidRPr="006F3D92">
              <w:rPr>
                <w:rFonts w:cs="Arial"/>
                <w:iCs/>
                <w:lang w:val="en-IN"/>
              </w:rPr>
              <w:t>G retransmission timer</w:t>
            </w:r>
            <w:r w:rsidR="006210C0" w:rsidRPr="006F3D92">
              <w:rPr>
                <w:rFonts w:cs="Arial"/>
                <w:iCs/>
                <w:lang w:val="en-IN"/>
              </w:rPr>
              <w:t>.</w:t>
            </w:r>
          </w:p>
          <w:p w14:paraId="48CAB162" w14:textId="0AEFB714" w:rsidR="00E50AC0" w:rsidRPr="00703750" w:rsidRDefault="001F0761" w:rsidP="00703750">
            <w:pPr>
              <w:pStyle w:val="B1"/>
              <w:rPr>
                <w:rFonts w:ascii="Arial" w:hAnsi="Arial" w:cs="Arial"/>
                <w:iCs/>
                <w:lang w:val="en-IN"/>
              </w:rPr>
            </w:pPr>
            <w:r w:rsidRPr="00703750">
              <w:rPr>
                <w:rFonts w:ascii="Arial" w:hAnsi="Arial" w:cs="Arial"/>
                <w:iCs/>
                <w:lang w:val="en-IN"/>
              </w:rPr>
              <w:t xml:space="preserve">3. </w:t>
            </w:r>
            <w:r w:rsidR="006210C0" w:rsidRPr="00703750">
              <w:rPr>
                <w:rFonts w:ascii="Arial" w:hAnsi="Arial" w:cs="Arial"/>
                <w:iCs/>
                <w:lang w:val="en-IN"/>
              </w:rPr>
              <w:t xml:space="preserve">In the clause “uplink”, add </w:t>
            </w:r>
            <w:r w:rsidR="00703750" w:rsidRPr="00703750">
              <w:rPr>
                <w:rFonts w:ascii="Arial" w:hAnsi="Arial" w:cs="Arial"/>
                <w:iCs/>
                <w:lang w:val="en-IN"/>
              </w:rPr>
              <w:t xml:space="preserve">the parameter </w:t>
            </w:r>
            <w:r w:rsidRPr="00703750">
              <w:rPr>
                <w:rFonts w:ascii="Arial" w:hAnsi="Arial" w:cs="Arial"/>
                <w:i/>
                <w:noProof/>
                <w:lang w:eastAsia="ko-KR"/>
              </w:rPr>
              <w:t>aulAllowed</w:t>
            </w:r>
            <w:r w:rsidR="00703750" w:rsidRPr="00703750">
              <w:rPr>
                <w:rFonts w:ascii="Arial" w:hAnsi="Arial" w:cs="Arial"/>
                <w:i/>
                <w:noProof/>
                <w:lang w:eastAsia="ko-KR"/>
              </w:rPr>
              <w:t xml:space="preserve"> </w:t>
            </w:r>
            <w:r w:rsidR="00703750" w:rsidRPr="00703750">
              <w:rPr>
                <w:rFonts w:ascii="Arial" w:hAnsi="Arial" w:cs="Arial"/>
                <w:noProof/>
                <w:lang w:eastAsia="ko-KR"/>
              </w:rPr>
              <w:t>to</w:t>
            </w:r>
            <w:r w:rsidR="00703750" w:rsidRPr="00703750">
              <w:rPr>
                <w:rFonts w:ascii="Arial" w:hAnsi="Arial" w:cs="Arial"/>
                <w:i/>
                <w:noProof/>
                <w:lang w:eastAsia="ko-KR"/>
              </w:rPr>
              <w:t xml:space="preserve"> </w:t>
            </w:r>
            <w:r w:rsidRPr="00703750">
              <w:rPr>
                <w:rFonts w:ascii="Arial" w:hAnsi="Arial" w:cs="Arial"/>
                <w:noProof/>
                <w:lang w:eastAsia="ko-KR"/>
              </w:rPr>
              <w:t>set whether autonomous uplink transmission can be used</w:t>
            </w:r>
            <w:r w:rsidR="00703750" w:rsidRPr="00703750">
              <w:rPr>
                <w:rFonts w:ascii="Arial" w:hAnsi="Arial" w:cs="Arial"/>
                <w:noProof/>
                <w:lang w:eastAsia="ko-KR"/>
              </w:rPr>
              <w:t xml:space="preserve">, which is confiured by RRC. Add the parameter </w:t>
            </w:r>
            <w:r w:rsidRPr="00703750">
              <w:rPr>
                <w:rFonts w:ascii="Arial" w:hAnsi="Arial" w:cs="Arial"/>
                <w:i/>
                <w:noProof/>
              </w:rPr>
              <w:t>CG-RetransmissionTimer</w:t>
            </w:r>
            <w:r w:rsidRPr="00703750">
              <w:rPr>
                <w:rFonts w:ascii="Arial" w:hAnsi="Arial" w:cs="Arial"/>
                <w:noProof/>
              </w:rPr>
              <w:t xml:space="preserve"> </w:t>
            </w:r>
            <w:r w:rsidR="00703750" w:rsidRPr="00703750">
              <w:rPr>
                <w:rFonts w:ascii="Arial" w:hAnsi="Arial" w:cs="Arial"/>
                <w:noProof/>
              </w:rPr>
              <w:t>which is also configured by RRC.</w:t>
            </w:r>
          </w:p>
          <w:p w14:paraId="4BB393C2" w14:textId="77777777" w:rsidR="00A04DFA" w:rsidRDefault="00A04DFA" w:rsidP="00A04DFA">
            <w:pPr>
              <w:pStyle w:val="CRCoverPage"/>
              <w:spacing w:after="0"/>
              <w:rPr>
                <w:b/>
                <w:noProof/>
                <w:lang w:eastAsia="ko-KR"/>
              </w:rPr>
            </w:pPr>
            <w:bookmarkStart w:id="3" w:name="_Hlk510019672"/>
            <w:r>
              <w:rPr>
                <w:b/>
                <w:noProof/>
                <w:lang w:eastAsia="ko-KR"/>
              </w:rPr>
              <w:t>Impact analysis</w:t>
            </w:r>
          </w:p>
          <w:p w14:paraId="43384694" w14:textId="77777777" w:rsidR="00A04DFA" w:rsidRDefault="00A04DFA" w:rsidP="00A04DFA">
            <w:pPr>
              <w:pStyle w:val="CRCoverPage"/>
              <w:spacing w:after="0"/>
              <w:rPr>
                <w:noProof/>
                <w:lang w:eastAsia="ko-KR"/>
              </w:rPr>
            </w:pPr>
            <w:r>
              <w:rPr>
                <w:noProof/>
                <w:u w:val="single"/>
                <w:lang w:eastAsia="ko-KR"/>
              </w:rPr>
              <w:lastRenderedPageBreak/>
              <w:t>Impacted functionality</w:t>
            </w:r>
            <w:r>
              <w:rPr>
                <w:noProof/>
                <w:lang w:eastAsia="ko-KR"/>
              </w:rPr>
              <w:t>:</w:t>
            </w:r>
          </w:p>
          <w:p w14:paraId="60F87215" w14:textId="77777777" w:rsidR="00A04DFA" w:rsidRPr="00A04DFA" w:rsidRDefault="008F39DD" w:rsidP="008F39DD">
            <w:pPr>
              <w:pStyle w:val="CRCoverPage"/>
              <w:spacing w:after="0"/>
              <w:rPr>
                <w:noProof/>
                <w:lang w:eastAsia="ko-KR"/>
              </w:rPr>
            </w:pPr>
            <w:r>
              <w:rPr>
                <w:lang w:val="en-US" w:eastAsia="ko-KR"/>
              </w:rPr>
              <w:t>Random Access</w:t>
            </w:r>
            <w:r w:rsidR="00A04DFA">
              <w:rPr>
                <w:noProof/>
                <w:lang w:eastAsia="ko-KR"/>
              </w:rPr>
              <w:t>.</w:t>
            </w:r>
            <w:bookmarkEnd w:id="3"/>
          </w:p>
        </w:tc>
      </w:tr>
      <w:tr w:rsidR="00FE597A" w:rsidRPr="00DE7BFE" w14:paraId="13D624FA" w14:textId="77777777">
        <w:tc>
          <w:tcPr>
            <w:tcW w:w="2268" w:type="dxa"/>
            <w:gridSpan w:val="2"/>
            <w:tcBorders>
              <w:left w:val="single" w:sz="4" w:space="0" w:color="auto"/>
            </w:tcBorders>
          </w:tcPr>
          <w:p w14:paraId="6E73E1B6" w14:textId="77777777" w:rsidR="00FE597A" w:rsidRPr="00DE7BFE" w:rsidRDefault="00FE597A" w:rsidP="00FE597A">
            <w:pPr>
              <w:pStyle w:val="CRCoverPage"/>
              <w:spacing w:after="0"/>
              <w:rPr>
                <w:b/>
                <w:i/>
                <w:noProof/>
                <w:sz w:val="8"/>
                <w:szCs w:val="8"/>
              </w:rPr>
            </w:pPr>
          </w:p>
        </w:tc>
        <w:tc>
          <w:tcPr>
            <w:tcW w:w="7373" w:type="dxa"/>
            <w:gridSpan w:val="9"/>
            <w:tcBorders>
              <w:right w:val="single" w:sz="4" w:space="0" w:color="auto"/>
            </w:tcBorders>
          </w:tcPr>
          <w:p w14:paraId="6EA6E618" w14:textId="77777777" w:rsidR="00FE597A" w:rsidRPr="00DE7BFE" w:rsidRDefault="00FE597A" w:rsidP="00FE597A">
            <w:pPr>
              <w:pStyle w:val="CRCoverPage"/>
              <w:spacing w:after="0"/>
              <w:rPr>
                <w:noProof/>
                <w:sz w:val="8"/>
                <w:szCs w:val="8"/>
              </w:rPr>
            </w:pPr>
          </w:p>
        </w:tc>
      </w:tr>
      <w:tr w:rsidR="00FE597A" w:rsidRPr="00656C42" w14:paraId="44CEA2D4" w14:textId="77777777">
        <w:tc>
          <w:tcPr>
            <w:tcW w:w="2268" w:type="dxa"/>
            <w:gridSpan w:val="2"/>
            <w:tcBorders>
              <w:left w:val="single" w:sz="4" w:space="0" w:color="auto"/>
              <w:bottom w:val="single" w:sz="4" w:space="0" w:color="auto"/>
            </w:tcBorders>
          </w:tcPr>
          <w:p w14:paraId="195540D9" w14:textId="77777777" w:rsidR="00FE597A" w:rsidRPr="00DE7BFE" w:rsidRDefault="00FE597A" w:rsidP="00FE597A">
            <w:pPr>
              <w:pStyle w:val="CRCoverPage"/>
              <w:tabs>
                <w:tab w:val="right" w:pos="2184"/>
              </w:tabs>
              <w:spacing w:after="0"/>
              <w:rPr>
                <w:b/>
                <w:i/>
                <w:noProof/>
              </w:rPr>
            </w:pPr>
            <w:r w:rsidRPr="00DE7BF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6A576E2" w14:textId="54CE83AA" w:rsidR="00FE597A" w:rsidRPr="00560754" w:rsidRDefault="006F3D92" w:rsidP="00560754">
            <w:pPr>
              <w:pStyle w:val="CRCoverPage"/>
              <w:spacing w:after="0"/>
              <w:jc w:val="both"/>
              <w:rPr>
                <w:iCs/>
                <w:lang w:val="en-IN"/>
              </w:rPr>
            </w:pPr>
            <w:r>
              <w:rPr>
                <w:lang w:eastAsia="ko-KR"/>
              </w:rPr>
              <w:t xml:space="preserve">The </w:t>
            </w:r>
            <w:r w:rsidRPr="00655779">
              <w:rPr>
                <w:rFonts w:eastAsia="Times New Roman" w:cs="Arial"/>
                <w:color w:val="333333"/>
                <w:szCs w:val="21"/>
                <w:lang w:val="en-US" w:eastAsia="sv-SE"/>
              </w:rPr>
              <w:t>CG retransmission timer</w:t>
            </w:r>
            <w:r>
              <w:rPr>
                <w:rFonts w:eastAsia="Times New Roman" w:cs="Arial"/>
                <w:color w:val="333333"/>
                <w:szCs w:val="21"/>
                <w:lang w:val="en-US" w:eastAsia="sv-SE"/>
              </w:rPr>
              <w:t xml:space="preserve"> is not supported for autonomous PUSCH transmission with configured grant.</w:t>
            </w:r>
          </w:p>
        </w:tc>
      </w:tr>
      <w:tr w:rsidR="00FE597A" w:rsidRPr="00DE7BFE" w14:paraId="1A89BE14" w14:textId="77777777">
        <w:tc>
          <w:tcPr>
            <w:tcW w:w="2268" w:type="dxa"/>
            <w:gridSpan w:val="2"/>
          </w:tcPr>
          <w:p w14:paraId="46497A0E" w14:textId="77777777" w:rsidR="00FE597A" w:rsidRPr="00DE7BFE" w:rsidRDefault="00FE597A" w:rsidP="00FE597A">
            <w:pPr>
              <w:pStyle w:val="CRCoverPage"/>
              <w:spacing w:after="0"/>
              <w:rPr>
                <w:b/>
                <w:i/>
                <w:noProof/>
                <w:sz w:val="8"/>
                <w:szCs w:val="8"/>
              </w:rPr>
            </w:pPr>
          </w:p>
        </w:tc>
        <w:tc>
          <w:tcPr>
            <w:tcW w:w="7373" w:type="dxa"/>
            <w:gridSpan w:val="9"/>
          </w:tcPr>
          <w:p w14:paraId="0BDC392A" w14:textId="77777777" w:rsidR="00FE597A" w:rsidRPr="00DE7BFE" w:rsidRDefault="00FE597A" w:rsidP="00FE597A">
            <w:pPr>
              <w:pStyle w:val="CRCoverPage"/>
              <w:spacing w:after="0"/>
              <w:rPr>
                <w:noProof/>
                <w:sz w:val="8"/>
                <w:szCs w:val="8"/>
              </w:rPr>
            </w:pPr>
          </w:p>
        </w:tc>
      </w:tr>
      <w:tr w:rsidR="00FE597A" w:rsidRPr="00DE7BFE" w14:paraId="2A5FDA41" w14:textId="77777777">
        <w:tc>
          <w:tcPr>
            <w:tcW w:w="2268" w:type="dxa"/>
            <w:gridSpan w:val="2"/>
            <w:tcBorders>
              <w:top w:val="single" w:sz="4" w:space="0" w:color="auto"/>
              <w:left w:val="single" w:sz="4" w:space="0" w:color="auto"/>
            </w:tcBorders>
          </w:tcPr>
          <w:p w14:paraId="314DB31F" w14:textId="77777777" w:rsidR="00FE597A" w:rsidRPr="00DE7BFE" w:rsidRDefault="00FE597A" w:rsidP="00FE597A">
            <w:pPr>
              <w:pStyle w:val="CRCoverPage"/>
              <w:tabs>
                <w:tab w:val="right" w:pos="2184"/>
              </w:tabs>
              <w:spacing w:after="0"/>
              <w:rPr>
                <w:b/>
                <w:i/>
                <w:noProof/>
              </w:rPr>
            </w:pPr>
            <w:r w:rsidRPr="00DE7BFE">
              <w:rPr>
                <w:b/>
                <w:i/>
                <w:noProof/>
              </w:rPr>
              <w:t>Clauses affected:</w:t>
            </w:r>
          </w:p>
        </w:tc>
        <w:tc>
          <w:tcPr>
            <w:tcW w:w="7373" w:type="dxa"/>
            <w:gridSpan w:val="9"/>
            <w:tcBorders>
              <w:top w:val="single" w:sz="4" w:space="0" w:color="auto"/>
              <w:right w:val="single" w:sz="4" w:space="0" w:color="auto"/>
            </w:tcBorders>
            <w:shd w:val="pct30" w:color="FFFF00" w:fill="auto"/>
          </w:tcPr>
          <w:p w14:paraId="0CDD8C66" w14:textId="73964BE2" w:rsidR="00FE597A" w:rsidRPr="00DE7BFE" w:rsidRDefault="00E8190F" w:rsidP="00CA3B1D">
            <w:pPr>
              <w:pStyle w:val="CRCoverPage"/>
              <w:spacing w:after="0"/>
              <w:rPr>
                <w:noProof/>
              </w:rPr>
            </w:pPr>
            <w:r>
              <w:rPr>
                <w:noProof/>
              </w:rPr>
              <w:t>5.4.1, 5.4.2.2</w:t>
            </w:r>
            <w:r w:rsidR="00F21A0A">
              <w:rPr>
                <w:noProof/>
              </w:rPr>
              <w:t>, 5,8</w:t>
            </w:r>
          </w:p>
        </w:tc>
      </w:tr>
      <w:tr w:rsidR="00FE597A" w:rsidRPr="00DE7BFE" w14:paraId="2F29EAEC" w14:textId="77777777">
        <w:tc>
          <w:tcPr>
            <w:tcW w:w="2268" w:type="dxa"/>
            <w:gridSpan w:val="2"/>
            <w:tcBorders>
              <w:left w:val="single" w:sz="4" w:space="0" w:color="auto"/>
            </w:tcBorders>
          </w:tcPr>
          <w:p w14:paraId="3A44C81B" w14:textId="77777777" w:rsidR="00FE597A" w:rsidRPr="00DE7BFE" w:rsidRDefault="00FE597A" w:rsidP="00FE597A">
            <w:pPr>
              <w:pStyle w:val="CRCoverPage"/>
              <w:spacing w:after="0"/>
              <w:rPr>
                <w:b/>
                <w:i/>
                <w:noProof/>
                <w:sz w:val="8"/>
                <w:szCs w:val="8"/>
              </w:rPr>
            </w:pPr>
          </w:p>
        </w:tc>
        <w:tc>
          <w:tcPr>
            <w:tcW w:w="7373" w:type="dxa"/>
            <w:gridSpan w:val="9"/>
            <w:tcBorders>
              <w:right w:val="single" w:sz="4" w:space="0" w:color="auto"/>
            </w:tcBorders>
          </w:tcPr>
          <w:p w14:paraId="7BBD7B23" w14:textId="77777777" w:rsidR="00FE597A" w:rsidRPr="00DE7BFE" w:rsidRDefault="00FE597A" w:rsidP="00FE597A">
            <w:pPr>
              <w:pStyle w:val="CRCoverPage"/>
              <w:spacing w:after="0"/>
              <w:rPr>
                <w:noProof/>
                <w:sz w:val="8"/>
                <w:szCs w:val="8"/>
              </w:rPr>
            </w:pPr>
          </w:p>
        </w:tc>
      </w:tr>
      <w:tr w:rsidR="00FE597A" w:rsidRPr="00DE7BFE" w14:paraId="4B121154" w14:textId="77777777">
        <w:tc>
          <w:tcPr>
            <w:tcW w:w="2268" w:type="dxa"/>
            <w:gridSpan w:val="2"/>
            <w:tcBorders>
              <w:left w:val="single" w:sz="4" w:space="0" w:color="auto"/>
            </w:tcBorders>
          </w:tcPr>
          <w:p w14:paraId="7626274A" w14:textId="77777777" w:rsidR="00FE597A" w:rsidRPr="00DE7BFE" w:rsidRDefault="00FE597A" w:rsidP="00FE59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BE2DA2" w14:textId="77777777" w:rsidR="00FE597A" w:rsidRPr="00DE7BFE" w:rsidRDefault="00FE597A" w:rsidP="00FE597A">
            <w:pPr>
              <w:pStyle w:val="CRCoverPage"/>
              <w:spacing w:after="0"/>
              <w:jc w:val="center"/>
              <w:rPr>
                <w:b/>
                <w:caps/>
                <w:noProof/>
              </w:rPr>
            </w:pPr>
            <w:r w:rsidRPr="00DE7B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E95B20" w14:textId="77777777" w:rsidR="00FE597A" w:rsidRPr="00DE7BFE" w:rsidRDefault="00FE597A" w:rsidP="00FE597A">
            <w:pPr>
              <w:pStyle w:val="CRCoverPage"/>
              <w:spacing w:after="0"/>
              <w:jc w:val="center"/>
              <w:rPr>
                <w:b/>
                <w:caps/>
                <w:noProof/>
              </w:rPr>
            </w:pPr>
            <w:r w:rsidRPr="00DE7BFE">
              <w:rPr>
                <w:b/>
                <w:caps/>
                <w:noProof/>
              </w:rPr>
              <w:t>N</w:t>
            </w:r>
          </w:p>
        </w:tc>
        <w:tc>
          <w:tcPr>
            <w:tcW w:w="2977" w:type="dxa"/>
            <w:gridSpan w:val="3"/>
          </w:tcPr>
          <w:p w14:paraId="355981BD" w14:textId="77777777" w:rsidR="00FE597A" w:rsidRPr="00DE7BFE" w:rsidRDefault="00FE597A" w:rsidP="00FE59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5D30275" w14:textId="77777777" w:rsidR="00FE597A" w:rsidRPr="00DE7BFE" w:rsidRDefault="00FE597A" w:rsidP="00FE597A">
            <w:pPr>
              <w:pStyle w:val="CRCoverPage"/>
              <w:spacing w:after="0"/>
              <w:ind w:left="99"/>
              <w:rPr>
                <w:noProof/>
              </w:rPr>
            </w:pPr>
          </w:p>
        </w:tc>
      </w:tr>
      <w:tr w:rsidR="00FE597A" w:rsidRPr="00DE7BFE" w14:paraId="646CF622" w14:textId="77777777">
        <w:tc>
          <w:tcPr>
            <w:tcW w:w="2268" w:type="dxa"/>
            <w:gridSpan w:val="2"/>
            <w:tcBorders>
              <w:left w:val="single" w:sz="4" w:space="0" w:color="auto"/>
            </w:tcBorders>
          </w:tcPr>
          <w:p w14:paraId="0F2FA0A8" w14:textId="77777777" w:rsidR="00FE597A" w:rsidRPr="00DE7BFE" w:rsidRDefault="00FE597A" w:rsidP="00FE597A">
            <w:pPr>
              <w:pStyle w:val="CRCoverPage"/>
              <w:tabs>
                <w:tab w:val="right" w:pos="2184"/>
              </w:tabs>
              <w:spacing w:after="0"/>
              <w:rPr>
                <w:b/>
                <w:i/>
                <w:noProof/>
              </w:rPr>
            </w:pPr>
            <w:r w:rsidRPr="00DE7B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32F80B" w14:textId="77777777" w:rsidR="00FE597A" w:rsidRPr="00DE7BFE" w:rsidRDefault="00FE597A" w:rsidP="00FE59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27B84" w14:textId="77777777" w:rsidR="00FE597A" w:rsidRPr="00DE7BFE" w:rsidRDefault="00DD6F9C" w:rsidP="00FE597A">
            <w:pPr>
              <w:pStyle w:val="CRCoverPage"/>
              <w:spacing w:after="0"/>
              <w:jc w:val="center"/>
              <w:rPr>
                <w:b/>
                <w:caps/>
                <w:noProof/>
              </w:rPr>
            </w:pPr>
            <w:r w:rsidRPr="00DE7BFE">
              <w:rPr>
                <w:b/>
                <w:caps/>
                <w:noProof/>
              </w:rPr>
              <w:t>X</w:t>
            </w:r>
          </w:p>
        </w:tc>
        <w:tc>
          <w:tcPr>
            <w:tcW w:w="2977" w:type="dxa"/>
            <w:gridSpan w:val="3"/>
          </w:tcPr>
          <w:p w14:paraId="5C292F4C" w14:textId="77777777" w:rsidR="00FE597A" w:rsidRPr="00DE7BFE" w:rsidRDefault="00FE597A" w:rsidP="00FE597A">
            <w:pPr>
              <w:pStyle w:val="CRCoverPage"/>
              <w:tabs>
                <w:tab w:val="right" w:pos="2893"/>
              </w:tabs>
              <w:spacing w:after="0"/>
              <w:rPr>
                <w:noProof/>
              </w:rPr>
            </w:pPr>
            <w:r w:rsidRPr="00DE7BFE">
              <w:rPr>
                <w:noProof/>
              </w:rPr>
              <w:t xml:space="preserve"> Other core specifications</w:t>
            </w:r>
            <w:r w:rsidRPr="00DE7BFE">
              <w:rPr>
                <w:noProof/>
              </w:rPr>
              <w:tab/>
            </w:r>
          </w:p>
        </w:tc>
        <w:tc>
          <w:tcPr>
            <w:tcW w:w="3828" w:type="dxa"/>
            <w:gridSpan w:val="4"/>
            <w:tcBorders>
              <w:right w:val="single" w:sz="4" w:space="0" w:color="auto"/>
            </w:tcBorders>
            <w:shd w:val="pct30" w:color="FFFF00" w:fill="auto"/>
          </w:tcPr>
          <w:p w14:paraId="3308673A" w14:textId="77777777" w:rsidR="00FE597A" w:rsidRPr="00DE7BFE" w:rsidRDefault="00DD6F9C" w:rsidP="00FE597A">
            <w:pPr>
              <w:pStyle w:val="CRCoverPage"/>
              <w:spacing w:after="0"/>
              <w:ind w:left="99"/>
              <w:rPr>
                <w:noProof/>
              </w:rPr>
            </w:pPr>
            <w:r w:rsidRPr="00DE7BFE">
              <w:rPr>
                <w:noProof/>
              </w:rPr>
              <w:t xml:space="preserve">TS/TR ... CR ... </w:t>
            </w:r>
          </w:p>
        </w:tc>
      </w:tr>
      <w:tr w:rsidR="00FE597A" w:rsidRPr="00DE7BFE" w14:paraId="4FD6065A" w14:textId="77777777">
        <w:tc>
          <w:tcPr>
            <w:tcW w:w="2268" w:type="dxa"/>
            <w:gridSpan w:val="2"/>
            <w:tcBorders>
              <w:left w:val="single" w:sz="4" w:space="0" w:color="auto"/>
            </w:tcBorders>
          </w:tcPr>
          <w:p w14:paraId="432B5CEE" w14:textId="77777777" w:rsidR="00FE597A" w:rsidRPr="00DE7BFE" w:rsidRDefault="00FE597A" w:rsidP="00FE597A">
            <w:pPr>
              <w:pStyle w:val="CRCoverPage"/>
              <w:spacing w:after="0"/>
              <w:rPr>
                <w:b/>
                <w:i/>
                <w:noProof/>
              </w:rPr>
            </w:pPr>
            <w:r w:rsidRPr="00DE7B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98E37C" w14:textId="77777777" w:rsidR="00FE597A" w:rsidRPr="00DE7BFE" w:rsidRDefault="00FE597A" w:rsidP="00FE59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C01C3" w14:textId="77777777" w:rsidR="00FE597A" w:rsidRPr="00DE7BFE" w:rsidRDefault="00FB6352" w:rsidP="00FE597A">
            <w:pPr>
              <w:pStyle w:val="CRCoverPage"/>
              <w:spacing w:after="0"/>
              <w:jc w:val="center"/>
              <w:rPr>
                <w:b/>
                <w:caps/>
                <w:noProof/>
              </w:rPr>
            </w:pPr>
            <w:r w:rsidRPr="00DE7BFE">
              <w:rPr>
                <w:b/>
                <w:caps/>
                <w:noProof/>
              </w:rPr>
              <w:t>X</w:t>
            </w:r>
          </w:p>
        </w:tc>
        <w:tc>
          <w:tcPr>
            <w:tcW w:w="2977" w:type="dxa"/>
            <w:gridSpan w:val="3"/>
          </w:tcPr>
          <w:p w14:paraId="11BC571B" w14:textId="77777777" w:rsidR="00FE597A" w:rsidRPr="00DE7BFE" w:rsidRDefault="00FE597A" w:rsidP="00FE597A">
            <w:pPr>
              <w:pStyle w:val="CRCoverPage"/>
              <w:spacing w:after="0"/>
              <w:rPr>
                <w:noProof/>
              </w:rPr>
            </w:pPr>
            <w:r w:rsidRPr="00DE7BFE">
              <w:rPr>
                <w:noProof/>
              </w:rPr>
              <w:t xml:space="preserve"> Test specifications</w:t>
            </w:r>
          </w:p>
        </w:tc>
        <w:tc>
          <w:tcPr>
            <w:tcW w:w="3828" w:type="dxa"/>
            <w:gridSpan w:val="4"/>
            <w:tcBorders>
              <w:right w:val="single" w:sz="4" w:space="0" w:color="auto"/>
            </w:tcBorders>
            <w:shd w:val="pct30" w:color="FFFF00" w:fill="auto"/>
          </w:tcPr>
          <w:p w14:paraId="0166624E" w14:textId="77777777" w:rsidR="00FE597A" w:rsidRPr="00DE7BFE" w:rsidRDefault="00FE597A" w:rsidP="00FE597A">
            <w:pPr>
              <w:pStyle w:val="CRCoverPage"/>
              <w:spacing w:after="0"/>
              <w:ind w:left="99"/>
              <w:rPr>
                <w:noProof/>
              </w:rPr>
            </w:pPr>
            <w:r w:rsidRPr="00DE7BFE">
              <w:rPr>
                <w:noProof/>
              </w:rPr>
              <w:t xml:space="preserve">TS/TR ... CR ... </w:t>
            </w:r>
          </w:p>
        </w:tc>
      </w:tr>
      <w:tr w:rsidR="00FE597A" w:rsidRPr="00DE7BFE" w14:paraId="3865DA5D" w14:textId="77777777">
        <w:tc>
          <w:tcPr>
            <w:tcW w:w="2268" w:type="dxa"/>
            <w:gridSpan w:val="2"/>
            <w:tcBorders>
              <w:left w:val="single" w:sz="4" w:space="0" w:color="auto"/>
            </w:tcBorders>
          </w:tcPr>
          <w:p w14:paraId="60BE977E" w14:textId="77777777" w:rsidR="00FE597A" w:rsidRPr="00DE7BFE" w:rsidRDefault="00FE597A" w:rsidP="00FE597A">
            <w:pPr>
              <w:pStyle w:val="CRCoverPage"/>
              <w:spacing w:after="0"/>
              <w:rPr>
                <w:b/>
                <w:i/>
                <w:noProof/>
              </w:rPr>
            </w:pPr>
            <w:r w:rsidRPr="00DE7BF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C69831" w14:textId="77777777" w:rsidR="00FE597A" w:rsidRPr="00DE7BFE" w:rsidRDefault="00FE597A" w:rsidP="00FE59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933FD" w14:textId="77777777" w:rsidR="00FE597A" w:rsidRPr="00DE7BFE" w:rsidRDefault="00FB6352" w:rsidP="00FE597A">
            <w:pPr>
              <w:pStyle w:val="CRCoverPage"/>
              <w:spacing w:after="0"/>
              <w:jc w:val="center"/>
              <w:rPr>
                <w:b/>
                <w:caps/>
                <w:noProof/>
              </w:rPr>
            </w:pPr>
            <w:r w:rsidRPr="00DE7BFE">
              <w:rPr>
                <w:b/>
                <w:caps/>
                <w:noProof/>
              </w:rPr>
              <w:t>X</w:t>
            </w:r>
          </w:p>
        </w:tc>
        <w:tc>
          <w:tcPr>
            <w:tcW w:w="2977" w:type="dxa"/>
            <w:gridSpan w:val="3"/>
          </w:tcPr>
          <w:p w14:paraId="64DC66D8" w14:textId="77777777" w:rsidR="00FE597A" w:rsidRPr="00DE7BFE" w:rsidRDefault="00FE597A" w:rsidP="00FE597A">
            <w:pPr>
              <w:pStyle w:val="CRCoverPage"/>
              <w:spacing w:after="0"/>
              <w:rPr>
                <w:noProof/>
              </w:rPr>
            </w:pPr>
            <w:r w:rsidRPr="00DE7BFE">
              <w:rPr>
                <w:noProof/>
              </w:rPr>
              <w:t xml:space="preserve"> O&amp;M Specifications</w:t>
            </w:r>
          </w:p>
        </w:tc>
        <w:tc>
          <w:tcPr>
            <w:tcW w:w="3828" w:type="dxa"/>
            <w:gridSpan w:val="4"/>
            <w:tcBorders>
              <w:right w:val="single" w:sz="4" w:space="0" w:color="auto"/>
            </w:tcBorders>
            <w:shd w:val="pct30" w:color="FFFF00" w:fill="auto"/>
          </w:tcPr>
          <w:p w14:paraId="76626912" w14:textId="77777777" w:rsidR="00FE597A" w:rsidRPr="00DE7BFE" w:rsidRDefault="00FE597A" w:rsidP="00FE597A">
            <w:pPr>
              <w:pStyle w:val="CRCoverPage"/>
              <w:spacing w:after="0"/>
              <w:ind w:left="99"/>
              <w:rPr>
                <w:noProof/>
              </w:rPr>
            </w:pPr>
            <w:r w:rsidRPr="00DE7BFE">
              <w:rPr>
                <w:noProof/>
              </w:rPr>
              <w:t xml:space="preserve">TS/TR ... CR ... </w:t>
            </w:r>
          </w:p>
        </w:tc>
      </w:tr>
      <w:tr w:rsidR="00FE597A" w:rsidRPr="00DE7BFE" w14:paraId="0A4CAD31" w14:textId="77777777">
        <w:tc>
          <w:tcPr>
            <w:tcW w:w="2268" w:type="dxa"/>
            <w:gridSpan w:val="2"/>
            <w:tcBorders>
              <w:left w:val="single" w:sz="4" w:space="0" w:color="auto"/>
            </w:tcBorders>
          </w:tcPr>
          <w:p w14:paraId="36770152" w14:textId="77777777" w:rsidR="00FE597A" w:rsidRPr="00DE7BFE" w:rsidRDefault="00FE597A" w:rsidP="00FE597A">
            <w:pPr>
              <w:pStyle w:val="CRCoverPage"/>
              <w:spacing w:after="0"/>
              <w:rPr>
                <w:b/>
                <w:i/>
                <w:noProof/>
              </w:rPr>
            </w:pPr>
          </w:p>
        </w:tc>
        <w:tc>
          <w:tcPr>
            <w:tcW w:w="7373" w:type="dxa"/>
            <w:gridSpan w:val="9"/>
            <w:tcBorders>
              <w:right w:val="single" w:sz="4" w:space="0" w:color="auto"/>
            </w:tcBorders>
          </w:tcPr>
          <w:p w14:paraId="0E7A70F9" w14:textId="77777777" w:rsidR="00FE597A" w:rsidRPr="00DE7BFE" w:rsidRDefault="00FE597A" w:rsidP="00FE597A">
            <w:pPr>
              <w:pStyle w:val="CRCoverPage"/>
              <w:spacing w:after="0"/>
              <w:rPr>
                <w:noProof/>
              </w:rPr>
            </w:pPr>
          </w:p>
        </w:tc>
      </w:tr>
      <w:tr w:rsidR="00FE597A" w:rsidRPr="00DE7BFE" w14:paraId="4F684505" w14:textId="77777777">
        <w:tc>
          <w:tcPr>
            <w:tcW w:w="2268" w:type="dxa"/>
            <w:gridSpan w:val="2"/>
            <w:tcBorders>
              <w:left w:val="single" w:sz="4" w:space="0" w:color="auto"/>
              <w:bottom w:val="single" w:sz="4" w:space="0" w:color="auto"/>
            </w:tcBorders>
          </w:tcPr>
          <w:p w14:paraId="3A9CF523" w14:textId="77777777" w:rsidR="00FE597A" w:rsidRPr="00DE7BFE" w:rsidRDefault="00FE597A" w:rsidP="00FE597A">
            <w:pPr>
              <w:pStyle w:val="CRCoverPage"/>
              <w:tabs>
                <w:tab w:val="right" w:pos="2184"/>
              </w:tabs>
              <w:spacing w:after="0"/>
              <w:rPr>
                <w:b/>
                <w:i/>
                <w:noProof/>
              </w:rPr>
            </w:pPr>
            <w:r w:rsidRPr="00DE7BFE">
              <w:rPr>
                <w:b/>
                <w:i/>
                <w:noProof/>
              </w:rPr>
              <w:t>Other comments:</w:t>
            </w:r>
          </w:p>
        </w:tc>
        <w:tc>
          <w:tcPr>
            <w:tcW w:w="7373" w:type="dxa"/>
            <w:gridSpan w:val="9"/>
            <w:tcBorders>
              <w:bottom w:val="single" w:sz="4" w:space="0" w:color="auto"/>
              <w:right w:val="single" w:sz="4" w:space="0" w:color="auto"/>
            </w:tcBorders>
            <w:shd w:val="pct30" w:color="FFFF00" w:fill="auto"/>
          </w:tcPr>
          <w:p w14:paraId="32750C5E" w14:textId="77777777" w:rsidR="00FE597A" w:rsidRPr="00DE7BFE" w:rsidRDefault="007A7178" w:rsidP="00FE597A">
            <w:pPr>
              <w:pStyle w:val="CRCoverPage"/>
              <w:spacing w:after="0"/>
              <w:ind w:left="100"/>
              <w:rPr>
                <w:noProof/>
              </w:rPr>
            </w:pPr>
            <w:r w:rsidRPr="00DE7BFE">
              <w:rPr>
                <w:noProof/>
              </w:rPr>
              <w:t>None</w:t>
            </w:r>
          </w:p>
        </w:tc>
      </w:tr>
    </w:tbl>
    <w:p w14:paraId="29623CB0" w14:textId="77777777" w:rsidR="001E41F3" w:rsidRDefault="001E41F3">
      <w:pPr>
        <w:rPr>
          <w:noProof/>
          <w:lang w:eastAsia="ko-KR"/>
        </w:rPr>
        <w:sectPr w:rsidR="001E41F3">
          <w:headerReference w:type="even" r:id="rId17"/>
          <w:footnotePr>
            <w:numRestart w:val="eachSect"/>
          </w:footnotePr>
          <w:pgSz w:w="11907" w:h="16840" w:code="9"/>
          <w:pgMar w:top="1418" w:right="1134" w:bottom="1134" w:left="1134" w:header="680" w:footer="567" w:gutter="0"/>
          <w:cols w:space="720"/>
        </w:sectPr>
      </w:pPr>
    </w:p>
    <w:p w14:paraId="38BEE5EF" w14:textId="7A3DB9D5" w:rsidR="006935D5" w:rsidRDefault="002506AE" w:rsidP="00F56DC6">
      <w:pPr>
        <w:rPr>
          <w:ins w:id="4" w:author="Min W Wang" w:date="2019-04-29T14:59:00Z"/>
          <w:i/>
          <w:sz w:val="22"/>
          <w:highlight w:val="yellow"/>
          <w:lang w:eastAsia="zh-CN"/>
        </w:rPr>
      </w:pPr>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fication&gt;</w:t>
      </w:r>
    </w:p>
    <w:p w14:paraId="2D0F127F" w14:textId="2E1E62E6" w:rsidR="00EC514F" w:rsidRDefault="00EC514F" w:rsidP="00F56DC6">
      <w:pPr>
        <w:rPr>
          <w:i/>
          <w:sz w:val="22"/>
          <w:highlight w:val="yellow"/>
          <w:lang w:eastAsia="zh-CN"/>
        </w:rPr>
      </w:pPr>
      <w:ins w:id="5" w:author="Min W Wang" w:date="2019-04-29T18:41:00Z">
        <w:r w:rsidRPr="002506AE">
          <w:rPr>
            <w:rFonts w:hint="eastAsia"/>
            <w:i/>
            <w:sz w:val="22"/>
            <w:highlight w:val="yellow"/>
            <w:lang w:eastAsia="zh-CN"/>
          </w:rPr>
          <w:t>&lt;Start of</w:t>
        </w:r>
        <w:r w:rsidRPr="002506AE">
          <w:rPr>
            <w:i/>
            <w:sz w:val="22"/>
            <w:highlight w:val="yellow"/>
            <w:lang w:eastAsia="zh-CN"/>
          </w:rPr>
          <w:t xml:space="preserve"> </w:t>
        </w:r>
      </w:ins>
      <w:ins w:id="6" w:author="Min W Wang" w:date="2019-04-29T18:42:00Z">
        <w:r>
          <w:rPr>
            <w:i/>
            <w:sz w:val="22"/>
            <w:highlight w:val="yellow"/>
            <w:lang w:eastAsia="zh-CN"/>
          </w:rPr>
          <w:t>the first change</w:t>
        </w:r>
      </w:ins>
      <w:ins w:id="7" w:author="Min W Wang" w:date="2019-04-29T18:41:00Z">
        <w:r w:rsidRPr="002506AE">
          <w:rPr>
            <w:rFonts w:hint="eastAsia"/>
            <w:i/>
            <w:sz w:val="22"/>
            <w:highlight w:val="yellow"/>
            <w:lang w:eastAsia="zh-CN"/>
          </w:rPr>
          <w:t>&gt;</w:t>
        </w:r>
      </w:ins>
    </w:p>
    <w:p w14:paraId="6806ABA6" w14:textId="77777777" w:rsidR="00B733E3" w:rsidRDefault="00B733E3" w:rsidP="00B733E3">
      <w:pPr>
        <w:pStyle w:val="Heading3"/>
        <w:rPr>
          <w:lang w:eastAsia="ko-KR"/>
        </w:rPr>
      </w:pPr>
      <w:bookmarkStart w:id="8" w:name="_Toc5722098"/>
      <w:r>
        <w:rPr>
          <w:lang w:eastAsia="ko-KR"/>
        </w:rPr>
        <w:t>5.4.1</w:t>
      </w:r>
      <w:r>
        <w:rPr>
          <w:lang w:eastAsia="ko-KR"/>
        </w:rPr>
        <w:tab/>
        <w:t>UL Grant reception</w:t>
      </w:r>
      <w:bookmarkEnd w:id="8"/>
    </w:p>
    <w:p w14:paraId="62F3FBAF" w14:textId="77777777" w:rsidR="00B733E3" w:rsidRDefault="00B733E3" w:rsidP="00B733E3">
      <w:pPr>
        <w:rPr>
          <w:lang w:eastAsia="ko-KR"/>
        </w:rPr>
      </w:pPr>
      <w:r>
        <w:rPr>
          <w:lang w:eastAsia="ko-KR"/>
        </w:rPr>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14:paraId="450B567E" w14:textId="77777777" w:rsidR="00B733E3" w:rsidRDefault="00B733E3" w:rsidP="00B733E3">
      <w:pPr>
        <w:rPr>
          <w:noProof/>
        </w:rPr>
      </w:pPr>
      <w:r>
        <w:rPr>
          <w:noProof/>
        </w:rPr>
        <w:t>If the MAC entity has a C-RNTI</w:t>
      </w:r>
      <w:r>
        <w:rPr>
          <w:noProof/>
          <w:lang w:eastAsia="ko-KR"/>
        </w:rPr>
        <w:t>,</w:t>
      </w:r>
      <w:r>
        <w:rPr>
          <w:noProof/>
        </w:rPr>
        <w:t xml:space="preserve"> a Temporary C-RNTI</w:t>
      </w:r>
      <w:r>
        <w:rPr>
          <w:noProof/>
          <w:lang w:eastAsia="ko-KR"/>
        </w:rPr>
        <w:t>, or CS-RNTI</w:t>
      </w:r>
      <w:r>
        <w:rPr>
          <w:noProof/>
        </w:rPr>
        <w:t xml:space="preserve">, the MAC entity shall for each </w:t>
      </w:r>
      <w:r>
        <w:rPr>
          <w:noProof/>
          <w:lang w:eastAsia="ko-KR"/>
        </w:rPr>
        <w:t>PDCCH occasion</w:t>
      </w:r>
      <w:r>
        <w:rPr>
          <w:noProof/>
        </w:rPr>
        <w:t xml:space="preserve"> and for each Serving Cell belonging to a TAG that has a running </w:t>
      </w:r>
      <w:r>
        <w:rPr>
          <w:i/>
          <w:noProof/>
        </w:rPr>
        <w:t>timeAlignmentTimer</w:t>
      </w:r>
      <w:r>
        <w:rPr>
          <w:noProof/>
        </w:rPr>
        <w:t xml:space="preserve"> and for each grant received for this </w:t>
      </w:r>
      <w:r>
        <w:rPr>
          <w:noProof/>
          <w:lang w:eastAsia="ko-KR"/>
        </w:rPr>
        <w:t>PDCCH occasion</w:t>
      </w:r>
      <w:r>
        <w:rPr>
          <w:noProof/>
        </w:rPr>
        <w:t>:</w:t>
      </w:r>
    </w:p>
    <w:p w14:paraId="5F020B85" w14:textId="77777777" w:rsidR="00B733E3" w:rsidRDefault="00B733E3" w:rsidP="00B733E3">
      <w:pPr>
        <w:pStyle w:val="B1"/>
        <w:rPr>
          <w:noProof/>
        </w:rPr>
      </w:pPr>
      <w:r>
        <w:rPr>
          <w:noProof/>
          <w:lang w:eastAsia="ko-KR"/>
        </w:rPr>
        <w:t>1&gt;</w:t>
      </w:r>
      <w:r>
        <w:rPr>
          <w:noProof/>
        </w:rPr>
        <w:tab/>
        <w:t>if an uplink grant for this Serving Cell has been received on the PDCCH for the MAC entity's C-RNTI or Temporary C-RNTI; or</w:t>
      </w:r>
    </w:p>
    <w:p w14:paraId="6C80CECC" w14:textId="77777777" w:rsidR="00B733E3" w:rsidRDefault="00B733E3" w:rsidP="00B733E3">
      <w:pPr>
        <w:pStyle w:val="B1"/>
        <w:rPr>
          <w:noProof/>
        </w:rPr>
      </w:pPr>
      <w:r>
        <w:rPr>
          <w:noProof/>
          <w:lang w:eastAsia="ko-KR"/>
        </w:rPr>
        <w:t>1&gt;</w:t>
      </w:r>
      <w:r>
        <w:rPr>
          <w:noProof/>
        </w:rPr>
        <w:tab/>
        <w:t>if an uplink grant has been received in a Random Access Response:</w:t>
      </w:r>
    </w:p>
    <w:p w14:paraId="248A4E04" w14:textId="77777777" w:rsidR="00B733E3" w:rsidRDefault="00B733E3" w:rsidP="00B733E3">
      <w:pPr>
        <w:pStyle w:val="B2"/>
        <w:rPr>
          <w:noProof/>
          <w:lang w:eastAsia="ko-KR"/>
        </w:rPr>
      </w:pPr>
      <w:r>
        <w:rPr>
          <w:noProof/>
          <w:lang w:eastAsia="ko-KR"/>
        </w:rPr>
        <w:t>2&gt;</w:t>
      </w:r>
      <w:r>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68DFA420" w14:textId="77777777" w:rsidR="00B733E3" w:rsidRDefault="00B733E3" w:rsidP="00B733E3">
      <w:pPr>
        <w:pStyle w:val="B3"/>
        <w:rPr>
          <w:noProof/>
          <w:lang w:eastAsia="ko-KR"/>
        </w:rPr>
      </w:pPr>
      <w:r>
        <w:rPr>
          <w:noProof/>
          <w:lang w:eastAsia="ko-KR"/>
        </w:rPr>
        <w:t>3&gt;</w:t>
      </w:r>
      <w:r>
        <w:rPr>
          <w:noProof/>
          <w:lang w:eastAsia="ko-KR"/>
        </w:rPr>
        <w:tab/>
        <w:t>consider the NDI to have been toggled for the corresponding HARQ process regardless of the value of the NDI.</w:t>
      </w:r>
    </w:p>
    <w:p w14:paraId="66A85410" w14:textId="77777777" w:rsidR="00B733E3" w:rsidRDefault="00B733E3" w:rsidP="00B733E3">
      <w:pPr>
        <w:pStyle w:val="B2"/>
        <w:rPr>
          <w:noProof/>
          <w:lang w:eastAsia="ko-KR"/>
        </w:rPr>
      </w:pPr>
      <w:r>
        <w:rPr>
          <w:noProof/>
          <w:lang w:eastAsia="ko-KR"/>
        </w:rPr>
        <w:t>2&gt;</w:t>
      </w:r>
      <w:r>
        <w:rPr>
          <w:noProof/>
          <w:lang w:eastAsia="ko-KR"/>
        </w:rPr>
        <w:tab/>
        <w:t>if the uplink grant is for MAC entity's C-RNTI, and the identified HARQ process is configured for a configured uplink grant:</w:t>
      </w:r>
    </w:p>
    <w:p w14:paraId="62ADCDFD" w14:textId="77777777" w:rsidR="00B733E3" w:rsidRDefault="00B733E3" w:rsidP="00B733E3">
      <w:pPr>
        <w:pStyle w:val="B3"/>
        <w:rPr>
          <w:noProof/>
          <w:lang w:eastAsia="ko-KR"/>
        </w:rPr>
      </w:pPr>
      <w:r>
        <w:rPr>
          <w:noProof/>
          <w:lang w:eastAsia="ko-KR"/>
        </w:rPr>
        <w:t>3&gt;</w:t>
      </w:r>
      <w:r>
        <w:rPr>
          <w:noProof/>
          <w:lang w:eastAsia="ko-KR"/>
        </w:rPr>
        <w:tab/>
        <w:t xml:space="preserve">start or restart the </w:t>
      </w:r>
      <w:r>
        <w:rPr>
          <w:i/>
          <w:noProof/>
          <w:lang w:eastAsia="ko-KR"/>
        </w:rPr>
        <w:t>configuredGrantTimer</w:t>
      </w:r>
      <w:r>
        <w:rPr>
          <w:noProof/>
          <w:lang w:eastAsia="ko-KR"/>
        </w:rPr>
        <w:t xml:space="preserve"> for the correponding HARQ process, if configured.</w:t>
      </w:r>
    </w:p>
    <w:p w14:paraId="40C45D7E" w14:textId="77777777" w:rsidR="00B733E3" w:rsidRDefault="00B733E3" w:rsidP="00B733E3">
      <w:pPr>
        <w:pStyle w:val="B2"/>
        <w:rPr>
          <w:noProof/>
        </w:rPr>
      </w:pPr>
      <w:r>
        <w:rPr>
          <w:noProof/>
          <w:lang w:eastAsia="ko-KR"/>
        </w:rPr>
        <w:t>2&gt;</w:t>
      </w:r>
      <w:r>
        <w:rPr>
          <w:noProof/>
        </w:rPr>
        <w:tab/>
        <w:t>deliver the uplink grant and the associated HARQ information to the HARQ entity.</w:t>
      </w:r>
    </w:p>
    <w:p w14:paraId="48438AE8" w14:textId="77777777" w:rsidR="00B733E3" w:rsidRDefault="00B733E3" w:rsidP="00B733E3">
      <w:pPr>
        <w:pStyle w:val="B1"/>
        <w:rPr>
          <w:noProof/>
          <w:lang w:eastAsia="ko-KR"/>
        </w:rPr>
      </w:pPr>
      <w:r>
        <w:rPr>
          <w:noProof/>
          <w:lang w:eastAsia="ko-KR"/>
        </w:rPr>
        <w:t>1&gt;</w:t>
      </w:r>
      <w:r>
        <w:rPr>
          <w:noProof/>
        </w:rPr>
        <w:tab/>
        <w:t>else if an uplink grant for this PDCCH occasion has been received for this Serving Cell on the PDCCH for the MAC entity's CS-RNTI:</w:t>
      </w:r>
    </w:p>
    <w:p w14:paraId="6234C1D8" w14:textId="77777777" w:rsidR="00B733E3" w:rsidRDefault="00B733E3" w:rsidP="00B733E3">
      <w:pPr>
        <w:pStyle w:val="B2"/>
        <w:rPr>
          <w:noProof/>
          <w:lang w:eastAsia="ko-KR"/>
        </w:rPr>
      </w:pPr>
      <w:r>
        <w:rPr>
          <w:noProof/>
          <w:lang w:eastAsia="ko-KR"/>
        </w:rPr>
        <w:t>2&gt;</w:t>
      </w:r>
      <w:r>
        <w:rPr>
          <w:noProof/>
          <w:lang w:eastAsia="ko-KR"/>
        </w:rPr>
        <w:tab/>
        <w:t>if the NDI in the received HARQ information is 1:</w:t>
      </w:r>
    </w:p>
    <w:p w14:paraId="1CFD53F6" w14:textId="77777777" w:rsidR="00B733E3" w:rsidRDefault="00B733E3" w:rsidP="00B733E3">
      <w:pPr>
        <w:pStyle w:val="B3"/>
        <w:rPr>
          <w:noProof/>
          <w:lang w:eastAsia="ko-KR"/>
        </w:rPr>
      </w:pPr>
      <w:r>
        <w:rPr>
          <w:noProof/>
          <w:lang w:eastAsia="ko-KR"/>
        </w:rPr>
        <w:t>3&gt;</w:t>
      </w:r>
      <w:r>
        <w:rPr>
          <w:noProof/>
          <w:lang w:eastAsia="ko-KR"/>
        </w:rPr>
        <w:tab/>
        <w:t>consider the NDI for the corresponding HARQ process not to have been toggled;</w:t>
      </w:r>
    </w:p>
    <w:p w14:paraId="3D8ACBB3" w14:textId="77777777" w:rsidR="00B733E3" w:rsidRDefault="00B733E3" w:rsidP="00B733E3">
      <w:pPr>
        <w:pStyle w:val="B3"/>
        <w:rPr>
          <w:noProof/>
          <w:lang w:eastAsia="ko-KR"/>
        </w:rPr>
      </w:pPr>
      <w:r>
        <w:rPr>
          <w:noProof/>
          <w:lang w:eastAsia="ko-KR"/>
        </w:rPr>
        <w:t>3&gt;</w:t>
      </w:r>
      <w:r>
        <w:rPr>
          <w:noProof/>
          <w:lang w:eastAsia="ko-KR"/>
        </w:rPr>
        <w:tab/>
        <w:t xml:space="preserve">start or restart the </w:t>
      </w:r>
      <w:r>
        <w:rPr>
          <w:i/>
          <w:noProof/>
          <w:lang w:eastAsia="ko-KR"/>
        </w:rPr>
        <w:t>configuredGrantTimer</w:t>
      </w:r>
      <w:r>
        <w:rPr>
          <w:noProof/>
          <w:lang w:eastAsia="ko-KR"/>
        </w:rPr>
        <w:t xml:space="preserve"> for the corresponding HARQ process, if configured;</w:t>
      </w:r>
    </w:p>
    <w:p w14:paraId="10B568DF" w14:textId="77777777" w:rsidR="00B733E3" w:rsidRDefault="00B733E3" w:rsidP="00B733E3">
      <w:pPr>
        <w:pStyle w:val="B3"/>
        <w:rPr>
          <w:noProof/>
          <w:lang w:eastAsia="ko-KR"/>
        </w:rPr>
      </w:pPr>
      <w:r>
        <w:rPr>
          <w:noProof/>
          <w:lang w:eastAsia="ko-KR"/>
        </w:rPr>
        <w:t>3&gt;</w:t>
      </w:r>
      <w:r>
        <w:rPr>
          <w:noProof/>
          <w:lang w:eastAsia="ko-KR"/>
        </w:rPr>
        <w:tab/>
        <w:t>deliver the uplink grant and the associated HARQ information to the HARQ entity.</w:t>
      </w:r>
    </w:p>
    <w:p w14:paraId="1A84FA7F" w14:textId="77777777" w:rsidR="00B733E3" w:rsidRDefault="00B733E3" w:rsidP="00B733E3">
      <w:pPr>
        <w:pStyle w:val="B2"/>
        <w:rPr>
          <w:noProof/>
          <w:lang w:eastAsia="ko-KR"/>
        </w:rPr>
      </w:pPr>
      <w:r>
        <w:rPr>
          <w:noProof/>
          <w:lang w:eastAsia="ko-KR"/>
        </w:rPr>
        <w:t>2&gt;</w:t>
      </w:r>
      <w:r>
        <w:rPr>
          <w:noProof/>
          <w:lang w:eastAsia="ko-KR"/>
        </w:rPr>
        <w:tab/>
        <w:t>else if the NDI in the received HARQ information is 0:</w:t>
      </w:r>
    </w:p>
    <w:p w14:paraId="7A8A988C" w14:textId="77777777" w:rsidR="00B733E3" w:rsidRDefault="00B733E3" w:rsidP="00B733E3">
      <w:pPr>
        <w:pStyle w:val="B3"/>
        <w:rPr>
          <w:noProof/>
          <w:lang w:eastAsia="ko-KR"/>
        </w:rPr>
      </w:pPr>
      <w:r>
        <w:rPr>
          <w:noProof/>
          <w:lang w:eastAsia="ko-KR"/>
        </w:rPr>
        <w:t>3&gt;</w:t>
      </w:r>
      <w:r>
        <w:rPr>
          <w:noProof/>
          <w:lang w:eastAsia="ko-KR"/>
        </w:rPr>
        <w:tab/>
        <w:t>if PDCCH contents indicate configured grant Type 2 deactivation:</w:t>
      </w:r>
    </w:p>
    <w:p w14:paraId="320B3ED4" w14:textId="77777777" w:rsidR="00B733E3" w:rsidRDefault="00B733E3" w:rsidP="00B733E3">
      <w:pPr>
        <w:pStyle w:val="B4"/>
        <w:rPr>
          <w:noProof/>
          <w:lang w:eastAsia="ko-KR"/>
        </w:rPr>
      </w:pPr>
      <w:r>
        <w:rPr>
          <w:noProof/>
          <w:lang w:eastAsia="ko-KR"/>
        </w:rPr>
        <w:t>4&gt;</w:t>
      </w:r>
      <w:r>
        <w:rPr>
          <w:noProof/>
          <w:lang w:eastAsia="ko-KR"/>
        </w:rPr>
        <w:tab/>
        <w:t>trigger configured uplink grant confirmation.</w:t>
      </w:r>
    </w:p>
    <w:p w14:paraId="74760A2D" w14:textId="77777777" w:rsidR="00B733E3" w:rsidRDefault="00B733E3" w:rsidP="00B733E3">
      <w:pPr>
        <w:pStyle w:val="B3"/>
        <w:rPr>
          <w:noProof/>
          <w:lang w:eastAsia="ko-KR"/>
        </w:rPr>
      </w:pPr>
      <w:r>
        <w:rPr>
          <w:noProof/>
          <w:lang w:eastAsia="ko-KR"/>
        </w:rPr>
        <w:t>3&gt;</w:t>
      </w:r>
      <w:r>
        <w:rPr>
          <w:noProof/>
          <w:lang w:eastAsia="ko-KR"/>
        </w:rPr>
        <w:tab/>
        <w:t>else if PDCCH contents indicate configured grant Type 2 activation:</w:t>
      </w:r>
    </w:p>
    <w:p w14:paraId="6F716545" w14:textId="77777777" w:rsidR="00B733E3" w:rsidRDefault="00B733E3" w:rsidP="00B733E3">
      <w:pPr>
        <w:pStyle w:val="B4"/>
        <w:rPr>
          <w:noProof/>
          <w:lang w:eastAsia="ko-KR"/>
        </w:rPr>
      </w:pPr>
      <w:r>
        <w:rPr>
          <w:noProof/>
          <w:lang w:eastAsia="ko-KR"/>
        </w:rPr>
        <w:t>4&gt;</w:t>
      </w:r>
      <w:r>
        <w:rPr>
          <w:noProof/>
          <w:lang w:eastAsia="ko-KR"/>
        </w:rPr>
        <w:tab/>
        <w:t>trigger configured uplink grant confirmation;</w:t>
      </w:r>
    </w:p>
    <w:p w14:paraId="6C46EAE5" w14:textId="77777777" w:rsidR="00B733E3" w:rsidRDefault="00B733E3" w:rsidP="00B733E3">
      <w:pPr>
        <w:pStyle w:val="B4"/>
        <w:rPr>
          <w:noProof/>
          <w:lang w:eastAsia="ko-KR"/>
        </w:rPr>
      </w:pPr>
      <w:r>
        <w:rPr>
          <w:noProof/>
          <w:lang w:eastAsia="ko-KR"/>
        </w:rPr>
        <w:t>4&gt;</w:t>
      </w:r>
      <w:r>
        <w:rPr>
          <w:noProof/>
          <w:lang w:eastAsia="ko-KR"/>
        </w:rPr>
        <w:tab/>
        <w:t>store the uplink grant for this Serving Cell and the associated HARQ information as configured uplink grant;</w:t>
      </w:r>
    </w:p>
    <w:p w14:paraId="77AE4381" w14:textId="77777777" w:rsidR="00B733E3" w:rsidRDefault="00B733E3" w:rsidP="00B733E3">
      <w:pPr>
        <w:pStyle w:val="B4"/>
        <w:rPr>
          <w:noProof/>
          <w:lang w:eastAsia="ko-KR"/>
        </w:rPr>
      </w:pPr>
      <w:r>
        <w:rPr>
          <w:noProof/>
          <w:lang w:eastAsia="ko-KR"/>
        </w:rPr>
        <w:t>4&gt;</w:t>
      </w:r>
      <w:r>
        <w:rPr>
          <w:noProof/>
          <w:lang w:eastAsia="ko-KR"/>
        </w:rPr>
        <w:tab/>
        <w:t>initialise or re-initialise the configured uplink grant for this Serving Cell to start in the associated PUSCH duration and to recur according to rules in subclause 5.8.2;</w:t>
      </w:r>
    </w:p>
    <w:p w14:paraId="7360B6DA" w14:textId="77777777" w:rsidR="00B733E3" w:rsidRDefault="00B733E3" w:rsidP="00B733E3">
      <w:pPr>
        <w:pStyle w:val="B4"/>
        <w:rPr>
          <w:noProof/>
          <w:lang w:eastAsia="ko-KR"/>
        </w:rPr>
      </w:pPr>
      <w:r>
        <w:rPr>
          <w:noProof/>
          <w:lang w:eastAsia="ko-KR"/>
        </w:rPr>
        <w:t>4&gt;</w:t>
      </w:r>
      <w:r>
        <w:rPr>
          <w:noProof/>
          <w:lang w:eastAsia="ko-KR"/>
        </w:rPr>
        <w:tab/>
        <w:t xml:space="preserve">stop the </w:t>
      </w:r>
      <w:r>
        <w:rPr>
          <w:i/>
          <w:noProof/>
          <w:lang w:eastAsia="ko-KR"/>
        </w:rPr>
        <w:t>configuredGrantTimer</w:t>
      </w:r>
      <w:r>
        <w:rPr>
          <w:noProof/>
          <w:lang w:eastAsia="ko-KR"/>
        </w:rPr>
        <w:t xml:space="preserve"> for the corresponding HARQ process, if running;</w:t>
      </w:r>
    </w:p>
    <w:p w14:paraId="6053C74C" w14:textId="77777777" w:rsidR="00B733E3" w:rsidRDefault="00B733E3" w:rsidP="00B733E3">
      <w:pPr>
        <w:rPr>
          <w:noProof/>
          <w:lang w:eastAsia="ko-KR"/>
        </w:rPr>
      </w:pPr>
      <w:r>
        <w:rPr>
          <w:noProof/>
          <w:lang w:eastAsia="ko-KR"/>
        </w:rPr>
        <w:t>For each Serving Cell and each configured uplink grant, if configured and activated, the MAC entity shall:</w:t>
      </w:r>
    </w:p>
    <w:p w14:paraId="0911A36D" w14:textId="77777777" w:rsidR="00B733E3" w:rsidRDefault="00B733E3" w:rsidP="00B733E3">
      <w:pPr>
        <w:pStyle w:val="B1"/>
        <w:rPr>
          <w:noProof/>
          <w:lang w:eastAsia="ko-KR"/>
        </w:rPr>
      </w:pPr>
      <w:r>
        <w:rPr>
          <w:noProof/>
          <w:lang w:eastAsia="ko-KR"/>
        </w:rPr>
        <w:t>1&gt;</w:t>
      </w:r>
      <w:r>
        <w:rPr>
          <w:noProof/>
          <w:lang w:eastAsia="ko-KR"/>
        </w:rPr>
        <w:tab/>
        <w:t>if the PUSCH duration of the configured uplink grant does not overlap with the PUSCH duration of an uplink grant received on the PDCCH or in a Random Access Response for this Serving Cell:</w:t>
      </w:r>
    </w:p>
    <w:p w14:paraId="4583101C" w14:textId="01FA4DA1" w:rsidR="001C4D1D" w:rsidRDefault="00B733E3" w:rsidP="00B733E3">
      <w:pPr>
        <w:pStyle w:val="B2"/>
        <w:rPr>
          <w:ins w:id="9" w:author="Min W Wang" w:date="2019-04-29T17:55:00Z"/>
          <w:noProof/>
          <w:lang w:eastAsia="ko-KR"/>
        </w:rPr>
      </w:pPr>
      <w:r>
        <w:rPr>
          <w:noProof/>
          <w:lang w:eastAsia="ko-KR"/>
        </w:rPr>
        <w:lastRenderedPageBreak/>
        <w:t>2&gt;</w:t>
      </w:r>
      <w:ins w:id="10" w:author="Ericsson" w:date="2019-04-29T19:38:00Z">
        <w:r w:rsidR="00F93A93" w:rsidRPr="00F93A93">
          <w:rPr>
            <w:noProof/>
            <w:lang w:eastAsia="ko-KR"/>
          </w:rPr>
          <w:t xml:space="preserve"> </w:t>
        </w:r>
        <w:r w:rsidR="00F93A93">
          <w:rPr>
            <w:noProof/>
            <w:lang w:eastAsia="ko-KR"/>
          </w:rPr>
          <w:tab/>
          <w:t xml:space="preserve">if </w:t>
        </w:r>
        <w:r w:rsidR="00F93A93" w:rsidRPr="00526F4D">
          <w:rPr>
            <w:i/>
            <w:noProof/>
            <w:lang w:eastAsia="ko-KR"/>
          </w:rPr>
          <w:t>aulAllowed</w:t>
        </w:r>
        <w:r w:rsidR="00F93A93">
          <w:rPr>
            <w:noProof/>
            <w:lang w:eastAsia="ko-KR"/>
          </w:rPr>
          <w:t xml:space="preserve"> is </w:t>
        </w:r>
      </w:ins>
      <w:ins w:id="11" w:author="Ericsson" w:date="2019-05-01T13:01:00Z">
        <w:r w:rsidR="0035142E">
          <w:rPr>
            <w:noProof/>
            <w:lang w:eastAsia="ko-KR"/>
          </w:rPr>
          <w:t xml:space="preserve">set to </w:t>
        </w:r>
      </w:ins>
      <w:ins w:id="12" w:author="Ericsson" w:date="2019-04-29T19:38:00Z">
        <w:r w:rsidR="00F93A93">
          <w:rPr>
            <w:noProof/>
            <w:lang w:eastAsia="ko-KR"/>
          </w:rPr>
          <w:t>true</w:t>
        </w:r>
      </w:ins>
    </w:p>
    <w:p w14:paraId="04B746E5" w14:textId="45A80FC3" w:rsidR="00B733E3" w:rsidRDefault="0064113C" w:rsidP="001C4D1D">
      <w:pPr>
        <w:pStyle w:val="B2"/>
        <w:rPr>
          <w:ins w:id="13" w:author="Min W Wang" w:date="2019-04-29T17:55:00Z"/>
          <w:noProof/>
          <w:lang w:eastAsia="ko-KR"/>
        </w:rPr>
      </w:pPr>
      <w:ins w:id="14" w:author="Ericsson" w:date="2019-05-02T20:18:00Z">
        <w:r>
          <w:rPr>
            <w:noProof/>
            <w:lang w:eastAsia="ko-KR"/>
          </w:rPr>
          <w:t xml:space="preserve">      </w:t>
        </w:r>
      </w:ins>
      <w:ins w:id="15" w:author="Ericsson" w:date="2019-04-29T19:38:00Z">
        <w:r w:rsidR="00F93A93">
          <w:rPr>
            <w:noProof/>
            <w:lang w:eastAsia="ko-KR"/>
          </w:rPr>
          <w:t xml:space="preserve">3&gt; </w:t>
        </w:r>
      </w:ins>
      <w:r w:rsidR="00B733E3">
        <w:rPr>
          <w:noProof/>
          <w:lang w:eastAsia="ko-KR"/>
        </w:rPr>
        <w:t xml:space="preserve">set the HARQ Process ID to </w:t>
      </w:r>
      <w:ins w:id="16" w:author="Ericsson" w:date="2019-04-29T19:43:00Z">
        <w:r w:rsidR="000D30EE">
          <w:rPr>
            <w:noProof/>
            <w:lang w:eastAsia="ko-KR"/>
          </w:rPr>
          <w:t xml:space="preserve">a </w:t>
        </w:r>
      </w:ins>
      <w:r w:rsidR="00B733E3">
        <w:rPr>
          <w:noProof/>
          <w:lang w:eastAsia="ko-KR"/>
        </w:rPr>
        <w:t xml:space="preserve">HARQ Process ID </w:t>
      </w:r>
      <w:ins w:id="17" w:author="Ericsson" w:date="2019-04-29T19:38:00Z">
        <w:r w:rsidR="00F93A93">
          <w:rPr>
            <w:noProof/>
            <w:lang w:eastAsia="ko-KR"/>
          </w:rPr>
          <w:t>selected by the UE;</w:t>
        </w:r>
      </w:ins>
    </w:p>
    <w:p w14:paraId="76AA41A1" w14:textId="77777777" w:rsidR="00F93A93" w:rsidRDefault="00F93A93" w:rsidP="00F93A93">
      <w:pPr>
        <w:pStyle w:val="B2"/>
        <w:ind w:left="567" w:firstLine="0"/>
        <w:rPr>
          <w:ins w:id="18" w:author="Ericsson" w:date="2019-04-29T19:39:00Z"/>
          <w:noProof/>
          <w:lang w:eastAsia="ko-KR"/>
        </w:rPr>
      </w:pPr>
      <w:ins w:id="19" w:author="Ericsson" w:date="2019-04-29T19:39:00Z">
        <w:r>
          <w:rPr>
            <w:noProof/>
            <w:lang w:eastAsia="ko-KR"/>
          </w:rPr>
          <w:t>2&gt; else</w:t>
        </w:r>
      </w:ins>
    </w:p>
    <w:p w14:paraId="7CA4C63B" w14:textId="77777777" w:rsidR="00F93A93" w:rsidRDefault="00F93A93" w:rsidP="00F93A93">
      <w:pPr>
        <w:pStyle w:val="B2"/>
        <w:ind w:left="567" w:firstLine="0"/>
        <w:rPr>
          <w:ins w:id="20" w:author="Ericsson" w:date="2019-04-29T19:39:00Z"/>
          <w:noProof/>
          <w:lang w:eastAsia="ko-KR"/>
        </w:rPr>
      </w:pPr>
      <w:ins w:id="21" w:author="Ericsson" w:date="2019-04-29T19:39:00Z">
        <w:r>
          <w:rPr>
            <w:noProof/>
            <w:lang w:eastAsia="ko-KR"/>
          </w:rPr>
          <w:t xml:space="preserve">     3&gt; set the HARQ Process ID to the HARQ Process ID associated with this PUSCH duration;</w:t>
        </w:r>
      </w:ins>
    </w:p>
    <w:p w14:paraId="73852A11" w14:textId="77777777" w:rsidR="0057097D" w:rsidRDefault="00F93A93" w:rsidP="00F93A93">
      <w:pPr>
        <w:pStyle w:val="B2"/>
        <w:rPr>
          <w:ins w:id="22" w:author="Robert Karlsson S" w:date="2019-04-29T23:08:00Z"/>
          <w:noProof/>
        </w:rPr>
      </w:pPr>
      <w:ins w:id="23" w:author="Ericsson" w:date="2019-04-29T19:39:00Z">
        <w:r>
          <w:rPr>
            <w:noProof/>
          </w:rPr>
          <w:t>2&gt;  if the HARQ_FEEDBACK is set to ACK for the corresponding HARQ process</w:t>
        </w:r>
      </w:ins>
      <w:ins w:id="24" w:author="Robert Karlsson S" w:date="2019-04-29T23:08:00Z">
        <w:r w:rsidR="003949FC">
          <w:rPr>
            <w:noProof/>
          </w:rPr>
          <w:t>;</w:t>
        </w:r>
      </w:ins>
      <w:ins w:id="25" w:author="Ericsson" w:date="2019-04-29T19:39:00Z">
        <w:r>
          <w:rPr>
            <w:noProof/>
          </w:rPr>
          <w:t xml:space="preserve"> or </w:t>
        </w:r>
      </w:ins>
    </w:p>
    <w:p w14:paraId="092AD881" w14:textId="535C82A7" w:rsidR="0057097D" w:rsidRDefault="00A85C70" w:rsidP="00F93A93">
      <w:pPr>
        <w:pStyle w:val="B2"/>
        <w:rPr>
          <w:ins w:id="26" w:author="Robert Karlsson S" w:date="2019-04-29T23:09:00Z"/>
          <w:noProof/>
        </w:rPr>
      </w:pPr>
      <w:ins w:id="27" w:author="Ericsson" w:date="2019-05-02T20:17:00Z">
        <w:r>
          <w:rPr>
            <w:noProof/>
          </w:rPr>
          <w:t xml:space="preserve">2&gt;  </w:t>
        </w:r>
      </w:ins>
      <w:ins w:id="28" w:author="Ericsson" w:date="2019-04-29T19:39:00Z">
        <w:r w:rsidR="00F93A93">
          <w:rPr>
            <w:noProof/>
          </w:rPr>
          <w:t>if there is no uplink grant previously delivered to the HARQ entity for the same HARQ process</w:t>
        </w:r>
      </w:ins>
      <w:ins w:id="29" w:author="Robert Karlsson S" w:date="2019-04-29T23:09:00Z">
        <w:r w:rsidR="0057097D">
          <w:rPr>
            <w:noProof/>
          </w:rPr>
          <w:t>;</w:t>
        </w:r>
      </w:ins>
      <w:ins w:id="30" w:author="Ericsson" w:date="2019-04-29T19:39:00Z">
        <w:r w:rsidR="00F93A93">
          <w:rPr>
            <w:noProof/>
          </w:rPr>
          <w:t xml:space="preserve"> or </w:t>
        </w:r>
      </w:ins>
    </w:p>
    <w:p w14:paraId="5855B24E" w14:textId="33E7F7CB" w:rsidR="00F93A93" w:rsidRPr="00526F4D" w:rsidRDefault="00A85C70" w:rsidP="00F93A93">
      <w:pPr>
        <w:pStyle w:val="B2"/>
        <w:rPr>
          <w:ins w:id="31" w:author="Ericsson" w:date="2019-04-29T19:39:00Z"/>
          <w:noProof/>
          <w:lang w:val="en-US"/>
        </w:rPr>
      </w:pPr>
      <w:ins w:id="32" w:author="Ericsson" w:date="2019-05-02T20:18:00Z">
        <w:r>
          <w:rPr>
            <w:noProof/>
          </w:rPr>
          <w:t xml:space="preserve">2&gt;  </w:t>
        </w:r>
      </w:ins>
      <w:ins w:id="33" w:author="Ericsson" w:date="2019-04-29T19:39:00Z">
        <w:r w:rsidR="00F93A93">
          <w:rPr>
            <w:noProof/>
          </w:rPr>
          <w:t xml:space="preserve">if </w:t>
        </w:r>
      </w:ins>
      <w:ins w:id="34" w:author="Ericsson" w:date="2019-05-02T20:16:00Z">
        <w:r w:rsidR="00D477F8">
          <w:rPr>
            <w:noProof/>
          </w:rPr>
          <w:t xml:space="preserve">a dynamic </w:t>
        </w:r>
      </w:ins>
      <w:ins w:id="35" w:author="Ericsson" w:date="2019-05-01T13:48:00Z">
        <w:r w:rsidR="00FB150D">
          <w:rPr>
            <w:noProof/>
          </w:rPr>
          <w:t xml:space="preserve">uplink grant </w:t>
        </w:r>
      </w:ins>
      <w:ins w:id="36" w:author="Ericsson" w:date="2019-05-02T20:16:00Z">
        <w:r>
          <w:rPr>
            <w:noProof/>
          </w:rPr>
          <w:t>was la</w:t>
        </w:r>
      </w:ins>
      <w:ins w:id="37" w:author="Ericsson" w:date="2019-05-02T20:17:00Z">
        <w:r>
          <w:rPr>
            <w:noProof/>
          </w:rPr>
          <w:t xml:space="preserve">st </w:t>
        </w:r>
      </w:ins>
      <w:ins w:id="38" w:author="Ericsson" w:date="2019-05-01T13:48:00Z">
        <w:r w:rsidR="00FB150D">
          <w:rPr>
            <w:noProof/>
          </w:rPr>
          <w:t>delivered to the HARQ entity</w:t>
        </w:r>
      </w:ins>
      <w:ins w:id="39" w:author="Ericsson" w:date="2019-05-01T13:49:00Z">
        <w:r w:rsidR="002E7E66">
          <w:rPr>
            <w:noProof/>
          </w:rPr>
          <w:t xml:space="preserve"> for the same HARQ process</w:t>
        </w:r>
      </w:ins>
      <w:ins w:id="40" w:author="Ericsson" w:date="2019-05-01T13:56:00Z">
        <w:r w:rsidR="00FD28C7">
          <w:rPr>
            <w:noProof/>
          </w:rPr>
          <w:t xml:space="preserve"> and if </w:t>
        </w:r>
      </w:ins>
      <w:ins w:id="41" w:author="Ericsson" w:date="2019-04-29T19:39:00Z">
        <w:r w:rsidR="00F93A93">
          <w:rPr>
            <w:noProof/>
          </w:rPr>
          <w:t xml:space="preserve">the </w:t>
        </w:r>
        <w:r w:rsidR="00F93A93" w:rsidRPr="00D02193">
          <w:rPr>
            <w:i/>
            <w:noProof/>
          </w:rPr>
          <w:t>configuredGrantTimer</w:t>
        </w:r>
        <w:r w:rsidR="00F93A93">
          <w:rPr>
            <w:noProof/>
          </w:rPr>
          <w:t xml:space="preserve"> for the corresponding HARQ process is not running:</w:t>
        </w:r>
      </w:ins>
    </w:p>
    <w:p w14:paraId="6AA63153" w14:textId="77777777" w:rsidR="00F93A93" w:rsidRDefault="00F93A93" w:rsidP="00F93A93">
      <w:pPr>
        <w:pStyle w:val="B3"/>
        <w:rPr>
          <w:ins w:id="42" w:author="Ericsson" w:date="2019-04-29T19:39:00Z"/>
          <w:noProof/>
        </w:rPr>
      </w:pPr>
      <w:ins w:id="43" w:author="Ericsson" w:date="2019-04-29T19:39:00Z">
        <w:r>
          <w:rPr>
            <w:noProof/>
          </w:rPr>
          <w:t>3&gt;</w:t>
        </w:r>
        <w:r>
          <w:rPr>
            <w:noProof/>
          </w:rPr>
          <w:tab/>
          <w:t>consider the NDI bit for the corresponding HARQ process to have been toggled.</w:t>
        </w:r>
      </w:ins>
    </w:p>
    <w:p w14:paraId="06277ECF" w14:textId="3D525BDC" w:rsidR="00B733E3" w:rsidDel="00CE4405" w:rsidRDefault="00B733E3" w:rsidP="00B733E3">
      <w:pPr>
        <w:pStyle w:val="B2"/>
        <w:rPr>
          <w:del w:id="44" w:author="Ericsson" w:date="2019-04-29T19:39:00Z"/>
          <w:noProof/>
          <w:lang w:eastAsia="ko-KR"/>
        </w:rPr>
      </w:pPr>
      <w:del w:id="45" w:author="Ericsson" w:date="2019-04-29T19:39:00Z">
        <w:r w:rsidDel="00CE4405">
          <w:rPr>
            <w:noProof/>
            <w:lang w:eastAsia="ko-KR"/>
          </w:rPr>
          <w:delText>2&gt;</w:delText>
        </w:r>
        <w:r w:rsidDel="00CE4405">
          <w:rPr>
            <w:noProof/>
            <w:lang w:eastAsia="ko-KR"/>
          </w:rPr>
          <w:tab/>
          <w:delText xml:space="preserve">if the </w:delText>
        </w:r>
        <w:r w:rsidDel="00CE4405">
          <w:rPr>
            <w:i/>
            <w:noProof/>
            <w:lang w:eastAsia="ko-KR"/>
          </w:rPr>
          <w:delText>configuredGrantTimer</w:delText>
        </w:r>
        <w:r w:rsidDel="00CE4405">
          <w:rPr>
            <w:noProof/>
            <w:lang w:eastAsia="ko-KR"/>
          </w:rPr>
          <w:delText xml:space="preserve"> for the corresponding HARQ process is not running:</w:delText>
        </w:r>
      </w:del>
    </w:p>
    <w:p w14:paraId="343886D8" w14:textId="1E7138BD" w:rsidR="00B733E3" w:rsidDel="00CE4405" w:rsidRDefault="00B733E3" w:rsidP="00B733E3">
      <w:pPr>
        <w:pStyle w:val="B3"/>
        <w:rPr>
          <w:del w:id="46" w:author="Ericsson" w:date="2019-04-29T19:39:00Z"/>
          <w:noProof/>
          <w:lang w:eastAsia="ko-KR"/>
        </w:rPr>
      </w:pPr>
      <w:del w:id="47" w:author="Ericsson" w:date="2019-04-29T19:39:00Z">
        <w:r w:rsidDel="00CE4405">
          <w:rPr>
            <w:noProof/>
            <w:lang w:eastAsia="ko-KR"/>
          </w:rPr>
          <w:delText>3&gt;</w:delText>
        </w:r>
        <w:r w:rsidDel="00CE4405">
          <w:rPr>
            <w:noProof/>
            <w:lang w:eastAsia="ko-KR"/>
          </w:rPr>
          <w:tab/>
          <w:delText>consider the NDI bit for the corresponding HARQ process to have been toggled;</w:delText>
        </w:r>
      </w:del>
    </w:p>
    <w:p w14:paraId="7799D66B" w14:textId="62F7B875" w:rsidR="00B733E3" w:rsidDel="00CE4405" w:rsidRDefault="00B733E3" w:rsidP="00B733E3">
      <w:pPr>
        <w:pStyle w:val="B3"/>
        <w:rPr>
          <w:ins w:id="48" w:author="Min W Wang" w:date="2019-04-29T17:40:00Z"/>
          <w:del w:id="49" w:author="Ericsson" w:date="2019-04-29T19:39:00Z"/>
          <w:noProof/>
          <w:lang w:eastAsia="ko-KR"/>
        </w:rPr>
      </w:pPr>
      <w:del w:id="50" w:author="Ericsson" w:date="2019-04-29T19:39:00Z">
        <w:r w:rsidDel="00CE4405">
          <w:rPr>
            <w:noProof/>
            <w:lang w:eastAsia="ko-KR"/>
          </w:rPr>
          <w:delText>3&gt;</w:delText>
        </w:r>
        <w:r w:rsidDel="00CE4405">
          <w:rPr>
            <w:noProof/>
            <w:lang w:eastAsia="ko-KR"/>
          </w:rPr>
          <w:tab/>
          <w:delText>deliver the configured uplink grant and the associated HARQ information to the HARQ entity.</w:delText>
        </w:r>
      </w:del>
    </w:p>
    <w:p w14:paraId="41A45D91" w14:textId="2E915B76" w:rsidR="005C4E37" w:rsidRDefault="005C4E37" w:rsidP="005C4E37">
      <w:pPr>
        <w:pStyle w:val="B2"/>
        <w:rPr>
          <w:ins w:id="51" w:author="Ericsson" w:date="2019-04-29T19:39:00Z"/>
          <w:noProof/>
        </w:rPr>
      </w:pPr>
      <w:ins w:id="52" w:author="Ericsson" w:date="2019-04-29T19:39:00Z">
        <w:r>
          <w:rPr>
            <w:noProof/>
          </w:rPr>
          <w:t xml:space="preserve">2&gt;  if </w:t>
        </w:r>
      </w:ins>
      <w:ins w:id="53" w:author="Ericsson" w:date="2019-05-01T14:04:00Z">
        <w:r w:rsidR="004F309B">
          <w:rPr>
            <w:noProof/>
          </w:rPr>
          <w:t>neither the</w:t>
        </w:r>
      </w:ins>
      <w:ins w:id="54" w:author="Ericsson" w:date="2019-04-29T19:39:00Z">
        <w:r>
          <w:rPr>
            <w:noProof/>
          </w:rPr>
          <w:t xml:space="preserve"> </w:t>
        </w:r>
        <w:r>
          <w:rPr>
            <w:i/>
            <w:noProof/>
          </w:rPr>
          <w:t>CG-RetransmissionTimer</w:t>
        </w:r>
        <w:r>
          <w:rPr>
            <w:noProof/>
          </w:rPr>
          <w:t xml:space="preserve"> </w:t>
        </w:r>
      </w:ins>
      <w:ins w:id="55" w:author="Ericsson" w:date="2019-05-01T14:04:00Z">
        <w:r w:rsidR="004F309B">
          <w:rPr>
            <w:noProof/>
          </w:rPr>
          <w:t>nor</w:t>
        </w:r>
      </w:ins>
      <w:ins w:id="56" w:author="Ericsson" w:date="2019-04-29T19:39:00Z">
        <w:r>
          <w:rPr>
            <w:noProof/>
          </w:rPr>
          <w:t xml:space="preserve"> the </w:t>
        </w:r>
        <w:r w:rsidRPr="00D02193">
          <w:rPr>
            <w:i/>
            <w:noProof/>
          </w:rPr>
          <w:t>configuredGrantTimer</w:t>
        </w:r>
        <w:r>
          <w:rPr>
            <w:noProof/>
          </w:rPr>
          <w:t xml:space="preserve"> for the corresponding HARQ process is running:</w:t>
        </w:r>
      </w:ins>
    </w:p>
    <w:p w14:paraId="59A66169" w14:textId="43532520" w:rsidR="005C4E37" w:rsidRDefault="00DF787B" w:rsidP="005C4E37">
      <w:pPr>
        <w:pStyle w:val="B3"/>
        <w:rPr>
          <w:ins w:id="57" w:author="Ericsson" w:date="2019-04-29T19:39:00Z"/>
          <w:noProof/>
        </w:rPr>
      </w:pPr>
      <w:ins w:id="58" w:author="Ericsson" w:date="2019-05-01T14:11:00Z">
        <w:r>
          <w:rPr>
            <w:noProof/>
          </w:rPr>
          <w:t>3&gt;</w:t>
        </w:r>
      </w:ins>
      <w:ins w:id="59" w:author="Ericsson" w:date="2019-04-29T19:39:00Z">
        <w:r w:rsidR="005C4E37">
          <w:rPr>
            <w:noProof/>
          </w:rPr>
          <w:tab/>
          <w:t>if there is no uplink grant previously delivered to the HARQ entity for the same HARQ process; or</w:t>
        </w:r>
      </w:ins>
    </w:p>
    <w:p w14:paraId="5EF3DBE6" w14:textId="62A00A30" w:rsidR="005C4E37" w:rsidRDefault="00DF787B" w:rsidP="005C4E37">
      <w:pPr>
        <w:pStyle w:val="B3"/>
        <w:rPr>
          <w:ins w:id="60" w:author="Ericsson" w:date="2019-04-29T19:39:00Z"/>
          <w:noProof/>
        </w:rPr>
      </w:pPr>
      <w:ins w:id="61" w:author="Ericsson" w:date="2019-05-01T14:11:00Z">
        <w:r>
          <w:rPr>
            <w:noProof/>
          </w:rPr>
          <w:t>3&gt;</w:t>
        </w:r>
      </w:ins>
      <w:ins w:id="62" w:author="Ericsson" w:date="2019-04-29T19:39:00Z">
        <w:r w:rsidR="005C4E37">
          <w:rPr>
            <w:noProof/>
          </w:rPr>
          <w:tab/>
          <w:t>if the previous uplink grant delivered to the HARQ entity for the same HARQ process was not an uplink grant received for the MAC entity's C-RNTI; or</w:t>
        </w:r>
      </w:ins>
    </w:p>
    <w:p w14:paraId="4C47EFD4" w14:textId="65FA3A0A" w:rsidR="005C4E37" w:rsidRDefault="00DF787B" w:rsidP="005C4E37">
      <w:pPr>
        <w:pStyle w:val="B3"/>
        <w:rPr>
          <w:ins w:id="63" w:author="Ericsson" w:date="2019-04-29T19:39:00Z"/>
          <w:noProof/>
        </w:rPr>
      </w:pPr>
      <w:ins w:id="64" w:author="Ericsson" w:date="2019-05-01T14:11:00Z">
        <w:r>
          <w:rPr>
            <w:noProof/>
          </w:rPr>
          <w:t>3&gt;</w:t>
        </w:r>
      </w:ins>
      <w:ins w:id="65" w:author="Ericsson" w:date="2019-04-29T19:39:00Z">
        <w:r w:rsidR="005C4E37">
          <w:rPr>
            <w:noProof/>
          </w:rPr>
          <w:tab/>
          <w:t>if the HARQ_FEEDBACK is set to ACK for the corresponding HARQ process:</w:t>
        </w:r>
      </w:ins>
    </w:p>
    <w:p w14:paraId="7EC879B8" w14:textId="2A515FE6" w:rsidR="005C4E37" w:rsidRDefault="005C4E37" w:rsidP="005C4E37">
      <w:pPr>
        <w:pStyle w:val="B4"/>
        <w:rPr>
          <w:ins w:id="66" w:author="Ericsson" w:date="2019-04-29T19:39:00Z"/>
          <w:noProof/>
        </w:rPr>
      </w:pPr>
      <w:ins w:id="67" w:author="Ericsson" w:date="2019-04-29T19:39:00Z">
        <w:r>
          <w:rPr>
            <w:noProof/>
          </w:rPr>
          <w:t>-</w:t>
        </w:r>
        <w:r>
          <w:rPr>
            <w:noProof/>
          </w:rPr>
          <w:tab/>
          <w:t>deliver the configured uplink grant, and the associated HARQ information to the HARQ entity</w:t>
        </w:r>
      </w:ins>
    </w:p>
    <w:p w14:paraId="63C3D1C9" w14:textId="5176B78B" w:rsidR="00B733E3" w:rsidRDefault="00B733E3" w:rsidP="00B733E3">
      <w:pPr>
        <w:rPr>
          <w:noProof/>
          <w:lang w:eastAsia="ko-KR"/>
        </w:rPr>
      </w:pPr>
      <w:r>
        <w:rPr>
          <w:noProof/>
          <w:lang w:eastAsia="ko-KR"/>
        </w:rPr>
        <w:t>For configured uplink grants, the HARQ Process ID associated with the first symbol of a UL transmission is derived from the following equation:</w:t>
      </w:r>
    </w:p>
    <w:p w14:paraId="6A54033A" w14:textId="77777777" w:rsidR="00B733E3" w:rsidRDefault="00B733E3" w:rsidP="00B733E3">
      <w:pPr>
        <w:jc w:val="center"/>
        <w:rPr>
          <w:noProof/>
          <w:lang w:eastAsia="ko-KR"/>
        </w:rPr>
      </w:pPr>
      <w:r>
        <w:rPr>
          <w:noProof/>
          <w:lang w:eastAsia="ko-KR"/>
        </w:rPr>
        <w:t>HARQ Process ID = [floor(CURRENT_symbol/</w:t>
      </w:r>
      <w:r>
        <w:rPr>
          <w:i/>
          <w:noProof/>
          <w:lang w:eastAsia="ko-KR"/>
        </w:rPr>
        <w:t>periodicity</w:t>
      </w:r>
      <w:r>
        <w:rPr>
          <w:noProof/>
          <w:lang w:eastAsia="ko-KR"/>
        </w:rPr>
        <w:t xml:space="preserve">)] modulo </w:t>
      </w:r>
      <w:r>
        <w:rPr>
          <w:i/>
          <w:noProof/>
          <w:lang w:eastAsia="ko-KR"/>
        </w:rPr>
        <w:t>nrofHARQ-Processes</w:t>
      </w:r>
    </w:p>
    <w:p w14:paraId="340CC7E6" w14:textId="3137E71A" w:rsidR="00B733E3" w:rsidRDefault="00B733E3" w:rsidP="00B733E3">
      <w:pPr>
        <w:rPr>
          <w:noProof/>
          <w:lang w:eastAsia="ko-KR"/>
        </w:rPr>
      </w:pPr>
      <w:r>
        <w:rPr>
          <w:noProof/>
          <w:lang w:eastAsia="ko-KR"/>
        </w:rPr>
        <w:t xml:space="preserve">where CURRENT_symbol = (SFN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 number in the frame × </w:t>
      </w:r>
      <w:r>
        <w:rPr>
          <w:i/>
          <w:noProof/>
          <w:lang w:eastAsia="ko-KR"/>
        </w:rPr>
        <w:t>numberOfSymbolsPerSlot</w:t>
      </w:r>
      <w:r>
        <w:rPr>
          <w:noProof/>
          <w:lang w:eastAsia="ko-KR"/>
        </w:rPr>
        <w:t xml:space="preserve"> + symbol number in the slot), and </w:t>
      </w:r>
      <w:r>
        <w:rPr>
          <w:i/>
          <w:noProof/>
          <w:lang w:eastAsia="ko-KR"/>
        </w:rPr>
        <w:t>numberOfSlotsPerFrame</w:t>
      </w:r>
      <w:r>
        <w:rPr>
          <w:noProof/>
          <w:lang w:eastAsia="ko-KR"/>
        </w:rPr>
        <w:t xml:space="preserve"> and </w:t>
      </w:r>
      <w:r>
        <w:rPr>
          <w:i/>
          <w:noProof/>
          <w:lang w:eastAsia="ko-KR"/>
        </w:rPr>
        <w:t>numberOfSymbolsPerSlot</w:t>
      </w:r>
      <w:r>
        <w:rPr>
          <w:noProof/>
          <w:lang w:eastAsia="ko-KR"/>
        </w:rPr>
        <w:t xml:space="preserve"> refer to the number of consecutive slots per frame and the number of consecutive symbols per slot, respectively as specified in TS 38.211 [8].</w:t>
      </w:r>
    </w:p>
    <w:p w14:paraId="2A858DE7" w14:textId="1ED3A0C7" w:rsidR="003667A4" w:rsidRPr="008544ED" w:rsidDel="00CE7DE0" w:rsidRDefault="0089597E" w:rsidP="00B733E3">
      <w:pPr>
        <w:rPr>
          <w:del w:id="68" w:author="Ericsson" w:date="2019-05-01T12:59:00Z"/>
        </w:rPr>
      </w:pPr>
      <w:ins w:id="69" w:author="Ericsson" w:date="2019-05-01T12:41:00Z">
        <w:r>
          <w:t>For configured uplink grants, if UL HARQ operation is autonomous</w:t>
        </w:r>
      </w:ins>
      <w:ins w:id="70" w:author="Ericsson" w:date="2019-05-01T12:59:00Z">
        <w:r w:rsidR="00CE7DE0">
          <w:t xml:space="preserve"> (</w:t>
        </w:r>
      </w:ins>
      <w:ins w:id="71" w:author="Ericsson" w:date="2019-05-01T13:00:00Z">
        <w:r w:rsidR="00CE7DE0">
          <w:t xml:space="preserve">i.e., </w:t>
        </w:r>
        <w:r w:rsidR="003352EF" w:rsidRPr="00E37CAD">
          <w:rPr>
            <w:i/>
            <w:lang w:eastAsia="ko-KR"/>
          </w:rPr>
          <w:t>aulAllowed</w:t>
        </w:r>
        <w:r w:rsidR="003352EF">
          <w:rPr>
            <w:i/>
            <w:lang w:eastAsia="ko-KR"/>
          </w:rPr>
          <w:t xml:space="preserve"> </w:t>
        </w:r>
        <w:r w:rsidR="003352EF">
          <w:rPr>
            <w:lang w:eastAsia="ko-KR"/>
          </w:rPr>
          <w:t>is set to true</w:t>
        </w:r>
      </w:ins>
      <w:ins w:id="72" w:author="Ericsson" w:date="2019-05-01T12:59:00Z">
        <w:r w:rsidR="00CE7DE0">
          <w:t>)</w:t>
        </w:r>
      </w:ins>
      <w:ins w:id="73" w:author="Ericsson" w:date="2019-05-01T12:41:00Z">
        <w:r>
          <w:t xml:space="preserve">, the HARQ Process ID associated </w:t>
        </w:r>
      </w:ins>
      <w:ins w:id="74" w:author="Ericsson" w:date="2019-05-01T12:48:00Z">
        <w:r w:rsidR="00312DC9">
          <w:t xml:space="preserve">with </w:t>
        </w:r>
      </w:ins>
      <w:ins w:id="75" w:author="Ericsson" w:date="2019-05-01T12:43:00Z">
        <w:r w:rsidR="007F6E28">
          <w:rPr>
            <w:noProof/>
            <w:lang w:eastAsia="ko-KR"/>
          </w:rPr>
          <w:t xml:space="preserve">a UL transmission </w:t>
        </w:r>
      </w:ins>
      <w:ins w:id="76" w:author="Ericsson" w:date="2019-05-01T12:41:00Z">
        <w:r>
          <w:t xml:space="preserve">on this Serving Cell is selected by the UE implementation from the HARQ process IDs that are configured for </w:t>
        </w:r>
      </w:ins>
      <w:ins w:id="77" w:author="Ericsson" w:date="2019-05-01T12:58:00Z">
        <w:r w:rsidR="00932E73">
          <w:t xml:space="preserve">configured </w:t>
        </w:r>
        <w:r w:rsidR="00DD35F6">
          <w:t>grant</w:t>
        </w:r>
      </w:ins>
      <w:ins w:id="78" w:author="Ericsson" w:date="2019-05-01T12:41:00Z">
        <w:r>
          <w:t xml:space="preserve"> by upper layers in </w:t>
        </w:r>
      </w:ins>
      <w:ins w:id="79" w:author="Ericsson" w:date="2019-05-01T12:58:00Z">
        <w:r w:rsidR="00DD35F6" w:rsidRPr="00AB1A0A">
          <w:rPr>
            <w:b/>
            <w:i/>
            <w:szCs w:val="22"/>
            <w:lang w:eastAsia="ja-JP"/>
          </w:rPr>
          <w:t>nrofHARQ-Processes</w:t>
        </w:r>
        <w:r w:rsidR="00DD35F6">
          <w:t xml:space="preserve"> </w:t>
        </w:r>
      </w:ins>
      <w:ins w:id="80" w:author="Ericsson" w:date="2019-05-01T12:41:00Z">
        <w:r>
          <w:t>(TS 3</w:t>
        </w:r>
      </w:ins>
      <w:ins w:id="81" w:author="Ericsson" w:date="2019-05-01T12:58:00Z">
        <w:r w:rsidR="00DD35F6">
          <w:t>8</w:t>
        </w:r>
      </w:ins>
      <w:ins w:id="82" w:author="Ericsson" w:date="2019-05-01T12:41:00Z">
        <w:r>
          <w:t>.331</w:t>
        </w:r>
      </w:ins>
      <w:ins w:id="83" w:author="Ericsson" w:date="2019-05-01T12:59:00Z">
        <w:r w:rsidR="00B45763">
          <w:t xml:space="preserve"> [5]</w:t>
        </w:r>
      </w:ins>
      <w:ins w:id="84" w:author="Ericsson" w:date="2019-05-01T12:41:00Z">
        <w:r>
          <w:t>).</w:t>
        </w:r>
      </w:ins>
    </w:p>
    <w:p w14:paraId="695D97BF" w14:textId="77777777" w:rsidR="00B733E3" w:rsidRDefault="00B733E3" w:rsidP="00E37CAD">
      <w:pPr>
        <w:rPr>
          <w:noProof/>
          <w:lang w:eastAsia="ko-KR"/>
        </w:rPr>
      </w:pPr>
      <w:r>
        <w:rPr>
          <w:noProof/>
          <w:lang w:eastAsia="ko-KR"/>
        </w:rPr>
        <w:t>NOTE 1:</w:t>
      </w:r>
      <w:r>
        <w:rPr>
          <w:noProof/>
          <w:lang w:eastAsia="ko-KR"/>
        </w:rPr>
        <w:tab/>
        <w:t>CURRENT_symbol refers to the symbol index of the first transmission occasion of a repetition bundle that takes place.</w:t>
      </w:r>
    </w:p>
    <w:p w14:paraId="46936862" w14:textId="77777777" w:rsidR="00B733E3" w:rsidRDefault="00B733E3" w:rsidP="00B733E3">
      <w:pPr>
        <w:pStyle w:val="NO"/>
        <w:rPr>
          <w:noProof/>
          <w:lang w:eastAsia="ko-KR"/>
        </w:rPr>
      </w:pPr>
      <w:r>
        <w:rPr>
          <w:noProof/>
          <w:lang w:eastAsia="ko-KR"/>
        </w:rPr>
        <w:t>NOTE 2:</w:t>
      </w:r>
      <w:r>
        <w:rPr>
          <w:noProof/>
          <w:lang w:eastAsia="ko-KR"/>
        </w:rPr>
        <w:tab/>
        <w:t xml:space="preserve">A HARQ process is configured for a configured uplink grant if the configured uplink grant is activated and the associated HARQ process ID is less than </w:t>
      </w:r>
      <w:r>
        <w:rPr>
          <w:i/>
          <w:noProof/>
          <w:lang w:eastAsia="ko-KR"/>
        </w:rPr>
        <w:t>nrofHARQ-Processes</w:t>
      </w:r>
      <w:r>
        <w:rPr>
          <w:noProof/>
          <w:lang w:eastAsia="ko-KR"/>
        </w:rPr>
        <w:t>.</w:t>
      </w:r>
    </w:p>
    <w:p w14:paraId="201843F5" w14:textId="77777777" w:rsidR="00B733E3" w:rsidRDefault="00B733E3" w:rsidP="00B733E3">
      <w:pPr>
        <w:pStyle w:val="NO"/>
        <w:rPr>
          <w:noProof/>
          <w:lang w:eastAsia="ko-KR"/>
        </w:rPr>
      </w:pPr>
      <w:r>
        <w:rPr>
          <w:noProof/>
          <w:lang w:eastAsia="ko-KR"/>
        </w:rPr>
        <w:t>NOTE 3:</w:t>
      </w:r>
      <w:r>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22016B42" w14:textId="4A154C56" w:rsidR="00EC514F" w:rsidRDefault="00EC514F" w:rsidP="00EC514F">
      <w:pPr>
        <w:rPr>
          <w:i/>
          <w:sz w:val="22"/>
          <w:highlight w:val="yellow"/>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w:t>
      </w:r>
      <w:r>
        <w:rPr>
          <w:i/>
          <w:sz w:val="22"/>
          <w:highlight w:val="yellow"/>
          <w:lang w:eastAsia="zh-CN"/>
        </w:rPr>
        <w:t>the first change</w:t>
      </w:r>
      <w:r w:rsidRPr="002506AE">
        <w:rPr>
          <w:rFonts w:hint="eastAsia"/>
          <w:i/>
          <w:sz w:val="22"/>
          <w:highlight w:val="yellow"/>
          <w:lang w:eastAsia="zh-CN"/>
        </w:rPr>
        <w:t>&gt;</w:t>
      </w:r>
    </w:p>
    <w:p w14:paraId="0DD06EDE" w14:textId="047BC1F2" w:rsidR="001207C0" w:rsidRDefault="001207C0" w:rsidP="001207C0">
      <w:pPr>
        <w:rPr>
          <w:i/>
          <w:sz w:val="22"/>
          <w:highlight w:val="yellow"/>
          <w:lang w:eastAsia="zh-CN"/>
        </w:rPr>
      </w:pPr>
      <w:r w:rsidRPr="002506AE">
        <w:rPr>
          <w:rFonts w:hint="eastAsia"/>
          <w:i/>
          <w:sz w:val="22"/>
          <w:highlight w:val="yellow"/>
          <w:lang w:eastAsia="zh-CN"/>
        </w:rPr>
        <w:t>&lt;Start of</w:t>
      </w:r>
      <w:r w:rsidRPr="002506AE">
        <w:rPr>
          <w:i/>
          <w:sz w:val="22"/>
          <w:highlight w:val="yellow"/>
          <w:lang w:eastAsia="zh-CN"/>
        </w:rPr>
        <w:t xml:space="preserve"> </w:t>
      </w:r>
      <w:r>
        <w:rPr>
          <w:i/>
          <w:sz w:val="22"/>
          <w:highlight w:val="yellow"/>
          <w:lang w:eastAsia="zh-CN"/>
        </w:rPr>
        <w:t>the second change</w:t>
      </w:r>
      <w:r w:rsidRPr="002506AE">
        <w:rPr>
          <w:rFonts w:hint="eastAsia"/>
          <w:i/>
          <w:sz w:val="22"/>
          <w:highlight w:val="yellow"/>
          <w:lang w:eastAsia="zh-CN"/>
        </w:rPr>
        <w:t>&gt;</w:t>
      </w:r>
    </w:p>
    <w:p w14:paraId="3D9EBD49" w14:textId="77777777" w:rsidR="001207C0" w:rsidRDefault="001207C0" w:rsidP="00EC514F">
      <w:pPr>
        <w:rPr>
          <w:i/>
          <w:sz w:val="22"/>
          <w:highlight w:val="yellow"/>
          <w:lang w:eastAsia="zh-CN"/>
        </w:rPr>
      </w:pPr>
    </w:p>
    <w:p w14:paraId="08BC85A4" w14:textId="77777777" w:rsidR="002442F0" w:rsidRDefault="002442F0" w:rsidP="00F56DC6">
      <w:pPr>
        <w:rPr>
          <w:i/>
          <w:sz w:val="22"/>
          <w:lang w:eastAsia="zh-CN"/>
        </w:rPr>
      </w:pPr>
    </w:p>
    <w:p w14:paraId="1507BDAC" w14:textId="77777777" w:rsidR="00B81061" w:rsidRDefault="00B81061" w:rsidP="00B81061">
      <w:pPr>
        <w:pStyle w:val="Heading4"/>
        <w:rPr>
          <w:lang w:eastAsia="ko-KR"/>
        </w:rPr>
      </w:pPr>
      <w:bookmarkStart w:id="85" w:name="_Toc5722101"/>
      <w:r>
        <w:rPr>
          <w:lang w:eastAsia="ko-KR"/>
        </w:rPr>
        <w:t>5.4.2.2</w:t>
      </w:r>
      <w:r>
        <w:rPr>
          <w:lang w:eastAsia="ko-KR"/>
        </w:rPr>
        <w:tab/>
        <w:t>HARQ process</w:t>
      </w:r>
      <w:bookmarkEnd w:id="85"/>
    </w:p>
    <w:p w14:paraId="65043A90" w14:textId="135AAA51" w:rsidR="00B81061" w:rsidDel="002D0C4A" w:rsidRDefault="00B81061" w:rsidP="00227E51">
      <w:pPr>
        <w:rPr>
          <w:del w:id="86" w:author="Ericsson" w:date="2019-05-01T11:39:00Z"/>
          <w:noProof/>
        </w:rPr>
      </w:pPr>
      <w:r>
        <w:rPr>
          <w:noProof/>
        </w:rPr>
        <w:t>Each HARQ process is associated with a HARQ buffer.</w:t>
      </w:r>
    </w:p>
    <w:p w14:paraId="31D4A3E7" w14:textId="52983238" w:rsidR="00AD066A" w:rsidRDefault="00B81061" w:rsidP="009360EC">
      <w:pPr>
        <w:rPr>
          <w:ins w:id="87" w:author="Ericsson" w:date="2019-04-29T19:41:00Z"/>
        </w:rPr>
      </w:pPr>
      <w:r>
        <w:rPr>
          <w:noProof/>
        </w:rPr>
        <w:t xml:space="preserve">New transmissions are performed on the resource and with the MCS indicated on </w:t>
      </w:r>
      <w:r>
        <w:rPr>
          <w:noProof/>
          <w:lang w:eastAsia="ko-KR"/>
        </w:rPr>
        <w:t xml:space="preserve">either </w:t>
      </w:r>
      <w:r>
        <w:rPr>
          <w:noProof/>
        </w:rPr>
        <w:t>PDCCH</w:t>
      </w:r>
      <w:r>
        <w:rPr>
          <w:noProof/>
          <w:lang w:eastAsia="ko-KR"/>
        </w:rPr>
        <w:t>,</w:t>
      </w:r>
      <w:r>
        <w:rPr>
          <w:noProof/>
        </w:rPr>
        <w:t xml:space="preserve"> Random Access Response</w:t>
      </w:r>
      <w:r>
        <w:rPr>
          <w:noProof/>
          <w:lang w:eastAsia="ko-KR"/>
        </w:rPr>
        <w:t>, or RRC</w:t>
      </w:r>
      <w:r>
        <w:rPr>
          <w:noProof/>
        </w:rPr>
        <w:t xml:space="preserve">. </w:t>
      </w:r>
      <w:r>
        <w:rPr>
          <w:lang w:eastAsia="ko-KR"/>
        </w:rPr>
        <w:t>R</w:t>
      </w:r>
      <w:r>
        <w:rPr>
          <w:noProof/>
        </w:rPr>
        <w:t>etransmissions are performed on the resource and, if provided, with the MCS indicated on PDCCH,</w:t>
      </w:r>
      <w:ins w:id="88" w:author="Ericsson" w:date="2019-05-01T12:35:00Z">
        <w:r w:rsidR="00BB4468">
          <w:rPr>
            <w:noProof/>
          </w:rPr>
          <w:t xml:space="preserve"> or RRC</w:t>
        </w:r>
      </w:ins>
      <w:r>
        <w:rPr>
          <w:noProof/>
        </w:rPr>
        <w:t xml:space="preserve"> or on the same resource and with the same MCS as was used for last made transmission attempt within a bundle.</w:t>
      </w:r>
    </w:p>
    <w:p w14:paraId="4600D8CD" w14:textId="4FB48085" w:rsidR="00460824" w:rsidRPr="00E37CAD" w:rsidRDefault="00460824" w:rsidP="00460824">
      <w:pPr>
        <w:rPr>
          <w:ins w:id="89" w:author="Ericsson" w:date="2019-04-29T19:41:00Z"/>
          <w:lang w:val="en-US"/>
        </w:rPr>
      </w:pPr>
      <w:ins w:id="90" w:author="Ericsson" w:date="2019-04-29T19:41:00Z">
        <w:r>
          <w:t>For autonomous</w:t>
        </w:r>
      </w:ins>
      <w:ins w:id="91" w:author="Ericsson" w:date="2019-05-02T20:07:00Z">
        <w:r w:rsidR="00E9477E">
          <w:t xml:space="preserve"> UL </w:t>
        </w:r>
      </w:ins>
      <w:ins w:id="92" w:author="Ericsson" w:date="2019-04-29T19:41:00Z">
        <w:r>
          <w:t xml:space="preserve">HARQ, each HARQ process shall maintain a state variable HARQ_FEEDBACK, which indicates the HARQ feedback for the MAC PDU currently in the buffer, and a timer </w:t>
        </w:r>
        <w:r>
          <w:rPr>
            <w:i/>
          </w:rPr>
          <w:t>CG-RetransmissionTimer</w:t>
        </w:r>
        <w:r>
          <w:t xml:space="preserve"> which prohibits new transmission or retransmission for the same HARQ process on the configured autonomous uplink wh</w:t>
        </w:r>
      </w:ins>
      <w:ins w:id="93" w:author="Ericsson" w:date="2019-05-02T20:07:00Z">
        <w:r w:rsidR="001F7344">
          <w:t>ile</w:t>
        </w:r>
      </w:ins>
      <w:ins w:id="94" w:author="Ericsson" w:date="2019-04-29T19:41:00Z">
        <w:r>
          <w:t xml:space="preserve"> the timer is running.</w:t>
        </w:r>
      </w:ins>
    </w:p>
    <w:p w14:paraId="298A0837" w14:textId="0DB4694F" w:rsidR="00460824" w:rsidRDefault="00460824" w:rsidP="00460824">
      <w:pPr>
        <w:rPr>
          <w:ins w:id="95" w:author="Ericsson" w:date="2019-04-29T19:41:00Z"/>
        </w:rPr>
      </w:pPr>
      <w:ins w:id="96" w:author="Ericsson" w:date="2019-04-29T19:41:00Z">
        <w:r>
          <w:t xml:space="preserve">When the HARQ feedback is received for </w:t>
        </w:r>
      </w:ins>
      <w:ins w:id="97" w:author="Ericsson" w:date="2019-05-02T20:08:00Z">
        <w:r w:rsidR="00DD6689">
          <w:t xml:space="preserve">a </w:t>
        </w:r>
      </w:ins>
      <w:ins w:id="98" w:author="Ericsson" w:date="2019-04-29T19:41:00Z">
        <w:r>
          <w:t>TB, the HARQ process shall:</w:t>
        </w:r>
      </w:ins>
    </w:p>
    <w:p w14:paraId="2F69F45B" w14:textId="77777777" w:rsidR="00460824" w:rsidRDefault="00460824" w:rsidP="00460824">
      <w:pPr>
        <w:pStyle w:val="B1"/>
        <w:rPr>
          <w:ins w:id="99" w:author="Ericsson" w:date="2019-04-29T19:41:00Z"/>
        </w:rPr>
      </w:pPr>
      <w:ins w:id="100" w:author="Ericsson" w:date="2019-04-29T19:41:00Z">
        <w:r>
          <w:t>-</w:t>
        </w:r>
        <w:r>
          <w:tab/>
          <w:t>set HARQ_FEEDBACK to the received value;</w:t>
        </w:r>
      </w:ins>
    </w:p>
    <w:p w14:paraId="0ED020C0" w14:textId="77777777" w:rsidR="00460824" w:rsidRDefault="00460824" w:rsidP="00460824">
      <w:pPr>
        <w:pStyle w:val="B1"/>
        <w:rPr>
          <w:ins w:id="101" w:author="Ericsson" w:date="2019-04-29T19:41:00Z"/>
          <w:lang w:eastAsia="zh-CN"/>
        </w:rPr>
      </w:pPr>
      <w:ins w:id="102" w:author="Ericsson" w:date="2019-04-29T19:41:00Z">
        <w:r>
          <w:t>-</w:t>
        </w:r>
        <w:r>
          <w:tab/>
          <w:t xml:space="preserve">if running, stop the </w:t>
        </w:r>
        <w:r>
          <w:rPr>
            <w:i/>
          </w:rPr>
          <w:t>CG-RetransmissionTimer</w:t>
        </w:r>
        <w:r>
          <w:t>.</w:t>
        </w:r>
      </w:ins>
    </w:p>
    <w:p w14:paraId="6185297C" w14:textId="69580837" w:rsidR="00460824" w:rsidRDefault="00460824" w:rsidP="00460824">
      <w:pPr>
        <w:rPr>
          <w:ins w:id="103" w:author="Ericsson" w:date="2019-04-29T19:41:00Z"/>
        </w:rPr>
      </w:pPr>
      <w:ins w:id="104" w:author="Ericsson" w:date="2019-04-29T19:41:00Z">
        <w:r>
          <w:t xml:space="preserve">When an uplink grant addressed to C-RNTI is received for </w:t>
        </w:r>
      </w:ins>
      <w:ins w:id="105" w:author="Ericsson" w:date="2019-05-02T20:08:00Z">
        <w:r w:rsidR="00DD6689">
          <w:t xml:space="preserve">an autonomous </w:t>
        </w:r>
      </w:ins>
      <w:ins w:id="106" w:author="Ericsson" w:date="2019-04-29T19:41:00Z">
        <w:r>
          <w:rPr>
            <w:lang w:eastAsia="zh-CN"/>
          </w:rPr>
          <w:t>HARQ process</w:t>
        </w:r>
        <w:r>
          <w:t>, the HARQ process shall:</w:t>
        </w:r>
      </w:ins>
    </w:p>
    <w:p w14:paraId="4C955BAE" w14:textId="77777777" w:rsidR="00460824" w:rsidRDefault="00460824" w:rsidP="00460824">
      <w:pPr>
        <w:pStyle w:val="B1"/>
        <w:rPr>
          <w:ins w:id="107" w:author="Ericsson" w:date="2019-04-29T19:41:00Z"/>
        </w:rPr>
      </w:pPr>
      <w:ins w:id="108" w:author="Ericsson" w:date="2019-04-29T19:41:00Z">
        <w:r>
          <w:t>-</w:t>
        </w:r>
        <w:r>
          <w:tab/>
          <w:t xml:space="preserve">if running, stop the </w:t>
        </w:r>
        <w:r>
          <w:rPr>
            <w:i/>
          </w:rPr>
          <w:t>CG-RetransmissionTimer</w:t>
        </w:r>
        <w:r>
          <w:t>.</w:t>
        </w:r>
      </w:ins>
    </w:p>
    <w:p w14:paraId="18EAEFB1" w14:textId="60C49E99" w:rsidR="00460824" w:rsidRDefault="00460824" w:rsidP="00460824">
      <w:pPr>
        <w:rPr>
          <w:ins w:id="109" w:author="Ericsson" w:date="2019-04-29T19:41:00Z"/>
        </w:rPr>
      </w:pPr>
      <w:ins w:id="110" w:author="Ericsson" w:date="2019-04-29T19:41:00Z">
        <w:r>
          <w:t xml:space="preserve">When PUSCH transmission is performed for </w:t>
        </w:r>
      </w:ins>
      <w:ins w:id="111" w:author="Ericsson" w:date="2019-05-02T20:09:00Z">
        <w:r w:rsidR="00DD6689">
          <w:t xml:space="preserve">a </w:t>
        </w:r>
      </w:ins>
      <w:ins w:id="112" w:author="Ericsson" w:date="2019-04-29T19:41:00Z">
        <w:r>
          <w:t>TB and if the uplink grant is a configured grant for the MAC entity's CS-RNTI, the HARQ process shall:</w:t>
        </w:r>
      </w:ins>
    </w:p>
    <w:p w14:paraId="70C4B92D" w14:textId="07FA05BD" w:rsidR="00460824" w:rsidRDefault="00460824" w:rsidP="00460824">
      <w:pPr>
        <w:pStyle w:val="B1"/>
      </w:pPr>
      <w:ins w:id="113" w:author="Ericsson" w:date="2019-04-29T19:41:00Z">
        <w:r>
          <w:t>-</w:t>
        </w:r>
        <w:r>
          <w:tab/>
          <w:t xml:space="preserve">start </w:t>
        </w:r>
        <w:r>
          <w:rPr>
            <w:lang w:eastAsia="zh-CN"/>
          </w:rPr>
          <w:t xml:space="preserve">or restart </w:t>
        </w:r>
        <w:r>
          <w:t xml:space="preserve">the </w:t>
        </w:r>
        <w:r>
          <w:rPr>
            <w:i/>
          </w:rPr>
          <w:t>CG-RetransmissionTimer</w:t>
        </w:r>
        <w:r>
          <w:t>.</w:t>
        </w:r>
      </w:ins>
    </w:p>
    <w:p w14:paraId="4811E995" w14:textId="77777777" w:rsidR="00B81061" w:rsidRDefault="00B81061" w:rsidP="00B81061">
      <w:pPr>
        <w:rPr>
          <w:noProof/>
        </w:rPr>
      </w:pPr>
      <w:r>
        <w:rPr>
          <w:noProof/>
        </w:rPr>
        <w:t>If the HARQ entity requests a new transmission</w:t>
      </w:r>
      <w:r>
        <w:rPr>
          <w:noProof/>
          <w:lang w:eastAsia="ko-KR"/>
        </w:rPr>
        <w:t xml:space="preserve"> for a TB</w:t>
      </w:r>
      <w:r>
        <w:rPr>
          <w:noProof/>
        </w:rPr>
        <w:t>, the HARQ process shall:</w:t>
      </w:r>
    </w:p>
    <w:p w14:paraId="723ACA46" w14:textId="77777777" w:rsidR="00B81061" w:rsidRDefault="00B81061" w:rsidP="00B81061">
      <w:pPr>
        <w:pStyle w:val="B1"/>
        <w:rPr>
          <w:noProof/>
        </w:rPr>
      </w:pPr>
      <w:r>
        <w:rPr>
          <w:noProof/>
          <w:lang w:eastAsia="ko-KR"/>
        </w:rPr>
        <w:t>1&gt;</w:t>
      </w:r>
      <w:r>
        <w:rPr>
          <w:noProof/>
        </w:rPr>
        <w:tab/>
        <w:t>store the MAC PDU in the associated HARQ buffer;</w:t>
      </w:r>
    </w:p>
    <w:p w14:paraId="546ED4C4" w14:textId="0907EF0B" w:rsidR="00B81061" w:rsidRDefault="00B81061" w:rsidP="00AE740E">
      <w:pPr>
        <w:pStyle w:val="B1"/>
        <w:numPr>
          <w:ilvl w:val="0"/>
          <w:numId w:val="31"/>
        </w:numPr>
        <w:rPr>
          <w:noProof/>
        </w:rPr>
      </w:pPr>
      <w:r>
        <w:rPr>
          <w:noProof/>
        </w:rPr>
        <w:t>store the uplink grant received from the HARQ entity;</w:t>
      </w:r>
    </w:p>
    <w:p w14:paraId="1487BC06" w14:textId="77777777" w:rsidR="00AE740E" w:rsidRDefault="00AE740E" w:rsidP="00AE740E">
      <w:pPr>
        <w:pStyle w:val="B1"/>
        <w:rPr>
          <w:ins w:id="114" w:author="Ericsson" w:date="2019-05-01T12:31:00Z"/>
          <w:noProof/>
        </w:rPr>
      </w:pPr>
      <w:ins w:id="115" w:author="Ericsson" w:date="2019-05-01T12:31:00Z">
        <w:r>
          <w:rPr>
            <w:noProof/>
            <w:lang w:eastAsia="ko-KR"/>
          </w:rPr>
          <w:t>1&gt;</w:t>
        </w:r>
        <w:r>
          <w:rPr>
            <w:noProof/>
          </w:rPr>
          <w:tab/>
          <w:t>if the UL HARQ operation is autonomous:</w:t>
        </w:r>
      </w:ins>
    </w:p>
    <w:p w14:paraId="56D6CC90" w14:textId="3644F53E" w:rsidR="00401775" w:rsidRDefault="00AE740E" w:rsidP="00112449">
      <w:pPr>
        <w:pStyle w:val="B1"/>
        <w:ind w:left="644" w:firstLine="0"/>
      </w:pPr>
      <w:ins w:id="116" w:author="Ericsson" w:date="2019-05-01T12:31:00Z">
        <w:r>
          <w:rPr>
            <w:noProof/>
            <w:lang w:eastAsia="ko-KR"/>
          </w:rPr>
          <w:t>2&gt;</w:t>
        </w:r>
        <w:r>
          <w:rPr>
            <w:noProof/>
          </w:rPr>
          <w:tab/>
        </w:r>
        <w:r>
          <w:t>set HARQ_FEEDBACK to NACK</w:t>
        </w:r>
        <w:r>
          <w:rPr>
            <w:noProof/>
            <w:lang w:eastAsia="ko-KR"/>
          </w:rPr>
          <w:t>.</w:t>
        </w:r>
      </w:ins>
    </w:p>
    <w:p w14:paraId="3AE54E6D" w14:textId="77777777" w:rsidR="00B81061" w:rsidRDefault="00B81061" w:rsidP="00B81061">
      <w:pPr>
        <w:pStyle w:val="B1"/>
        <w:rPr>
          <w:noProof/>
        </w:rPr>
      </w:pPr>
      <w:r>
        <w:rPr>
          <w:noProof/>
          <w:lang w:eastAsia="ko-KR"/>
        </w:rPr>
        <w:t>1&gt;</w:t>
      </w:r>
      <w:r>
        <w:rPr>
          <w:noProof/>
        </w:rPr>
        <w:tab/>
        <w:t>generate a transmission as described below.</w:t>
      </w:r>
    </w:p>
    <w:p w14:paraId="09FE82AB" w14:textId="77777777" w:rsidR="00B81061" w:rsidRDefault="00B81061" w:rsidP="00B81061">
      <w:pPr>
        <w:rPr>
          <w:noProof/>
        </w:rPr>
      </w:pPr>
      <w:r>
        <w:rPr>
          <w:noProof/>
        </w:rPr>
        <w:t>If the HARQ entity requests a retransmission</w:t>
      </w:r>
      <w:r>
        <w:rPr>
          <w:noProof/>
          <w:lang w:eastAsia="ko-KR"/>
        </w:rPr>
        <w:t xml:space="preserve"> for a TB</w:t>
      </w:r>
      <w:r>
        <w:rPr>
          <w:noProof/>
        </w:rPr>
        <w:t>, the HARQ process shall:</w:t>
      </w:r>
    </w:p>
    <w:p w14:paraId="03E79026" w14:textId="0CC015E5" w:rsidR="00B81061" w:rsidRDefault="00B81061" w:rsidP="002C7624">
      <w:pPr>
        <w:pStyle w:val="B1"/>
        <w:numPr>
          <w:ilvl w:val="0"/>
          <w:numId w:val="30"/>
        </w:numPr>
        <w:rPr>
          <w:noProof/>
        </w:rPr>
      </w:pPr>
      <w:r>
        <w:rPr>
          <w:noProof/>
        </w:rPr>
        <w:t>store the uplink grant received from the HARQ entity;</w:t>
      </w:r>
    </w:p>
    <w:p w14:paraId="1261EB91" w14:textId="253FD531" w:rsidR="00401775" w:rsidRDefault="00401775" w:rsidP="00401775">
      <w:pPr>
        <w:pStyle w:val="B1"/>
        <w:rPr>
          <w:ins w:id="117" w:author="Ericsson" w:date="2019-05-01T12:30:00Z"/>
          <w:noProof/>
        </w:rPr>
      </w:pPr>
      <w:ins w:id="118" w:author="Ericsson" w:date="2019-05-01T12:30:00Z">
        <w:r>
          <w:rPr>
            <w:noProof/>
            <w:lang w:eastAsia="ko-KR"/>
          </w:rPr>
          <w:t>1&gt;</w:t>
        </w:r>
        <w:r>
          <w:rPr>
            <w:noProof/>
          </w:rPr>
          <w:tab/>
          <w:t>if the UL HARQ operation is autonomous:</w:t>
        </w:r>
      </w:ins>
    </w:p>
    <w:p w14:paraId="6D7C1DB2" w14:textId="6D2575CA" w:rsidR="002C7624" w:rsidDel="002C7624" w:rsidRDefault="00401775" w:rsidP="00112449">
      <w:pPr>
        <w:pStyle w:val="B2"/>
        <w:rPr>
          <w:del w:id="119" w:author="Ericsson" w:date="2019-05-01T12:29:00Z"/>
          <w:lang w:eastAsia="ko-KR"/>
        </w:rPr>
      </w:pPr>
      <w:ins w:id="120" w:author="Ericsson" w:date="2019-05-01T12:30:00Z">
        <w:r>
          <w:rPr>
            <w:noProof/>
            <w:lang w:eastAsia="ko-KR"/>
          </w:rPr>
          <w:t>2&gt;</w:t>
        </w:r>
        <w:r>
          <w:rPr>
            <w:noProof/>
          </w:rPr>
          <w:tab/>
        </w:r>
        <w:r>
          <w:t>set HARQ_FEEDBACK to NACK</w:t>
        </w:r>
        <w:r>
          <w:rPr>
            <w:noProof/>
            <w:lang w:eastAsia="ko-KR"/>
          </w:rPr>
          <w:t>.</w:t>
        </w:r>
      </w:ins>
    </w:p>
    <w:p w14:paraId="6591B3DB" w14:textId="77777777" w:rsidR="00B81061" w:rsidRDefault="00B81061" w:rsidP="00B81061">
      <w:pPr>
        <w:pStyle w:val="B1"/>
        <w:rPr>
          <w:noProof/>
        </w:rPr>
      </w:pPr>
      <w:r>
        <w:rPr>
          <w:noProof/>
          <w:lang w:eastAsia="ko-KR"/>
        </w:rPr>
        <w:t>1&gt;</w:t>
      </w:r>
      <w:r>
        <w:rPr>
          <w:noProof/>
        </w:rPr>
        <w:tab/>
        <w:t>generate a transmission as described below.</w:t>
      </w:r>
    </w:p>
    <w:p w14:paraId="21ADBF4A" w14:textId="77777777" w:rsidR="00B81061" w:rsidRDefault="00B81061" w:rsidP="00B81061">
      <w:pPr>
        <w:rPr>
          <w:noProof/>
        </w:rPr>
      </w:pPr>
      <w:r>
        <w:rPr>
          <w:noProof/>
        </w:rPr>
        <w:t>To generate a transmission</w:t>
      </w:r>
      <w:r>
        <w:rPr>
          <w:noProof/>
          <w:lang w:eastAsia="ko-KR"/>
        </w:rPr>
        <w:t xml:space="preserve"> for a TB</w:t>
      </w:r>
      <w:r>
        <w:rPr>
          <w:noProof/>
        </w:rPr>
        <w:t>, the HARQ process shall:</w:t>
      </w:r>
    </w:p>
    <w:p w14:paraId="21902E7C" w14:textId="77777777" w:rsidR="00B81061" w:rsidRDefault="00B81061" w:rsidP="00B81061">
      <w:pPr>
        <w:pStyle w:val="B1"/>
        <w:rPr>
          <w:noProof/>
        </w:rPr>
      </w:pPr>
      <w:r>
        <w:rPr>
          <w:noProof/>
          <w:lang w:eastAsia="ko-KR"/>
        </w:rPr>
        <w:t>1&gt;</w:t>
      </w:r>
      <w:r>
        <w:rPr>
          <w:noProof/>
        </w:rPr>
        <w:tab/>
        <w:t>if the MAC PDU was obtained from the Msg3 buffer; or</w:t>
      </w:r>
    </w:p>
    <w:p w14:paraId="33541228" w14:textId="77777777" w:rsidR="00B81061" w:rsidRDefault="00B81061" w:rsidP="00B81061">
      <w:pPr>
        <w:pStyle w:val="B1"/>
        <w:rPr>
          <w:noProof/>
          <w:lang w:eastAsia="ko-KR"/>
        </w:rPr>
      </w:pPr>
      <w:r>
        <w:rPr>
          <w:noProof/>
          <w:lang w:eastAsia="ko-KR"/>
        </w:rPr>
        <w:t>1&gt;</w:t>
      </w:r>
      <w:r>
        <w:rPr>
          <w:rFonts w:eastAsia="PMingLiU"/>
          <w:noProof/>
          <w:lang w:eastAsia="zh-TW"/>
        </w:rPr>
        <w:tab/>
        <w:t xml:space="preserve">if </w:t>
      </w:r>
      <w:r>
        <w:rPr>
          <w:noProof/>
        </w:rPr>
        <w:t>there is no measurement gap at the time of the transmission</w:t>
      </w:r>
      <w:r>
        <w:rPr>
          <w:noProof/>
          <w:lang w:eastAsia="zh-TW"/>
        </w:rPr>
        <w:t xml:space="preserve"> and, in case of retransmission, </w:t>
      </w:r>
      <w:r>
        <w:rPr>
          <w:noProof/>
        </w:rPr>
        <w:t xml:space="preserve">the </w:t>
      </w:r>
      <w:r>
        <w:rPr>
          <w:rFonts w:eastAsia="PMingLiU"/>
          <w:noProof/>
          <w:lang w:eastAsia="zh-TW"/>
        </w:rPr>
        <w:t>re</w:t>
      </w:r>
      <w:r>
        <w:rPr>
          <w:noProof/>
        </w:rPr>
        <w:t>transmission</w:t>
      </w:r>
      <w:r>
        <w:rPr>
          <w:noProof/>
          <w:lang w:eastAsia="zh-TW"/>
        </w:rPr>
        <w:t xml:space="preserve"> does not collide with a transmission for a MAC PDU obtained from the Msg3 buffer</w:t>
      </w:r>
      <w:r>
        <w:rPr>
          <w:noProof/>
          <w:lang w:eastAsia="ko-KR"/>
        </w:rPr>
        <w:t>:</w:t>
      </w:r>
    </w:p>
    <w:p w14:paraId="3B494A78" w14:textId="77777777" w:rsidR="00B81061" w:rsidRDefault="00B81061" w:rsidP="00B81061">
      <w:pPr>
        <w:pStyle w:val="B2"/>
        <w:rPr>
          <w:lang w:eastAsia="ko-KR"/>
        </w:rPr>
      </w:pPr>
      <w:r>
        <w:rPr>
          <w:noProof/>
          <w:lang w:eastAsia="ko-KR"/>
        </w:rPr>
        <w:t>2&gt;</w:t>
      </w:r>
      <w:r>
        <w:rPr>
          <w:noProof/>
        </w:rPr>
        <w:tab/>
        <w:t>instruct the physical layer to generate a transmission according to the stored uplink grant</w:t>
      </w:r>
      <w:r>
        <w:rPr>
          <w:noProof/>
          <w:lang w:eastAsia="ko-KR"/>
        </w:rPr>
        <w:t>.</w:t>
      </w:r>
    </w:p>
    <w:p w14:paraId="05211A27" w14:textId="4DBDA537" w:rsidR="00B90660" w:rsidRDefault="00B90660" w:rsidP="00B90660">
      <w:pPr>
        <w:rPr>
          <w:i/>
          <w:sz w:val="22"/>
          <w:highlight w:val="yellow"/>
          <w:lang w:eastAsia="zh-CN"/>
        </w:rPr>
      </w:pPr>
      <w:bookmarkStart w:id="121" w:name="_Toc5722114"/>
      <w:bookmarkStart w:id="122" w:name="_Toc5722116"/>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w:t>
      </w:r>
      <w:r>
        <w:rPr>
          <w:i/>
          <w:sz w:val="22"/>
          <w:highlight w:val="yellow"/>
          <w:lang w:eastAsia="zh-CN"/>
        </w:rPr>
        <w:t>the second change</w:t>
      </w:r>
      <w:r w:rsidRPr="002506AE">
        <w:rPr>
          <w:rFonts w:hint="eastAsia"/>
          <w:i/>
          <w:sz w:val="22"/>
          <w:highlight w:val="yellow"/>
          <w:lang w:eastAsia="zh-CN"/>
        </w:rPr>
        <w:t>&gt;</w:t>
      </w:r>
    </w:p>
    <w:p w14:paraId="3C1C64C5" w14:textId="13FF0FE0" w:rsidR="00B90660" w:rsidRDefault="00B90660" w:rsidP="00B90660">
      <w:pPr>
        <w:rPr>
          <w:i/>
          <w:sz w:val="22"/>
          <w:highlight w:val="yellow"/>
          <w:lang w:eastAsia="zh-CN"/>
        </w:rPr>
      </w:pPr>
      <w:r w:rsidRPr="002506AE">
        <w:rPr>
          <w:rFonts w:hint="eastAsia"/>
          <w:i/>
          <w:sz w:val="22"/>
          <w:highlight w:val="yellow"/>
          <w:lang w:eastAsia="zh-CN"/>
        </w:rPr>
        <w:t>&lt;Start of</w:t>
      </w:r>
      <w:r w:rsidRPr="002506AE">
        <w:rPr>
          <w:i/>
          <w:sz w:val="22"/>
          <w:highlight w:val="yellow"/>
          <w:lang w:eastAsia="zh-CN"/>
        </w:rPr>
        <w:t xml:space="preserve"> </w:t>
      </w:r>
      <w:r>
        <w:rPr>
          <w:i/>
          <w:sz w:val="22"/>
          <w:highlight w:val="yellow"/>
          <w:lang w:eastAsia="zh-CN"/>
        </w:rPr>
        <w:t>the third change</w:t>
      </w:r>
      <w:r w:rsidRPr="002506AE">
        <w:rPr>
          <w:rFonts w:hint="eastAsia"/>
          <w:i/>
          <w:sz w:val="22"/>
          <w:highlight w:val="yellow"/>
          <w:lang w:eastAsia="zh-CN"/>
        </w:rPr>
        <w:t>&gt;</w:t>
      </w:r>
    </w:p>
    <w:p w14:paraId="7F781075" w14:textId="77777777" w:rsidR="00B90660" w:rsidRDefault="00B90660" w:rsidP="00B90660">
      <w:pPr>
        <w:rPr>
          <w:i/>
          <w:sz w:val="22"/>
          <w:highlight w:val="yellow"/>
          <w:lang w:eastAsia="zh-CN"/>
        </w:rPr>
      </w:pPr>
    </w:p>
    <w:p w14:paraId="5070740E" w14:textId="77777777" w:rsidR="00B90660" w:rsidRDefault="00B90660" w:rsidP="00E37CAD">
      <w:pPr>
        <w:pStyle w:val="Heading2"/>
        <w:ind w:left="0" w:firstLine="0"/>
        <w:rPr>
          <w:lang w:eastAsia="ko-KR"/>
        </w:rPr>
      </w:pPr>
    </w:p>
    <w:p w14:paraId="5911980E" w14:textId="54B21F87" w:rsidR="00554BB7" w:rsidRDefault="00E103B6" w:rsidP="008E440D">
      <w:pPr>
        <w:pStyle w:val="Heading2"/>
        <w:rPr>
          <w:lang w:eastAsia="ko-KR"/>
        </w:rPr>
      </w:pPr>
      <w:r>
        <w:rPr>
          <w:lang w:eastAsia="ko-KR"/>
        </w:rPr>
        <w:t>5.8</w:t>
      </w:r>
      <w:r>
        <w:rPr>
          <w:lang w:eastAsia="ko-KR"/>
        </w:rPr>
        <w:tab/>
        <w:t>Transmission and reception without dynamic scheduling</w:t>
      </w:r>
      <w:bookmarkEnd w:id="121"/>
    </w:p>
    <w:p w14:paraId="27B9D676" w14:textId="6F097670" w:rsidR="00C77558" w:rsidRDefault="00C77558" w:rsidP="00C77558">
      <w:pPr>
        <w:pStyle w:val="Heading3"/>
        <w:rPr>
          <w:lang w:eastAsia="ko-KR"/>
        </w:rPr>
      </w:pPr>
      <w:r>
        <w:rPr>
          <w:lang w:eastAsia="ko-KR"/>
        </w:rPr>
        <w:t>5.8.2</w:t>
      </w:r>
      <w:r>
        <w:rPr>
          <w:lang w:eastAsia="ko-KR"/>
        </w:rPr>
        <w:tab/>
        <w:t>Uplink</w:t>
      </w:r>
      <w:bookmarkEnd w:id="122"/>
    </w:p>
    <w:p w14:paraId="1F653FD1" w14:textId="77777777" w:rsidR="00C77558" w:rsidRDefault="00C77558" w:rsidP="00C77558">
      <w:pPr>
        <w:rPr>
          <w:noProof/>
          <w:lang w:eastAsia="ko-KR"/>
        </w:rPr>
      </w:pPr>
      <w:r>
        <w:rPr>
          <w:noProof/>
          <w:lang w:eastAsia="ko-KR"/>
        </w:rPr>
        <w:t>There are two types of transmission without dynamic grant:</w:t>
      </w:r>
    </w:p>
    <w:p w14:paraId="0A4DEB54" w14:textId="77777777" w:rsidR="00C77558" w:rsidRDefault="00C77558" w:rsidP="00C77558">
      <w:pPr>
        <w:pStyle w:val="B1"/>
        <w:rPr>
          <w:noProof/>
          <w:lang w:eastAsia="ko-KR"/>
        </w:rPr>
      </w:pPr>
      <w:r>
        <w:rPr>
          <w:noProof/>
          <w:lang w:eastAsia="ko-KR"/>
        </w:rPr>
        <w:t>-</w:t>
      </w:r>
      <w:r>
        <w:rPr>
          <w:noProof/>
          <w:lang w:eastAsia="ko-KR"/>
        </w:rPr>
        <w:tab/>
        <w:t>configured grant Type 1 where an uplink grant is provided by RRC, and stored as configured uplink grant;</w:t>
      </w:r>
    </w:p>
    <w:p w14:paraId="6A49A40B" w14:textId="77777777" w:rsidR="00C77558" w:rsidRDefault="00C77558" w:rsidP="00C77558">
      <w:pPr>
        <w:pStyle w:val="B1"/>
        <w:rPr>
          <w:noProof/>
          <w:lang w:eastAsia="ko-KR"/>
        </w:rPr>
      </w:pPr>
      <w:r>
        <w:rPr>
          <w:noProof/>
          <w:lang w:eastAsia="ko-KR"/>
        </w:rPr>
        <w:t>-</w:t>
      </w:r>
      <w:r>
        <w:rPr>
          <w:noProof/>
          <w:lang w:eastAsia="ko-KR"/>
        </w:rPr>
        <w:tab/>
        <w:t>configured grant Type 2 where an uplink grant is provided by PDCCH, and stored or cleared as configured uplink grant based on L1 signalling indicating configured uplink grant activation or deactivation.</w:t>
      </w:r>
    </w:p>
    <w:p w14:paraId="2627327C" w14:textId="77777777" w:rsidR="00C77558" w:rsidRDefault="00C77558" w:rsidP="00C77558">
      <w:pPr>
        <w:rPr>
          <w:noProof/>
          <w:lang w:eastAsia="ko-KR"/>
        </w:rPr>
      </w:pPr>
      <w:r>
        <w:rPr>
          <w:noProof/>
          <w:lang w:eastAsia="ko-KR"/>
        </w:rPr>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48C87585" w14:textId="77777777" w:rsidR="00C77558" w:rsidRDefault="00C77558" w:rsidP="00C77558">
      <w:pPr>
        <w:rPr>
          <w:noProof/>
          <w:lang w:eastAsia="ko-KR"/>
        </w:rPr>
      </w:pPr>
      <w:r>
        <w:rPr>
          <w:noProof/>
          <w:lang w:eastAsia="ko-KR"/>
        </w:rPr>
        <w:t>RRC configures the following parameters when the configured grant Type 1 is configured:</w:t>
      </w:r>
    </w:p>
    <w:p w14:paraId="4D514B2E" w14:textId="77777777" w:rsidR="00C77558" w:rsidRDefault="00C77558" w:rsidP="00C77558">
      <w:pPr>
        <w:pStyle w:val="B1"/>
        <w:rPr>
          <w:noProof/>
          <w:lang w:eastAsia="ko-KR"/>
        </w:rPr>
      </w:pPr>
      <w:r>
        <w:rPr>
          <w:noProof/>
          <w:lang w:eastAsia="ko-KR"/>
        </w:rPr>
        <w:t>-</w:t>
      </w:r>
      <w:r>
        <w:rPr>
          <w:noProof/>
          <w:lang w:eastAsia="ko-KR"/>
        </w:rPr>
        <w:tab/>
      </w:r>
      <w:r>
        <w:rPr>
          <w:i/>
          <w:noProof/>
          <w:lang w:eastAsia="ko-KR"/>
        </w:rPr>
        <w:t>cs-RNTI</w:t>
      </w:r>
      <w:r>
        <w:rPr>
          <w:noProof/>
          <w:lang w:eastAsia="ko-KR"/>
        </w:rPr>
        <w:t>: CS-RNTI for retransmission;</w:t>
      </w:r>
    </w:p>
    <w:p w14:paraId="42BDF1B6" w14:textId="77777777" w:rsidR="00C77558" w:rsidRDefault="00C77558" w:rsidP="00C77558">
      <w:pPr>
        <w:pStyle w:val="B1"/>
        <w:rPr>
          <w:noProof/>
          <w:lang w:eastAsia="ko-KR"/>
        </w:rPr>
      </w:pPr>
      <w:r>
        <w:rPr>
          <w:noProof/>
          <w:lang w:eastAsia="ko-KR"/>
        </w:rPr>
        <w:t>-</w:t>
      </w:r>
      <w:r>
        <w:rPr>
          <w:noProof/>
          <w:lang w:eastAsia="ko-KR"/>
        </w:rPr>
        <w:tab/>
      </w:r>
      <w:r>
        <w:rPr>
          <w:i/>
          <w:noProof/>
          <w:lang w:eastAsia="ko-KR"/>
        </w:rPr>
        <w:t>periodicity</w:t>
      </w:r>
      <w:r>
        <w:rPr>
          <w:noProof/>
          <w:lang w:eastAsia="ko-KR"/>
        </w:rPr>
        <w:t>: periodicity of the configured grant Type 1;</w:t>
      </w:r>
    </w:p>
    <w:p w14:paraId="0BEEB055" w14:textId="77777777" w:rsidR="00C77558" w:rsidRDefault="00C77558" w:rsidP="00C77558">
      <w:pPr>
        <w:pStyle w:val="B1"/>
        <w:rPr>
          <w:noProof/>
          <w:lang w:eastAsia="ko-KR"/>
        </w:rPr>
      </w:pPr>
      <w:r>
        <w:rPr>
          <w:noProof/>
          <w:lang w:eastAsia="ko-KR"/>
        </w:rPr>
        <w:t>-</w:t>
      </w:r>
      <w:r>
        <w:rPr>
          <w:noProof/>
          <w:lang w:eastAsia="ko-KR"/>
        </w:rPr>
        <w:tab/>
      </w:r>
      <w:r>
        <w:rPr>
          <w:i/>
          <w:noProof/>
          <w:lang w:eastAsia="ko-KR"/>
        </w:rPr>
        <w:t>timeDomainOffset</w:t>
      </w:r>
      <w:r>
        <w:rPr>
          <w:noProof/>
          <w:lang w:eastAsia="ko-KR"/>
        </w:rPr>
        <w:t>: Offset of a resource with respect to SFN = 0 in time domain;</w:t>
      </w:r>
    </w:p>
    <w:p w14:paraId="5EEF5EDB" w14:textId="77777777" w:rsidR="00C77558" w:rsidRDefault="00C77558" w:rsidP="00C77558">
      <w:pPr>
        <w:pStyle w:val="B1"/>
        <w:rPr>
          <w:noProof/>
          <w:lang w:eastAsia="ko-KR"/>
        </w:rPr>
      </w:pPr>
      <w:r>
        <w:rPr>
          <w:noProof/>
          <w:lang w:eastAsia="ko-KR"/>
        </w:rPr>
        <w:t>-</w:t>
      </w:r>
      <w:r>
        <w:rPr>
          <w:noProof/>
          <w:lang w:eastAsia="ko-KR"/>
        </w:rPr>
        <w:tab/>
      </w:r>
      <w:r>
        <w:rPr>
          <w:i/>
          <w:noProof/>
          <w:lang w:eastAsia="ko-KR"/>
        </w:rPr>
        <w:t>timeDomainAllocation</w:t>
      </w:r>
      <w:r>
        <w:rPr>
          <w:noProof/>
          <w:lang w:eastAsia="ko-KR"/>
        </w:rPr>
        <w:t xml:space="preserve">: Allocation of configured uplink grant in time domain which contains </w:t>
      </w:r>
      <w:r>
        <w:rPr>
          <w:i/>
          <w:noProof/>
          <w:lang w:eastAsia="ko-KR"/>
        </w:rPr>
        <w:t>startSymbolAndLength</w:t>
      </w:r>
      <w:r>
        <w:rPr>
          <w:noProof/>
          <w:lang w:eastAsia="ko-KR"/>
        </w:rPr>
        <w:t xml:space="preserve"> (i.e. </w:t>
      </w:r>
      <w:r>
        <w:rPr>
          <w:i/>
          <w:noProof/>
          <w:lang w:eastAsia="ko-KR"/>
        </w:rPr>
        <w:t>SLIV</w:t>
      </w:r>
      <w:r>
        <w:rPr>
          <w:noProof/>
          <w:lang w:eastAsia="ko-KR"/>
        </w:rPr>
        <w:t xml:space="preserve"> in TS 38.214 [7]);</w:t>
      </w:r>
    </w:p>
    <w:p w14:paraId="00623627" w14:textId="438C4639" w:rsidR="00511D50" w:rsidRDefault="00C77558" w:rsidP="00511D50">
      <w:pPr>
        <w:pStyle w:val="B1"/>
        <w:rPr>
          <w:ins w:id="123" w:author="Ericsson" w:date="2019-04-29T19:41:00Z"/>
        </w:rPr>
      </w:pPr>
      <w:r>
        <w:rPr>
          <w:noProof/>
          <w:lang w:eastAsia="ko-KR"/>
        </w:rPr>
        <w:t>-</w:t>
      </w:r>
      <w:r>
        <w:rPr>
          <w:noProof/>
          <w:lang w:eastAsia="ko-KR"/>
        </w:rPr>
        <w:tab/>
      </w:r>
      <w:r>
        <w:rPr>
          <w:i/>
          <w:noProof/>
          <w:lang w:eastAsia="ko-KR"/>
        </w:rPr>
        <w:t>nrofHARQ-Processes</w:t>
      </w:r>
      <w:r>
        <w:rPr>
          <w:noProof/>
          <w:lang w:eastAsia="ko-KR"/>
        </w:rPr>
        <w:t>: the number of HARQ processes for configured grant.</w:t>
      </w:r>
    </w:p>
    <w:p w14:paraId="23FF3A76" w14:textId="21B87580" w:rsidR="00C116F4" w:rsidRDefault="00C116F4" w:rsidP="00C77558">
      <w:pPr>
        <w:pStyle w:val="B1"/>
        <w:rPr>
          <w:ins w:id="124" w:author="Ericsson" w:date="2019-04-29T19:41:00Z"/>
          <w:noProof/>
          <w:lang w:eastAsia="ko-KR"/>
        </w:rPr>
      </w:pPr>
      <w:ins w:id="125" w:author="Ericsson" w:date="2019-04-29T19:41:00Z">
        <w:r>
          <w:rPr>
            <w:noProof/>
            <w:lang w:eastAsia="ko-KR"/>
          </w:rPr>
          <w:t>-</w:t>
        </w:r>
      </w:ins>
      <w:ins w:id="126" w:author="Ericsson" w:date="2019-05-02T20:05:00Z">
        <w:r w:rsidR="007F66D4">
          <w:rPr>
            <w:noProof/>
            <w:lang w:eastAsia="ko-KR"/>
          </w:rPr>
          <w:t xml:space="preserve">    </w:t>
        </w:r>
      </w:ins>
      <w:ins w:id="127" w:author="Ericsson" w:date="2019-04-29T19:41:00Z">
        <w:r w:rsidR="00063805" w:rsidRPr="00E37CAD">
          <w:rPr>
            <w:i/>
            <w:lang w:eastAsia="ko-KR"/>
          </w:rPr>
          <w:t>aul</w:t>
        </w:r>
        <w:r w:rsidR="002C3F84" w:rsidRPr="00E37CAD">
          <w:rPr>
            <w:i/>
            <w:lang w:eastAsia="ko-KR"/>
          </w:rPr>
          <w:t>Allowed</w:t>
        </w:r>
        <w:r w:rsidR="002C3F84">
          <w:rPr>
            <w:i/>
            <w:noProof/>
            <w:lang w:eastAsia="ko-KR"/>
          </w:rPr>
          <w:t xml:space="preserve">: </w:t>
        </w:r>
        <w:r w:rsidR="008629F2" w:rsidRPr="00E37CAD">
          <w:rPr>
            <w:lang w:eastAsia="ko-KR"/>
          </w:rPr>
          <w:t>set</w:t>
        </w:r>
        <w:r w:rsidR="00EF03FF" w:rsidRPr="00E37CAD">
          <w:rPr>
            <w:lang w:eastAsia="ko-KR"/>
          </w:rPr>
          <w:t xml:space="preserve"> whether </w:t>
        </w:r>
        <w:r w:rsidR="000E7DD5" w:rsidRPr="00E37CAD">
          <w:rPr>
            <w:lang w:eastAsia="ko-KR"/>
          </w:rPr>
          <w:t xml:space="preserve">autonomous uplink transmission </w:t>
        </w:r>
        <w:r w:rsidR="008629F2" w:rsidRPr="00E37CAD">
          <w:rPr>
            <w:lang w:eastAsia="ko-KR"/>
          </w:rPr>
          <w:t>can be used</w:t>
        </w:r>
      </w:ins>
    </w:p>
    <w:p w14:paraId="117293E4" w14:textId="77AD4835" w:rsidR="001E78B6" w:rsidRPr="00FC3060" w:rsidRDefault="001E78B6" w:rsidP="001E78B6">
      <w:pPr>
        <w:pStyle w:val="B1"/>
        <w:rPr>
          <w:ins w:id="128" w:author="Ericsson" w:date="2019-04-29T19:41:00Z"/>
          <w:noProof/>
          <w:lang w:eastAsia="ko-KR"/>
        </w:rPr>
      </w:pPr>
      <w:ins w:id="129" w:author="Ericsson" w:date="2019-04-29T19:41:00Z">
        <w:r>
          <w:rPr>
            <w:i/>
            <w:noProof/>
          </w:rPr>
          <w:t>-</w:t>
        </w:r>
      </w:ins>
      <w:ins w:id="130" w:author="Ericsson" w:date="2019-05-02T20:05:00Z">
        <w:r w:rsidR="00ED767B">
          <w:rPr>
            <w:i/>
            <w:noProof/>
          </w:rPr>
          <w:t xml:space="preserve">   </w:t>
        </w:r>
      </w:ins>
      <w:ins w:id="131" w:author="Ericsson" w:date="2019-04-29T19:41:00Z">
        <w:r>
          <w:rPr>
            <w:i/>
            <w:noProof/>
          </w:rPr>
          <w:t>CG-RetransmissionTimer</w:t>
        </w:r>
        <w:r>
          <w:rPr>
            <w:noProof/>
          </w:rPr>
          <w:t xml:space="preserve"> before triggering a new transmission or a retransmission of the same HARQ process using autonomous uplink</w:t>
        </w:r>
      </w:ins>
    </w:p>
    <w:p w14:paraId="3F11ABF9" w14:textId="77777777" w:rsidR="001E78B6" w:rsidRPr="00FC3060" w:rsidRDefault="001E78B6" w:rsidP="00C77558">
      <w:pPr>
        <w:pStyle w:val="B1"/>
        <w:rPr>
          <w:noProof/>
          <w:lang w:eastAsia="ko-KR"/>
        </w:rPr>
      </w:pPr>
    </w:p>
    <w:p w14:paraId="274F1D83" w14:textId="77777777" w:rsidR="00C77558" w:rsidRDefault="00C77558" w:rsidP="00C77558">
      <w:pPr>
        <w:rPr>
          <w:noProof/>
          <w:lang w:eastAsia="ko-KR"/>
        </w:rPr>
      </w:pPr>
      <w:r>
        <w:rPr>
          <w:noProof/>
          <w:lang w:eastAsia="ko-KR"/>
        </w:rPr>
        <w:t>RRC configures the following parameters when the configured grant Type 2 is configured:</w:t>
      </w:r>
    </w:p>
    <w:p w14:paraId="212BF153" w14:textId="77777777" w:rsidR="00C77558" w:rsidRDefault="00C77558" w:rsidP="00C77558">
      <w:pPr>
        <w:pStyle w:val="B1"/>
        <w:rPr>
          <w:noProof/>
          <w:lang w:eastAsia="ko-KR"/>
        </w:rPr>
      </w:pPr>
      <w:r>
        <w:rPr>
          <w:noProof/>
          <w:lang w:eastAsia="ko-KR"/>
        </w:rPr>
        <w:t>-</w:t>
      </w:r>
      <w:r>
        <w:rPr>
          <w:noProof/>
          <w:lang w:eastAsia="ko-KR"/>
        </w:rPr>
        <w:tab/>
      </w:r>
      <w:r>
        <w:rPr>
          <w:i/>
          <w:noProof/>
          <w:lang w:eastAsia="ko-KR"/>
        </w:rPr>
        <w:t>cs-RNTI</w:t>
      </w:r>
      <w:r>
        <w:rPr>
          <w:noProof/>
          <w:lang w:eastAsia="ko-KR"/>
        </w:rPr>
        <w:t>: CS-RNTI for activation, deactivation, and retransmission;</w:t>
      </w:r>
    </w:p>
    <w:p w14:paraId="2DD5C29D" w14:textId="77777777" w:rsidR="00C77558" w:rsidRDefault="00C77558" w:rsidP="00C77558">
      <w:pPr>
        <w:pStyle w:val="B1"/>
        <w:rPr>
          <w:noProof/>
          <w:lang w:eastAsia="ko-KR"/>
        </w:rPr>
      </w:pPr>
      <w:r>
        <w:rPr>
          <w:noProof/>
          <w:lang w:eastAsia="ko-KR"/>
        </w:rPr>
        <w:t>-</w:t>
      </w:r>
      <w:r>
        <w:rPr>
          <w:noProof/>
          <w:lang w:eastAsia="ko-KR"/>
        </w:rPr>
        <w:tab/>
      </w:r>
      <w:r>
        <w:rPr>
          <w:i/>
          <w:noProof/>
          <w:lang w:eastAsia="ko-KR"/>
        </w:rPr>
        <w:t>periodicity</w:t>
      </w:r>
      <w:r>
        <w:rPr>
          <w:noProof/>
          <w:lang w:eastAsia="ko-KR"/>
        </w:rPr>
        <w:t>: periodicity of the configured grant Type 2;</w:t>
      </w:r>
    </w:p>
    <w:p w14:paraId="00FBCBC7" w14:textId="77777777" w:rsidR="007005AB" w:rsidRDefault="00C77558" w:rsidP="00FA5D66">
      <w:pPr>
        <w:pStyle w:val="B1"/>
        <w:rPr>
          <w:ins w:id="132" w:author="Ericsson" w:date="2019-05-02T20:06:00Z"/>
          <w:noProof/>
          <w:lang w:eastAsia="ko-KR"/>
        </w:rPr>
      </w:pPr>
      <w:r>
        <w:rPr>
          <w:noProof/>
          <w:lang w:eastAsia="ko-KR"/>
        </w:rPr>
        <w:t>-</w:t>
      </w:r>
      <w:r>
        <w:rPr>
          <w:noProof/>
          <w:lang w:eastAsia="ko-KR"/>
        </w:rPr>
        <w:tab/>
      </w:r>
      <w:r>
        <w:rPr>
          <w:i/>
          <w:noProof/>
          <w:lang w:eastAsia="ko-KR"/>
        </w:rPr>
        <w:t>nrofHARQ-Processes</w:t>
      </w:r>
      <w:r>
        <w:rPr>
          <w:noProof/>
          <w:lang w:eastAsia="ko-KR"/>
        </w:rPr>
        <w:t>: the number of HARQ processes for configured grant</w:t>
      </w:r>
    </w:p>
    <w:p w14:paraId="0C52C893" w14:textId="6E55ECF5" w:rsidR="00D143E1" w:rsidRDefault="00C77558" w:rsidP="00FA5D66">
      <w:pPr>
        <w:pStyle w:val="B1"/>
        <w:rPr>
          <w:ins w:id="133" w:author="Ericsson" w:date="2019-05-02T20:06:00Z"/>
          <w:noProof/>
          <w:lang w:eastAsia="ko-KR"/>
        </w:rPr>
      </w:pPr>
      <w:del w:id="134" w:author="Ericsson" w:date="2019-05-02T20:06:00Z">
        <w:r w:rsidDel="007005AB">
          <w:rPr>
            <w:noProof/>
            <w:lang w:eastAsia="ko-KR"/>
          </w:rPr>
          <w:delText>.</w:delText>
        </w:r>
      </w:del>
      <w:ins w:id="135" w:author="Ericsson" w:date="2019-04-29T19:43:00Z">
        <w:r w:rsidR="00FA5D66">
          <w:rPr>
            <w:noProof/>
            <w:lang w:eastAsia="ko-KR"/>
          </w:rPr>
          <w:t>-</w:t>
        </w:r>
      </w:ins>
      <w:ins w:id="136" w:author="Ericsson" w:date="2019-05-02T20:06:00Z">
        <w:r w:rsidR="007005AB">
          <w:rPr>
            <w:noProof/>
            <w:lang w:eastAsia="ko-KR"/>
          </w:rPr>
          <w:t xml:space="preserve">    </w:t>
        </w:r>
      </w:ins>
      <w:ins w:id="137" w:author="Ericsson" w:date="2019-04-29T19:43:00Z">
        <w:r w:rsidR="00FA5D66" w:rsidRPr="00E37CAD">
          <w:rPr>
            <w:i/>
            <w:noProof/>
            <w:lang w:eastAsia="ko-KR"/>
          </w:rPr>
          <w:t>aulAllowed</w:t>
        </w:r>
        <w:r w:rsidR="00FA5D66">
          <w:rPr>
            <w:i/>
            <w:noProof/>
            <w:lang w:eastAsia="ko-KR"/>
          </w:rPr>
          <w:t xml:space="preserve">: </w:t>
        </w:r>
        <w:r w:rsidR="00FA5D66" w:rsidRPr="00E37CAD">
          <w:rPr>
            <w:noProof/>
            <w:lang w:eastAsia="ko-KR"/>
          </w:rPr>
          <w:t>set whether autonomous uplink transmission can be used</w:t>
        </w:r>
      </w:ins>
    </w:p>
    <w:p w14:paraId="040CE793" w14:textId="598F4E97" w:rsidR="00FA5D66" w:rsidRPr="00FC3060" w:rsidRDefault="00D143E1" w:rsidP="00FA5D66">
      <w:pPr>
        <w:pStyle w:val="B1"/>
        <w:rPr>
          <w:ins w:id="138" w:author="Ericsson" w:date="2019-04-29T19:43:00Z"/>
          <w:noProof/>
          <w:lang w:eastAsia="ko-KR"/>
        </w:rPr>
      </w:pPr>
      <w:ins w:id="139" w:author="Ericsson" w:date="2019-05-02T20:06:00Z">
        <w:r>
          <w:rPr>
            <w:noProof/>
            <w:lang w:eastAsia="ko-KR"/>
          </w:rPr>
          <w:t xml:space="preserve">-    </w:t>
        </w:r>
      </w:ins>
      <w:ins w:id="140" w:author="Robert Karlsson S" w:date="2019-04-30T10:22:00Z">
        <w:del w:id="141" w:author="Ericsson" w:date="2019-05-02T20:06:00Z">
          <w:r w:rsidR="00DE03A5" w:rsidDel="00D143E1">
            <w:rPr>
              <w:noProof/>
              <w:lang w:eastAsia="ko-KR"/>
            </w:rPr>
            <w:tab/>
          </w:r>
        </w:del>
      </w:ins>
      <w:ins w:id="142" w:author="Ericsson" w:date="2019-04-29T19:43:00Z">
        <w:r w:rsidR="00FA5D66">
          <w:rPr>
            <w:i/>
            <w:noProof/>
          </w:rPr>
          <w:t>CG-RetransmissionTimer</w:t>
        </w:r>
        <w:r w:rsidR="00FA5D66">
          <w:rPr>
            <w:noProof/>
          </w:rPr>
          <w:t xml:space="preserve"> before triggering a new transmission or a retransmission of the same HARQ process using autonomous uplink</w:t>
        </w:r>
      </w:ins>
    </w:p>
    <w:p w14:paraId="2EB6D5B7" w14:textId="0C78EB9D" w:rsidR="00FA5D66" w:rsidRPr="00A711BD" w:rsidRDefault="00A711BD" w:rsidP="00FC3060">
      <w:pPr>
        <w:pStyle w:val="B1"/>
        <w:rPr>
          <w:noProof/>
          <w:color w:val="FF0000"/>
          <w:sz w:val="24"/>
          <w:lang w:eastAsia="ko-KR"/>
        </w:rPr>
      </w:pPr>
      <w:r>
        <w:rPr>
          <w:noProof/>
          <w:color w:val="FF0000"/>
          <w:sz w:val="24"/>
          <w:lang w:eastAsia="ko-KR"/>
        </w:rPr>
        <w:t xml:space="preserve">                                                    </w:t>
      </w:r>
      <w:ins w:id="143" w:author="Ericsson" w:date="2019-04-29T20:25:00Z">
        <w:r>
          <w:rPr>
            <w:noProof/>
            <w:color w:val="FF0000"/>
            <w:sz w:val="24"/>
            <w:lang w:eastAsia="ko-KR"/>
          </w:rPr>
          <w:t xml:space="preserve"> </w:t>
        </w:r>
      </w:ins>
      <w:r w:rsidR="009E51C4" w:rsidRPr="00A711BD">
        <w:rPr>
          <w:noProof/>
          <w:color w:val="FF0000"/>
          <w:sz w:val="24"/>
          <w:lang w:eastAsia="ko-KR"/>
        </w:rPr>
        <w:t>&lt;non modified parts are omitted&gt;</w:t>
      </w:r>
    </w:p>
    <w:p w14:paraId="223A7611" w14:textId="261F94A1" w:rsidR="00B90660" w:rsidRDefault="00B90660" w:rsidP="002506AE">
      <w:pPr>
        <w:rPr>
          <w:i/>
          <w:sz w:val="22"/>
          <w:highlight w:val="yellow"/>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w:t>
      </w:r>
      <w:r>
        <w:rPr>
          <w:i/>
          <w:sz w:val="22"/>
          <w:highlight w:val="yellow"/>
          <w:lang w:eastAsia="zh-CN"/>
        </w:rPr>
        <w:t>the third change</w:t>
      </w:r>
      <w:r w:rsidRPr="002506AE">
        <w:rPr>
          <w:rFonts w:hint="eastAsia"/>
          <w:i/>
          <w:sz w:val="22"/>
          <w:highlight w:val="yellow"/>
          <w:lang w:eastAsia="zh-CN"/>
        </w:rPr>
        <w:t>&gt;</w:t>
      </w:r>
    </w:p>
    <w:p w14:paraId="0AA73597" w14:textId="0E63B599" w:rsidR="008571AF" w:rsidRPr="008571AF" w:rsidRDefault="008571AF" w:rsidP="002506AE">
      <w:pPr>
        <w:rPr>
          <w:rFonts w:eastAsia="SimSun"/>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fication&gt;</w:t>
      </w:r>
    </w:p>
    <w:sectPr w:rsidR="008571AF" w:rsidRPr="008571AF">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B42DF" w14:textId="77777777" w:rsidR="003E692A" w:rsidRDefault="003E692A">
      <w:r>
        <w:separator/>
      </w:r>
    </w:p>
  </w:endnote>
  <w:endnote w:type="continuationSeparator" w:id="0">
    <w:p w14:paraId="720E5084" w14:textId="77777777" w:rsidR="003E692A" w:rsidRDefault="003E692A">
      <w:r>
        <w:continuationSeparator/>
      </w:r>
    </w:p>
  </w:endnote>
  <w:endnote w:type="continuationNotice" w:id="1">
    <w:p w14:paraId="21712E49" w14:textId="77777777" w:rsidR="003E692A" w:rsidRDefault="003E69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ulim">
    <w:altName w:val="굴림"/>
    <w:panose1 w:val="020B0600000101010101"/>
    <w:charset w:val="81"/>
    <w:family w:val="swiss"/>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8618B" w14:textId="77777777" w:rsidR="003E692A" w:rsidRDefault="003E692A">
      <w:r>
        <w:separator/>
      </w:r>
    </w:p>
  </w:footnote>
  <w:footnote w:type="continuationSeparator" w:id="0">
    <w:p w14:paraId="6BABA0D8" w14:textId="77777777" w:rsidR="003E692A" w:rsidRDefault="003E692A">
      <w:r>
        <w:continuationSeparator/>
      </w:r>
    </w:p>
  </w:footnote>
  <w:footnote w:type="continuationNotice" w:id="1">
    <w:p w14:paraId="53E9B014" w14:textId="77777777" w:rsidR="003E692A" w:rsidRDefault="003E69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087B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58B58" w14:textId="77777777" w:rsidR="00692686" w:rsidRDefault="006926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87F68760"/>
    <w:lvl w:ilvl="0">
      <w:numFmt w:val="bullet"/>
      <w:lvlText w:val="*"/>
      <w:lvlJc w:val="left"/>
    </w:lvl>
  </w:abstractNum>
  <w:abstractNum w:abstractNumId="1" w15:restartNumberingAfterBreak="0">
    <w:nsid w:val="06715E6B"/>
    <w:multiLevelType w:val="hybridMultilevel"/>
    <w:tmpl w:val="E25C9AAC"/>
    <w:lvl w:ilvl="0" w:tplc="24A41E5E">
      <w:start w:val="1"/>
      <w:numFmt w:val="bullet"/>
      <w:lvlText w:val="–"/>
      <w:lvlJc w:val="left"/>
      <w:pPr>
        <w:tabs>
          <w:tab w:val="num" w:pos="720"/>
        </w:tabs>
        <w:ind w:left="720" w:hanging="360"/>
      </w:pPr>
      <w:rPr>
        <w:rFonts w:ascii="Gulim" w:hAnsi="Gulim" w:hint="default"/>
      </w:rPr>
    </w:lvl>
    <w:lvl w:ilvl="1" w:tplc="7EA88B28">
      <w:start w:val="1"/>
      <w:numFmt w:val="bullet"/>
      <w:lvlText w:val="–"/>
      <w:lvlJc w:val="left"/>
      <w:pPr>
        <w:tabs>
          <w:tab w:val="num" w:pos="1440"/>
        </w:tabs>
        <w:ind w:left="1440" w:hanging="360"/>
      </w:pPr>
      <w:rPr>
        <w:rFonts w:ascii="Gulim" w:hAnsi="Gulim" w:hint="default"/>
      </w:rPr>
    </w:lvl>
    <w:lvl w:ilvl="2" w:tplc="FA7AB684" w:tentative="1">
      <w:start w:val="1"/>
      <w:numFmt w:val="bullet"/>
      <w:lvlText w:val="–"/>
      <w:lvlJc w:val="left"/>
      <w:pPr>
        <w:tabs>
          <w:tab w:val="num" w:pos="2160"/>
        </w:tabs>
        <w:ind w:left="2160" w:hanging="360"/>
      </w:pPr>
      <w:rPr>
        <w:rFonts w:ascii="Gulim" w:hAnsi="Gulim" w:hint="default"/>
      </w:rPr>
    </w:lvl>
    <w:lvl w:ilvl="3" w:tplc="8E68A3CC" w:tentative="1">
      <w:start w:val="1"/>
      <w:numFmt w:val="bullet"/>
      <w:lvlText w:val="–"/>
      <w:lvlJc w:val="left"/>
      <w:pPr>
        <w:tabs>
          <w:tab w:val="num" w:pos="2880"/>
        </w:tabs>
        <w:ind w:left="2880" w:hanging="360"/>
      </w:pPr>
      <w:rPr>
        <w:rFonts w:ascii="Gulim" w:hAnsi="Gulim" w:hint="default"/>
      </w:rPr>
    </w:lvl>
    <w:lvl w:ilvl="4" w:tplc="37B8FD06" w:tentative="1">
      <w:start w:val="1"/>
      <w:numFmt w:val="bullet"/>
      <w:lvlText w:val="–"/>
      <w:lvlJc w:val="left"/>
      <w:pPr>
        <w:tabs>
          <w:tab w:val="num" w:pos="3600"/>
        </w:tabs>
        <w:ind w:left="3600" w:hanging="360"/>
      </w:pPr>
      <w:rPr>
        <w:rFonts w:ascii="Gulim" w:hAnsi="Gulim" w:hint="default"/>
      </w:rPr>
    </w:lvl>
    <w:lvl w:ilvl="5" w:tplc="9B3AA8B2" w:tentative="1">
      <w:start w:val="1"/>
      <w:numFmt w:val="bullet"/>
      <w:lvlText w:val="–"/>
      <w:lvlJc w:val="left"/>
      <w:pPr>
        <w:tabs>
          <w:tab w:val="num" w:pos="4320"/>
        </w:tabs>
        <w:ind w:left="4320" w:hanging="360"/>
      </w:pPr>
      <w:rPr>
        <w:rFonts w:ascii="Gulim" w:hAnsi="Gulim" w:hint="default"/>
      </w:rPr>
    </w:lvl>
    <w:lvl w:ilvl="6" w:tplc="5E8208B8" w:tentative="1">
      <w:start w:val="1"/>
      <w:numFmt w:val="bullet"/>
      <w:lvlText w:val="–"/>
      <w:lvlJc w:val="left"/>
      <w:pPr>
        <w:tabs>
          <w:tab w:val="num" w:pos="5040"/>
        </w:tabs>
        <w:ind w:left="5040" w:hanging="360"/>
      </w:pPr>
      <w:rPr>
        <w:rFonts w:ascii="Gulim" w:hAnsi="Gulim" w:hint="default"/>
      </w:rPr>
    </w:lvl>
    <w:lvl w:ilvl="7" w:tplc="D7C43656" w:tentative="1">
      <w:start w:val="1"/>
      <w:numFmt w:val="bullet"/>
      <w:lvlText w:val="–"/>
      <w:lvlJc w:val="left"/>
      <w:pPr>
        <w:tabs>
          <w:tab w:val="num" w:pos="5760"/>
        </w:tabs>
        <w:ind w:left="5760" w:hanging="360"/>
      </w:pPr>
      <w:rPr>
        <w:rFonts w:ascii="Gulim" w:hAnsi="Gulim" w:hint="default"/>
      </w:rPr>
    </w:lvl>
    <w:lvl w:ilvl="8" w:tplc="DDDA7C78" w:tentative="1">
      <w:start w:val="1"/>
      <w:numFmt w:val="bullet"/>
      <w:lvlText w:val="–"/>
      <w:lvlJc w:val="left"/>
      <w:pPr>
        <w:tabs>
          <w:tab w:val="num" w:pos="6480"/>
        </w:tabs>
        <w:ind w:left="6480" w:hanging="360"/>
      </w:pPr>
      <w:rPr>
        <w:rFonts w:ascii="Gulim" w:hAnsi="Gulim" w:hint="default"/>
      </w:rPr>
    </w:lvl>
  </w:abstractNum>
  <w:abstractNum w:abstractNumId="2" w15:restartNumberingAfterBreak="0">
    <w:nsid w:val="0BCD7BBB"/>
    <w:multiLevelType w:val="hybridMultilevel"/>
    <w:tmpl w:val="0A6669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C0482E"/>
    <w:multiLevelType w:val="hybridMultilevel"/>
    <w:tmpl w:val="A14A2D86"/>
    <w:lvl w:ilvl="0" w:tplc="81540A90">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 w15:restartNumberingAfterBreak="0">
    <w:nsid w:val="10357F99"/>
    <w:multiLevelType w:val="hybridMultilevel"/>
    <w:tmpl w:val="B7A24102"/>
    <w:lvl w:ilvl="0" w:tplc="5E8A50CE">
      <w:start w:val="1"/>
      <w:numFmt w:val="bullet"/>
      <w:lvlText w:val="•"/>
      <w:lvlJc w:val="left"/>
      <w:pPr>
        <w:tabs>
          <w:tab w:val="num" w:pos="720"/>
        </w:tabs>
        <w:ind w:left="720" w:hanging="360"/>
      </w:pPr>
      <w:rPr>
        <w:rFonts w:ascii="Gulim" w:hAnsi="Gulim" w:hint="default"/>
      </w:rPr>
    </w:lvl>
    <w:lvl w:ilvl="1" w:tplc="51E2C902">
      <w:start w:val="1"/>
      <w:numFmt w:val="bullet"/>
      <w:lvlText w:val="•"/>
      <w:lvlJc w:val="left"/>
      <w:pPr>
        <w:tabs>
          <w:tab w:val="num" w:pos="1440"/>
        </w:tabs>
        <w:ind w:left="1440" w:hanging="360"/>
      </w:pPr>
      <w:rPr>
        <w:rFonts w:ascii="Gulim" w:hAnsi="Gulim" w:hint="default"/>
      </w:rPr>
    </w:lvl>
    <w:lvl w:ilvl="2" w:tplc="E5860C2C">
      <w:start w:val="1"/>
      <w:numFmt w:val="bullet"/>
      <w:lvlText w:val="•"/>
      <w:lvlJc w:val="left"/>
      <w:pPr>
        <w:tabs>
          <w:tab w:val="num" w:pos="2160"/>
        </w:tabs>
        <w:ind w:left="2160" w:hanging="360"/>
      </w:pPr>
      <w:rPr>
        <w:rFonts w:ascii="Gulim" w:hAnsi="Gulim" w:hint="default"/>
      </w:rPr>
    </w:lvl>
    <w:lvl w:ilvl="3" w:tplc="33E64B70" w:tentative="1">
      <w:start w:val="1"/>
      <w:numFmt w:val="bullet"/>
      <w:lvlText w:val="•"/>
      <w:lvlJc w:val="left"/>
      <w:pPr>
        <w:tabs>
          <w:tab w:val="num" w:pos="2880"/>
        </w:tabs>
        <w:ind w:left="2880" w:hanging="360"/>
      </w:pPr>
      <w:rPr>
        <w:rFonts w:ascii="Gulim" w:hAnsi="Gulim" w:hint="default"/>
      </w:rPr>
    </w:lvl>
    <w:lvl w:ilvl="4" w:tplc="642A0518" w:tentative="1">
      <w:start w:val="1"/>
      <w:numFmt w:val="bullet"/>
      <w:lvlText w:val="•"/>
      <w:lvlJc w:val="left"/>
      <w:pPr>
        <w:tabs>
          <w:tab w:val="num" w:pos="3600"/>
        </w:tabs>
        <w:ind w:left="3600" w:hanging="360"/>
      </w:pPr>
      <w:rPr>
        <w:rFonts w:ascii="Gulim" w:hAnsi="Gulim" w:hint="default"/>
      </w:rPr>
    </w:lvl>
    <w:lvl w:ilvl="5" w:tplc="C2561064" w:tentative="1">
      <w:start w:val="1"/>
      <w:numFmt w:val="bullet"/>
      <w:lvlText w:val="•"/>
      <w:lvlJc w:val="left"/>
      <w:pPr>
        <w:tabs>
          <w:tab w:val="num" w:pos="4320"/>
        </w:tabs>
        <w:ind w:left="4320" w:hanging="360"/>
      </w:pPr>
      <w:rPr>
        <w:rFonts w:ascii="Gulim" w:hAnsi="Gulim" w:hint="default"/>
      </w:rPr>
    </w:lvl>
    <w:lvl w:ilvl="6" w:tplc="0A4C6B40" w:tentative="1">
      <w:start w:val="1"/>
      <w:numFmt w:val="bullet"/>
      <w:lvlText w:val="•"/>
      <w:lvlJc w:val="left"/>
      <w:pPr>
        <w:tabs>
          <w:tab w:val="num" w:pos="5040"/>
        </w:tabs>
        <w:ind w:left="5040" w:hanging="360"/>
      </w:pPr>
      <w:rPr>
        <w:rFonts w:ascii="Gulim" w:hAnsi="Gulim" w:hint="default"/>
      </w:rPr>
    </w:lvl>
    <w:lvl w:ilvl="7" w:tplc="D9B210DA" w:tentative="1">
      <w:start w:val="1"/>
      <w:numFmt w:val="bullet"/>
      <w:lvlText w:val="•"/>
      <w:lvlJc w:val="left"/>
      <w:pPr>
        <w:tabs>
          <w:tab w:val="num" w:pos="5760"/>
        </w:tabs>
        <w:ind w:left="5760" w:hanging="360"/>
      </w:pPr>
      <w:rPr>
        <w:rFonts w:ascii="Gulim" w:hAnsi="Gulim" w:hint="default"/>
      </w:rPr>
    </w:lvl>
    <w:lvl w:ilvl="8" w:tplc="EF320962" w:tentative="1">
      <w:start w:val="1"/>
      <w:numFmt w:val="bullet"/>
      <w:lvlText w:val="•"/>
      <w:lvlJc w:val="left"/>
      <w:pPr>
        <w:tabs>
          <w:tab w:val="num" w:pos="6480"/>
        </w:tabs>
        <w:ind w:left="6480" w:hanging="360"/>
      </w:pPr>
      <w:rPr>
        <w:rFonts w:ascii="Gulim" w:hAnsi="Gulim" w:hint="default"/>
      </w:rPr>
    </w:lvl>
  </w:abstractNum>
  <w:abstractNum w:abstractNumId="5" w15:restartNumberingAfterBreak="0">
    <w:nsid w:val="125D2AC1"/>
    <w:multiLevelType w:val="hybridMultilevel"/>
    <w:tmpl w:val="A502CCDA"/>
    <w:lvl w:ilvl="0" w:tplc="DCEC0C34">
      <w:start w:val="2018"/>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46219A"/>
    <w:multiLevelType w:val="hybridMultilevel"/>
    <w:tmpl w:val="902C9596"/>
    <w:lvl w:ilvl="0" w:tplc="0E60D8DE">
      <w:start w:val="1"/>
      <w:numFmt w:val="bullet"/>
      <w:lvlText w:val="–"/>
      <w:lvlJc w:val="left"/>
      <w:pPr>
        <w:tabs>
          <w:tab w:val="num" w:pos="720"/>
        </w:tabs>
        <w:ind w:left="720" w:hanging="360"/>
      </w:pPr>
      <w:rPr>
        <w:rFonts w:ascii="Gulim" w:hAnsi="Gulim" w:hint="default"/>
      </w:rPr>
    </w:lvl>
    <w:lvl w:ilvl="1" w:tplc="73643758">
      <w:start w:val="1"/>
      <w:numFmt w:val="bullet"/>
      <w:lvlText w:val="–"/>
      <w:lvlJc w:val="left"/>
      <w:pPr>
        <w:tabs>
          <w:tab w:val="num" w:pos="1440"/>
        </w:tabs>
        <w:ind w:left="1440" w:hanging="360"/>
      </w:pPr>
      <w:rPr>
        <w:rFonts w:ascii="Gulim" w:hAnsi="Gulim" w:hint="default"/>
      </w:rPr>
    </w:lvl>
    <w:lvl w:ilvl="2" w:tplc="AC5CC10C" w:tentative="1">
      <w:start w:val="1"/>
      <w:numFmt w:val="bullet"/>
      <w:lvlText w:val="–"/>
      <w:lvlJc w:val="left"/>
      <w:pPr>
        <w:tabs>
          <w:tab w:val="num" w:pos="2160"/>
        </w:tabs>
        <w:ind w:left="2160" w:hanging="360"/>
      </w:pPr>
      <w:rPr>
        <w:rFonts w:ascii="Gulim" w:hAnsi="Gulim" w:hint="default"/>
      </w:rPr>
    </w:lvl>
    <w:lvl w:ilvl="3" w:tplc="59883368" w:tentative="1">
      <w:start w:val="1"/>
      <w:numFmt w:val="bullet"/>
      <w:lvlText w:val="–"/>
      <w:lvlJc w:val="left"/>
      <w:pPr>
        <w:tabs>
          <w:tab w:val="num" w:pos="2880"/>
        </w:tabs>
        <w:ind w:left="2880" w:hanging="360"/>
      </w:pPr>
      <w:rPr>
        <w:rFonts w:ascii="Gulim" w:hAnsi="Gulim" w:hint="default"/>
      </w:rPr>
    </w:lvl>
    <w:lvl w:ilvl="4" w:tplc="7E96D45A" w:tentative="1">
      <w:start w:val="1"/>
      <w:numFmt w:val="bullet"/>
      <w:lvlText w:val="–"/>
      <w:lvlJc w:val="left"/>
      <w:pPr>
        <w:tabs>
          <w:tab w:val="num" w:pos="3600"/>
        </w:tabs>
        <w:ind w:left="3600" w:hanging="360"/>
      </w:pPr>
      <w:rPr>
        <w:rFonts w:ascii="Gulim" w:hAnsi="Gulim" w:hint="default"/>
      </w:rPr>
    </w:lvl>
    <w:lvl w:ilvl="5" w:tplc="FCACDE96" w:tentative="1">
      <w:start w:val="1"/>
      <w:numFmt w:val="bullet"/>
      <w:lvlText w:val="–"/>
      <w:lvlJc w:val="left"/>
      <w:pPr>
        <w:tabs>
          <w:tab w:val="num" w:pos="4320"/>
        </w:tabs>
        <w:ind w:left="4320" w:hanging="360"/>
      </w:pPr>
      <w:rPr>
        <w:rFonts w:ascii="Gulim" w:hAnsi="Gulim" w:hint="default"/>
      </w:rPr>
    </w:lvl>
    <w:lvl w:ilvl="6" w:tplc="DCECE63C" w:tentative="1">
      <w:start w:val="1"/>
      <w:numFmt w:val="bullet"/>
      <w:lvlText w:val="–"/>
      <w:lvlJc w:val="left"/>
      <w:pPr>
        <w:tabs>
          <w:tab w:val="num" w:pos="5040"/>
        </w:tabs>
        <w:ind w:left="5040" w:hanging="360"/>
      </w:pPr>
      <w:rPr>
        <w:rFonts w:ascii="Gulim" w:hAnsi="Gulim" w:hint="default"/>
      </w:rPr>
    </w:lvl>
    <w:lvl w:ilvl="7" w:tplc="38824890" w:tentative="1">
      <w:start w:val="1"/>
      <w:numFmt w:val="bullet"/>
      <w:lvlText w:val="–"/>
      <w:lvlJc w:val="left"/>
      <w:pPr>
        <w:tabs>
          <w:tab w:val="num" w:pos="5760"/>
        </w:tabs>
        <w:ind w:left="5760" w:hanging="360"/>
      </w:pPr>
      <w:rPr>
        <w:rFonts w:ascii="Gulim" w:hAnsi="Gulim" w:hint="default"/>
      </w:rPr>
    </w:lvl>
    <w:lvl w:ilvl="8" w:tplc="491403CC" w:tentative="1">
      <w:start w:val="1"/>
      <w:numFmt w:val="bullet"/>
      <w:lvlText w:val="–"/>
      <w:lvlJc w:val="left"/>
      <w:pPr>
        <w:tabs>
          <w:tab w:val="num" w:pos="6480"/>
        </w:tabs>
        <w:ind w:left="6480" w:hanging="360"/>
      </w:pPr>
      <w:rPr>
        <w:rFonts w:ascii="Gulim" w:hAnsi="Gulim" w:hint="default"/>
      </w:rPr>
    </w:lvl>
  </w:abstractNum>
  <w:abstractNum w:abstractNumId="7" w15:restartNumberingAfterBreak="0">
    <w:nsid w:val="214456AC"/>
    <w:multiLevelType w:val="hybridMultilevel"/>
    <w:tmpl w:val="44B8C2F8"/>
    <w:lvl w:ilvl="0" w:tplc="138E8AD2">
      <w:numFmt w:val="bullet"/>
      <w:lvlText w:val="-"/>
      <w:lvlJc w:val="left"/>
      <w:pPr>
        <w:ind w:left="420" w:hanging="360"/>
      </w:pPr>
      <w:rPr>
        <w:rFonts w:ascii="Arial" w:eastAsia="Malgun Gothic"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8" w15:restartNumberingAfterBreak="0">
    <w:nsid w:val="22C775A0"/>
    <w:multiLevelType w:val="hybridMultilevel"/>
    <w:tmpl w:val="4710B738"/>
    <w:lvl w:ilvl="0" w:tplc="DB3885EC">
      <w:start w:val="4"/>
      <w:numFmt w:val="decimal"/>
      <w:lvlText w:val="%1&gt;"/>
      <w:lvlJc w:val="left"/>
      <w:pPr>
        <w:ind w:left="1496" w:hanging="360"/>
      </w:pPr>
      <w:rPr>
        <w:rFonts w:hint="default"/>
        <w:i w:val="0"/>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7B16FC4"/>
    <w:multiLevelType w:val="hybridMultilevel"/>
    <w:tmpl w:val="2D8A879A"/>
    <w:lvl w:ilvl="0" w:tplc="1C0A142C">
      <w:start w:val="1"/>
      <w:numFmt w:val="decimal"/>
      <w:lvlText w:val="%1&gt;"/>
      <w:lvlJc w:val="left"/>
      <w:pPr>
        <w:ind w:left="644" w:hanging="360"/>
      </w:pPr>
      <w:rPr>
        <w:rFonts w:hint="default"/>
        <w:i w:val="0"/>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D292746"/>
    <w:multiLevelType w:val="hybridMultilevel"/>
    <w:tmpl w:val="4710B738"/>
    <w:lvl w:ilvl="0" w:tplc="DB3885EC">
      <w:start w:val="4"/>
      <w:numFmt w:val="decimal"/>
      <w:lvlText w:val="%1&gt;"/>
      <w:lvlJc w:val="left"/>
      <w:pPr>
        <w:ind w:left="1496" w:hanging="360"/>
      </w:pPr>
      <w:rPr>
        <w:rFonts w:hint="default"/>
        <w:i w:val="0"/>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12" w15:restartNumberingAfterBreak="0">
    <w:nsid w:val="30543E79"/>
    <w:multiLevelType w:val="hybridMultilevel"/>
    <w:tmpl w:val="FB2084E6"/>
    <w:lvl w:ilvl="0" w:tplc="2B2A5CC8">
      <w:start w:val="2018"/>
      <w:numFmt w:val="bullet"/>
      <w:lvlText w:val="-"/>
      <w:lvlJc w:val="left"/>
      <w:pPr>
        <w:ind w:left="760" w:hanging="360"/>
      </w:pPr>
      <w:rPr>
        <w:rFonts w:ascii="Arial" w:eastAsia="Malgun Gothic" w:hAnsi="Arial" w:cs="Arial"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6104B20"/>
    <w:multiLevelType w:val="hybridMultilevel"/>
    <w:tmpl w:val="80E8B5E6"/>
    <w:lvl w:ilvl="0" w:tplc="79F8C4D4">
      <w:start w:val="3"/>
      <w:numFmt w:val="bullet"/>
      <w:lvlText w:val=""/>
      <w:lvlJc w:val="left"/>
      <w:pPr>
        <w:ind w:left="927" w:hanging="360"/>
      </w:pPr>
      <w:rPr>
        <w:rFonts w:ascii="Wingdings" w:eastAsia="Malgun Gothic"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4" w15:restartNumberingAfterBreak="0">
    <w:nsid w:val="39DF56CD"/>
    <w:multiLevelType w:val="hybridMultilevel"/>
    <w:tmpl w:val="0DACEC2C"/>
    <w:lvl w:ilvl="0" w:tplc="2F66B3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 w15:restartNumberingAfterBreak="0">
    <w:nsid w:val="41BF04E5"/>
    <w:multiLevelType w:val="hybridMultilevel"/>
    <w:tmpl w:val="366884AC"/>
    <w:lvl w:ilvl="0" w:tplc="AD564024">
      <w:start w:val="2"/>
      <w:numFmt w:val="decimal"/>
      <w:lvlText w:val="%1&gt;"/>
      <w:lvlJc w:val="left"/>
      <w:pPr>
        <w:ind w:left="860" w:hanging="360"/>
      </w:pPr>
      <w:rPr>
        <w:rFonts w:hint="default"/>
        <w:i w:val="0"/>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17" w15:restartNumberingAfterBreak="0">
    <w:nsid w:val="4B01369B"/>
    <w:multiLevelType w:val="hybridMultilevel"/>
    <w:tmpl w:val="662616B6"/>
    <w:lvl w:ilvl="0" w:tplc="85D4B654">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B826FBF"/>
    <w:multiLevelType w:val="hybridMultilevel"/>
    <w:tmpl w:val="1B0AAA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6FE1CAD"/>
    <w:multiLevelType w:val="hybridMultilevel"/>
    <w:tmpl w:val="A3322368"/>
    <w:lvl w:ilvl="0" w:tplc="2DE4D0A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58214296"/>
    <w:multiLevelType w:val="hybridMultilevel"/>
    <w:tmpl w:val="BC688516"/>
    <w:lvl w:ilvl="0" w:tplc="30BCF32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5EBF0450"/>
    <w:multiLevelType w:val="hybridMultilevel"/>
    <w:tmpl w:val="375E9750"/>
    <w:lvl w:ilvl="0" w:tplc="9D789AE8">
      <w:start w:val="3"/>
      <w:numFmt w:val="decimal"/>
      <w:lvlText w:val="%1&gt;"/>
      <w:lvlJc w:val="left"/>
      <w:pPr>
        <w:ind w:left="1260" w:hanging="360"/>
      </w:pPr>
      <w:rPr>
        <w:rFonts w:hint="default"/>
        <w:i w:val="0"/>
      </w:rPr>
    </w:lvl>
    <w:lvl w:ilvl="1" w:tplc="04090019" w:tentative="1">
      <w:start w:val="1"/>
      <w:numFmt w:val="upperLetter"/>
      <w:lvlText w:val="%2."/>
      <w:lvlJc w:val="left"/>
      <w:pPr>
        <w:ind w:left="1700" w:hanging="400"/>
      </w:pPr>
    </w:lvl>
    <w:lvl w:ilvl="2" w:tplc="0409001B" w:tentative="1">
      <w:start w:val="1"/>
      <w:numFmt w:val="lowerRoman"/>
      <w:lvlText w:val="%3."/>
      <w:lvlJc w:val="right"/>
      <w:pPr>
        <w:ind w:left="2100" w:hanging="400"/>
      </w:pPr>
    </w:lvl>
    <w:lvl w:ilvl="3" w:tplc="0409000F" w:tentative="1">
      <w:start w:val="1"/>
      <w:numFmt w:val="decimal"/>
      <w:lvlText w:val="%4."/>
      <w:lvlJc w:val="left"/>
      <w:pPr>
        <w:ind w:left="2500" w:hanging="400"/>
      </w:pPr>
    </w:lvl>
    <w:lvl w:ilvl="4" w:tplc="04090019" w:tentative="1">
      <w:start w:val="1"/>
      <w:numFmt w:val="upperLetter"/>
      <w:lvlText w:val="%5."/>
      <w:lvlJc w:val="left"/>
      <w:pPr>
        <w:ind w:left="2900" w:hanging="400"/>
      </w:pPr>
    </w:lvl>
    <w:lvl w:ilvl="5" w:tplc="0409001B" w:tentative="1">
      <w:start w:val="1"/>
      <w:numFmt w:val="lowerRoman"/>
      <w:lvlText w:val="%6."/>
      <w:lvlJc w:val="right"/>
      <w:pPr>
        <w:ind w:left="3300" w:hanging="400"/>
      </w:pPr>
    </w:lvl>
    <w:lvl w:ilvl="6" w:tplc="0409000F" w:tentative="1">
      <w:start w:val="1"/>
      <w:numFmt w:val="decimal"/>
      <w:lvlText w:val="%7."/>
      <w:lvlJc w:val="left"/>
      <w:pPr>
        <w:ind w:left="3700" w:hanging="400"/>
      </w:pPr>
    </w:lvl>
    <w:lvl w:ilvl="7" w:tplc="04090019" w:tentative="1">
      <w:start w:val="1"/>
      <w:numFmt w:val="upperLetter"/>
      <w:lvlText w:val="%8."/>
      <w:lvlJc w:val="left"/>
      <w:pPr>
        <w:ind w:left="4100" w:hanging="400"/>
      </w:pPr>
    </w:lvl>
    <w:lvl w:ilvl="8" w:tplc="0409001B" w:tentative="1">
      <w:start w:val="1"/>
      <w:numFmt w:val="lowerRoman"/>
      <w:lvlText w:val="%9."/>
      <w:lvlJc w:val="right"/>
      <w:pPr>
        <w:ind w:left="4500" w:hanging="400"/>
      </w:pPr>
    </w:lvl>
  </w:abstractNum>
  <w:abstractNum w:abstractNumId="22" w15:restartNumberingAfterBreak="0">
    <w:nsid w:val="61E37FC8"/>
    <w:multiLevelType w:val="hybridMultilevel"/>
    <w:tmpl w:val="D76E2EE4"/>
    <w:lvl w:ilvl="0" w:tplc="5DFE75B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629B0F97"/>
    <w:multiLevelType w:val="hybridMultilevel"/>
    <w:tmpl w:val="281E85E2"/>
    <w:lvl w:ilvl="0" w:tplc="B1164A9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A4C250A"/>
    <w:multiLevelType w:val="hybridMultilevel"/>
    <w:tmpl w:val="716EE6C0"/>
    <w:lvl w:ilvl="0" w:tplc="0BF63930">
      <w:start w:val="1"/>
      <w:numFmt w:val="bullet"/>
      <w:lvlText w:val="•"/>
      <w:lvlJc w:val="left"/>
      <w:pPr>
        <w:tabs>
          <w:tab w:val="num" w:pos="720"/>
        </w:tabs>
        <w:ind w:left="720" w:hanging="360"/>
      </w:pPr>
      <w:rPr>
        <w:rFonts w:ascii="Gulim" w:hAnsi="Gulim" w:hint="default"/>
      </w:rPr>
    </w:lvl>
    <w:lvl w:ilvl="1" w:tplc="6A7CB2EA" w:tentative="1">
      <w:start w:val="1"/>
      <w:numFmt w:val="bullet"/>
      <w:lvlText w:val="•"/>
      <w:lvlJc w:val="left"/>
      <w:pPr>
        <w:tabs>
          <w:tab w:val="num" w:pos="1440"/>
        </w:tabs>
        <w:ind w:left="1440" w:hanging="360"/>
      </w:pPr>
      <w:rPr>
        <w:rFonts w:ascii="Gulim" w:hAnsi="Gulim" w:hint="default"/>
      </w:rPr>
    </w:lvl>
    <w:lvl w:ilvl="2" w:tplc="4CA6FE3E" w:tentative="1">
      <w:start w:val="1"/>
      <w:numFmt w:val="bullet"/>
      <w:lvlText w:val="•"/>
      <w:lvlJc w:val="left"/>
      <w:pPr>
        <w:tabs>
          <w:tab w:val="num" w:pos="2160"/>
        </w:tabs>
        <w:ind w:left="2160" w:hanging="360"/>
      </w:pPr>
      <w:rPr>
        <w:rFonts w:ascii="Gulim" w:hAnsi="Gulim" w:hint="default"/>
      </w:rPr>
    </w:lvl>
    <w:lvl w:ilvl="3" w:tplc="29F2B69E" w:tentative="1">
      <w:start w:val="1"/>
      <w:numFmt w:val="bullet"/>
      <w:lvlText w:val="•"/>
      <w:lvlJc w:val="left"/>
      <w:pPr>
        <w:tabs>
          <w:tab w:val="num" w:pos="2880"/>
        </w:tabs>
        <w:ind w:left="2880" w:hanging="360"/>
      </w:pPr>
      <w:rPr>
        <w:rFonts w:ascii="Gulim" w:hAnsi="Gulim" w:hint="default"/>
      </w:rPr>
    </w:lvl>
    <w:lvl w:ilvl="4" w:tplc="831894C6" w:tentative="1">
      <w:start w:val="1"/>
      <w:numFmt w:val="bullet"/>
      <w:lvlText w:val="•"/>
      <w:lvlJc w:val="left"/>
      <w:pPr>
        <w:tabs>
          <w:tab w:val="num" w:pos="3600"/>
        </w:tabs>
        <w:ind w:left="3600" w:hanging="360"/>
      </w:pPr>
      <w:rPr>
        <w:rFonts w:ascii="Gulim" w:hAnsi="Gulim" w:hint="default"/>
      </w:rPr>
    </w:lvl>
    <w:lvl w:ilvl="5" w:tplc="E8DE193E" w:tentative="1">
      <w:start w:val="1"/>
      <w:numFmt w:val="bullet"/>
      <w:lvlText w:val="•"/>
      <w:lvlJc w:val="left"/>
      <w:pPr>
        <w:tabs>
          <w:tab w:val="num" w:pos="4320"/>
        </w:tabs>
        <w:ind w:left="4320" w:hanging="360"/>
      </w:pPr>
      <w:rPr>
        <w:rFonts w:ascii="Gulim" w:hAnsi="Gulim" w:hint="default"/>
      </w:rPr>
    </w:lvl>
    <w:lvl w:ilvl="6" w:tplc="C7A8FA58" w:tentative="1">
      <w:start w:val="1"/>
      <w:numFmt w:val="bullet"/>
      <w:lvlText w:val="•"/>
      <w:lvlJc w:val="left"/>
      <w:pPr>
        <w:tabs>
          <w:tab w:val="num" w:pos="5040"/>
        </w:tabs>
        <w:ind w:left="5040" w:hanging="360"/>
      </w:pPr>
      <w:rPr>
        <w:rFonts w:ascii="Gulim" w:hAnsi="Gulim" w:hint="default"/>
      </w:rPr>
    </w:lvl>
    <w:lvl w:ilvl="7" w:tplc="8E549952" w:tentative="1">
      <w:start w:val="1"/>
      <w:numFmt w:val="bullet"/>
      <w:lvlText w:val="•"/>
      <w:lvlJc w:val="left"/>
      <w:pPr>
        <w:tabs>
          <w:tab w:val="num" w:pos="5760"/>
        </w:tabs>
        <w:ind w:left="5760" w:hanging="360"/>
      </w:pPr>
      <w:rPr>
        <w:rFonts w:ascii="Gulim" w:hAnsi="Gulim" w:hint="default"/>
      </w:rPr>
    </w:lvl>
    <w:lvl w:ilvl="8" w:tplc="5B5643E0" w:tentative="1">
      <w:start w:val="1"/>
      <w:numFmt w:val="bullet"/>
      <w:lvlText w:val="•"/>
      <w:lvlJc w:val="left"/>
      <w:pPr>
        <w:tabs>
          <w:tab w:val="num" w:pos="6480"/>
        </w:tabs>
        <w:ind w:left="6480" w:hanging="360"/>
      </w:pPr>
      <w:rPr>
        <w:rFonts w:ascii="Gulim" w:hAnsi="Gulim" w:hint="default"/>
      </w:rPr>
    </w:lvl>
  </w:abstractNum>
  <w:abstractNum w:abstractNumId="25" w15:restartNumberingAfterBreak="0">
    <w:nsid w:val="6F4F71AE"/>
    <w:multiLevelType w:val="multilevel"/>
    <w:tmpl w:val="CE0AE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5CA19D7"/>
    <w:multiLevelType w:val="hybridMultilevel"/>
    <w:tmpl w:val="4710B738"/>
    <w:lvl w:ilvl="0" w:tplc="DB3885EC">
      <w:start w:val="4"/>
      <w:numFmt w:val="decimal"/>
      <w:lvlText w:val="%1&gt;"/>
      <w:lvlJc w:val="left"/>
      <w:pPr>
        <w:ind w:left="1496" w:hanging="360"/>
      </w:pPr>
      <w:rPr>
        <w:rFonts w:hint="default"/>
        <w:i w:val="0"/>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27"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B52553"/>
    <w:multiLevelType w:val="hybridMultilevel"/>
    <w:tmpl w:val="0A64EE34"/>
    <w:lvl w:ilvl="0" w:tplc="70BC77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9E938E1"/>
    <w:multiLevelType w:val="hybridMultilevel"/>
    <w:tmpl w:val="13C26B4E"/>
    <w:lvl w:ilvl="0" w:tplc="78921A6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7D131613"/>
    <w:multiLevelType w:val="hybridMultilevel"/>
    <w:tmpl w:val="1856FD9E"/>
    <w:lvl w:ilvl="0" w:tplc="CD08351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20"/>
  </w:num>
  <w:num w:numId="2">
    <w:abstractNumId w:val="30"/>
  </w:num>
  <w:num w:numId="3">
    <w:abstractNumId w:val="22"/>
  </w:num>
  <w:num w:numId="4">
    <w:abstractNumId w:val="23"/>
  </w:num>
  <w:num w:numId="5">
    <w:abstractNumId w:val="10"/>
  </w:num>
  <w:num w:numId="6">
    <w:abstractNumId w:val="26"/>
  </w:num>
  <w:num w:numId="7">
    <w:abstractNumId w:val="11"/>
  </w:num>
  <w:num w:numId="8">
    <w:abstractNumId w:val="21"/>
  </w:num>
  <w:num w:numId="9">
    <w:abstractNumId w:val="8"/>
  </w:num>
  <w:num w:numId="10">
    <w:abstractNumId w:val="16"/>
  </w:num>
  <w:num w:numId="11">
    <w:abstractNumId w:val="27"/>
  </w:num>
  <w:num w:numId="12">
    <w:abstractNumId w:val="5"/>
  </w:num>
  <w:num w:numId="13">
    <w:abstractNumId w:val="28"/>
  </w:num>
  <w:num w:numId="14">
    <w:abstractNumId w:val="29"/>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9"/>
  </w:num>
  <w:num w:numId="19">
    <w:abstractNumId w:val="7"/>
  </w:num>
  <w:num w:numId="20">
    <w:abstractNumId w:val="17"/>
  </w:num>
  <w:num w:numId="21">
    <w:abstractNumId w:val="24"/>
  </w:num>
  <w:num w:numId="22">
    <w:abstractNumId w:val="1"/>
  </w:num>
  <w:num w:numId="23">
    <w:abstractNumId w:val="12"/>
  </w:num>
  <w:num w:numId="24">
    <w:abstractNumId w:val="6"/>
  </w:num>
  <w:num w:numId="25">
    <w:abstractNumId w:val="4"/>
  </w:num>
  <w:num w:numId="26">
    <w:abstractNumId w:val="25"/>
  </w:num>
  <w:num w:numId="27">
    <w:abstractNumId w:val="2"/>
  </w:num>
  <w:num w:numId="28">
    <w:abstractNumId w:val="13"/>
  </w:num>
  <w:num w:numId="29">
    <w:abstractNumId w:val="18"/>
  </w:num>
  <w:num w:numId="30">
    <w:abstractNumId w:val="3"/>
  </w:num>
  <w:num w:numId="3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n W Wang">
    <w15:presenceInfo w15:providerId="AD" w15:userId="S-1-5-21-1538607324-3213881460-940295383-299842"/>
  </w15:person>
  <w15:person w15:author="Ericsson">
    <w15:presenceInfo w15:providerId="None" w15:userId="Ericsson"/>
  </w15:person>
  <w15:person w15:author="Robert Karlsson S">
    <w15:presenceInfo w15:providerId="None" w15:userId="Robert Karlsson 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9FD"/>
    <w:rsid w:val="00003C8C"/>
    <w:rsid w:val="000147F3"/>
    <w:rsid w:val="0001498A"/>
    <w:rsid w:val="00014BD3"/>
    <w:rsid w:val="0001712E"/>
    <w:rsid w:val="00022E4A"/>
    <w:rsid w:val="00025C73"/>
    <w:rsid w:val="00030AB7"/>
    <w:rsid w:val="00031B0D"/>
    <w:rsid w:val="000330F4"/>
    <w:rsid w:val="0006049A"/>
    <w:rsid w:val="00063805"/>
    <w:rsid w:val="000745A1"/>
    <w:rsid w:val="000876D4"/>
    <w:rsid w:val="00096FC0"/>
    <w:rsid w:val="000972F6"/>
    <w:rsid w:val="000A061D"/>
    <w:rsid w:val="000A6394"/>
    <w:rsid w:val="000A6F86"/>
    <w:rsid w:val="000B220E"/>
    <w:rsid w:val="000C038A"/>
    <w:rsid w:val="000C05B3"/>
    <w:rsid w:val="000C2F77"/>
    <w:rsid w:val="000C3587"/>
    <w:rsid w:val="000C6598"/>
    <w:rsid w:val="000D1833"/>
    <w:rsid w:val="000D30EE"/>
    <w:rsid w:val="000D622A"/>
    <w:rsid w:val="000D6411"/>
    <w:rsid w:val="000D6710"/>
    <w:rsid w:val="000D755D"/>
    <w:rsid w:val="000E0B5A"/>
    <w:rsid w:val="000E42D6"/>
    <w:rsid w:val="000E5A08"/>
    <w:rsid w:val="000E7DD5"/>
    <w:rsid w:val="000F1453"/>
    <w:rsid w:val="000F15C4"/>
    <w:rsid w:val="00104401"/>
    <w:rsid w:val="001073A5"/>
    <w:rsid w:val="00107586"/>
    <w:rsid w:val="00112449"/>
    <w:rsid w:val="001139DF"/>
    <w:rsid w:val="00117ADE"/>
    <w:rsid w:val="001207C0"/>
    <w:rsid w:val="00132D88"/>
    <w:rsid w:val="00140B43"/>
    <w:rsid w:val="00141C3B"/>
    <w:rsid w:val="00145D43"/>
    <w:rsid w:val="00146397"/>
    <w:rsid w:val="001471C3"/>
    <w:rsid w:val="00151C4E"/>
    <w:rsid w:val="00153DC9"/>
    <w:rsid w:val="001553B9"/>
    <w:rsid w:val="00164914"/>
    <w:rsid w:val="00174A9F"/>
    <w:rsid w:val="001912D4"/>
    <w:rsid w:val="00192C2B"/>
    <w:rsid w:val="00192C46"/>
    <w:rsid w:val="001975D0"/>
    <w:rsid w:val="001A0E4F"/>
    <w:rsid w:val="001A7909"/>
    <w:rsid w:val="001A7B60"/>
    <w:rsid w:val="001B2419"/>
    <w:rsid w:val="001B7A65"/>
    <w:rsid w:val="001C232D"/>
    <w:rsid w:val="001C26F4"/>
    <w:rsid w:val="001C3127"/>
    <w:rsid w:val="001C3708"/>
    <w:rsid w:val="001C4D1D"/>
    <w:rsid w:val="001D0B70"/>
    <w:rsid w:val="001D3454"/>
    <w:rsid w:val="001E41F3"/>
    <w:rsid w:val="001E4320"/>
    <w:rsid w:val="001E78B6"/>
    <w:rsid w:val="001F0761"/>
    <w:rsid w:val="001F0797"/>
    <w:rsid w:val="001F2109"/>
    <w:rsid w:val="001F4104"/>
    <w:rsid w:val="001F546E"/>
    <w:rsid w:val="001F6E19"/>
    <w:rsid w:val="001F7344"/>
    <w:rsid w:val="00210878"/>
    <w:rsid w:val="002120B4"/>
    <w:rsid w:val="00215072"/>
    <w:rsid w:val="00217678"/>
    <w:rsid w:val="00221C66"/>
    <w:rsid w:val="00227E51"/>
    <w:rsid w:val="002307A5"/>
    <w:rsid w:val="00232929"/>
    <w:rsid w:val="0023318F"/>
    <w:rsid w:val="002406B0"/>
    <w:rsid w:val="002413DD"/>
    <w:rsid w:val="00241EF6"/>
    <w:rsid w:val="00242C5B"/>
    <w:rsid w:val="002442F0"/>
    <w:rsid w:val="00245AF1"/>
    <w:rsid w:val="002506AE"/>
    <w:rsid w:val="0026004D"/>
    <w:rsid w:val="00262272"/>
    <w:rsid w:val="00270BDD"/>
    <w:rsid w:val="00275D12"/>
    <w:rsid w:val="002849B1"/>
    <w:rsid w:val="002860C4"/>
    <w:rsid w:val="00286B27"/>
    <w:rsid w:val="00291532"/>
    <w:rsid w:val="00292BE5"/>
    <w:rsid w:val="002974D1"/>
    <w:rsid w:val="00297B06"/>
    <w:rsid w:val="002A01CC"/>
    <w:rsid w:val="002A1914"/>
    <w:rsid w:val="002A1DC5"/>
    <w:rsid w:val="002B100F"/>
    <w:rsid w:val="002B151C"/>
    <w:rsid w:val="002B4D22"/>
    <w:rsid w:val="002B548B"/>
    <w:rsid w:val="002B5741"/>
    <w:rsid w:val="002C23CE"/>
    <w:rsid w:val="002C3F84"/>
    <w:rsid w:val="002C7624"/>
    <w:rsid w:val="002D0C4A"/>
    <w:rsid w:val="002D22D4"/>
    <w:rsid w:val="002D51D1"/>
    <w:rsid w:val="002D5CEA"/>
    <w:rsid w:val="002E10F5"/>
    <w:rsid w:val="002E1420"/>
    <w:rsid w:val="002E3EE5"/>
    <w:rsid w:val="002E7E66"/>
    <w:rsid w:val="002F168D"/>
    <w:rsid w:val="002F1B32"/>
    <w:rsid w:val="002F2BB4"/>
    <w:rsid w:val="0030306D"/>
    <w:rsid w:val="00305409"/>
    <w:rsid w:val="003109DE"/>
    <w:rsid w:val="00310B86"/>
    <w:rsid w:val="00312DC9"/>
    <w:rsid w:val="00316888"/>
    <w:rsid w:val="003214A5"/>
    <w:rsid w:val="0032280B"/>
    <w:rsid w:val="00322C08"/>
    <w:rsid w:val="0033193D"/>
    <w:rsid w:val="00334A9A"/>
    <w:rsid w:val="003352EF"/>
    <w:rsid w:val="003403F4"/>
    <w:rsid w:val="00341D3D"/>
    <w:rsid w:val="003469B7"/>
    <w:rsid w:val="0035142E"/>
    <w:rsid w:val="00353628"/>
    <w:rsid w:val="00353DD7"/>
    <w:rsid w:val="00355FDB"/>
    <w:rsid w:val="0035719A"/>
    <w:rsid w:val="003629F4"/>
    <w:rsid w:val="003667A4"/>
    <w:rsid w:val="00373C1A"/>
    <w:rsid w:val="00375EC7"/>
    <w:rsid w:val="003760DC"/>
    <w:rsid w:val="00385361"/>
    <w:rsid w:val="00385843"/>
    <w:rsid w:val="003949FC"/>
    <w:rsid w:val="00396F67"/>
    <w:rsid w:val="003A1739"/>
    <w:rsid w:val="003A6D0F"/>
    <w:rsid w:val="003C16C4"/>
    <w:rsid w:val="003C26F0"/>
    <w:rsid w:val="003C4D53"/>
    <w:rsid w:val="003C73EC"/>
    <w:rsid w:val="003D1683"/>
    <w:rsid w:val="003D5A89"/>
    <w:rsid w:val="003E1A36"/>
    <w:rsid w:val="003E692A"/>
    <w:rsid w:val="003E6DEE"/>
    <w:rsid w:val="003F038F"/>
    <w:rsid w:val="003F1F3E"/>
    <w:rsid w:val="003F3C6B"/>
    <w:rsid w:val="00400F42"/>
    <w:rsid w:val="00401775"/>
    <w:rsid w:val="004026CF"/>
    <w:rsid w:val="00407045"/>
    <w:rsid w:val="00407A24"/>
    <w:rsid w:val="00412356"/>
    <w:rsid w:val="0041261B"/>
    <w:rsid w:val="00414F20"/>
    <w:rsid w:val="00416DC6"/>
    <w:rsid w:val="004242F1"/>
    <w:rsid w:val="0042456E"/>
    <w:rsid w:val="004261EC"/>
    <w:rsid w:val="004306D5"/>
    <w:rsid w:val="00433A2F"/>
    <w:rsid w:val="00435AD4"/>
    <w:rsid w:val="00437BED"/>
    <w:rsid w:val="004410A2"/>
    <w:rsid w:val="004460C1"/>
    <w:rsid w:val="0045515C"/>
    <w:rsid w:val="00455B77"/>
    <w:rsid w:val="00457027"/>
    <w:rsid w:val="00460824"/>
    <w:rsid w:val="00463551"/>
    <w:rsid w:val="00466AB2"/>
    <w:rsid w:val="0046747E"/>
    <w:rsid w:val="00473736"/>
    <w:rsid w:val="00474A96"/>
    <w:rsid w:val="004813DE"/>
    <w:rsid w:val="00485795"/>
    <w:rsid w:val="00485EFC"/>
    <w:rsid w:val="00486815"/>
    <w:rsid w:val="00492FB7"/>
    <w:rsid w:val="0049443A"/>
    <w:rsid w:val="00496927"/>
    <w:rsid w:val="004A7EFA"/>
    <w:rsid w:val="004B75B7"/>
    <w:rsid w:val="004C1AA8"/>
    <w:rsid w:val="004C1BE8"/>
    <w:rsid w:val="004D1F53"/>
    <w:rsid w:val="004D2567"/>
    <w:rsid w:val="004D323D"/>
    <w:rsid w:val="004E2DB5"/>
    <w:rsid w:val="004E5B02"/>
    <w:rsid w:val="004E6942"/>
    <w:rsid w:val="004F2832"/>
    <w:rsid w:val="004F309B"/>
    <w:rsid w:val="004F50C2"/>
    <w:rsid w:val="004F6E96"/>
    <w:rsid w:val="00511D50"/>
    <w:rsid w:val="0051580D"/>
    <w:rsid w:val="005178ED"/>
    <w:rsid w:val="00521235"/>
    <w:rsid w:val="005215AB"/>
    <w:rsid w:val="005230D3"/>
    <w:rsid w:val="00526253"/>
    <w:rsid w:val="0054152E"/>
    <w:rsid w:val="00544A88"/>
    <w:rsid w:val="00552504"/>
    <w:rsid w:val="00554BB7"/>
    <w:rsid w:val="00557DBC"/>
    <w:rsid w:val="00560754"/>
    <w:rsid w:val="00562F48"/>
    <w:rsid w:val="00566510"/>
    <w:rsid w:val="0057097D"/>
    <w:rsid w:val="00576A89"/>
    <w:rsid w:val="0058061D"/>
    <w:rsid w:val="00583305"/>
    <w:rsid w:val="00584655"/>
    <w:rsid w:val="00584828"/>
    <w:rsid w:val="00592A08"/>
    <w:rsid w:val="00592D74"/>
    <w:rsid w:val="00596F1C"/>
    <w:rsid w:val="005A0B65"/>
    <w:rsid w:val="005A54F0"/>
    <w:rsid w:val="005B20E1"/>
    <w:rsid w:val="005B49F1"/>
    <w:rsid w:val="005B6CAD"/>
    <w:rsid w:val="005C301E"/>
    <w:rsid w:val="005C4E37"/>
    <w:rsid w:val="005C597D"/>
    <w:rsid w:val="005C719B"/>
    <w:rsid w:val="005D1036"/>
    <w:rsid w:val="005D234D"/>
    <w:rsid w:val="005E2C44"/>
    <w:rsid w:val="00601452"/>
    <w:rsid w:val="006038F8"/>
    <w:rsid w:val="00612EC0"/>
    <w:rsid w:val="006144CE"/>
    <w:rsid w:val="00614929"/>
    <w:rsid w:val="00615E9E"/>
    <w:rsid w:val="00616652"/>
    <w:rsid w:val="006210C0"/>
    <w:rsid w:val="00621188"/>
    <w:rsid w:val="006257ED"/>
    <w:rsid w:val="00625BAE"/>
    <w:rsid w:val="006357F4"/>
    <w:rsid w:val="0064113C"/>
    <w:rsid w:val="00647F84"/>
    <w:rsid w:val="00653B03"/>
    <w:rsid w:val="00655779"/>
    <w:rsid w:val="00656C42"/>
    <w:rsid w:val="006714C1"/>
    <w:rsid w:val="00672986"/>
    <w:rsid w:val="006754BB"/>
    <w:rsid w:val="00677806"/>
    <w:rsid w:val="00692141"/>
    <w:rsid w:val="00692686"/>
    <w:rsid w:val="006935D5"/>
    <w:rsid w:val="00694A63"/>
    <w:rsid w:val="00695808"/>
    <w:rsid w:val="006A2506"/>
    <w:rsid w:val="006A2675"/>
    <w:rsid w:val="006A3118"/>
    <w:rsid w:val="006B46FB"/>
    <w:rsid w:val="006B54AB"/>
    <w:rsid w:val="006C0F9E"/>
    <w:rsid w:val="006C4D66"/>
    <w:rsid w:val="006C503F"/>
    <w:rsid w:val="006C518F"/>
    <w:rsid w:val="006E1BEB"/>
    <w:rsid w:val="006E21FB"/>
    <w:rsid w:val="006E640D"/>
    <w:rsid w:val="006F002E"/>
    <w:rsid w:val="006F3D92"/>
    <w:rsid w:val="006F4AD3"/>
    <w:rsid w:val="006F4CC1"/>
    <w:rsid w:val="00700396"/>
    <w:rsid w:val="007005AB"/>
    <w:rsid w:val="00703750"/>
    <w:rsid w:val="007049AD"/>
    <w:rsid w:val="0071042E"/>
    <w:rsid w:val="007124A0"/>
    <w:rsid w:val="007156C1"/>
    <w:rsid w:val="00734458"/>
    <w:rsid w:val="007523DE"/>
    <w:rsid w:val="00753A7D"/>
    <w:rsid w:val="00755DBE"/>
    <w:rsid w:val="00756221"/>
    <w:rsid w:val="00760B7E"/>
    <w:rsid w:val="0077126F"/>
    <w:rsid w:val="0078076F"/>
    <w:rsid w:val="00783C68"/>
    <w:rsid w:val="00792342"/>
    <w:rsid w:val="00796F82"/>
    <w:rsid w:val="007A7178"/>
    <w:rsid w:val="007A7C04"/>
    <w:rsid w:val="007B096B"/>
    <w:rsid w:val="007B3BFE"/>
    <w:rsid w:val="007B512A"/>
    <w:rsid w:val="007C17AF"/>
    <w:rsid w:val="007C2097"/>
    <w:rsid w:val="007D6A07"/>
    <w:rsid w:val="007F1095"/>
    <w:rsid w:val="007F2ED8"/>
    <w:rsid w:val="007F4699"/>
    <w:rsid w:val="007F5827"/>
    <w:rsid w:val="007F66D4"/>
    <w:rsid w:val="007F6E28"/>
    <w:rsid w:val="008078FC"/>
    <w:rsid w:val="00807FCF"/>
    <w:rsid w:val="0081350D"/>
    <w:rsid w:val="00814145"/>
    <w:rsid w:val="008161D5"/>
    <w:rsid w:val="008177D8"/>
    <w:rsid w:val="00822381"/>
    <w:rsid w:val="008279FA"/>
    <w:rsid w:val="0083734F"/>
    <w:rsid w:val="008544ED"/>
    <w:rsid w:val="008571AF"/>
    <w:rsid w:val="00861561"/>
    <w:rsid w:val="008615A8"/>
    <w:rsid w:val="008626E7"/>
    <w:rsid w:val="008629F2"/>
    <w:rsid w:val="00864FDE"/>
    <w:rsid w:val="00866E9D"/>
    <w:rsid w:val="00870EE7"/>
    <w:rsid w:val="0087378D"/>
    <w:rsid w:val="00885655"/>
    <w:rsid w:val="008912FF"/>
    <w:rsid w:val="00894F4D"/>
    <w:rsid w:val="0089597E"/>
    <w:rsid w:val="008978A7"/>
    <w:rsid w:val="008A0E2D"/>
    <w:rsid w:val="008A7731"/>
    <w:rsid w:val="008B28AD"/>
    <w:rsid w:val="008B4865"/>
    <w:rsid w:val="008B6AAB"/>
    <w:rsid w:val="008B7533"/>
    <w:rsid w:val="008C5C1A"/>
    <w:rsid w:val="008C66AC"/>
    <w:rsid w:val="008C6C65"/>
    <w:rsid w:val="008C7ACD"/>
    <w:rsid w:val="008D27F5"/>
    <w:rsid w:val="008D61FE"/>
    <w:rsid w:val="008E3FC9"/>
    <w:rsid w:val="008E440D"/>
    <w:rsid w:val="008E58E1"/>
    <w:rsid w:val="008F39DD"/>
    <w:rsid w:val="008F45F0"/>
    <w:rsid w:val="008F653C"/>
    <w:rsid w:val="008F686C"/>
    <w:rsid w:val="00904AF2"/>
    <w:rsid w:val="009101A5"/>
    <w:rsid w:val="009116D7"/>
    <w:rsid w:val="009209A0"/>
    <w:rsid w:val="00923340"/>
    <w:rsid w:val="00924D54"/>
    <w:rsid w:val="009251DC"/>
    <w:rsid w:val="009321EA"/>
    <w:rsid w:val="00932E73"/>
    <w:rsid w:val="00935738"/>
    <w:rsid w:val="009360EC"/>
    <w:rsid w:val="00951A8C"/>
    <w:rsid w:val="00955F96"/>
    <w:rsid w:val="009669CD"/>
    <w:rsid w:val="009712AD"/>
    <w:rsid w:val="009717F9"/>
    <w:rsid w:val="009777D9"/>
    <w:rsid w:val="00991B88"/>
    <w:rsid w:val="009933A7"/>
    <w:rsid w:val="009960B0"/>
    <w:rsid w:val="009960D4"/>
    <w:rsid w:val="00997D15"/>
    <w:rsid w:val="009A2C61"/>
    <w:rsid w:val="009A30F4"/>
    <w:rsid w:val="009A579D"/>
    <w:rsid w:val="009A6AED"/>
    <w:rsid w:val="009A7732"/>
    <w:rsid w:val="009B53F8"/>
    <w:rsid w:val="009B5402"/>
    <w:rsid w:val="009B6361"/>
    <w:rsid w:val="009C2E30"/>
    <w:rsid w:val="009C3C9F"/>
    <w:rsid w:val="009C5417"/>
    <w:rsid w:val="009C5A6E"/>
    <w:rsid w:val="009D29D2"/>
    <w:rsid w:val="009D5B4F"/>
    <w:rsid w:val="009D7604"/>
    <w:rsid w:val="009D7A84"/>
    <w:rsid w:val="009E205C"/>
    <w:rsid w:val="009E3297"/>
    <w:rsid w:val="009E51C4"/>
    <w:rsid w:val="009F057C"/>
    <w:rsid w:val="009F0F62"/>
    <w:rsid w:val="009F3C62"/>
    <w:rsid w:val="009F5F50"/>
    <w:rsid w:val="009F62DD"/>
    <w:rsid w:val="009F734F"/>
    <w:rsid w:val="00A04DFA"/>
    <w:rsid w:val="00A07A11"/>
    <w:rsid w:val="00A219FE"/>
    <w:rsid w:val="00A246B6"/>
    <w:rsid w:val="00A33CE3"/>
    <w:rsid w:val="00A3492F"/>
    <w:rsid w:val="00A36DF2"/>
    <w:rsid w:val="00A44F00"/>
    <w:rsid w:val="00A47E70"/>
    <w:rsid w:val="00A54916"/>
    <w:rsid w:val="00A55B79"/>
    <w:rsid w:val="00A6542C"/>
    <w:rsid w:val="00A70E5F"/>
    <w:rsid w:val="00A711BD"/>
    <w:rsid w:val="00A718CC"/>
    <w:rsid w:val="00A7671C"/>
    <w:rsid w:val="00A772BD"/>
    <w:rsid w:val="00A77D2D"/>
    <w:rsid w:val="00A80E92"/>
    <w:rsid w:val="00A84534"/>
    <w:rsid w:val="00A85155"/>
    <w:rsid w:val="00A85C70"/>
    <w:rsid w:val="00A87B6C"/>
    <w:rsid w:val="00A9021F"/>
    <w:rsid w:val="00A91081"/>
    <w:rsid w:val="00AA2EC5"/>
    <w:rsid w:val="00AA3FAB"/>
    <w:rsid w:val="00AA676A"/>
    <w:rsid w:val="00AA7E3E"/>
    <w:rsid w:val="00AB171F"/>
    <w:rsid w:val="00AB3A61"/>
    <w:rsid w:val="00AB58BA"/>
    <w:rsid w:val="00AB58BF"/>
    <w:rsid w:val="00AC12FF"/>
    <w:rsid w:val="00AC2C54"/>
    <w:rsid w:val="00AC4A04"/>
    <w:rsid w:val="00AD066A"/>
    <w:rsid w:val="00AD0704"/>
    <w:rsid w:val="00AD1CD8"/>
    <w:rsid w:val="00AE0A62"/>
    <w:rsid w:val="00AE1030"/>
    <w:rsid w:val="00AE411F"/>
    <w:rsid w:val="00AE740E"/>
    <w:rsid w:val="00AF25EB"/>
    <w:rsid w:val="00AF5F7E"/>
    <w:rsid w:val="00B0125E"/>
    <w:rsid w:val="00B03236"/>
    <w:rsid w:val="00B200D5"/>
    <w:rsid w:val="00B22855"/>
    <w:rsid w:val="00B258BB"/>
    <w:rsid w:val="00B2641C"/>
    <w:rsid w:val="00B37D79"/>
    <w:rsid w:val="00B403F2"/>
    <w:rsid w:val="00B434EF"/>
    <w:rsid w:val="00B4512C"/>
    <w:rsid w:val="00B454CE"/>
    <w:rsid w:val="00B45763"/>
    <w:rsid w:val="00B543E3"/>
    <w:rsid w:val="00B55566"/>
    <w:rsid w:val="00B67B97"/>
    <w:rsid w:val="00B7072A"/>
    <w:rsid w:val="00B70BC4"/>
    <w:rsid w:val="00B72C50"/>
    <w:rsid w:val="00B733E3"/>
    <w:rsid w:val="00B74037"/>
    <w:rsid w:val="00B81061"/>
    <w:rsid w:val="00B84F36"/>
    <w:rsid w:val="00B87A05"/>
    <w:rsid w:val="00B90660"/>
    <w:rsid w:val="00B91F97"/>
    <w:rsid w:val="00B9487B"/>
    <w:rsid w:val="00B9589F"/>
    <w:rsid w:val="00B9592D"/>
    <w:rsid w:val="00B968C8"/>
    <w:rsid w:val="00B97814"/>
    <w:rsid w:val="00BA36CD"/>
    <w:rsid w:val="00BA3EC5"/>
    <w:rsid w:val="00BB0CE6"/>
    <w:rsid w:val="00BB3E66"/>
    <w:rsid w:val="00BB4468"/>
    <w:rsid w:val="00BB5DFC"/>
    <w:rsid w:val="00BB77A2"/>
    <w:rsid w:val="00BC0D64"/>
    <w:rsid w:val="00BC4605"/>
    <w:rsid w:val="00BD136C"/>
    <w:rsid w:val="00BD279D"/>
    <w:rsid w:val="00BD6BB8"/>
    <w:rsid w:val="00BE0EF8"/>
    <w:rsid w:val="00BE1FF4"/>
    <w:rsid w:val="00BE4F66"/>
    <w:rsid w:val="00BE5F58"/>
    <w:rsid w:val="00BF3F84"/>
    <w:rsid w:val="00C010D7"/>
    <w:rsid w:val="00C107FA"/>
    <w:rsid w:val="00C116F4"/>
    <w:rsid w:val="00C1238F"/>
    <w:rsid w:val="00C15599"/>
    <w:rsid w:val="00C234C2"/>
    <w:rsid w:val="00C25E45"/>
    <w:rsid w:val="00C302F3"/>
    <w:rsid w:val="00C30FC5"/>
    <w:rsid w:val="00C32198"/>
    <w:rsid w:val="00C34668"/>
    <w:rsid w:val="00C35702"/>
    <w:rsid w:val="00C35CCC"/>
    <w:rsid w:val="00C37693"/>
    <w:rsid w:val="00C445B4"/>
    <w:rsid w:val="00C55BBD"/>
    <w:rsid w:val="00C64FCC"/>
    <w:rsid w:val="00C77558"/>
    <w:rsid w:val="00C85E33"/>
    <w:rsid w:val="00C8728F"/>
    <w:rsid w:val="00C90CA3"/>
    <w:rsid w:val="00C93D32"/>
    <w:rsid w:val="00C95985"/>
    <w:rsid w:val="00CA3B1D"/>
    <w:rsid w:val="00CB1443"/>
    <w:rsid w:val="00CB4B44"/>
    <w:rsid w:val="00CB7326"/>
    <w:rsid w:val="00CC1063"/>
    <w:rsid w:val="00CC1B5D"/>
    <w:rsid w:val="00CC225A"/>
    <w:rsid w:val="00CC2D3F"/>
    <w:rsid w:val="00CC5026"/>
    <w:rsid w:val="00CC70B2"/>
    <w:rsid w:val="00CD1216"/>
    <w:rsid w:val="00CD27A5"/>
    <w:rsid w:val="00CE4405"/>
    <w:rsid w:val="00CE7DE0"/>
    <w:rsid w:val="00CF4B44"/>
    <w:rsid w:val="00D00623"/>
    <w:rsid w:val="00D02193"/>
    <w:rsid w:val="00D03F9A"/>
    <w:rsid w:val="00D143E1"/>
    <w:rsid w:val="00D160C1"/>
    <w:rsid w:val="00D477F8"/>
    <w:rsid w:val="00D53E46"/>
    <w:rsid w:val="00D54DA5"/>
    <w:rsid w:val="00D618DF"/>
    <w:rsid w:val="00D753AB"/>
    <w:rsid w:val="00D75A75"/>
    <w:rsid w:val="00D8018D"/>
    <w:rsid w:val="00D81A58"/>
    <w:rsid w:val="00D87775"/>
    <w:rsid w:val="00D908E2"/>
    <w:rsid w:val="00D92A15"/>
    <w:rsid w:val="00D96C6E"/>
    <w:rsid w:val="00D978B8"/>
    <w:rsid w:val="00DB3278"/>
    <w:rsid w:val="00DB6A38"/>
    <w:rsid w:val="00DC3FEE"/>
    <w:rsid w:val="00DC40EF"/>
    <w:rsid w:val="00DD35F6"/>
    <w:rsid w:val="00DD6689"/>
    <w:rsid w:val="00DD6F9C"/>
    <w:rsid w:val="00DE03A5"/>
    <w:rsid w:val="00DE1FB5"/>
    <w:rsid w:val="00DE34CF"/>
    <w:rsid w:val="00DE7BFE"/>
    <w:rsid w:val="00DF0C1E"/>
    <w:rsid w:val="00DF4480"/>
    <w:rsid w:val="00DF5FC3"/>
    <w:rsid w:val="00DF787B"/>
    <w:rsid w:val="00E020FE"/>
    <w:rsid w:val="00E04626"/>
    <w:rsid w:val="00E04F38"/>
    <w:rsid w:val="00E063AA"/>
    <w:rsid w:val="00E103B6"/>
    <w:rsid w:val="00E106AD"/>
    <w:rsid w:val="00E117D2"/>
    <w:rsid w:val="00E12967"/>
    <w:rsid w:val="00E13AEE"/>
    <w:rsid w:val="00E3553E"/>
    <w:rsid w:val="00E355B8"/>
    <w:rsid w:val="00E37CAD"/>
    <w:rsid w:val="00E37F07"/>
    <w:rsid w:val="00E405FD"/>
    <w:rsid w:val="00E411B1"/>
    <w:rsid w:val="00E43E47"/>
    <w:rsid w:val="00E50AC0"/>
    <w:rsid w:val="00E51459"/>
    <w:rsid w:val="00E524A0"/>
    <w:rsid w:val="00E529E2"/>
    <w:rsid w:val="00E63FAB"/>
    <w:rsid w:val="00E6639A"/>
    <w:rsid w:val="00E71581"/>
    <w:rsid w:val="00E7212A"/>
    <w:rsid w:val="00E723F7"/>
    <w:rsid w:val="00E72FF9"/>
    <w:rsid w:val="00E8190F"/>
    <w:rsid w:val="00E82BE4"/>
    <w:rsid w:val="00E874C5"/>
    <w:rsid w:val="00E91A16"/>
    <w:rsid w:val="00E9477E"/>
    <w:rsid w:val="00E957CD"/>
    <w:rsid w:val="00EA2982"/>
    <w:rsid w:val="00EA65C2"/>
    <w:rsid w:val="00EB10DA"/>
    <w:rsid w:val="00EB4B27"/>
    <w:rsid w:val="00EB4CAF"/>
    <w:rsid w:val="00EB567F"/>
    <w:rsid w:val="00EC2287"/>
    <w:rsid w:val="00EC4653"/>
    <w:rsid w:val="00EC514F"/>
    <w:rsid w:val="00ED767B"/>
    <w:rsid w:val="00EE37E5"/>
    <w:rsid w:val="00EE7D7C"/>
    <w:rsid w:val="00EF03FF"/>
    <w:rsid w:val="00EF66D6"/>
    <w:rsid w:val="00F047FF"/>
    <w:rsid w:val="00F10D7C"/>
    <w:rsid w:val="00F21A0A"/>
    <w:rsid w:val="00F24163"/>
    <w:rsid w:val="00F24EB0"/>
    <w:rsid w:val="00F25D98"/>
    <w:rsid w:val="00F26D6E"/>
    <w:rsid w:val="00F300FB"/>
    <w:rsid w:val="00F31F6D"/>
    <w:rsid w:val="00F35F0A"/>
    <w:rsid w:val="00F41F99"/>
    <w:rsid w:val="00F43303"/>
    <w:rsid w:val="00F4622C"/>
    <w:rsid w:val="00F56DC6"/>
    <w:rsid w:val="00F61120"/>
    <w:rsid w:val="00F648E8"/>
    <w:rsid w:val="00F6518A"/>
    <w:rsid w:val="00F716DE"/>
    <w:rsid w:val="00F77DB8"/>
    <w:rsid w:val="00F93A93"/>
    <w:rsid w:val="00F94207"/>
    <w:rsid w:val="00F94606"/>
    <w:rsid w:val="00FA5D66"/>
    <w:rsid w:val="00FA621E"/>
    <w:rsid w:val="00FA6D9B"/>
    <w:rsid w:val="00FB150D"/>
    <w:rsid w:val="00FB194E"/>
    <w:rsid w:val="00FB29CB"/>
    <w:rsid w:val="00FB6352"/>
    <w:rsid w:val="00FB6386"/>
    <w:rsid w:val="00FC3060"/>
    <w:rsid w:val="00FD28C7"/>
    <w:rsid w:val="00FD51D6"/>
    <w:rsid w:val="00FD54F7"/>
    <w:rsid w:val="00FD633C"/>
    <w:rsid w:val="00FD75E9"/>
    <w:rsid w:val="00FE597A"/>
    <w:rsid w:val="00FF0355"/>
    <w:rsid w:val="00FF62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D644CFA"/>
  <w15:chartTrackingRefBased/>
  <w15:docId w15:val="{BA8A45CA-CF96-4BE2-A06E-FC859A879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uiPriority w:val="99"/>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35F0A"/>
    <w:rPr>
      <w:rFonts w:ascii="Arial" w:hAnsi="Arial"/>
      <w:sz w:val="18"/>
      <w:lang w:val="en-GB" w:eastAsia="en-US"/>
    </w:rPr>
  </w:style>
  <w:style w:type="character" w:customStyle="1" w:styleId="TFZchn">
    <w:name w:val="TF Zchn"/>
    <w:link w:val="TF"/>
    <w:rsid w:val="00F35F0A"/>
    <w:rPr>
      <w:rFonts w:ascii="Arial" w:hAnsi="Arial"/>
      <w:b/>
      <w:lang w:val="en-GB" w:eastAsia="en-US"/>
    </w:rPr>
  </w:style>
  <w:style w:type="character" w:styleId="Emphasis">
    <w:name w:val="Emphasis"/>
    <w:uiPriority w:val="20"/>
    <w:qFormat/>
    <w:rsid w:val="00F35F0A"/>
    <w:rPr>
      <w:i/>
      <w:iCs/>
    </w:rPr>
  </w:style>
  <w:style w:type="character" w:customStyle="1" w:styleId="TAHChar">
    <w:name w:val="TAH Char"/>
    <w:link w:val="TAH"/>
    <w:rsid w:val="00F35F0A"/>
    <w:rPr>
      <w:rFonts w:ascii="Arial" w:hAnsi="Arial"/>
      <w:b/>
      <w:sz w:val="18"/>
      <w:lang w:val="en-GB" w:eastAsia="en-US"/>
    </w:rPr>
  </w:style>
  <w:style w:type="character" w:customStyle="1" w:styleId="B1Char">
    <w:name w:val="B1 Char"/>
    <w:link w:val="B1"/>
    <w:rsid w:val="008C7ACD"/>
    <w:rPr>
      <w:rFonts w:ascii="Times New Roman" w:hAnsi="Times New Roman"/>
      <w:lang w:val="en-GB" w:eastAsia="en-US"/>
    </w:rPr>
  </w:style>
  <w:style w:type="character" w:customStyle="1" w:styleId="THChar">
    <w:name w:val="TH Char"/>
    <w:link w:val="TH"/>
    <w:rsid w:val="008C7ACD"/>
    <w:rPr>
      <w:rFonts w:ascii="Arial" w:hAnsi="Arial"/>
      <w:b/>
      <w:lang w:val="en-GB" w:eastAsia="en-US"/>
    </w:rPr>
  </w:style>
  <w:style w:type="character" w:customStyle="1" w:styleId="TACChar">
    <w:name w:val="TAC Char"/>
    <w:link w:val="TAC"/>
    <w:rsid w:val="00B403F2"/>
    <w:rPr>
      <w:rFonts w:ascii="Arial" w:hAnsi="Arial"/>
      <w:sz w:val="18"/>
      <w:lang w:val="en-GB" w:eastAsia="en-US"/>
    </w:rPr>
  </w:style>
  <w:style w:type="character" w:customStyle="1" w:styleId="TAHCar">
    <w:name w:val="TAH Car"/>
    <w:locked/>
    <w:rsid w:val="00B403F2"/>
    <w:rPr>
      <w:rFonts w:ascii="Arial" w:eastAsia="Times New Roman" w:hAnsi="Arial"/>
      <w:b/>
      <w:sz w:val="18"/>
    </w:rPr>
  </w:style>
  <w:style w:type="paragraph" w:customStyle="1" w:styleId="3GPPHeader">
    <w:name w:val="3GPP_Header"/>
    <w:basedOn w:val="Normal"/>
    <w:rsid w:val="007A7178"/>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character" w:customStyle="1" w:styleId="B2Char">
    <w:name w:val="B2 Char"/>
    <w:link w:val="B2"/>
    <w:qFormat/>
    <w:rsid w:val="002506AE"/>
    <w:rPr>
      <w:rFonts w:ascii="Times New Roman" w:hAnsi="Times New Roman"/>
      <w:lang w:val="en-GB" w:eastAsia="en-US"/>
    </w:rPr>
  </w:style>
  <w:style w:type="character" w:customStyle="1" w:styleId="CommentTextChar">
    <w:name w:val="Comment Text Char"/>
    <w:link w:val="CommentText"/>
    <w:uiPriority w:val="99"/>
    <w:qFormat/>
    <w:rsid w:val="00A80E92"/>
    <w:rPr>
      <w:rFonts w:ascii="Times New Roman" w:hAnsi="Times New Roman"/>
      <w:lang w:val="en-GB" w:eastAsia="en-US"/>
    </w:rPr>
  </w:style>
  <w:style w:type="character" w:customStyle="1" w:styleId="B3Char">
    <w:name w:val="B3 Char"/>
    <w:link w:val="B3"/>
    <w:rsid w:val="00A80E92"/>
    <w:rPr>
      <w:rFonts w:ascii="Times New Roman" w:hAnsi="Times New Roman"/>
      <w:lang w:val="en-GB" w:eastAsia="en-US"/>
    </w:rPr>
  </w:style>
  <w:style w:type="character" w:customStyle="1" w:styleId="B4Char">
    <w:name w:val="B4 Char"/>
    <w:link w:val="B4"/>
    <w:rsid w:val="00A80E92"/>
    <w:rPr>
      <w:rFonts w:ascii="Times New Roman" w:hAnsi="Times New Roman"/>
      <w:lang w:val="en-GB" w:eastAsia="en-US"/>
    </w:rPr>
  </w:style>
  <w:style w:type="character" w:customStyle="1" w:styleId="B1Char1">
    <w:name w:val="B1 Char1"/>
    <w:rsid w:val="009B5402"/>
  </w:style>
  <w:style w:type="character" w:customStyle="1" w:styleId="HeaderChar">
    <w:name w:val="Header Char"/>
    <w:aliases w:val="header odd Char"/>
    <w:link w:val="Header"/>
    <w:uiPriority w:val="99"/>
    <w:rsid w:val="00614929"/>
    <w:rPr>
      <w:rFonts w:ascii="Arial" w:hAnsi="Arial"/>
      <w:b/>
      <w:noProof/>
      <w:sz w:val="18"/>
      <w:lang w:val="en-GB" w:eastAsia="en-US"/>
    </w:rPr>
  </w:style>
  <w:style w:type="paragraph" w:customStyle="1" w:styleId="B6">
    <w:name w:val="B6"/>
    <w:basedOn w:val="B5"/>
    <w:rsid w:val="008571AF"/>
    <w:pPr>
      <w:ind w:left="1985"/>
    </w:pPr>
  </w:style>
  <w:style w:type="paragraph" w:customStyle="1" w:styleId="B7">
    <w:name w:val="B7"/>
    <w:basedOn w:val="B6"/>
    <w:qFormat/>
    <w:rsid w:val="008571AF"/>
  </w:style>
  <w:style w:type="character" w:customStyle="1" w:styleId="CRCoverPageZchn">
    <w:name w:val="CR Cover Page Zchn"/>
    <w:link w:val="CRCoverPage"/>
    <w:locked/>
    <w:rsid w:val="00A04DFA"/>
    <w:rPr>
      <w:rFonts w:ascii="Arial" w:hAnsi="Arial"/>
      <w:lang w:val="en-GB" w:eastAsia="en-US"/>
    </w:rPr>
  </w:style>
  <w:style w:type="character" w:customStyle="1" w:styleId="B1Zchn">
    <w:name w:val="B1 Zchn"/>
    <w:rsid w:val="00923340"/>
    <w:rPr>
      <w:rFonts w:ascii="Times New Roman" w:hAnsi="Times New Roman"/>
      <w:lang w:val="en-GB" w:eastAsia="en-US"/>
    </w:rPr>
  </w:style>
  <w:style w:type="character" w:customStyle="1" w:styleId="EXChar">
    <w:name w:val="EX Char"/>
    <w:link w:val="EX"/>
    <w:locked/>
    <w:rsid w:val="00923340"/>
    <w:rPr>
      <w:rFonts w:ascii="Times New Roman" w:hAnsi="Times New Roman"/>
      <w:lang w:val="en-GB" w:eastAsia="en-US"/>
    </w:rPr>
  </w:style>
  <w:style w:type="paragraph" w:styleId="ListParagraph">
    <w:name w:val="List Paragraph"/>
    <w:basedOn w:val="Normal"/>
    <w:uiPriority w:val="34"/>
    <w:qFormat/>
    <w:rsid w:val="005B49F1"/>
    <w:pPr>
      <w:spacing w:after="0"/>
      <w:ind w:leftChars="400" w:left="800"/>
    </w:pPr>
    <w:rPr>
      <w:rFonts w:ascii="Gulim" w:eastAsia="Gulim" w:hAnsi="Gulim" w:cs="Gulim"/>
      <w:sz w:val="24"/>
      <w:szCs w:val="24"/>
      <w:lang w:val="en-US" w:eastAsia="ko-KR"/>
    </w:rPr>
  </w:style>
  <w:style w:type="paragraph" w:styleId="NormalWeb">
    <w:name w:val="Normal (Web)"/>
    <w:basedOn w:val="Normal"/>
    <w:uiPriority w:val="99"/>
    <w:unhideWhenUsed/>
    <w:rsid w:val="00655779"/>
    <w:pPr>
      <w:spacing w:before="100" w:beforeAutospacing="1" w:after="100" w:afterAutospacing="1"/>
    </w:pPr>
    <w:rPr>
      <w:rFonts w:eastAsia="Times New Roman"/>
      <w:sz w:val="24"/>
      <w:szCs w:val="24"/>
      <w:lang w:val="sv-SE" w:eastAsia="sv-SE"/>
    </w:rPr>
  </w:style>
  <w:style w:type="character" w:customStyle="1" w:styleId="NOChar">
    <w:name w:val="NO Char"/>
    <w:link w:val="NO"/>
    <w:locked/>
    <w:rsid w:val="00647F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696023">
      <w:bodyDiv w:val="1"/>
      <w:marLeft w:val="0"/>
      <w:marRight w:val="0"/>
      <w:marTop w:val="0"/>
      <w:marBottom w:val="0"/>
      <w:divBdr>
        <w:top w:val="none" w:sz="0" w:space="0" w:color="auto"/>
        <w:left w:val="none" w:sz="0" w:space="0" w:color="auto"/>
        <w:bottom w:val="none" w:sz="0" w:space="0" w:color="auto"/>
        <w:right w:val="none" w:sz="0" w:space="0" w:color="auto"/>
      </w:divBdr>
      <w:divsChild>
        <w:div w:id="839344619">
          <w:marLeft w:val="547"/>
          <w:marRight w:val="0"/>
          <w:marTop w:val="86"/>
          <w:marBottom w:val="0"/>
          <w:divBdr>
            <w:top w:val="none" w:sz="0" w:space="0" w:color="auto"/>
            <w:left w:val="none" w:sz="0" w:space="0" w:color="auto"/>
            <w:bottom w:val="none" w:sz="0" w:space="0" w:color="auto"/>
            <w:right w:val="none" w:sz="0" w:space="0" w:color="auto"/>
          </w:divBdr>
        </w:div>
      </w:divsChild>
    </w:div>
    <w:div w:id="233972724">
      <w:bodyDiv w:val="1"/>
      <w:marLeft w:val="0"/>
      <w:marRight w:val="0"/>
      <w:marTop w:val="0"/>
      <w:marBottom w:val="0"/>
      <w:divBdr>
        <w:top w:val="none" w:sz="0" w:space="0" w:color="auto"/>
        <w:left w:val="none" w:sz="0" w:space="0" w:color="auto"/>
        <w:bottom w:val="none" w:sz="0" w:space="0" w:color="auto"/>
        <w:right w:val="none" w:sz="0" w:space="0" w:color="auto"/>
      </w:divBdr>
    </w:div>
    <w:div w:id="288365597">
      <w:bodyDiv w:val="1"/>
      <w:marLeft w:val="0"/>
      <w:marRight w:val="0"/>
      <w:marTop w:val="0"/>
      <w:marBottom w:val="0"/>
      <w:divBdr>
        <w:top w:val="none" w:sz="0" w:space="0" w:color="auto"/>
        <w:left w:val="none" w:sz="0" w:space="0" w:color="auto"/>
        <w:bottom w:val="none" w:sz="0" w:space="0" w:color="auto"/>
        <w:right w:val="none" w:sz="0" w:space="0" w:color="auto"/>
      </w:divBdr>
      <w:divsChild>
        <w:div w:id="557712818">
          <w:marLeft w:val="1166"/>
          <w:marRight w:val="0"/>
          <w:marTop w:val="86"/>
          <w:marBottom w:val="0"/>
          <w:divBdr>
            <w:top w:val="none" w:sz="0" w:space="0" w:color="auto"/>
            <w:left w:val="none" w:sz="0" w:space="0" w:color="auto"/>
            <w:bottom w:val="none" w:sz="0" w:space="0" w:color="auto"/>
            <w:right w:val="none" w:sz="0" w:space="0" w:color="auto"/>
          </w:divBdr>
        </w:div>
        <w:div w:id="656300902">
          <w:marLeft w:val="1166"/>
          <w:marRight w:val="0"/>
          <w:marTop w:val="86"/>
          <w:marBottom w:val="0"/>
          <w:divBdr>
            <w:top w:val="none" w:sz="0" w:space="0" w:color="auto"/>
            <w:left w:val="none" w:sz="0" w:space="0" w:color="auto"/>
            <w:bottom w:val="none" w:sz="0" w:space="0" w:color="auto"/>
            <w:right w:val="none" w:sz="0" w:space="0" w:color="auto"/>
          </w:divBdr>
        </w:div>
        <w:div w:id="1794012521">
          <w:marLeft w:val="1166"/>
          <w:marRight w:val="0"/>
          <w:marTop w:val="86"/>
          <w:marBottom w:val="0"/>
          <w:divBdr>
            <w:top w:val="none" w:sz="0" w:space="0" w:color="auto"/>
            <w:left w:val="none" w:sz="0" w:space="0" w:color="auto"/>
            <w:bottom w:val="none" w:sz="0" w:space="0" w:color="auto"/>
            <w:right w:val="none" w:sz="0" w:space="0" w:color="auto"/>
          </w:divBdr>
        </w:div>
      </w:divsChild>
    </w:div>
    <w:div w:id="327101276">
      <w:bodyDiv w:val="1"/>
      <w:marLeft w:val="0"/>
      <w:marRight w:val="0"/>
      <w:marTop w:val="0"/>
      <w:marBottom w:val="0"/>
      <w:divBdr>
        <w:top w:val="none" w:sz="0" w:space="0" w:color="auto"/>
        <w:left w:val="none" w:sz="0" w:space="0" w:color="auto"/>
        <w:bottom w:val="none" w:sz="0" w:space="0" w:color="auto"/>
        <w:right w:val="none" w:sz="0" w:space="0" w:color="auto"/>
      </w:divBdr>
    </w:div>
    <w:div w:id="1021785707">
      <w:bodyDiv w:val="1"/>
      <w:marLeft w:val="0"/>
      <w:marRight w:val="0"/>
      <w:marTop w:val="0"/>
      <w:marBottom w:val="0"/>
      <w:divBdr>
        <w:top w:val="none" w:sz="0" w:space="0" w:color="auto"/>
        <w:left w:val="none" w:sz="0" w:space="0" w:color="auto"/>
        <w:bottom w:val="none" w:sz="0" w:space="0" w:color="auto"/>
        <w:right w:val="none" w:sz="0" w:space="0" w:color="auto"/>
      </w:divBdr>
    </w:div>
    <w:div w:id="1206521466">
      <w:bodyDiv w:val="1"/>
      <w:marLeft w:val="0"/>
      <w:marRight w:val="0"/>
      <w:marTop w:val="0"/>
      <w:marBottom w:val="0"/>
      <w:divBdr>
        <w:top w:val="none" w:sz="0" w:space="0" w:color="auto"/>
        <w:left w:val="none" w:sz="0" w:space="0" w:color="auto"/>
        <w:bottom w:val="none" w:sz="0" w:space="0" w:color="auto"/>
        <w:right w:val="none" w:sz="0" w:space="0" w:color="auto"/>
      </w:divBdr>
    </w:div>
    <w:div w:id="1689673229">
      <w:bodyDiv w:val="1"/>
      <w:marLeft w:val="0"/>
      <w:marRight w:val="0"/>
      <w:marTop w:val="0"/>
      <w:marBottom w:val="0"/>
      <w:divBdr>
        <w:top w:val="none" w:sz="0" w:space="0" w:color="auto"/>
        <w:left w:val="none" w:sz="0" w:space="0" w:color="auto"/>
        <w:bottom w:val="none" w:sz="0" w:space="0" w:color="auto"/>
        <w:right w:val="none" w:sz="0" w:space="0" w:color="auto"/>
      </w:divBdr>
    </w:div>
    <w:div w:id="1783765549">
      <w:bodyDiv w:val="1"/>
      <w:marLeft w:val="0"/>
      <w:marRight w:val="0"/>
      <w:marTop w:val="0"/>
      <w:marBottom w:val="0"/>
      <w:divBdr>
        <w:top w:val="none" w:sz="0" w:space="0" w:color="auto"/>
        <w:left w:val="none" w:sz="0" w:space="0" w:color="auto"/>
        <w:bottom w:val="none" w:sz="0" w:space="0" w:color="auto"/>
        <w:right w:val="none" w:sz="0" w:space="0" w:color="auto"/>
      </w:divBdr>
    </w:div>
    <w:div w:id="1868983132">
      <w:bodyDiv w:val="1"/>
      <w:marLeft w:val="0"/>
      <w:marRight w:val="0"/>
      <w:marTop w:val="0"/>
      <w:marBottom w:val="0"/>
      <w:divBdr>
        <w:top w:val="none" w:sz="0" w:space="0" w:color="auto"/>
        <w:left w:val="none" w:sz="0" w:space="0" w:color="auto"/>
        <w:bottom w:val="none" w:sz="0" w:space="0" w:color="auto"/>
        <w:right w:val="none" w:sz="0" w:space="0" w:color="auto"/>
      </w:divBdr>
    </w:div>
    <w:div w:id="1886598915">
      <w:bodyDiv w:val="1"/>
      <w:marLeft w:val="0"/>
      <w:marRight w:val="0"/>
      <w:marTop w:val="0"/>
      <w:marBottom w:val="0"/>
      <w:divBdr>
        <w:top w:val="none" w:sz="0" w:space="0" w:color="auto"/>
        <w:left w:val="none" w:sz="0" w:space="0" w:color="auto"/>
        <w:bottom w:val="none" w:sz="0" w:space="0" w:color="auto"/>
        <w:right w:val="none" w:sz="0" w:space="0" w:color="auto"/>
      </w:divBdr>
    </w:div>
    <w:div w:id="1947730552">
      <w:bodyDiv w:val="1"/>
      <w:marLeft w:val="0"/>
      <w:marRight w:val="0"/>
      <w:marTop w:val="0"/>
      <w:marBottom w:val="0"/>
      <w:divBdr>
        <w:top w:val="none" w:sz="0" w:space="0" w:color="auto"/>
        <w:left w:val="none" w:sz="0" w:space="0" w:color="auto"/>
        <w:bottom w:val="none" w:sz="0" w:space="0" w:color="auto"/>
        <w:right w:val="none" w:sz="0" w:space="0" w:color="auto"/>
      </w:divBdr>
    </w:div>
    <w:div w:id="2027291878">
      <w:bodyDiv w:val="1"/>
      <w:marLeft w:val="0"/>
      <w:marRight w:val="0"/>
      <w:marTop w:val="0"/>
      <w:marBottom w:val="0"/>
      <w:divBdr>
        <w:top w:val="none" w:sz="0" w:space="0" w:color="auto"/>
        <w:left w:val="none" w:sz="0" w:space="0" w:color="auto"/>
        <w:bottom w:val="none" w:sz="0" w:space="0" w:color="auto"/>
        <w:right w:val="none" w:sz="0" w:space="0" w:color="auto"/>
      </w:divBdr>
    </w:div>
    <w:div w:id="209839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5NUHHDQN7SK2-1476151046-46525</_dlc_DocId>
    <_dlc_DocIdUrl xmlns="f166a696-7b5b-4ccd-9f0c-ffde0cceec81">
      <Url>https://ericsson.sharepoint.com/sites/star/_layouts/15/DocIdRedir.aspx?ID=5NUHHDQN7SK2-1476151046-46525</Url>
      <Description>5NUHHDQN7SK2-1476151046-46525</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67BAD-6011-4937-BFA9-EE96CE7AE6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2392F9-D9D4-473F-A178-F2E61E8B502C}">
  <ds:schemaRefs>
    <ds:schemaRef ds:uri="Microsoft.SharePoint.Taxonomy.ContentTypeSync"/>
  </ds:schemaRefs>
</ds:datastoreItem>
</file>

<file path=customXml/itemProps3.xml><?xml version="1.0" encoding="utf-8"?>
<ds:datastoreItem xmlns:ds="http://schemas.openxmlformats.org/officeDocument/2006/customXml" ds:itemID="{4FC5FCF6-81B2-462E-9075-FAB1B6B12220}">
  <ds:schemaRefs>
    <ds:schemaRef ds:uri="http://schemas.microsoft.com/sharepoint/events"/>
  </ds:schemaRefs>
</ds:datastoreItem>
</file>

<file path=customXml/itemProps4.xml><?xml version="1.0" encoding="utf-8"?>
<ds:datastoreItem xmlns:ds="http://schemas.openxmlformats.org/officeDocument/2006/customXml" ds:itemID="{EB4D3AA4-3A1B-4160-AAC1-B53AE417F4ED}">
  <ds:schemaRefs>
    <ds:schemaRef ds:uri="http://schemas.microsoft.com/sharepoint/v3/contenttype/forms"/>
  </ds:schemaRefs>
</ds:datastoreItem>
</file>

<file path=customXml/itemProps5.xml><?xml version="1.0" encoding="utf-8"?>
<ds:datastoreItem xmlns:ds="http://schemas.openxmlformats.org/officeDocument/2006/customXml" ds:itemID="{2B48CC49-7E89-425B-B7A4-B915062E188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0671A21D-9645-485A-8E66-80A3AAF24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756</TotalTime>
  <Pages>4</Pages>
  <Words>2007</Words>
  <Characters>11441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Robert Karlsson S</cp:lastModifiedBy>
  <cp:revision>136</cp:revision>
  <cp:lastPrinted>1899-12-31T23:00:00Z</cp:lastPrinted>
  <dcterms:created xsi:type="dcterms:W3CDTF">2019-04-26T09:16:00Z</dcterms:created>
  <dcterms:modified xsi:type="dcterms:W3CDTF">2019-05-03T00:58:00Z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PE5TQ1BIPgAAADMAOQAyAEEAQwAxADcAMQAwAEUAQwBEAEQAQgBBAEMAQwA1ADEAMQAwADIAMAA2
AEEAQQBFADkAQQBCAEUARQAxAEMARQA1ADkAQQA5AEYAQwA1ADQAMwA0AEIAQwA3AEMAMABGADUA
QgA1ADEAOQA2AEEAOAAyADQAMAA5ADQAAAA=</vt:blob>
  </property>
  <property fmtid="{D5CDD505-2E9C-101B-9397-08002B2CF9AE}" pid="2" name="Base Target">
    <vt:lpwstr>_blank</vt:lpwstr>
  </property>
  <property fmtid="{D5CDD505-2E9C-101B-9397-08002B2CF9AE}" pid="3" name="ContentTypeId">
    <vt:lpwstr>0x010100C5F30C9B16E14C8EACE5F2CC7B7AC7F400F5862E332FC6CE449700A00A9FC83FBA</vt:lpwstr>
  </property>
  <property fmtid="{D5CDD505-2E9C-101B-9397-08002B2CF9AE}" pid="4" name="_dlc_DocIdItemGuid">
    <vt:lpwstr>2f0b4bc9-5d26-45ba-92a6-7de1b95d317f</vt:lpwstr>
  </property>
  <property fmtid="{D5CDD505-2E9C-101B-9397-08002B2CF9AE}" pid="5" name="TaxKeyword">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