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106D6" w14:textId="6C3CF533" w:rsidR="001E41F3" w:rsidRPr="006873B4" w:rsidRDefault="001E41F3">
      <w:pPr>
        <w:pStyle w:val="CRCoverPage"/>
        <w:tabs>
          <w:tab w:val="right" w:pos="9639"/>
        </w:tabs>
        <w:spacing w:after="0"/>
        <w:rPr>
          <w:b/>
          <w:i/>
          <w:noProof/>
          <w:sz w:val="28"/>
        </w:rPr>
      </w:pPr>
      <w:bookmarkStart w:id="0" w:name="_GoBack"/>
      <w:bookmarkEnd w:id="0"/>
      <w:r>
        <w:rPr>
          <w:b/>
          <w:noProof/>
          <w:sz w:val="24"/>
        </w:rPr>
        <w:t>3GPP TSG-</w:t>
      </w:r>
      <w:r w:rsidR="0029589B">
        <w:rPr>
          <w:b/>
          <w:noProof/>
          <w:sz w:val="24"/>
        </w:rPr>
        <w:t>RAN2</w:t>
      </w:r>
      <w:r w:rsidR="00C66BA2">
        <w:rPr>
          <w:b/>
          <w:noProof/>
          <w:sz w:val="24"/>
        </w:rPr>
        <w:t xml:space="preserve"> </w:t>
      </w:r>
      <w:r>
        <w:rPr>
          <w:b/>
          <w:noProof/>
          <w:sz w:val="24"/>
        </w:rPr>
        <w:t>Meeting #</w:t>
      </w:r>
      <w:r w:rsidR="00CE3226">
        <w:rPr>
          <w:b/>
          <w:noProof/>
          <w:sz w:val="24"/>
        </w:rPr>
        <w:t>106</w:t>
      </w:r>
      <w:r>
        <w:rPr>
          <w:b/>
          <w:i/>
          <w:noProof/>
          <w:sz w:val="28"/>
        </w:rPr>
        <w:tab/>
      </w:r>
      <w:r w:rsidR="00555282" w:rsidRPr="00555282">
        <w:rPr>
          <w:b/>
          <w:noProof/>
          <w:sz w:val="28"/>
        </w:rPr>
        <w:t>R2-1907601</w:t>
      </w:r>
    </w:p>
    <w:p w14:paraId="16901743" w14:textId="77777777" w:rsidR="001E41F3" w:rsidRDefault="00D35E8D"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D35F7C">
        <w:rPr>
          <w:b/>
          <w:noProof/>
          <w:sz w:val="24"/>
        </w:rPr>
        <w:t>13</w:t>
      </w:r>
      <w:r w:rsidR="00D35F7C" w:rsidRPr="00D35F7C">
        <w:rPr>
          <w:b/>
          <w:noProof/>
          <w:sz w:val="24"/>
          <w:vertAlign w:val="superscript"/>
        </w:rPr>
        <w:t>th</w:t>
      </w:r>
      <w:r w:rsidR="00D35F7C">
        <w:rPr>
          <w:b/>
          <w:noProof/>
          <w:sz w:val="24"/>
        </w:rPr>
        <w:t xml:space="preserve"> –</w:t>
      </w:r>
      <w:r w:rsidR="00547111">
        <w:rPr>
          <w:b/>
          <w:noProof/>
          <w:sz w:val="24"/>
        </w:rPr>
        <w:t xml:space="preserve"> </w:t>
      </w:r>
      <w:r w:rsidR="00D35F7C">
        <w:rPr>
          <w:b/>
          <w:noProof/>
          <w:sz w:val="24"/>
        </w:rPr>
        <w:t>17</w:t>
      </w:r>
      <w:r w:rsidR="00D35F7C" w:rsidRPr="00D35F7C">
        <w:rPr>
          <w:b/>
          <w:noProof/>
          <w:sz w:val="24"/>
          <w:vertAlign w:val="superscript"/>
        </w:rPr>
        <w:t>th</w:t>
      </w:r>
      <w:r w:rsidR="00D35F7C">
        <w:rPr>
          <w:b/>
          <w:noProof/>
          <w:sz w:val="24"/>
        </w:rPr>
        <w:t xml:space="preserve"> </w:t>
      </w:r>
      <w:r>
        <w:rPr>
          <w:b/>
          <w:noProof/>
          <w:sz w:val="24"/>
        </w:rPr>
        <w:t>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7FD141" w14:textId="77777777" w:rsidTr="00547111">
        <w:tc>
          <w:tcPr>
            <w:tcW w:w="9641" w:type="dxa"/>
            <w:gridSpan w:val="9"/>
            <w:tcBorders>
              <w:top w:val="single" w:sz="4" w:space="0" w:color="auto"/>
              <w:left w:val="single" w:sz="4" w:space="0" w:color="auto"/>
              <w:right w:val="single" w:sz="4" w:space="0" w:color="auto"/>
            </w:tcBorders>
          </w:tcPr>
          <w:p w14:paraId="30D91E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EA0FE8" w14:textId="77777777" w:rsidTr="00547111">
        <w:tc>
          <w:tcPr>
            <w:tcW w:w="9641" w:type="dxa"/>
            <w:gridSpan w:val="9"/>
            <w:tcBorders>
              <w:left w:val="single" w:sz="4" w:space="0" w:color="auto"/>
              <w:right w:val="single" w:sz="4" w:space="0" w:color="auto"/>
            </w:tcBorders>
          </w:tcPr>
          <w:p w14:paraId="068B6D3A" w14:textId="77777777" w:rsidR="001E41F3" w:rsidRDefault="001E41F3">
            <w:pPr>
              <w:pStyle w:val="CRCoverPage"/>
              <w:spacing w:after="0"/>
              <w:jc w:val="center"/>
              <w:rPr>
                <w:noProof/>
              </w:rPr>
            </w:pPr>
            <w:r>
              <w:rPr>
                <w:b/>
                <w:noProof/>
                <w:sz w:val="32"/>
              </w:rPr>
              <w:t>CHANGE REQUEST</w:t>
            </w:r>
          </w:p>
        </w:tc>
      </w:tr>
      <w:tr w:rsidR="001E41F3" w14:paraId="13945303" w14:textId="77777777" w:rsidTr="00547111">
        <w:tc>
          <w:tcPr>
            <w:tcW w:w="9641" w:type="dxa"/>
            <w:gridSpan w:val="9"/>
            <w:tcBorders>
              <w:left w:val="single" w:sz="4" w:space="0" w:color="auto"/>
              <w:right w:val="single" w:sz="4" w:space="0" w:color="auto"/>
            </w:tcBorders>
          </w:tcPr>
          <w:p w14:paraId="0770F5DA" w14:textId="77777777" w:rsidR="001E41F3" w:rsidRDefault="001E41F3">
            <w:pPr>
              <w:pStyle w:val="CRCoverPage"/>
              <w:spacing w:after="0"/>
              <w:rPr>
                <w:noProof/>
                <w:sz w:val="8"/>
                <w:szCs w:val="8"/>
              </w:rPr>
            </w:pPr>
          </w:p>
        </w:tc>
      </w:tr>
      <w:tr w:rsidR="001E41F3" w14:paraId="1C890A6C" w14:textId="77777777" w:rsidTr="00547111">
        <w:tc>
          <w:tcPr>
            <w:tcW w:w="142" w:type="dxa"/>
            <w:tcBorders>
              <w:left w:val="single" w:sz="4" w:space="0" w:color="auto"/>
            </w:tcBorders>
          </w:tcPr>
          <w:p w14:paraId="3C415103" w14:textId="77777777" w:rsidR="001E41F3" w:rsidRDefault="001E41F3">
            <w:pPr>
              <w:pStyle w:val="CRCoverPage"/>
              <w:spacing w:after="0"/>
              <w:jc w:val="right"/>
              <w:rPr>
                <w:noProof/>
              </w:rPr>
            </w:pPr>
          </w:p>
        </w:tc>
        <w:tc>
          <w:tcPr>
            <w:tcW w:w="1559" w:type="dxa"/>
            <w:shd w:val="pct30" w:color="FFFF00" w:fill="auto"/>
          </w:tcPr>
          <w:p w14:paraId="30CDBF66" w14:textId="77777777" w:rsidR="001E41F3" w:rsidRPr="00936426" w:rsidRDefault="00936426" w:rsidP="00E13F3D">
            <w:pPr>
              <w:pStyle w:val="CRCoverPage"/>
              <w:spacing w:after="0"/>
              <w:jc w:val="right"/>
              <w:rPr>
                <w:b/>
                <w:noProof/>
                <w:sz w:val="28"/>
              </w:rPr>
            </w:pPr>
            <w:r>
              <w:rPr>
                <w:b/>
                <w:noProof/>
                <w:sz w:val="28"/>
              </w:rPr>
              <w:t>38.304</w:t>
            </w:r>
          </w:p>
        </w:tc>
        <w:tc>
          <w:tcPr>
            <w:tcW w:w="709" w:type="dxa"/>
          </w:tcPr>
          <w:p w14:paraId="603487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4670C2" w14:textId="09F47666" w:rsidR="001E41F3" w:rsidRPr="00697E45" w:rsidRDefault="00A77773" w:rsidP="00547111">
            <w:pPr>
              <w:pStyle w:val="CRCoverPage"/>
              <w:spacing w:after="0"/>
              <w:rPr>
                <w:b/>
                <w:noProof/>
                <w:sz w:val="28"/>
              </w:rPr>
            </w:pPr>
            <w:r>
              <w:rPr>
                <w:b/>
                <w:noProof/>
                <w:sz w:val="28"/>
              </w:rPr>
              <w:t>XXXX</w:t>
            </w:r>
          </w:p>
        </w:tc>
        <w:tc>
          <w:tcPr>
            <w:tcW w:w="709" w:type="dxa"/>
          </w:tcPr>
          <w:p w14:paraId="5B60AC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B545F1" w14:textId="77777777" w:rsidR="001E41F3" w:rsidRPr="00697E45" w:rsidRDefault="007B5D89" w:rsidP="00E13F3D">
            <w:pPr>
              <w:pStyle w:val="CRCoverPage"/>
              <w:spacing w:after="0"/>
              <w:jc w:val="center"/>
              <w:rPr>
                <w:b/>
                <w:noProof/>
                <w:sz w:val="28"/>
              </w:rPr>
            </w:pPr>
            <w:r>
              <w:rPr>
                <w:b/>
                <w:noProof/>
                <w:sz w:val="32"/>
              </w:rPr>
              <w:t>-</w:t>
            </w:r>
          </w:p>
        </w:tc>
        <w:tc>
          <w:tcPr>
            <w:tcW w:w="2410" w:type="dxa"/>
          </w:tcPr>
          <w:p w14:paraId="1348F2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C5BC3" w14:textId="4FCE8217" w:rsidR="001E41F3" w:rsidRPr="00410371" w:rsidRDefault="0029589B">
            <w:pPr>
              <w:pStyle w:val="CRCoverPage"/>
              <w:spacing w:after="0"/>
              <w:jc w:val="center"/>
              <w:rPr>
                <w:noProof/>
                <w:sz w:val="28"/>
              </w:rPr>
            </w:pPr>
            <w:r>
              <w:rPr>
                <w:b/>
                <w:noProof/>
                <w:sz w:val="28"/>
              </w:rPr>
              <w:t>15.</w:t>
            </w:r>
            <w:r w:rsidR="00947767">
              <w:rPr>
                <w:b/>
                <w:noProof/>
                <w:sz w:val="28"/>
              </w:rPr>
              <w:t>3</w:t>
            </w:r>
            <w:r>
              <w:rPr>
                <w:b/>
                <w:noProof/>
                <w:sz w:val="28"/>
              </w:rPr>
              <w:t>.</w:t>
            </w:r>
            <w:r w:rsidR="00947767">
              <w:rPr>
                <w:b/>
                <w:noProof/>
                <w:sz w:val="28"/>
              </w:rPr>
              <w:t>0</w:t>
            </w:r>
          </w:p>
        </w:tc>
        <w:tc>
          <w:tcPr>
            <w:tcW w:w="143" w:type="dxa"/>
            <w:tcBorders>
              <w:right w:val="single" w:sz="4" w:space="0" w:color="auto"/>
            </w:tcBorders>
          </w:tcPr>
          <w:p w14:paraId="53A92F51" w14:textId="77777777" w:rsidR="001E41F3" w:rsidRDefault="001E41F3">
            <w:pPr>
              <w:pStyle w:val="CRCoverPage"/>
              <w:spacing w:after="0"/>
              <w:rPr>
                <w:noProof/>
              </w:rPr>
            </w:pPr>
          </w:p>
        </w:tc>
      </w:tr>
      <w:tr w:rsidR="001E41F3" w14:paraId="4BBC42CB" w14:textId="77777777" w:rsidTr="00547111">
        <w:tc>
          <w:tcPr>
            <w:tcW w:w="9641" w:type="dxa"/>
            <w:gridSpan w:val="9"/>
            <w:tcBorders>
              <w:left w:val="single" w:sz="4" w:space="0" w:color="auto"/>
              <w:right w:val="single" w:sz="4" w:space="0" w:color="auto"/>
            </w:tcBorders>
          </w:tcPr>
          <w:p w14:paraId="50619C76" w14:textId="77777777" w:rsidR="001E41F3" w:rsidRDefault="001E41F3">
            <w:pPr>
              <w:pStyle w:val="CRCoverPage"/>
              <w:spacing w:after="0"/>
              <w:rPr>
                <w:noProof/>
              </w:rPr>
            </w:pPr>
          </w:p>
        </w:tc>
      </w:tr>
      <w:tr w:rsidR="001E41F3" w14:paraId="1744536F" w14:textId="77777777" w:rsidTr="00547111">
        <w:tc>
          <w:tcPr>
            <w:tcW w:w="9641" w:type="dxa"/>
            <w:gridSpan w:val="9"/>
            <w:tcBorders>
              <w:top w:val="single" w:sz="4" w:space="0" w:color="auto"/>
            </w:tcBorders>
          </w:tcPr>
          <w:p w14:paraId="105B3D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6E52D6" w14:textId="77777777" w:rsidTr="00547111">
        <w:tc>
          <w:tcPr>
            <w:tcW w:w="9641" w:type="dxa"/>
            <w:gridSpan w:val="9"/>
          </w:tcPr>
          <w:p w14:paraId="33419142" w14:textId="77777777" w:rsidR="001E41F3" w:rsidRDefault="001E41F3">
            <w:pPr>
              <w:pStyle w:val="CRCoverPage"/>
              <w:spacing w:after="0"/>
              <w:rPr>
                <w:noProof/>
                <w:sz w:val="8"/>
                <w:szCs w:val="8"/>
              </w:rPr>
            </w:pPr>
          </w:p>
        </w:tc>
      </w:tr>
    </w:tbl>
    <w:p w14:paraId="246CCE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E9C393" w14:textId="77777777" w:rsidTr="00A7671C">
        <w:tc>
          <w:tcPr>
            <w:tcW w:w="2835" w:type="dxa"/>
          </w:tcPr>
          <w:p w14:paraId="7D4D5B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AD18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33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DF12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897BF" w14:textId="77777777" w:rsidR="00F25D98" w:rsidRDefault="0029589B" w:rsidP="001E41F3">
            <w:pPr>
              <w:pStyle w:val="CRCoverPage"/>
              <w:spacing w:after="0"/>
              <w:jc w:val="center"/>
              <w:rPr>
                <w:b/>
                <w:caps/>
                <w:noProof/>
              </w:rPr>
            </w:pPr>
            <w:r>
              <w:rPr>
                <w:b/>
                <w:caps/>
                <w:noProof/>
              </w:rPr>
              <w:t>x</w:t>
            </w:r>
          </w:p>
        </w:tc>
        <w:tc>
          <w:tcPr>
            <w:tcW w:w="2126" w:type="dxa"/>
          </w:tcPr>
          <w:p w14:paraId="34426E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1399B" w14:textId="77777777" w:rsidR="00F25D98" w:rsidRDefault="0029589B" w:rsidP="001E41F3">
            <w:pPr>
              <w:pStyle w:val="CRCoverPage"/>
              <w:spacing w:after="0"/>
              <w:jc w:val="center"/>
              <w:rPr>
                <w:b/>
                <w:caps/>
                <w:noProof/>
              </w:rPr>
            </w:pPr>
            <w:r>
              <w:rPr>
                <w:b/>
                <w:caps/>
                <w:noProof/>
              </w:rPr>
              <w:t>x</w:t>
            </w:r>
          </w:p>
        </w:tc>
        <w:tc>
          <w:tcPr>
            <w:tcW w:w="1418" w:type="dxa"/>
            <w:tcBorders>
              <w:left w:val="nil"/>
            </w:tcBorders>
          </w:tcPr>
          <w:p w14:paraId="255BDC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D87A6" w14:textId="77777777" w:rsidR="00F25D98" w:rsidRDefault="00F25D98" w:rsidP="001E41F3">
            <w:pPr>
              <w:pStyle w:val="CRCoverPage"/>
              <w:spacing w:after="0"/>
              <w:jc w:val="center"/>
              <w:rPr>
                <w:b/>
                <w:bCs/>
                <w:caps/>
                <w:noProof/>
              </w:rPr>
            </w:pPr>
          </w:p>
        </w:tc>
      </w:tr>
    </w:tbl>
    <w:p w14:paraId="7E009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F6910" w14:textId="77777777" w:rsidTr="00547111">
        <w:tc>
          <w:tcPr>
            <w:tcW w:w="9640" w:type="dxa"/>
            <w:gridSpan w:val="11"/>
          </w:tcPr>
          <w:p w14:paraId="76C0F838" w14:textId="77777777" w:rsidR="001E41F3" w:rsidRDefault="001E41F3">
            <w:pPr>
              <w:pStyle w:val="CRCoverPage"/>
              <w:spacing w:after="0"/>
              <w:rPr>
                <w:noProof/>
                <w:sz w:val="8"/>
                <w:szCs w:val="8"/>
              </w:rPr>
            </w:pPr>
          </w:p>
        </w:tc>
      </w:tr>
      <w:tr w:rsidR="001E41F3" w14:paraId="2FA0FF82" w14:textId="77777777" w:rsidTr="00547111">
        <w:tc>
          <w:tcPr>
            <w:tcW w:w="1843" w:type="dxa"/>
            <w:tcBorders>
              <w:top w:val="single" w:sz="4" w:space="0" w:color="auto"/>
              <w:left w:val="single" w:sz="4" w:space="0" w:color="auto"/>
            </w:tcBorders>
          </w:tcPr>
          <w:p w14:paraId="586E7A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40719" w14:textId="77777777" w:rsidR="001E41F3" w:rsidRDefault="0029031C">
            <w:pPr>
              <w:pStyle w:val="CRCoverPage"/>
              <w:spacing w:after="0"/>
              <w:ind w:left="100"/>
              <w:rPr>
                <w:noProof/>
              </w:rPr>
            </w:pPr>
            <w:r>
              <w:t xml:space="preserve">Cell (re)selection related to </w:t>
            </w:r>
            <w:r w:rsidR="00384F7E">
              <w:t>forbidden PLMNs</w:t>
            </w:r>
            <w:r w:rsidR="007241F8">
              <w:fldChar w:fldCharType="begin"/>
            </w:r>
            <w:r w:rsidR="007241F8">
              <w:instrText xml:space="preserve"> DOCPROPERTY  CrTitle  \* MERGEFORMAT </w:instrText>
            </w:r>
            <w:r w:rsidR="007241F8">
              <w:fldChar w:fldCharType="end"/>
            </w:r>
            <w:r>
              <w:rPr>
                <w:noProof/>
              </w:rPr>
              <w:t xml:space="preserve"> </w:t>
            </w:r>
          </w:p>
        </w:tc>
      </w:tr>
      <w:tr w:rsidR="001E41F3" w14:paraId="11070CAB" w14:textId="77777777" w:rsidTr="00547111">
        <w:tc>
          <w:tcPr>
            <w:tcW w:w="1843" w:type="dxa"/>
            <w:tcBorders>
              <w:left w:val="single" w:sz="4" w:space="0" w:color="auto"/>
            </w:tcBorders>
          </w:tcPr>
          <w:p w14:paraId="4E76E5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5F64F" w14:textId="77777777" w:rsidR="001E41F3" w:rsidRDefault="001E41F3">
            <w:pPr>
              <w:pStyle w:val="CRCoverPage"/>
              <w:spacing w:after="0"/>
              <w:rPr>
                <w:noProof/>
                <w:sz w:val="8"/>
                <w:szCs w:val="8"/>
              </w:rPr>
            </w:pPr>
          </w:p>
        </w:tc>
      </w:tr>
      <w:tr w:rsidR="001E41F3" w14:paraId="4FF67F3A" w14:textId="77777777" w:rsidTr="00547111">
        <w:tc>
          <w:tcPr>
            <w:tcW w:w="1843" w:type="dxa"/>
            <w:tcBorders>
              <w:left w:val="single" w:sz="4" w:space="0" w:color="auto"/>
            </w:tcBorders>
          </w:tcPr>
          <w:p w14:paraId="567DB9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3081F6" w14:textId="77777777" w:rsidR="001E41F3" w:rsidRDefault="0029589B">
            <w:pPr>
              <w:pStyle w:val="CRCoverPage"/>
              <w:spacing w:after="0"/>
              <w:ind w:left="100"/>
              <w:rPr>
                <w:noProof/>
              </w:rPr>
            </w:pPr>
            <w:r>
              <w:rPr>
                <w:noProof/>
              </w:rPr>
              <w:t>Ericsson</w:t>
            </w:r>
          </w:p>
        </w:tc>
      </w:tr>
      <w:tr w:rsidR="001E41F3" w14:paraId="11FECFDD" w14:textId="77777777" w:rsidTr="00547111">
        <w:tc>
          <w:tcPr>
            <w:tcW w:w="1843" w:type="dxa"/>
            <w:tcBorders>
              <w:left w:val="single" w:sz="4" w:space="0" w:color="auto"/>
            </w:tcBorders>
          </w:tcPr>
          <w:p w14:paraId="3E7BAB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613A1A" w14:textId="77777777" w:rsidR="001E41F3" w:rsidRDefault="0029589B" w:rsidP="00547111">
            <w:pPr>
              <w:pStyle w:val="CRCoverPage"/>
              <w:spacing w:after="0"/>
              <w:ind w:left="100"/>
              <w:rPr>
                <w:noProof/>
              </w:rPr>
            </w:pPr>
            <w:r>
              <w:rPr>
                <w:noProof/>
              </w:rPr>
              <w:t>R2</w:t>
            </w:r>
          </w:p>
        </w:tc>
      </w:tr>
      <w:tr w:rsidR="001E41F3" w14:paraId="70296652" w14:textId="77777777" w:rsidTr="00547111">
        <w:tc>
          <w:tcPr>
            <w:tcW w:w="1843" w:type="dxa"/>
            <w:tcBorders>
              <w:left w:val="single" w:sz="4" w:space="0" w:color="auto"/>
            </w:tcBorders>
          </w:tcPr>
          <w:p w14:paraId="77791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A6E844" w14:textId="77777777" w:rsidR="001E41F3" w:rsidRDefault="001E41F3">
            <w:pPr>
              <w:pStyle w:val="CRCoverPage"/>
              <w:spacing w:after="0"/>
              <w:rPr>
                <w:noProof/>
                <w:sz w:val="8"/>
                <w:szCs w:val="8"/>
              </w:rPr>
            </w:pPr>
          </w:p>
        </w:tc>
      </w:tr>
      <w:tr w:rsidR="00CA7C11" w14:paraId="072404F8" w14:textId="77777777" w:rsidTr="00547111">
        <w:tc>
          <w:tcPr>
            <w:tcW w:w="1843" w:type="dxa"/>
            <w:tcBorders>
              <w:left w:val="single" w:sz="4" w:space="0" w:color="auto"/>
            </w:tcBorders>
          </w:tcPr>
          <w:p w14:paraId="7F474E19" w14:textId="77777777" w:rsidR="00CA7C11" w:rsidRDefault="00CA7C11" w:rsidP="00CA7C11">
            <w:pPr>
              <w:pStyle w:val="CRCoverPage"/>
              <w:tabs>
                <w:tab w:val="right" w:pos="1759"/>
              </w:tabs>
              <w:spacing w:after="0"/>
              <w:rPr>
                <w:b/>
                <w:i/>
                <w:noProof/>
              </w:rPr>
            </w:pPr>
            <w:r>
              <w:rPr>
                <w:b/>
                <w:i/>
                <w:noProof/>
              </w:rPr>
              <w:t>Work item code:</w:t>
            </w:r>
          </w:p>
        </w:tc>
        <w:tc>
          <w:tcPr>
            <w:tcW w:w="3686" w:type="dxa"/>
            <w:gridSpan w:val="5"/>
            <w:shd w:val="pct30" w:color="FFFF00" w:fill="auto"/>
          </w:tcPr>
          <w:p w14:paraId="6D8C0E17" w14:textId="48426B67" w:rsidR="00CA7C11" w:rsidRPr="00697E45" w:rsidRDefault="00CA7C11" w:rsidP="00CA7C11">
            <w:pPr>
              <w:pStyle w:val="CRCoverPage"/>
              <w:spacing w:after="0"/>
              <w:ind w:left="100"/>
              <w:rPr>
                <w:noProof/>
              </w:rPr>
            </w:pPr>
            <w:r w:rsidRPr="00882E59">
              <w:t>NR_unlic-Core</w:t>
            </w:r>
          </w:p>
        </w:tc>
        <w:tc>
          <w:tcPr>
            <w:tcW w:w="567" w:type="dxa"/>
            <w:tcBorders>
              <w:left w:val="nil"/>
            </w:tcBorders>
          </w:tcPr>
          <w:p w14:paraId="31056FAF" w14:textId="77777777" w:rsidR="00CA7C11" w:rsidRDefault="00CA7C11" w:rsidP="00CA7C11">
            <w:pPr>
              <w:pStyle w:val="CRCoverPage"/>
              <w:spacing w:after="0"/>
              <w:ind w:right="100"/>
              <w:rPr>
                <w:noProof/>
              </w:rPr>
            </w:pPr>
          </w:p>
        </w:tc>
        <w:tc>
          <w:tcPr>
            <w:tcW w:w="1417" w:type="dxa"/>
            <w:gridSpan w:val="3"/>
            <w:tcBorders>
              <w:left w:val="nil"/>
            </w:tcBorders>
          </w:tcPr>
          <w:p w14:paraId="389A52A2" w14:textId="77777777" w:rsidR="00CA7C11" w:rsidRDefault="00CA7C11" w:rsidP="00CA7C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60E453" w14:textId="491BEA4E" w:rsidR="00CA7C11" w:rsidRDefault="00F40E28" w:rsidP="00CA7C11">
            <w:pPr>
              <w:pStyle w:val="CRCoverPage"/>
              <w:spacing w:after="0"/>
              <w:ind w:left="100"/>
              <w:rPr>
                <w:noProof/>
              </w:rPr>
            </w:pPr>
            <w:r>
              <w:rPr>
                <w:noProof/>
              </w:rPr>
              <w:t>2019-05-13</w:t>
            </w:r>
          </w:p>
        </w:tc>
      </w:tr>
      <w:tr w:rsidR="001E41F3" w14:paraId="1E9BA277" w14:textId="77777777" w:rsidTr="00547111">
        <w:tc>
          <w:tcPr>
            <w:tcW w:w="1843" w:type="dxa"/>
            <w:tcBorders>
              <w:left w:val="single" w:sz="4" w:space="0" w:color="auto"/>
            </w:tcBorders>
          </w:tcPr>
          <w:p w14:paraId="0BDF5625" w14:textId="77777777" w:rsidR="001E41F3" w:rsidRDefault="001E41F3">
            <w:pPr>
              <w:pStyle w:val="CRCoverPage"/>
              <w:spacing w:after="0"/>
              <w:rPr>
                <w:b/>
                <w:i/>
                <w:noProof/>
                <w:sz w:val="8"/>
                <w:szCs w:val="8"/>
              </w:rPr>
            </w:pPr>
          </w:p>
        </w:tc>
        <w:tc>
          <w:tcPr>
            <w:tcW w:w="1986" w:type="dxa"/>
            <w:gridSpan w:val="4"/>
          </w:tcPr>
          <w:p w14:paraId="11F877D3" w14:textId="77777777" w:rsidR="001E41F3" w:rsidRDefault="001E41F3">
            <w:pPr>
              <w:pStyle w:val="CRCoverPage"/>
              <w:spacing w:after="0"/>
              <w:rPr>
                <w:noProof/>
                <w:sz w:val="8"/>
                <w:szCs w:val="8"/>
              </w:rPr>
            </w:pPr>
          </w:p>
        </w:tc>
        <w:tc>
          <w:tcPr>
            <w:tcW w:w="2267" w:type="dxa"/>
            <w:gridSpan w:val="2"/>
          </w:tcPr>
          <w:p w14:paraId="04199DD7" w14:textId="77777777" w:rsidR="001E41F3" w:rsidRDefault="001E41F3">
            <w:pPr>
              <w:pStyle w:val="CRCoverPage"/>
              <w:spacing w:after="0"/>
              <w:rPr>
                <w:noProof/>
                <w:sz w:val="8"/>
                <w:szCs w:val="8"/>
              </w:rPr>
            </w:pPr>
          </w:p>
        </w:tc>
        <w:tc>
          <w:tcPr>
            <w:tcW w:w="1417" w:type="dxa"/>
            <w:gridSpan w:val="3"/>
          </w:tcPr>
          <w:p w14:paraId="65C8FFD2" w14:textId="77777777" w:rsidR="001E41F3" w:rsidRDefault="001E41F3">
            <w:pPr>
              <w:pStyle w:val="CRCoverPage"/>
              <w:spacing w:after="0"/>
              <w:rPr>
                <w:noProof/>
                <w:sz w:val="8"/>
                <w:szCs w:val="8"/>
              </w:rPr>
            </w:pPr>
          </w:p>
        </w:tc>
        <w:tc>
          <w:tcPr>
            <w:tcW w:w="2127" w:type="dxa"/>
            <w:tcBorders>
              <w:right w:val="single" w:sz="4" w:space="0" w:color="auto"/>
            </w:tcBorders>
          </w:tcPr>
          <w:p w14:paraId="6B0AF666" w14:textId="77777777" w:rsidR="001E41F3" w:rsidRDefault="001E41F3">
            <w:pPr>
              <w:pStyle w:val="CRCoverPage"/>
              <w:spacing w:after="0"/>
              <w:rPr>
                <w:noProof/>
                <w:sz w:val="8"/>
                <w:szCs w:val="8"/>
              </w:rPr>
            </w:pPr>
          </w:p>
        </w:tc>
      </w:tr>
      <w:tr w:rsidR="001E41F3" w14:paraId="216C36B7" w14:textId="77777777" w:rsidTr="00547111">
        <w:trPr>
          <w:cantSplit/>
        </w:trPr>
        <w:tc>
          <w:tcPr>
            <w:tcW w:w="1843" w:type="dxa"/>
            <w:tcBorders>
              <w:left w:val="single" w:sz="4" w:space="0" w:color="auto"/>
            </w:tcBorders>
          </w:tcPr>
          <w:p w14:paraId="53B469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D0090" w14:textId="77777777" w:rsidR="001E41F3" w:rsidRPr="006873B4" w:rsidRDefault="006873B4" w:rsidP="00D24991">
            <w:pPr>
              <w:pStyle w:val="CRCoverPage"/>
              <w:spacing w:after="0"/>
              <w:ind w:left="100" w:right="-609"/>
              <w:rPr>
                <w:b/>
                <w:noProof/>
              </w:rPr>
            </w:pPr>
            <w:r>
              <w:rPr>
                <w:b/>
                <w:noProof/>
              </w:rPr>
              <w:t>B</w:t>
            </w:r>
          </w:p>
        </w:tc>
        <w:tc>
          <w:tcPr>
            <w:tcW w:w="3402" w:type="dxa"/>
            <w:gridSpan w:val="5"/>
            <w:tcBorders>
              <w:left w:val="nil"/>
            </w:tcBorders>
          </w:tcPr>
          <w:p w14:paraId="187B6CCE" w14:textId="77777777" w:rsidR="001E41F3" w:rsidRDefault="001E41F3">
            <w:pPr>
              <w:pStyle w:val="CRCoverPage"/>
              <w:spacing w:after="0"/>
              <w:rPr>
                <w:noProof/>
              </w:rPr>
            </w:pPr>
          </w:p>
        </w:tc>
        <w:tc>
          <w:tcPr>
            <w:tcW w:w="1417" w:type="dxa"/>
            <w:gridSpan w:val="3"/>
            <w:tcBorders>
              <w:left w:val="nil"/>
            </w:tcBorders>
          </w:tcPr>
          <w:p w14:paraId="5209E2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366276" w14:textId="50E7BF5A" w:rsidR="001E41F3" w:rsidRDefault="007F6528">
            <w:pPr>
              <w:pStyle w:val="CRCoverPage"/>
              <w:spacing w:after="0"/>
              <w:ind w:left="100"/>
              <w:rPr>
                <w:noProof/>
              </w:rPr>
            </w:pPr>
            <w:r>
              <w:rPr>
                <w:noProof/>
              </w:rPr>
              <w:t>Rel-</w:t>
            </w:r>
            <w:r w:rsidR="0029589B">
              <w:rPr>
                <w:noProof/>
              </w:rPr>
              <w:t>16</w:t>
            </w:r>
          </w:p>
        </w:tc>
      </w:tr>
      <w:tr w:rsidR="001E41F3" w14:paraId="46A2CA98" w14:textId="77777777" w:rsidTr="00547111">
        <w:tc>
          <w:tcPr>
            <w:tcW w:w="1843" w:type="dxa"/>
            <w:tcBorders>
              <w:left w:val="single" w:sz="4" w:space="0" w:color="auto"/>
              <w:bottom w:val="single" w:sz="4" w:space="0" w:color="auto"/>
            </w:tcBorders>
          </w:tcPr>
          <w:p w14:paraId="4F7BC8E5" w14:textId="77777777" w:rsidR="001E41F3" w:rsidRDefault="001E41F3">
            <w:pPr>
              <w:pStyle w:val="CRCoverPage"/>
              <w:spacing w:after="0"/>
              <w:rPr>
                <w:b/>
                <w:i/>
                <w:noProof/>
              </w:rPr>
            </w:pPr>
          </w:p>
        </w:tc>
        <w:tc>
          <w:tcPr>
            <w:tcW w:w="4677" w:type="dxa"/>
            <w:gridSpan w:val="8"/>
            <w:tcBorders>
              <w:bottom w:val="single" w:sz="4" w:space="0" w:color="auto"/>
            </w:tcBorders>
          </w:tcPr>
          <w:p w14:paraId="5AD6DE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DF7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416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3BD12D" w14:textId="77777777" w:rsidTr="00547111">
        <w:tc>
          <w:tcPr>
            <w:tcW w:w="1843" w:type="dxa"/>
          </w:tcPr>
          <w:p w14:paraId="6E42F39F" w14:textId="77777777" w:rsidR="001E41F3" w:rsidRDefault="001E41F3">
            <w:pPr>
              <w:pStyle w:val="CRCoverPage"/>
              <w:spacing w:after="0"/>
              <w:rPr>
                <w:b/>
                <w:i/>
                <w:noProof/>
                <w:sz w:val="8"/>
                <w:szCs w:val="8"/>
              </w:rPr>
            </w:pPr>
          </w:p>
        </w:tc>
        <w:tc>
          <w:tcPr>
            <w:tcW w:w="7797" w:type="dxa"/>
            <w:gridSpan w:val="10"/>
          </w:tcPr>
          <w:p w14:paraId="198902C4" w14:textId="77777777" w:rsidR="001E41F3" w:rsidRDefault="001E41F3">
            <w:pPr>
              <w:pStyle w:val="CRCoverPage"/>
              <w:spacing w:after="0"/>
              <w:rPr>
                <w:noProof/>
                <w:sz w:val="8"/>
                <w:szCs w:val="8"/>
              </w:rPr>
            </w:pPr>
          </w:p>
        </w:tc>
      </w:tr>
      <w:tr w:rsidR="001E41F3" w14:paraId="488CF72A" w14:textId="77777777" w:rsidTr="00547111">
        <w:tc>
          <w:tcPr>
            <w:tcW w:w="2694" w:type="dxa"/>
            <w:gridSpan w:val="2"/>
            <w:tcBorders>
              <w:top w:val="single" w:sz="4" w:space="0" w:color="auto"/>
              <w:left w:val="single" w:sz="4" w:space="0" w:color="auto"/>
            </w:tcBorders>
          </w:tcPr>
          <w:p w14:paraId="69D479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788EF" w14:textId="77777777" w:rsidR="001E41F3" w:rsidRPr="00DF7376" w:rsidRDefault="00384F7E">
            <w:pPr>
              <w:pStyle w:val="CRCoverPage"/>
              <w:spacing w:after="0"/>
              <w:ind w:left="100"/>
              <w:rPr>
                <w:noProof/>
                <w:lang w:val="en-US"/>
              </w:rPr>
            </w:pPr>
            <w:r>
              <w:rPr>
                <w:noProof/>
              </w:rPr>
              <w:t>Currently</w:t>
            </w:r>
            <w:r w:rsidR="000063F8">
              <w:rPr>
                <w:noProof/>
              </w:rPr>
              <w:t xml:space="preserve">, </w:t>
            </w:r>
            <w:r w:rsidR="00804F96">
              <w:rPr>
                <w:noProof/>
              </w:rPr>
              <w:t>a UE will bar a frequency when the strongest cell on that frequency belongs to a forbidden PLMN. As a consequence, the UE cannot camp on a non-best cell on that frequency even if it belongs to its own or equivalent PLMN.</w:t>
            </w:r>
          </w:p>
        </w:tc>
      </w:tr>
      <w:tr w:rsidR="001E41F3" w14:paraId="173A6E82" w14:textId="77777777" w:rsidTr="00547111">
        <w:tc>
          <w:tcPr>
            <w:tcW w:w="2694" w:type="dxa"/>
            <w:gridSpan w:val="2"/>
            <w:tcBorders>
              <w:left w:val="single" w:sz="4" w:space="0" w:color="auto"/>
            </w:tcBorders>
          </w:tcPr>
          <w:p w14:paraId="62F2E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43E87B" w14:textId="77777777" w:rsidR="001E41F3" w:rsidRDefault="001E41F3">
            <w:pPr>
              <w:pStyle w:val="CRCoverPage"/>
              <w:spacing w:after="0"/>
              <w:rPr>
                <w:noProof/>
                <w:sz w:val="8"/>
                <w:szCs w:val="8"/>
              </w:rPr>
            </w:pPr>
          </w:p>
        </w:tc>
      </w:tr>
      <w:tr w:rsidR="001E41F3" w14:paraId="1856822A" w14:textId="77777777" w:rsidTr="00547111">
        <w:tc>
          <w:tcPr>
            <w:tcW w:w="2694" w:type="dxa"/>
            <w:gridSpan w:val="2"/>
            <w:tcBorders>
              <w:left w:val="single" w:sz="4" w:space="0" w:color="auto"/>
            </w:tcBorders>
          </w:tcPr>
          <w:p w14:paraId="37AE311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D29BA" w14:textId="77777777" w:rsidR="001E41F3" w:rsidRDefault="00804F96">
            <w:pPr>
              <w:pStyle w:val="CRCoverPage"/>
              <w:spacing w:after="0"/>
              <w:ind w:left="100"/>
              <w:rPr>
                <w:noProof/>
              </w:rPr>
            </w:pPr>
            <w:r>
              <w:rPr>
                <w:noProof/>
              </w:rPr>
              <w:t>Modify UE behavior such that it can camp on a non-best cell on a frequency in unlicensed spectrum.</w:t>
            </w:r>
          </w:p>
        </w:tc>
      </w:tr>
      <w:tr w:rsidR="001E41F3" w14:paraId="1CC93F36" w14:textId="77777777" w:rsidTr="00547111">
        <w:tc>
          <w:tcPr>
            <w:tcW w:w="2694" w:type="dxa"/>
            <w:gridSpan w:val="2"/>
            <w:tcBorders>
              <w:left w:val="single" w:sz="4" w:space="0" w:color="auto"/>
            </w:tcBorders>
          </w:tcPr>
          <w:p w14:paraId="49CC4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F8189" w14:textId="77777777" w:rsidR="001E41F3" w:rsidRDefault="001E41F3">
            <w:pPr>
              <w:pStyle w:val="CRCoverPage"/>
              <w:spacing w:after="0"/>
              <w:rPr>
                <w:noProof/>
                <w:sz w:val="8"/>
                <w:szCs w:val="8"/>
              </w:rPr>
            </w:pPr>
          </w:p>
        </w:tc>
      </w:tr>
      <w:tr w:rsidR="001E41F3" w14:paraId="23FBD659" w14:textId="77777777" w:rsidTr="00547111">
        <w:tc>
          <w:tcPr>
            <w:tcW w:w="2694" w:type="dxa"/>
            <w:gridSpan w:val="2"/>
            <w:tcBorders>
              <w:left w:val="single" w:sz="4" w:space="0" w:color="auto"/>
              <w:bottom w:val="single" w:sz="4" w:space="0" w:color="auto"/>
            </w:tcBorders>
          </w:tcPr>
          <w:p w14:paraId="6F8AB74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7307C" w14:textId="77777777" w:rsidR="001E41F3" w:rsidRPr="00804F96" w:rsidRDefault="00804F96">
            <w:pPr>
              <w:pStyle w:val="CRCoverPage"/>
              <w:spacing w:after="0"/>
              <w:ind w:left="100"/>
              <w:rPr>
                <w:noProof/>
              </w:rPr>
            </w:pPr>
            <w:r>
              <w:rPr>
                <w:noProof/>
              </w:rPr>
              <w:t xml:space="preserve">The UE </w:t>
            </w:r>
            <w:r w:rsidR="005D1CF6">
              <w:rPr>
                <w:noProof/>
              </w:rPr>
              <w:t xml:space="preserve">is barred from camping in a cell in its own/equivalent PLMN. </w:t>
            </w:r>
          </w:p>
        </w:tc>
      </w:tr>
      <w:tr w:rsidR="001E41F3" w14:paraId="315736EB" w14:textId="77777777" w:rsidTr="00547111">
        <w:tc>
          <w:tcPr>
            <w:tcW w:w="2694" w:type="dxa"/>
            <w:gridSpan w:val="2"/>
          </w:tcPr>
          <w:p w14:paraId="0F5ACAE2" w14:textId="77777777" w:rsidR="001E41F3" w:rsidRDefault="001E41F3">
            <w:pPr>
              <w:pStyle w:val="CRCoverPage"/>
              <w:spacing w:after="0"/>
              <w:rPr>
                <w:b/>
                <w:i/>
                <w:noProof/>
                <w:sz w:val="8"/>
                <w:szCs w:val="8"/>
              </w:rPr>
            </w:pPr>
          </w:p>
        </w:tc>
        <w:tc>
          <w:tcPr>
            <w:tcW w:w="6946" w:type="dxa"/>
            <w:gridSpan w:val="9"/>
          </w:tcPr>
          <w:p w14:paraId="2925FC92" w14:textId="77777777" w:rsidR="001E41F3" w:rsidRDefault="001E41F3">
            <w:pPr>
              <w:pStyle w:val="CRCoverPage"/>
              <w:spacing w:after="0"/>
              <w:rPr>
                <w:noProof/>
                <w:sz w:val="8"/>
                <w:szCs w:val="8"/>
              </w:rPr>
            </w:pPr>
          </w:p>
        </w:tc>
      </w:tr>
      <w:tr w:rsidR="001E41F3" w14:paraId="3535AACE" w14:textId="77777777" w:rsidTr="00547111">
        <w:tc>
          <w:tcPr>
            <w:tcW w:w="2694" w:type="dxa"/>
            <w:gridSpan w:val="2"/>
            <w:tcBorders>
              <w:top w:val="single" w:sz="4" w:space="0" w:color="auto"/>
              <w:left w:val="single" w:sz="4" w:space="0" w:color="auto"/>
            </w:tcBorders>
          </w:tcPr>
          <w:p w14:paraId="79E2B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835D4" w14:textId="77777777" w:rsidR="001E41F3" w:rsidRDefault="00C721B3">
            <w:pPr>
              <w:pStyle w:val="CRCoverPage"/>
              <w:spacing w:after="0"/>
              <w:ind w:left="100"/>
              <w:rPr>
                <w:noProof/>
              </w:rPr>
            </w:pPr>
            <w:r>
              <w:rPr>
                <w:noProof/>
              </w:rPr>
              <w:t xml:space="preserve">5.1.1, </w:t>
            </w:r>
            <w:r w:rsidR="00213212">
              <w:rPr>
                <w:noProof/>
              </w:rPr>
              <w:t>5.2.3, 5.2.4.4, 5.3.1</w:t>
            </w:r>
          </w:p>
        </w:tc>
      </w:tr>
      <w:tr w:rsidR="001E41F3" w14:paraId="1D90E352" w14:textId="77777777" w:rsidTr="00547111">
        <w:tc>
          <w:tcPr>
            <w:tcW w:w="2694" w:type="dxa"/>
            <w:gridSpan w:val="2"/>
            <w:tcBorders>
              <w:left w:val="single" w:sz="4" w:space="0" w:color="auto"/>
            </w:tcBorders>
          </w:tcPr>
          <w:p w14:paraId="66E6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0E243C" w14:textId="77777777" w:rsidR="001E41F3" w:rsidRDefault="001E41F3">
            <w:pPr>
              <w:pStyle w:val="CRCoverPage"/>
              <w:spacing w:after="0"/>
              <w:rPr>
                <w:noProof/>
                <w:sz w:val="8"/>
                <w:szCs w:val="8"/>
              </w:rPr>
            </w:pPr>
          </w:p>
        </w:tc>
      </w:tr>
      <w:tr w:rsidR="001E41F3" w14:paraId="401E2A05" w14:textId="77777777" w:rsidTr="00547111">
        <w:tc>
          <w:tcPr>
            <w:tcW w:w="2694" w:type="dxa"/>
            <w:gridSpan w:val="2"/>
            <w:tcBorders>
              <w:left w:val="single" w:sz="4" w:space="0" w:color="auto"/>
            </w:tcBorders>
          </w:tcPr>
          <w:p w14:paraId="5A6D8C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A9FC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B6748" w14:textId="77777777" w:rsidR="001E41F3" w:rsidRDefault="001E41F3">
            <w:pPr>
              <w:pStyle w:val="CRCoverPage"/>
              <w:spacing w:after="0"/>
              <w:jc w:val="center"/>
              <w:rPr>
                <w:b/>
                <w:caps/>
                <w:noProof/>
              </w:rPr>
            </w:pPr>
            <w:r>
              <w:rPr>
                <w:b/>
                <w:caps/>
                <w:noProof/>
              </w:rPr>
              <w:t>N</w:t>
            </w:r>
          </w:p>
        </w:tc>
        <w:tc>
          <w:tcPr>
            <w:tcW w:w="2977" w:type="dxa"/>
            <w:gridSpan w:val="4"/>
          </w:tcPr>
          <w:p w14:paraId="4095E1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4CC4B" w14:textId="77777777" w:rsidR="001E41F3" w:rsidRDefault="001E41F3">
            <w:pPr>
              <w:pStyle w:val="CRCoverPage"/>
              <w:spacing w:after="0"/>
              <w:ind w:left="99"/>
              <w:rPr>
                <w:noProof/>
              </w:rPr>
            </w:pPr>
          </w:p>
        </w:tc>
      </w:tr>
      <w:tr w:rsidR="001E41F3" w14:paraId="5DE712C7" w14:textId="77777777" w:rsidTr="00547111">
        <w:tc>
          <w:tcPr>
            <w:tcW w:w="2694" w:type="dxa"/>
            <w:gridSpan w:val="2"/>
            <w:tcBorders>
              <w:left w:val="single" w:sz="4" w:space="0" w:color="auto"/>
            </w:tcBorders>
          </w:tcPr>
          <w:p w14:paraId="603ED4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3DA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D827F" w14:textId="77777777" w:rsidR="001E41F3" w:rsidRDefault="0029589B">
            <w:pPr>
              <w:pStyle w:val="CRCoverPage"/>
              <w:spacing w:after="0"/>
              <w:jc w:val="center"/>
              <w:rPr>
                <w:b/>
                <w:caps/>
                <w:noProof/>
              </w:rPr>
            </w:pPr>
            <w:r>
              <w:rPr>
                <w:b/>
                <w:caps/>
                <w:noProof/>
              </w:rPr>
              <w:t>x</w:t>
            </w:r>
          </w:p>
        </w:tc>
        <w:tc>
          <w:tcPr>
            <w:tcW w:w="2977" w:type="dxa"/>
            <w:gridSpan w:val="4"/>
          </w:tcPr>
          <w:p w14:paraId="7B4412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3C8B0" w14:textId="77777777" w:rsidR="001E41F3" w:rsidRDefault="00145D43">
            <w:pPr>
              <w:pStyle w:val="CRCoverPage"/>
              <w:spacing w:after="0"/>
              <w:ind w:left="99"/>
              <w:rPr>
                <w:noProof/>
              </w:rPr>
            </w:pPr>
            <w:r>
              <w:rPr>
                <w:noProof/>
              </w:rPr>
              <w:t xml:space="preserve">TS/TR ... CR ... </w:t>
            </w:r>
          </w:p>
        </w:tc>
      </w:tr>
      <w:tr w:rsidR="001E41F3" w14:paraId="069CEC9B" w14:textId="77777777" w:rsidTr="00547111">
        <w:tc>
          <w:tcPr>
            <w:tcW w:w="2694" w:type="dxa"/>
            <w:gridSpan w:val="2"/>
            <w:tcBorders>
              <w:left w:val="single" w:sz="4" w:space="0" w:color="auto"/>
            </w:tcBorders>
          </w:tcPr>
          <w:p w14:paraId="04C84C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A21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36AFC" w14:textId="77777777" w:rsidR="001E41F3" w:rsidRDefault="0029589B">
            <w:pPr>
              <w:pStyle w:val="CRCoverPage"/>
              <w:spacing w:after="0"/>
              <w:jc w:val="center"/>
              <w:rPr>
                <w:b/>
                <w:caps/>
                <w:noProof/>
              </w:rPr>
            </w:pPr>
            <w:r>
              <w:rPr>
                <w:b/>
                <w:caps/>
                <w:noProof/>
              </w:rPr>
              <w:t>x</w:t>
            </w:r>
          </w:p>
        </w:tc>
        <w:tc>
          <w:tcPr>
            <w:tcW w:w="2977" w:type="dxa"/>
            <w:gridSpan w:val="4"/>
          </w:tcPr>
          <w:p w14:paraId="653C36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0AE26A" w14:textId="77777777" w:rsidR="001E41F3" w:rsidRDefault="00145D43">
            <w:pPr>
              <w:pStyle w:val="CRCoverPage"/>
              <w:spacing w:after="0"/>
              <w:ind w:left="99"/>
              <w:rPr>
                <w:noProof/>
              </w:rPr>
            </w:pPr>
            <w:r>
              <w:rPr>
                <w:noProof/>
              </w:rPr>
              <w:t xml:space="preserve">TS/TR ... CR ... </w:t>
            </w:r>
          </w:p>
        </w:tc>
      </w:tr>
      <w:tr w:rsidR="001E41F3" w14:paraId="529C34CF" w14:textId="77777777" w:rsidTr="00547111">
        <w:tc>
          <w:tcPr>
            <w:tcW w:w="2694" w:type="dxa"/>
            <w:gridSpan w:val="2"/>
            <w:tcBorders>
              <w:left w:val="single" w:sz="4" w:space="0" w:color="auto"/>
            </w:tcBorders>
          </w:tcPr>
          <w:p w14:paraId="4D2D9F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5067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6FF90" w14:textId="77777777" w:rsidR="001E41F3" w:rsidRDefault="0029589B">
            <w:pPr>
              <w:pStyle w:val="CRCoverPage"/>
              <w:spacing w:after="0"/>
              <w:jc w:val="center"/>
              <w:rPr>
                <w:b/>
                <w:caps/>
                <w:noProof/>
              </w:rPr>
            </w:pPr>
            <w:r>
              <w:rPr>
                <w:b/>
                <w:caps/>
                <w:noProof/>
              </w:rPr>
              <w:t>x</w:t>
            </w:r>
          </w:p>
        </w:tc>
        <w:tc>
          <w:tcPr>
            <w:tcW w:w="2977" w:type="dxa"/>
            <w:gridSpan w:val="4"/>
          </w:tcPr>
          <w:p w14:paraId="20D6F8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960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17E31C" w14:textId="77777777" w:rsidTr="008863B9">
        <w:tc>
          <w:tcPr>
            <w:tcW w:w="2694" w:type="dxa"/>
            <w:gridSpan w:val="2"/>
            <w:tcBorders>
              <w:left w:val="single" w:sz="4" w:space="0" w:color="auto"/>
            </w:tcBorders>
          </w:tcPr>
          <w:p w14:paraId="4DA2D805" w14:textId="77777777" w:rsidR="001E41F3" w:rsidRDefault="001E41F3">
            <w:pPr>
              <w:pStyle w:val="CRCoverPage"/>
              <w:spacing w:after="0"/>
              <w:rPr>
                <w:b/>
                <w:i/>
                <w:noProof/>
              </w:rPr>
            </w:pPr>
          </w:p>
        </w:tc>
        <w:tc>
          <w:tcPr>
            <w:tcW w:w="6946" w:type="dxa"/>
            <w:gridSpan w:val="9"/>
            <w:tcBorders>
              <w:right w:val="single" w:sz="4" w:space="0" w:color="auto"/>
            </w:tcBorders>
          </w:tcPr>
          <w:p w14:paraId="7B460417" w14:textId="77777777" w:rsidR="001E41F3" w:rsidRDefault="001E41F3">
            <w:pPr>
              <w:pStyle w:val="CRCoverPage"/>
              <w:spacing w:after="0"/>
              <w:rPr>
                <w:noProof/>
              </w:rPr>
            </w:pPr>
          </w:p>
        </w:tc>
      </w:tr>
      <w:tr w:rsidR="001E41F3" w14:paraId="7D3174F4" w14:textId="77777777" w:rsidTr="008863B9">
        <w:tc>
          <w:tcPr>
            <w:tcW w:w="2694" w:type="dxa"/>
            <w:gridSpan w:val="2"/>
            <w:tcBorders>
              <w:left w:val="single" w:sz="4" w:space="0" w:color="auto"/>
              <w:bottom w:val="single" w:sz="4" w:space="0" w:color="auto"/>
            </w:tcBorders>
          </w:tcPr>
          <w:p w14:paraId="577093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DCFF0E" w14:textId="77777777" w:rsidR="001E41F3" w:rsidRDefault="001E41F3">
            <w:pPr>
              <w:pStyle w:val="CRCoverPage"/>
              <w:spacing w:after="0"/>
              <w:ind w:left="100"/>
              <w:rPr>
                <w:noProof/>
              </w:rPr>
            </w:pPr>
          </w:p>
        </w:tc>
      </w:tr>
      <w:tr w:rsidR="008863B9" w:rsidRPr="008863B9" w14:paraId="087937D5" w14:textId="77777777" w:rsidTr="008863B9">
        <w:tc>
          <w:tcPr>
            <w:tcW w:w="2694" w:type="dxa"/>
            <w:gridSpan w:val="2"/>
            <w:tcBorders>
              <w:top w:val="single" w:sz="4" w:space="0" w:color="auto"/>
              <w:bottom w:val="single" w:sz="4" w:space="0" w:color="auto"/>
            </w:tcBorders>
          </w:tcPr>
          <w:p w14:paraId="6D60AF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03D37" w14:textId="77777777" w:rsidR="008863B9" w:rsidRPr="008863B9" w:rsidRDefault="008863B9">
            <w:pPr>
              <w:pStyle w:val="CRCoverPage"/>
              <w:spacing w:after="0"/>
              <w:ind w:left="100"/>
              <w:rPr>
                <w:noProof/>
                <w:sz w:val="8"/>
                <w:szCs w:val="8"/>
              </w:rPr>
            </w:pPr>
          </w:p>
        </w:tc>
      </w:tr>
      <w:tr w:rsidR="008863B9" w14:paraId="747FF75E" w14:textId="77777777" w:rsidTr="008863B9">
        <w:tc>
          <w:tcPr>
            <w:tcW w:w="2694" w:type="dxa"/>
            <w:gridSpan w:val="2"/>
            <w:tcBorders>
              <w:top w:val="single" w:sz="4" w:space="0" w:color="auto"/>
              <w:left w:val="single" w:sz="4" w:space="0" w:color="auto"/>
              <w:bottom w:val="single" w:sz="4" w:space="0" w:color="auto"/>
            </w:tcBorders>
          </w:tcPr>
          <w:p w14:paraId="2D5F9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FD8E0" w14:textId="77777777" w:rsidR="008863B9" w:rsidRDefault="008863B9">
            <w:pPr>
              <w:pStyle w:val="CRCoverPage"/>
              <w:spacing w:after="0"/>
              <w:ind w:left="100"/>
              <w:rPr>
                <w:noProof/>
              </w:rPr>
            </w:pPr>
          </w:p>
        </w:tc>
      </w:tr>
    </w:tbl>
    <w:p w14:paraId="6C41C3DC" w14:textId="77777777" w:rsidR="001E41F3" w:rsidRDefault="001E41F3">
      <w:pPr>
        <w:pStyle w:val="CRCoverPage"/>
        <w:spacing w:after="0"/>
        <w:rPr>
          <w:noProof/>
          <w:sz w:val="8"/>
          <w:szCs w:val="8"/>
        </w:rPr>
      </w:pPr>
    </w:p>
    <w:p w14:paraId="3203D2B9" w14:textId="77777777" w:rsidR="001E41F3" w:rsidRDefault="001E41F3">
      <w:pPr>
        <w:rPr>
          <w:noProof/>
        </w:rPr>
      </w:pPr>
    </w:p>
    <w:p w14:paraId="57B7CA2A" w14:textId="77777777" w:rsidR="005D1CF6" w:rsidRDefault="005D1CF6" w:rsidP="005D1CF6">
      <w:pPr>
        <w:jc w:val="center"/>
        <w:rPr>
          <w:rFonts w:ascii="Arial" w:hAnsi="Arial" w:cs="Arial"/>
          <w:noProof/>
          <w:color w:val="FF0000"/>
          <w:sz w:val="24"/>
        </w:rPr>
      </w:pPr>
      <w:r w:rsidRPr="005D1CF6">
        <w:rPr>
          <w:rFonts w:ascii="Arial" w:hAnsi="Arial" w:cs="Arial"/>
          <w:noProof/>
          <w:color w:val="FF0000"/>
          <w:sz w:val="24"/>
        </w:rPr>
        <w:t xml:space="preserve">&lt; First change &gt; </w:t>
      </w:r>
    </w:p>
    <w:p w14:paraId="40D3879F" w14:textId="77777777" w:rsidR="00DC2D55" w:rsidRPr="00C15257" w:rsidRDefault="00DC2D55" w:rsidP="00DC2D55">
      <w:pPr>
        <w:pStyle w:val="Heading3"/>
      </w:pPr>
      <w:bookmarkStart w:id="3" w:name="_Toc5982267"/>
      <w:r w:rsidRPr="00C15257">
        <w:t>5.1.</w:t>
      </w:r>
      <w:r w:rsidRPr="00C15257">
        <w:rPr>
          <w:lang w:eastAsia="ja-JP"/>
        </w:rPr>
        <w:t>1</w:t>
      </w:r>
      <w:r w:rsidRPr="00C15257">
        <w:tab/>
        <w:t>Support for PLMN selection</w:t>
      </w:r>
      <w:bookmarkEnd w:id="3"/>
    </w:p>
    <w:p w14:paraId="0E06BADA" w14:textId="77777777" w:rsidR="00DC2D55" w:rsidRPr="00C15257" w:rsidRDefault="00DC2D55" w:rsidP="00DC2D55">
      <w:pPr>
        <w:pStyle w:val="Heading4"/>
      </w:pPr>
      <w:bookmarkStart w:id="4" w:name="_Toc5982268"/>
      <w:r w:rsidRPr="00C15257">
        <w:t>5.1.1.1</w:t>
      </w:r>
      <w:r w:rsidRPr="00C15257">
        <w:tab/>
        <w:t>General</w:t>
      </w:r>
      <w:bookmarkEnd w:id="4"/>
    </w:p>
    <w:p w14:paraId="333AF9BD" w14:textId="77777777" w:rsidR="00DC2D55" w:rsidRPr="00C15257" w:rsidRDefault="00DC2D55" w:rsidP="00DC2D55">
      <w:r w:rsidRPr="00C15257">
        <w:t>On request of the NAS,</w:t>
      </w:r>
      <w:r w:rsidRPr="00C15257">
        <w:rPr>
          <w:lang w:eastAsia="ja-JP"/>
        </w:rPr>
        <w:t xml:space="preserve"> </w:t>
      </w:r>
      <w:r w:rsidRPr="00C15257">
        <w:t>the AS</w:t>
      </w:r>
      <w:r w:rsidRPr="00C15257">
        <w:rPr>
          <w:lang w:eastAsia="ja-JP"/>
        </w:rPr>
        <w:t xml:space="preserve"> </w:t>
      </w:r>
      <w:r w:rsidRPr="00C15257">
        <w:t>shall perform a search for available PLMNs and report them to NAS.</w:t>
      </w:r>
    </w:p>
    <w:p w14:paraId="788B9881" w14:textId="77777777" w:rsidR="00DC2D55" w:rsidRPr="00C15257" w:rsidRDefault="00DC2D55" w:rsidP="00DC2D55">
      <w:pPr>
        <w:pStyle w:val="Heading4"/>
      </w:pPr>
      <w:bookmarkStart w:id="5" w:name="_Toc5982269"/>
      <w:r w:rsidRPr="00C15257">
        <w:lastRenderedPageBreak/>
        <w:t>5.1.1.2</w:t>
      </w:r>
      <w:r w:rsidRPr="00C15257">
        <w:tab/>
        <w:t>NR case</w:t>
      </w:r>
      <w:bookmarkEnd w:id="5"/>
    </w:p>
    <w:p w14:paraId="1E668CB1" w14:textId="01DDFDDF" w:rsidR="00DC2D55" w:rsidRPr="00C15257" w:rsidRDefault="00DC2D55" w:rsidP="00DC2D55">
      <w:pPr>
        <w:rPr>
          <w:snapToGrid w:val="0"/>
        </w:rPr>
      </w:pPr>
      <w:r w:rsidRPr="00C15257">
        <w:t xml:space="preserve">The UE shall scan all RF channels in the NR bands according to its capabilities to find available PLMNs. On each carrier, the UE shall search for </w:t>
      </w:r>
      <w:r w:rsidRPr="00C15257">
        <w:rPr>
          <w:snapToGrid w:val="0"/>
        </w:rPr>
        <w:t>the strongest cell and read its system information, in order to find out which PLMN(s) the cell belongs to</w:t>
      </w:r>
      <w:r w:rsidRPr="00C15257">
        <w:t>.</w:t>
      </w:r>
      <w:r w:rsidRPr="00C15257">
        <w:rPr>
          <w:snapToGrid w:val="0"/>
        </w:rPr>
        <w:t xml:space="preserve"> </w:t>
      </w:r>
      <w:ins w:id="6" w:author="Ericsson User" w:date="2019-04-29T10:17:00Z">
        <w:r w:rsidR="005662CD">
          <w:rPr>
            <w:snapToGrid w:val="0"/>
          </w:rPr>
          <w:t>For operation</w:t>
        </w:r>
      </w:ins>
      <w:ins w:id="7" w:author="Ericsson User" w:date="2019-04-30T09:34:00Z">
        <w:r w:rsidR="00D17279">
          <w:rPr>
            <w:snapToGrid w:val="0"/>
          </w:rPr>
          <w:t xml:space="preserve"> in unlicensed spectrum</w:t>
        </w:r>
      </w:ins>
      <w:ins w:id="8" w:author="Ericsson User" w:date="2019-04-29T10:17:00Z">
        <w:r w:rsidR="005662CD">
          <w:rPr>
            <w:snapToGrid w:val="0"/>
          </w:rPr>
          <w:t xml:space="preserve">, the UE shall search for the strongest cells </w:t>
        </w:r>
      </w:ins>
      <w:ins w:id="9" w:author="Ericsson User" w:date="2019-04-29T10:42:00Z">
        <w:r w:rsidR="00F20A5D">
          <w:rPr>
            <w:snapToGrid w:val="0"/>
          </w:rPr>
          <w:t xml:space="preserve">for which it </w:t>
        </w:r>
      </w:ins>
      <w:ins w:id="10" w:author="Ericsson User" w:date="2019-04-29T10:43:00Z">
        <w:r w:rsidR="00F20A5D">
          <w:rPr>
            <w:snapToGrid w:val="0"/>
          </w:rPr>
          <w:t xml:space="preserve">is able to </w:t>
        </w:r>
      </w:ins>
      <w:ins w:id="11" w:author="Ericsson User" w:date="2019-04-29T10:17:00Z">
        <w:r w:rsidR="005662CD">
          <w:rPr>
            <w:snapToGrid w:val="0"/>
          </w:rPr>
          <w:t>read the corresponding system information</w:t>
        </w:r>
      </w:ins>
      <w:ins w:id="12" w:author="Ericsson User" w:date="2019-04-29T10:18:00Z">
        <w:r w:rsidR="005662CD" w:rsidRPr="00C15257">
          <w:rPr>
            <w:snapToGrid w:val="0"/>
          </w:rPr>
          <w:t>, in order to find out which PLMN(s) the cell</w:t>
        </w:r>
        <w:r w:rsidR="005662CD">
          <w:rPr>
            <w:snapToGrid w:val="0"/>
          </w:rPr>
          <w:t>s</w:t>
        </w:r>
        <w:r w:rsidR="005662CD" w:rsidRPr="00C15257">
          <w:rPr>
            <w:snapToGrid w:val="0"/>
          </w:rPr>
          <w:t xml:space="preserve"> belong</w:t>
        </w:r>
      </w:ins>
      <w:ins w:id="13" w:author="Ericsson User" w:date="2019-04-29T10:19:00Z">
        <w:r w:rsidR="005662CD">
          <w:rPr>
            <w:snapToGrid w:val="0"/>
          </w:rPr>
          <w:t xml:space="preserve"> </w:t>
        </w:r>
      </w:ins>
      <w:ins w:id="14" w:author="Ericsson User" w:date="2019-04-29T10:18:00Z">
        <w:r w:rsidR="005662CD" w:rsidRPr="00C15257">
          <w:rPr>
            <w:snapToGrid w:val="0"/>
          </w:rPr>
          <w:t>to</w:t>
        </w:r>
      </w:ins>
      <w:ins w:id="15" w:author="Ericsson User" w:date="2019-04-29T10:17:00Z">
        <w:r w:rsidR="005662CD">
          <w:rPr>
            <w:snapToGrid w:val="0"/>
          </w:rPr>
          <w:t xml:space="preserve">. </w:t>
        </w:r>
      </w:ins>
      <w:r w:rsidRPr="00C15257">
        <w:rPr>
          <w:snapToGrid w:val="0"/>
        </w:rPr>
        <w:t>If the UE can read one or several PLMN identit</w:t>
      </w:r>
      <w:r w:rsidRPr="00C15257">
        <w:rPr>
          <w:snapToGrid w:val="0"/>
          <w:lang w:eastAsia="ja-JP"/>
        </w:rPr>
        <w:t>ies</w:t>
      </w:r>
      <w:r w:rsidRPr="00C15257">
        <w:rPr>
          <w:snapToGrid w:val="0"/>
        </w:rPr>
        <w:t xml:space="preserve"> in the strongest cell</w:t>
      </w:r>
      <w:ins w:id="16" w:author="Ericsson User" w:date="2019-04-29T09:57:00Z">
        <w:r w:rsidR="008D196F">
          <w:rPr>
            <w:snapToGrid w:val="0"/>
          </w:rPr>
          <w:t>(s)</w:t>
        </w:r>
      </w:ins>
      <w:r w:rsidRPr="00C15257">
        <w:rPr>
          <w:snapToGrid w:val="0"/>
        </w:rPr>
        <w:t xml:space="preserve">, </w:t>
      </w:r>
      <w:r w:rsidRPr="00C15257">
        <w:rPr>
          <w:snapToGrid w:val="0"/>
          <w:lang w:eastAsia="ja-JP"/>
        </w:rPr>
        <w:t>each</w:t>
      </w:r>
      <w:r w:rsidRPr="00C15257">
        <w:rPr>
          <w:snapToGrid w:val="0"/>
        </w:rPr>
        <w:t xml:space="preserve"> found PLMN (see the PLMN reading</w:t>
      </w:r>
      <w:r w:rsidRPr="00C15257">
        <w:rPr>
          <w:lang w:eastAsia="ja-JP"/>
        </w:rPr>
        <w:t xml:space="preserve"> in </w:t>
      </w:r>
      <w:r w:rsidRPr="00C15257">
        <w:t xml:space="preserve">TS </w:t>
      </w:r>
      <w:r w:rsidRPr="00C15257">
        <w:rPr>
          <w:lang w:eastAsia="ja-JP"/>
        </w:rPr>
        <w:t>38</w:t>
      </w:r>
      <w:r w:rsidRPr="00C15257">
        <w:t>.</w:t>
      </w:r>
      <w:r w:rsidRPr="00C15257">
        <w:rPr>
          <w:lang w:eastAsia="ja-JP"/>
        </w:rPr>
        <w:t xml:space="preserve">331 </w:t>
      </w:r>
      <w:r w:rsidRPr="00C15257">
        <w:rPr>
          <w:snapToGrid w:val="0"/>
        </w:rPr>
        <w:t>[3])</w:t>
      </w:r>
      <w:r w:rsidRPr="00C15257">
        <w:rPr>
          <w:snapToGrid w:val="0"/>
          <w:lang w:eastAsia="ja-JP"/>
        </w:rPr>
        <w:t xml:space="preserve"> </w:t>
      </w:r>
      <w:r w:rsidRPr="00C15257">
        <w:rPr>
          <w:snapToGrid w:val="0"/>
        </w:rPr>
        <w:t>shall be reported to the NAS</w:t>
      </w:r>
      <w:r w:rsidRPr="00C15257">
        <w:rPr>
          <w:snapToGrid w:val="0"/>
          <w:lang w:eastAsia="ja-JP"/>
        </w:rPr>
        <w:t xml:space="preserve"> </w:t>
      </w:r>
      <w:r w:rsidRPr="00C15257">
        <w:rPr>
          <w:snapToGrid w:val="0"/>
        </w:rPr>
        <w:t>as a high quality PLMN</w:t>
      </w:r>
      <w:r w:rsidRPr="00C15257">
        <w:rPr>
          <w:snapToGrid w:val="0"/>
          <w:lang w:eastAsia="ja-JP"/>
        </w:rPr>
        <w:t xml:space="preserve"> </w:t>
      </w:r>
      <w:r w:rsidRPr="00C15257">
        <w:rPr>
          <w:snapToGrid w:val="0"/>
        </w:rPr>
        <w:t>(but without the RSRP value), provided that the following high-quality criterion is fulfilled:</w:t>
      </w:r>
    </w:p>
    <w:p w14:paraId="5F3037A4" w14:textId="77777777" w:rsidR="00DC2D55" w:rsidRPr="00C15257" w:rsidRDefault="00DC2D55" w:rsidP="00DC2D55">
      <w:pPr>
        <w:pStyle w:val="B1"/>
        <w:rPr>
          <w:snapToGrid w:val="0"/>
        </w:rPr>
      </w:pPr>
      <w:r w:rsidRPr="00C15257">
        <w:rPr>
          <w:snapToGrid w:val="0"/>
        </w:rPr>
        <w:t>1.</w:t>
      </w:r>
      <w:r w:rsidRPr="00C15257">
        <w:rPr>
          <w:snapToGrid w:val="0"/>
        </w:rPr>
        <w:tab/>
        <w:t>For an NR cell, the measured RSRP value shall be greater than or equal to -110 dBm.</w:t>
      </w:r>
    </w:p>
    <w:p w14:paraId="57D38A82" w14:textId="77777777" w:rsidR="00DC2D55" w:rsidRPr="00C15257" w:rsidRDefault="00DC2D55" w:rsidP="00DC2D55">
      <w:pPr>
        <w:rPr>
          <w:i/>
          <w:lang w:eastAsia="ja-JP"/>
        </w:rPr>
      </w:pPr>
      <w:r w:rsidRPr="00C15257">
        <w:rPr>
          <w:snapToGrid w:val="0"/>
        </w:rPr>
        <w:t>Found PLMNs that do not satisfy the high-quality criterion but for which the UE has been able to read the PLMN identities are reported to the NAS together with their corresponding RSRP values.</w:t>
      </w:r>
      <w:r w:rsidRPr="00C15257">
        <w:rPr>
          <w:snapToGrid w:val="0"/>
          <w:lang w:eastAsia="ja-JP"/>
        </w:rPr>
        <w:t xml:space="preserve"> </w:t>
      </w:r>
      <w:r w:rsidRPr="00C15257">
        <w:rPr>
          <w:snapToGrid w:val="0"/>
        </w:rPr>
        <w:t>The quality measure reported by the UE to NAS shall be the same for each PLMN found in one cell.</w:t>
      </w:r>
    </w:p>
    <w:p w14:paraId="697587B3" w14:textId="77777777" w:rsidR="00DC2D55" w:rsidRPr="00C15257" w:rsidRDefault="00DC2D55" w:rsidP="00DC2D55">
      <w:r w:rsidRPr="00C15257">
        <w:rPr>
          <w:snapToGrid w:val="0"/>
        </w:rPr>
        <w:t xml:space="preserve">The search for PLMNs may be stopped on request from the NAS. The UE may optimise PLMN search by using </w:t>
      </w:r>
      <w:r w:rsidRPr="00C15257">
        <w:t>stored information e.g. frequencies and optionally also information on cell parameters from previously received measurement control information elements</w:t>
      </w:r>
      <w:r w:rsidRPr="00C15257">
        <w:rPr>
          <w:snapToGrid w:val="0"/>
        </w:rPr>
        <w:t>.</w:t>
      </w:r>
    </w:p>
    <w:p w14:paraId="5CE3BC23" w14:textId="77777777" w:rsidR="00DC2D55" w:rsidRPr="00C15257" w:rsidRDefault="00DC2D55" w:rsidP="00DC2D55">
      <w:r w:rsidRPr="00C15257">
        <w:t>Once the UE has selected a PLMN, the cell selection procedure shall be performed in order to select a suitable cell of that PLMN to camp on.</w:t>
      </w:r>
    </w:p>
    <w:p w14:paraId="27B569F3" w14:textId="77777777" w:rsidR="005D1CF6" w:rsidRDefault="005D1CF6" w:rsidP="005D1CF6">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75AE63F2" w14:textId="77777777" w:rsidR="00DC2D55" w:rsidRPr="00C15257" w:rsidRDefault="00DC2D55" w:rsidP="00DC2D55">
      <w:pPr>
        <w:pStyle w:val="Heading3"/>
      </w:pPr>
      <w:bookmarkStart w:id="17" w:name="_Toc5982274"/>
      <w:r w:rsidRPr="00C15257">
        <w:t>5.2.3</w:t>
      </w:r>
      <w:r w:rsidRPr="00C15257">
        <w:tab/>
        <w:t>Cell Selection process</w:t>
      </w:r>
      <w:bookmarkEnd w:id="17"/>
    </w:p>
    <w:p w14:paraId="3E3D1E7F" w14:textId="77777777" w:rsidR="00DC2D55" w:rsidRPr="00C15257" w:rsidRDefault="00DC2D55" w:rsidP="00DC2D55">
      <w:pPr>
        <w:pStyle w:val="Heading4"/>
      </w:pPr>
      <w:bookmarkStart w:id="18" w:name="_Toc5982275"/>
      <w:r w:rsidRPr="00C15257">
        <w:t>5.2.3.1</w:t>
      </w:r>
      <w:r w:rsidRPr="00C15257">
        <w:tab/>
        <w:t>Description</w:t>
      </w:r>
      <w:bookmarkEnd w:id="18"/>
    </w:p>
    <w:p w14:paraId="49C7B10C" w14:textId="77777777" w:rsidR="00DC2D55" w:rsidRPr="00C15257" w:rsidRDefault="00DC2D55" w:rsidP="00DC2D55">
      <w:pPr>
        <w:rPr>
          <w:lang w:eastAsia="ja-JP"/>
        </w:rPr>
      </w:pPr>
      <w:r w:rsidRPr="00C15257">
        <w:rPr>
          <w:lang w:eastAsia="ja-JP"/>
        </w:rPr>
        <w:t>Cell selection is performed by one of the following two procedures:</w:t>
      </w:r>
    </w:p>
    <w:p w14:paraId="0CDFFB12" w14:textId="77777777" w:rsidR="00DC2D55" w:rsidRPr="00C15257" w:rsidRDefault="00DC2D55" w:rsidP="00DC2D55">
      <w:pPr>
        <w:pStyle w:val="B1"/>
        <w:rPr>
          <w:lang w:eastAsia="ja-JP"/>
        </w:rPr>
      </w:pPr>
      <w:r w:rsidRPr="00C15257">
        <w:rPr>
          <w:lang w:eastAsia="ja-JP"/>
        </w:rPr>
        <w:t>a)</w:t>
      </w:r>
      <w:r w:rsidRPr="00C15257">
        <w:rPr>
          <w:lang w:eastAsia="ja-JP"/>
        </w:rPr>
        <w:tab/>
        <w:t>Initial cell selection (no prior knowledge of which RF channels are NR frequencies):</w:t>
      </w:r>
    </w:p>
    <w:p w14:paraId="07AF8FA0" w14:textId="77777777" w:rsidR="00DC2D55" w:rsidRPr="00C15257" w:rsidRDefault="00DC2D55" w:rsidP="00DC2D55">
      <w:pPr>
        <w:pStyle w:val="B2"/>
        <w:rPr>
          <w:lang w:eastAsia="ja-JP"/>
        </w:rPr>
      </w:pPr>
      <w:r w:rsidRPr="00C15257">
        <w:rPr>
          <w:lang w:eastAsia="ja-JP"/>
        </w:rPr>
        <w:t>1.</w:t>
      </w:r>
      <w:r w:rsidRPr="00C15257">
        <w:rPr>
          <w:lang w:eastAsia="ja-JP"/>
        </w:rPr>
        <w:tab/>
        <w:t>The UE shall scan all RF channels in the NR bands according to its capabilities to find a suitable cell.</w:t>
      </w:r>
    </w:p>
    <w:p w14:paraId="7525956F" w14:textId="64DF9114" w:rsidR="00DC2D55" w:rsidRPr="00C15257" w:rsidRDefault="00DC2D55" w:rsidP="002E42DF">
      <w:pPr>
        <w:pStyle w:val="B2"/>
        <w:rPr>
          <w:lang w:eastAsia="ja-JP"/>
        </w:rPr>
      </w:pPr>
      <w:r w:rsidRPr="00C15257">
        <w:rPr>
          <w:lang w:eastAsia="ja-JP"/>
        </w:rPr>
        <w:t>2.</w:t>
      </w:r>
      <w:r w:rsidRPr="00C15257">
        <w:rPr>
          <w:lang w:eastAsia="ja-JP"/>
        </w:rPr>
        <w:tab/>
        <w:t>On each frequency, the UE need only search for the strongest cell</w:t>
      </w:r>
      <w:ins w:id="19" w:author="Ericsson User" w:date="2019-04-29T10:23:00Z">
        <w:r w:rsidR="005662CD">
          <w:rPr>
            <w:lang w:eastAsia="ja-JP"/>
          </w:rPr>
          <w:t xml:space="preserve"> </w:t>
        </w:r>
      </w:ins>
      <w:ins w:id="20" w:author="Ericsson User" w:date="2019-04-30T09:37:00Z">
        <w:r w:rsidR="008771DA">
          <w:rPr>
            <w:lang w:eastAsia="ja-JP"/>
          </w:rPr>
          <w:t>when operating in licensed spectrum;</w:t>
        </w:r>
      </w:ins>
      <w:ins w:id="21" w:author="Ericsson User" w:date="2019-04-29T10:27:00Z">
        <w:r w:rsidR="002E42DF">
          <w:rPr>
            <w:lang w:eastAsia="ja-JP"/>
          </w:rPr>
          <w:br/>
          <w:t xml:space="preserve">otherwise, </w:t>
        </w:r>
      </w:ins>
      <w:ins w:id="22" w:author="Ericsson User" w:date="2019-04-30T09:38:00Z">
        <w:r w:rsidR="008771DA">
          <w:rPr>
            <w:lang w:eastAsia="ja-JP"/>
          </w:rPr>
          <w:t xml:space="preserve">if the UE is </w:t>
        </w:r>
        <w:r w:rsidR="00A655CA">
          <w:rPr>
            <w:lang w:eastAsia="ja-JP"/>
          </w:rPr>
          <w:t>operating in unlicensed spectrum</w:t>
        </w:r>
      </w:ins>
      <w:ins w:id="23" w:author="Ericsson User" w:date="2019-04-30T09:50:00Z">
        <w:r w:rsidR="008D2AF5">
          <w:rPr>
            <w:lang w:eastAsia="ja-JP"/>
          </w:rPr>
          <w:t xml:space="preserve"> and the strongest cell is not </w:t>
        </w:r>
        <w:r w:rsidR="008D2AF5" w:rsidRPr="00C15257">
          <w:rPr>
            <w:lang w:eastAsia="ja-JP"/>
          </w:rPr>
          <w:t>part of either the selected PLMN or</w:t>
        </w:r>
        <w:r w:rsidR="008D2AF5" w:rsidRPr="00C15257">
          <w:t xml:space="preserve"> the registered PLMN or </w:t>
        </w:r>
        <w:r w:rsidR="008D2AF5" w:rsidRPr="00C15257">
          <w:rPr>
            <w:lang w:eastAsia="ja-JP"/>
          </w:rPr>
          <w:t>PLMN of the Equivalent PLMN list</w:t>
        </w:r>
      </w:ins>
      <w:ins w:id="24" w:author="Ericsson User" w:date="2019-04-30T09:38:00Z">
        <w:r w:rsidR="00A655CA">
          <w:rPr>
            <w:lang w:eastAsia="ja-JP"/>
          </w:rPr>
          <w:t>, it</w:t>
        </w:r>
      </w:ins>
      <w:ins w:id="25" w:author="Ericsson User" w:date="2019-04-29T10:27:00Z">
        <w:r w:rsidR="002E42DF">
          <w:rPr>
            <w:lang w:eastAsia="ja-JP"/>
          </w:rPr>
          <w:t xml:space="preserve"> shal</w:t>
        </w:r>
      </w:ins>
      <w:ins w:id="26" w:author="Ericsson User" w:date="2019-04-29T10:28:00Z">
        <w:r w:rsidR="002E42DF">
          <w:rPr>
            <w:lang w:eastAsia="ja-JP"/>
          </w:rPr>
          <w:t xml:space="preserve">l continue search for the next strongest cell(s) </w:t>
        </w:r>
      </w:ins>
      <w:ins w:id="27" w:author="Ericsson User" w:date="2019-04-29T10:29:00Z">
        <w:r w:rsidR="002E42DF">
          <w:rPr>
            <w:lang w:eastAsia="ja-JP"/>
          </w:rPr>
          <w:t xml:space="preserve">to find </w:t>
        </w:r>
      </w:ins>
      <w:ins w:id="28" w:author="Ericsson User" w:date="2019-04-30T09:51:00Z">
        <w:r w:rsidR="008D2AF5">
          <w:rPr>
            <w:lang w:eastAsia="ja-JP"/>
          </w:rPr>
          <w:t>a suitable cell</w:t>
        </w:r>
      </w:ins>
      <w:r w:rsidRPr="00C15257">
        <w:rPr>
          <w:lang w:eastAsia="ja-JP"/>
        </w:rPr>
        <w:t>.</w:t>
      </w:r>
    </w:p>
    <w:p w14:paraId="3DE2B8E3" w14:textId="77777777" w:rsidR="00DC2D55" w:rsidRPr="00C15257" w:rsidRDefault="00DC2D55" w:rsidP="00DC2D55">
      <w:pPr>
        <w:pStyle w:val="B2"/>
        <w:rPr>
          <w:lang w:eastAsia="ja-JP"/>
        </w:rPr>
      </w:pPr>
      <w:r w:rsidRPr="00C15257">
        <w:rPr>
          <w:lang w:eastAsia="ja-JP"/>
        </w:rPr>
        <w:t>3.</w:t>
      </w:r>
      <w:r w:rsidRPr="00C15257">
        <w:rPr>
          <w:lang w:eastAsia="ja-JP"/>
        </w:rPr>
        <w:tab/>
        <w:t>Once a suitable cell is found, this cell shall be selected.</w:t>
      </w:r>
    </w:p>
    <w:p w14:paraId="3DDBB628" w14:textId="77777777" w:rsidR="00DC2D55" w:rsidRPr="00C15257" w:rsidRDefault="00DC2D55" w:rsidP="00DC2D55">
      <w:pPr>
        <w:pStyle w:val="B1"/>
        <w:rPr>
          <w:lang w:eastAsia="ja-JP"/>
        </w:rPr>
      </w:pPr>
      <w:r w:rsidRPr="00C15257">
        <w:rPr>
          <w:lang w:eastAsia="ja-JP"/>
        </w:rPr>
        <w:t>b)</w:t>
      </w:r>
      <w:r w:rsidRPr="00C15257">
        <w:rPr>
          <w:lang w:eastAsia="ja-JP"/>
        </w:rPr>
        <w:tab/>
        <w:t>Cell selection by leveraging stored information:</w:t>
      </w:r>
    </w:p>
    <w:p w14:paraId="30E7E045" w14:textId="77777777" w:rsidR="00DC2D55" w:rsidRPr="00C15257" w:rsidRDefault="00DC2D55" w:rsidP="00DC2D55">
      <w:pPr>
        <w:pStyle w:val="B2"/>
        <w:rPr>
          <w:lang w:eastAsia="ja-JP"/>
        </w:rPr>
      </w:pPr>
      <w:r w:rsidRPr="00C15257">
        <w:rPr>
          <w:lang w:eastAsia="ja-JP"/>
        </w:rPr>
        <w:t>1.</w:t>
      </w:r>
      <w:r w:rsidRPr="00C15257">
        <w:rPr>
          <w:lang w:eastAsia="ja-JP"/>
        </w:rPr>
        <w:tab/>
        <w:t>This procedure requires stored information of frequencies and optionally also information on cell parameters from previously received measurement control information elements or from previously detected cells.</w:t>
      </w:r>
    </w:p>
    <w:p w14:paraId="4A937256" w14:textId="77777777" w:rsidR="00DC2D55" w:rsidRPr="00C15257" w:rsidRDefault="00DC2D55" w:rsidP="00DC2D55">
      <w:pPr>
        <w:pStyle w:val="B2"/>
        <w:rPr>
          <w:lang w:eastAsia="ja-JP"/>
        </w:rPr>
      </w:pPr>
      <w:r w:rsidRPr="00C15257">
        <w:rPr>
          <w:lang w:eastAsia="ja-JP"/>
        </w:rPr>
        <w:t>2.</w:t>
      </w:r>
      <w:r w:rsidRPr="00C15257">
        <w:rPr>
          <w:lang w:eastAsia="ja-JP"/>
        </w:rPr>
        <w:tab/>
        <w:t>Once the UE has found a suitable cell, the UE shall select it.</w:t>
      </w:r>
    </w:p>
    <w:p w14:paraId="15961AB9" w14:textId="77777777" w:rsidR="00DC2D55" w:rsidRPr="00C15257" w:rsidRDefault="00DC2D55" w:rsidP="00DC2D55">
      <w:pPr>
        <w:pStyle w:val="B2"/>
        <w:rPr>
          <w:lang w:eastAsia="ja-JP"/>
        </w:rPr>
      </w:pPr>
      <w:r w:rsidRPr="00C15257">
        <w:rPr>
          <w:lang w:eastAsia="ja-JP"/>
        </w:rPr>
        <w:t>3.</w:t>
      </w:r>
      <w:r w:rsidRPr="00C15257">
        <w:rPr>
          <w:lang w:eastAsia="ja-JP"/>
        </w:rPr>
        <w:tab/>
        <w:t>If no suitable cell is found, the initial cell selection procedure in a) shall be started.</w:t>
      </w:r>
    </w:p>
    <w:p w14:paraId="3A8BD7A4" w14:textId="77777777" w:rsidR="00DC2D55" w:rsidRPr="00C15257" w:rsidRDefault="00DC2D55" w:rsidP="00DC2D55">
      <w:pPr>
        <w:pStyle w:val="NO"/>
      </w:pPr>
      <w:r w:rsidRPr="00C15257">
        <w:t>NOTE:</w:t>
      </w:r>
      <w:r w:rsidRPr="00C15257">
        <w:tab/>
        <w:t>Priorities between different frequencies or RATs provided to the UE by system information or dedicated signalling are not used in the cell selection process.</w:t>
      </w:r>
    </w:p>
    <w:p w14:paraId="21DC7D68" w14:textId="77777777" w:rsidR="00DC2D55" w:rsidRDefault="00DC2D55" w:rsidP="00DC2D55">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22C3B58E" w14:textId="77777777" w:rsidR="00DC2D55" w:rsidRPr="00C15257" w:rsidRDefault="00DC2D55" w:rsidP="00DC2D55">
      <w:pPr>
        <w:pStyle w:val="Heading4"/>
      </w:pPr>
      <w:bookmarkStart w:id="29" w:name="_Toc5982284"/>
      <w:r w:rsidRPr="00C15257">
        <w:t>5.2.4.4</w:t>
      </w:r>
      <w:r w:rsidRPr="00C15257">
        <w:rPr>
          <w:rFonts w:ascii="Century" w:hAnsi="Century"/>
          <w:kern w:val="2"/>
          <w:sz w:val="21"/>
        </w:rPr>
        <w:tab/>
      </w:r>
      <w:r w:rsidRPr="00C15257">
        <w:t>Cells with cell reservations, access restrictions or unsuitable for normal camping</w:t>
      </w:r>
      <w:bookmarkEnd w:id="29"/>
    </w:p>
    <w:p w14:paraId="4918D9F5" w14:textId="77777777" w:rsidR="00DC2D55" w:rsidRPr="00C15257" w:rsidRDefault="00DC2D55" w:rsidP="00DC2D55">
      <w:r w:rsidRPr="00C15257">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596E6FE2" w14:textId="77777777" w:rsidR="00DC2D55" w:rsidRPr="00C15257" w:rsidRDefault="00DC2D55" w:rsidP="00DC2D55">
      <w:pPr>
        <w:rPr>
          <w:lang w:eastAsia="ja-JP"/>
        </w:rPr>
      </w:pPr>
      <w:r w:rsidRPr="00C15257">
        <w:t>If that cell and other cells have to be excluded from the candidate list, as stated in subclause 5.3.1, the UE shall not consider these as candidates for cell reselection. This limitation shall be removed when the highest ranked cell changes.</w:t>
      </w:r>
    </w:p>
    <w:p w14:paraId="7CC70FCF" w14:textId="0DAEBE66" w:rsidR="00DC2D55" w:rsidRPr="005248C9" w:rsidRDefault="00DC2D55" w:rsidP="00DC2D55">
      <w:r w:rsidRPr="00C15257">
        <w:lastRenderedPageBreak/>
        <w:t xml:space="preserve">If the highest ranked cell or best cell according to absolute priority reselection rules is an intra-frequency or inter-frequency cell </w:t>
      </w:r>
      <w:r w:rsidRPr="005248C9">
        <w:t>which is not suitable due to being part of the "list of 5GS forbidden TAs for roaming" or belonging to a PLMN which is not indicated as being equivalent to the registered PLMN, the UE shall not consider this cell</w:t>
      </w:r>
      <w:ins w:id="30" w:author="Ericsson User" w:date="2019-04-29T10:51:00Z">
        <w:r w:rsidR="007A0D39" w:rsidRPr="005248C9">
          <w:t>,</w:t>
        </w:r>
      </w:ins>
      <w:r w:rsidRPr="005248C9">
        <w:t xml:space="preserve"> and</w:t>
      </w:r>
      <w:ins w:id="31" w:author="Ericsson User" w:date="2019-04-29T10:49:00Z">
        <w:r w:rsidR="007A0D39" w:rsidRPr="005248C9">
          <w:t xml:space="preserve"> </w:t>
        </w:r>
      </w:ins>
      <w:ins w:id="32" w:author="Ericsson User" w:date="2019-04-30T09:52:00Z">
        <w:r w:rsidR="0018062A" w:rsidRPr="005248C9">
          <w:t xml:space="preserve">only </w:t>
        </w:r>
      </w:ins>
      <w:ins w:id="33" w:author="Ericsson User" w:date="2019-04-29T10:48:00Z">
        <w:r w:rsidR="007A0D39" w:rsidRPr="005248C9">
          <w:t>for operation</w:t>
        </w:r>
      </w:ins>
      <w:ins w:id="34" w:author="Ericsson User" w:date="2019-04-29T10:49:00Z">
        <w:r w:rsidR="007A0D39" w:rsidRPr="005248C9">
          <w:t xml:space="preserve"> </w:t>
        </w:r>
      </w:ins>
      <w:ins w:id="35" w:author="Ericsson User" w:date="2019-04-30T09:52:00Z">
        <w:r w:rsidR="0018062A" w:rsidRPr="005248C9">
          <w:t xml:space="preserve">in licensed spectrum </w:t>
        </w:r>
      </w:ins>
      <w:ins w:id="36" w:author="Ericsson User" w:date="2019-04-30T09:53:00Z">
        <w:r w:rsidR="00E57154" w:rsidRPr="005248C9">
          <w:t xml:space="preserve">the UE shall </w:t>
        </w:r>
      </w:ins>
      <w:ins w:id="37" w:author="Ericsson User" w:date="2019-04-29T10:49:00Z">
        <w:r w:rsidR="007A0D39" w:rsidRPr="005248C9">
          <w:t>also</w:t>
        </w:r>
      </w:ins>
      <w:ins w:id="38" w:author="Ericsson User" w:date="2019-04-30T09:53:00Z">
        <w:r w:rsidR="00E57154" w:rsidRPr="005248C9">
          <w:t xml:space="preserve"> not consider</w:t>
        </w:r>
      </w:ins>
      <w:r w:rsidRPr="005248C9">
        <w:t xml:space="preserve"> other cells on the same frequency, as candidates for reselection for a maximum of 300 seconds. If the UE enters into state </w:t>
      </w:r>
      <w:r w:rsidRPr="005248C9">
        <w:rPr>
          <w:i/>
          <w:iCs/>
        </w:rPr>
        <w:t>any cell selection</w:t>
      </w:r>
      <w:r w:rsidRPr="005248C9">
        <w:t>, any limitation shall be removed. If the UE is redirected under NR control to a frequency for which the timer is running, any limitation on that frequency shall be removed.</w:t>
      </w:r>
    </w:p>
    <w:p w14:paraId="7BB668D0" w14:textId="1B2B977D" w:rsidR="00DC2D55" w:rsidRPr="00C15257" w:rsidRDefault="00DC2D55" w:rsidP="00DC2D55">
      <w:r w:rsidRPr="005248C9">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w:t>
      </w:r>
      <w:ins w:id="39" w:author="Ericsson User" w:date="2019-04-30T09:56:00Z">
        <w:r w:rsidR="00BB0B53" w:rsidRPr="005248C9">
          <w:t xml:space="preserve">only for operation in licensed spectrum the UE shall also not consider </w:t>
        </w:r>
      </w:ins>
      <w:r w:rsidRPr="005248C9">
        <w:t xml:space="preserve">other cells on the same frequency, as candidates for reselection for a maximum of 300 seconds. If the UE enters into state </w:t>
      </w:r>
      <w:r w:rsidRPr="005248C9">
        <w:rPr>
          <w:i/>
        </w:rPr>
        <w:t>any cell</w:t>
      </w:r>
      <w:r w:rsidRPr="00C15257">
        <w:rPr>
          <w:i/>
        </w:rPr>
        <w:t xml:space="preserve"> selection</w:t>
      </w:r>
      <w:r w:rsidRPr="00C15257">
        <w:t>, any limitation shall be removed. If the UE is redirected under NR control to a frequency for which the timer is running, any limitation on that frequency shall be removed.</w:t>
      </w:r>
    </w:p>
    <w:p w14:paraId="1FDFF411" w14:textId="77777777" w:rsidR="00DC2D55" w:rsidRDefault="00DC2D55" w:rsidP="00DC2D55">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6DA2F76E" w14:textId="77777777" w:rsidR="00DC2D55" w:rsidRPr="00C15257" w:rsidRDefault="00DC2D55" w:rsidP="00DC2D55">
      <w:pPr>
        <w:pStyle w:val="Heading3"/>
      </w:pPr>
      <w:bookmarkStart w:id="40" w:name="_Toc5982297"/>
      <w:r w:rsidRPr="00C15257">
        <w:t>5.3.1</w:t>
      </w:r>
      <w:r w:rsidRPr="00C15257">
        <w:tab/>
        <w:t>Cell status and cell reservations</w:t>
      </w:r>
      <w:bookmarkEnd w:id="40"/>
    </w:p>
    <w:p w14:paraId="1FFB2D33" w14:textId="77777777" w:rsidR="00DC2D55" w:rsidRPr="00C15257" w:rsidRDefault="00DC2D55" w:rsidP="00DC2D55">
      <w:r w:rsidRPr="00C15257">
        <w:t xml:space="preserve">Cell status and cell reservations are indicated in the </w:t>
      </w:r>
      <w:r w:rsidRPr="00C15257">
        <w:rPr>
          <w:i/>
        </w:rPr>
        <w:t>MIB</w:t>
      </w:r>
      <w:r w:rsidRPr="00C15257">
        <w:rPr>
          <w:i/>
          <w:noProof/>
        </w:rPr>
        <w:t xml:space="preserve"> or SIB1</w:t>
      </w:r>
      <w:r w:rsidRPr="00C15257">
        <w:rPr>
          <w:noProof/>
        </w:rPr>
        <w:t xml:space="preserve"> </w:t>
      </w:r>
      <w:r w:rsidRPr="00C15257">
        <w:t xml:space="preserve">message as specified in TS </w:t>
      </w:r>
      <w:r w:rsidRPr="00C15257">
        <w:rPr>
          <w:lang w:eastAsia="ja-JP"/>
        </w:rPr>
        <w:t>38</w:t>
      </w:r>
      <w:r w:rsidRPr="00C15257">
        <w:t>.</w:t>
      </w:r>
      <w:r w:rsidRPr="00C15257">
        <w:rPr>
          <w:lang w:eastAsia="ja-JP"/>
        </w:rPr>
        <w:t xml:space="preserve">331 </w:t>
      </w:r>
      <w:r w:rsidRPr="00C15257">
        <w:t>[3] by means of three fields:</w:t>
      </w:r>
    </w:p>
    <w:p w14:paraId="0201C949" w14:textId="77777777" w:rsidR="00DC2D55" w:rsidRPr="00C15257" w:rsidRDefault="00DC2D55" w:rsidP="00DC2D55">
      <w:pPr>
        <w:pStyle w:val="B1"/>
      </w:pPr>
      <w:r w:rsidRPr="00C15257">
        <w:t>-</w:t>
      </w:r>
      <w:r w:rsidRPr="00C15257">
        <w:tab/>
      </w:r>
      <w:r w:rsidRPr="00C15257">
        <w:rPr>
          <w:bCs/>
          <w:i/>
          <w:noProof/>
        </w:rPr>
        <w:t>cellBarred</w:t>
      </w:r>
      <w:r w:rsidRPr="00C15257" w:rsidDel="00515FE8">
        <w:t xml:space="preserve"> </w:t>
      </w:r>
      <w:r w:rsidRPr="00C15257">
        <w:t xml:space="preserve">(IE type: "barred" or "not barred") </w:t>
      </w:r>
      <w:r w:rsidRPr="00C15257">
        <w:br/>
        <w:t xml:space="preserve">Indicated in </w:t>
      </w:r>
      <w:r w:rsidRPr="00C15257">
        <w:rPr>
          <w:i/>
        </w:rPr>
        <w:t>MIB</w:t>
      </w:r>
      <w:r w:rsidRPr="00C15257">
        <w:t xml:space="preserve"> message. In case of multiple PLMNs indicated in </w:t>
      </w:r>
      <w:r w:rsidRPr="00C15257">
        <w:rPr>
          <w:i/>
        </w:rPr>
        <w:t>SIB1</w:t>
      </w:r>
      <w:r w:rsidRPr="00C15257">
        <w:t>, this field is common for all PLMNs</w:t>
      </w:r>
    </w:p>
    <w:p w14:paraId="19939B23" w14:textId="77777777" w:rsidR="00DC2D55" w:rsidRPr="00C15257" w:rsidRDefault="00DC2D55" w:rsidP="00DC2D55">
      <w:pPr>
        <w:pStyle w:val="B1"/>
      </w:pPr>
      <w:r w:rsidRPr="00C15257">
        <w:t>-</w:t>
      </w:r>
      <w:r w:rsidRPr="00C15257">
        <w:tab/>
      </w:r>
      <w:r w:rsidRPr="00C15257">
        <w:rPr>
          <w:bCs/>
          <w:i/>
          <w:noProof/>
        </w:rPr>
        <w:t>cellReservedForOperatorUse</w:t>
      </w:r>
      <w:r w:rsidRPr="00C15257">
        <w:t xml:space="preserve"> (IE type: "reserved" or "not reserved") </w:t>
      </w:r>
      <w:r w:rsidRPr="00C15257">
        <w:br/>
        <w:t xml:space="preserve">Indicated in </w:t>
      </w:r>
      <w:r w:rsidRPr="00C15257">
        <w:rPr>
          <w:i/>
        </w:rPr>
        <w:t>SIB1</w:t>
      </w:r>
      <w:r w:rsidRPr="00C15257">
        <w:t xml:space="preserve"> message</w:t>
      </w:r>
      <w:r w:rsidRPr="00C15257">
        <w:rPr>
          <w:i/>
        </w:rPr>
        <w:t>.</w:t>
      </w:r>
      <w:r w:rsidRPr="00C15257">
        <w:t xml:space="preserve"> In case of multiple PLMNs indicated in </w:t>
      </w:r>
      <w:r w:rsidRPr="00C15257">
        <w:rPr>
          <w:i/>
        </w:rPr>
        <w:t>SIB1</w:t>
      </w:r>
      <w:r w:rsidRPr="00C15257">
        <w:t>, this field is specified per PLMN.</w:t>
      </w:r>
    </w:p>
    <w:p w14:paraId="4EB3483C" w14:textId="77777777" w:rsidR="00DC2D55" w:rsidRPr="00C15257" w:rsidRDefault="00DC2D55" w:rsidP="00DC2D55">
      <w:pPr>
        <w:pStyle w:val="B1"/>
        <w:rPr>
          <w:lang w:eastAsia="ja-JP"/>
        </w:rPr>
      </w:pPr>
      <w:r w:rsidRPr="00C15257">
        <w:t>-</w:t>
      </w:r>
      <w:r w:rsidRPr="00C15257">
        <w:tab/>
      </w:r>
      <w:bookmarkStart w:id="41" w:name="_Hlk506409868"/>
      <w:r w:rsidRPr="00C15257">
        <w:rPr>
          <w:bCs/>
          <w:i/>
          <w:noProof/>
        </w:rPr>
        <w:t>cellReservedForOtherUse</w:t>
      </w:r>
      <w:bookmarkEnd w:id="41"/>
      <w:r w:rsidRPr="00C15257">
        <w:t xml:space="preserve"> (IE type: "true") </w:t>
      </w:r>
      <w:r w:rsidRPr="00C15257">
        <w:br/>
        <w:t xml:space="preserve">Indicated in </w:t>
      </w:r>
      <w:r w:rsidRPr="00C15257">
        <w:rPr>
          <w:i/>
        </w:rPr>
        <w:t>SIB1</w:t>
      </w:r>
      <w:r w:rsidRPr="00C15257">
        <w:t xml:space="preserve"> message. In case of multiple PLMNs indicated in </w:t>
      </w:r>
      <w:r w:rsidRPr="00C15257">
        <w:rPr>
          <w:i/>
        </w:rPr>
        <w:t>SIB1</w:t>
      </w:r>
      <w:r w:rsidRPr="00C15257">
        <w:t>, this field is common for all PLMNs.</w:t>
      </w:r>
    </w:p>
    <w:p w14:paraId="4EE71152" w14:textId="77777777" w:rsidR="00DC2D55" w:rsidRPr="00C15257" w:rsidRDefault="00DC2D55" w:rsidP="00DC2D55">
      <w:r w:rsidRPr="00C15257">
        <w:t>When cell status is indicated as "not barred" and "not reserved" for operator use and not "true" for other use,</w:t>
      </w:r>
    </w:p>
    <w:p w14:paraId="1190435E" w14:textId="77777777" w:rsidR="00DC2D55" w:rsidRPr="00C15257" w:rsidRDefault="00DC2D55" w:rsidP="00DC2D55">
      <w:pPr>
        <w:pStyle w:val="B1"/>
      </w:pPr>
      <w:r w:rsidRPr="00C15257">
        <w:t>-</w:t>
      </w:r>
      <w:r w:rsidRPr="00C15257">
        <w:tab/>
      </w:r>
      <w:r w:rsidRPr="00C15257">
        <w:rPr>
          <w:lang w:eastAsia="ja-JP"/>
        </w:rPr>
        <w:t xml:space="preserve">All </w:t>
      </w:r>
      <w:r w:rsidRPr="00C15257">
        <w:t>UE</w:t>
      </w:r>
      <w:r w:rsidRPr="00C15257">
        <w:rPr>
          <w:lang w:eastAsia="ja-JP"/>
        </w:rPr>
        <w:t>s</w:t>
      </w:r>
      <w:r w:rsidRPr="00C15257">
        <w:t xml:space="preserve"> </w:t>
      </w:r>
      <w:r w:rsidRPr="00C15257">
        <w:rPr>
          <w:lang w:eastAsia="ja-JP"/>
        </w:rPr>
        <w:t>shall</w:t>
      </w:r>
      <w:r w:rsidRPr="00C15257">
        <w:t xml:space="preserve"> </w:t>
      </w:r>
      <w:r w:rsidRPr="00C15257">
        <w:rPr>
          <w:lang w:eastAsia="ja-JP"/>
        </w:rPr>
        <w:t>treat</w:t>
      </w:r>
      <w:r w:rsidRPr="00C15257">
        <w:t xml:space="preserve"> this cell as candidate during the cell selection and cell reselection procedures.</w:t>
      </w:r>
    </w:p>
    <w:p w14:paraId="6675390C" w14:textId="77777777" w:rsidR="00DC2D55" w:rsidRPr="00C15257" w:rsidRDefault="00DC2D55" w:rsidP="00DC2D55">
      <w:r w:rsidRPr="00C15257">
        <w:t>When cell status is indicated as "true" for other use,</w:t>
      </w:r>
    </w:p>
    <w:p w14:paraId="3A1A81A3" w14:textId="77777777" w:rsidR="00DC2D55" w:rsidRPr="00C15257" w:rsidRDefault="00DC2D55" w:rsidP="00DC2D55">
      <w:pPr>
        <w:pStyle w:val="B1"/>
      </w:pPr>
      <w:r w:rsidRPr="00C15257">
        <w:t>-</w:t>
      </w:r>
      <w:r w:rsidRPr="00C15257">
        <w:tab/>
        <w:t xml:space="preserve">The UE </w:t>
      </w:r>
      <w:r w:rsidRPr="00C15257">
        <w:rPr>
          <w:bCs/>
          <w:iCs/>
          <w:noProof/>
        </w:rPr>
        <w:t>shall treat this cell as if cell status is "barred"</w:t>
      </w:r>
      <w:r w:rsidRPr="00C15257">
        <w:t>.</w:t>
      </w:r>
    </w:p>
    <w:p w14:paraId="25EC22DB" w14:textId="77777777" w:rsidR="00DC2D55" w:rsidRPr="00C15257" w:rsidRDefault="00DC2D55" w:rsidP="00DC2D55">
      <w:r w:rsidRPr="00C15257">
        <w:t>When cell status is indicated as "not barred" and "reserved" for operator use for any PLMN and not "true" for other use,</w:t>
      </w:r>
    </w:p>
    <w:p w14:paraId="6F0200D3" w14:textId="77777777" w:rsidR="00DC2D55" w:rsidRPr="00C15257" w:rsidRDefault="00DC2D55" w:rsidP="00DC2D55">
      <w:pPr>
        <w:pStyle w:val="B1"/>
        <w:rPr>
          <w:bCs/>
          <w:iCs/>
          <w:noProof/>
        </w:rPr>
      </w:pPr>
      <w:r w:rsidRPr="00C15257">
        <w:t>-</w:t>
      </w:r>
      <w:r w:rsidRPr="00C15257">
        <w:tab/>
        <w:t xml:space="preserve">UEs assigned to Access Identity 11 or 15 operating in their HPLMN/EHPLMN shall treat this cell as candidate during the cell selection and reselection procedures if the field </w:t>
      </w:r>
      <w:r w:rsidRPr="00C15257">
        <w:rPr>
          <w:bCs/>
          <w:i/>
          <w:noProof/>
        </w:rPr>
        <w:t xml:space="preserve">cellReservedForOperatorUse </w:t>
      </w:r>
      <w:r w:rsidRPr="00C15257">
        <w:rPr>
          <w:bCs/>
          <w:iCs/>
          <w:noProof/>
        </w:rPr>
        <w:t>for that PLMN set to "reserved".</w:t>
      </w:r>
    </w:p>
    <w:p w14:paraId="3AE6939E" w14:textId="77777777" w:rsidR="00DC2D55" w:rsidRPr="00C15257" w:rsidRDefault="00DC2D55" w:rsidP="00DC2D55">
      <w:pPr>
        <w:pStyle w:val="B1"/>
      </w:pPr>
      <w:r w:rsidRPr="00C15257">
        <w:rPr>
          <w:bCs/>
          <w:iCs/>
          <w:noProof/>
        </w:rPr>
        <w:t>-</w:t>
      </w:r>
      <w:r w:rsidRPr="00C15257">
        <w:rPr>
          <w:bCs/>
          <w:iCs/>
          <w:noProof/>
        </w:rPr>
        <w:tab/>
        <w:t xml:space="preserve">UEs assigned to an </w:t>
      </w:r>
      <w:r w:rsidRPr="00C15257">
        <w:t>Access Identity</w:t>
      </w:r>
      <w:r w:rsidRPr="00C15257">
        <w:rPr>
          <w:bCs/>
          <w:iCs/>
          <w:noProof/>
        </w:rPr>
        <w:t xml:space="preserve"> 1, 2 and 12 to 14 shall behave as if the cell status is "barred" in case the cell is "reserved for operator use" for the registered PLMN or the selected PLMN.</w:t>
      </w:r>
    </w:p>
    <w:p w14:paraId="3AB9DCB4" w14:textId="77777777" w:rsidR="00DC2D55" w:rsidRPr="00C15257" w:rsidRDefault="00DC2D55" w:rsidP="00DC2D55">
      <w:pPr>
        <w:pStyle w:val="NO"/>
      </w:pPr>
      <w:r w:rsidRPr="00C15257">
        <w:t>NOTE 1:</w:t>
      </w:r>
      <w:r w:rsidRPr="00C15257">
        <w:tab/>
        <w:t>Access Identities 11, 15 are only valid for use in the HPLMN/ EHPLMN; Access Identities 12, 13, 14 are only valid for use in the home country as specified in TS </w:t>
      </w:r>
      <w:r w:rsidRPr="00C15257">
        <w:rPr>
          <w:lang w:eastAsia="ja-JP"/>
        </w:rPr>
        <w:t>22.261</w:t>
      </w:r>
      <w:r w:rsidRPr="00C15257">
        <w:t xml:space="preserve"> [12].</w:t>
      </w:r>
    </w:p>
    <w:p w14:paraId="0754CA19" w14:textId="77777777" w:rsidR="00DC2D55" w:rsidRPr="00C15257" w:rsidRDefault="00DC2D55" w:rsidP="00DC2D55">
      <w:r w:rsidRPr="00C15257">
        <w:t>When cell status "barred" is indicated or to be treated as if the cell status is "barred",</w:t>
      </w:r>
    </w:p>
    <w:p w14:paraId="5AD9D95A" w14:textId="77777777" w:rsidR="00DC2D55" w:rsidRPr="00C15257" w:rsidRDefault="00DC2D55" w:rsidP="00DC2D55">
      <w:pPr>
        <w:pStyle w:val="B1"/>
      </w:pPr>
      <w:r w:rsidRPr="00C15257">
        <w:t>-</w:t>
      </w:r>
      <w:r w:rsidRPr="00C15257">
        <w:tab/>
        <w:t>The UE is not permitted to select/reselect this cell, not even for emergency calls.</w:t>
      </w:r>
    </w:p>
    <w:p w14:paraId="72743B57" w14:textId="77777777" w:rsidR="00DC2D55" w:rsidRPr="00C15257" w:rsidRDefault="00DC2D55" w:rsidP="00DC2D55">
      <w:pPr>
        <w:pStyle w:val="B1"/>
      </w:pPr>
      <w:r w:rsidRPr="00C15257">
        <w:t>-</w:t>
      </w:r>
      <w:r w:rsidRPr="00C15257">
        <w:tab/>
        <w:t>The UE shall select another cell according to the following rule:</w:t>
      </w:r>
    </w:p>
    <w:p w14:paraId="70157D27" w14:textId="77777777" w:rsidR="00DC2D55" w:rsidRPr="00C15257" w:rsidRDefault="00DC2D55" w:rsidP="00DC2D55">
      <w:pPr>
        <w:pStyle w:val="B1"/>
        <w:rPr>
          <w:lang w:eastAsia="ja-JP"/>
        </w:rPr>
      </w:pPr>
      <w:r w:rsidRPr="00C15257">
        <w:rPr>
          <w:lang w:eastAsia="ja-JP"/>
        </w:rPr>
        <w:t>-</w:t>
      </w:r>
      <w:r w:rsidRPr="00C15257">
        <w:rPr>
          <w:lang w:eastAsia="ja-JP"/>
        </w:rPr>
        <w:tab/>
        <w:t xml:space="preserve">If the cell is to be treated as if the cell status is "barred" due to being </w:t>
      </w:r>
      <w:r w:rsidRPr="00C15257">
        <w:t xml:space="preserve">unable to acquire the </w:t>
      </w:r>
      <w:r w:rsidRPr="00C15257">
        <w:rPr>
          <w:i/>
        </w:rPr>
        <w:t>MIB</w:t>
      </w:r>
      <w:r w:rsidRPr="00C15257">
        <w:rPr>
          <w:lang w:eastAsia="ja-JP"/>
        </w:rPr>
        <w:t>:</w:t>
      </w:r>
    </w:p>
    <w:p w14:paraId="036F2773" w14:textId="77777777" w:rsidR="00DC2D55" w:rsidRPr="00C15257" w:rsidRDefault="00DC2D55" w:rsidP="00DC2D55">
      <w:pPr>
        <w:pStyle w:val="B2"/>
        <w:rPr>
          <w:lang w:eastAsia="ja-JP"/>
        </w:rPr>
      </w:pPr>
      <w:r w:rsidRPr="00C15257">
        <w:rPr>
          <w:lang w:eastAsia="ja-JP"/>
        </w:rPr>
        <w:t>-</w:t>
      </w:r>
      <w:r w:rsidRPr="00C15257">
        <w:rPr>
          <w:lang w:eastAsia="ja-JP"/>
        </w:rPr>
        <w:tab/>
        <w:t>the UE may exclude the barred cell as a candidate for cell selection/reselection for up to 300 seconds.</w:t>
      </w:r>
    </w:p>
    <w:p w14:paraId="5A491801" w14:textId="77777777" w:rsidR="00DC2D55" w:rsidRPr="00C15257" w:rsidRDefault="00DC2D55" w:rsidP="00DC2D55">
      <w:pPr>
        <w:pStyle w:val="B2"/>
      </w:pPr>
      <w:r w:rsidRPr="00C15257">
        <w:t>-</w:t>
      </w:r>
      <w:r w:rsidRPr="00C15257">
        <w:tab/>
        <w:t>the UE may select another cell on the same frequency if the selection criteria are fulfilled.</w:t>
      </w:r>
    </w:p>
    <w:p w14:paraId="412AC52A" w14:textId="77777777" w:rsidR="00DC2D55" w:rsidRPr="00C15257" w:rsidRDefault="00DC2D55" w:rsidP="00DC2D55">
      <w:pPr>
        <w:pStyle w:val="B1"/>
        <w:rPr>
          <w:lang w:eastAsia="ja-JP"/>
        </w:rPr>
      </w:pPr>
      <w:r w:rsidRPr="00C15257">
        <w:rPr>
          <w:lang w:eastAsia="ja-JP"/>
        </w:rPr>
        <w:t>-</w:t>
      </w:r>
      <w:r w:rsidRPr="00C15257">
        <w:rPr>
          <w:lang w:eastAsia="ja-JP"/>
        </w:rPr>
        <w:tab/>
        <w:t>else:</w:t>
      </w:r>
    </w:p>
    <w:p w14:paraId="20DABE31" w14:textId="77777777" w:rsidR="00DC2D55" w:rsidRPr="00C15257" w:rsidRDefault="00DC2D55" w:rsidP="00DC2D55">
      <w:pPr>
        <w:pStyle w:val="B2"/>
        <w:rPr>
          <w:rFonts w:eastAsia="Malgun Gothic"/>
          <w:lang w:eastAsia="ko-KR"/>
        </w:rPr>
      </w:pPr>
      <w:r w:rsidRPr="00C15257">
        <w:rPr>
          <w:rFonts w:eastAsia="Malgun Gothic"/>
        </w:rPr>
        <w:t>-</w:t>
      </w:r>
      <w:r w:rsidRPr="00C15257">
        <w:rPr>
          <w:rFonts w:eastAsia="Malgun Gothic"/>
        </w:rPr>
        <w:tab/>
        <w:t xml:space="preserve">If </w:t>
      </w:r>
      <w:r w:rsidRPr="00C15257">
        <w:rPr>
          <w:rFonts w:eastAsia="Malgun Gothic" w:hint="eastAsia"/>
          <w:lang w:eastAsia="ko-KR"/>
        </w:rPr>
        <w:t xml:space="preserve">the cell is to be treated as if the cell status is </w:t>
      </w:r>
      <w:r w:rsidRPr="00C15257">
        <w:rPr>
          <w:rFonts w:eastAsia="Malgun Gothic"/>
        </w:rPr>
        <w:t>"</w:t>
      </w:r>
      <w:r w:rsidRPr="00C15257">
        <w:rPr>
          <w:rFonts w:eastAsia="Malgun Gothic" w:hint="eastAsia"/>
          <w:lang w:eastAsia="ko-KR"/>
        </w:rPr>
        <w:t>barred</w:t>
      </w:r>
      <w:r w:rsidRPr="00C15257">
        <w:rPr>
          <w:rFonts w:eastAsia="Malgun Gothic"/>
        </w:rPr>
        <w:t>"</w:t>
      </w:r>
      <w:r w:rsidRPr="00C15257">
        <w:rPr>
          <w:rFonts w:eastAsia="Malgun Gothic" w:hint="eastAsia"/>
          <w:lang w:eastAsia="ko-KR"/>
        </w:rPr>
        <w:t xml:space="preserve"> due to being unable to acquire the </w:t>
      </w:r>
      <w:r w:rsidRPr="00C15257">
        <w:rPr>
          <w:rFonts w:eastAsia="Malgun Gothic" w:hint="eastAsia"/>
          <w:i/>
          <w:lang w:eastAsia="ko-KR"/>
        </w:rPr>
        <w:t>SIB1</w:t>
      </w:r>
      <w:r w:rsidRPr="00C15257">
        <w:rPr>
          <w:rFonts w:eastAsia="Malgun Gothic" w:hint="eastAsia"/>
          <w:lang w:eastAsia="ko-KR"/>
        </w:rPr>
        <w:t>:</w:t>
      </w:r>
    </w:p>
    <w:p w14:paraId="02BF20CA" w14:textId="77777777" w:rsidR="00DC2D55" w:rsidRPr="00C15257" w:rsidRDefault="00DC2D55" w:rsidP="00DC2D55">
      <w:pPr>
        <w:pStyle w:val="B3"/>
        <w:rPr>
          <w:rFonts w:eastAsia="Malgun Gothic"/>
          <w:lang w:eastAsia="ko-KR"/>
        </w:rPr>
      </w:pPr>
      <w:r w:rsidRPr="00C15257">
        <w:rPr>
          <w:rFonts w:eastAsia="Malgun Gothic"/>
        </w:rPr>
        <w:t>-</w:t>
      </w:r>
      <w:r w:rsidRPr="00C15257">
        <w:rPr>
          <w:rFonts w:eastAsia="Malgun Gothic"/>
        </w:rPr>
        <w:tab/>
      </w:r>
      <w:r w:rsidRPr="00C15257">
        <w:rPr>
          <w:rFonts w:eastAsia="Malgun Gothic" w:hint="eastAsia"/>
          <w:lang w:eastAsia="ko-KR"/>
        </w:rPr>
        <w:t>The UE may exclude the barred cell as a candidate for cell selection/reselection for up to 300 seconds.</w:t>
      </w:r>
    </w:p>
    <w:p w14:paraId="7959A7B1" w14:textId="77777777" w:rsidR="00DC2D55" w:rsidRPr="00C15257" w:rsidRDefault="00DC2D55" w:rsidP="00DC2D55">
      <w:pPr>
        <w:pStyle w:val="B2"/>
      </w:pPr>
      <w:r w:rsidRPr="00C15257">
        <w:t>-</w:t>
      </w:r>
      <w:r w:rsidRPr="00C15257">
        <w:tab/>
        <w:t xml:space="preserve">If the field </w:t>
      </w:r>
      <w:r w:rsidRPr="00C15257">
        <w:rPr>
          <w:i/>
        </w:rPr>
        <w:t>intraFreqReselection</w:t>
      </w:r>
      <w:r w:rsidRPr="00C15257">
        <w:t xml:space="preserve"> in </w:t>
      </w:r>
      <w:r w:rsidRPr="00C15257">
        <w:rPr>
          <w:i/>
        </w:rPr>
        <w:t>MIB</w:t>
      </w:r>
      <w:r w:rsidRPr="00C15257">
        <w:t xml:space="preserve"> message is set to "allowed", the UE may select another cell on the same frequency if re-selection criteria are fulfilled;</w:t>
      </w:r>
    </w:p>
    <w:p w14:paraId="7F8327FC" w14:textId="77777777" w:rsidR="00DC2D55" w:rsidRPr="00C15257" w:rsidRDefault="00DC2D55" w:rsidP="00DC2D55">
      <w:pPr>
        <w:pStyle w:val="B3"/>
      </w:pPr>
      <w:r w:rsidRPr="00C15257">
        <w:t>-</w:t>
      </w:r>
      <w:r w:rsidRPr="00C15257">
        <w:tab/>
        <w:t>The UE shall exclude the barred cell as a candidate for cell selection/reselection for 300 seconds.</w:t>
      </w:r>
    </w:p>
    <w:p w14:paraId="65A1FB09" w14:textId="77777777" w:rsidR="00DC2D55" w:rsidRPr="00C15257" w:rsidRDefault="00DC2D55" w:rsidP="00DC2D55">
      <w:pPr>
        <w:pStyle w:val="B2"/>
      </w:pPr>
      <w:r w:rsidRPr="00C15257">
        <w:t>-</w:t>
      </w:r>
      <w:r w:rsidRPr="00C15257">
        <w:tab/>
        <w:t xml:space="preserve">If the field </w:t>
      </w:r>
      <w:r w:rsidRPr="00C15257">
        <w:rPr>
          <w:i/>
        </w:rPr>
        <w:t>intraFreqReselection</w:t>
      </w:r>
      <w:r w:rsidRPr="00C15257">
        <w:t xml:space="preserve"> in </w:t>
      </w:r>
      <w:r w:rsidRPr="00C15257">
        <w:rPr>
          <w:i/>
        </w:rPr>
        <w:t>MIB</w:t>
      </w:r>
      <w:r w:rsidRPr="00C15257">
        <w:t xml:space="preserve"> message is set to "not allowed" </w:t>
      </w:r>
      <w:ins w:id="42" w:author="Ericsson User" w:date="2019-04-29T11:02:00Z">
        <w:r w:rsidR="00D32408">
          <w:t>the UE may</w:t>
        </w:r>
      </w:ins>
      <w:ins w:id="43" w:author="Ericsson User" w:date="2019-04-29T11:03:00Z">
        <w:r w:rsidR="00D32408">
          <w:t xml:space="preserve"> select to another cell on the same frequency </w:t>
        </w:r>
        <w:r w:rsidR="00D32408" w:rsidRPr="00C15257">
          <w:t>if re-selection criteria are fulfilled</w:t>
        </w:r>
        <w:r w:rsidR="00D32408" w:rsidRPr="00C15257" w:rsidDel="00D32408">
          <w:t xml:space="preserve"> </w:t>
        </w:r>
        <w:r w:rsidR="00D32408">
          <w:t xml:space="preserve">and the barred cell is not </w:t>
        </w:r>
        <w:r w:rsidR="00D32408" w:rsidRPr="00C15257">
          <w:rPr>
            <w:lang w:eastAsia="ja-JP"/>
          </w:rPr>
          <w:t>part of either the selected PLMN or</w:t>
        </w:r>
        <w:r w:rsidR="00D32408" w:rsidRPr="00C15257">
          <w:t xml:space="preserve"> the registered PLMN or </w:t>
        </w:r>
        <w:r w:rsidR="00D32408" w:rsidRPr="00C15257">
          <w:rPr>
            <w:lang w:eastAsia="ja-JP"/>
          </w:rPr>
          <w:t>PLMN of the Equivalent PLMN list</w:t>
        </w:r>
      </w:ins>
      <w:del w:id="44" w:author="Ericsson User" w:date="2019-04-29T11:01:00Z">
        <w:r w:rsidRPr="00C15257" w:rsidDel="00D32408">
          <w:delText>the UE shall not re-select a cell on the same frequency as the barred cell</w:delText>
        </w:r>
      </w:del>
      <w:r w:rsidRPr="00C15257">
        <w:t>;</w:t>
      </w:r>
    </w:p>
    <w:p w14:paraId="1228784A" w14:textId="301929BC" w:rsidR="00DC2D55" w:rsidRPr="00C15257" w:rsidRDefault="00DC2D55" w:rsidP="00DC2D55">
      <w:pPr>
        <w:pStyle w:val="B3"/>
      </w:pPr>
      <w:r w:rsidRPr="00C15257">
        <w:t>-</w:t>
      </w:r>
      <w:r w:rsidRPr="00C15257">
        <w:tab/>
        <w:t xml:space="preserve">The UE shall exclude the </w:t>
      </w:r>
      <w:r w:rsidRPr="005248C9">
        <w:t>barred cell</w:t>
      </w:r>
      <w:ins w:id="45" w:author="Ericsson User" w:date="2019-04-29T11:02:00Z">
        <w:r w:rsidR="00D32408" w:rsidRPr="005248C9">
          <w:t>,</w:t>
        </w:r>
      </w:ins>
      <w:r w:rsidRPr="005248C9">
        <w:t xml:space="preserve"> and </w:t>
      </w:r>
      <w:ins w:id="46" w:author="Ericsson User" w:date="2019-04-29T11:02:00Z">
        <w:r w:rsidR="00D32408" w:rsidRPr="005248C9">
          <w:t>for operation</w:t>
        </w:r>
      </w:ins>
      <w:ins w:id="47" w:author="Ericsson User" w:date="2019-04-30T09:54:00Z">
        <w:r w:rsidR="00191529" w:rsidRPr="005248C9">
          <w:t xml:space="preserve"> in licensed spectrum</w:t>
        </w:r>
        <w:r w:rsidR="007B2C40" w:rsidRPr="005248C9">
          <w:t xml:space="preserve"> the UE shall</w:t>
        </w:r>
      </w:ins>
      <w:ins w:id="48" w:author="Ericsson User" w:date="2019-04-29T11:02:00Z">
        <w:r w:rsidR="00D32408" w:rsidRPr="005248C9">
          <w:t xml:space="preserve"> also</w:t>
        </w:r>
      </w:ins>
      <w:ins w:id="49" w:author="Ericsson User" w:date="2019-04-30T09:54:00Z">
        <w:r w:rsidR="007B2C40" w:rsidRPr="005248C9">
          <w:t xml:space="preserve"> exclude</w:t>
        </w:r>
      </w:ins>
      <w:ins w:id="50" w:author="Ericsson User" w:date="2019-04-29T11:02:00Z">
        <w:r w:rsidR="00D32408" w:rsidRPr="005248C9">
          <w:t xml:space="preserve"> </w:t>
        </w:r>
      </w:ins>
      <w:r w:rsidRPr="005248C9">
        <w:t>the cells on the same frequency</w:t>
      </w:r>
      <w:ins w:id="51" w:author="Ericsson User" w:date="2019-04-29T11:02:00Z">
        <w:r w:rsidR="00D32408" w:rsidRPr="005248C9">
          <w:t>,</w:t>
        </w:r>
      </w:ins>
      <w:r w:rsidRPr="005248C9">
        <w:t xml:space="preserve"> as a candidate</w:t>
      </w:r>
      <w:r w:rsidRPr="00C15257">
        <w:t xml:space="preserve"> for cell selection/reselection for 300 seconds.</w:t>
      </w:r>
    </w:p>
    <w:p w14:paraId="5B488C7B" w14:textId="47EC8D33" w:rsidR="00DC2D55" w:rsidRDefault="00DC2D55" w:rsidP="005248C9">
      <w:pPr>
        <w:rPr>
          <w:rFonts w:ascii="Arial" w:hAnsi="Arial" w:cs="Arial"/>
          <w:noProof/>
          <w:color w:val="FF0000"/>
          <w:sz w:val="24"/>
        </w:rPr>
      </w:pPr>
      <w:r w:rsidRPr="00C15257">
        <w:t>The cell selection of another cell may also include a change of RAT.</w:t>
      </w:r>
    </w:p>
    <w:p w14:paraId="4C9396EA" w14:textId="790C3251" w:rsidR="005248C9" w:rsidRDefault="005248C9" w:rsidP="005248C9">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end of change</w:t>
      </w:r>
      <w:r w:rsidRPr="005D1CF6">
        <w:rPr>
          <w:rFonts w:ascii="Arial" w:hAnsi="Arial" w:cs="Arial"/>
          <w:noProof/>
          <w:color w:val="FF0000"/>
          <w:sz w:val="24"/>
        </w:rPr>
        <w:t xml:space="preserve"> &gt; </w:t>
      </w:r>
    </w:p>
    <w:sectPr w:rsidR="00524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8F152" w14:textId="77777777" w:rsidR="007241F8" w:rsidRDefault="007241F8">
      <w:r>
        <w:separator/>
      </w:r>
    </w:p>
  </w:endnote>
  <w:endnote w:type="continuationSeparator" w:id="0">
    <w:p w14:paraId="53F68713" w14:textId="77777777" w:rsidR="007241F8" w:rsidRDefault="0072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50F3D" w14:textId="77777777" w:rsidR="007241F8" w:rsidRDefault="007241F8">
      <w:r>
        <w:separator/>
      </w:r>
    </w:p>
  </w:footnote>
  <w:footnote w:type="continuationSeparator" w:id="0">
    <w:p w14:paraId="53114376" w14:textId="77777777" w:rsidR="007241F8" w:rsidRDefault="00724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DC54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2A62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AB9D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8"/>
    <w:rsid w:val="00022E4A"/>
    <w:rsid w:val="000A15C4"/>
    <w:rsid w:val="000A6394"/>
    <w:rsid w:val="000B7FED"/>
    <w:rsid w:val="000C038A"/>
    <w:rsid w:val="000C6598"/>
    <w:rsid w:val="00145D43"/>
    <w:rsid w:val="0018062A"/>
    <w:rsid w:val="00191529"/>
    <w:rsid w:val="00192C46"/>
    <w:rsid w:val="001A08B3"/>
    <w:rsid w:val="001A7B60"/>
    <w:rsid w:val="001B52F0"/>
    <w:rsid w:val="001B7A65"/>
    <w:rsid w:val="001E41F3"/>
    <w:rsid w:val="00213212"/>
    <w:rsid w:val="00227CBC"/>
    <w:rsid w:val="0026004D"/>
    <w:rsid w:val="002640DD"/>
    <w:rsid w:val="00275D12"/>
    <w:rsid w:val="00284FEB"/>
    <w:rsid w:val="002860C4"/>
    <w:rsid w:val="0029031C"/>
    <w:rsid w:val="0029589B"/>
    <w:rsid w:val="002B5741"/>
    <w:rsid w:val="002E42DF"/>
    <w:rsid w:val="00305409"/>
    <w:rsid w:val="00317715"/>
    <w:rsid w:val="003609EF"/>
    <w:rsid w:val="0036231A"/>
    <w:rsid w:val="00374DD4"/>
    <w:rsid w:val="00384F7E"/>
    <w:rsid w:val="003E1A36"/>
    <w:rsid w:val="00410371"/>
    <w:rsid w:val="004242F1"/>
    <w:rsid w:val="004B75B7"/>
    <w:rsid w:val="004C21C8"/>
    <w:rsid w:val="0051580D"/>
    <w:rsid w:val="005248C9"/>
    <w:rsid w:val="00547111"/>
    <w:rsid w:val="00555282"/>
    <w:rsid w:val="005662CD"/>
    <w:rsid w:val="00587878"/>
    <w:rsid w:val="00592D74"/>
    <w:rsid w:val="005D1CF6"/>
    <w:rsid w:val="005E2C44"/>
    <w:rsid w:val="005F4277"/>
    <w:rsid w:val="00621188"/>
    <w:rsid w:val="006257ED"/>
    <w:rsid w:val="006517B8"/>
    <w:rsid w:val="006873B4"/>
    <w:rsid w:val="00695808"/>
    <w:rsid w:val="00697E45"/>
    <w:rsid w:val="006A7F8B"/>
    <w:rsid w:val="006B46FB"/>
    <w:rsid w:val="006E21FB"/>
    <w:rsid w:val="0070744B"/>
    <w:rsid w:val="007241F8"/>
    <w:rsid w:val="007357B0"/>
    <w:rsid w:val="00792342"/>
    <w:rsid w:val="007977A8"/>
    <w:rsid w:val="007A0D39"/>
    <w:rsid w:val="007B2C40"/>
    <w:rsid w:val="007B512A"/>
    <w:rsid w:val="007B59B2"/>
    <w:rsid w:val="007B5D89"/>
    <w:rsid w:val="007C2097"/>
    <w:rsid w:val="007C65C6"/>
    <w:rsid w:val="007D6A07"/>
    <w:rsid w:val="007F6528"/>
    <w:rsid w:val="007F7259"/>
    <w:rsid w:val="008040A8"/>
    <w:rsid w:val="00804F96"/>
    <w:rsid w:val="0082453F"/>
    <w:rsid w:val="008279FA"/>
    <w:rsid w:val="008626E7"/>
    <w:rsid w:val="00870EE7"/>
    <w:rsid w:val="008771DA"/>
    <w:rsid w:val="008863B9"/>
    <w:rsid w:val="008A45A6"/>
    <w:rsid w:val="008D196F"/>
    <w:rsid w:val="008D2AF5"/>
    <w:rsid w:val="008F686C"/>
    <w:rsid w:val="009148DE"/>
    <w:rsid w:val="00926724"/>
    <w:rsid w:val="00936426"/>
    <w:rsid w:val="00941E30"/>
    <w:rsid w:val="00947767"/>
    <w:rsid w:val="009777D9"/>
    <w:rsid w:val="00991B88"/>
    <w:rsid w:val="009A5753"/>
    <w:rsid w:val="009A579D"/>
    <w:rsid w:val="009E3297"/>
    <w:rsid w:val="009F734F"/>
    <w:rsid w:val="00A246B6"/>
    <w:rsid w:val="00A47E70"/>
    <w:rsid w:val="00A50CF0"/>
    <w:rsid w:val="00A52B10"/>
    <w:rsid w:val="00A655CA"/>
    <w:rsid w:val="00A7671C"/>
    <w:rsid w:val="00A77773"/>
    <w:rsid w:val="00AA2CBC"/>
    <w:rsid w:val="00AC5820"/>
    <w:rsid w:val="00AD1CD8"/>
    <w:rsid w:val="00AF0F82"/>
    <w:rsid w:val="00B258BB"/>
    <w:rsid w:val="00B641A5"/>
    <w:rsid w:val="00B67B97"/>
    <w:rsid w:val="00B968C8"/>
    <w:rsid w:val="00BA3EC5"/>
    <w:rsid w:val="00BA51D9"/>
    <w:rsid w:val="00BB0B53"/>
    <w:rsid w:val="00BB5DFC"/>
    <w:rsid w:val="00BD279D"/>
    <w:rsid w:val="00BD6BB8"/>
    <w:rsid w:val="00C66BA2"/>
    <w:rsid w:val="00C721B3"/>
    <w:rsid w:val="00C95985"/>
    <w:rsid w:val="00CA7C11"/>
    <w:rsid w:val="00CC5026"/>
    <w:rsid w:val="00CC68D0"/>
    <w:rsid w:val="00CE3226"/>
    <w:rsid w:val="00D03F9A"/>
    <w:rsid w:val="00D06D51"/>
    <w:rsid w:val="00D17279"/>
    <w:rsid w:val="00D24991"/>
    <w:rsid w:val="00D32408"/>
    <w:rsid w:val="00D35E8D"/>
    <w:rsid w:val="00D35F7C"/>
    <w:rsid w:val="00D50255"/>
    <w:rsid w:val="00D50D07"/>
    <w:rsid w:val="00D66520"/>
    <w:rsid w:val="00DC2D55"/>
    <w:rsid w:val="00DE34CF"/>
    <w:rsid w:val="00DF7376"/>
    <w:rsid w:val="00E13F3D"/>
    <w:rsid w:val="00E34898"/>
    <w:rsid w:val="00E42ECA"/>
    <w:rsid w:val="00E57154"/>
    <w:rsid w:val="00EB09B7"/>
    <w:rsid w:val="00EE7D7C"/>
    <w:rsid w:val="00F20A5D"/>
    <w:rsid w:val="00F25D98"/>
    <w:rsid w:val="00F300FB"/>
    <w:rsid w:val="00F40E28"/>
    <w:rsid w:val="00F77D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35C63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C2D5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Heading 3 3GPP Char"/>
    <w:link w:val="Heading3"/>
    <w:rsid w:val="00DC2D5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C2D55"/>
    <w:rPr>
      <w:rFonts w:ascii="Arial" w:hAnsi="Arial"/>
      <w:sz w:val="24"/>
      <w:lang w:val="en-GB" w:eastAsia="en-US"/>
    </w:rPr>
  </w:style>
  <w:style w:type="character" w:customStyle="1" w:styleId="NOChar1">
    <w:name w:val="NO Char1"/>
    <w:link w:val="NO"/>
    <w:rsid w:val="00DC2D55"/>
    <w:rPr>
      <w:rFonts w:ascii="Times New Roman" w:hAnsi="Times New Roman"/>
      <w:lang w:val="en-GB" w:eastAsia="en-US"/>
    </w:rPr>
  </w:style>
  <w:style w:type="character" w:customStyle="1" w:styleId="B2Char">
    <w:name w:val="B2 Char"/>
    <w:link w:val="B2"/>
    <w:qFormat/>
    <w:rsid w:val="00DC2D55"/>
    <w:rPr>
      <w:rFonts w:ascii="Times New Roman" w:hAnsi="Times New Roman"/>
      <w:lang w:val="en-GB" w:eastAsia="en-US"/>
    </w:rPr>
  </w:style>
  <w:style w:type="character" w:customStyle="1" w:styleId="B3Char">
    <w:name w:val="B3 Char"/>
    <w:link w:val="B3"/>
    <w:rsid w:val="00DC2D55"/>
    <w:rPr>
      <w:rFonts w:ascii="Times New Roman" w:hAnsi="Times New Roman"/>
      <w:lang w:val="en-GB" w:eastAsia="en-US"/>
    </w:rPr>
  </w:style>
  <w:style w:type="paragraph" w:customStyle="1" w:styleId="Proposal">
    <w:name w:val="Proposal"/>
    <w:basedOn w:val="Normal"/>
    <w:rsid w:val="00F20A5D"/>
    <w:pPr>
      <w:numPr>
        <w:numId w:val="1"/>
      </w:numPr>
      <w:tabs>
        <w:tab w:val="clear" w:pos="1304"/>
        <w:tab w:val="left" w:pos="1701"/>
      </w:tabs>
      <w:spacing w:after="160" w:line="259" w:lineRule="auto"/>
      <w:ind w:left="1701" w:hanging="1701"/>
    </w:pPr>
    <w:rPr>
      <w:rFonts w:ascii="Arial" w:eastAsiaTheme="minorHAnsi" w:hAnsi="Arial"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5NUHHDQN7SK2-1476151046-46753</_dlc_DocId>
    <_dlc_DocIdUrl xmlns="f166a696-7b5b-4ccd-9f0c-ffde0cceec81">
      <Url>https://ericsson.sharepoint.com/sites/star/_layouts/15/DocIdRedir.aspx?ID=5NUHHDQN7SK2-1476151046-46753</Url>
      <Description>5NUHHDQN7SK2-1476151046-46753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87F1E-52EE-4369-AFC4-CE2967C37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47147-29E1-4096-B5CC-DC3E73C0C6D3}">
  <ds:schemaRefs>
    <ds:schemaRef ds:uri="Microsoft.SharePoint.Taxonomy.ContentTypeSync"/>
  </ds:schemaRefs>
</ds:datastoreItem>
</file>

<file path=customXml/itemProps3.xml><?xml version="1.0" encoding="utf-8"?>
<ds:datastoreItem xmlns:ds="http://schemas.openxmlformats.org/officeDocument/2006/customXml" ds:itemID="{2AFD5EE0-7BC6-475C-B943-5CB30AC162B9}">
  <ds:schemaRefs>
    <ds:schemaRef ds:uri="http://schemas.microsoft.com/sharepoint/events"/>
  </ds:schemaRefs>
</ds:datastoreItem>
</file>

<file path=customXml/itemProps4.xml><?xml version="1.0" encoding="utf-8"?>
<ds:datastoreItem xmlns:ds="http://schemas.openxmlformats.org/officeDocument/2006/customXml" ds:itemID="{A5A780EE-68E5-4408-BC18-F8A648DBDA61}">
  <ds:schemaRefs>
    <ds:schemaRef ds:uri="http://schemas.microsoft.com/sharepoint/v3/contenttype/forms"/>
  </ds:schemaRefs>
</ds:datastoreItem>
</file>

<file path=customXml/itemProps5.xml><?xml version="1.0" encoding="utf-8"?>
<ds:datastoreItem xmlns:ds="http://schemas.openxmlformats.org/officeDocument/2006/customXml" ds:itemID="{09B149B1-1895-46E9-A020-66098134ABA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B3F55C01-D3AA-493A-810A-ED815691F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Pages>
  <Words>1592</Words>
  <Characters>9077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Karlsson S</cp:lastModifiedBy>
  <cp:revision>36</cp:revision>
  <cp:lastPrinted>1899-12-31T23:00:00Z</cp:lastPrinted>
  <dcterms:created xsi:type="dcterms:W3CDTF">2019-04-24T14:25:00Z</dcterms:created>
  <dcterms:modified xsi:type="dcterms:W3CDTF">2019-05-03T00:56:00Z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fe254e91-78f8-4ea3-b8d9-8c7167057599</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