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2A3DB" w14:textId="183B5319" w:rsidR="00AB3433" w:rsidRDefault="00AB3433" w:rsidP="00AB3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 xml:space="preserve">3GPP TSG-RAN2 Meeting </w:t>
      </w:r>
      <w:r w:rsidRPr="009603D2">
        <w:rPr>
          <w:b/>
          <w:noProof/>
          <w:sz w:val="24"/>
        </w:rPr>
        <w:t>#</w:t>
      </w:r>
      <w:r w:rsidRPr="009603D2">
        <w:rPr>
          <w:b/>
          <w:noProof/>
          <w:sz w:val="24"/>
        </w:rPr>
        <w:fldChar w:fldCharType="begin"/>
      </w:r>
      <w:r w:rsidRPr="009603D2">
        <w:rPr>
          <w:b/>
          <w:noProof/>
          <w:sz w:val="24"/>
        </w:rPr>
        <w:instrText xml:space="preserve"> DOCPROPERTY  MtgSeq  \* MERGEFORMAT </w:instrText>
      </w:r>
      <w:r w:rsidRPr="009603D2">
        <w:rPr>
          <w:b/>
          <w:noProof/>
          <w:sz w:val="24"/>
        </w:rPr>
        <w:fldChar w:fldCharType="separate"/>
      </w:r>
      <w:r w:rsidRPr="009603D2">
        <w:rPr>
          <w:b/>
          <w:noProof/>
          <w:sz w:val="24"/>
        </w:rPr>
        <w:t>10</w:t>
      </w:r>
      <w:r w:rsidRPr="009603D2">
        <w:rPr>
          <w:b/>
          <w:noProof/>
          <w:sz w:val="24"/>
        </w:rPr>
        <w:fldChar w:fldCharType="end"/>
      </w:r>
      <w:r w:rsidR="0072442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1" w:name="_GoBack"/>
      <w:r w:rsidRPr="00CE24BE">
        <w:rPr>
          <w:b/>
          <w:i/>
          <w:noProof/>
          <w:sz w:val="28"/>
        </w:rPr>
        <w:t>R2-</w:t>
      </w:r>
      <w:r w:rsidR="0076685C" w:rsidRPr="0076685C">
        <w:rPr>
          <w:b/>
          <w:i/>
          <w:noProof/>
          <w:sz w:val="28"/>
        </w:rPr>
        <w:t>19</w:t>
      </w:r>
      <w:r w:rsidR="00DA5172">
        <w:rPr>
          <w:b/>
          <w:i/>
          <w:noProof/>
          <w:sz w:val="28"/>
        </w:rPr>
        <w:t>07520</w:t>
      </w:r>
      <w:bookmarkEnd w:id="1"/>
    </w:p>
    <w:p w14:paraId="55C4EEFC" w14:textId="57BD0834" w:rsidR="00AB3433" w:rsidRDefault="00030E40" w:rsidP="00AB3433">
      <w:pPr>
        <w:pStyle w:val="CRCoverPage"/>
        <w:outlineLvl w:val="0"/>
        <w:rPr>
          <w:b/>
          <w:noProof/>
          <w:sz w:val="24"/>
        </w:rPr>
      </w:pPr>
      <w:r w:rsidRPr="00030E40">
        <w:rPr>
          <w:b/>
          <w:noProof/>
          <w:sz w:val="24"/>
        </w:rPr>
        <w:t>Reno, US, 13 –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3433" w14:paraId="4EE1FA76" w14:textId="77777777" w:rsidTr="00597A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11F12" w14:textId="77777777" w:rsidR="00AB3433" w:rsidRDefault="00AB3433" w:rsidP="00597A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AB3433" w14:paraId="49C793E8" w14:textId="77777777" w:rsidTr="00597A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63B2" w14:textId="77777777" w:rsidR="00AB3433" w:rsidRDefault="00AB3433" w:rsidP="00597A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3433" w14:paraId="7F9B0177" w14:textId="77777777" w:rsidTr="00597A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208DF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433" w14:paraId="3095E26B" w14:textId="77777777" w:rsidTr="00597AE4">
        <w:tc>
          <w:tcPr>
            <w:tcW w:w="142" w:type="dxa"/>
            <w:tcBorders>
              <w:left w:val="single" w:sz="4" w:space="0" w:color="auto"/>
            </w:tcBorders>
          </w:tcPr>
          <w:p w14:paraId="789423BE" w14:textId="77777777" w:rsidR="00AB3433" w:rsidRDefault="00AB3433" w:rsidP="00597A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2C376B" w14:textId="77777777" w:rsidR="00AB3433" w:rsidRPr="00410371" w:rsidRDefault="00AB3433" w:rsidP="00597A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56E667" w14:textId="77777777" w:rsidR="00AB3433" w:rsidRDefault="00AB3433" w:rsidP="00597A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1D1CA" w14:textId="77777777" w:rsidR="00AB3433" w:rsidRPr="00410371" w:rsidRDefault="00AB3433" w:rsidP="00597A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0916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69FA16" w14:textId="77777777" w:rsidR="00AB3433" w:rsidRDefault="00AB3433" w:rsidP="00597A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C17AC" w14:textId="7FB52966" w:rsidR="00AB3433" w:rsidRPr="00410371" w:rsidRDefault="006B3B26" w:rsidP="006B3B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B3B26">
              <w:rPr>
                <w:b/>
                <w:noProof/>
                <w:sz w:val="28"/>
                <w:highlight w:val="yellow"/>
              </w:rPr>
              <w:t>4+</w:t>
            </w:r>
          </w:p>
        </w:tc>
        <w:tc>
          <w:tcPr>
            <w:tcW w:w="2410" w:type="dxa"/>
          </w:tcPr>
          <w:p w14:paraId="16152117" w14:textId="77777777" w:rsidR="00AB3433" w:rsidRDefault="00AB3433" w:rsidP="00597A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A32FA5" w14:textId="77777777" w:rsidR="00AB3433" w:rsidRPr="00410371" w:rsidRDefault="00AB3433" w:rsidP="00597A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7A0EF" w14:textId="77777777" w:rsidR="00AB3433" w:rsidRDefault="00AB3433" w:rsidP="00597AE4">
            <w:pPr>
              <w:pStyle w:val="CRCoverPage"/>
              <w:spacing w:after="0"/>
              <w:rPr>
                <w:noProof/>
              </w:rPr>
            </w:pPr>
          </w:p>
        </w:tc>
      </w:tr>
      <w:tr w:rsidR="00AB3433" w14:paraId="26174DB1" w14:textId="77777777" w:rsidTr="00597A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BE470" w14:textId="77777777" w:rsidR="00AB3433" w:rsidRDefault="00AB3433" w:rsidP="00597AE4">
            <w:pPr>
              <w:pStyle w:val="CRCoverPage"/>
              <w:spacing w:after="0"/>
              <w:rPr>
                <w:noProof/>
              </w:rPr>
            </w:pPr>
          </w:p>
        </w:tc>
      </w:tr>
      <w:tr w:rsidR="00AB3433" w14:paraId="5E93E4F5" w14:textId="77777777" w:rsidTr="00597A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0C5132" w14:textId="77777777" w:rsidR="00AB3433" w:rsidRPr="00F25D98" w:rsidRDefault="00AB3433" w:rsidP="00597A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3433" w14:paraId="6958F217" w14:textId="77777777" w:rsidTr="00597AE4">
        <w:tc>
          <w:tcPr>
            <w:tcW w:w="9641" w:type="dxa"/>
            <w:gridSpan w:val="9"/>
          </w:tcPr>
          <w:p w14:paraId="6AC381D6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4C4628" w14:textId="77777777" w:rsidR="00AB3433" w:rsidRPr="00AE0BC5" w:rsidRDefault="00AB3433" w:rsidP="00AB3433">
      <w:pPr>
        <w:rPr>
          <w:sz w:val="6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3433" w14:paraId="73EDB4CD" w14:textId="77777777" w:rsidTr="00597AE4">
        <w:tc>
          <w:tcPr>
            <w:tcW w:w="2835" w:type="dxa"/>
          </w:tcPr>
          <w:p w14:paraId="4D2C324A" w14:textId="77777777" w:rsidR="00AB3433" w:rsidRDefault="00AB3433" w:rsidP="00597A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921ED8" w14:textId="77777777" w:rsidR="00AB3433" w:rsidRDefault="00AB3433" w:rsidP="00597A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B615C5" w14:textId="77777777" w:rsidR="00AB3433" w:rsidRDefault="00AB3433" w:rsidP="0059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6DDD1D" w14:textId="77777777" w:rsidR="00AB3433" w:rsidRDefault="00AB3433" w:rsidP="00597A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C8845D" w14:textId="77777777" w:rsidR="00AB3433" w:rsidRDefault="00AB3433" w:rsidP="0059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8AD419" w14:textId="77777777" w:rsidR="00AB3433" w:rsidRDefault="00AB3433" w:rsidP="00597A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7CE00" w14:textId="77777777" w:rsidR="00AB3433" w:rsidRDefault="00AB3433" w:rsidP="0059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A6A6DA" w14:textId="77777777" w:rsidR="00AB3433" w:rsidRDefault="00AB3433" w:rsidP="00597A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BAC4C" w14:textId="77777777" w:rsidR="00AB3433" w:rsidRDefault="00AB3433" w:rsidP="00597A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3E0A79" w14:textId="77777777" w:rsidR="00AB3433" w:rsidRDefault="00AB3433" w:rsidP="00AB34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3433" w14:paraId="44014647" w14:textId="77777777" w:rsidTr="00597AE4">
        <w:tc>
          <w:tcPr>
            <w:tcW w:w="9640" w:type="dxa"/>
            <w:gridSpan w:val="11"/>
          </w:tcPr>
          <w:p w14:paraId="442469F2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433" w14:paraId="3A85543F" w14:textId="77777777" w:rsidTr="00597A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F1DD2B" w14:textId="77777777" w:rsidR="00AB3433" w:rsidRDefault="00AB3433" w:rsidP="00597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EB07B" w14:textId="3503EEB2" w:rsidR="00AB3433" w:rsidRPr="00B6112F" w:rsidRDefault="00766CF5" w:rsidP="00597A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 xml:space="preserve">[H106] </w:t>
            </w:r>
            <w:r w:rsidR="00E1630B">
              <w:rPr>
                <w:rFonts w:ascii="Arial" w:hAnsi="Arial"/>
                <w:noProof/>
                <w:lang w:eastAsia="ko-KR"/>
              </w:rPr>
              <w:t>Late drop CR with correction on beam reporting for SCG serving and best neighbour cells included in reports to the MN</w:t>
            </w:r>
          </w:p>
        </w:tc>
      </w:tr>
      <w:tr w:rsidR="00AB3433" w14:paraId="1FF45B22" w14:textId="77777777" w:rsidTr="00597AE4">
        <w:tc>
          <w:tcPr>
            <w:tcW w:w="1843" w:type="dxa"/>
            <w:tcBorders>
              <w:left w:val="single" w:sz="4" w:space="0" w:color="auto"/>
            </w:tcBorders>
          </w:tcPr>
          <w:p w14:paraId="27FDCE94" w14:textId="77777777" w:rsidR="00AB3433" w:rsidRDefault="00AB3433" w:rsidP="00597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AC780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433" w14:paraId="72C46976" w14:textId="77777777" w:rsidTr="00597AE4">
        <w:tc>
          <w:tcPr>
            <w:tcW w:w="1843" w:type="dxa"/>
            <w:tcBorders>
              <w:left w:val="single" w:sz="4" w:space="0" w:color="auto"/>
            </w:tcBorders>
          </w:tcPr>
          <w:p w14:paraId="7C58F4D3" w14:textId="77777777" w:rsidR="00AB3433" w:rsidRDefault="00AB3433" w:rsidP="00597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53BCF" w14:textId="1BAE62EC" w:rsidR="00AB3433" w:rsidRPr="00B6112F" w:rsidRDefault="006B3B26" w:rsidP="00597A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Huawei, HiSilicon</w:t>
            </w:r>
          </w:p>
        </w:tc>
      </w:tr>
      <w:tr w:rsidR="00AB3433" w14:paraId="609C85D8" w14:textId="77777777" w:rsidTr="00597AE4">
        <w:tc>
          <w:tcPr>
            <w:tcW w:w="1843" w:type="dxa"/>
            <w:tcBorders>
              <w:left w:val="single" w:sz="4" w:space="0" w:color="auto"/>
            </w:tcBorders>
          </w:tcPr>
          <w:p w14:paraId="740EB80B" w14:textId="77777777" w:rsidR="00AB3433" w:rsidRDefault="00AB3433" w:rsidP="00597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778A7" w14:textId="77777777" w:rsidR="00AB3433" w:rsidRDefault="00AB3433" w:rsidP="00597AE4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B3433" w14:paraId="1BDD5420" w14:textId="77777777" w:rsidTr="00597AE4">
        <w:tc>
          <w:tcPr>
            <w:tcW w:w="1843" w:type="dxa"/>
            <w:tcBorders>
              <w:left w:val="single" w:sz="4" w:space="0" w:color="auto"/>
            </w:tcBorders>
          </w:tcPr>
          <w:p w14:paraId="6FC78DF3" w14:textId="77777777" w:rsidR="00AB3433" w:rsidRDefault="00AB3433" w:rsidP="00597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9DA55A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433" w14:paraId="4A596E93" w14:textId="77777777" w:rsidTr="00597AE4">
        <w:tc>
          <w:tcPr>
            <w:tcW w:w="1843" w:type="dxa"/>
            <w:tcBorders>
              <w:left w:val="single" w:sz="4" w:space="0" w:color="auto"/>
            </w:tcBorders>
          </w:tcPr>
          <w:p w14:paraId="14F10EB8" w14:textId="77777777" w:rsidR="00AB3433" w:rsidRDefault="00AB3433" w:rsidP="00597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CE5A11" w14:textId="77777777" w:rsidR="00AB3433" w:rsidRPr="00B6112F" w:rsidRDefault="00AB3433" w:rsidP="00597A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B6112F">
              <w:rPr>
                <w:rFonts w:ascii="Arial" w:hAnsi="Arial"/>
                <w:noProof/>
                <w:lang w:eastAsia="ko-K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D624B57" w14:textId="77777777" w:rsidR="00AB3433" w:rsidRDefault="00AB3433" w:rsidP="00597A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12A89" w14:textId="77777777" w:rsidR="00AB3433" w:rsidRDefault="00AB3433" w:rsidP="00597A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F9B31F" w14:textId="606365FF" w:rsidR="00AB3433" w:rsidRDefault="00AB3433" w:rsidP="00597AE4">
            <w:pPr>
              <w:pStyle w:val="CRCoverPage"/>
              <w:spacing w:after="0"/>
              <w:ind w:left="100"/>
              <w:rPr>
                <w:noProof/>
              </w:rPr>
            </w:pPr>
            <w:r w:rsidRPr="002633CE">
              <w:rPr>
                <w:noProof/>
              </w:rPr>
              <w:t>2019-0</w:t>
            </w:r>
            <w:r>
              <w:rPr>
                <w:noProof/>
              </w:rPr>
              <w:t>4</w:t>
            </w:r>
            <w:r w:rsidRPr="002633CE">
              <w:rPr>
                <w:noProof/>
              </w:rPr>
              <w:t>-0</w:t>
            </w:r>
            <w:r w:rsidR="00D9528D">
              <w:rPr>
                <w:noProof/>
              </w:rPr>
              <w:t>9</w:t>
            </w:r>
          </w:p>
        </w:tc>
      </w:tr>
      <w:tr w:rsidR="00AB3433" w14:paraId="1797703C" w14:textId="77777777" w:rsidTr="00597AE4">
        <w:tc>
          <w:tcPr>
            <w:tcW w:w="1843" w:type="dxa"/>
            <w:tcBorders>
              <w:left w:val="single" w:sz="4" w:space="0" w:color="auto"/>
            </w:tcBorders>
          </w:tcPr>
          <w:p w14:paraId="63F3CDB9" w14:textId="77777777" w:rsidR="00AB3433" w:rsidRDefault="00AB3433" w:rsidP="00597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28279F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84CA70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7160F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F62287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433" w14:paraId="5E93FF18" w14:textId="77777777" w:rsidTr="00597A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96373" w14:textId="77777777" w:rsidR="00AB3433" w:rsidRDefault="00AB3433" w:rsidP="00597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8E85B" w14:textId="77777777" w:rsidR="00AB3433" w:rsidRDefault="00AB3433" w:rsidP="00597A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6699AA" w14:textId="77777777" w:rsidR="00AB3433" w:rsidRDefault="00AB3433" w:rsidP="00597A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1E7D9" w14:textId="77777777" w:rsidR="00AB3433" w:rsidRDefault="00AB3433" w:rsidP="00597A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488C" w14:textId="77777777" w:rsidR="00AB3433" w:rsidRDefault="00AB3433" w:rsidP="00597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AB3433" w14:paraId="49A9219E" w14:textId="77777777" w:rsidTr="00597A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AE2C8F" w14:textId="77777777" w:rsidR="00AB3433" w:rsidRDefault="00AB3433" w:rsidP="00597A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F058EB" w14:textId="77777777" w:rsidR="00AB3433" w:rsidRDefault="00AB3433" w:rsidP="00597A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009A8" w14:textId="77777777" w:rsidR="00AB3433" w:rsidRDefault="00AB3433" w:rsidP="00597A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F6D83" w14:textId="77777777" w:rsidR="00AB3433" w:rsidRPr="007C2097" w:rsidRDefault="00AB3433" w:rsidP="00597A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B3433" w14:paraId="0FD81F7B" w14:textId="77777777" w:rsidTr="00597AE4">
        <w:tc>
          <w:tcPr>
            <w:tcW w:w="1843" w:type="dxa"/>
          </w:tcPr>
          <w:p w14:paraId="787B7AF1" w14:textId="77777777" w:rsidR="00AB3433" w:rsidRDefault="00AB3433" w:rsidP="00597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2879DF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433" w14:paraId="52FE242E" w14:textId="77777777" w:rsidTr="00597A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C5F63" w14:textId="77777777" w:rsidR="00AB3433" w:rsidRDefault="00AB3433" w:rsidP="00597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7C412" w14:textId="22B4BC07" w:rsidR="00E1630B" w:rsidRDefault="00BE5D19" w:rsidP="00597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6B3B26">
              <w:rPr>
                <w:noProof/>
              </w:rPr>
              <w:t>I</w:t>
            </w:r>
            <w:r w:rsidR="00E1630B">
              <w:rPr>
                <w:noProof/>
              </w:rPr>
              <w:t xml:space="preserve">n the late drop CR for ASN.1 review, for SCG serving and best neighbour cells reported in </w:t>
            </w:r>
            <w:r w:rsidR="006B3B26">
              <w:rPr>
                <w:noProof/>
              </w:rPr>
              <w:t>reports to MN, all available beam results are reported, including weak beams, even if, for MN reports, the network only wishes to report the best beam.</w:t>
            </w:r>
          </w:p>
          <w:p w14:paraId="4F3E6940" w14:textId="77777777" w:rsidR="006B3B26" w:rsidRDefault="006B3B26" w:rsidP="00597A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9E286C" w14:textId="77777777" w:rsidR="00AB3433" w:rsidRDefault="006B3B26" w:rsidP="00597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EN-DC, there is a parameter to control the number of beams, and it is specified according to which quantity beams should be sorted.</w:t>
            </w:r>
          </w:p>
          <w:p w14:paraId="70815C79" w14:textId="77777777" w:rsidR="00BE5D19" w:rsidRDefault="00BE5D19" w:rsidP="00597A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A9D16D" w14:textId="77777777" w:rsidR="0079265E" w:rsidRDefault="00BE5D19" w:rsidP="00597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It is not clear </w:t>
            </w:r>
            <w:r w:rsidR="0079265E">
              <w:rPr>
                <w:noProof/>
              </w:rPr>
              <w:t>results derived based on which RS type are reported</w:t>
            </w:r>
          </w:p>
          <w:p w14:paraId="1D68A7E8" w14:textId="220FCC47" w:rsidR="00BE5D19" w:rsidRDefault="0079265E" w:rsidP="00792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It is not clear results derived </w:t>
            </w:r>
            <w:r w:rsidR="00BE5D19">
              <w:rPr>
                <w:noProof/>
              </w:rPr>
              <w:t xml:space="preserve">based on which RS type </w:t>
            </w:r>
            <w:r>
              <w:rPr>
                <w:noProof/>
              </w:rPr>
              <w:t>are used to sort neighbour cells and beams of each reported cell</w:t>
            </w:r>
          </w:p>
        </w:tc>
      </w:tr>
      <w:tr w:rsidR="00AB3433" w14:paraId="7CDB6D3D" w14:textId="77777777" w:rsidTr="00597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EDBB0" w14:textId="03D43A1D" w:rsidR="00AB3433" w:rsidRDefault="00AB3433" w:rsidP="00597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EED1F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433" w14:paraId="20090850" w14:textId="77777777" w:rsidTr="00597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AB918" w14:textId="77777777" w:rsidR="00AB3433" w:rsidRDefault="00AB3433" w:rsidP="00597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6B405" w14:textId="34593920" w:rsidR="006B3B26" w:rsidRDefault="006B3B26" w:rsidP="00597A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 xml:space="preserve">The following changes are introduced to the late drop CRs, shown with </w:t>
            </w:r>
            <w:r w:rsidRPr="006B3B26">
              <w:rPr>
                <w:rFonts w:ascii="Arial" w:hAnsi="Arial"/>
                <w:noProof/>
                <w:highlight w:val="lightGray"/>
                <w:lang w:eastAsia="ko-KR"/>
              </w:rPr>
              <w:t>grey highlights</w:t>
            </w:r>
            <w:r>
              <w:rPr>
                <w:rFonts w:ascii="Arial" w:hAnsi="Arial"/>
                <w:noProof/>
                <w:lang w:eastAsia="ko-KR"/>
              </w:rPr>
              <w:t xml:space="preserve"> (for deletions) and </w:t>
            </w:r>
            <w:r w:rsidR="00A14C55">
              <w:rPr>
                <w:rFonts w:ascii="Arial" w:hAnsi="Arial"/>
                <w:noProof/>
                <w:lang w:eastAsia="ko-KR"/>
              </w:rPr>
              <w:t>additions as below:</w:t>
            </w:r>
          </w:p>
          <w:p w14:paraId="7C2305A6" w14:textId="77777777" w:rsidR="006B3B26" w:rsidRDefault="006B3B26" w:rsidP="00597A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  <w:p w14:paraId="2624015C" w14:textId="6E51B6AB" w:rsidR="006B3B26" w:rsidRPr="00A14C55" w:rsidRDefault="00BE5D19" w:rsidP="006B3B2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A14C55">
              <w:rPr>
                <w:noProof/>
                <w:highlight w:val="yellow"/>
                <w:lang w:eastAsia="zh-CN"/>
              </w:rPr>
              <w:t xml:space="preserve">1) </w:t>
            </w:r>
            <w:r w:rsidR="006B3B26" w:rsidRPr="00A14C55">
              <w:rPr>
                <w:noProof/>
                <w:highlight w:val="yellow"/>
                <w:lang w:eastAsia="zh-CN"/>
              </w:rPr>
              <w:t>For SCG serving and best neighbour cells reported:</w:t>
            </w:r>
          </w:p>
          <w:p w14:paraId="0A8CF4C3" w14:textId="2D70FAA1" w:rsidR="006B3B26" w:rsidRPr="00A14C55" w:rsidRDefault="00BE5D19" w:rsidP="006B3B2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A14C55">
              <w:rPr>
                <w:noProof/>
                <w:highlight w:val="yellow"/>
                <w:lang w:eastAsia="zh-CN"/>
              </w:rPr>
              <w:t>a</w:t>
            </w:r>
            <w:r w:rsidR="006B3B26" w:rsidRPr="00A14C55">
              <w:rPr>
                <w:rFonts w:hint="eastAsia"/>
                <w:noProof/>
                <w:highlight w:val="yellow"/>
                <w:lang w:eastAsia="zh-CN"/>
              </w:rPr>
              <w:t>)</w:t>
            </w:r>
            <w:r w:rsidR="006B3B26" w:rsidRPr="00A14C55">
              <w:rPr>
                <w:noProof/>
                <w:highlight w:val="yellow"/>
                <w:lang w:eastAsia="zh-CN"/>
              </w:rPr>
              <w:t xml:space="preserve"> </w:t>
            </w:r>
            <w:r w:rsidR="006B3B26" w:rsidRPr="00A14C55">
              <w:rPr>
                <w:highlight w:val="yellow"/>
                <w:lang w:eastAsia="zh-CN"/>
              </w:rPr>
              <w:t xml:space="preserve">Reuse the existing </w:t>
            </w:r>
            <w:r w:rsidR="006B3B26" w:rsidRPr="00A14C55">
              <w:rPr>
                <w:i/>
                <w:highlight w:val="yellow"/>
                <w:lang w:eastAsia="ko-KR"/>
              </w:rPr>
              <w:t>maxNrofRS-IndexesToReport</w:t>
            </w:r>
            <w:r w:rsidR="006B3B26" w:rsidRPr="00A14C55">
              <w:rPr>
                <w:highlight w:val="yellow"/>
                <w:lang w:eastAsia="zh-CN"/>
              </w:rPr>
              <w:t xml:space="preserve"> IE </w:t>
            </w:r>
            <w:r w:rsidR="006B3B26" w:rsidRPr="00A14C55">
              <w:rPr>
                <w:highlight w:val="yellow"/>
              </w:rPr>
              <w:t xml:space="preserve">in </w:t>
            </w:r>
            <w:r w:rsidR="006B3B26" w:rsidRPr="00A14C55">
              <w:rPr>
                <w:highlight w:val="yellow"/>
                <w:lang w:eastAsia="ko-KR"/>
              </w:rPr>
              <w:t xml:space="preserve">the </w:t>
            </w:r>
            <w:r w:rsidR="006B3B26" w:rsidRPr="00A14C55">
              <w:rPr>
                <w:i/>
                <w:highlight w:val="yellow"/>
                <w:lang w:eastAsia="ko-KR"/>
              </w:rPr>
              <w:t>reportConfig</w:t>
            </w:r>
            <w:r w:rsidR="006B3B26" w:rsidRPr="00A14C55">
              <w:rPr>
                <w:highlight w:val="yellow"/>
                <w:lang w:eastAsia="ko-KR"/>
              </w:rPr>
              <w:t xml:space="preserve"> associated with the </w:t>
            </w:r>
            <w:r w:rsidR="006B3B26" w:rsidRPr="00A14C55">
              <w:rPr>
                <w:i/>
                <w:highlight w:val="yellow"/>
                <w:lang w:eastAsia="ko-KR"/>
              </w:rPr>
              <w:t>measId</w:t>
            </w:r>
            <w:r w:rsidR="006B3B26" w:rsidRPr="00A14C55">
              <w:rPr>
                <w:highlight w:val="yellow"/>
                <w:lang w:eastAsia="ko-KR"/>
              </w:rPr>
              <w:t xml:space="preserve"> that triggered the measurement reporting</w:t>
            </w:r>
            <w:r w:rsidR="006B3B26" w:rsidRPr="00A14C55">
              <w:rPr>
                <w:noProof/>
                <w:highlight w:val="yellow"/>
                <w:lang w:eastAsia="zh-CN"/>
              </w:rPr>
              <w:t>.</w:t>
            </w:r>
          </w:p>
          <w:p w14:paraId="4FD9C0F2" w14:textId="77777777" w:rsidR="00AB3433" w:rsidRDefault="00BE5D19" w:rsidP="00597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4C55">
              <w:rPr>
                <w:noProof/>
                <w:highlight w:val="yellow"/>
                <w:lang w:eastAsia="zh-CN"/>
              </w:rPr>
              <w:t>b</w:t>
            </w:r>
            <w:r w:rsidR="006B3B26" w:rsidRPr="00A14C55">
              <w:rPr>
                <w:noProof/>
                <w:highlight w:val="yellow"/>
                <w:lang w:eastAsia="zh-CN"/>
              </w:rPr>
              <w:t>) Sort beams according to RSRP if RSRP is to be measured, otherwise according to RSRQ if RSRQ is to be measured, otherwise SINR</w:t>
            </w:r>
          </w:p>
          <w:p w14:paraId="6FCBE372" w14:textId="77777777" w:rsidR="00BE5D19" w:rsidRDefault="00BE5D19" w:rsidP="00597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A33598E" w14:textId="77777777" w:rsidR="0079265E" w:rsidRDefault="00BE5D19" w:rsidP="00597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65A4">
              <w:rPr>
                <w:noProof/>
                <w:highlight w:val="green"/>
                <w:lang w:eastAsia="zh-CN"/>
              </w:rPr>
              <w:t>2) Include results derived bas</w:t>
            </w:r>
            <w:r w:rsidR="0079265E" w:rsidRPr="002A65A4">
              <w:rPr>
                <w:noProof/>
                <w:highlight w:val="green"/>
                <w:lang w:eastAsia="zh-CN"/>
              </w:rPr>
              <w:t>ed on the available RS type(s)</w:t>
            </w:r>
          </w:p>
          <w:p w14:paraId="6862594F" w14:textId="27584498" w:rsidR="00BE5D19" w:rsidRDefault="0079265E" w:rsidP="00597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65A4">
              <w:rPr>
                <w:noProof/>
                <w:highlight w:val="cyan"/>
                <w:lang w:eastAsia="zh-CN"/>
              </w:rPr>
              <w:t xml:space="preserve">3) </w:t>
            </w:r>
            <w:r w:rsidR="00BE5D19" w:rsidRPr="002A65A4">
              <w:rPr>
                <w:noProof/>
                <w:highlight w:val="cyan"/>
                <w:lang w:eastAsia="zh-CN"/>
              </w:rPr>
              <w:t>sort cells</w:t>
            </w:r>
            <w:r w:rsidRPr="002A65A4">
              <w:rPr>
                <w:noProof/>
                <w:highlight w:val="cyan"/>
                <w:lang w:eastAsia="zh-CN"/>
              </w:rPr>
              <w:t xml:space="preserve"> using results derived based on CSI-RS if available, otherwise derived based on SSB</w:t>
            </w:r>
          </w:p>
        </w:tc>
      </w:tr>
      <w:tr w:rsidR="00AB3433" w14:paraId="0573BECD" w14:textId="77777777" w:rsidTr="00597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0AC06" w14:textId="6EFF4F3C" w:rsidR="00AB3433" w:rsidRDefault="00AB3433" w:rsidP="00597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4162D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433" w14:paraId="43E67870" w14:textId="77777777" w:rsidTr="00597A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B7B04" w14:textId="77777777" w:rsidR="00AB3433" w:rsidRDefault="00AB3433" w:rsidP="00597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B194C" w14:textId="004C440E" w:rsidR="00AB3433" w:rsidRDefault="006842EE" w:rsidP="00597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Excessive overhead for beam reporting of SCG serving and best neighbour cells</w:t>
            </w:r>
            <w:r w:rsidR="0079265E">
              <w:rPr>
                <w:noProof/>
              </w:rPr>
              <w:t>. Which results to report (RS type) and how to sort cells and beams is unclear.</w:t>
            </w:r>
          </w:p>
        </w:tc>
      </w:tr>
      <w:tr w:rsidR="00AB3433" w14:paraId="7B0286A5" w14:textId="77777777" w:rsidTr="00597AE4">
        <w:tc>
          <w:tcPr>
            <w:tcW w:w="2694" w:type="dxa"/>
            <w:gridSpan w:val="2"/>
          </w:tcPr>
          <w:p w14:paraId="7BA735E1" w14:textId="77777777" w:rsidR="00AB3433" w:rsidRDefault="00AB3433" w:rsidP="00597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CAE6BB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433" w14:paraId="2C2BD387" w14:textId="77777777" w:rsidTr="00597A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46BAB" w14:textId="77777777" w:rsidR="00AB3433" w:rsidRDefault="00AB3433" w:rsidP="00597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33F2E" w14:textId="3A4CF3D9" w:rsidR="00AB3433" w:rsidRDefault="006B3B26" w:rsidP="00597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5.5.5.1</w:t>
            </w:r>
            <w:r w:rsidR="00AB3433">
              <w:rPr>
                <w:noProof/>
                <w:lang w:eastAsia="ko-KR"/>
              </w:rPr>
              <w:t xml:space="preserve"> </w:t>
            </w:r>
          </w:p>
        </w:tc>
      </w:tr>
      <w:tr w:rsidR="00AB3433" w14:paraId="00D65662" w14:textId="77777777" w:rsidTr="00597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EB9C9" w14:textId="77777777" w:rsidR="00AB3433" w:rsidRDefault="00AB3433" w:rsidP="00597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0A2265" w14:textId="77777777" w:rsidR="00AB3433" w:rsidRDefault="00AB3433" w:rsidP="00597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433" w14:paraId="3E3029FC" w14:textId="77777777" w:rsidTr="00597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B156" w14:textId="77777777" w:rsidR="00AB3433" w:rsidRDefault="00AB3433" w:rsidP="00597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C11E1" w14:textId="77777777" w:rsidR="00AB3433" w:rsidRDefault="00AB3433" w:rsidP="0059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769750" w14:textId="77777777" w:rsidR="00AB3433" w:rsidRDefault="00AB3433" w:rsidP="0059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97C934" w14:textId="77777777" w:rsidR="00AB3433" w:rsidRDefault="00AB3433" w:rsidP="00597A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0EB485" w14:textId="77777777" w:rsidR="00AB3433" w:rsidRDefault="00AB3433" w:rsidP="00597A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3433" w14:paraId="301C7D91" w14:textId="77777777" w:rsidTr="00597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76FF4" w14:textId="77777777" w:rsidR="00AB3433" w:rsidRDefault="00AB3433" w:rsidP="00597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C173" w14:textId="77777777" w:rsidR="00AB3433" w:rsidRDefault="00AB3433" w:rsidP="0059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04281" w14:textId="77777777" w:rsidR="00AB3433" w:rsidRDefault="00AB3433" w:rsidP="0059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40DBA" w14:textId="77777777" w:rsidR="00AB3433" w:rsidRDefault="00AB3433" w:rsidP="00597A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F819F" w14:textId="77777777" w:rsidR="00AB3433" w:rsidRDefault="00AB3433" w:rsidP="00597A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3433" w14:paraId="21211669" w14:textId="77777777" w:rsidTr="00597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9DE1F" w14:textId="77777777" w:rsidR="00AB3433" w:rsidRDefault="00AB3433" w:rsidP="00597A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B18D0" w14:textId="77777777" w:rsidR="00AB3433" w:rsidRDefault="00AB3433" w:rsidP="0059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BD54" w14:textId="77777777" w:rsidR="00AB3433" w:rsidRDefault="00AB3433" w:rsidP="0059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30A37" w14:textId="77777777" w:rsidR="00AB3433" w:rsidRDefault="00AB3433" w:rsidP="00597A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BE3DA" w14:textId="77777777" w:rsidR="00AB3433" w:rsidRDefault="00AB3433" w:rsidP="00597A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3433" w14:paraId="566E6E79" w14:textId="77777777" w:rsidTr="00597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5897F" w14:textId="77777777" w:rsidR="00AB3433" w:rsidRDefault="00AB3433" w:rsidP="00597A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88E54" w14:textId="77777777" w:rsidR="00AB3433" w:rsidRDefault="00AB3433" w:rsidP="0059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8E10A" w14:textId="77777777" w:rsidR="00AB3433" w:rsidRDefault="00AB3433" w:rsidP="0059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E2322" w14:textId="77777777" w:rsidR="00AB3433" w:rsidRDefault="00AB3433" w:rsidP="00597A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6BBC5" w14:textId="77777777" w:rsidR="00AB3433" w:rsidRDefault="00AB3433" w:rsidP="00597A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3433" w14:paraId="252A844F" w14:textId="77777777" w:rsidTr="00597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1062D" w14:textId="77777777" w:rsidR="00AB3433" w:rsidRDefault="00AB3433" w:rsidP="00597A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6CD9C" w14:textId="77777777" w:rsidR="00AB3433" w:rsidRDefault="00AB3433" w:rsidP="00597AE4">
            <w:pPr>
              <w:pStyle w:val="CRCoverPage"/>
              <w:spacing w:after="0"/>
              <w:rPr>
                <w:noProof/>
              </w:rPr>
            </w:pPr>
          </w:p>
        </w:tc>
      </w:tr>
      <w:tr w:rsidR="00AB3433" w14:paraId="676CB57D" w14:textId="77777777" w:rsidTr="00597A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28BBC" w14:textId="77777777" w:rsidR="00AB3433" w:rsidRDefault="00AB3433" w:rsidP="00597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79E9D" w14:textId="77777777" w:rsidR="00AB3433" w:rsidRDefault="00AB3433" w:rsidP="00597A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89D55C" w14:textId="346E9DD2" w:rsidR="00497CEE" w:rsidRDefault="00497CEE" w:rsidP="00423419"/>
    <w:p w14:paraId="36D4195B" w14:textId="77777777" w:rsidR="00963DC8" w:rsidRDefault="00963DC8" w:rsidP="00423419">
      <w:pPr>
        <w:sectPr w:rsidR="00963DC8" w:rsidSect="00963DC8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75709D3" w14:textId="77777777" w:rsidR="002C5D28" w:rsidRPr="00645E3C" w:rsidRDefault="002C5D28" w:rsidP="002C5D28">
      <w:pPr>
        <w:pStyle w:val="Heading4"/>
        <w:rPr>
          <w:lang w:val="en-GB"/>
        </w:rPr>
      </w:pPr>
      <w:bookmarkStart w:id="4" w:name="_Toc535261302"/>
      <w:bookmarkEnd w:id="0"/>
      <w:r w:rsidRPr="00645E3C">
        <w:rPr>
          <w:lang w:val="en-GB"/>
        </w:rPr>
        <w:lastRenderedPageBreak/>
        <w:t>5.5.5.1</w:t>
      </w:r>
      <w:r w:rsidRPr="00645E3C">
        <w:rPr>
          <w:lang w:val="en-GB"/>
        </w:rPr>
        <w:tab/>
        <w:t>General</w:t>
      </w:r>
      <w:bookmarkEnd w:id="4"/>
    </w:p>
    <w:p w14:paraId="6120EB0C" w14:textId="6ED63C70" w:rsidR="002C5D28" w:rsidRPr="00645E3C" w:rsidRDefault="00A961B4" w:rsidP="002C5D28">
      <w:pPr>
        <w:pStyle w:val="TH"/>
        <w:rPr>
          <w:lang w:val="en-GB"/>
        </w:rPr>
      </w:pPr>
      <w:r w:rsidRPr="00645E3C">
        <w:rPr>
          <w:noProof/>
          <w:lang w:val="en-GB"/>
        </w:rPr>
        <w:object w:dxaOrig="3465" w:dyaOrig="1575" w14:anchorId="2BB963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7.3pt;height:86.95pt" o:ole=""/>
          <o:OLEObject Type="Embed" ProgID="Mscgen.Chart" ShapeID="_x0000_i1025" DrawAspect="Content" ObjectID="_1618354363" r:id="rId17"/>
        </w:object>
      </w:r>
    </w:p>
    <w:p w14:paraId="46E60DE4" w14:textId="77777777" w:rsidR="002C5D28" w:rsidRPr="00645E3C" w:rsidRDefault="002C5D28" w:rsidP="002C5D28">
      <w:pPr>
        <w:pStyle w:val="TF"/>
        <w:rPr>
          <w:lang w:val="en-GB"/>
        </w:rPr>
      </w:pPr>
      <w:r w:rsidRPr="00645E3C">
        <w:rPr>
          <w:lang w:val="en-GB"/>
        </w:rPr>
        <w:t>Figure 5.5.5.1-1: Measurement reporting</w:t>
      </w:r>
    </w:p>
    <w:p w14:paraId="02AFB834" w14:textId="79817434" w:rsidR="002C5D28" w:rsidRPr="00645E3C" w:rsidRDefault="002C5D28" w:rsidP="002C5D28">
      <w:r w:rsidRPr="00645E3C">
        <w:t xml:space="preserve">The purpose of this procedure is to transfer measurement results from the UE to the network. The UE shall initiate this procedure only after successful </w:t>
      </w:r>
      <w:r w:rsidR="00812ED0">
        <w:t xml:space="preserve">AS </w:t>
      </w:r>
      <w:r w:rsidRPr="00645E3C">
        <w:t>security activation.</w:t>
      </w:r>
    </w:p>
    <w:p w14:paraId="19D76503" w14:textId="3656D8C2" w:rsidR="00D05F43" w:rsidRDefault="002C5D28" w:rsidP="00D05F43">
      <w:pPr>
        <w:rPr>
          <w:ins w:id="5" w:author="Rapporteur Late Drop" w:date="2019-04-04T16:49:00Z"/>
        </w:rPr>
      </w:pPr>
      <w:bookmarkStart w:id="6" w:name="_Hlk946016"/>
      <w:r w:rsidRPr="00645E3C">
        <w:t xml:space="preserve">For the </w:t>
      </w:r>
      <w:r w:rsidRPr="00645E3C">
        <w:rPr>
          <w:i/>
        </w:rPr>
        <w:t>measId</w:t>
      </w:r>
      <w:r w:rsidRPr="00645E3C">
        <w:t xml:space="preserve"> for which the measurement reporting</w:t>
      </w:r>
      <w:ins w:id="7" w:author="R2-1905418" w:date="2019-04-16T14:04:00Z">
        <w:r w:rsidR="00D3444A" w:rsidRPr="009E4721">
          <w:t xml:space="preserve"> </w:t>
        </w:r>
        <w:commentRangeStart w:id="8"/>
        <w:commentRangeEnd w:id="8"/>
        <w:r w:rsidR="00D3444A">
          <w:rPr>
            <w:rStyle w:val="CommentReference"/>
          </w:rPr>
          <w:commentReference w:id="8"/>
        </w:r>
        <w:r w:rsidR="00D3444A" w:rsidRPr="009E4721">
          <w:t xml:space="preserve"> </w:t>
        </w:r>
        <w:commentRangeStart w:id="9"/>
        <w:commentRangeEnd w:id="9"/>
        <w:r w:rsidR="00D3444A">
          <w:rPr>
            <w:rStyle w:val="CommentReference"/>
          </w:rPr>
          <w:commentReference w:id="9"/>
        </w:r>
        <w:r w:rsidR="00D3444A" w:rsidRPr="00E418AD">
          <w:rPr>
            <w:rStyle w:val="CommentReference"/>
          </w:rPr>
          <w:t xml:space="preserve"> </w:t>
        </w:r>
        <w:commentRangeStart w:id="10"/>
        <w:commentRangeEnd w:id="10"/>
        <w:r w:rsidR="00D3444A">
          <w:rPr>
            <w:rStyle w:val="CommentReference"/>
          </w:rPr>
          <w:commentReference w:id="10"/>
        </w:r>
      </w:ins>
      <w:r w:rsidRPr="00645E3C">
        <w:t xml:space="preserve"> procedure was triggered, the UE shall set the </w:t>
      </w:r>
      <w:r w:rsidRPr="00645E3C">
        <w:rPr>
          <w:i/>
        </w:rPr>
        <w:t>measResults</w:t>
      </w:r>
      <w:r w:rsidRPr="00645E3C">
        <w:t xml:space="preserve"> within the </w:t>
      </w:r>
      <w:r w:rsidRPr="00645E3C">
        <w:rPr>
          <w:i/>
        </w:rPr>
        <w:t>MeasurementReport</w:t>
      </w:r>
      <w:r w:rsidRPr="00645E3C">
        <w:t xml:space="preserve"> message as follows:</w:t>
      </w:r>
    </w:p>
    <w:p w14:paraId="1858851F" w14:textId="7E43FC2F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</w:t>
      </w:r>
      <w:r w:rsidRPr="00645E3C">
        <w:rPr>
          <w:i/>
          <w:lang w:val="en-GB"/>
        </w:rPr>
        <w:t>measId</w:t>
      </w:r>
      <w:r w:rsidRPr="00645E3C">
        <w:rPr>
          <w:lang w:val="en-GB"/>
        </w:rPr>
        <w:t xml:space="preserve"> to the measurement identity that triggered the measurement reporting;</w:t>
      </w:r>
    </w:p>
    <w:p w14:paraId="16F7C025" w14:textId="02D99CB2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</w:t>
      </w:r>
      <w:r w:rsidRPr="00645E3C">
        <w:rPr>
          <w:i/>
          <w:lang w:val="en-GB"/>
        </w:rPr>
        <w:t>measResultServingCell</w:t>
      </w:r>
      <w:r w:rsidRPr="00645E3C">
        <w:rPr>
          <w:lang w:val="en-GB"/>
        </w:rPr>
        <w:t xml:space="preserve"> within </w:t>
      </w:r>
      <w:r w:rsidRPr="00645E3C">
        <w:rPr>
          <w:i/>
          <w:lang w:val="en-GB"/>
        </w:rPr>
        <w:t>measResultServingMOList</w:t>
      </w:r>
      <w:r w:rsidRPr="00645E3C">
        <w:rPr>
          <w:lang w:val="en-GB"/>
        </w:rPr>
        <w:t xml:space="preserve"> to include</w:t>
      </w:r>
      <w:r w:rsidR="00D07309" w:rsidRPr="00645E3C">
        <w:rPr>
          <w:lang w:val="en-GB"/>
        </w:rPr>
        <w:t xml:space="preserve">, for each NR serving cell that is configured with </w:t>
      </w:r>
      <w:r w:rsidR="00D07309" w:rsidRPr="00645E3C">
        <w:rPr>
          <w:i/>
          <w:lang w:val="en-GB"/>
        </w:rPr>
        <w:t>servingCellMO</w:t>
      </w:r>
      <w:r w:rsidR="00D07309" w:rsidRPr="00645E3C">
        <w:rPr>
          <w:lang w:val="en-GB"/>
        </w:rPr>
        <w:t>,</w:t>
      </w:r>
      <w:r w:rsidRPr="00645E3C">
        <w:rPr>
          <w:lang w:val="en-GB"/>
        </w:rPr>
        <w:t xml:space="preserve"> RSRP, RSRQ and the available SINR</w:t>
      </w:r>
      <w:r w:rsidR="001F35C4" w:rsidRPr="00645E3C">
        <w:rPr>
          <w:lang w:val="en-GB"/>
        </w:rPr>
        <w:t>,</w:t>
      </w:r>
      <w:r w:rsidRPr="00645E3C">
        <w:rPr>
          <w:lang w:val="en-GB"/>
        </w:rPr>
        <w:t xml:space="preserve"> derived based on the </w:t>
      </w:r>
      <w:r w:rsidRPr="00645E3C">
        <w:rPr>
          <w:i/>
          <w:lang w:val="en-GB"/>
        </w:rPr>
        <w:t>rsType</w:t>
      </w:r>
      <w:r w:rsidRPr="00645E3C">
        <w:rPr>
          <w:lang w:val="en-GB"/>
        </w:rPr>
        <w:t xml:space="preserve"> </w:t>
      </w:r>
      <w:r w:rsidR="008A2579" w:rsidRPr="00645E3C">
        <w:rPr>
          <w:lang w:val="en-GB"/>
        </w:rPr>
        <w:t xml:space="preserve">if </w:t>
      </w:r>
      <w:r w:rsidRPr="00645E3C">
        <w:rPr>
          <w:lang w:val="en-GB"/>
        </w:rPr>
        <w:t xml:space="preserve">indicated in the associated </w:t>
      </w:r>
      <w:r w:rsidRPr="00645E3C">
        <w:rPr>
          <w:i/>
          <w:lang w:val="en-GB"/>
        </w:rPr>
        <w:t>reportConfig</w:t>
      </w:r>
      <w:r w:rsidR="008A2579" w:rsidRPr="00645E3C">
        <w:rPr>
          <w:i/>
          <w:lang w:val="en-GB"/>
        </w:rPr>
        <w:t>,</w:t>
      </w:r>
      <w:r w:rsidR="008A2579" w:rsidRPr="00645E3C">
        <w:rPr>
          <w:lang w:val="en-GB"/>
        </w:rPr>
        <w:t xml:space="preserve"> otherwise based on SSB if available, otherwise based on CSI-RS</w:t>
      </w:r>
      <w:r w:rsidRPr="00645E3C">
        <w:rPr>
          <w:lang w:val="en-GB"/>
        </w:rPr>
        <w:t>;</w:t>
      </w:r>
    </w:p>
    <w:p w14:paraId="399302AA" w14:textId="2506054B" w:rsidR="002C5D28" w:rsidRDefault="002C5D28" w:rsidP="005379E3">
      <w:pPr>
        <w:pStyle w:val="B1"/>
        <w:rPr>
          <w:ins w:id="11" w:author="R2-1905418" w:date="2019-04-16T14:05:00Z"/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</w:t>
      </w:r>
      <w:r w:rsidR="008D6790" w:rsidRPr="00645E3C">
        <w:rPr>
          <w:i/>
          <w:lang w:val="en-GB"/>
        </w:rPr>
        <w:t>servCellId</w:t>
      </w:r>
      <w:r w:rsidR="008D6790" w:rsidRPr="00645E3C" w:rsidDel="008D6790">
        <w:rPr>
          <w:i/>
          <w:lang w:val="en-GB"/>
        </w:rPr>
        <w:t xml:space="preserve"> </w:t>
      </w:r>
      <w:r w:rsidRPr="00645E3C">
        <w:rPr>
          <w:lang w:val="en-GB"/>
        </w:rPr>
        <w:t xml:space="preserve">within </w:t>
      </w:r>
      <w:r w:rsidRPr="00645E3C">
        <w:rPr>
          <w:i/>
          <w:lang w:val="en-GB"/>
        </w:rPr>
        <w:t>measResultServingMOList</w:t>
      </w:r>
      <w:r w:rsidRPr="00645E3C">
        <w:rPr>
          <w:lang w:val="en-GB"/>
        </w:rPr>
        <w:t xml:space="preserve"> to include each NR serving cell that is configured with </w:t>
      </w:r>
      <w:r w:rsidRPr="00645E3C">
        <w:rPr>
          <w:i/>
          <w:lang w:val="en-GB"/>
        </w:rPr>
        <w:t>servingCellMO</w:t>
      </w:r>
      <w:r w:rsidRPr="00645E3C">
        <w:rPr>
          <w:lang w:val="en-GB"/>
        </w:rPr>
        <w:t>, if any;</w:t>
      </w:r>
    </w:p>
    <w:p w14:paraId="262BA137" w14:textId="77777777" w:rsidR="006275AB" w:rsidRDefault="006275AB" w:rsidP="006275AB">
      <w:pPr>
        <w:pStyle w:val="B1"/>
        <w:rPr>
          <w:ins w:id="12" w:author="R2-1905418" w:date="2019-04-16T14:05:00Z"/>
        </w:rPr>
      </w:pPr>
      <w:ins w:id="13" w:author="R2-1905418" w:date="2019-04-16T14:05:00Z">
        <w:r w:rsidRPr="001F0B69">
          <w:rPr>
            <w:lang w:val="en-US"/>
          </w:rPr>
          <w:t>1</w:t>
        </w:r>
        <w:r>
          <w:t xml:space="preserve">&gt; if the </w:t>
        </w:r>
        <w:r w:rsidRPr="00E16255">
          <w:rPr>
            <w:i/>
          </w:rPr>
          <w:t>reportConfig</w:t>
        </w:r>
        <w:r>
          <w:rPr>
            <w:i/>
          </w:rPr>
          <w:t xml:space="preserve"> </w:t>
        </w:r>
        <w:r>
          <w:t xml:space="preserve">associated with the </w:t>
        </w:r>
        <w:r w:rsidRPr="00E16255">
          <w:rPr>
            <w:i/>
          </w:rPr>
          <w:t>measId</w:t>
        </w:r>
        <w:r>
          <w:t xml:space="preserve"> that triggered the measurement reporting is set to </w:t>
        </w:r>
        <w:r w:rsidRPr="00C31439">
          <w:rPr>
            <w:i/>
          </w:rPr>
          <w:t>eventTriggered</w:t>
        </w:r>
        <w:r>
          <w:t xml:space="preserve"> and </w:t>
        </w:r>
        <w:r w:rsidRPr="00E5723F">
          <w:rPr>
            <w:i/>
          </w:rPr>
          <w:t>eventID</w:t>
        </w:r>
        <w:r>
          <w:t xml:space="preserve"> is set to </w:t>
        </w:r>
        <w:r w:rsidRPr="002D6002">
          <w:rPr>
            <w:i/>
          </w:rPr>
          <w:t>eventA3</w:t>
        </w:r>
        <w:r>
          <w:t xml:space="preserve">, or </w:t>
        </w:r>
        <w:r w:rsidRPr="002D6002">
          <w:rPr>
            <w:i/>
          </w:rPr>
          <w:t>eventA4</w:t>
        </w:r>
        <w:r>
          <w:t xml:space="preserve">, or </w:t>
        </w:r>
        <w:r w:rsidRPr="002D6002">
          <w:rPr>
            <w:i/>
          </w:rPr>
          <w:t>eventA5</w:t>
        </w:r>
        <w:r>
          <w:t xml:space="preserve">, or </w:t>
        </w:r>
        <w:r w:rsidRPr="002D6002">
          <w:rPr>
            <w:i/>
          </w:rPr>
          <w:t>eventB1</w:t>
        </w:r>
        <w:r>
          <w:t xml:space="preserve">, or </w:t>
        </w:r>
        <w:r w:rsidRPr="002D6002">
          <w:rPr>
            <w:i/>
          </w:rPr>
          <w:t>eventB2</w:t>
        </w:r>
        <w:r>
          <w:t>:</w:t>
        </w:r>
      </w:ins>
    </w:p>
    <w:p w14:paraId="421EA2C3" w14:textId="6BE4089F" w:rsidR="006275AB" w:rsidRPr="001F0B69" w:rsidRDefault="006275AB" w:rsidP="006275AB">
      <w:pPr>
        <w:pStyle w:val="B2"/>
        <w:rPr>
          <w:ins w:id="14" w:author="R2-1905418" w:date="2019-04-16T14:05:00Z"/>
          <w:lang w:val="en-US"/>
        </w:rPr>
      </w:pPr>
      <w:ins w:id="15" w:author="R2-1905418" w:date="2019-04-16T14:05:00Z">
        <w:r w:rsidRPr="001F0B69">
          <w:rPr>
            <w:lang w:val="en-US"/>
          </w:rPr>
          <w:t>2&gt; if the UE is in NE-DC:</w:t>
        </w:r>
      </w:ins>
    </w:p>
    <w:p w14:paraId="2C56F2D3" w14:textId="77777777" w:rsidR="006275AB" w:rsidRPr="00334F48" w:rsidRDefault="006275AB" w:rsidP="006275AB">
      <w:pPr>
        <w:pStyle w:val="B3"/>
        <w:rPr>
          <w:ins w:id="16" w:author="R2-1905418" w:date="2019-04-16T14:05:00Z"/>
        </w:rPr>
      </w:pPr>
      <w:ins w:id="17" w:author="R2-1905418" w:date="2019-04-16T14:05:00Z">
        <w:r w:rsidRPr="001F0B69">
          <w:rPr>
            <w:lang w:val="en-US"/>
          </w:rPr>
          <w:t>3</w:t>
        </w:r>
        <w:r>
          <w:t xml:space="preserve">&gt; if the measurement configuration </w:t>
        </w:r>
        <w:r w:rsidRPr="00750A9C">
          <w:t>that trigger</w:t>
        </w:r>
        <w:r>
          <w:t>ed</w:t>
        </w:r>
        <w:r w:rsidRPr="00750A9C">
          <w:t xml:space="preserve"> this measureme</w:t>
        </w:r>
        <w:r>
          <w:t>n</w:t>
        </w:r>
        <w:r w:rsidRPr="00750A9C">
          <w:t xml:space="preserve">t </w:t>
        </w:r>
        <w:r>
          <w:t xml:space="preserve">report </w:t>
        </w:r>
        <w:r w:rsidRPr="00750A9C">
          <w:t xml:space="preserve">is associated with the </w:t>
        </w:r>
        <w:r w:rsidRPr="001F0B69">
          <w:rPr>
            <w:lang w:val="en-US"/>
          </w:rPr>
          <w:t>MCG</w:t>
        </w:r>
        <w:r>
          <w:t>:</w:t>
        </w:r>
      </w:ins>
    </w:p>
    <w:p w14:paraId="1EAE5648" w14:textId="77777777" w:rsidR="006275AB" w:rsidRDefault="006275AB" w:rsidP="006275AB">
      <w:pPr>
        <w:pStyle w:val="B4"/>
        <w:rPr>
          <w:ins w:id="18" w:author="R2-1905418" w:date="2019-04-16T14:05:00Z"/>
        </w:rPr>
      </w:pPr>
      <w:ins w:id="19" w:author="R2-1905418" w:date="2019-04-16T14:05:00Z">
        <w:r w:rsidRPr="001F0B69">
          <w:rPr>
            <w:lang w:val="en-US"/>
          </w:rPr>
          <w:t>4</w:t>
        </w:r>
        <w:r>
          <w:t xml:space="preserve">&gt; set the </w:t>
        </w:r>
        <w:r w:rsidRPr="00006E68">
          <w:rPr>
            <w:i/>
          </w:rPr>
          <w:t>measResultServFreqListEUTRA</w:t>
        </w:r>
        <w:r w:rsidRPr="001F0B69">
          <w:rPr>
            <w:i/>
            <w:lang w:val="en-US"/>
          </w:rPr>
          <w:t>-SCG</w:t>
        </w:r>
        <w:r>
          <w:t xml:space="preserve"> to include </w:t>
        </w:r>
        <w:r w:rsidRPr="001F0B69">
          <w:rPr>
            <w:lang w:val="en-US"/>
          </w:rPr>
          <w:t xml:space="preserve">an entry </w:t>
        </w:r>
        <w:r>
          <w:t>for each E-UTRA</w:t>
        </w:r>
        <w:r w:rsidRPr="001F0B69">
          <w:rPr>
            <w:lang w:val="en-US"/>
          </w:rPr>
          <w:t xml:space="preserve"> SCG</w:t>
        </w:r>
        <w:r>
          <w:t xml:space="preserve"> serving frequency</w:t>
        </w:r>
        <w:r w:rsidRPr="00AA3D56">
          <w:t xml:space="preserve"> </w:t>
        </w:r>
        <w:r w:rsidRPr="001F0B69">
          <w:rPr>
            <w:lang w:val="en-US"/>
          </w:rPr>
          <w:t>with</w:t>
        </w:r>
        <w:r>
          <w:t xml:space="preserve"> the following:</w:t>
        </w:r>
      </w:ins>
    </w:p>
    <w:p w14:paraId="2130C287" w14:textId="77777777" w:rsidR="006275AB" w:rsidRDefault="006275AB" w:rsidP="006275AB">
      <w:pPr>
        <w:pStyle w:val="B5"/>
        <w:rPr>
          <w:ins w:id="20" w:author="R2-1905418" w:date="2019-04-16T14:05:00Z"/>
        </w:rPr>
      </w:pPr>
      <w:ins w:id="21" w:author="R2-1905418" w:date="2019-04-16T14:05:00Z">
        <w:r w:rsidRPr="001F0B69">
          <w:rPr>
            <w:lang w:val="en-US"/>
          </w:rPr>
          <w:t>5</w:t>
        </w:r>
        <w:r>
          <w:t xml:space="preserve">&gt; include </w:t>
        </w:r>
        <w:r w:rsidRPr="000A20BA">
          <w:rPr>
            <w:i/>
          </w:rPr>
          <w:t>carrierFreq</w:t>
        </w:r>
        <w:r>
          <w:t xml:space="preserve"> of the E-UTRA serving frequency;</w:t>
        </w:r>
      </w:ins>
    </w:p>
    <w:p w14:paraId="66A37BA0" w14:textId="77777777" w:rsidR="006275AB" w:rsidRDefault="006275AB" w:rsidP="006275AB">
      <w:pPr>
        <w:pStyle w:val="B5"/>
        <w:rPr>
          <w:ins w:id="22" w:author="R2-1905418" w:date="2019-04-16T14:05:00Z"/>
        </w:rPr>
      </w:pPr>
      <w:ins w:id="23" w:author="R2-1905418" w:date="2019-04-16T14:05:00Z">
        <w:r w:rsidRPr="001F0B69">
          <w:rPr>
            <w:lang w:val="en-US"/>
          </w:rPr>
          <w:t>5</w:t>
        </w:r>
        <w:r>
          <w:t xml:space="preserve">&gt; set the </w:t>
        </w:r>
        <w:r w:rsidRPr="000A20BA">
          <w:rPr>
            <w:i/>
          </w:rPr>
          <w:t>measResultServingCell</w:t>
        </w:r>
        <w:r>
          <w:t xml:space="preserve"> to include the </w:t>
        </w:r>
        <w:r w:rsidRPr="001F0B69">
          <w:rPr>
            <w:lang w:val="en-US"/>
          </w:rPr>
          <w:t>available measurement</w:t>
        </w:r>
        <w:r w:rsidRPr="00565BEF">
          <w:t xml:space="preserve"> quantities</w:t>
        </w:r>
        <w:r w:rsidRPr="001F0B69">
          <w:rPr>
            <w:lang w:val="en-US"/>
          </w:rPr>
          <w:t xml:space="preserve"> </w:t>
        </w:r>
        <w:r w:rsidRPr="00565BEF">
          <w:t xml:space="preserve">that the UE is configured to measure </w:t>
        </w:r>
        <w:r w:rsidRPr="001F0B69">
          <w:rPr>
            <w:lang w:val="en-US"/>
          </w:rPr>
          <w:t xml:space="preserve">by the measurement configuration associated with the </w:t>
        </w:r>
        <w:r w:rsidRPr="00565BEF">
          <w:t>SCG</w:t>
        </w:r>
        <w:r>
          <w:t>;</w:t>
        </w:r>
      </w:ins>
    </w:p>
    <w:p w14:paraId="28CA8703" w14:textId="77777777" w:rsidR="006275AB" w:rsidRDefault="006275AB" w:rsidP="006275AB">
      <w:pPr>
        <w:pStyle w:val="B5"/>
        <w:rPr>
          <w:ins w:id="24" w:author="R2-1905418" w:date="2019-04-16T14:05:00Z"/>
        </w:rPr>
      </w:pPr>
      <w:ins w:id="25" w:author="R2-1905418" w:date="2019-04-16T14:05:00Z">
        <w:r w:rsidRPr="001F0B69">
          <w:rPr>
            <w:lang w:val="en-US"/>
          </w:rPr>
          <w:t>5</w:t>
        </w:r>
        <w:r>
          <w:t xml:space="preserve">&gt; if </w:t>
        </w:r>
        <w:r w:rsidRPr="004C194B">
          <w:rPr>
            <w:i/>
          </w:rPr>
          <w:t>reportConfig</w:t>
        </w:r>
        <w:r>
          <w:t xml:space="preserve"> associated with the </w:t>
        </w:r>
        <w:r w:rsidRPr="001D1CE2">
          <w:rPr>
            <w:i/>
          </w:rPr>
          <w:t>measId</w:t>
        </w:r>
        <w:r>
          <w:t xml:space="preserve"> that triggered the measurement reporting includes </w:t>
        </w:r>
        <w:r w:rsidRPr="001D1CE2">
          <w:rPr>
            <w:i/>
          </w:rPr>
          <w:t>reportAddNeighMeas</w:t>
        </w:r>
        <w:r>
          <w:t>:</w:t>
        </w:r>
      </w:ins>
    </w:p>
    <w:p w14:paraId="7305D739" w14:textId="08D0DB62" w:rsidR="006275AB" w:rsidRDefault="006275AB" w:rsidP="006275AB">
      <w:pPr>
        <w:pStyle w:val="B6"/>
        <w:rPr>
          <w:ins w:id="26" w:author="R2-1905420" w:date="2019-04-16T14:23:00Z"/>
        </w:rPr>
      </w:pPr>
      <w:ins w:id="27" w:author="R2-1905418" w:date="2019-04-16T14:05:00Z">
        <w:r w:rsidRPr="001F0B69">
          <w:rPr>
            <w:lang w:val="en-US"/>
          </w:rPr>
          <w:t>6</w:t>
        </w:r>
        <w:r>
          <w:t xml:space="preserve">&gt; </w:t>
        </w:r>
        <w:r w:rsidRPr="005C17BD">
          <w:t xml:space="preserve">set the </w:t>
        </w:r>
        <w:r w:rsidRPr="00006E68">
          <w:rPr>
            <w:i/>
          </w:rPr>
          <w:t>measResultServFreqListEUTRA</w:t>
        </w:r>
        <w:r w:rsidRPr="001F0B69">
          <w:rPr>
            <w:i/>
            <w:lang w:val="en-US"/>
          </w:rPr>
          <w:t>-SCG</w:t>
        </w:r>
        <w:r>
          <w:t xml:space="preserve"> </w:t>
        </w:r>
        <w:r w:rsidRPr="005C17BD">
          <w:t xml:space="preserve">to include within </w:t>
        </w:r>
        <w:r w:rsidRPr="005C17BD">
          <w:rPr>
            <w:i/>
          </w:rPr>
          <w:t>measResultBestNeighCell</w:t>
        </w:r>
        <w:r w:rsidRPr="005C17BD">
          <w:t xml:space="preserve"> the quantities of the best non-serving cell, based on RSRP, on the concerned serving frequency</w:t>
        </w:r>
        <w:r w:rsidRPr="005E6CFF">
          <w:t>;</w:t>
        </w:r>
      </w:ins>
    </w:p>
    <w:p w14:paraId="4F23E620" w14:textId="77777777" w:rsidR="00DC7B9A" w:rsidRDefault="00DC7B9A" w:rsidP="00DC7B9A">
      <w:pPr>
        <w:pStyle w:val="B1"/>
        <w:rPr>
          <w:ins w:id="28" w:author="R2-1905420" w:date="2019-04-16T14:23:00Z"/>
        </w:rPr>
      </w:pPr>
      <w:ins w:id="29" w:author="R2-1905420" w:date="2019-04-16T14:23:00Z">
        <w:r w:rsidRPr="001F0B69">
          <w:rPr>
            <w:lang w:val="en-US"/>
          </w:rPr>
          <w:t>1</w:t>
        </w:r>
        <w:r>
          <w:t xml:space="preserve">&gt; if </w:t>
        </w:r>
        <w:r w:rsidRPr="00E16255">
          <w:rPr>
            <w:i/>
          </w:rPr>
          <w:t>reportConfig</w:t>
        </w:r>
        <w:r>
          <w:rPr>
            <w:i/>
          </w:rPr>
          <w:t xml:space="preserve"> </w:t>
        </w:r>
        <w:r>
          <w:t xml:space="preserve">associated with the </w:t>
        </w:r>
        <w:r w:rsidRPr="00E16255">
          <w:rPr>
            <w:i/>
          </w:rPr>
          <w:t>measId</w:t>
        </w:r>
        <w:r>
          <w:t xml:space="preserve"> that triggered the measurement reporting is set to </w:t>
        </w:r>
        <w:r w:rsidRPr="00C31439">
          <w:rPr>
            <w:i/>
          </w:rPr>
          <w:t>eventTriggered</w:t>
        </w:r>
        <w:r>
          <w:t xml:space="preserve"> and </w:t>
        </w:r>
        <w:r w:rsidRPr="00B12413">
          <w:rPr>
            <w:i/>
          </w:rPr>
          <w:t>eventID</w:t>
        </w:r>
        <w:r>
          <w:t xml:space="preserve"> is set to </w:t>
        </w:r>
        <w:r w:rsidRPr="002D6002">
          <w:rPr>
            <w:i/>
          </w:rPr>
          <w:t>eventA3</w:t>
        </w:r>
        <w:r>
          <w:t xml:space="preserve">, or </w:t>
        </w:r>
        <w:r w:rsidRPr="002D6002">
          <w:rPr>
            <w:i/>
          </w:rPr>
          <w:t>eventA4</w:t>
        </w:r>
        <w:r>
          <w:t xml:space="preserve">, or </w:t>
        </w:r>
        <w:r w:rsidRPr="002D6002">
          <w:rPr>
            <w:i/>
          </w:rPr>
          <w:t>eventA5</w:t>
        </w:r>
        <w:r>
          <w:t>:</w:t>
        </w:r>
      </w:ins>
    </w:p>
    <w:p w14:paraId="2F4031F8" w14:textId="77777777" w:rsidR="00DC7B9A" w:rsidRDefault="00DC7B9A" w:rsidP="00DC7B9A">
      <w:pPr>
        <w:pStyle w:val="B2"/>
        <w:rPr>
          <w:ins w:id="30" w:author="R2-1905420" w:date="2019-04-16T14:23:00Z"/>
        </w:rPr>
      </w:pPr>
      <w:ins w:id="31" w:author="R2-1905420" w:date="2019-04-16T14:23:00Z">
        <w:r>
          <w:t xml:space="preserve">2&gt; if the UE is in </w:t>
        </w:r>
        <w:r w:rsidRPr="001F0B69">
          <w:rPr>
            <w:lang w:val="en-US"/>
          </w:rPr>
          <w:t>NR-DC</w:t>
        </w:r>
        <w:r>
          <w:t>:</w:t>
        </w:r>
      </w:ins>
    </w:p>
    <w:p w14:paraId="4CC9B07D" w14:textId="77777777" w:rsidR="00DC7B9A" w:rsidRPr="00F45ED9" w:rsidRDefault="00DC7B9A" w:rsidP="00DC7B9A">
      <w:pPr>
        <w:pStyle w:val="B3"/>
        <w:rPr>
          <w:ins w:id="32" w:author="R2-1905420" w:date="2019-04-16T14:23:00Z"/>
        </w:rPr>
      </w:pPr>
      <w:r w:rsidRPr="001F0B69">
        <w:rPr>
          <w:lang w:val="en-US"/>
        </w:rPr>
        <w:t>3</w:t>
      </w:r>
      <w:ins w:id="33" w:author="R2-1905420" w:date="2019-04-16T14:23:00Z">
        <w:r>
          <w:t xml:space="preserve">&gt; if the measurement configuration </w:t>
        </w:r>
        <w:r w:rsidRPr="00750A9C">
          <w:t>that trigger</w:t>
        </w:r>
        <w:r>
          <w:t>ed</w:t>
        </w:r>
        <w:r w:rsidRPr="00750A9C">
          <w:t xml:space="preserve"> this measureme</w:t>
        </w:r>
        <w:r>
          <w:t>n</w:t>
        </w:r>
        <w:r w:rsidRPr="00750A9C">
          <w:t xml:space="preserve">t </w:t>
        </w:r>
        <w:r>
          <w:t xml:space="preserve">report </w:t>
        </w:r>
        <w:r w:rsidRPr="00750A9C">
          <w:t xml:space="preserve">is associated with the </w:t>
        </w:r>
        <w:r w:rsidRPr="001F0B69">
          <w:rPr>
            <w:lang w:val="en-US"/>
          </w:rPr>
          <w:t>MCG</w:t>
        </w:r>
        <w:r>
          <w:t>:</w:t>
        </w:r>
      </w:ins>
    </w:p>
    <w:p w14:paraId="70848A7E" w14:textId="77777777" w:rsidR="00DC7B9A" w:rsidRDefault="00DC7B9A" w:rsidP="00DC7B9A">
      <w:pPr>
        <w:pStyle w:val="B4"/>
        <w:rPr>
          <w:ins w:id="34" w:author="R2-1905420" w:date="2019-04-16T14:23:00Z"/>
        </w:rPr>
      </w:pPr>
      <w:ins w:id="35" w:author="R2-1905420" w:date="2019-04-16T14:23:00Z">
        <w:r w:rsidRPr="001F0B69">
          <w:rPr>
            <w:lang w:val="en-US"/>
          </w:rPr>
          <w:t>4</w:t>
        </w:r>
        <w:r>
          <w:t xml:space="preserve">&gt; set the </w:t>
        </w:r>
        <w:r w:rsidRPr="00006E68">
          <w:rPr>
            <w:i/>
          </w:rPr>
          <w:t>measResultServFreqList</w:t>
        </w:r>
        <w:r w:rsidRPr="001F0B69">
          <w:rPr>
            <w:i/>
            <w:lang w:val="en-US"/>
          </w:rPr>
          <w:t>NR-SCG</w:t>
        </w:r>
        <w:r>
          <w:t xml:space="preserve"> to include for each </w:t>
        </w:r>
        <w:r w:rsidRPr="001F0B69">
          <w:rPr>
            <w:lang w:val="en-US"/>
          </w:rPr>
          <w:t xml:space="preserve">NR SCG serving cell that is configured with </w:t>
        </w:r>
        <w:r w:rsidRPr="001F0B69">
          <w:rPr>
            <w:i/>
            <w:lang w:val="en-US"/>
          </w:rPr>
          <w:t>servingCellMO</w:t>
        </w:r>
        <w:r>
          <w:t>, if any, the following:</w:t>
        </w:r>
      </w:ins>
    </w:p>
    <w:p w14:paraId="27C1F0DF" w14:textId="77777777" w:rsidR="00DC7B9A" w:rsidRPr="00DF6839" w:rsidRDefault="00DC7B9A" w:rsidP="00DC7B9A">
      <w:pPr>
        <w:pStyle w:val="B5"/>
        <w:rPr>
          <w:ins w:id="36" w:author="R2-1905420" w:date="2019-04-16T14:23:00Z"/>
        </w:rPr>
      </w:pPr>
      <w:ins w:id="37" w:author="R2-1905420" w:date="2019-04-16T14:23:00Z">
        <w:r w:rsidRPr="001F0B69">
          <w:rPr>
            <w:lang w:val="en-US"/>
          </w:rPr>
          <w:t>5</w:t>
        </w:r>
        <w:r>
          <w:t xml:space="preserve">&gt; </w:t>
        </w:r>
        <w:r w:rsidRPr="00BF5EDC">
          <w:t xml:space="preserve">if there is a </w:t>
        </w:r>
        <w:r w:rsidRPr="00BF5EDC">
          <w:rPr>
            <w:i/>
          </w:rPr>
          <w:t>measId</w:t>
        </w:r>
        <w:r w:rsidRPr="00BF5EDC">
          <w:t xml:space="preserve"> configured with the </w:t>
        </w:r>
        <w:r w:rsidRPr="00BF5EDC">
          <w:rPr>
            <w:i/>
          </w:rPr>
          <w:t>MeasObjectNR</w:t>
        </w:r>
        <w:r w:rsidRPr="00BF5EDC">
          <w:t xml:space="preserve"> and a </w:t>
        </w:r>
        <w:r w:rsidRPr="00BF5EDC">
          <w:rPr>
            <w:i/>
          </w:rPr>
          <w:t>reportConfig</w:t>
        </w:r>
        <w:r w:rsidRPr="00BF5EDC">
          <w:t xml:space="preserve"> which has </w:t>
        </w:r>
        <w:r w:rsidRPr="00BF5EDC">
          <w:rPr>
            <w:i/>
          </w:rPr>
          <w:t>rsType</w:t>
        </w:r>
        <w:r w:rsidRPr="00BF5EDC">
          <w:t xml:space="preserve"> set to </w:t>
        </w:r>
        <w:r w:rsidRPr="00BF5EDC">
          <w:rPr>
            <w:i/>
          </w:rPr>
          <w:t>ssb</w:t>
        </w:r>
        <w:r w:rsidRPr="00DF6839">
          <w:t>:</w:t>
        </w:r>
      </w:ins>
    </w:p>
    <w:p w14:paraId="56426078" w14:textId="77777777" w:rsidR="00DC7B9A" w:rsidRDefault="00DC7B9A" w:rsidP="00DC7B9A">
      <w:pPr>
        <w:pStyle w:val="B6"/>
        <w:rPr>
          <w:ins w:id="38" w:author="R2-1905420" w:date="2019-04-16T14:23:00Z"/>
        </w:rPr>
      </w:pPr>
      <w:ins w:id="39" w:author="R2-1905420" w:date="2019-04-16T14:23:00Z">
        <w:r w:rsidRPr="001F0B69">
          <w:rPr>
            <w:lang w:val="en-US"/>
          </w:rPr>
          <w:t>6</w:t>
        </w:r>
        <w:r>
          <w:t>&gt; include</w:t>
        </w:r>
        <w:r w:rsidRPr="001F0B69">
          <w:rPr>
            <w:lang w:val="en-US"/>
          </w:rPr>
          <w:t xml:space="preserve"> the</w:t>
        </w:r>
        <w:r>
          <w:t xml:space="preserve"> </w:t>
        </w:r>
        <w:r w:rsidRPr="001C4FC3">
          <w:rPr>
            <w:i/>
          </w:rPr>
          <w:t>ssbFrequency</w:t>
        </w:r>
        <w:r w:rsidRPr="00BF5EDC">
          <w:t xml:space="preserve"> to the value indicated by ssbFrequency as included in the</w:t>
        </w:r>
        <w:r w:rsidRPr="00BF5EDC">
          <w:rPr>
            <w:i/>
          </w:rPr>
          <w:t xml:space="preserve"> MeasObjectNR</w:t>
        </w:r>
        <w:r>
          <w:t>;</w:t>
        </w:r>
      </w:ins>
    </w:p>
    <w:p w14:paraId="4B7BC40B" w14:textId="77777777" w:rsidR="00DC7B9A" w:rsidRPr="00DF6839" w:rsidRDefault="00DC7B9A" w:rsidP="00DC7B9A">
      <w:pPr>
        <w:pStyle w:val="B5"/>
        <w:rPr>
          <w:ins w:id="40" w:author="R2-1905420" w:date="2019-04-16T14:23:00Z"/>
        </w:rPr>
      </w:pPr>
      <w:ins w:id="41" w:author="R2-1905420" w:date="2019-04-16T14:23:00Z">
        <w:r w:rsidRPr="001F0B69">
          <w:rPr>
            <w:lang w:val="en-US"/>
          </w:rPr>
          <w:lastRenderedPageBreak/>
          <w:t>5</w:t>
        </w:r>
        <w:r>
          <w:t xml:space="preserve">&gt; if </w:t>
        </w:r>
        <w:r w:rsidRPr="00BF5EDC">
          <w:t xml:space="preserve">there is a </w:t>
        </w:r>
        <w:r w:rsidRPr="00BF5EDC">
          <w:rPr>
            <w:i/>
          </w:rPr>
          <w:t>measId</w:t>
        </w:r>
        <w:r w:rsidRPr="00BF5EDC">
          <w:t xml:space="preserve"> configured with the </w:t>
        </w:r>
        <w:r w:rsidRPr="00BF5EDC">
          <w:rPr>
            <w:i/>
          </w:rPr>
          <w:t>MeasObjectNR</w:t>
        </w:r>
        <w:r w:rsidRPr="00BF5EDC">
          <w:t xml:space="preserve"> and a </w:t>
        </w:r>
        <w:r w:rsidRPr="00BF5EDC">
          <w:rPr>
            <w:i/>
          </w:rPr>
          <w:t>reportConfig</w:t>
        </w:r>
        <w:r w:rsidRPr="00BF5EDC">
          <w:t xml:space="preserve"> which has </w:t>
        </w:r>
        <w:r w:rsidRPr="00BF5EDC">
          <w:rPr>
            <w:i/>
          </w:rPr>
          <w:t>rsType</w:t>
        </w:r>
        <w:r w:rsidRPr="00BF5EDC">
          <w:t xml:space="preserve"> set to </w:t>
        </w:r>
        <w:r w:rsidRPr="00BF5EDC">
          <w:rPr>
            <w:i/>
          </w:rPr>
          <w:t>csi-rs</w:t>
        </w:r>
        <w:r w:rsidRPr="00DF6839">
          <w:t>:</w:t>
        </w:r>
      </w:ins>
    </w:p>
    <w:p w14:paraId="661CBBC7" w14:textId="77777777" w:rsidR="00DC7B9A" w:rsidRDefault="00DC7B9A" w:rsidP="00DC7B9A">
      <w:pPr>
        <w:pStyle w:val="B6"/>
        <w:rPr>
          <w:ins w:id="42" w:author="R2-1905420" w:date="2019-04-16T14:23:00Z"/>
        </w:rPr>
      </w:pPr>
      <w:ins w:id="43" w:author="R2-1905420" w:date="2019-04-16T14:23:00Z">
        <w:r w:rsidRPr="001F0B69">
          <w:rPr>
            <w:lang w:val="en-US"/>
          </w:rPr>
          <w:t>6</w:t>
        </w:r>
        <w:r>
          <w:t xml:space="preserve">&gt; include the </w:t>
        </w:r>
        <w:r w:rsidRPr="001C4FC3">
          <w:rPr>
            <w:i/>
          </w:rPr>
          <w:t>refFreqCSI-RS</w:t>
        </w:r>
        <w:r w:rsidRPr="00BF5EDC">
          <w:t xml:space="preserve"> to the value indicated by </w:t>
        </w:r>
        <w:r w:rsidRPr="00BF5EDC">
          <w:rPr>
            <w:i/>
          </w:rPr>
          <w:t>refFreqCSI-RS</w:t>
        </w:r>
        <w:r w:rsidRPr="00BF5EDC">
          <w:t xml:space="preserve"> as included in the associated measurement objec</w:t>
        </w:r>
        <w:r w:rsidRPr="001F0B69">
          <w:rPr>
            <w:lang w:val="en-US"/>
          </w:rPr>
          <w:t>t</w:t>
        </w:r>
        <w:r>
          <w:t>;</w:t>
        </w:r>
      </w:ins>
    </w:p>
    <w:p w14:paraId="775C9CB4" w14:textId="1F9C1C0D" w:rsidR="00DC7B9A" w:rsidRDefault="00DC7B9A" w:rsidP="00DC7B9A">
      <w:pPr>
        <w:pStyle w:val="B5"/>
        <w:rPr>
          <w:ins w:id="44" w:author="R2-1905420" w:date="2019-04-16T14:23:00Z"/>
        </w:rPr>
      </w:pPr>
      <w:ins w:id="45" w:author="R2-1905420" w:date="2019-04-16T14:23:00Z">
        <w:r w:rsidRPr="001F0B69">
          <w:rPr>
            <w:lang w:val="en-US"/>
          </w:rPr>
          <w:t>5</w:t>
        </w:r>
        <w:r>
          <w:t xml:space="preserve">&gt; set the </w:t>
        </w:r>
        <w:r w:rsidRPr="000A20BA">
          <w:rPr>
            <w:i/>
          </w:rPr>
          <w:t>measResultServingCell</w:t>
        </w:r>
        <w:r>
          <w:t xml:space="preserve"> to include </w:t>
        </w:r>
        <w:r w:rsidRPr="001F0B69">
          <w:rPr>
            <w:lang w:val="en-US"/>
          </w:rPr>
          <w:t xml:space="preserve">the </w:t>
        </w:r>
        <w:r w:rsidRPr="001F0B69">
          <w:rPr>
            <w:i/>
            <w:lang w:val="en-US"/>
          </w:rPr>
          <w:t>physCellId</w:t>
        </w:r>
        <w:r w:rsidRPr="001F0B69">
          <w:rPr>
            <w:lang w:val="en-US"/>
          </w:rPr>
          <w:t xml:space="preserve"> and </w:t>
        </w:r>
        <w:r>
          <w:t xml:space="preserve">the </w:t>
        </w:r>
        <w:r w:rsidRPr="001F0B69">
          <w:rPr>
            <w:lang w:val="en-US"/>
          </w:rPr>
          <w:t>available cell measurement</w:t>
        </w:r>
        <w:r w:rsidRPr="00565BEF">
          <w:t xml:space="preserve"> quantities</w:t>
        </w:r>
        <w:r w:rsidRPr="001F0B69">
          <w:rPr>
            <w:lang w:val="en-US"/>
          </w:rPr>
          <w:t xml:space="preserve"> </w:t>
        </w:r>
      </w:ins>
      <w:ins w:id="46" w:author="Huawei" w:date="2019-04-29T21:24:00Z">
        <w:r w:rsidR="00BE5D19" w:rsidRPr="00A14C55">
          <w:rPr>
            <w:highlight w:val="green"/>
            <w:lang w:val="en-US"/>
          </w:rPr>
          <w:t xml:space="preserve">for each </w:t>
        </w:r>
      </w:ins>
      <w:ins w:id="47" w:author="Huawei" w:date="2019-04-29T21:25:00Z">
        <w:r w:rsidR="00BE5D19" w:rsidRPr="00A14C55">
          <w:rPr>
            <w:highlight w:val="green"/>
            <w:lang w:val="en-US"/>
          </w:rPr>
          <w:t>RS type</w:t>
        </w:r>
        <w:r w:rsidR="00BE5D19">
          <w:rPr>
            <w:lang w:val="en-US"/>
          </w:rPr>
          <w:t xml:space="preserve"> </w:t>
        </w:r>
      </w:ins>
      <w:ins w:id="48" w:author="R2-1905420" w:date="2019-04-16T14:23:00Z">
        <w:del w:id="49" w:author="Huawei" w:date="2019-04-23T19:50:00Z">
          <w:r w:rsidRPr="009843E0" w:rsidDel="009843E0">
            <w:rPr>
              <w:highlight w:val="lightGray"/>
              <w:lang w:val="en-US"/>
            </w:rPr>
            <w:delText>and</w:delText>
          </w:r>
          <w:r w:rsidRPr="009843E0" w:rsidDel="009843E0">
            <w:rPr>
              <w:highlight w:val="lightGray"/>
            </w:rPr>
            <w:delText xml:space="preserve"> beam measurement information</w:delText>
          </w:r>
          <w:r w:rsidRPr="00565BEF" w:rsidDel="009843E0">
            <w:delText xml:space="preserve"> </w:delText>
          </w:r>
        </w:del>
        <w:r w:rsidRPr="00565BEF">
          <w:t xml:space="preserve">that the UE is configured to measure </w:t>
        </w:r>
        <w:r w:rsidRPr="001F0B69">
          <w:rPr>
            <w:lang w:val="en-US"/>
          </w:rPr>
          <w:t xml:space="preserve">by the measurement configuration associated with the </w:t>
        </w:r>
        <w:r w:rsidRPr="00565BEF">
          <w:t>SCG</w:t>
        </w:r>
        <w:r>
          <w:t>;</w:t>
        </w:r>
      </w:ins>
    </w:p>
    <w:p w14:paraId="36F4964F" w14:textId="77777777" w:rsidR="00DC7B9A" w:rsidRDefault="00DC7B9A" w:rsidP="00DC7B9A">
      <w:pPr>
        <w:pStyle w:val="B5"/>
        <w:rPr>
          <w:ins w:id="50" w:author="R2-1905420" w:date="2019-04-16T14:23:00Z"/>
        </w:rPr>
      </w:pPr>
      <w:ins w:id="51" w:author="R2-1905420" w:date="2019-04-16T14:23:00Z">
        <w:r w:rsidRPr="001F0B69">
          <w:rPr>
            <w:lang w:val="en-US"/>
          </w:rPr>
          <w:t>5</w:t>
        </w:r>
        <w:r>
          <w:t xml:space="preserve">&gt; if </w:t>
        </w:r>
        <w:r w:rsidRPr="004C194B">
          <w:rPr>
            <w:i/>
          </w:rPr>
          <w:t>reportConfig</w:t>
        </w:r>
        <w:r>
          <w:t xml:space="preserve"> associated with the </w:t>
        </w:r>
        <w:r w:rsidRPr="001D1CE2">
          <w:rPr>
            <w:i/>
          </w:rPr>
          <w:t>measId</w:t>
        </w:r>
        <w:r>
          <w:t xml:space="preserve"> that triggered the measurement reporting includes </w:t>
        </w:r>
        <w:r w:rsidRPr="001D1CE2">
          <w:rPr>
            <w:i/>
          </w:rPr>
          <w:t>reportAddNeighMeas</w:t>
        </w:r>
        <w:r>
          <w:t>:</w:t>
        </w:r>
      </w:ins>
    </w:p>
    <w:p w14:paraId="4F7CF48D" w14:textId="666176D1" w:rsidR="00DC7B9A" w:rsidRDefault="00DC7B9A" w:rsidP="00DC7B9A">
      <w:pPr>
        <w:pStyle w:val="B6"/>
        <w:rPr>
          <w:ins w:id="52" w:author="Huawei" w:date="2019-04-23T19:58:00Z"/>
        </w:rPr>
      </w:pPr>
      <w:ins w:id="53" w:author="R2-1905420" w:date="2019-04-16T14:23:00Z">
        <w:r w:rsidRPr="001F0B69">
          <w:rPr>
            <w:lang w:val="en-US"/>
          </w:rPr>
          <w:t>6</w:t>
        </w:r>
        <w:r>
          <w:t xml:space="preserve">&gt; include </w:t>
        </w:r>
        <w:r w:rsidRPr="00C46792">
          <w:rPr>
            <w:i/>
          </w:rPr>
          <w:t>measResultBestNeighCell</w:t>
        </w:r>
        <w:r>
          <w:t xml:space="preserve"> to include</w:t>
        </w:r>
        <w:r w:rsidRPr="001F0B69">
          <w:rPr>
            <w:lang w:val="en-US"/>
          </w:rPr>
          <w:t>, for the best non-serving cell</w:t>
        </w:r>
        <w:del w:id="54" w:author="Huawei" w:date="2019-04-29T21:29:00Z">
          <w:r w:rsidRPr="00CA0F36" w:rsidDel="00BE5D19">
            <w:delText xml:space="preserve"> </w:delText>
          </w:r>
          <w:r w:rsidRPr="00565BEF" w:rsidDel="00BE5D19">
            <w:delText xml:space="preserve">that the UE is configured to measure </w:delText>
          </w:r>
          <w:r w:rsidRPr="001F0B69" w:rsidDel="00BE5D19">
            <w:rPr>
              <w:lang w:val="en-US"/>
            </w:rPr>
            <w:delText xml:space="preserve">by the measurement configuration associated with the </w:delText>
          </w:r>
          <w:commentRangeStart w:id="55"/>
          <w:r w:rsidRPr="00565BEF" w:rsidDel="00BE5D19">
            <w:delText>SCG</w:delText>
          </w:r>
        </w:del>
      </w:ins>
      <w:commentRangeEnd w:id="55"/>
      <w:r w:rsidR="00BE5D19">
        <w:rPr>
          <w:rStyle w:val="CommentReference"/>
          <w:lang w:val="en-GB"/>
        </w:rPr>
        <w:commentReference w:id="55"/>
      </w:r>
      <w:ins w:id="56" w:author="R2-1905420" w:date="2019-04-16T14:23:00Z">
        <w:r w:rsidRPr="001F0B69">
          <w:rPr>
            <w:lang w:val="en-US"/>
          </w:rPr>
          <w:t>,</w:t>
        </w:r>
        <w:r>
          <w:t xml:space="preserve"> the </w:t>
        </w:r>
        <w:r w:rsidRPr="001F0B69">
          <w:rPr>
            <w:lang w:val="en-US"/>
          </w:rPr>
          <w:t>available cell measurement</w:t>
        </w:r>
        <w:r w:rsidRPr="00565BEF">
          <w:t xml:space="preserve"> quantities</w:t>
        </w:r>
        <w:r w:rsidRPr="001F0B69">
          <w:rPr>
            <w:lang w:val="en-US"/>
          </w:rPr>
          <w:t xml:space="preserve"> </w:t>
        </w:r>
      </w:ins>
      <w:ins w:id="57" w:author="Huawei" w:date="2019-04-29T21:29:00Z">
        <w:r w:rsidR="00BE5D19" w:rsidRPr="00A14C55">
          <w:rPr>
            <w:highlight w:val="green"/>
            <w:lang w:val="en-US"/>
          </w:rPr>
          <w:t>for each RS type</w:t>
        </w:r>
        <w:r w:rsidR="00BE5D19">
          <w:rPr>
            <w:lang w:val="en-US"/>
          </w:rPr>
          <w:t xml:space="preserve"> </w:t>
        </w:r>
        <w:r w:rsidR="00BE5D19" w:rsidRPr="00565BEF">
          <w:t xml:space="preserve">that the UE is configured to measure </w:t>
        </w:r>
        <w:r w:rsidR="00BE5D19" w:rsidRPr="001F0B69">
          <w:rPr>
            <w:lang w:val="en-US"/>
          </w:rPr>
          <w:t xml:space="preserve">by the measurement configuration associated with the </w:t>
        </w:r>
        <w:r w:rsidR="00BE5D19" w:rsidRPr="00565BEF">
          <w:t>SCG</w:t>
        </w:r>
        <w:r w:rsidR="00BE5D19" w:rsidRPr="009843E0" w:rsidDel="009843E0">
          <w:rPr>
            <w:highlight w:val="lightGray"/>
            <w:lang w:val="en-US"/>
          </w:rPr>
          <w:t xml:space="preserve"> </w:t>
        </w:r>
      </w:ins>
      <w:ins w:id="58" w:author="R2-1905420" w:date="2019-04-16T14:23:00Z">
        <w:del w:id="59" w:author="Huawei" w:date="2019-04-23T19:51:00Z">
          <w:r w:rsidRPr="009843E0" w:rsidDel="009843E0">
            <w:rPr>
              <w:highlight w:val="lightGray"/>
              <w:lang w:val="en-US"/>
            </w:rPr>
            <w:delText>and</w:delText>
          </w:r>
          <w:r w:rsidRPr="009843E0" w:rsidDel="009843E0">
            <w:rPr>
              <w:highlight w:val="lightGray"/>
            </w:rPr>
            <w:delText xml:space="preserve"> beam measurement information</w:delText>
          </w:r>
          <w:r w:rsidRPr="00565BEF" w:rsidDel="009843E0">
            <w:delText xml:space="preserve"> </w:delText>
          </w:r>
        </w:del>
        <w:r w:rsidRPr="002A65A4">
          <w:t xml:space="preserve">based </w:t>
        </w:r>
      </w:ins>
      <w:ins w:id="60" w:author="Huawei" w:date="2019-04-29T21:30:00Z">
        <w:r w:rsidR="00BE5D19" w:rsidRPr="00A14C55">
          <w:rPr>
            <w:highlight w:val="cyan"/>
            <w:lang w:val="en-GB"/>
          </w:rPr>
          <w:t>on CSI-RS if available, otherwised based on SSB</w:t>
        </w:r>
        <w:r w:rsidR="00BE5D19">
          <w:rPr>
            <w:lang w:val="en-GB"/>
          </w:rPr>
          <w:t xml:space="preserve"> </w:t>
        </w:r>
      </w:ins>
      <w:ins w:id="61" w:author="R2-1905420" w:date="2019-04-16T14:23:00Z">
        <w:r w:rsidRPr="005E6CFF">
          <w:t>with the highest measured RSRP if RSRP measurement results are available, otherwise with the highest measured RSRQ if RSRQ measurement results are available,</w:t>
        </w:r>
        <w:r>
          <w:t xml:space="preserve"> or</w:t>
        </w:r>
        <w:r w:rsidRPr="005E6CFF">
          <w:t xml:space="preserve"> otherwise with the highest measured SINR</w:t>
        </w:r>
        <w:r>
          <w:t>;</w:t>
        </w:r>
      </w:ins>
    </w:p>
    <w:p w14:paraId="02C6A5FC" w14:textId="77777777" w:rsidR="009843E0" w:rsidRPr="00E1630B" w:rsidRDefault="009843E0" w:rsidP="009843E0">
      <w:pPr>
        <w:pStyle w:val="B5"/>
        <w:rPr>
          <w:ins w:id="62" w:author="Huawei" w:date="2019-04-23T19:59:00Z"/>
          <w:highlight w:val="yellow"/>
        </w:rPr>
      </w:pPr>
      <w:ins w:id="63" w:author="Huawei" w:date="2019-04-23T19:58:00Z">
        <w:r w:rsidRPr="00E1630B">
          <w:rPr>
            <w:highlight w:val="yellow"/>
          </w:rPr>
          <w:t>5&gt;</w:t>
        </w:r>
        <w:r w:rsidRPr="00E1630B">
          <w:rPr>
            <w:highlight w:val="yellow"/>
          </w:rPr>
          <w:tab/>
        </w:r>
      </w:ins>
      <w:ins w:id="64" w:author="Huawei" w:date="2019-04-23T19:59:00Z">
        <w:r w:rsidRPr="00E1630B">
          <w:rPr>
            <w:highlight w:val="yellow"/>
          </w:rPr>
          <w:t xml:space="preserve">if the </w:t>
        </w:r>
        <w:r w:rsidRPr="00E1630B">
          <w:rPr>
            <w:i/>
            <w:highlight w:val="yellow"/>
          </w:rPr>
          <w:t>reportConfig</w:t>
        </w:r>
        <w:r w:rsidRPr="00E1630B">
          <w:rPr>
            <w:highlight w:val="yellow"/>
          </w:rPr>
          <w:t xml:space="preserve"> associated with the </w:t>
        </w:r>
        <w:r w:rsidRPr="00E1630B">
          <w:rPr>
            <w:i/>
            <w:highlight w:val="yellow"/>
          </w:rPr>
          <w:t>measId</w:t>
        </w:r>
        <w:r w:rsidRPr="00E1630B">
          <w:rPr>
            <w:highlight w:val="yellow"/>
          </w:rPr>
          <w:t xml:space="preserve"> that triggered the measurement reporting includes </w:t>
        </w:r>
        <w:r w:rsidRPr="00E1630B">
          <w:rPr>
            <w:i/>
            <w:highlight w:val="yellow"/>
          </w:rPr>
          <w:t>maxNrofRS-IndexesToReport</w:t>
        </w:r>
        <w:r w:rsidRPr="00E1630B">
          <w:rPr>
            <w:highlight w:val="yellow"/>
          </w:rPr>
          <w:t>:</w:t>
        </w:r>
      </w:ins>
    </w:p>
    <w:p w14:paraId="78BF5776" w14:textId="43763205" w:rsidR="009843E0" w:rsidRPr="00E1630B" w:rsidRDefault="009843E0" w:rsidP="009843E0">
      <w:pPr>
        <w:pStyle w:val="B6"/>
        <w:rPr>
          <w:lang w:val="en-GB"/>
        </w:rPr>
      </w:pPr>
      <w:ins w:id="65" w:author="Huawei" w:date="2019-04-23T19:59:00Z">
        <w:r w:rsidRPr="00E1630B">
          <w:rPr>
            <w:highlight w:val="yellow"/>
          </w:rPr>
          <w:t>6&gt;</w:t>
        </w:r>
        <w:r w:rsidRPr="00E1630B">
          <w:rPr>
            <w:highlight w:val="yellow"/>
          </w:rPr>
          <w:tab/>
        </w:r>
      </w:ins>
      <w:ins w:id="66" w:author="Huawei" w:date="2019-04-23T19:58:00Z">
        <w:r w:rsidRPr="00E1630B">
          <w:rPr>
            <w:highlight w:val="yellow"/>
          </w:rPr>
          <w:t>for each included SCG serving or best neighbour cell</w:t>
        </w:r>
      </w:ins>
      <w:ins w:id="67" w:author="Huawei" w:date="2019-04-29T22:00:00Z">
        <w:r w:rsidR="00A14C55">
          <w:rPr>
            <w:highlight w:val="yellow"/>
            <w:lang w:val="en-GB"/>
          </w:rPr>
          <w:t xml:space="preserve"> </w:t>
        </w:r>
        <w:r w:rsidR="00A14C55" w:rsidRPr="00A14C55">
          <w:rPr>
            <w:highlight w:val="green"/>
            <w:lang w:val="en-GB"/>
          </w:rPr>
          <w:t>and for each included RS type</w:t>
        </w:r>
      </w:ins>
      <w:ins w:id="68" w:author="Huawei" w:date="2019-04-23T19:58:00Z">
        <w:r w:rsidRPr="00E1630B">
          <w:rPr>
            <w:highlight w:val="yellow"/>
          </w:rPr>
          <w:t>,</w:t>
        </w:r>
      </w:ins>
      <w:ins w:id="69" w:author="Huawei" w:date="2019-04-23T19:59:00Z">
        <w:r w:rsidR="00E1630B" w:rsidRPr="00E1630B">
          <w:rPr>
            <w:highlight w:val="yellow"/>
            <w:lang w:val="en-GB"/>
          </w:rPr>
          <w:t xml:space="preserve"> include in </w:t>
        </w:r>
        <w:r w:rsidR="00E1630B" w:rsidRPr="00E1630B">
          <w:rPr>
            <w:i/>
            <w:highlight w:val="yellow"/>
            <w:lang w:val="en-GB"/>
          </w:rPr>
          <w:t>rsIndexResults</w:t>
        </w:r>
        <w:r w:rsidR="00E1630B" w:rsidRPr="00E1630B">
          <w:rPr>
            <w:highlight w:val="yellow"/>
            <w:lang w:val="en-GB"/>
          </w:rPr>
          <w:t xml:space="preserve"> </w:t>
        </w:r>
      </w:ins>
      <w:ins w:id="70" w:author="Huawei" w:date="2019-04-23T20:00:00Z">
        <w:r w:rsidR="00E1630B" w:rsidRPr="00E1630B">
          <w:rPr>
            <w:highlight w:val="yellow"/>
            <w:lang w:val="en-GB"/>
          </w:rPr>
          <w:t>the</w:t>
        </w:r>
      </w:ins>
      <w:ins w:id="71" w:author="Huawei" w:date="2019-04-23T19:59:00Z">
        <w:r w:rsidR="00E1630B" w:rsidRPr="00E1630B">
          <w:rPr>
            <w:highlight w:val="yellow"/>
            <w:lang w:val="en-GB"/>
          </w:rPr>
          <w:t xml:space="preserve"> </w:t>
        </w:r>
      </w:ins>
      <w:ins w:id="72" w:author="Huawei" w:date="2019-04-23T20:00:00Z">
        <w:r w:rsidR="00E1630B" w:rsidRPr="00E1630B">
          <w:rPr>
            <w:highlight w:val="yellow"/>
            <w:lang w:val="en-GB"/>
          </w:rPr>
          <w:t>quantities</w:t>
        </w:r>
      </w:ins>
      <w:ins w:id="73" w:author="Huawei" w:date="2019-04-29T21:35:00Z">
        <w:r w:rsidR="00A14C55">
          <w:rPr>
            <w:highlight w:val="yellow"/>
            <w:lang w:val="en-GB"/>
          </w:rPr>
          <w:t xml:space="preserve"> </w:t>
        </w:r>
      </w:ins>
      <w:ins w:id="74" w:author="Huawei" w:date="2019-04-23T20:02:00Z">
        <w:r w:rsidR="00E1630B" w:rsidRPr="00E1630B">
          <w:rPr>
            <w:highlight w:val="yellow"/>
            <w:lang w:val="en-GB"/>
          </w:rPr>
          <w:t xml:space="preserve">to be measured according to the </w:t>
        </w:r>
      </w:ins>
      <w:ins w:id="75" w:author="Huawei" w:date="2019-04-23T20:04:00Z">
        <w:r w:rsidR="00E1630B">
          <w:rPr>
            <w:highlight w:val="yellow"/>
            <w:lang w:val="en-GB"/>
          </w:rPr>
          <w:t xml:space="preserve">SCG </w:t>
        </w:r>
      </w:ins>
      <w:ins w:id="76" w:author="Huawei" w:date="2019-04-23T20:02:00Z">
        <w:r w:rsidR="00E1630B" w:rsidRPr="00E1630B">
          <w:rPr>
            <w:highlight w:val="yellow"/>
            <w:lang w:val="en-GB"/>
          </w:rPr>
          <w:t xml:space="preserve">configuration </w:t>
        </w:r>
      </w:ins>
      <w:ins w:id="77" w:author="Huawei" w:date="2019-04-23T19:59:00Z">
        <w:r w:rsidR="00E1630B" w:rsidRPr="00E1630B">
          <w:rPr>
            <w:highlight w:val="yellow"/>
            <w:lang w:val="en-GB"/>
          </w:rPr>
          <w:t xml:space="preserve">of </w:t>
        </w:r>
      </w:ins>
      <w:ins w:id="78" w:author="Huawei" w:date="2019-04-23T20:00:00Z">
        <w:r w:rsidR="00E1630B" w:rsidRPr="00E1630B">
          <w:rPr>
            <w:highlight w:val="yellow"/>
            <w:lang w:val="en-GB"/>
          </w:rPr>
          <w:t xml:space="preserve">the </w:t>
        </w:r>
      </w:ins>
      <w:ins w:id="79" w:author="Huawei" w:date="2019-04-23T19:59:00Z">
        <w:r w:rsidR="00E1630B" w:rsidRPr="00E1630B">
          <w:rPr>
            <w:highlight w:val="yellow"/>
            <w:lang w:val="en-GB"/>
          </w:rPr>
          <w:t xml:space="preserve">up to </w:t>
        </w:r>
        <w:r w:rsidR="00E1630B" w:rsidRPr="00E1630B">
          <w:rPr>
            <w:i/>
            <w:highlight w:val="yellow"/>
            <w:lang w:val="en-GB"/>
          </w:rPr>
          <w:t>maxNrofRS-IndexesToReport</w:t>
        </w:r>
        <w:r w:rsidR="00E1630B" w:rsidRPr="00E1630B">
          <w:rPr>
            <w:highlight w:val="yellow"/>
            <w:lang w:val="en-GB"/>
          </w:rPr>
          <w:t xml:space="preserve"> </w:t>
        </w:r>
      </w:ins>
      <w:ins w:id="80" w:author="Huawei" w:date="2019-04-23T20:00:00Z">
        <w:r w:rsidR="00E1630B" w:rsidRPr="00E1630B">
          <w:rPr>
            <w:highlight w:val="yellow"/>
            <w:lang w:val="en-GB"/>
          </w:rPr>
          <w:t xml:space="preserve">best </w:t>
        </w:r>
      </w:ins>
      <w:ins w:id="81" w:author="Huawei" w:date="2019-04-23T19:59:00Z">
        <w:r w:rsidR="00E1630B" w:rsidRPr="00E1630B">
          <w:rPr>
            <w:highlight w:val="yellow"/>
            <w:lang w:val="en-GB"/>
          </w:rPr>
          <w:t xml:space="preserve">beams, </w:t>
        </w:r>
      </w:ins>
      <w:ins w:id="82" w:author="Huawei" w:date="2019-04-23T20:00:00Z">
        <w:r w:rsidR="00E1630B" w:rsidRPr="00E1630B">
          <w:rPr>
            <w:highlight w:val="yellow"/>
            <w:lang w:val="en-GB"/>
          </w:rPr>
          <w:t xml:space="preserve">where beams are </w:t>
        </w:r>
      </w:ins>
      <w:ins w:id="83" w:author="Huawei" w:date="2019-04-23T19:59:00Z">
        <w:r w:rsidR="00E1630B" w:rsidRPr="00E1630B">
          <w:rPr>
            <w:highlight w:val="yellow"/>
            <w:lang w:val="en-GB"/>
          </w:rPr>
          <w:t>ordered</w:t>
        </w:r>
      </w:ins>
      <w:ins w:id="84" w:author="Huawei" w:date="2019-04-23T20:01:00Z">
        <w:r w:rsidR="00E1630B" w:rsidRPr="00E1630B">
          <w:rPr>
            <w:highlight w:val="yellow"/>
            <w:lang w:val="en-GB"/>
          </w:rPr>
          <w:t xml:space="preserve"> according to RSRP if </w:t>
        </w:r>
      </w:ins>
      <w:ins w:id="85" w:author="Huawei" w:date="2019-04-23T20:02:00Z">
        <w:r w:rsidR="00E1630B" w:rsidRPr="00E1630B">
          <w:rPr>
            <w:highlight w:val="yellow"/>
            <w:lang w:val="en-GB"/>
          </w:rPr>
          <w:t>RSRP is to be measured</w:t>
        </w:r>
      </w:ins>
      <w:ins w:id="86" w:author="Huawei" w:date="2019-04-23T20:05:00Z">
        <w:r w:rsidR="00E1630B">
          <w:rPr>
            <w:highlight w:val="yellow"/>
            <w:lang w:val="en-GB"/>
          </w:rPr>
          <w:t xml:space="preserve"> according to the SCG configuration</w:t>
        </w:r>
      </w:ins>
      <w:ins w:id="87" w:author="Huawei" w:date="2019-04-23T20:01:00Z">
        <w:r w:rsidR="00E1630B" w:rsidRPr="00E1630B">
          <w:rPr>
            <w:highlight w:val="yellow"/>
            <w:lang w:val="en-GB"/>
          </w:rPr>
          <w:t xml:space="preserve">, otherwise RSRQ if </w:t>
        </w:r>
      </w:ins>
      <w:ins w:id="88" w:author="Huawei" w:date="2019-04-23T20:02:00Z">
        <w:r w:rsidR="00E1630B" w:rsidRPr="00E1630B">
          <w:rPr>
            <w:highlight w:val="yellow"/>
            <w:lang w:val="en-GB"/>
          </w:rPr>
          <w:t>RSRQ is to be measured</w:t>
        </w:r>
      </w:ins>
      <w:ins w:id="89" w:author="Huawei" w:date="2019-04-23T20:05:00Z">
        <w:r w:rsidR="00E1630B">
          <w:rPr>
            <w:highlight w:val="yellow"/>
            <w:lang w:val="en-GB"/>
          </w:rPr>
          <w:t xml:space="preserve"> according to the SCG configuration</w:t>
        </w:r>
      </w:ins>
      <w:ins w:id="90" w:author="Huawei" w:date="2019-04-23T20:01:00Z">
        <w:r w:rsidR="00E1630B" w:rsidRPr="00E1630B">
          <w:rPr>
            <w:highlight w:val="yellow"/>
            <w:lang w:val="en-GB"/>
          </w:rPr>
          <w:t>, otherwise SINR</w:t>
        </w:r>
      </w:ins>
      <w:ins w:id="91" w:author="Huawei" w:date="2019-04-23T19:59:00Z">
        <w:r w:rsidR="00E1630B" w:rsidRPr="00E1630B">
          <w:rPr>
            <w:highlight w:val="yellow"/>
            <w:lang w:val="en-GB"/>
          </w:rPr>
          <w:t>;</w:t>
        </w:r>
      </w:ins>
    </w:p>
    <w:p w14:paraId="57DA0893" w14:textId="5DD868A2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reportConfig</w:t>
      </w:r>
      <w:r w:rsidRPr="00645E3C">
        <w:rPr>
          <w:lang w:val="en-GB"/>
        </w:rPr>
        <w:t xml:space="preserve"> associated with the </w:t>
      </w:r>
      <w:r w:rsidRPr="00645E3C">
        <w:rPr>
          <w:i/>
          <w:lang w:val="en-GB"/>
        </w:rPr>
        <w:t>measId</w:t>
      </w:r>
      <w:r w:rsidRPr="00645E3C">
        <w:rPr>
          <w:lang w:val="en-GB"/>
        </w:rPr>
        <w:t xml:space="preserve"> that triggered the measurement reporting includes </w:t>
      </w:r>
      <w:r w:rsidR="00E71D45" w:rsidRPr="00645E3C">
        <w:rPr>
          <w:i/>
          <w:lang w:val="en-GB"/>
        </w:rPr>
        <w:t>reportQuantityRS-Indexes</w:t>
      </w:r>
      <w:r w:rsidRPr="00645E3C">
        <w:rPr>
          <w:lang w:val="en-GB"/>
        </w:rPr>
        <w:t xml:space="preserve"> and </w:t>
      </w:r>
      <w:r w:rsidR="00E71D45" w:rsidRPr="00645E3C">
        <w:rPr>
          <w:i/>
          <w:lang w:val="en-GB"/>
        </w:rPr>
        <w:t>maxNrofRS-IndexesToReport</w:t>
      </w:r>
      <w:r w:rsidRPr="00645E3C">
        <w:rPr>
          <w:lang w:val="en-GB"/>
        </w:rPr>
        <w:t>:</w:t>
      </w:r>
    </w:p>
    <w:p w14:paraId="6287E0EB" w14:textId="5640E2B3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for each serving cell configured with </w:t>
      </w:r>
      <w:r w:rsidRPr="00645E3C">
        <w:rPr>
          <w:i/>
          <w:lang w:val="en-GB"/>
        </w:rPr>
        <w:t>servingCellMO</w:t>
      </w:r>
      <w:r w:rsidRPr="00645E3C">
        <w:rPr>
          <w:lang w:val="en-GB"/>
        </w:rPr>
        <w:t xml:space="preserve">, include beam measurement information according to the associated </w:t>
      </w:r>
      <w:r w:rsidRPr="00645E3C">
        <w:rPr>
          <w:i/>
          <w:lang w:val="en-GB"/>
        </w:rPr>
        <w:t xml:space="preserve">reportConfig </w:t>
      </w:r>
      <w:r w:rsidRPr="00645E3C">
        <w:rPr>
          <w:lang w:val="en-GB"/>
        </w:rPr>
        <w:t>as described in 5.5.5.2;</w:t>
      </w:r>
    </w:p>
    <w:p w14:paraId="11CC7855" w14:textId="308C6EF2" w:rsidR="002C5D28" w:rsidRPr="00645E3C" w:rsidRDefault="002C5D28" w:rsidP="005379E3">
      <w:pPr>
        <w:pStyle w:val="B1"/>
        <w:rPr>
          <w:lang w:val="en-GB"/>
        </w:rPr>
      </w:pPr>
      <w:bookmarkStart w:id="92" w:name="_Hlk1592210"/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reportConfig</w:t>
      </w:r>
      <w:r w:rsidRPr="00645E3C">
        <w:rPr>
          <w:lang w:val="en-GB"/>
        </w:rPr>
        <w:t xml:space="preserve"> associated with the </w:t>
      </w:r>
      <w:r w:rsidRPr="00645E3C">
        <w:rPr>
          <w:i/>
          <w:lang w:val="en-GB"/>
        </w:rPr>
        <w:t>measId</w:t>
      </w:r>
      <w:r w:rsidRPr="00645E3C">
        <w:rPr>
          <w:lang w:val="en-GB"/>
        </w:rPr>
        <w:t xml:space="preserve"> that triggered the measurement reporting includes </w:t>
      </w:r>
      <w:r w:rsidRPr="00645E3C">
        <w:rPr>
          <w:i/>
          <w:lang w:val="en-GB"/>
        </w:rPr>
        <w:t>reportAddNeighMeas</w:t>
      </w:r>
      <w:r w:rsidRPr="00645E3C">
        <w:rPr>
          <w:lang w:val="en-GB"/>
        </w:rPr>
        <w:t>:</w:t>
      </w:r>
    </w:p>
    <w:p w14:paraId="6C310A00" w14:textId="1C46CF8B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="00FE2099">
        <w:rPr>
          <w:lang w:val="en-GB"/>
        </w:rPr>
        <w:tab/>
      </w:r>
      <w:r w:rsidRPr="00645E3C">
        <w:rPr>
          <w:lang w:val="en-GB"/>
        </w:rPr>
        <w:t xml:space="preserve">for each </w:t>
      </w:r>
      <w:r w:rsidRPr="00645E3C">
        <w:rPr>
          <w:i/>
          <w:lang w:val="en-GB"/>
        </w:rPr>
        <w:t>measObjectId</w:t>
      </w:r>
      <w:r w:rsidRPr="00645E3C">
        <w:rPr>
          <w:lang w:val="en-GB"/>
        </w:rPr>
        <w:t xml:space="preserve"> referenced in the </w:t>
      </w:r>
      <w:r w:rsidRPr="00645E3C">
        <w:rPr>
          <w:i/>
          <w:lang w:val="en-GB"/>
        </w:rPr>
        <w:t>measIdList</w:t>
      </w:r>
      <w:r w:rsidR="00D90E69">
        <w:rPr>
          <w:rFonts w:hint="eastAsia"/>
          <w:i/>
          <w:lang w:val="en-GB"/>
        </w:rPr>
        <w:t xml:space="preserve"> </w:t>
      </w:r>
      <w:r w:rsidR="00D90E69" w:rsidRPr="00D506F1">
        <w:rPr>
          <w:lang w:val="en-GB"/>
        </w:rPr>
        <w:t>which is also referenced with</w:t>
      </w:r>
      <w:r w:rsidR="00D90E69">
        <w:rPr>
          <w:rFonts w:hint="eastAsia"/>
          <w:i/>
          <w:lang w:val="en-GB"/>
        </w:rPr>
        <w:t xml:space="preserve"> servingCellMO</w:t>
      </w:r>
      <w:r w:rsidRPr="00645E3C">
        <w:rPr>
          <w:lang w:val="en-GB"/>
        </w:rPr>
        <w:t xml:space="preserve">, other than the </w:t>
      </w:r>
      <w:r w:rsidRPr="00645E3C">
        <w:rPr>
          <w:i/>
          <w:lang w:val="en-GB"/>
        </w:rPr>
        <w:t>measObjectId</w:t>
      </w:r>
      <w:r w:rsidR="00187ED9" w:rsidRPr="00645E3C">
        <w:rPr>
          <w:lang w:val="en-GB"/>
        </w:rPr>
        <w:t xml:space="preserve"> </w:t>
      </w:r>
      <w:r w:rsidRPr="00645E3C">
        <w:rPr>
          <w:lang w:val="en-GB"/>
        </w:rPr>
        <w:t xml:space="preserve">corresponding with the </w:t>
      </w:r>
      <w:r w:rsidRPr="00645E3C">
        <w:rPr>
          <w:i/>
          <w:lang w:val="en-GB"/>
        </w:rPr>
        <w:t>measId</w:t>
      </w:r>
      <w:r w:rsidRPr="00645E3C">
        <w:rPr>
          <w:lang w:val="en-GB"/>
        </w:rPr>
        <w:t xml:space="preserve"> that triggered the measurement reporting:</w:t>
      </w:r>
      <w:r w:rsidR="00A048D1" w:rsidRPr="00A048D1">
        <w:rPr>
          <w:rStyle w:val="CommentReference"/>
          <w:lang w:val="en-GB" w:eastAsia="ja-JP"/>
        </w:rPr>
        <w:t xml:space="preserve"> </w:t>
      </w:r>
      <w:commentRangeStart w:id="93"/>
      <w:commentRangeEnd w:id="93"/>
      <w:r w:rsidR="00A048D1">
        <w:rPr>
          <w:rStyle w:val="CommentReference"/>
          <w:lang w:val="en-GB" w:eastAsia="ja-JP"/>
        </w:rPr>
        <w:commentReference w:id="93"/>
      </w:r>
    </w:p>
    <w:p w14:paraId="305999E3" w14:textId="301CDC80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 w:eastAsia="ko-KR"/>
        </w:rPr>
        <w:t>3&gt;</w:t>
      </w:r>
      <w:r w:rsidRPr="00645E3C">
        <w:rPr>
          <w:lang w:val="en-GB" w:eastAsia="ko-KR"/>
        </w:rPr>
        <w:tab/>
        <w:t xml:space="preserve">set the </w:t>
      </w:r>
      <w:r w:rsidRPr="00645E3C">
        <w:rPr>
          <w:i/>
          <w:lang w:val="en-GB" w:eastAsia="ko-KR"/>
        </w:rPr>
        <w:t>measResultBestNeighCell</w:t>
      </w:r>
      <w:r w:rsidRPr="00645E3C">
        <w:rPr>
          <w:lang w:val="en-GB" w:eastAsia="ko-KR"/>
        </w:rPr>
        <w:t xml:space="preserve"> within </w:t>
      </w:r>
      <w:r w:rsidRPr="00645E3C">
        <w:rPr>
          <w:i/>
          <w:lang w:val="en-GB"/>
        </w:rPr>
        <w:t xml:space="preserve">measResultServingMOList </w:t>
      </w:r>
      <w:r w:rsidRPr="00645E3C">
        <w:rPr>
          <w:lang w:val="en-GB" w:eastAsia="ko-KR"/>
        </w:rPr>
        <w:t xml:space="preserve">to include the </w:t>
      </w:r>
      <w:r w:rsidRPr="00645E3C">
        <w:rPr>
          <w:i/>
          <w:lang w:val="en-GB" w:eastAsia="ko-KR"/>
        </w:rPr>
        <w:t>physCellId</w:t>
      </w:r>
      <w:r w:rsidRPr="00645E3C">
        <w:rPr>
          <w:lang w:val="en-GB" w:eastAsia="ko-KR"/>
        </w:rPr>
        <w:t xml:space="preserve"> and the available measurement </w:t>
      </w:r>
      <w:r w:rsidRPr="00645E3C">
        <w:rPr>
          <w:lang w:val="en-GB"/>
        </w:rPr>
        <w:t xml:space="preserve">quantities </w:t>
      </w:r>
      <w:r w:rsidRPr="00645E3C">
        <w:rPr>
          <w:lang w:val="en-GB" w:eastAsia="ko-KR"/>
        </w:rPr>
        <w:t xml:space="preserve">based on the </w:t>
      </w:r>
      <w:r w:rsidRPr="00645E3C">
        <w:rPr>
          <w:rFonts w:eastAsia="SimSun"/>
          <w:i/>
          <w:lang w:val="en-GB" w:eastAsia="zh-CN"/>
        </w:rPr>
        <w:t>reportQuantityCell</w:t>
      </w:r>
      <w:r w:rsidR="0069708C" w:rsidRPr="00645E3C">
        <w:rPr>
          <w:rFonts w:eastAsia="SimSun"/>
          <w:lang w:val="en-GB" w:eastAsia="zh-CN"/>
        </w:rPr>
        <w:t xml:space="preserve"> </w:t>
      </w:r>
      <w:r w:rsidRPr="00645E3C">
        <w:rPr>
          <w:lang w:val="en-GB"/>
        </w:rPr>
        <w:t xml:space="preserve">and </w:t>
      </w:r>
      <w:r w:rsidRPr="00645E3C">
        <w:rPr>
          <w:i/>
          <w:lang w:val="en-GB"/>
        </w:rPr>
        <w:t>rsType</w:t>
      </w:r>
      <w:r w:rsidR="00187ED9" w:rsidRPr="00645E3C">
        <w:rPr>
          <w:lang w:val="en-GB"/>
        </w:rPr>
        <w:t xml:space="preserve"> </w:t>
      </w:r>
      <w:r w:rsidRPr="00645E3C">
        <w:rPr>
          <w:lang w:val="en-GB"/>
        </w:rPr>
        <w:t xml:space="preserve">indicated in </w:t>
      </w:r>
      <w:r w:rsidRPr="00645E3C">
        <w:rPr>
          <w:i/>
          <w:lang w:val="en-GB"/>
        </w:rPr>
        <w:t xml:space="preserve">reportConfig </w:t>
      </w:r>
      <w:r w:rsidRPr="00645E3C">
        <w:rPr>
          <w:lang w:val="en-GB"/>
        </w:rPr>
        <w:t xml:space="preserve">of the </w:t>
      </w:r>
      <w:r w:rsidRPr="00645E3C">
        <w:rPr>
          <w:lang w:val="en-GB" w:eastAsia="ko-KR"/>
        </w:rPr>
        <w:t xml:space="preserve">non-serving cell </w:t>
      </w:r>
      <w:r w:rsidRPr="00645E3C">
        <w:rPr>
          <w:lang w:val="en-GB"/>
        </w:rPr>
        <w:t xml:space="preserve">corresponding to the concerned </w:t>
      </w:r>
      <w:r w:rsidRPr="00645E3C">
        <w:rPr>
          <w:i/>
          <w:lang w:val="en-GB"/>
        </w:rPr>
        <w:t>measObjectNR</w:t>
      </w:r>
      <w:r w:rsidR="00FE2099">
        <w:rPr>
          <w:i/>
          <w:lang w:val="en-GB"/>
        </w:rPr>
        <w:t xml:space="preserve"> </w:t>
      </w:r>
      <w:r w:rsidRPr="00645E3C">
        <w:rPr>
          <w:lang w:val="en-GB"/>
        </w:rPr>
        <w:t xml:space="preserve">with the highest measured RSRP if RSRP measurement results are available for cells corresponding to this </w:t>
      </w:r>
      <w:r w:rsidRPr="00645E3C">
        <w:rPr>
          <w:i/>
          <w:lang w:val="en-GB"/>
        </w:rPr>
        <w:t>measObjectNR</w:t>
      </w:r>
      <w:r w:rsidRPr="00645E3C">
        <w:rPr>
          <w:lang w:val="en-GB"/>
        </w:rPr>
        <w:t xml:space="preserve">, otherwise with the highest measured RSRQ if RSRQ measurement results are available for cells corresponding to this </w:t>
      </w:r>
      <w:r w:rsidRPr="00645E3C">
        <w:rPr>
          <w:i/>
          <w:lang w:val="en-GB"/>
        </w:rPr>
        <w:t>measObjectNR</w:t>
      </w:r>
      <w:r w:rsidRPr="00645E3C">
        <w:rPr>
          <w:lang w:val="en-GB"/>
        </w:rPr>
        <w:t xml:space="preserve">, otherwise with the highest measured </w:t>
      </w:r>
      <w:r w:rsidRPr="00645E3C">
        <w:rPr>
          <w:rFonts w:eastAsia="DengXian"/>
          <w:lang w:val="en-GB" w:eastAsia="zh-CN"/>
        </w:rPr>
        <w:t>SINR</w:t>
      </w:r>
      <w:r w:rsidRPr="00645E3C">
        <w:rPr>
          <w:lang w:val="en-GB"/>
        </w:rPr>
        <w:t>;</w:t>
      </w:r>
    </w:p>
    <w:p w14:paraId="787164EA" w14:textId="5F804073" w:rsidR="002C5D28" w:rsidRPr="00645E3C" w:rsidRDefault="002C5D28" w:rsidP="005379E3">
      <w:pPr>
        <w:pStyle w:val="B3"/>
        <w:rPr>
          <w:i/>
          <w:lang w:val="en-GB" w:eastAsia="ko-KR"/>
        </w:rPr>
      </w:pPr>
      <w:r w:rsidRPr="00645E3C">
        <w:rPr>
          <w:lang w:val="en-GB" w:eastAsia="ko-KR"/>
        </w:rPr>
        <w:t>3&gt;</w:t>
      </w:r>
      <w:r w:rsidRPr="00645E3C">
        <w:rPr>
          <w:lang w:val="en-GB" w:eastAsia="ko-KR"/>
        </w:rPr>
        <w:tab/>
        <w:t xml:space="preserve">if the </w:t>
      </w:r>
      <w:r w:rsidRPr="00645E3C">
        <w:rPr>
          <w:i/>
          <w:lang w:val="en-GB" w:eastAsia="ko-KR"/>
        </w:rPr>
        <w:t>reportConfig</w:t>
      </w:r>
      <w:r w:rsidRPr="00645E3C">
        <w:rPr>
          <w:lang w:val="en-GB" w:eastAsia="ko-KR"/>
        </w:rPr>
        <w:t xml:space="preserve"> associated with the </w:t>
      </w:r>
      <w:r w:rsidRPr="00645E3C">
        <w:rPr>
          <w:i/>
          <w:lang w:val="en-GB" w:eastAsia="ko-KR"/>
        </w:rPr>
        <w:t>measId</w:t>
      </w:r>
      <w:r w:rsidRPr="00645E3C">
        <w:rPr>
          <w:lang w:val="en-GB" w:eastAsia="ko-KR"/>
        </w:rPr>
        <w:t xml:space="preserve"> that triggered the measurement reporting includes </w:t>
      </w:r>
      <w:r w:rsidR="00E71D45" w:rsidRPr="00645E3C">
        <w:rPr>
          <w:i/>
          <w:lang w:val="en-GB" w:eastAsia="ko-KR"/>
        </w:rPr>
        <w:t>reportQuantityRS-Indexes</w:t>
      </w:r>
      <w:r w:rsidRPr="00645E3C">
        <w:rPr>
          <w:lang w:val="en-GB" w:eastAsia="ko-KR"/>
        </w:rPr>
        <w:t xml:space="preserve"> and</w:t>
      </w:r>
      <w:r w:rsidRPr="00645E3C">
        <w:rPr>
          <w:i/>
          <w:lang w:val="en-GB" w:eastAsia="ko-KR"/>
        </w:rPr>
        <w:t xml:space="preserve"> </w:t>
      </w:r>
      <w:r w:rsidR="00E71D45" w:rsidRPr="00645E3C">
        <w:rPr>
          <w:i/>
          <w:lang w:val="en-GB" w:eastAsia="ko-KR"/>
        </w:rPr>
        <w:t>maxNrofRS-IndexesToReport</w:t>
      </w:r>
      <w:r w:rsidRPr="00645E3C">
        <w:rPr>
          <w:i/>
          <w:lang w:val="en-GB" w:eastAsia="ko-KR"/>
        </w:rPr>
        <w:t>:</w:t>
      </w:r>
    </w:p>
    <w:p w14:paraId="313961D7" w14:textId="77777777" w:rsidR="002C5D28" w:rsidRPr="00645E3C" w:rsidRDefault="002C5D28" w:rsidP="005379E3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>for each best non-serving cell included in the measurement report:</w:t>
      </w:r>
    </w:p>
    <w:p w14:paraId="016B4043" w14:textId="0D72D31F" w:rsidR="002C5D28" w:rsidRPr="00645E3C" w:rsidRDefault="002C5D28" w:rsidP="002C5D28">
      <w:pPr>
        <w:pStyle w:val="B5"/>
        <w:rPr>
          <w:lang w:val="en-GB"/>
        </w:rPr>
      </w:pPr>
      <w:r w:rsidRPr="00645E3C">
        <w:rPr>
          <w:lang w:val="en-GB"/>
        </w:rPr>
        <w:t>5&gt;</w:t>
      </w:r>
      <w:r w:rsidR="00FE2099">
        <w:rPr>
          <w:lang w:val="en-GB"/>
        </w:rPr>
        <w:tab/>
      </w:r>
      <w:r w:rsidRPr="00645E3C">
        <w:rPr>
          <w:lang w:val="en-GB"/>
        </w:rPr>
        <w:t xml:space="preserve">include beam measurement information according to the associated </w:t>
      </w:r>
      <w:r w:rsidRPr="00645E3C">
        <w:rPr>
          <w:i/>
          <w:lang w:val="en-GB"/>
        </w:rPr>
        <w:t>reportConfig</w:t>
      </w:r>
      <w:r w:rsidRPr="00645E3C">
        <w:rPr>
          <w:lang w:val="en-GB"/>
        </w:rPr>
        <w:t xml:space="preserve"> as described in 5.5.5.2;</w:t>
      </w:r>
    </w:p>
    <w:bookmarkEnd w:id="6"/>
    <w:bookmarkEnd w:id="92"/>
    <w:p w14:paraId="0A8D04F0" w14:textId="6292FA06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there is at least one applicable neighbouring cell to report:</w:t>
      </w:r>
    </w:p>
    <w:p w14:paraId="5F032050" w14:textId="4027B583" w:rsidR="0076378A" w:rsidRPr="00645E3C" w:rsidRDefault="0076378A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reportType</w:t>
      </w:r>
      <w:r w:rsidRPr="00645E3C">
        <w:rPr>
          <w:lang w:val="en-GB"/>
        </w:rPr>
        <w:t xml:space="preserve"> is set to </w:t>
      </w:r>
      <w:r w:rsidRPr="00645E3C">
        <w:rPr>
          <w:i/>
          <w:lang w:val="en-GB"/>
        </w:rPr>
        <w:t>eventTriggered</w:t>
      </w:r>
      <w:r w:rsidRPr="00645E3C">
        <w:rPr>
          <w:lang w:val="en-GB"/>
        </w:rPr>
        <w:t xml:space="preserve"> or </w:t>
      </w:r>
      <w:r w:rsidRPr="00645E3C">
        <w:rPr>
          <w:i/>
          <w:lang w:val="en-GB"/>
        </w:rPr>
        <w:t>periodical</w:t>
      </w:r>
      <w:r w:rsidRPr="00645E3C">
        <w:rPr>
          <w:lang w:val="en-GB"/>
        </w:rPr>
        <w:t>:</w:t>
      </w:r>
    </w:p>
    <w:p w14:paraId="15FB7A17" w14:textId="6891C9B9" w:rsidR="002C5D28" w:rsidRPr="00645E3C" w:rsidRDefault="0076378A" w:rsidP="005379E3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set the </w:t>
      </w:r>
      <w:r w:rsidR="002C5D28" w:rsidRPr="00645E3C">
        <w:rPr>
          <w:i/>
          <w:lang w:val="en-GB"/>
        </w:rPr>
        <w:t>measResultNeighCells</w:t>
      </w:r>
      <w:r w:rsidR="002C5D28" w:rsidRPr="00645E3C">
        <w:rPr>
          <w:lang w:val="en-GB"/>
        </w:rPr>
        <w:t xml:space="preserve"> to include the best neighbouring cells up to </w:t>
      </w:r>
      <w:r w:rsidR="002C5D28" w:rsidRPr="00645E3C">
        <w:rPr>
          <w:i/>
          <w:lang w:val="en-GB"/>
        </w:rPr>
        <w:t>maxReportCells</w:t>
      </w:r>
      <w:r w:rsidR="002C5D28" w:rsidRPr="00645E3C">
        <w:rPr>
          <w:lang w:val="en-GB"/>
        </w:rPr>
        <w:t xml:space="preserve"> in accordance with the following:</w:t>
      </w:r>
    </w:p>
    <w:p w14:paraId="6B87780E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</w:t>
      </w:r>
      <w:r w:rsidR="002C5D28" w:rsidRPr="001460C9">
        <w:rPr>
          <w:i/>
          <w:lang w:val="en-GB"/>
        </w:rPr>
        <w:t>reportType</w:t>
      </w:r>
      <w:r w:rsidR="002C5D28" w:rsidRPr="00645E3C">
        <w:rPr>
          <w:lang w:val="en-GB"/>
        </w:rPr>
        <w:t xml:space="preserve"> is set to </w:t>
      </w:r>
      <w:r w:rsidR="002C5D28" w:rsidRPr="001460C9">
        <w:rPr>
          <w:i/>
          <w:lang w:val="en-GB"/>
        </w:rPr>
        <w:t>eventTriggered</w:t>
      </w:r>
      <w:r w:rsidR="002C5D28" w:rsidRPr="00645E3C">
        <w:rPr>
          <w:lang w:val="en-GB"/>
        </w:rPr>
        <w:t>:</w:t>
      </w:r>
    </w:p>
    <w:p w14:paraId="471597AA" w14:textId="351C7953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lastRenderedPageBreak/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the cells included in the </w:t>
      </w:r>
      <w:r w:rsidR="002C5D28" w:rsidRPr="00645E3C">
        <w:rPr>
          <w:i/>
          <w:lang w:val="en-GB"/>
        </w:rPr>
        <w:t>cellsTriggeredList</w:t>
      </w:r>
      <w:r w:rsidR="002C5D28" w:rsidRPr="00645E3C">
        <w:rPr>
          <w:lang w:val="en-GB"/>
        </w:rPr>
        <w:t xml:space="preserve"> as defined within the </w:t>
      </w:r>
      <w:r w:rsidR="002C5D28" w:rsidRPr="00645E3C">
        <w:rPr>
          <w:i/>
          <w:lang w:val="en-GB"/>
        </w:rPr>
        <w:t>VarMeasReportList</w:t>
      </w:r>
      <w:r w:rsidR="002C5D28" w:rsidRPr="00645E3C">
        <w:rPr>
          <w:lang w:val="en-GB"/>
        </w:rPr>
        <w:t xml:space="preserve"> for this </w:t>
      </w:r>
      <w:r w:rsidR="002C5D28" w:rsidRPr="00645E3C">
        <w:rPr>
          <w:i/>
          <w:lang w:val="en-GB"/>
        </w:rPr>
        <w:t>measId</w:t>
      </w:r>
      <w:r w:rsidR="002C5D28" w:rsidRPr="00645E3C">
        <w:rPr>
          <w:lang w:val="en-GB"/>
        </w:rPr>
        <w:t>;</w:t>
      </w:r>
    </w:p>
    <w:p w14:paraId="226821DC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>else:</w:t>
      </w:r>
    </w:p>
    <w:p w14:paraId="0FE7CB3E" w14:textId="3787E5EC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>include the applicable cells for which the new measurement results became available since the last periodical reporting or since the measurement was initiated or reset;</w:t>
      </w:r>
    </w:p>
    <w:p w14:paraId="4A6CC697" w14:textId="1EE4F252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for each cell that is included in the </w:t>
      </w:r>
      <w:r w:rsidR="002C5D28" w:rsidRPr="00645E3C">
        <w:rPr>
          <w:i/>
          <w:lang w:val="en-GB"/>
        </w:rPr>
        <w:t>measResultNeighCells</w:t>
      </w:r>
      <w:r w:rsidR="002C5D28" w:rsidRPr="00645E3C">
        <w:rPr>
          <w:lang w:val="en-GB"/>
        </w:rPr>
        <w:t xml:space="preserve">, include the </w:t>
      </w:r>
      <w:r w:rsidR="002C5D28" w:rsidRPr="00645E3C">
        <w:rPr>
          <w:i/>
          <w:lang w:val="en-GB"/>
        </w:rPr>
        <w:t>physCellId</w:t>
      </w:r>
      <w:r w:rsidR="002C5D28" w:rsidRPr="00645E3C">
        <w:rPr>
          <w:lang w:val="en-GB"/>
        </w:rPr>
        <w:t>;</w:t>
      </w:r>
    </w:p>
    <w:p w14:paraId="4A0B6A1E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</w:t>
      </w:r>
      <w:r w:rsidR="002C5D28" w:rsidRPr="00645E3C">
        <w:rPr>
          <w:i/>
          <w:lang w:val="en-GB"/>
        </w:rPr>
        <w:t>reportType</w:t>
      </w:r>
      <w:r w:rsidR="002C5D28" w:rsidRPr="00645E3C">
        <w:rPr>
          <w:lang w:val="en-GB"/>
        </w:rPr>
        <w:t xml:space="preserve"> is set to </w:t>
      </w:r>
      <w:r w:rsidR="002C5D28" w:rsidRPr="00645E3C">
        <w:rPr>
          <w:i/>
          <w:lang w:val="en-GB"/>
        </w:rPr>
        <w:t>eventTriggered</w:t>
      </w:r>
      <w:r w:rsidR="008736EC" w:rsidRPr="00645E3C">
        <w:rPr>
          <w:i/>
          <w:lang w:val="en-GB"/>
        </w:rPr>
        <w:t xml:space="preserve"> </w:t>
      </w:r>
      <w:r w:rsidR="008736EC" w:rsidRPr="00645E3C">
        <w:rPr>
          <w:lang w:val="en-GB"/>
        </w:rPr>
        <w:t>or</w:t>
      </w:r>
      <w:r w:rsidR="008736EC" w:rsidRPr="00645E3C">
        <w:rPr>
          <w:i/>
          <w:lang w:val="en-GB"/>
        </w:rPr>
        <w:t xml:space="preserve"> periodical</w:t>
      </w:r>
      <w:r w:rsidR="002C5D28" w:rsidRPr="00645E3C">
        <w:rPr>
          <w:lang w:val="en-GB"/>
        </w:rPr>
        <w:t>:</w:t>
      </w:r>
    </w:p>
    <w:p w14:paraId="32F2E3E1" w14:textId="77777777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for each included cell, include the layer 3 filtered measured results in accordance with the </w:t>
      </w:r>
      <w:r w:rsidR="002C5D28" w:rsidRPr="00645E3C">
        <w:rPr>
          <w:i/>
          <w:lang w:val="en-GB"/>
        </w:rPr>
        <w:t>reportConfig</w:t>
      </w:r>
      <w:r w:rsidR="002C5D28" w:rsidRPr="00645E3C">
        <w:rPr>
          <w:lang w:val="en-GB"/>
        </w:rPr>
        <w:t xml:space="preserve"> for this </w:t>
      </w:r>
      <w:r w:rsidR="002C5D28" w:rsidRPr="00645E3C">
        <w:rPr>
          <w:i/>
          <w:lang w:val="en-GB"/>
        </w:rPr>
        <w:t>measId</w:t>
      </w:r>
      <w:r w:rsidR="002C5D28" w:rsidRPr="00645E3C">
        <w:rPr>
          <w:lang w:val="en-GB"/>
        </w:rPr>
        <w:t>, ordered as follows:</w:t>
      </w:r>
    </w:p>
    <w:p w14:paraId="2B1D068E" w14:textId="77777777" w:rsidR="002C5D28" w:rsidRPr="00645E3C" w:rsidRDefault="0076378A" w:rsidP="00706D38">
      <w:pPr>
        <w:pStyle w:val="B6"/>
        <w:rPr>
          <w:lang w:val="en-GB"/>
        </w:rPr>
      </w:pPr>
      <w:r w:rsidRPr="00645E3C">
        <w:rPr>
          <w:lang w:val="en-GB"/>
        </w:rPr>
        <w:t>6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</w:t>
      </w:r>
      <w:r w:rsidR="002C5D28" w:rsidRPr="00645E3C">
        <w:rPr>
          <w:i/>
          <w:lang w:val="en-GB"/>
        </w:rPr>
        <w:t>measObject</w:t>
      </w:r>
      <w:r w:rsidR="002C5D28" w:rsidRPr="00645E3C">
        <w:rPr>
          <w:lang w:val="en-GB"/>
        </w:rPr>
        <w:t xml:space="preserve"> associated with this </w:t>
      </w:r>
      <w:r w:rsidR="002C5D28" w:rsidRPr="00645E3C">
        <w:rPr>
          <w:i/>
          <w:lang w:val="en-GB"/>
        </w:rPr>
        <w:t>measId</w:t>
      </w:r>
      <w:r w:rsidR="002C5D28" w:rsidRPr="00645E3C">
        <w:rPr>
          <w:lang w:val="en-GB"/>
        </w:rPr>
        <w:t xml:space="preserve"> concerns NR:</w:t>
      </w:r>
    </w:p>
    <w:p w14:paraId="13914AEF" w14:textId="77777777" w:rsidR="002C5D28" w:rsidRPr="00645E3C" w:rsidRDefault="0076378A" w:rsidP="00706D38">
      <w:pPr>
        <w:pStyle w:val="B7"/>
        <w:rPr>
          <w:lang w:val="en-GB"/>
        </w:rPr>
      </w:pPr>
      <w:r w:rsidRPr="00645E3C">
        <w:rPr>
          <w:lang w:val="en-GB"/>
        </w:rPr>
        <w:t>7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</w:t>
      </w:r>
      <w:r w:rsidR="002C5D28" w:rsidRPr="00645E3C">
        <w:rPr>
          <w:i/>
          <w:lang w:val="en-GB"/>
        </w:rPr>
        <w:t>rsType</w:t>
      </w:r>
      <w:r w:rsidR="002C5D28" w:rsidRPr="00645E3C">
        <w:rPr>
          <w:lang w:val="en-GB"/>
        </w:rPr>
        <w:t xml:space="preserve"> in the associated </w:t>
      </w:r>
      <w:r w:rsidR="002C5D28" w:rsidRPr="00645E3C">
        <w:rPr>
          <w:i/>
          <w:lang w:val="en-GB"/>
        </w:rPr>
        <w:t>reportConfig</w:t>
      </w:r>
      <w:r w:rsidR="002C5D28" w:rsidRPr="00645E3C">
        <w:rPr>
          <w:lang w:val="en-GB"/>
        </w:rPr>
        <w:t xml:space="preserve"> is set to </w:t>
      </w:r>
      <w:r w:rsidR="002C5D28" w:rsidRPr="00645E3C">
        <w:rPr>
          <w:i/>
          <w:lang w:val="en-GB"/>
        </w:rPr>
        <w:t>ssb</w:t>
      </w:r>
      <w:r w:rsidR="002C5D28" w:rsidRPr="00645E3C">
        <w:rPr>
          <w:lang w:val="en-GB"/>
        </w:rPr>
        <w:t>:</w:t>
      </w:r>
    </w:p>
    <w:p w14:paraId="47F46207" w14:textId="1AF24A4C" w:rsidR="002C5D28" w:rsidRPr="00645E3C" w:rsidRDefault="0076378A" w:rsidP="00706D38">
      <w:pPr>
        <w:pStyle w:val="B8"/>
        <w:rPr>
          <w:lang w:val="en-GB"/>
        </w:rPr>
      </w:pPr>
      <w:r w:rsidRPr="00645E3C">
        <w:rPr>
          <w:lang w:val="en-GB"/>
        </w:rPr>
        <w:t>8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="002C5D28" w:rsidRPr="00645E3C">
        <w:rPr>
          <w:lang w:val="en-GB"/>
        </w:rPr>
        <w:t xml:space="preserve">set </w:t>
      </w:r>
      <w:r w:rsidR="002C5D28" w:rsidRPr="00645E3C">
        <w:rPr>
          <w:i/>
          <w:lang w:val="en-GB"/>
        </w:rPr>
        <w:t>resultsSSB-Cell</w:t>
      </w:r>
      <w:r w:rsidR="002C5D28" w:rsidRPr="00645E3C">
        <w:rPr>
          <w:lang w:val="en-GB"/>
        </w:rPr>
        <w:t xml:space="preserve"> within the </w:t>
      </w:r>
      <w:r w:rsidR="002C5D28" w:rsidRPr="00645E3C">
        <w:rPr>
          <w:i/>
          <w:lang w:val="en-GB"/>
        </w:rPr>
        <w:t>measResult</w:t>
      </w:r>
      <w:r w:rsidR="002C5D28" w:rsidRPr="00645E3C">
        <w:rPr>
          <w:lang w:val="en-GB"/>
        </w:rPr>
        <w:t xml:space="preserve"> to include the SS/PBCH block based quantity(ies) indicated in the </w:t>
      </w:r>
      <w:r w:rsidR="002C5D28" w:rsidRPr="00645E3C">
        <w:rPr>
          <w:i/>
          <w:lang w:val="en-GB"/>
        </w:rPr>
        <w:t>reportQuantityCell</w:t>
      </w:r>
      <w:r w:rsidR="002C5D28" w:rsidRPr="00645E3C">
        <w:rPr>
          <w:lang w:val="en-GB"/>
        </w:rPr>
        <w:t xml:space="preserve"> within the concerned </w:t>
      </w:r>
      <w:r w:rsidR="002C5D28" w:rsidRPr="00645E3C">
        <w:rPr>
          <w:i/>
          <w:lang w:val="en-GB"/>
        </w:rPr>
        <w:t>reportConfig</w:t>
      </w:r>
      <w:r w:rsidR="002C5D28" w:rsidRPr="00645E3C">
        <w:rPr>
          <w:lang w:val="en-GB"/>
        </w:rPr>
        <w:t>, in decreasing</w:t>
      </w:r>
      <w:r w:rsidR="008736EC" w:rsidRPr="00645E3C">
        <w:rPr>
          <w:lang w:val="en-GB"/>
        </w:rPr>
        <w:t xml:space="preserve"> order of the sorting</w:t>
      </w:r>
      <w:r w:rsidR="002C5D28" w:rsidRPr="00645E3C">
        <w:rPr>
          <w:lang w:val="en-GB"/>
        </w:rPr>
        <w:t xml:space="preserve"> quantity</w:t>
      </w:r>
      <w:r w:rsidR="008736EC" w:rsidRPr="00645E3C">
        <w:rPr>
          <w:lang w:val="en-GB"/>
        </w:rPr>
        <w:t>, determined as specified in 5.5.5.3</w:t>
      </w:r>
      <w:r w:rsidR="002C5D28" w:rsidRPr="00645E3C">
        <w:rPr>
          <w:lang w:val="en-GB"/>
        </w:rPr>
        <w:t>, i.e. the best cell is included first</w:t>
      </w:r>
      <w:r w:rsidR="005B64F3">
        <w:rPr>
          <w:lang w:val="en-GB"/>
        </w:rPr>
        <w:t>;</w:t>
      </w:r>
    </w:p>
    <w:p w14:paraId="05619105" w14:textId="5C18F4D0" w:rsidR="002C5D28" w:rsidRPr="00645E3C" w:rsidRDefault="00FE2099" w:rsidP="001460C9">
      <w:pPr>
        <w:pStyle w:val="B8"/>
      </w:pPr>
      <w:r w:rsidRPr="00D10C1C">
        <w:rPr>
          <w:lang w:val="en-US"/>
        </w:rPr>
        <w:t>8</w:t>
      </w:r>
      <w:r w:rsidR="002C5D28" w:rsidRPr="00645E3C">
        <w:t>&gt;</w:t>
      </w:r>
      <w:r w:rsidR="002C5D28" w:rsidRPr="00645E3C">
        <w:tab/>
        <w:t xml:space="preserve">if </w:t>
      </w:r>
      <w:r w:rsidR="00E71D45" w:rsidRPr="00645E3C">
        <w:rPr>
          <w:i/>
        </w:rPr>
        <w:t>reportQuantityRS-Indexes</w:t>
      </w:r>
      <w:r w:rsidR="00E71D45" w:rsidRPr="00645E3C">
        <w:t xml:space="preserve"> </w:t>
      </w:r>
      <w:r w:rsidR="002C5D28" w:rsidRPr="00645E3C">
        <w:rPr>
          <w:lang w:eastAsia="ko-KR"/>
        </w:rPr>
        <w:t>and</w:t>
      </w:r>
      <w:r w:rsidR="002C5D28" w:rsidRPr="00645E3C">
        <w:rPr>
          <w:i/>
          <w:lang w:eastAsia="ko-KR"/>
        </w:rPr>
        <w:t xml:space="preserve"> </w:t>
      </w:r>
      <w:r w:rsidR="00E71D45" w:rsidRPr="00645E3C">
        <w:rPr>
          <w:i/>
          <w:lang w:eastAsia="ko-KR"/>
        </w:rPr>
        <w:t>maxNrofRS-IndexesToReport</w:t>
      </w:r>
      <w:r w:rsidR="002C5D28" w:rsidRPr="00645E3C">
        <w:rPr>
          <w:i/>
          <w:lang w:eastAsia="ko-KR"/>
        </w:rPr>
        <w:t xml:space="preserve"> </w:t>
      </w:r>
      <w:r w:rsidR="002C5D28" w:rsidRPr="00645E3C">
        <w:rPr>
          <w:lang w:eastAsia="ko-KR"/>
        </w:rPr>
        <w:t xml:space="preserve">are </w:t>
      </w:r>
      <w:r w:rsidR="002C5D28" w:rsidRPr="00645E3C">
        <w:t>configured, include beam measurement information as described in 5.5.5.2;</w:t>
      </w:r>
    </w:p>
    <w:p w14:paraId="0B052491" w14:textId="77777777" w:rsidR="002C5D28" w:rsidRPr="00645E3C" w:rsidRDefault="0076378A" w:rsidP="00706D38">
      <w:pPr>
        <w:pStyle w:val="B7"/>
        <w:rPr>
          <w:lang w:val="en-GB"/>
        </w:rPr>
      </w:pPr>
      <w:r w:rsidRPr="00645E3C">
        <w:rPr>
          <w:lang w:val="en-GB"/>
        </w:rPr>
        <w:t>7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else if </w:t>
      </w:r>
      <w:r w:rsidR="002C5D28" w:rsidRPr="00645E3C">
        <w:rPr>
          <w:i/>
          <w:lang w:val="en-GB"/>
        </w:rPr>
        <w:t>rsType</w:t>
      </w:r>
      <w:r w:rsidR="002C5D28" w:rsidRPr="00645E3C">
        <w:rPr>
          <w:lang w:val="en-GB"/>
        </w:rPr>
        <w:t xml:space="preserve"> in the associated </w:t>
      </w:r>
      <w:r w:rsidR="002C5D28" w:rsidRPr="00645E3C">
        <w:rPr>
          <w:i/>
          <w:lang w:val="en-GB"/>
        </w:rPr>
        <w:t>reportConfig</w:t>
      </w:r>
      <w:r w:rsidR="002C5D28" w:rsidRPr="00645E3C">
        <w:rPr>
          <w:lang w:val="en-GB"/>
        </w:rPr>
        <w:t xml:space="preserve"> is set to </w:t>
      </w:r>
      <w:r w:rsidR="002C5D28" w:rsidRPr="00645E3C">
        <w:rPr>
          <w:i/>
          <w:lang w:val="en-GB"/>
        </w:rPr>
        <w:t>csi-rs</w:t>
      </w:r>
      <w:r w:rsidR="002C5D28" w:rsidRPr="00645E3C">
        <w:rPr>
          <w:lang w:val="en-GB"/>
        </w:rPr>
        <w:t>:</w:t>
      </w:r>
    </w:p>
    <w:p w14:paraId="5F58878B" w14:textId="4474BA09" w:rsidR="002C5D28" w:rsidRPr="00645E3C" w:rsidRDefault="0076378A" w:rsidP="00706D38">
      <w:pPr>
        <w:pStyle w:val="B8"/>
        <w:rPr>
          <w:lang w:val="en-GB"/>
        </w:rPr>
      </w:pPr>
      <w:r w:rsidRPr="00645E3C">
        <w:rPr>
          <w:lang w:val="en-GB"/>
        </w:rPr>
        <w:t>8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="002C5D28" w:rsidRPr="00645E3C">
        <w:rPr>
          <w:lang w:val="en-GB"/>
        </w:rPr>
        <w:t xml:space="preserve">set </w:t>
      </w:r>
      <w:r w:rsidR="002C5D28" w:rsidRPr="00645E3C">
        <w:rPr>
          <w:i/>
          <w:lang w:val="en-GB"/>
        </w:rPr>
        <w:t>resultsCSI-RS-Cell</w:t>
      </w:r>
      <w:r w:rsidR="002C5D28" w:rsidRPr="00645E3C">
        <w:rPr>
          <w:lang w:val="en-GB"/>
        </w:rPr>
        <w:t xml:space="preserve"> within the </w:t>
      </w:r>
      <w:r w:rsidR="002C5D28" w:rsidRPr="00645E3C">
        <w:rPr>
          <w:i/>
          <w:lang w:val="en-GB"/>
        </w:rPr>
        <w:t>measResult</w:t>
      </w:r>
      <w:r w:rsidR="002C5D28" w:rsidRPr="00645E3C">
        <w:rPr>
          <w:lang w:val="en-GB"/>
        </w:rPr>
        <w:t xml:space="preserve"> to include the CSI-RS based quantity(ies) indicated in the </w:t>
      </w:r>
      <w:r w:rsidR="002C5D28" w:rsidRPr="00645E3C">
        <w:rPr>
          <w:i/>
          <w:lang w:val="en-GB"/>
        </w:rPr>
        <w:t>reportQuantityCell</w:t>
      </w:r>
      <w:r w:rsidR="002C5D28" w:rsidRPr="00645E3C">
        <w:rPr>
          <w:lang w:val="en-GB"/>
        </w:rPr>
        <w:t xml:space="preserve"> within the concerned </w:t>
      </w:r>
      <w:r w:rsidR="002C5D28" w:rsidRPr="00645E3C">
        <w:rPr>
          <w:i/>
          <w:lang w:val="en-GB"/>
        </w:rPr>
        <w:t>reportConfig</w:t>
      </w:r>
      <w:r w:rsidR="002C5D28" w:rsidRPr="00645E3C">
        <w:rPr>
          <w:lang w:val="en-GB"/>
        </w:rPr>
        <w:t xml:space="preserve">, in decreasing </w:t>
      </w:r>
      <w:r w:rsidR="008736EC" w:rsidRPr="00645E3C">
        <w:rPr>
          <w:lang w:val="en-GB"/>
        </w:rPr>
        <w:t>order of the sorting</w:t>
      </w:r>
      <w:r w:rsidR="002C5D28" w:rsidRPr="00645E3C">
        <w:rPr>
          <w:lang w:val="en-GB"/>
        </w:rPr>
        <w:t xml:space="preserve"> quantity</w:t>
      </w:r>
      <w:r w:rsidR="008736EC" w:rsidRPr="00645E3C">
        <w:rPr>
          <w:lang w:val="en-GB"/>
        </w:rPr>
        <w:t>, determined as specified in 5.5.5.3</w:t>
      </w:r>
      <w:r w:rsidR="002C5D28" w:rsidRPr="00645E3C">
        <w:rPr>
          <w:lang w:val="en-GB"/>
        </w:rPr>
        <w:t>, i.e. the best cell is included first</w:t>
      </w:r>
      <w:r w:rsidR="00FE2099">
        <w:rPr>
          <w:lang w:val="en-GB"/>
        </w:rPr>
        <w:t>;</w:t>
      </w:r>
    </w:p>
    <w:p w14:paraId="6254DA87" w14:textId="4D11C961" w:rsidR="002C5D28" w:rsidRPr="00645E3C" w:rsidRDefault="00FE2099" w:rsidP="001460C9">
      <w:pPr>
        <w:pStyle w:val="B8"/>
      </w:pPr>
      <w:r w:rsidRPr="00D10C1C">
        <w:rPr>
          <w:lang w:val="en-US"/>
        </w:rPr>
        <w:t>8</w:t>
      </w:r>
      <w:r w:rsidR="00C8338F" w:rsidRPr="00645E3C">
        <w:t>&gt;</w:t>
      </w:r>
      <w:r w:rsidR="00C8338F" w:rsidRPr="00645E3C">
        <w:tab/>
      </w:r>
      <w:r w:rsidR="002C5D28" w:rsidRPr="00645E3C">
        <w:t xml:space="preserve">if </w:t>
      </w:r>
      <w:r w:rsidR="00E71D45" w:rsidRPr="00645E3C">
        <w:rPr>
          <w:i/>
        </w:rPr>
        <w:t>reportQuantityRS-Indexes</w:t>
      </w:r>
      <w:r w:rsidR="00E71D45" w:rsidRPr="00645E3C">
        <w:t xml:space="preserve"> </w:t>
      </w:r>
      <w:r w:rsidR="002C5D28" w:rsidRPr="00645E3C">
        <w:rPr>
          <w:lang w:eastAsia="ko-KR"/>
        </w:rPr>
        <w:t>and</w:t>
      </w:r>
      <w:r w:rsidR="002C5D28" w:rsidRPr="00645E3C">
        <w:rPr>
          <w:i/>
          <w:lang w:eastAsia="ko-KR"/>
        </w:rPr>
        <w:t xml:space="preserve"> </w:t>
      </w:r>
      <w:r w:rsidR="00E71D45" w:rsidRPr="00645E3C">
        <w:rPr>
          <w:i/>
          <w:lang w:eastAsia="ko-KR"/>
        </w:rPr>
        <w:t>maxNrofRS-IndexesToReport</w:t>
      </w:r>
      <w:r w:rsidR="002C5D28" w:rsidRPr="00645E3C">
        <w:rPr>
          <w:i/>
          <w:lang w:eastAsia="ko-KR"/>
        </w:rPr>
        <w:t xml:space="preserve"> </w:t>
      </w:r>
      <w:r w:rsidR="002C5D28" w:rsidRPr="00645E3C">
        <w:rPr>
          <w:lang w:eastAsia="ko-KR"/>
        </w:rPr>
        <w:t>are</w:t>
      </w:r>
      <w:r w:rsidR="008D6790" w:rsidRPr="00645E3C">
        <w:rPr>
          <w:lang w:eastAsia="ko-KR"/>
        </w:rPr>
        <w:t xml:space="preserve"> configured</w:t>
      </w:r>
      <w:r w:rsidR="002C5D28" w:rsidRPr="00645E3C">
        <w:t>, include beam measurement information as described in 5.5.5.2;</w:t>
      </w:r>
    </w:p>
    <w:p w14:paraId="6C50509F" w14:textId="77777777" w:rsidR="002C5D28" w:rsidRPr="00645E3C" w:rsidRDefault="0076378A" w:rsidP="00706D38">
      <w:pPr>
        <w:pStyle w:val="B6"/>
        <w:rPr>
          <w:lang w:val="en-GB"/>
        </w:rPr>
      </w:pPr>
      <w:r w:rsidRPr="00645E3C">
        <w:rPr>
          <w:lang w:val="en-GB"/>
        </w:rPr>
        <w:t>6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</w:t>
      </w:r>
      <w:r w:rsidR="002C5D28" w:rsidRPr="00645E3C">
        <w:rPr>
          <w:i/>
          <w:lang w:val="en-GB"/>
        </w:rPr>
        <w:t>measObject</w:t>
      </w:r>
      <w:r w:rsidR="002C5D28" w:rsidRPr="00645E3C">
        <w:rPr>
          <w:lang w:val="en-GB"/>
        </w:rPr>
        <w:t xml:space="preserve"> associated with this </w:t>
      </w:r>
      <w:r w:rsidR="002C5D28" w:rsidRPr="00645E3C">
        <w:rPr>
          <w:i/>
          <w:lang w:val="en-GB"/>
        </w:rPr>
        <w:t>measId</w:t>
      </w:r>
      <w:r w:rsidR="002C5D28" w:rsidRPr="00645E3C">
        <w:rPr>
          <w:lang w:val="en-GB"/>
        </w:rPr>
        <w:t xml:space="preserve"> concerns E-UTRA:</w:t>
      </w:r>
    </w:p>
    <w:p w14:paraId="6031CCF6" w14:textId="4F115416" w:rsidR="002C5D28" w:rsidRPr="00645E3C" w:rsidRDefault="0076378A" w:rsidP="00706D38">
      <w:pPr>
        <w:pStyle w:val="B7"/>
        <w:rPr>
          <w:rFonts w:cs="Arial"/>
          <w:lang w:val="en-GB" w:eastAsia="zh-CN"/>
        </w:rPr>
      </w:pPr>
      <w:r w:rsidRPr="00645E3C">
        <w:rPr>
          <w:lang w:val="en-GB"/>
        </w:rPr>
        <w:t>7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set the </w:t>
      </w:r>
      <w:r w:rsidR="002C5D28" w:rsidRPr="00645E3C">
        <w:rPr>
          <w:i/>
          <w:lang w:val="en-GB"/>
        </w:rPr>
        <w:t>measResult</w:t>
      </w:r>
      <w:r w:rsidR="002C5D28" w:rsidRPr="00645E3C">
        <w:rPr>
          <w:lang w:val="en-GB"/>
        </w:rPr>
        <w:t xml:space="preserve"> to include the quantity(ies) indicated in the </w:t>
      </w:r>
      <w:r w:rsidR="002C5D28" w:rsidRPr="00645E3C">
        <w:rPr>
          <w:rFonts w:eastAsia="SimSun"/>
          <w:i/>
          <w:iCs/>
          <w:lang w:val="en-GB"/>
        </w:rPr>
        <w:t>reportQuantity</w:t>
      </w:r>
      <w:r w:rsidR="002C5D28" w:rsidRPr="00645E3C">
        <w:rPr>
          <w:rFonts w:cs="Arial"/>
          <w:lang w:val="en-GB" w:eastAsia="zh-CN"/>
        </w:rPr>
        <w:t xml:space="preserve"> within the concerned </w:t>
      </w:r>
      <w:r w:rsidR="002C5D28" w:rsidRPr="00645E3C">
        <w:rPr>
          <w:rFonts w:eastAsia="SimSun"/>
          <w:i/>
          <w:iCs/>
          <w:lang w:val="en-GB"/>
        </w:rPr>
        <w:t>reportConfigInterRAT</w:t>
      </w:r>
      <w:r w:rsidR="002C5D28" w:rsidRPr="00645E3C">
        <w:rPr>
          <w:rFonts w:eastAsia="SimSun"/>
          <w:lang w:val="en-GB"/>
        </w:rPr>
        <w:t xml:space="preserve"> </w:t>
      </w:r>
      <w:r w:rsidR="00760D40" w:rsidRPr="00645E3C">
        <w:rPr>
          <w:rFonts w:cs="Arial"/>
          <w:lang w:val="en-GB" w:eastAsia="zh-CN"/>
        </w:rPr>
        <w:t xml:space="preserve">in decreasing </w:t>
      </w:r>
      <w:r w:rsidR="008736EC" w:rsidRPr="00645E3C">
        <w:rPr>
          <w:rFonts w:cs="Arial"/>
          <w:lang w:val="en-GB" w:eastAsia="zh-CN"/>
        </w:rPr>
        <w:t xml:space="preserve">order of the sorting </w:t>
      </w:r>
      <w:r w:rsidR="002C5D28" w:rsidRPr="00645E3C">
        <w:rPr>
          <w:lang w:val="en-GB"/>
        </w:rPr>
        <w:t>quantity</w:t>
      </w:r>
      <w:r w:rsidR="008736EC" w:rsidRPr="00645E3C">
        <w:rPr>
          <w:lang w:val="en-GB"/>
        </w:rPr>
        <w:t>, determined as specified in 5.5.5.3</w:t>
      </w:r>
      <w:r w:rsidR="002C5D28" w:rsidRPr="00645E3C">
        <w:rPr>
          <w:rFonts w:cs="Arial"/>
          <w:lang w:val="en-GB" w:eastAsia="zh-CN"/>
        </w:rPr>
        <w:t>, i.e. the best cell is included first;</w:t>
      </w:r>
    </w:p>
    <w:p w14:paraId="7190D41A" w14:textId="1880DE31" w:rsidR="002C5D28" w:rsidRPr="00645E3C" w:rsidRDefault="0076378A" w:rsidP="005379E3">
      <w:pPr>
        <w:pStyle w:val="B2"/>
        <w:rPr>
          <w:lang w:val="en-GB"/>
        </w:rPr>
      </w:pPr>
      <w:r w:rsidRPr="00645E3C">
        <w:rPr>
          <w:lang w:val="en-GB"/>
        </w:rPr>
        <w:t>2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</w:r>
      <w:r w:rsidRPr="00645E3C">
        <w:rPr>
          <w:lang w:val="en-GB"/>
        </w:rPr>
        <w:t>else</w:t>
      </w:r>
      <w:r w:rsidR="002C5D28" w:rsidRPr="00645E3C">
        <w:rPr>
          <w:lang w:val="en-GB"/>
        </w:rPr>
        <w:t>:</w:t>
      </w:r>
    </w:p>
    <w:p w14:paraId="5C25E85F" w14:textId="0C93871D" w:rsidR="002C5D28" w:rsidRPr="00645E3C" w:rsidRDefault="0076378A" w:rsidP="005379E3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cell indicated by </w:t>
      </w:r>
      <w:r w:rsidR="002C5D28" w:rsidRPr="00645E3C">
        <w:rPr>
          <w:i/>
          <w:lang w:val="en-GB"/>
        </w:rPr>
        <w:t>cellForWhichToReportCGI</w:t>
      </w:r>
      <w:r w:rsidR="002C5D28" w:rsidRPr="00645E3C">
        <w:rPr>
          <w:lang w:val="en-GB"/>
        </w:rPr>
        <w:t xml:space="preserve"> is an NR cell:</w:t>
      </w:r>
    </w:p>
    <w:p w14:paraId="35507953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</w:t>
      </w:r>
      <w:r w:rsidR="007D6903" w:rsidRPr="00645E3C">
        <w:rPr>
          <w:i/>
          <w:lang w:val="en-GB"/>
        </w:rPr>
        <w:t>plmn-IdentityInfoList</w:t>
      </w:r>
      <w:r w:rsidR="002C5D28" w:rsidRPr="00645E3C">
        <w:rPr>
          <w:lang w:val="en-GB"/>
        </w:rPr>
        <w:t xml:space="preserve"> of the </w:t>
      </w:r>
      <w:r w:rsidR="002C5D28" w:rsidRPr="00645E3C">
        <w:rPr>
          <w:i/>
          <w:lang w:val="en-GB"/>
        </w:rPr>
        <w:t>cgi-Info</w:t>
      </w:r>
      <w:r w:rsidR="002C5D28" w:rsidRPr="00645E3C">
        <w:rPr>
          <w:lang w:val="en-GB"/>
        </w:rPr>
        <w:t xml:space="preserve"> for the concerned cell </w:t>
      </w:r>
      <w:r w:rsidR="007D6903" w:rsidRPr="00645E3C">
        <w:rPr>
          <w:lang w:val="en-GB"/>
        </w:rPr>
        <w:t xml:space="preserve">has </w:t>
      </w:r>
      <w:r w:rsidR="002C5D28" w:rsidRPr="00645E3C">
        <w:rPr>
          <w:lang w:val="en-GB"/>
        </w:rPr>
        <w:t>been obtained:</w:t>
      </w:r>
    </w:p>
    <w:p w14:paraId="6B4B45CF" w14:textId="77777777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the </w:t>
      </w:r>
      <w:r w:rsidR="002C5D28" w:rsidRPr="001460C9">
        <w:rPr>
          <w:i/>
          <w:lang w:val="en-GB"/>
        </w:rPr>
        <w:t>plmn-IdentityInfoList</w:t>
      </w:r>
      <w:r w:rsidR="002C5D28" w:rsidRPr="00645E3C">
        <w:rPr>
          <w:lang w:val="en-GB"/>
        </w:rPr>
        <w:t xml:space="preserve"> including </w:t>
      </w:r>
      <w:r w:rsidR="002C5D28" w:rsidRPr="001460C9">
        <w:rPr>
          <w:i/>
          <w:lang w:val="en-GB"/>
        </w:rPr>
        <w:t>plmn-IdentityList</w:t>
      </w:r>
      <w:r w:rsidR="002C5D28" w:rsidRPr="00645E3C">
        <w:rPr>
          <w:lang w:val="en-GB"/>
        </w:rPr>
        <w:t xml:space="preserve">, </w:t>
      </w:r>
      <w:r w:rsidR="002C5D28" w:rsidRPr="001460C9">
        <w:rPr>
          <w:i/>
          <w:lang w:val="en-GB"/>
        </w:rPr>
        <w:t>trackingAreaCode</w:t>
      </w:r>
      <w:r w:rsidR="002C5D28" w:rsidRPr="00645E3C">
        <w:rPr>
          <w:lang w:val="en-GB"/>
        </w:rPr>
        <w:t xml:space="preserve"> (if available), </w:t>
      </w:r>
      <w:r w:rsidR="002C5D28" w:rsidRPr="001460C9">
        <w:rPr>
          <w:i/>
          <w:lang w:val="en-GB"/>
        </w:rPr>
        <w:t>ranac</w:t>
      </w:r>
      <w:r w:rsidR="002C5D28" w:rsidRPr="00645E3C">
        <w:rPr>
          <w:lang w:val="en-GB"/>
        </w:rPr>
        <w:t xml:space="preserve"> (if available) and </w:t>
      </w:r>
      <w:r w:rsidR="002C5D28" w:rsidRPr="001460C9">
        <w:rPr>
          <w:i/>
          <w:lang w:val="en-GB"/>
        </w:rPr>
        <w:t>cellIdentity</w:t>
      </w:r>
      <w:r w:rsidR="002C5D28" w:rsidRPr="00645E3C">
        <w:rPr>
          <w:lang w:val="en-GB"/>
        </w:rPr>
        <w:t xml:space="preserve"> for each entry of the </w:t>
      </w:r>
      <w:r w:rsidR="002C5D28" w:rsidRPr="001460C9">
        <w:rPr>
          <w:i/>
          <w:lang w:val="en-GB"/>
        </w:rPr>
        <w:t>plmn-IdentityInfoList</w:t>
      </w:r>
      <w:r w:rsidR="002C5D28" w:rsidRPr="00645E3C">
        <w:rPr>
          <w:lang w:val="en-GB"/>
        </w:rPr>
        <w:t>;</w:t>
      </w:r>
    </w:p>
    <w:p w14:paraId="41C1FC2D" w14:textId="35318318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</w:t>
      </w:r>
      <w:r w:rsidR="002C5D28" w:rsidRPr="001460C9">
        <w:rPr>
          <w:i/>
          <w:lang w:val="en-GB"/>
        </w:rPr>
        <w:t>frequencyBandList</w:t>
      </w:r>
      <w:r w:rsidR="002C5D28" w:rsidRPr="00645E3C">
        <w:rPr>
          <w:lang w:val="en-GB"/>
        </w:rPr>
        <w:t xml:space="preserve"> if available;</w:t>
      </w:r>
    </w:p>
    <w:p w14:paraId="49F42C6E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else if </w:t>
      </w:r>
      <w:r w:rsidR="002C5D28" w:rsidRPr="001460C9">
        <w:rPr>
          <w:i/>
          <w:lang w:val="en-GB"/>
        </w:rPr>
        <w:t>MIB</w:t>
      </w:r>
      <w:r w:rsidR="002C5D28" w:rsidRPr="00645E3C">
        <w:rPr>
          <w:lang w:val="en-GB"/>
        </w:rPr>
        <w:t xml:space="preserve"> indicates the </w:t>
      </w:r>
      <w:r w:rsidR="002C5D28" w:rsidRPr="001460C9">
        <w:rPr>
          <w:i/>
          <w:lang w:val="en-GB"/>
        </w:rPr>
        <w:t>SIB1</w:t>
      </w:r>
      <w:r w:rsidR="002C5D28" w:rsidRPr="00645E3C">
        <w:rPr>
          <w:lang w:val="en-GB"/>
        </w:rPr>
        <w:t xml:space="preserve"> is not broadcast:</w:t>
      </w:r>
    </w:p>
    <w:p w14:paraId="375948E2" w14:textId="7AD1102B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the </w:t>
      </w:r>
      <w:r w:rsidR="002C5D28" w:rsidRPr="00645E3C">
        <w:rPr>
          <w:i/>
          <w:lang w:val="en-GB"/>
        </w:rPr>
        <w:t>noSIB1</w:t>
      </w:r>
      <w:r w:rsidR="002C5D28" w:rsidRPr="00645E3C">
        <w:rPr>
          <w:lang w:val="en-GB"/>
        </w:rPr>
        <w:t xml:space="preserve"> including the </w:t>
      </w:r>
      <w:r w:rsidR="002C5D28" w:rsidRPr="00645E3C">
        <w:rPr>
          <w:i/>
          <w:lang w:val="en-GB"/>
        </w:rPr>
        <w:t>ssb-SubcarrierOffset</w:t>
      </w:r>
      <w:r w:rsidR="002C5D28" w:rsidRPr="00645E3C">
        <w:rPr>
          <w:lang w:val="en-GB"/>
        </w:rPr>
        <w:t xml:space="preserve"> and </w:t>
      </w:r>
      <w:r w:rsidR="002C5D28" w:rsidRPr="00645E3C">
        <w:rPr>
          <w:i/>
          <w:lang w:val="en-GB"/>
        </w:rPr>
        <w:t>pdcch-ConfigSIB1</w:t>
      </w:r>
      <w:r w:rsidR="002C5D28" w:rsidRPr="00645E3C">
        <w:rPr>
          <w:lang w:val="en-GB"/>
        </w:rPr>
        <w:t xml:space="preserve"> obtained from </w:t>
      </w:r>
      <w:r w:rsidR="002C5D28" w:rsidRPr="001460C9">
        <w:rPr>
          <w:i/>
          <w:lang w:val="en-GB"/>
        </w:rPr>
        <w:t>MIB</w:t>
      </w:r>
      <w:r w:rsidR="002C5D28" w:rsidRPr="00645E3C">
        <w:rPr>
          <w:lang w:val="en-GB"/>
        </w:rPr>
        <w:t xml:space="preserve"> of the concerned cell;</w:t>
      </w:r>
    </w:p>
    <w:p w14:paraId="774DE688" w14:textId="2F18FB5E" w:rsidR="002C5D28" w:rsidRPr="00645E3C" w:rsidRDefault="0076378A" w:rsidP="005379E3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cell indicated by </w:t>
      </w:r>
      <w:r w:rsidR="002C5D28" w:rsidRPr="00645E3C">
        <w:rPr>
          <w:i/>
          <w:lang w:val="en-GB"/>
        </w:rPr>
        <w:t>cellForWhichToReportCGI</w:t>
      </w:r>
      <w:r w:rsidR="002C5D28" w:rsidRPr="00645E3C">
        <w:rPr>
          <w:lang w:val="en-GB"/>
        </w:rPr>
        <w:t xml:space="preserve"> is an </w:t>
      </w:r>
      <w:r w:rsidR="00764FDA" w:rsidRPr="00645E3C">
        <w:rPr>
          <w:lang w:val="en-GB"/>
        </w:rPr>
        <w:t>E-UTRA</w:t>
      </w:r>
      <w:r w:rsidR="002C5D28" w:rsidRPr="00645E3C">
        <w:rPr>
          <w:lang w:val="en-GB"/>
        </w:rPr>
        <w:t xml:space="preserve"> cell:</w:t>
      </w:r>
    </w:p>
    <w:p w14:paraId="0291E6D9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all mandatory fields of the </w:t>
      </w:r>
      <w:r w:rsidR="002C5D28" w:rsidRPr="00645E3C">
        <w:rPr>
          <w:i/>
          <w:lang w:val="en-GB"/>
        </w:rPr>
        <w:t>cgi-Info-EPC</w:t>
      </w:r>
      <w:r w:rsidR="002C5D28" w:rsidRPr="00645E3C">
        <w:rPr>
          <w:lang w:val="en-GB"/>
        </w:rPr>
        <w:t xml:space="preserve"> for the concerned cell have been obtained:</w:t>
      </w:r>
    </w:p>
    <w:p w14:paraId="3251B4A0" w14:textId="0D95F65C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in the </w:t>
      </w:r>
      <w:r w:rsidR="002C5D28" w:rsidRPr="00645E3C">
        <w:rPr>
          <w:i/>
          <w:lang w:val="en-GB"/>
        </w:rPr>
        <w:t>cgi-Info-EPC</w:t>
      </w:r>
      <w:r w:rsidR="002C5D28" w:rsidRPr="00645E3C">
        <w:rPr>
          <w:lang w:val="en-GB"/>
        </w:rPr>
        <w:t xml:space="preserve"> the fields broadcasted in </w:t>
      </w:r>
      <w:r w:rsidR="00764FDA" w:rsidRPr="00645E3C">
        <w:rPr>
          <w:lang w:val="en-GB"/>
        </w:rPr>
        <w:t>E-UTRA</w:t>
      </w:r>
      <w:r w:rsidR="002C5D28" w:rsidRPr="00645E3C">
        <w:rPr>
          <w:lang w:val="en-GB"/>
        </w:rPr>
        <w:t xml:space="preserve"> </w:t>
      </w:r>
      <w:r w:rsidR="002C5D28" w:rsidRPr="00645E3C">
        <w:rPr>
          <w:i/>
          <w:lang w:val="en-GB"/>
        </w:rPr>
        <w:t>SystemInformationBlockType1</w:t>
      </w:r>
      <w:r w:rsidR="002C5D28" w:rsidRPr="00645E3C">
        <w:rPr>
          <w:lang w:val="en-GB"/>
        </w:rPr>
        <w:t xml:space="preserve"> associated to EPC;</w:t>
      </w:r>
    </w:p>
    <w:p w14:paraId="038B34E6" w14:textId="04BCE5FD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lastRenderedPageBreak/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</w:t>
      </w:r>
      <w:r w:rsidR="008022F8">
        <w:rPr>
          <w:lang w:val="en-GB"/>
        </w:rPr>
        <w:t xml:space="preserve">the </w:t>
      </w:r>
      <w:r w:rsidR="002C5D28" w:rsidRPr="00645E3C">
        <w:rPr>
          <w:lang w:val="en-GB"/>
        </w:rPr>
        <w:t xml:space="preserve">UE is E-UTRA/5GC capable and all mandatory fields of the </w:t>
      </w:r>
      <w:r w:rsidR="002C5D28" w:rsidRPr="00645E3C">
        <w:rPr>
          <w:i/>
          <w:lang w:val="en-GB"/>
        </w:rPr>
        <w:t>cgi-Info-5GC</w:t>
      </w:r>
      <w:r w:rsidR="002C5D28" w:rsidRPr="00645E3C">
        <w:rPr>
          <w:lang w:val="en-GB"/>
        </w:rPr>
        <w:t xml:space="preserve"> for the concerned cell have been obtained:</w:t>
      </w:r>
    </w:p>
    <w:p w14:paraId="0E790CB6" w14:textId="50CED5C6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in the </w:t>
      </w:r>
      <w:r w:rsidR="002C5D28" w:rsidRPr="00645E3C">
        <w:rPr>
          <w:i/>
          <w:lang w:val="en-GB"/>
        </w:rPr>
        <w:t>cgi-Info-5GC</w:t>
      </w:r>
      <w:r w:rsidR="002C5D28" w:rsidRPr="00645E3C">
        <w:rPr>
          <w:lang w:val="en-GB"/>
        </w:rPr>
        <w:t xml:space="preserve"> the fields broadcasted in </w:t>
      </w:r>
      <w:r w:rsidR="00764FDA" w:rsidRPr="00645E3C">
        <w:rPr>
          <w:lang w:val="en-GB"/>
        </w:rPr>
        <w:t>E-UTRA</w:t>
      </w:r>
      <w:r w:rsidR="002C5D28" w:rsidRPr="00645E3C">
        <w:rPr>
          <w:lang w:val="en-GB"/>
        </w:rPr>
        <w:t xml:space="preserve"> </w:t>
      </w:r>
      <w:r w:rsidR="002C5D28" w:rsidRPr="00645E3C">
        <w:rPr>
          <w:i/>
          <w:lang w:val="en-GB"/>
        </w:rPr>
        <w:t>SystemInformationBlockType1</w:t>
      </w:r>
      <w:r w:rsidR="002C5D28" w:rsidRPr="00645E3C">
        <w:rPr>
          <w:lang w:val="en-GB"/>
        </w:rPr>
        <w:t xml:space="preserve"> associated to 5GC;</w:t>
      </w:r>
    </w:p>
    <w:p w14:paraId="54E95B96" w14:textId="791FF7B1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="002C5D28" w:rsidRPr="00645E3C">
        <w:rPr>
          <w:lang w:val="en-GB"/>
        </w:rPr>
        <w:t xml:space="preserve">include the </w:t>
      </w:r>
      <w:r w:rsidR="002C5D28" w:rsidRPr="00645E3C">
        <w:rPr>
          <w:i/>
          <w:lang w:val="en-GB"/>
        </w:rPr>
        <w:t>freqBandIndicator</w:t>
      </w:r>
      <w:r w:rsidR="002C5D28" w:rsidRPr="00645E3C">
        <w:rPr>
          <w:lang w:val="en-GB"/>
        </w:rPr>
        <w:t>;</w:t>
      </w:r>
    </w:p>
    <w:p w14:paraId="176B6F8C" w14:textId="6D53DE64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="002C5D28" w:rsidRPr="00645E3C">
        <w:rPr>
          <w:lang w:val="en-GB"/>
        </w:rPr>
        <w:t xml:space="preserve">if the cell broadcasts the </w:t>
      </w:r>
      <w:r w:rsidR="002C5D28" w:rsidRPr="00645E3C">
        <w:rPr>
          <w:i/>
          <w:lang w:val="en-GB"/>
        </w:rPr>
        <w:t>multiBandInfoList</w:t>
      </w:r>
      <w:r w:rsidR="002C5D28" w:rsidRPr="00645E3C">
        <w:rPr>
          <w:lang w:val="en-GB"/>
        </w:rPr>
        <w:t xml:space="preserve">, include the </w:t>
      </w:r>
      <w:r w:rsidR="002C5D28" w:rsidRPr="00645E3C">
        <w:rPr>
          <w:i/>
          <w:lang w:val="en-GB"/>
        </w:rPr>
        <w:t>multiBandInfoList</w:t>
      </w:r>
      <w:r w:rsidR="002C5D28" w:rsidRPr="00645E3C">
        <w:rPr>
          <w:lang w:val="en-GB"/>
        </w:rPr>
        <w:t>;</w:t>
      </w:r>
    </w:p>
    <w:p w14:paraId="54BC463C" w14:textId="5521D5E7" w:rsidR="00150CCD" w:rsidRDefault="0076378A" w:rsidP="00150CCD">
      <w:pPr>
        <w:pStyle w:val="B4"/>
        <w:rPr>
          <w:ins w:id="94" w:author="Rapporteur Late Drop" w:date="2019-04-04T16:50:00Z"/>
          <w:lang w:val="en-GB"/>
        </w:rPr>
      </w:pPr>
      <w:r w:rsidRPr="00645E3C">
        <w:rPr>
          <w:lang w:val="en-GB"/>
        </w:rPr>
        <w:t>4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="002C5D28" w:rsidRPr="00645E3C">
        <w:rPr>
          <w:lang w:val="en-GB"/>
        </w:rPr>
        <w:t xml:space="preserve">if the cell broadcasts the </w:t>
      </w:r>
      <w:r w:rsidR="002C5D28" w:rsidRPr="00645E3C">
        <w:rPr>
          <w:i/>
          <w:lang w:val="en-GB"/>
        </w:rPr>
        <w:t>freqBandIndicatorPriority</w:t>
      </w:r>
      <w:r w:rsidR="002C5D28" w:rsidRPr="00645E3C">
        <w:rPr>
          <w:lang w:val="en-GB"/>
        </w:rPr>
        <w:t xml:space="preserve">, include the </w:t>
      </w:r>
      <w:r w:rsidR="002C5D28" w:rsidRPr="00645E3C">
        <w:rPr>
          <w:i/>
          <w:lang w:val="en-GB"/>
        </w:rPr>
        <w:t>freqBandIndicatorPriority</w:t>
      </w:r>
      <w:r w:rsidR="002C5D28" w:rsidRPr="00645E3C">
        <w:rPr>
          <w:lang w:val="en-GB"/>
        </w:rPr>
        <w:t>;</w:t>
      </w:r>
      <w:ins w:id="95" w:author="Rapporteur Late Drop" w:date="2019-04-04T16:50:00Z">
        <w:r w:rsidR="00150CCD" w:rsidRPr="00150CCD">
          <w:rPr>
            <w:lang w:val="en-GB"/>
          </w:rPr>
          <w:t xml:space="preserve"> </w:t>
        </w:r>
      </w:ins>
    </w:p>
    <w:p w14:paraId="55DF3C0B" w14:textId="167507D8" w:rsidR="00150CCD" w:rsidRPr="00655941" w:rsidRDefault="00150CCD" w:rsidP="00150CCD">
      <w:pPr>
        <w:pStyle w:val="B1"/>
        <w:rPr>
          <w:ins w:id="96" w:author="Rapporteur Late Drop" w:date="2019-04-04T16:50:00Z"/>
        </w:rPr>
      </w:pPr>
      <w:ins w:id="97" w:author="Rapporteur Late Drop" w:date="2019-04-04T16:50:00Z">
        <w:r w:rsidRPr="00655941">
          <w:t>1&gt;</w:t>
        </w:r>
        <w:r w:rsidRPr="00655941">
          <w:tab/>
        </w:r>
        <w:r w:rsidRPr="00655941">
          <w:rPr>
            <w:rFonts w:eastAsia="SimSun"/>
          </w:rPr>
          <w:t xml:space="preserve">if the </w:t>
        </w:r>
        <w:r w:rsidRPr="00655941">
          <w:rPr>
            <w:rFonts w:eastAsia="SimSun"/>
            <w:i/>
          </w:rPr>
          <w:t>reportSFTD-Meas</w:t>
        </w:r>
        <w:r w:rsidRPr="00655941">
          <w:rPr>
            <w:rFonts w:eastAsia="SimSun"/>
          </w:rPr>
          <w:t xml:space="preserve"> </w:t>
        </w:r>
      </w:ins>
      <w:commentRangeStart w:id="98"/>
      <w:commentRangeEnd w:id="98"/>
      <w:r w:rsidR="00E66D8F">
        <w:rPr>
          <w:rStyle w:val="CommentReference"/>
          <w:lang w:val="en-GB" w:eastAsia="ja-JP"/>
        </w:rPr>
        <w:commentReference w:id="98"/>
      </w:r>
      <w:ins w:id="99" w:author="Rapporteur Late Drop" w:date="2019-04-04T16:50:00Z">
        <w:r w:rsidRPr="00655941">
          <w:rPr>
            <w:rFonts w:eastAsia="SimSun"/>
          </w:rPr>
          <w:t xml:space="preserve">is set to </w:t>
        </w:r>
        <w:r w:rsidRPr="00655941">
          <w:rPr>
            <w:rFonts w:eastAsia="SimSun"/>
            <w:i/>
          </w:rPr>
          <w:t>true</w:t>
        </w:r>
        <w:r w:rsidRPr="00655941">
          <w:rPr>
            <w:rFonts w:eastAsia="SimSun"/>
          </w:rPr>
          <w:t xml:space="preserve"> within the corresponding </w:t>
        </w:r>
        <w:r w:rsidRPr="00655941">
          <w:rPr>
            <w:rFonts w:eastAsia="SimSun"/>
            <w:i/>
          </w:rPr>
          <w:t>reportConfigInterRAT</w:t>
        </w:r>
        <w:r w:rsidRPr="00655941">
          <w:rPr>
            <w:rFonts w:eastAsia="SimSun"/>
          </w:rPr>
          <w:t xml:space="preserve"> for this </w:t>
        </w:r>
        <w:r w:rsidRPr="00655941">
          <w:rPr>
            <w:rFonts w:eastAsia="SimSun"/>
            <w:i/>
          </w:rPr>
          <w:t>measId</w:t>
        </w:r>
        <w:r w:rsidRPr="00655941">
          <w:t>:</w:t>
        </w:r>
      </w:ins>
    </w:p>
    <w:p w14:paraId="700F6070" w14:textId="461EAD01" w:rsidR="00150CCD" w:rsidRPr="00655941" w:rsidRDefault="00150CCD" w:rsidP="00150CCD">
      <w:pPr>
        <w:pStyle w:val="B2"/>
        <w:rPr>
          <w:ins w:id="100" w:author="Rapporteur Late Drop" w:date="2019-04-04T16:50:00Z"/>
        </w:rPr>
      </w:pPr>
      <w:ins w:id="101" w:author="Rapporteur Late Drop" w:date="2019-04-04T16:50:00Z">
        <w:r w:rsidRPr="00655941">
          <w:t xml:space="preserve">2&gt; set the </w:t>
        </w:r>
        <w:r w:rsidRPr="00655941">
          <w:rPr>
            <w:i/>
          </w:rPr>
          <w:t xml:space="preserve">measResultSFTD-EUTRA </w:t>
        </w:r>
        <w:r w:rsidRPr="00655941">
          <w:t>in accordance with the following:</w:t>
        </w:r>
      </w:ins>
      <w:r w:rsidR="004806FC" w:rsidRPr="004806FC">
        <w:rPr>
          <w:rStyle w:val="CommentReference"/>
          <w:lang w:val="en-GB" w:eastAsia="ja-JP"/>
        </w:rPr>
        <w:t xml:space="preserve"> </w:t>
      </w:r>
      <w:commentRangeStart w:id="102"/>
      <w:commentRangeEnd w:id="102"/>
      <w:r w:rsidR="004806FC">
        <w:rPr>
          <w:rStyle w:val="CommentReference"/>
          <w:lang w:val="en-GB" w:eastAsia="ja-JP"/>
        </w:rPr>
        <w:commentReference w:id="102"/>
      </w:r>
    </w:p>
    <w:p w14:paraId="0FA31079" w14:textId="45E41614" w:rsidR="002C5D28" w:rsidRPr="00645E3C" w:rsidRDefault="00150CCD" w:rsidP="002555F4">
      <w:pPr>
        <w:pStyle w:val="B3"/>
        <w:rPr>
          <w:lang w:val="en-GB"/>
        </w:rPr>
      </w:pPr>
      <w:ins w:id="103" w:author="Rapporteur Late Drop" w:date="2019-04-04T16:50:00Z">
        <w:r w:rsidRPr="00655941">
          <w:t>3&gt;</w:t>
        </w:r>
        <w:r w:rsidRPr="00655941">
          <w:tab/>
          <w:t xml:space="preserve">set </w:t>
        </w:r>
        <w:r w:rsidRPr="00655941">
          <w:rPr>
            <w:i/>
          </w:rPr>
          <w:t>sfn-OffsetResult</w:t>
        </w:r>
        <w:r w:rsidRPr="00655941">
          <w:t xml:space="preserve"> and </w:t>
        </w:r>
        <w:r w:rsidRPr="00655941">
          <w:rPr>
            <w:i/>
          </w:rPr>
          <w:t>frameBoundaryOffsetResult</w:t>
        </w:r>
        <w:r w:rsidRPr="00655941">
          <w:t xml:space="preserve"> to the measurement results provided by lower layers;</w:t>
        </w:r>
      </w:ins>
      <w:r w:rsidR="007D4018" w:rsidRPr="007D4018">
        <w:rPr>
          <w:rStyle w:val="CommentReference"/>
          <w:lang w:val="en-GB" w:eastAsia="ja-JP"/>
        </w:rPr>
        <w:t xml:space="preserve"> </w:t>
      </w:r>
      <w:commentRangeStart w:id="104"/>
      <w:commentRangeEnd w:id="104"/>
      <w:r w:rsidR="007D4018">
        <w:rPr>
          <w:rStyle w:val="CommentReference"/>
          <w:lang w:val="en-GB" w:eastAsia="ja-JP"/>
        </w:rPr>
        <w:commentReference w:id="104"/>
      </w:r>
    </w:p>
    <w:p w14:paraId="75F064B9" w14:textId="77777777" w:rsidR="002D4C9C" w:rsidRDefault="002D4C9C" w:rsidP="002D4C9C">
      <w:pPr>
        <w:pStyle w:val="B3"/>
        <w:rPr>
          <w:ins w:id="105" w:author="R2-1905419" w:date="2019-04-16T14:14:00Z"/>
        </w:rPr>
      </w:pPr>
      <w:ins w:id="106" w:author="R2-1905419" w:date="2019-04-16T14:14:00Z">
        <w:r>
          <w:t xml:space="preserve">3&gt; if the </w:t>
        </w:r>
        <w:r w:rsidRPr="00980069">
          <w:rPr>
            <w:i/>
          </w:rPr>
          <w:t>reportRSRP</w:t>
        </w:r>
        <w:r>
          <w:t xml:space="preserve"> is set to </w:t>
        </w:r>
        <w:r w:rsidRPr="00980069">
          <w:rPr>
            <w:i/>
          </w:rPr>
          <w:t>true</w:t>
        </w:r>
        <w:r>
          <w:t>;</w:t>
        </w:r>
      </w:ins>
    </w:p>
    <w:p w14:paraId="3574EAE1" w14:textId="35858DD5" w:rsidR="002D4C9C" w:rsidRDefault="002D4C9C" w:rsidP="002555F4">
      <w:pPr>
        <w:pStyle w:val="B4"/>
        <w:rPr>
          <w:ins w:id="107" w:author="R2-1905419" w:date="2019-04-16T14:14:00Z"/>
          <w:lang w:val="en-GB"/>
        </w:rPr>
      </w:pPr>
      <w:ins w:id="108" w:author="R2-1905419" w:date="2019-04-16T14:14:00Z">
        <w:r>
          <w:rPr>
            <w:lang w:val="en-GB"/>
          </w:rPr>
          <w:t>4</w:t>
        </w:r>
        <w:r w:rsidRPr="007A3B13">
          <w:rPr>
            <w:lang w:val="en-GB"/>
          </w:rPr>
          <w:t xml:space="preserve">&gt; set </w:t>
        </w:r>
        <w:r w:rsidRPr="002555F4">
          <w:rPr>
            <w:i/>
            <w:lang w:val="en-GB"/>
          </w:rPr>
          <w:t>rsrpResult-EUTRA</w:t>
        </w:r>
        <w:r w:rsidRPr="007A3B13">
          <w:rPr>
            <w:lang w:val="en-GB"/>
          </w:rPr>
          <w:t xml:space="preserve"> to the RSRP of the EUTRA PSCell;</w:t>
        </w:r>
      </w:ins>
    </w:p>
    <w:p w14:paraId="7DBBB7C9" w14:textId="652E1F55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increment the </w:t>
      </w:r>
      <w:r w:rsidRPr="00645E3C">
        <w:rPr>
          <w:i/>
          <w:lang w:val="en-GB"/>
        </w:rPr>
        <w:t>numberOfReportsSent</w:t>
      </w:r>
      <w:r w:rsidRPr="00645E3C">
        <w:rPr>
          <w:lang w:val="en-GB"/>
        </w:rPr>
        <w:t xml:space="preserve"> as defined within the </w:t>
      </w:r>
      <w:r w:rsidRPr="00645E3C">
        <w:rPr>
          <w:i/>
          <w:lang w:val="en-GB"/>
        </w:rPr>
        <w:t>VarMeasReportList</w:t>
      </w:r>
      <w:r w:rsidRPr="00645E3C">
        <w:rPr>
          <w:lang w:val="en-GB"/>
        </w:rPr>
        <w:t xml:space="preserve"> for this </w:t>
      </w:r>
      <w:r w:rsidRPr="00645E3C">
        <w:rPr>
          <w:i/>
          <w:lang w:val="en-GB"/>
        </w:rPr>
        <w:t>measId</w:t>
      </w:r>
      <w:r w:rsidRPr="00645E3C">
        <w:rPr>
          <w:lang w:val="en-GB"/>
        </w:rPr>
        <w:t xml:space="preserve"> by 1;</w:t>
      </w:r>
    </w:p>
    <w:p w14:paraId="2586A550" w14:textId="6E8052BE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the periodical reporting timer, if running;</w:t>
      </w:r>
    </w:p>
    <w:p w14:paraId="3980BB50" w14:textId="23ED8367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numberOfReportsSent</w:t>
      </w:r>
      <w:r w:rsidRPr="00645E3C">
        <w:rPr>
          <w:lang w:val="en-GB"/>
        </w:rPr>
        <w:t xml:space="preserve"> as defined within the </w:t>
      </w:r>
      <w:r w:rsidRPr="00645E3C">
        <w:rPr>
          <w:i/>
          <w:lang w:val="en-GB"/>
        </w:rPr>
        <w:t>VarMeasReportList</w:t>
      </w:r>
      <w:r w:rsidRPr="00645E3C">
        <w:rPr>
          <w:lang w:val="en-GB"/>
        </w:rPr>
        <w:t xml:space="preserve"> for this </w:t>
      </w:r>
      <w:r w:rsidRPr="00645E3C">
        <w:rPr>
          <w:i/>
          <w:lang w:val="en-GB"/>
        </w:rPr>
        <w:t>measId</w:t>
      </w:r>
      <w:r w:rsidRPr="00645E3C">
        <w:rPr>
          <w:lang w:val="en-GB"/>
        </w:rPr>
        <w:t xml:space="preserve"> is less than the </w:t>
      </w:r>
      <w:r w:rsidRPr="00645E3C">
        <w:rPr>
          <w:i/>
          <w:lang w:val="en-GB"/>
        </w:rPr>
        <w:t>reportAmount</w:t>
      </w:r>
      <w:r w:rsidRPr="00645E3C">
        <w:rPr>
          <w:lang w:val="en-GB"/>
        </w:rPr>
        <w:t xml:space="preserve"> as defined within the corresponding </w:t>
      </w:r>
      <w:r w:rsidRPr="00645E3C">
        <w:rPr>
          <w:i/>
          <w:lang w:val="en-GB"/>
        </w:rPr>
        <w:t>reportConfig</w:t>
      </w:r>
      <w:r w:rsidRPr="00645E3C">
        <w:rPr>
          <w:lang w:val="en-GB"/>
        </w:rPr>
        <w:t xml:space="preserve"> for this </w:t>
      </w:r>
      <w:r w:rsidRPr="00645E3C">
        <w:rPr>
          <w:i/>
          <w:lang w:val="en-GB"/>
        </w:rPr>
        <w:t>measId</w:t>
      </w:r>
      <w:r w:rsidRPr="00645E3C">
        <w:rPr>
          <w:lang w:val="en-GB"/>
        </w:rPr>
        <w:t>:</w:t>
      </w:r>
    </w:p>
    <w:p w14:paraId="1A9ED052" w14:textId="16AF43AE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start the periodical reporting timer with the value of </w:t>
      </w:r>
      <w:r w:rsidRPr="00645E3C">
        <w:rPr>
          <w:i/>
          <w:lang w:val="en-GB"/>
        </w:rPr>
        <w:t>reportInterval</w:t>
      </w:r>
      <w:r w:rsidRPr="00645E3C">
        <w:rPr>
          <w:lang w:val="en-GB"/>
        </w:rPr>
        <w:t xml:space="preserve"> as defined within the corresponding </w:t>
      </w:r>
      <w:r w:rsidRPr="00645E3C">
        <w:rPr>
          <w:i/>
          <w:lang w:val="en-GB"/>
        </w:rPr>
        <w:t>reportConfig</w:t>
      </w:r>
      <w:r w:rsidRPr="00645E3C">
        <w:rPr>
          <w:lang w:val="en-GB"/>
        </w:rPr>
        <w:t xml:space="preserve"> for this </w:t>
      </w:r>
      <w:r w:rsidRPr="00645E3C">
        <w:rPr>
          <w:i/>
          <w:lang w:val="en-GB"/>
        </w:rPr>
        <w:t>measId</w:t>
      </w:r>
      <w:r w:rsidRPr="00645E3C">
        <w:rPr>
          <w:lang w:val="en-GB"/>
        </w:rPr>
        <w:t>;</w:t>
      </w:r>
    </w:p>
    <w:p w14:paraId="59AA8E9D" w14:textId="396EB0A7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else:</w:t>
      </w:r>
    </w:p>
    <w:p w14:paraId="7F2DF90B" w14:textId="670EE83B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reportType</w:t>
      </w:r>
      <w:r w:rsidRPr="00645E3C">
        <w:rPr>
          <w:lang w:val="en-GB"/>
        </w:rPr>
        <w:t xml:space="preserve"> is set to </w:t>
      </w:r>
      <w:r w:rsidRPr="00645E3C">
        <w:rPr>
          <w:i/>
          <w:lang w:val="en-GB"/>
        </w:rPr>
        <w:t>periodical</w:t>
      </w:r>
      <w:r w:rsidRPr="00645E3C">
        <w:rPr>
          <w:lang w:val="en-GB"/>
        </w:rPr>
        <w:t>:</w:t>
      </w:r>
    </w:p>
    <w:p w14:paraId="21B81D4C" w14:textId="2468E118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remove the entry within the </w:t>
      </w:r>
      <w:r w:rsidRPr="00645E3C">
        <w:rPr>
          <w:i/>
          <w:lang w:val="en-GB"/>
        </w:rPr>
        <w:t>VarMeasReportList</w:t>
      </w:r>
      <w:r w:rsidRPr="00645E3C">
        <w:rPr>
          <w:lang w:val="en-GB"/>
        </w:rPr>
        <w:t xml:space="preserve"> for this </w:t>
      </w:r>
      <w:r w:rsidRPr="00645E3C">
        <w:rPr>
          <w:i/>
          <w:lang w:val="en-GB"/>
        </w:rPr>
        <w:t>measId</w:t>
      </w:r>
      <w:r w:rsidRPr="00645E3C">
        <w:rPr>
          <w:lang w:val="en-GB"/>
        </w:rPr>
        <w:t>;</w:t>
      </w:r>
    </w:p>
    <w:p w14:paraId="2F48C1A8" w14:textId="708EA838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remove this </w:t>
      </w:r>
      <w:r w:rsidRPr="00645E3C">
        <w:rPr>
          <w:i/>
          <w:lang w:val="en-GB"/>
        </w:rPr>
        <w:t>measId</w:t>
      </w:r>
      <w:r w:rsidRPr="00645E3C">
        <w:rPr>
          <w:lang w:val="en-GB"/>
        </w:rPr>
        <w:t xml:space="preserve"> from the </w:t>
      </w:r>
      <w:r w:rsidRPr="00645E3C">
        <w:rPr>
          <w:i/>
          <w:lang w:val="en-GB"/>
        </w:rPr>
        <w:t>measIdList</w:t>
      </w:r>
      <w:r w:rsidRPr="00645E3C">
        <w:rPr>
          <w:lang w:val="en-GB"/>
        </w:rPr>
        <w:t xml:space="preserve"> within </w:t>
      </w:r>
      <w:r w:rsidRPr="00645E3C">
        <w:rPr>
          <w:i/>
          <w:lang w:val="en-GB"/>
        </w:rPr>
        <w:t>VarMeasConfig</w:t>
      </w:r>
      <w:r w:rsidRPr="00645E3C">
        <w:rPr>
          <w:lang w:val="en-GB"/>
        </w:rPr>
        <w:t>;</w:t>
      </w:r>
    </w:p>
    <w:p w14:paraId="153A03BB" w14:textId="09CDB5CB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UE is </w:t>
      </w:r>
      <w:r w:rsidR="008E7BF6">
        <w:rPr>
          <w:lang w:val="en-GB"/>
        </w:rPr>
        <w:t>in</w:t>
      </w:r>
      <w:r w:rsidRPr="00645E3C">
        <w:rPr>
          <w:lang w:val="en-GB"/>
        </w:rPr>
        <w:t xml:space="preserve"> </w:t>
      </w:r>
      <w:ins w:id="109" w:author="Rapporteur Late Drop" w:date="2019-04-04T16:50:00Z">
        <w:r w:rsidR="000C7E3F">
          <w:rPr>
            <w:lang w:val="en-GB"/>
          </w:rPr>
          <w:t>(NG)</w:t>
        </w:r>
      </w:ins>
      <w:r w:rsidRPr="00645E3C">
        <w:rPr>
          <w:lang w:val="en-GB"/>
        </w:rPr>
        <w:t>EN-DC:</w:t>
      </w:r>
    </w:p>
    <w:p w14:paraId="6DADCB29" w14:textId="4E498B27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if SRB3 is configured:</w:t>
      </w:r>
    </w:p>
    <w:p w14:paraId="3F57E6DF" w14:textId="2103838D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submit the </w:t>
      </w:r>
      <w:r w:rsidRPr="00645E3C">
        <w:rPr>
          <w:i/>
          <w:lang w:val="en-GB"/>
        </w:rPr>
        <w:t xml:space="preserve">MeasurementReport </w:t>
      </w:r>
      <w:r w:rsidRPr="00645E3C">
        <w:rPr>
          <w:lang w:val="en-GB"/>
        </w:rPr>
        <w:t>message via SRB3 to lower layers for transmission, upon which the procedure ends;</w:t>
      </w:r>
    </w:p>
    <w:p w14:paraId="2A40BFF8" w14:textId="366D45C3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else:</w:t>
      </w:r>
    </w:p>
    <w:p w14:paraId="11116776" w14:textId="630A1C9C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submit the </w:t>
      </w:r>
      <w:r w:rsidRPr="00645E3C">
        <w:rPr>
          <w:i/>
          <w:lang w:val="en-GB"/>
        </w:rPr>
        <w:t xml:space="preserve">MeasurementReport </w:t>
      </w:r>
      <w:r w:rsidRPr="00645E3C">
        <w:rPr>
          <w:lang w:val="en-GB"/>
        </w:rPr>
        <w:t xml:space="preserve">message via the </w:t>
      </w:r>
      <w:r w:rsidR="00764FDA" w:rsidRPr="00645E3C">
        <w:rPr>
          <w:lang w:val="en-GB"/>
        </w:rPr>
        <w:t>E-UTRA</w:t>
      </w:r>
      <w:r w:rsidRPr="00645E3C">
        <w:rPr>
          <w:lang w:val="en-GB"/>
        </w:rPr>
        <w:t xml:space="preserve"> MCG embedded in E-UTRA RRC message </w:t>
      </w:r>
      <w:r w:rsidRPr="00645E3C">
        <w:rPr>
          <w:i/>
          <w:lang w:val="en-GB"/>
        </w:rPr>
        <w:t xml:space="preserve">ULInformationTransferMRDC </w:t>
      </w:r>
      <w:r w:rsidRPr="00645E3C">
        <w:rPr>
          <w:lang w:val="en-GB"/>
        </w:rPr>
        <w:t>as specified in TS 36.331 [10].</w:t>
      </w:r>
    </w:p>
    <w:p w14:paraId="3A1E0F49" w14:textId="2688CE39" w:rsidR="00CA69AB" w:rsidRPr="00C82E9D" w:rsidRDefault="002C5D28" w:rsidP="00CA69AB">
      <w:pPr>
        <w:pStyle w:val="B1"/>
        <w:rPr>
          <w:ins w:id="110" w:author="Rapporteur Late Drop" w:date="2019-04-04T16:51:00Z"/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</w:t>
      </w:r>
      <w:ins w:id="111" w:author="Rapporteur Late Drop" w:date="2019-04-04T16:51:00Z">
        <w:r w:rsidR="00CA69AB" w:rsidRPr="007C1711">
          <w:t xml:space="preserve"> </w:t>
        </w:r>
        <w:r w:rsidR="00CA69AB">
          <w:t xml:space="preserve">if the UE is </w:t>
        </w:r>
        <w:r w:rsidR="00CA69AB" w:rsidRPr="00241D6C">
          <w:rPr>
            <w:lang w:val="en-US"/>
          </w:rPr>
          <w:t>in</w:t>
        </w:r>
        <w:r w:rsidR="00CA69AB">
          <w:t xml:space="preserve"> NR-DC</w:t>
        </w:r>
      </w:ins>
      <w:commentRangeStart w:id="112"/>
      <w:commentRangeEnd w:id="112"/>
      <w:ins w:id="113" w:author="Intel" w:date="2019-03-18T13:49:00Z">
        <w:r w:rsidR="00711949">
          <w:rPr>
            <w:rStyle w:val="CommentReference"/>
            <w:lang w:val="en-GB" w:eastAsia="ja-JP"/>
          </w:rPr>
          <w:commentReference w:id="112"/>
        </w:r>
      </w:ins>
      <w:ins w:id="114" w:author="Rapporteur Late Drop" w:date="2019-04-04T16:51:00Z">
        <w:r w:rsidR="00CA69AB" w:rsidRPr="001623CA">
          <w:t>:</w:t>
        </w:r>
      </w:ins>
    </w:p>
    <w:p w14:paraId="2E3D3425" w14:textId="77777777" w:rsidR="00CA69AB" w:rsidRPr="000D5A10" w:rsidRDefault="00CA69AB" w:rsidP="00CA69AB">
      <w:pPr>
        <w:pStyle w:val="B2"/>
        <w:rPr>
          <w:ins w:id="115" w:author="Rapporteur Late Drop" w:date="2019-04-04T16:51:00Z"/>
        </w:rPr>
      </w:pPr>
      <w:ins w:id="116" w:author="Rapporteur Late Drop" w:date="2019-04-04T16:51:00Z">
        <w:r>
          <w:t xml:space="preserve">2&gt; if the measurement configuration </w:t>
        </w:r>
        <w:r w:rsidRPr="00750A9C">
          <w:rPr>
            <w:lang w:val="en-GB"/>
          </w:rPr>
          <w:t>that trigger</w:t>
        </w:r>
        <w:r>
          <w:rPr>
            <w:lang w:val="en-GB"/>
          </w:rPr>
          <w:t>ed</w:t>
        </w:r>
        <w:r w:rsidRPr="00750A9C">
          <w:rPr>
            <w:lang w:val="en-GB"/>
          </w:rPr>
          <w:t xml:space="preserve"> this measureme</w:t>
        </w:r>
        <w:r>
          <w:rPr>
            <w:lang w:val="en-GB"/>
          </w:rPr>
          <w:t>n</w:t>
        </w:r>
        <w:r w:rsidRPr="00750A9C">
          <w:rPr>
            <w:lang w:val="en-GB"/>
          </w:rPr>
          <w:t xml:space="preserve">t </w:t>
        </w:r>
        <w:r>
          <w:rPr>
            <w:lang w:val="en-GB"/>
          </w:rPr>
          <w:t xml:space="preserve">report </w:t>
        </w:r>
        <w:r w:rsidRPr="00750A9C">
          <w:rPr>
            <w:lang w:val="en-GB"/>
          </w:rPr>
          <w:t>is associated with the SCG</w:t>
        </w:r>
        <w:r>
          <w:rPr>
            <w:lang w:val="en-GB"/>
          </w:rPr>
          <w:t>:</w:t>
        </w:r>
      </w:ins>
    </w:p>
    <w:p w14:paraId="7D0633FF" w14:textId="77777777" w:rsidR="00CA69AB" w:rsidRPr="00455596" w:rsidRDefault="00CA69AB" w:rsidP="00CA69AB">
      <w:pPr>
        <w:pStyle w:val="B3"/>
        <w:rPr>
          <w:ins w:id="117" w:author="Rapporteur Late Drop" w:date="2019-04-04T16:51:00Z"/>
        </w:rPr>
      </w:pPr>
      <w:ins w:id="118" w:author="Rapporteur Late Drop" w:date="2019-04-04T16:51:00Z">
        <w:r>
          <w:t>3</w:t>
        </w:r>
        <w:r w:rsidRPr="00455596">
          <w:t>&gt; if SRB3 is configured:</w:t>
        </w:r>
      </w:ins>
    </w:p>
    <w:p w14:paraId="7205C58E" w14:textId="77777777" w:rsidR="00CA69AB" w:rsidRPr="006E39B7" w:rsidRDefault="00CA69AB" w:rsidP="00CA69AB">
      <w:pPr>
        <w:pStyle w:val="B4"/>
        <w:rPr>
          <w:ins w:id="119" w:author="Rapporteur Late Drop" w:date="2019-04-04T16:51:00Z"/>
          <w:lang w:val="en-US"/>
        </w:rPr>
      </w:pPr>
      <w:ins w:id="120" w:author="Rapporteur Late Drop" w:date="2019-04-04T16:51:00Z">
        <w:r>
          <w:t>4</w:t>
        </w:r>
        <w:r w:rsidRPr="00455596">
          <w:t xml:space="preserve">&gt; submit the </w:t>
        </w:r>
        <w:r w:rsidRPr="00455596">
          <w:rPr>
            <w:i/>
          </w:rPr>
          <w:t>MeasurementReport</w:t>
        </w:r>
        <w:r w:rsidRPr="00455596">
          <w:t xml:space="preserve"> message via SRB3 to lower layers for transmission, upon which the procedure ends;</w:t>
        </w:r>
      </w:ins>
    </w:p>
    <w:p w14:paraId="6278C59B" w14:textId="77777777" w:rsidR="00CA69AB" w:rsidRPr="00455596" w:rsidRDefault="00CA69AB" w:rsidP="00CA69AB">
      <w:pPr>
        <w:pStyle w:val="B3"/>
        <w:rPr>
          <w:ins w:id="121" w:author="Rapporteur Late Drop" w:date="2019-04-04T16:51:00Z"/>
        </w:rPr>
      </w:pPr>
      <w:ins w:id="122" w:author="Rapporteur Late Drop" w:date="2019-04-04T16:51:00Z">
        <w:r>
          <w:t>3</w:t>
        </w:r>
        <w:r w:rsidRPr="00455596">
          <w:t>&gt; else:</w:t>
        </w:r>
      </w:ins>
    </w:p>
    <w:p w14:paraId="4E41B03D" w14:textId="00B2893B" w:rsidR="00CA69AB" w:rsidRPr="00A47116" w:rsidRDefault="00CA69AB" w:rsidP="00CA69AB">
      <w:pPr>
        <w:pStyle w:val="B4"/>
        <w:rPr>
          <w:ins w:id="123" w:author="Rapporteur Late Drop" w:date="2019-04-04T16:51:00Z"/>
          <w:i/>
          <w:lang w:val="en-US"/>
        </w:rPr>
      </w:pPr>
      <w:ins w:id="124" w:author="Rapporteur Late Drop" w:date="2019-04-04T16:51:00Z">
        <w:r>
          <w:t>4</w:t>
        </w:r>
        <w:r w:rsidRPr="00455596">
          <w:t xml:space="preserve">&gt; submit the </w:t>
        </w:r>
        <w:r w:rsidRPr="00455596">
          <w:rPr>
            <w:i/>
          </w:rPr>
          <w:t>MeasurementReport</w:t>
        </w:r>
        <w:r w:rsidRPr="00455596">
          <w:t xml:space="preserve"> message via the NR </w:t>
        </w:r>
        <w:r>
          <w:t>MCG</w:t>
        </w:r>
        <w:r w:rsidRPr="00455596">
          <w:t xml:space="preserve"> </w:t>
        </w:r>
        <w:r w:rsidRPr="008F1639">
          <w:rPr>
            <w:lang w:val="en-US"/>
          </w:rPr>
          <w:t>embedded in NR</w:t>
        </w:r>
        <w:r>
          <w:rPr>
            <w:lang w:val="en-US"/>
          </w:rPr>
          <w:t xml:space="preserve"> </w:t>
        </w:r>
        <w:r w:rsidRPr="00455596">
          <w:t xml:space="preserve">RRC message </w:t>
        </w:r>
        <w:r w:rsidRPr="00455596">
          <w:rPr>
            <w:i/>
          </w:rPr>
          <w:t>ULInformationTransferMRDC</w:t>
        </w:r>
        <w:r w:rsidRPr="008F1639">
          <w:rPr>
            <w:i/>
            <w:lang w:val="en-US"/>
          </w:rPr>
          <w:t xml:space="preserve"> </w:t>
        </w:r>
        <w:r w:rsidRPr="008F1639">
          <w:rPr>
            <w:lang w:val="en-US"/>
          </w:rPr>
          <w:t>as specified in</w:t>
        </w:r>
        <w:r w:rsidRPr="008F1639">
          <w:rPr>
            <w:i/>
            <w:lang w:val="en-US"/>
          </w:rPr>
          <w:t xml:space="preserve"> </w:t>
        </w:r>
        <w:r>
          <w:rPr>
            <w:lang w:val="en-US"/>
          </w:rPr>
          <w:t>5.7.2a.3;</w:t>
        </w:r>
      </w:ins>
      <w:r w:rsidR="00FF0E87" w:rsidRPr="00FF0E87">
        <w:rPr>
          <w:rStyle w:val="CommentReference"/>
          <w:lang w:val="en-GB" w:eastAsia="ja-JP"/>
        </w:rPr>
        <w:t xml:space="preserve"> </w:t>
      </w:r>
      <w:commentRangeStart w:id="125"/>
      <w:commentRangeEnd w:id="125"/>
      <w:r w:rsidR="00FF0E87">
        <w:rPr>
          <w:rStyle w:val="CommentReference"/>
          <w:lang w:val="en-GB" w:eastAsia="ja-JP"/>
        </w:rPr>
        <w:commentReference w:id="125"/>
      </w:r>
    </w:p>
    <w:p w14:paraId="63BACF97" w14:textId="4912E156" w:rsidR="002C5D28" w:rsidRPr="00645E3C" w:rsidRDefault="00CA69AB" w:rsidP="00CA69AB">
      <w:pPr>
        <w:pStyle w:val="B1"/>
        <w:rPr>
          <w:lang w:val="en-GB"/>
        </w:rPr>
      </w:pPr>
      <w:ins w:id="126" w:author="Rapporteur Late Drop" w:date="2019-04-04T16:51:00Z">
        <w:r w:rsidRPr="00455596">
          <w:t>1&gt; else</w:t>
        </w:r>
      </w:ins>
      <w:r w:rsidR="002C5D28" w:rsidRPr="00645E3C">
        <w:rPr>
          <w:lang w:val="en-GB"/>
        </w:rPr>
        <w:t>:</w:t>
      </w:r>
    </w:p>
    <w:p w14:paraId="10BAB6C4" w14:textId="77777777" w:rsidR="002C5D28" w:rsidRPr="00645E3C" w:rsidRDefault="002C5D28" w:rsidP="002C5D28">
      <w:pPr>
        <w:pStyle w:val="B2"/>
        <w:rPr>
          <w:i/>
          <w:lang w:val="en-GB"/>
        </w:rPr>
      </w:pPr>
      <w:r w:rsidRPr="00645E3C">
        <w:rPr>
          <w:lang w:val="en-GB"/>
        </w:rPr>
        <w:lastRenderedPageBreak/>
        <w:t>2&gt;</w:t>
      </w:r>
      <w:r w:rsidRPr="00645E3C">
        <w:rPr>
          <w:lang w:val="en-GB"/>
        </w:rPr>
        <w:tab/>
        <w:t xml:space="preserve">submit the </w:t>
      </w:r>
      <w:r w:rsidRPr="00645E3C">
        <w:rPr>
          <w:i/>
          <w:lang w:val="en-GB"/>
        </w:rPr>
        <w:t>MeasurementReport</w:t>
      </w:r>
      <w:r w:rsidRPr="00645E3C">
        <w:rPr>
          <w:lang w:val="en-GB"/>
        </w:rPr>
        <w:t xml:space="preserve"> message to lower layers for transmission, upon which the procedure ends.</w:t>
      </w:r>
    </w:p>
    <w:sectPr w:rsidR="002C5D28" w:rsidRPr="00645E3C" w:rsidSect="009843E0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" w:author="Ericsson (Tony)" w:date="2019-03-19T19:56:00Z" w:initials="E">
    <w:p w14:paraId="1317917D" w14:textId="626E1DC3" w:rsidR="00497CEE" w:rsidRDefault="00497CEE" w:rsidP="00D3444A">
      <w:pPr>
        <w:pStyle w:val="CommentText"/>
      </w:pPr>
      <w:r>
        <w:fldChar w:fldCharType="begin"/>
      </w:r>
      <w:r>
        <w:rPr>
          <w:rStyle w:val="CommentReference"/>
        </w:rPr>
        <w:instrText xml:space="preserve"> </w:instrText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</w:instrText>
      </w:r>
      <w:r>
        <w:fldChar w:fldCharType="end"/>
      </w:r>
      <w:r>
        <w:rPr>
          <w:rStyle w:val="CommentReference"/>
        </w:rPr>
        <w:annotationRef/>
      </w:r>
      <w:r>
        <w:rPr>
          <w:b/>
        </w:rPr>
        <w:t>[RIL]</w:t>
      </w:r>
      <w:r>
        <w:t xml:space="preserve">: </w:t>
      </w:r>
      <w:r w:rsidRPr="00F57272">
        <w:rPr>
          <w:highlight w:val="green"/>
        </w:rPr>
        <w:t>E040</w:t>
      </w:r>
      <w:r>
        <w:t xml:space="preserve"> </w:t>
      </w:r>
      <w:r>
        <w:rPr>
          <w:b/>
        </w:rPr>
        <w:t>[Delegate]</w:t>
      </w:r>
      <w:r>
        <w:t>: Ericsson (Tony</w:t>
      </w:r>
      <w:r w:rsidRPr="00555B52">
        <w:t xml:space="preserve">) </w:t>
      </w:r>
      <w:r>
        <w:rPr>
          <w:b/>
        </w:rPr>
        <w:t>[WI]</w:t>
      </w:r>
      <w:r>
        <w:t xml:space="preserve">: </w:t>
      </w:r>
      <w:r>
        <w:rPr>
          <w:b/>
        </w:rPr>
        <w:t>[Class]</w:t>
      </w:r>
      <w:r>
        <w:t xml:space="preserve">: 3 </w:t>
      </w:r>
      <w:r>
        <w:rPr>
          <w:b/>
          <w:color w:val="FF0000"/>
        </w:rPr>
        <w:t>[Status]</w:t>
      </w:r>
      <w:r>
        <w:rPr>
          <w:color w:val="FF0000"/>
        </w:rPr>
        <w:t xml:space="preserve">: AgreedTdoc </w:t>
      </w:r>
      <w:r>
        <w:rPr>
          <w:b/>
        </w:rPr>
        <w:t>[TDoc]</w:t>
      </w:r>
      <w:r>
        <w:t xml:space="preserve">: </w:t>
      </w:r>
      <w:r w:rsidRPr="00353E70">
        <w:t xml:space="preserve">R2-1903859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0A3536A4" w14:textId="77777777" w:rsidR="00497CEE" w:rsidRDefault="00497CEE" w:rsidP="00D3444A">
      <w:pPr>
        <w:pStyle w:val="CommentText"/>
      </w:pPr>
      <w:r>
        <w:rPr>
          <w:b/>
        </w:rPr>
        <w:t>[Description]</w:t>
      </w:r>
      <w:r>
        <w:t>: Reporting of SCG serving cells at NE-DC missing in procedure description</w:t>
      </w:r>
    </w:p>
    <w:p w14:paraId="367DD6F8" w14:textId="77777777" w:rsidR="00497CEE" w:rsidRDefault="00497CEE" w:rsidP="00D3444A">
      <w:pPr>
        <w:pStyle w:val="CommentText"/>
      </w:pPr>
      <w:r>
        <w:rPr>
          <w:b/>
        </w:rPr>
        <w:t>[Proposed Change]</w:t>
      </w:r>
      <w:r>
        <w:t xml:space="preserve">: </w:t>
      </w:r>
      <w:r w:rsidRPr="00416C4A">
        <w:t>Reporting of SCG serving cells in case of NE-DC is missing in the procedure in 5.5.5.1. It should be updated to specify that measurements for the (E-UTRA) SCG serving cells are provided in case of NE-DC, through measResultServFreqListEUTRA</w:t>
      </w:r>
      <w:r>
        <w:t>.</w:t>
      </w:r>
    </w:p>
    <w:p w14:paraId="14ACB413" w14:textId="77777777" w:rsidR="00497CEE" w:rsidRDefault="00497CEE" w:rsidP="00D3444A">
      <w:pPr>
        <w:pStyle w:val="CommentText"/>
      </w:pPr>
      <w:r>
        <w:rPr>
          <w:b/>
        </w:rPr>
        <w:t>[Comments]</w:t>
      </w:r>
      <w:r>
        <w:t>: We will provide a draft CR introducing the necessary changes.</w:t>
      </w:r>
    </w:p>
    <w:p w14:paraId="4084F76C" w14:textId="1E71B327" w:rsidR="00497CEE" w:rsidRDefault="00497CEE" w:rsidP="00D3444A">
      <w:pPr>
        <w:pStyle w:val="CommentText"/>
      </w:pPr>
      <w:r>
        <w:t>Rapp2: this issue can be discussed based on draft CR by referring to RILs E040, S005, and H016.</w:t>
      </w:r>
    </w:p>
    <w:p w14:paraId="0AF2A382" w14:textId="67C36271" w:rsidR="00497CEE" w:rsidRDefault="00497CEE" w:rsidP="00D3444A">
      <w:pPr>
        <w:pStyle w:val="CommentText"/>
      </w:pPr>
      <w:r>
        <w:t xml:space="preserve">[Rapp21] Issue has been solves based on Tdoc </w:t>
      </w:r>
      <w:r w:rsidRPr="00F57272">
        <w:t>R2-1905418</w:t>
      </w:r>
    </w:p>
    <w:p w14:paraId="4814BEC1" w14:textId="77777777" w:rsidR="00497CEE" w:rsidRPr="006120FF" w:rsidRDefault="00497CEE" w:rsidP="00D3444A">
      <w:pPr>
        <w:pStyle w:val="CommentText"/>
      </w:pPr>
    </w:p>
  </w:comment>
  <w:comment w:id="9" w:author="Samsung (Himke)" w:date="2019-03-18T10:35:00Z" w:initials="SU">
    <w:p w14:paraId="5EE6C7C1" w14:textId="18E86470" w:rsidR="00497CEE" w:rsidRDefault="00497CEE" w:rsidP="00D3444A">
      <w:pPr>
        <w:pStyle w:val="CommentText"/>
      </w:pPr>
      <w:r>
        <w:fldChar w:fldCharType="begin"/>
      </w:r>
      <w:r>
        <w:rPr>
          <w:rStyle w:val="CommentReference"/>
        </w:rPr>
        <w:instrText xml:space="preserve"> </w:instrText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</w:instrText>
      </w:r>
      <w:r>
        <w:fldChar w:fldCharType="end"/>
      </w:r>
      <w:r>
        <w:rPr>
          <w:rStyle w:val="CommentReference"/>
        </w:rPr>
        <w:annotationRef/>
      </w:r>
      <w:r>
        <w:rPr>
          <w:b/>
        </w:rPr>
        <w:t>[RIL]</w:t>
      </w:r>
      <w:r>
        <w:t xml:space="preserve">: </w:t>
      </w:r>
      <w:r w:rsidRPr="00F57272">
        <w:rPr>
          <w:highlight w:val="green"/>
        </w:rPr>
        <w:t>S005</w:t>
      </w:r>
      <w:r>
        <w:t xml:space="preserve"> </w:t>
      </w:r>
      <w:r>
        <w:rPr>
          <w:b/>
        </w:rPr>
        <w:t>[Delegate]</w:t>
      </w:r>
      <w:r>
        <w:t>: Samsung (Himke</w:t>
      </w:r>
      <w:r w:rsidRPr="00555B52">
        <w:t xml:space="preserve">) </w:t>
      </w:r>
      <w:r>
        <w:rPr>
          <w:b/>
        </w:rPr>
        <w:t>[WI]</w:t>
      </w:r>
      <w:r>
        <w:t xml:space="preserve">: </w:t>
      </w:r>
      <w:r>
        <w:rPr>
          <w:b/>
        </w:rPr>
        <w:t>[Class]</w:t>
      </w:r>
      <w:r>
        <w:t xml:space="preserve">: 3 </w:t>
      </w:r>
      <w:r>
        <w:rPr>
          <w:b/>
          <w:color w:val="FF0000"/>
        </w:rPr>
        <w:t>[Status]</w:t>
      </w:r>
      <w:r>
        <w:rPr>
          <w:color w:val="FF0000"/>
        </w:rPr>
        <w:t xml:space="preserve">: AgreedTdoc </w:t>
      </w:r>
      <w:r>
        <w:rPr>
          <w:b/>
        </w:rPr>
        <w:t>[TDoc]</w:t>
      </w:r>
      <w:r>
        <w:t xml:space="preserve">: </w:t>
      </w:r>
      <w:r w:rsidRPr="0075581E">
        <w:t xml:space="preserve">R2-1903859 </w:t>
      </w:r>
      <w:r>
        <w:t xml:space="preserve">(Ericsson)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568A288E" w14:textId="77777777" w:rsidR="00497CEE" w:rsidRDefault="00497CEE" w:rsidP="00D3444A">
      <w:pPr>
        <w:pStyle w:val="CommentText"/>
      </w:pPr>
      <w:r>
        <w:rPr>
          <w:b/>
        </w:rPr>
        <w:t>[Description]</w:t>
      </w:r>
      <w:r>
        <w:t xml:space="preserve">: </w:t>
      </w:r>
      <w:r w:rsidRPr="00DA480E">
        <w:t>W</w:t>
      </w:r>
      <w:r>
        <w:t>e think it w</w:t>
      </w:r>
      <w:r w:rsidRPr="00DA480E">
        <w:t xml:space="preserve">ould be good to clarify what is really missing i.e. probably just the FFS </w:t>
      </w:r>
      <w:r>
        <w:t>issues (gap timing calculation and SFTD measurement for NR-DC)</w:t>
      </w:r>
    </w:p>
    <w:p w14:paraId="0D42A994" w14:textId="77777777" w:rsidR="00497CEE" w:rsidRDefault="00497CEE" w:rsidP="00D3444A">
      <w:pPr>
        <w:pStyle w:val="CommentText"/>
      </w:pPr>
      <w:r>
        <w:rPr>
          <w:b/>
        </w:rPr>
        <w:t>[Proposed Change]</w:t>
      </w:r>
      <w:r>
        <w:t xml:space="preserve">: </w:t>
      </w:r>
    </w:p>
    <w:p w14:paraId="51704C03" w14:textId="75B62E78" w:rsidR="00497CEE" w:rsidRDefault="00497CEE" w:rsidP="00D3444A">
      <w:pPr>
        <w:pStyle w:val="CommentText"/>
      </w:pPr>
      <w:r>
        <w:rPr>
          <w:b/>
        </w:rPr>
        <w:t>[Comments]</w:t>
      </w:r>
      <w:r>
        <w:t>: Rapp2: this issue can be discussed based on draft CR by referring to RILs E040, S005, and H016.</w:t>
      </w:r>
    </w:p>
    <w:p w14:paraId="6921AB33" w14:textId="1E619210" w:rsidR="00497CEE" w:rsidRDefault="00497CEE" w:rsidP="00D3444A">
      <w:pPr>
        <w:pStyle w:val="CommentText"/>
      </w:pPr>
      <w:r>
        <w:t xml:space="preserve">[Rapp21] Issue has been solved based on Tdoc </w:t>
      </w:r>
      <w:r w:rsidRPr="00F57272">
        <w:t>R2-1905418</w:t>
      </w:r>
    </w:p>
    <w:p w14:paraId="5C20E03C" w14:textId="77777777" w:rsidR="00497CEE" w:rsidRPr="00DA480E" w:rsidRDefault="00497CEE" w:rsidP="00D3444A">
      <w:pPr>
        <w:pStyle w:val="CommentText"/>
      </w:pPr>
    </w:p>
  </w:comment>
  <w:comment w:id="10" w:author="David L (Huawei)" w:date="2019-03-19T14:26:00Z" w:initials="H">
    <w:p w14:paraId="74475322" w14:textId="77E8BEB8" w:rsidR="00497CEE" w:rsidRDefault="00497CEE" w:rsidP="00D3444A">
      <w:pPr>
        <w:pStyle w:val="CommentText"/>
      </w:pPr>
      <w:r>
        <w:fldChar w:fldCharType="begin"/>
      </w:r>
      <w:r>
        <w:rPr>
          <w:rStyle w:val="CommentReference"/>
        </w:rPr>
        <w:instrText xml:space="preserve"> </w:instrText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</w:instrText>
      </w:r>
      <w:r>
        <w:fldChar w:fldCharType="end"/>
      </w:r>
      <w:r>
        <w:rPr>
          <w:rStyle w:val="CommentReference"/>
        </w:rPr>
        <w:annotationRef/>
      </w:r>
      <w:r>
        <w:rPr>
          <w:b/>
        </w:rPr>
        <w:t>[RIL]:</w:t>
      </w:r>
      <w:r>
        <w:t xml:space="preserve"> </w:t>
      </w:r>
      <w:r w:rsidRPr="00F57272">
        <w:rPr>
          <w:highlight w:val="green"/>
        </w:rPr>
        <w:t>H016</w:t>
      </w:r>
      <w:r>
        <w:t xml:space="preserve"> </w:t>
      </w:r>
      <w:r>
        <w:rPr>
          <w:b/>
        </w:rPr>
        <w:t>[Delegate]</w:t>
      </w:r>
      <w:r>
        <w:t xml:space="preserve">: David L (Huawei) </w:t>
      </w:r>
      <w:r>
        <w:rPr>
          <w:b/>
        </w:rPr>
        <w:t>[WI]</w:t>
      </w:r>
      <w:r>
        <w:t xml:space="preserve">: </w:t>
      </w:r>
      <w:r>
        <w:rPr>
          <w:b/>
        </w:rPr>
        <w:t>[Class]</w:t>
      </w:r>
      <w:r>
        <w:t xml:space="preserve">: 3 </w:t>
      </w:r>
      <w:r>
        <w:rPr>
          <w:b/>
          <w:color w:val="FF0000"/>
        </w:rPr>
        <w:t>[Status]</w:t>
      </w:r>
      <w:r>
        <w:rPr>
          <w:color w:val="FF0000"/>
        </w:rPr>
        <w:t xml:space="preserve">: AgreedTdoc </w:t>
      </w:r>
      <w:r>
        <w:rPr>
          <w:b/>
        </w:rPr>
        <w:t>[TDoc]</w:t>
      </w:r>
      <w:r>
        <w:t xml:space="preserve">: </w:t>
      </w:r>
      <w:r w:rsidRPr="007D6D1D">
        <w:t xml:space="preserve">R2-1903859 </w:t>
      </w:r>
      <w:r>
        <w:t>(Ericsson)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6F4D2A6C" w14:textId="77777777" w:rsidR="00497CEE" w:rsidRDefault="00497CEE" w:rsidP="00D3444A">
      <w:pPr>
        <w:pStyle w:val="CommentText"/>
      </w:pPr>
      <w:r>
        <w:rPr>
          <w:b/>
        </w:rPr>
        <w:t>[Description]</w:t>
      </w:r>
      <w:r>
        <w:t>: We need to add the reporting of serving and best neighbour of SCG, E-UTRA and NR. We have a draft ready to share.</w:t>
      </w:r>
    </w:p>
    <w:p w14:paraId="7E6160CD" w14:textId="77777777" w:rsidR="00497CEE" w:rsidRDefault="00497CEE" w:rsidP="00D3444A">
      <w:pPr>
        <w:pStyle w:val="CommentText"/>
      </w:pPr>
      <w:r>
        <w:rPr>
          <w:b/>
        </w:rPr>
        <w:t>[Proposed Change]</w:t>
      </w:r>
      <w:r>
        <w:t>: Discuss the draft. There are some questions to confirm.</w:t>
      </w:r>
    </w:p>
    <w:p w14:paraId="78CB8424" w14:textId="43FD8C75" w:rsidR="00497CEE" w:rsidRDefault="00497CEE" w:rsidP="00D3444A">
      <w:pPr>
        <w:pStyle w:val="CommentText"/>
      </w:pPr>
      <w:r>
        <w:rPr>
          <w:b/>
        </w:rPr>
        <w:t>[Comments]</w:t>
      </w:r>
      <w:r>
        <w:t>: Rapp2: this issue can be discussed based on draft CR by referring to RILs E040, S005, and H016.</w:t>
      </w:r>
    </w:p>
    <w:p w14:paraId="71024007" w14:textId="6938EF9F" w:rsidR="00497CEE" w:rsidRDefault="00497CEE" w:rsidP="00D3444A">
      <w:pPr>
        <w:pStyle w:val="CommentText"/>
      </w:pPr>
      <w:r>
        <w:t xml:space="preserve">[Rapp21] Issue has been solved based on Tdoc </w:t>
      </w:r>
      <w:r w:rsidRPr="00F57272">
        <w:t>R2-1905418</w:t>
      </w:r>
    </w:p>
    <w:p w14:paraId="32995A08" w14:textId="77777777" w:rsidR="00497CEE" w:rsidRPr="007525AF" w:rsidRDefault="00497CEE" w:rsidP="00D3444A">
      <w:pPr>
        <w:pStyle w:val="CommentText"/>
      </w:pPr>
    </w:p>
  </w:comment>
  <w:comment w:id="55" w:author="Huawei" w:date="2019-04-29T21:29:00Z" w:initials="H">
    <w:p w14:paraId="366FCC2F" w14:textId="5CAB5BEC" w:rsidR="00BE5D19" w:rsidRDefault="00BE5D19">
      <w:pPr>
        <w:pStyle w:val="CommentText"/>
      </w:pPr>
      <w:r>
        <w:rPr>
          <w:rStyle w:val="CommentReference"/>
        </w:rPr>
        <w:annotationRef/>
      </w:r>
      <w:r>
        <w:t>Moved to the same place like for the previous bullet.</w:t>
      </w:r>
    </w:p>
  </w:comment>
  <w:comment w:id="93" w:author="David L (Huawei)" w:date="2019-03-19T13:32:00Z" w:initials="H">
    <w:p w14:paraId="66D8A35C" w14:textId="26337BD4" w:rsidR="00497CEE" w:rsidRDefault="00497CEE" w:rsidP="00A048D1">
      <w:pPr>
        <w:pStyle w:val="CommentText"/>
      </w:pPr>
      <w:r>
        <w:fldChar w:fldCharType="begin"/>
      </w:r>
      <w:r>
        <w:rPr>
          <w:rStyle w:val="CommentReference"/>
        </w:rPr>
        <w:instrText xml:space="preserve"> </w:instrText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</w:instrText>
      </w:r>
      <w:r>
        <w:fldChar w:fldCharType="end"/>
      </w:r>
      <w:r>
        <w:rPr>
          <w:rStyle w:val="CommentReference"/>
        </w:rPr>
        <w:annotationRef/>
      </w:r>
      <w:r>
        <w:rPr>
          <w:b/>
        </w:rPr>
        <w:t>[RIL]</w:t>
      </w:r>
      <w:r>
        <w:t xml:space="preserve">: </w:t>
      </w:r>
      <w:r w:rsidRPr="00EF6278">
        <w:rPr>
          <w:highlight w:val="lightGray"/>
        </w:rPr>
        <w:t>H015</w:t>
      </w:r>
      <w:r>
        <w:t xml:space="preserve"> </w:t>
      </w:r>
      <w:r>
        <w:rPr>
          <w:b/>
        </w:rPr>
        <w:t>[Delegate]</w:t>
      </w:r>
      <w:r>
        <w:t xml:space="preserve">: David L (Huawei) </w:t>
      </w:r>
      <w:r>
        <w:rPr>
          <w:b/>
        </w:rPr>
        <w:t>[WI]</w:t>
      </w:r>
      <w:r>
        <w:t xml:space="preserve">: </w:t>
      </w:r>
      <w:r>
        <w:rPr>
          <w:b/>
        </w:rPr>
        <w:t>[Class]</w:t>
      </w:r>
      <w:r>
        <w:t xml:space="preserve">: 3 </w:t>
      </w:r>
      <w:r>
        <w:rPr>
          <w:b/>
          <w:color w:val="FF0000"/>
        </w:rPr>
        <w:t>[Status]</w:t>
      </w:r>
      <w:r>
        <w:rPr>
          <w:color w:val="FF0000"/>
        </w:rPr>
        <w:t xml:space="preserve">: Duplicate (H003) </w:t>
      </w:r>
      <w:r>
        <w:rPr>
          <w:b/>
        </w:rPr>
        <w:t>[TDoc]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1FFFF1F1" w14:textId="77777777" w:rsidR="00497CEE" w:rsidRDefault="00497CEE" w:rsidP="00A048D1">
      <w:pPr>
        <w:pStyle w:val="CommentText"/>
      </w:pPr>
      <w:r>
        <w:rPr>
          <w:b/>
        </w:rPr>
        <w:t>[Description]</w:t>
      </w:r>
      <w:r>
        <w:t>: Only the serving cells of the associated CG should be included.</w:t>
      </w:r>
    </w:p>
    <w:p w14:paraId="38F16525" w14:textId="77777777" w:rsidR="00497CEE" w:rsidRDefault="00497CEE" w:rsidP="00A048D1">
      <w:pPr>
        <w:pStyle w:val="CommentText"/>
      </w:pPr>
      <w:r>
        <w:rPr>
          <w:b/>
        </w:rPr>
        <w:t>[Proposed Change]</w:t>
      </w:r>
      <w:r>
        <w:t>: Add "</w:t>
      </w:r>
      <w:r w:rsidRPr="008B7143">
        <w:t xml:space="preserve"> </w:t>
      </w:r>
      <w:r>
        <w:t xml:space="preserve">of the CG associated with this </w:t>
      </w:r>
      <w:r w:rsidRPr="00176EBF">
        <w:rPr>
          <w:i/>
        </w:rPr>
        <w:t>measId</w:t>
      </w:r>
      <w:r>
        <w:t xml:space="preserve"> " after each occurence of "serving cell". Consider factorizing with "</w:t>
      </w:r>
      <w:r w:rsidRPr="005754F1">
        <w:t>1&gt;</w:t>
      </w:r>
      <w:r w:rsidRPr="005754F1">
        <w:tab/>
        <w:t>for each serving cell of the CG associated with this measId and that is configured with servingCellMO:</w:t>
      </w:r>
      <w:r>
        <w:t>"</w:t>
      </w:r>
    </w:p>
    <w:p w14:paraId="1FC217EE" w14:textId="77777777" w:rsidR="00497CEE" w:rsidRDefault="00497CEE" w:rsidP="00A048D1">
      <w:pPr>
        <w:pStyle w:val="CommentText"/>
      </w:pPr>
      <w:r>
        <w:t xml:space="preserve">Add "that contains the </w:t>
      </w:r>
      <w:r w:rsidRPr="00D64BBD">
        <w:rPr>
          <w:i/>
        </w:rPr>
        <w:t>measId</w:t>
      </w:r>
      <w:r>
        <w:t xml:space="preserve"> that triggered the measurement reporting" after measIdList in the last selected 2&gt; bullet.</w:t>
      </w:r>
    </w:p>
    <w:p w14:paraId="741CD6FB" w14:textId="77777777" w:rsidR="00497CEE" w:rsidRDefault="00497CEE" w:rsidP="00A048D1">
      <w:pPr>
        <w:pStyle w:val="CommentText"/>
      </w:pPr>
      <w:r>
        <w:rPr>
          <w:b/>
        </w:rPr>
        <w:t>[Comments]</w:t>
      </w:r>
      <w:r>
        <w:t>: Rapp2: Same comments as H003.</w:t>
      </w:r>
    </w:p>
    <w:p w14:paraId="11704D01" w14:textId="77777777" w:rsidR="00497CEE" w:rsidRPr="008B7143" w:rsidRDefault="00497CEE" w:rsidP="00A048D1">
      <w:pPr>
        <w:pStyle w:val="CommentText"/>
      </w:pPr>
    </w:p>
  </w:comment>
  <w:comment w:id="98" w:author="Ericsson (Tony)" w:date="2019-03-19T19:43:00Z" w:initials="E">
    <w:p w14:paraId="22BAA723" w14:textId="252AF62D" w:rsidR="00497CEE" w:rsidRDefault="00497CEE" w:rsidP="00E66D8F">
      <w:pPr>
        <w:pStyle w:val="CommentText"/>
      </w:pPr>
      <w:r>
        <w:fldChar w:fldCharType="begin"/>
      </w:r>
      <w:r>
        <w:rPr>
          <w:rStyle w:val="CommentReference"/>
        </w:rPr>
        <w:instrText xml:space="preserve"> </w:instrText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</w:instrText>
      </w:r>
      <w:r>
        <w:fldChar w:fldCharType="end"/>
      </w:r>
      <w:r>
        <w:rPr>
          <w:rStyle w:val="CommentReference"/>
        </w:rPr>
        <w:annotationRef/>
      </w:r>
      <w:r>
        <w:rPr>
          <w:b/>
        </w:rPr>
        <w:t>[RIL]</w:t>
      </w:r>
      <w:r>
        <w:t xml:space="preserve">: </w:t>
      </w:r>
      <w:r w:rsidRPr="00BF62A4">
        <w:rPr>
          <w:highlight w:val="green"/>
        </w:rPr>
        <w:t>E029</w:t>
      </w:r>
      <w:r>
        <w:t xml:space="preserve"> </w:t>
      </w:r>
      <w:r>
        <w:rPr>
          <w:b/>
        </w:rPr>
        <w:t>[Delegate]</w:t>
      </w:r>
      <w:r>
        <w:t>: Ericsson (Tony</w:t>
      </w:r>
      <w:r w:rsidRPr="00555B52">
        <w:t xml:space="preserve">) </w:t>
      </w:r>
      <w:r>
        <w:rPr>
          <w:b/>
        </w:rPr>
        <w:t>[WI]</w:t>
      </w:r>
      <w:r>
        <w:t xml:space="preserve">: </w:t>
      </w:r>
      <w:r>
        <w:rPr>
          <w:b/>
        </w:rPr>
        <w:t>[Class]</w:t>
      </w:r>
      <w:r>
        <w:t xml:space="preserve">: 3 </w:t>
      </w:r>
      <w:r>
        <w:rPr>
          <w:b/>
          <w:color w:val="FF0000"/>
        </w:rPr>
        <w:t>[Status]</w:t>
      </w:r>
      <w:r>
        <w:rPr>
          <w:color w:val="FF0000"/>
        </w:rPr>
        <w:t xml:space="preserve">: AgreedTdoc </w:t>
      </w:r>
      <w:r>
        <w:rPr>
          <w:b/>
        </w:rPr>
        <w:t>[TDoc]</w:t>
      </w:r>
      <w:r>
        <w:t xml:space="preserve">: </w:t>
      </w:r>
      <w:r w:rsidRPr="00045F7D">
        <w:t xml:space="preserve">R2-1903858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6DAAAFFF" w14:textId="77777777" w:rsidR="00497CEE" w:rsidRDefault="00497CEE" w:rsidP="00E66D8F">
      <w:pPr>
        <w:pStyle w:val="CommentText"/>
      </w:pPr>
      <w:r>
        <w:rPr>
          <w:b/>
        </w:rPr>
        <w:t>[Description]</w:t>
      </w:r>
      <w:r>
        <w:t xml:space="preserve">: Correction to </w:t>
      </w:r>
      <w:r w:rsidRPr="00D62F7C">
        <w:t>reportSFTD-Meas</w:t>
      </w:r>
      <w:r>
        <w:t xml:space="preserve"> in Section 5.5.5.1</w:t>
      </w:r>
    </w:p>
    <w:p w14:paraId="482EB203" w14:textId="77777777" w:rsidR="00497CEE" w:rsidRDefault="00497CEE" w:rsidP="00E66D8F">
      <w:pPr>
        <w:pStyle w:val="CommentText"/>
      </w:pPr>
      <w:r>
        <w:rPr>
          <w:b/>
        </w:rPr>
        <w:t>[Proposed Change]</w:t>
      </w:r>
      <w:r>
        <w:t xml:space="preserve">: The performing of SFTD measurements is done only once that the UE is in NE-DC and not before. This is not clear from the procedural text and thus this needs to be clarified. </w:t>
      </w:r>
    </w:p>
    <w:p w14:paraId="426FF7FA" w14:textId="77777777" w:rsidR="00497CEE" w:rsidRDefault="00497CEE" w:rsidP="00E66D8F">
      <w:pPr>
        <w:pStyle w:val="CommentText"/>
      </w:pPr>
      <w:r>
        <w:rPr>
          <w:b/>
        </w:rPr>
        <w:t>[Comments]</w:t>
      </w:r>
      <w:r>
        <w:t>: We will provide a draft CR introducing the necessary changes.</w:t>
      </w:r>
    </w:p>
    <w:p w14:paraId="5C891852" w14:textId="4A925197" w:rsidR="00497CEE" w:rsidRDefault="00497CEE" w:rsidP="00E66D8F">
      <w:pPr>
        <w:pStyle w:val="CommentText"/>
      </w:pPr>
      <w:r>
        <w:t>Rapp2: This issue can be discussed based on Draft CRs by referring to RILs E029, H044, and Z406.</w:t>
      </w:r>
    </w:p>
    <w:p w14:paraId="6A50DCD4" w14:textId="786971B6" w:rsidR="00497CEE" w:rsidRDefault="00497CEE" w:rsidP="00E66D8F">
      <w:pPr>
        <w:pStyle w:val="CommentText"/>
      </w:pPr>
      <w:r>
        <w:t xml:space="preserve">[Rapp21] Issue has been solved based on the Tdoc </w:t>
      </w:r>
      <w:r w:rsidRPr="00BF62A4">
        <w:t>R2-1903858</w:t>
      </w:r>
    </w:p>
    <w:p w14:paraId="1276EE37" w14:textId="77777777" w:rsidR="00497CEE" w:rsidRPr="002929EF" w:rsidRDefault="00497CEE" w:rsidP="00E66D8F">
      <w:pPr>
        <w:pStyle w:val="CommentText"/>
      </w:pPr>
    </w:p>
  </w:comment>
  <w:comment w:id="102" w:author="David L (Huawei)" w:date="2019-03-19T23:07:00Z" w:initials="H">
    <w:p w14:paraId="734558FC" w14:textId="673BDD1D" w:rsidR="00497CEE" w:rsidRDefault="00497CEE" w:rsidP="004806FC">
      <w:pPr>
        <w:pStyle w:val="CommentText"/>
      </w:pPr>
      <w:r>
        <w:fldChar w:fldCharType="begin"/>
      </w:r>
      <w:r>
        <w:rPr>
          <w:rStyle w:val="CommentReference"/>
        </w:rPr>
        <w:instrText xml:space="preserve"> </w:instrText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</w:instrText>
      </w:r>
      <w:r>
        <w:fldChar w:fldCharType="end"/>
      </w:r>
      <w:r>
        <w:rPr>
          <w:rStyle w:val="CommentReference"/>
        </w:rPr>
        <w:annotationRef/>
      </w:r>
      <w:r>
        <w:rPr>
          <w:b/>
        </w:rPr>
        <w:t>[RIL]</w:t>
      </w:r>
      <w:r>
        <w:t xml:space="preserve">: </w:t>
      </w:r>
      <w:r w:rsidRPr="00E4219E">
        <w:rPr>
          <w:highlight w:val="green"/>
        </w:rPr>
        <w:t>H044</w:t>
      </w:r>
      <w:r>
        <w:t xml:space="preserve"> </w:t>
      </w:r>
      <w:r>
        <w:rPr>
          <w:b/>
        </w:rPr>
        <w:t>[Delegate]</w:t>
      </w:r>
      <w:r>
        <w:t xml:space="preserve">: David L (Huawei) </w:t>
      </w:r>
      <w:r>
        <w:rPr>
          <w:b/>
        </w:rPr>
        <w:t>[WI]</w:t>
      </w:r>
      <w:r>
        <w:t xml:space="preserve">: </w:t>
      </w:r>
      <w:r>
        <w:rPr>
          <w:b/>
        </w:rPr>
        <w:t>[Class]</w:t>
      </w:r>
      <w:r>
        <w:t xml:space="preserve">: 3 </w:t>
      </w:r>
      <w:r>
        <w:rPr>
          <w:b/>
          <w:color w:val="FF0000"/>
        </w:rPr>
        <w:t>[Status]</w:t>
      </w:r>
      <w:r>
        <w:rPr>
          <w:color w:val="FF0000"/>
        </w:rPr>
        <w:t xml:space="preserve">: AgreedTdoc </w:t>
      </w:r>
      <w:r>
        <w:rPr>
          <w:b/>
        </w:rPr>
        <w:t>[TDoc]</w:t>
      </w:r>
      <w:r>
        <w:t xml:space="preserve">: </w:t>
      </w:r>
      <w:r w:rsidRPr="00475265">
        <w:t xml:space="preserve">R2-1903858 </w:t>
      </w:r>
      <w:r>
        <w:t xml:space="preserve">(Ericsson)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4673C0B2" w14:textId="77777777" w:rsidR="00497CEE" w:rsidRDefault="00497CEE" w:rsidP="004806FC">
      <w:pPr>
        <w:pStyle w:val="CommentText"/>
      </w:pPr>
      <w:r>
        <w:rPr>
          <w:b/>
        </w:rPr>
        <w:t>[Description]</w:t>
      </w:r>
      <w:r>
        <w:t>: Need to provide RSRP.</w:t>
      </w:r>
    </w:p>
    <w:p w14:paraId="61B43DF6" w14:textId="77777777" w:rsidR="00497CEE" w:rsidRDefault="00497CEE" w:rsidP="004806FC">
      <w:pPr>
        <w:pStyle w:val="CommentText"/>
      </w:pPr>
      <w:r>
        <w:rPr>
          <w:b/>
        </w:rPr>
        <w:t>[Proposed Change]</w:t>
      </w:r>
      <w:r>
        <w:t>: Add 3&gt;</w:t>
      </w:r>
      <w:r>
        <w:tab/>
        <w:t xml:space="preserve">include </w:t>
      </w:r>
      <w:r>
        <w:rPr>
          <w:rFonts w:eastAsia="SimSun"/>
          <w:i/>
          <w:iCs/>
        </w:rPr>
        <w:t>rsrpResult-EUTRA</w:t>
      </w:r>
      <w:r>
        <w:rPr>
          <w:rFonts w:cs="Arial"/>
          <w:lang w:eastAsia="zh-CN"/>
        </w:rPr>
        <w:t xml:space="preserve"> set to the RSRP of the PScell</w:t>
      </w:r>
    </w:p>
    <w:p w14:paraId="5AB9E347" w14:textId="72485DB3" w:rsidR="00497CEE" w:rsidRDefault="00497CEE" w:rsidP="004806FC">
      <w:pPr>
        <w:pStyle w:val="CommentText"/>
      </w:pPr>
      <w:r>
        <w:rPr>
          <w:b/>
        </w:rPr>
        <w:t>[Comments]</w:t>
      </w:r>
      <w:r>
        <w:t>: Rapp2: This issue can be discussed based on Draft CRs by referring to RILs E029, H044, and Z406.</w:t>
      </w:r>
    </w:p>
    <w:p w14:paraId="5D3F9616" w14:textId="6D2FD986" w:rsidR="00497CEE" w:rsidRDefault="00497CEE" w:rsidP="004806FC">
      <w:pPr>
        <w:pStyle w:val="CommentText"/>
      </w:pPr>
      <w:r>
        <w:t xml:space="preserve">[Rapp21] Issue has been solved based on Tdoc </w:t>
      </w:r>
      <w:r w:rsidRPr="00E4219E">
        <w:t>R2-1903858</w:t>
      </w:r>
    </w:p>
    <w:p w14:paraId="2850FDA0" w14:textId="77777777" w:rsidR="00497CEE" w:rsidRPr="0096113D" w:rsidRDefault="00497CEE" w:rsidP="004806FC">
      <w:pPr>
        <w:pStyle w:val="CommentText"/>
      </w:pPr>
    </w:p>
  </w:comment>
  <w:comment w:id="104" w:author="ZTE(Liujing)" w:date="2019-03-19T14:52:00Z" w:initials="Z">
    <w:p w14:paraId="10D3DC1B" w14:textId="391A4985" w:rsidR="00497CEE" w:rsidRDefault="00497CEE" w:rsidP="007D4018">
      <w:pPr>
        <w:pStyle w:val="CommentText"/>
      </w:pPr>
      <w:r>
        <w:fldChar w:fldCharType="begin"/>
      </w:r>
      <w:r>
        <w:rPr>
          <w:rStyle w:val="CommentReference"/>
        </w:rPr>
        <w:instrText xml:space="preserve"> </w:instrText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</w:instrText>
      </w:r>
      <w:r>
        <w:fldChar w:fldCharType="end"/>
      </w:r>
      <w:r>
        <w:rPr>
          <w:rStyle w:val="CommentReference"/>
        </w:rPr>
        <w:annotationRef/>
      </w:r>
      <w:r>
        <w:rPr>
          <w:b/>
        </w:rPr>
        <w:t>[RIL]</w:t>
      </w:r>
      <w:r>
        <w:t xml:space="preserve">: </w:t>
      </w:r>
      <w:r w:rsidRPr="00E4219E">
        <w:rPr>
          <w:highlight w:val="green"/>
        </w:rPr>
        <w:t>Z406</w:t>
      </w:r>
      <w:r>
        <w:t xml:space="preserve"> </w:t>
      </w:r>
      <w:r>
        <w:rPr>
          <w:b/>
        </w:rPr>
        <w:t>[Delegate]</w:t>
      </w:r>
      <w:r>
        <w:t>: ZTE(Liujing</w:t>
      </w:r>
      <w:r w:rsidRPr="00555B52">
        <w:t xml:space="preserve">) </w:t>
      </w:r>
      <w:r>
        <w:rPr>
          <w:b/>
        </w:rPr>
        <w:t>[WI]</w:t>
      </w:r>
      <w:r>
        <w:t xml:space="preserve">: </w:t>
      </w:r>
      <w:r>
        <w:rPr>
          <w:b/>
        </w:rPr>
        <w:t>[Class]</w:t>
      </w:r>
      <w:r>
        <w:t xml:space="preserve">:2 </w:t>
      </w:r>
      <w:r>
        <w:rPr>
          <w:b/>
          <w:color w:val="FF0000"/>
        </w:rPr>
        <w:t>[Status]</w:t>
      </w:r>
      <w:r>
        <w:rPr>
          <w:color w:val="FF0000"/>
        </w:rPr>
        <w:t xml:space="preserve">: AgreedTdoc </w:t>
      </w:r>
      <w:r>
        <w:rPr>
          <w:b/>
        </w:rPr>
        <w:t>[TDoc]</w:t>
      </w:r>
      <w:r>
        <w:t xml:space="preserve">: </w:t>
      </w:r>
      <w:r w:rsidRPr="008951D6">
        <w:t xml:space="preserve">R2-1903858 </w:t>
      </w:r>
      <w:r>
        <w:t xml:space="preserve">(Ericsson)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2AAFBCAB" w14:textId="77777777" w:rsidR="00497CEE" w:rsidRDefault="00497CEE" w:rsidP="007D4018">
      <w:pPr>
        <w:pStyle w:val="CommentText"/>
      </w:pPr>
      <w:r>
        <w:rPr>
          <w:b/>
        </w:rPr>
        <w:t>[Description]</w:t>
      </w:r>
      <w:r>
        <w:t>: As RAN2 agreed in RAN2_105, PCI and RSRP result can also be reported in case of SFTD measurement. So similar to what we had in EN-DC, a sentence can be added for RSRP reporting.</w:t>
      </w:r>
    </w:p>
    <w:p w14:paraId="32E5C330" w14:textId="77777777" w:rsidR="00497CEE" w:rsidRDefault="00497CEE" w:rsidP="007D4018">
      <w:pPr>
        <w:pStyle w:val="CommentText"/>
      </w:pPr>
      <w:r>
        <w:rPr>
          <w:b/>
        </w:rPr>
        <w:t>[Proposed Change]</w:t>
      </w:r>
      <w:r>
        <w:t>: add following sentence:</w:t>
      </w:r>
    </w:p>
    <w:p w14:paraId="337DE4D3" w14:textId="77777777" w:rsidR="00497CEE" w:rsidRDefault="00497CEE" w:rsidP="007D4018">
      <w:pPr>
        <w:pStyle w:val="B3"/>
        <w:ind w:left="851" w:firstLine="0"/>
      </w:pPr>
      <w:r w:rsidRPr="00655941">
        <w:t>3&gt;</w:t>
      </w:r>
      <w:r w:rsidRPr="00655941">
        <w:tab/>
        <w:t>set</w:t>
      </w:r>
      <w:r>
        <w:rPr>
          <w:rStyle w:val="CommentReference"/>
          <w:lang w:val="en-GB" w:eastAsia="ja-JP"/>
        </w:rPr>
        <w:t xml:space="preserve"> </w:t>
      </w:r>
      <w:r w:rsidRPr="00655941">
        <w:rPr>
          <w:i/>
        </w:rPr>
        <w:t>sfn-OffsetResult</w:t>
      </w:r>
      <w:r w:rsidRPr="00655941">
        <w:t xml:space="preserve"> and </w:t>
      </w:r>
      <w:r w:rsidRPr="00655941">
        <w:rPr>
          <w:i/>
        </w:rPr>
        <w:t>frameBoundaryOffsetResult</w:t>
      </w:r>
      <w:r w:rsidRPr="00655941">
        <w:t xml:space="preserve"> to the measurement results provided by lower layers;</w:t>
      </w:r>
    </w:p>
    <w:p w14:paraId="7FC04B10" w14:textId="77777777" w:rsidR="00497CEE" w:rsidRDefault="00497CEE" w:rsidP="007D4018">
      <w:pPr>
        <w:pStyle w:val="CommentText"/>
        <w:ind w:left="567" w:firstLine="284"/>
      </w:pPr>
      <w:r w:rsidRPr="00A1564C">
        <w:rPr>
          <w:color w:val="FF0000"/>
          <w:u w:val="single"/>
        </w:rPr>
        <w:t>3&gt; set r</w:t>
      </w:r>
      <w:r w:rsidRPr="00A1564C">
        <w:rPr>
          <w:i/>
          <w:color w:val="FF0000"/>
          <w:u w:val="single"/>
        </w:rPr>
        <w:t>srpResult</w:t>
      </w:r>
      <w:r w:rsidRPr="00A1564C">
        <w:rPr>
          <w:color w:val="FF0000"/>
          <w:u w:val="single"/>
        </w:rPr>
        <w:t xml:space="preserve"> to the RSRP of the PScell:</w:t>
      </w:r>
    </w:p>
    <w:p w14:paraId="0F0CB1E8" w14:textId="3F9A56E5" w:rsidR="00497CEE" w:rsidRDefault="00497CEE" w:rsidP="007D4018">
      <w:pPr>
        <w:pStyle w:val="CommentText"/>
      </w:pPr>
      <w:r>
        <w:rPr>
          <w:b/>
        </w:rPr>
        <w:t>[Comments]</w:t>
      </w:r>
      <w:r>
        <w:t>: Rapp2: This issue can be discussed based on Draft CRs by referring to RILs E029, H044, and Z406.</w:t>
      </w:r>
    </w:p>
    <w:p w14:paraId="1F04715A" w14:textId="1ABD2DB5" w:rsidR="00497CEE" w:rsidRDefault="00497CEE" w:rsidP="007D4018">
      <w:pPr>
        <w:pStyle w:val="CommentText"/>
      </w:pPr>
      <w:r>
        <w:t xml:space="preserve">[Rapp21] Issue has been solved based on Tdoc </w:t>
      </w:r>
      <w:r w:rsidRPr="00E4219E">
        <w:t>R2-1903858</w:t>
      </w:r>
      <w:r>
        <w:t xml:space="preserve"> and </w:t>
      </w:r>
      <w:r w:rsidRPr="00B74189">
        <w:t>R2-1905419</w:t>
      </w:r>
    </w:p>
    <w:p w14:paraId="7511C5F4" w14:textId="77777777" w:rsidR="00497CEE" w:rsidRPr="00F74578" w:rsidRDefault="00497CEE" w:rsidP="007D4018">
      <w:pPr>
        <w:pStyle w:val="CommentText"/>
      </w:pPr>
    </w:p>
  </w:comment>
  <w:comment w:id="112" w:author="Intel (Seau Sian)" w:date="2019-03-17T11:32:00Z" w:initials="Intel">
    <w:p w14:paraId="695C177A" w14:textId="2A090337" w:rsidR="00497CEE" w:rsidRDefault="00497CEE" w:rsidP="00711949">
      <w:pPr>
        <w:pStyle w:val="CommentText"/>
      </w:pPr>
      <w:r>
        <w:rPr>
          <w:rStyle w:val="CommentReference"/>
        </w:rPr>
        <w:annotationRef/>
      </w:r>
      <w:r>
        <w:rPr>
          <w:b/>
        </w:rPr>
        <w:t>[RIL]</w:t>
      </w:r>
      <w:r>
        <w:t xml:space="preserve">: </w:t>
      </w:r>
      <w:r w:rsidRPr="00EF6278">
        <w:rPr>
          <w:highlight w:val="lightGray"/>
        </w:rPr>
        <w:t>I603</w:t>
      </w:r>
      <w:r>
        <w:t xml:space="preserve"> </w:t>
      </w:r>
      <w:r>
        <w:rPr>
          <w:b/>
        </w:rPr>
        <w:t>[Delegate]</w:t>
      </w:r>
      <w:r>
        <w:t>: Intel (Seau Sian</w:t>
      </w:r>
      <w:r w:rsidRPr="00555B52">
        <w:t xml:space="preserve">) </w:t>
      </w:r>
      <w:r>
        <w:rPr>
          <w:b/>
        </w:rPr>
        <w:t>[WI]</w:t>
      </w:r>
      <w:r>
        <w:t xml:space="preserve">: </w:t>
      </w:r>
      <w:r>
        <w:rPr>
          <w:b/>
        </w:rPr>
        <w:t>[Class]</w:t>
      </w:r>
      <w:r>
        <w:t xml:space="preserve">: 1 </w:t>
      </w:r>
      <w:r>
        <w:rPr>
          <w:b/>
          <w:color w:val="FF0000"/>
        </w:rPr>
        <w:t>[Status]</w:t>
      </w:r>
      <w:r>
        <w:rPr>
          <w:color w:val="FF0000"/>
        </w:rPr>
        <w:t xml:space="preserve">: ConcRejectPh1 </w:t>
      </w:r>
      <w:r>
        <w:rPr>
          <w:b/>
        </w:rPr>
        <w:t>[TDoc]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0CFD9B0F" w14:textId="77777777" w:rsidR="00497CEE" w:rsidRDefault="00497CEE" w:rsidP="00711949">
      <w:pPr>
        <w:pStyle w:val="CommentText"/>
      </w:pPr>
      <w:r>
        <w:rPr>
          <w:b/>
        </w:rPr>
        <w:t>[Description]</w:t>
      </w:r>
      <w:r>
        <w:t xml:space="preserve">: It is probably not needed since it is clear from ‘2&gt; if the measurement configuration </w:t>
      </w:r>
      <w:r w:rsidRPr="00750A9C">
        <w:t>that trigger</w:t>
      </w:r>
      <w:r>
        <w:t>ed</w:t>
      </w:r>
      <w:r w:rsidRPr="00750A9C">
        <w:t xml:space="preserve"> this measureme</w:t>
      </w:r>
      <w:r>
        <w:t>n</w:t>
      </w:r>
      <w:r w:rsidRPr="00750A9C">
        <w:t xml:space="preserve">t </w:t>
      </w:r>
      <w:r>
        <w:t xml:space="preserve">report </w:t>
      </w:r>
      <w:r w:rsidRPr="00750A9C">
        <w:t>is associated with the SCG</w:t>
      </w:r>
      <w:r>
        <w:t>:’</w:t>
      </w:r>
    </w:p>
    <w:p w14:paraId="78324BF6" w14:textId="77777777" w:rsidR="00497CEE" w:rsidRDefault="00497CEE" w:rsidP="00711949">
      <w:pPr>
        <w:pStyle w:val="CommentText"/>
      </w:pPr>
      <w:r>
        <w:rPr>
          <w:b/>
        </w:rPr>
        <w:t>[Proposed Change]</w:t>
      </w:r>
      <w:r>
        <w:t>: Reduce 1 indentation</w:t>
      </w:r>
    </w:p>
    <w:p w14:paraId="3C992171" w14:textId="77777777" w:rsidR="00497CEE" w:rsidRDefault="00497CEE" w:rsidP="00711949">
      <w:pPr>
        <w:pStyle w:val="CommentText"/>
      </w:pPr>
      <w:r>
        <w:rPr>
          <w:b/>
        </w:rPr>
        <w:t>[Comments]</w:t>
      </w:r>
      <w:r>
        <w:t>: Rapp2: For the sake of clarification would be good to keep it. One possible option would be to delete the sentence: “</w:t>
      </w:r>
      <w:r w:rsidRPr="002A420F">
        <w:t>2&gt; if the measurement configuration that triggered this measurement report is associated with the SCG:</w:t>
      </w:r>
      <w:r>
        <w:t>”.</w:t>
      </w:r>
    </w:p>
  </w:comment>
  <w:comment w:id="125" w:author="David L (Huawei)" w:date="2019-03-19T14:29:00Z" w:initials="H">
    <w:p w14:paraId="0CFD223E" w14:textId="75C9BFA5" w:rsidR="00497CEE" w:rsidRDefault="00497CEE" w:rsidP="00FF0E87">
      <w:pPr>
        <w:pStyle w:val="CommentText"/>
      </w:pPr>
      <w:r>
        <w:fldChar w:fldCharType="begin"/>
      </w:r>
      <w:r>
        <w:rPr>
          <w:rStyle w:val="CommentReference"/>
        </w:rPr>
        <w:instrText xml:space="preserve"> </w:instrText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</w:instrText>
      </w:r>
      <w:r>
        <w:fldChar w:fldCharType="end"/>
      </w:r>
      <w:r>
        <w:rPr>
          <w:rStyle w:val="CommentReference"/>
        </w:rPr>
        <w:annotationRef/>
      </w:r>
      <w:r>
        <w:rPr>
          <w:b/>
        </w:rPr>
        <w:t>[RIL]</w:t>
      </w:r>
      <w:r>
        <w:t xml:space="preserve">: </w:t>
      </w:r>
      <w:r w:rsidRPr="00EF6278">
        <w:rPr>
          <w:highlight w:val="lightGray"/>
        </w:rPr>
        <w:t>H017</w:t>
      </w:r>
      <w:r>
        <w:t xml:space="preserve"> </w:t>
      </w:r>
      <w:r>
        <w:rPr>
          <w:b/>
        </w:rPr>
        <w:t>[Delegate]</w:t>
      </w:r>
      <w:r>
        <w:t xml:space="preserve">: David L (Huawei) </w:t>
      </w:r>
      <w:r>
        <w:rPr>
          <w:b/>
        </w:rPr>
        <w:t>[WI]</w:t>
      </w:r>
      <w:r>
        <w:t xml:space="preserve">: </w:t>
      </w:r>
      <w:r>
        <w:rPr>
          <w:b/>
        </w:rPr>
        <w:t>[Class]</w:t>
      </w:r>
      <w:r>
        <w:t xml:space="preserve">: 3 </w:t>
      </w:r>
      <w:r>
        <w:rPr>
          <w:b/>
          <w:color w:val="FF0000"/>
        </w:rPr>
        <w:t>[Status]</w:t>
      </w:r>
      <w:r>
        <w:rPr>
          <w:color w:val="FF0000"/>
        </w:rPr>
        <w:t xml:space="preserve">: ConcRejectPh1 </w:t>
      </w:r>
      <w:r>
        <w:rPr>
          <w:b/>
        </w:rPr>
        <w:t>[TDoc]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661769C1" w14:textId="77777777" w:rsidR="00497CEE" w:rsidRDefault="00497CEE" w:rsidP="00FF0E87">
      <w:pPr>
        <w:pStyle w:val="CommentText"/>
      </w:pPr>
      <w:r>
        <w:rPr>
          <w:b/>
        </w:rPr>
        <w:t>[Description]</w:t>
      </w:r>
      <w:r>
        <w:t>: We should rather call the procedure directly (not the message) and we don't need this "embedded" since we are in the same specification.</w:t>
      </w:r>
    </w:p>
    <w:p w14:paraId="2B410B06" w14:textId="77777777" w:rsidR="00497CEE" w:rsidRDefault="00497CEE" w:rsidP="00FF0E87">
      <w:pPr>
        <w:pStyle w:val="CommentText"/>
      </w:pPr>
      <w:r>
        <w:rPr>
          <w:b/>
        </w:rPr>
        <w:t>[Proposed Change]</w:t>
      </w:r>
      <w:r>
        <w:t xml:space="preserve">: </w:t>
      </w:r>
      <w:r w:rsidRPr="00603EC5">
        <w:t xml:space="preserve">4&gt; </w:t>
      </w:r>
      <w:r>
        <w:t>initiate the UL information transfer for MR-DC as specified in 5.7.2a in order to transmit</w:t>
      </w:r>
      <w:r w:rsidRPr="00603EC5">
        <w:t xml:space="preserve"> the</w:t>
      </w:r>
      <w:r>
        <w:t xml:space="preserve"> MeasurementReport message.</w:t>
      </w:r>
    </w:p>
    <w:p w14:paraId="7950ACF5" w14:textId="77777777" w:rsidR="00497CEE" w:rsidRDefault="00497CEE" w:rsidP="00FF0E87">
      <w:pPr>
        <w:pStyle w:val="CommentText"/>
      </w:pPr>
      <w:r>
        <w:rPr>
          <w:b/>
        </w:rPr>
        <w:t>[Comments]</w:t>
      </w:r>
      <w:r>
        <w:t>: Rapp2: In the last RAN2#105 it was agreed that the measurement reporting and the ULInformationTransfer will follow the same principle of EN-DC. The sentence is in line with this principle and it does not contain anything incorrect.</w:t>
      </w:r>
    </w:p>
    <w:p w14:paraId="270833A8" w14:textId="77777777" w:rsidR="00497CEE" w:rsidRPr="00C53DE5" w:rsidRDefault="00497CEE" w:rsidP="00FF0E87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14BEC1" w15:done="1"/>
  <w15:commentEx w15:paraId="5C20E03C" w15:done="1"/>
  <w15:commentEx w15:paraId="32995A08" w15:done="1"/>
  <w15:commentEx w15:paraId="366FCC2F" w15:done="0"/>
  <w15:commentEx w15:paraId="11704D01" w15:done="1"/>
  <w15:commentEx w15:paraId="1276EE37" w15:done="1"/>
  <w15:commentEx w15:paraId="2850FDA0" w15:done="1"/>
  <w15:commentEx w15:paraId="7511C5F4" w15:done="1"/>
  <w15:commentEx w15:paraId="3C992171" w15:done="1"/>
  <w15:commentEx w15:paraId="270833A8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708F78" w16cid:durableId="205EE273"/>
  <w16cid:commentId w16cid:paraId="75F044DC" w16cid:durableId="205EE274"/>
  <w16cid:commentId w16cid:paraId="0DA597EE" w16cid:durableId="205EE275"/>
  <w16cid:commentId w16cid:paraId="40391A85" w16cid:durableId="205EE276"/>
  <w16cid:commentId w16cid:paraId="2260B3A0" w16cid:durableId="205EE277"/>
  <w16cid:commentId w16cid:paraId="1795CB45" w16cid:durableId="205EE278"/>
  <w16cid:commentId w16cid:paraId="594EBFA7" w16cid:durableId="205EE279"/>
  <w16cid:commentId w16cid:paraId="55B84E44" w16cid:durableId="205EE27A"/>
  <w16cid:commentId w16cid:paraId="4204195E" w16cid:durableId="205EE27B"/>
  <w16cid:commentId w16cid:paraId="30DE53BD" w16cid:durableId="205EE27C"/>
  <w16cid:commentId w16cid:paraId="1749714A" w16cid:durableId="205EE27D"/>
  <w16cid:commentId w16cid:paraId="002E3DD6" w16cid:durableId="205EE27E"/>
  <w16cid:commentId w16cid:paraId="30AAF845" w16cid:durableId="205EE27F"/>
  <w16cid:commentId w16cid:paraId="5EDFF454" w16cid:durableId="205EE280"/>
  <w16cid:commentId w16cid:paraId="62C1220A" w16cid:durableId="205EE281"/>
  <w16cid:commentId w16cid:paraId="6E1111A5" w16cid:durableId="205EE282"/>
  <w16cid:commentId w16cid:paraId="64ECE39E" w16cid:durableId="205EE283"/>
  <w16cid:commentId w16cid:paraId="63285004" w16cid:durableId="205EE284"/>
  <w16cid:commentId w16cid:paraId="1CE5D4F1" w16cid:durableId="205EE285"/>
  <w16cid:commentId w16cid:paraId="63DAF825" w16cid:durableId="205EE286"/>
  <w16cid:commentId w16cid:paraId="11E90397" w16cid:durableId="205EE287"/>
  <w16cid:commentId w16cid:paraId="5A410614" w16cid:durableId="205EE288"/>
  <w16cid:commentId w16cid:paraId="3BAC7526" w16cid:durableId="205EE289"/>
  <w16cid:commentId w16cid:paraId="30F8E5CB" w16cid:durableId="205EE28A"/>
  <w16cid:commentId w16cid:paraId="055430A4" w16cid:durableId="205EE28B"/>
  <w16cid:commentId w16cid:paraId="669C0FD8" w16cid:durableId="205EE28C"/>
  <w16cid:commentId w16cid:paraId="70267ACA" w16cid:durableId="205EE28D"/>
  <w16cid:commentId w16cid:paraId="665280A3" w16cid:durableId="205EE28E"/>
  <w16cid:commentId w16cid:paraId="11E288D9" w16cid:durableId="205EE28F"/>
  <w16cid:commentId w16cid:paraId="5295303F" w16cid:durableId="205EE290"/>
  <w16cid:commentId w16cid:paraId="7B828FC9" w16cid:durableId="205EE291"/>
  <w16cid:commentId w16cid:paraId="3958BF0B" w16cid:durableId="205EE292"/>
  <w16cid:commentId w16cid:paraId="48595BB3" w16cid:durableId="205EE293"/>
  <w16cid:commentId w16cid:paraId="3E782D22" w16cid:durableId="205EE294"/>
  <w16cid:commentId w16cid:paraId="1EE17494" w16cid:durableId="205EE295"/>
  <w16cid:commentId w16cid:paraId="18CA48AC" w16cid:durableId="205EE296"/>
  <w16cid:commentId w16cid:paraId="18862E54" w16cid:durableId="205EE297"/>
  <w16cid:commentId w16cid:paraId="1CF0ED9C" w16cid:durableId="205EE298"/>
  <w16cid:commentId w16cid:paraId="41659D46" w16cid:durableId="205EE299"/>
  <w16cid:commentId w16cid:paraId="0FBFE919" w16cid:durableId="205EE29A"/>
  <w16cid:commentId w16cid:paraId="0E9B315B" w16cid:durableId="205EE29B"/>
  <w16cid:commentId w16cid:paraId="5C0CE966" w16cid:durableId="205EE29C"/>
  <w16cid:commentId w16cid:paraId="3DFE12A8" w16cid:durableId="205EE29D"/>
  <w16cid:commentId w16cid:paraId="32510FD3" w16cid:durableId="205EE29E"/>
  <w16cid:commentId w16cid:paraId="402DE438" w16cid:durableId="205EE29F"/>
  <w16cid:commentId w16cid:paraId="1C9A7B6A" w16cid:durableId="205EE2A0"/>
  <w16cid:commentId w16cid:paraId="5694F84C" w16cid:durableId="205EE2A1"/>
  <w16cid:commentId w16cid:paraId="69A633C7" w16cid:durableId="205EE2A2"/>
  <w16cid:commentId w16cid:paraId="0D2219B6" w16cid:durableId="205EE2A3"/>
  <w16cid:commentId w16cid:paraId="5EF242B1" w16cid:durableId="205EE2A4"/>
  <w16cid:commentId w16cid:paraId="6591856B" w16cid:durableId="205EE2A5"/>
  <w16cid:commentId w16cid:paraId="1F85236D" w16cid:durableId="205EE2A6"/>
  <w16cid:commentId w16cid:paraId="2B58232C" w16cid:durableId="205EE2A7"/>
  <w16cid:commentId w16cid:paraId="23E24F87" w16cid:durableId="205EE2A8"/>
  <w16cid:commentId w16cid:paraId="704AA87A" w16cid:durableId="205EE2A9"/>
  <w16cid:commentId w16cid:paraId="512753DD" w16cid:durableId="205EE2AA"/>
  <w16cid:commentId w16cid:paraId="0662C5FC" w16cid:durableId="205EE2AB"/>
  <w16cid:commentId w16cid:paraId="03837DAE" w16cid:durableId="206019B4"/>
  <w16cid:commentId w16cid:paraId="59ADBE7F" w16cid:durableId="205EE2AD"/>
  <w16cid:commentId w16cid:paraId="1FA09024" w16cid:durableId="205EE2AE"/>
  <w16cid:commentId w16cid:paraId="0F879DD0" w16cid:durableId="205EE2AF"/>
  <w16cid:commentId w16cid:paraId="22B501C1" w16cid:durableId="205EE2B0"/>
  <w16cid:commentId w16cid:paraId="0D3F8E1D" w16cid:durableId="205EE2B1"/>
  <w16cid:commentId w16cid:paraId="10AC533E" w16cid:durableId="205EE2B2"/>
  <w16cid:commentId w16cid:paraId="216474DA" w16cid:durableId="205EE2B3"/>
  <w16cid:commentId w16cid:paraId="6B00A28D" w16cid:durableId="205EE2B4"/>
  <w16cid:commentId w16cid:paraId="4814BEC1" w16cid:durableId="20605F73"/>
  <w16cid:commentId w16cid:paraId="5C20E03C" w16cid:durableId="20605F72"/>
  <w16cid:commentId w16cid:paraId="32995A08" w16cid:durableId="20605F71"/>
  <w16cid:commentId w16cid:paraId="11704D01" w16cid:durableId="205EE2B8"/>
  <w16cid:commentId w16cid:paraId="1276EE37" w16cid:durableId="205EE2B9"/>
  <w16cid:commentId w16cid:paraId="2850FDA0" w16cid:durableId="205EE2BA"/>
  <w16cid:commentId w16cid:paraId="7511C5F4" w16cid:durableId="205EE2BB"/>
  <w16cid:commentId w16cid:paraId="3C992171" w16cid:durableId="205EE2BC"/>
  <w16cid:commentId w16cid:paraId="270833A8" w16cid:durableId="205EE2BD"/>
  <w16cid:commentId w16cid:paraId="2AE81794" w16cid:durableId="205EE2BE"/>
  <w16cid:commentId w16cid:paraId="7FBA80D4" w16cid:durableId="205EE2BF"/>
  <w16cid:commentId w16cid:paraId="52057627" w16cid:durableId="205EE2C0"/>
  <w16cid:commentId w16cid:paraId="28750F7B" w16cid:durableId="205EE2C1"/>
  <w16cid:commentId w16cid:paraId="6E5241BC" w16cid:durableId="205EE2C2"/>
  <w16cid:commentId w16cid:paraId="1C7430FD" w16cid:durableId="205EE2C3"/>
  <w16cid:commentId w16cid:paraId="5F3BC3EF" w16cid:durableId="205EE2C4"/>
  <w16cid:commentId w16cid:paraId="468B0B0B" w16cid:durableId="205EE2C5"/>
  <w16cid:commentId w16cid:paraId="7AEE09C4" w16cid:durableId="205EE2C6"/>
  <w16cid:commentId w16cid:paraId="30179604" w16cid:durableId="205EE2C7"/>
  <w16cid:commentId w16cid:paraId="3F9F6DFD" w16cid:durableId="205EE2C8"/>
  <w16cid:commentId w16cid:paraId="2F39E7F0" w16cid:durableId="205EE2C9"/>
  <w16cid:commentId w16cid:paraId="4A3D9F75" w16cid:durableId="205EE2CA"/>
  <w16cid:commentId w16cid:paraId="28D318DB" w16cid:durableId="205EE2CB"/>
  <w16cid:commentId w16cid:paraId="78D2EBC8" w16cid:durableId="205EE2CC"/>
  <w16cid:commentId w16cid:paraId="0A963178" w16cid:durableId="205EE2CD"/>
  <w16cid:commentId w16cid:paraId="337EC0BF" w16cid:durableId="205EE2CE"/>
  <w16cid:commentId w16cid:paraId="12EAA240" w16cid:durableId="205EE2CF"/>
  <w16cid:commentId w16cid:paraId="5D4C863D" w16cid:durableId="205EE2D0"/>
  <w16cid:commentId w16cid:paraId="41C084BB" w16cid:durableId="205EE2D1"/>
  <w16cid:commentId w16cid:paraId="6B675FBD" w16cid:durableId="205EE2D2"/>
  <w16cid:commentId w16cid:paraId="08DBC8EE" w16cid:durableId="205EE2D3"/>
  <w16cid:commentId w16cid:paraId="74643FE9" w16cid:durableId="205EE2D4"/>
  <w16cid:commentId w16cid:paraId="16A90647" w16cid:durableId="205EE2D5"/>
  <w16cid:commentId w16cid:paraId="76AC4442" w16cid:durableId="205EE2D6"/>
  <w16cid:commentId w16cid:paraId="32652817" w16cid:durableId="205EE2D8"/>
  <w16cid:commentId w16cid:paraId="18B94563" w16cid:durableId="205EE2D9"/>
  <w16cid:commentId w16cid:paraId="2250FB2D" w16cid:durableId="205EE2DA"/>
  <w16cid:commentId w16cid:paraId="3C7CC088" w16cid:durableId="206019E3"/>
  <w16cid:commentId w16cid:paraId="54504E36" w16cid:durableId="20607E71"/>
  <w16cid:commentId w16cid:paraId="0297CF78" w16cid:durableId="20607E72"/>
  <w16cid:commentId w16cid:paraId="139842A0" w16cid:durableId="205EE2DE"/>
  <w16cid:commentId w16cid:paraId="08DFF6A3" w16cid:durableId="205EE2DF"/>
  <w16cid:commentId w16cid:paraId="7C5D9BC7" w16cid:durableId="205EE2E0"/>
  <w16cid:commentId w16cid:paraId="0DAFDD59" w16cid:durableId="205EE2E1"/>
  <w16cid:commentId w16cid:paraId="2E4BBD78" w16cid:durableId="205EE2E2"/>
  <w16cid:commentId w16cid:paraId="7AAF98EA" w16cid:durableId="205EE2E3"/>
  <w16cid:commentId w16cid:paraId="1EF7BA2D" w16cid:durableId="205EE2E4"/>
  <w16cid:commentId w16cid:paraId="7EAEA89D" w16cid:durableId="205EE2E7"/>
  <w16cid:commentId w16cid:paraId="41FE6AE0" w16cid:durableId="205EE2E8"/>
  <w16cid:commentId w16cid:paraId="45174655" w16cid:durableId="205EE2E9"/>
  <w16cid:commentId w16cid:paraId="3B3C9450" w16cid:durableId="20602DB7"/>
  <w16cid:commentId w16cid:paraId="38368824" w16cid:durableId="20608BC1"/>
  <w16cid:commentId w16cid:paraId="5104A143" w16cid:durableId="205EE2EC"/>
  <w16cid:commentId w16cid:paraId="2F8B60CE" w16cid:durableId="205EE2ED"/>
  <w16cid:commentId w16cid:paraId="2FE35CD8" w16cid:durableId="205EE2EE"/>
  <w16cid:commentId w16cid:paraId="44A508F8" w16cid:durableId="205EE2EF"/>
  <w16cid:commentId w16cid:paraId="010C2534" w16cid:durableId="205EE2F0"/>
  <w16cid:commentId w16cid:paraId="2D05AA5C" w16cid:durableId="205EE2F1"/>
  <w16cid:commentId w16cid:paraId="3732DEB3" w16cid:durableId="205EE2F2"/>
  <w16cid:commentId w16cid:paraId="1274EE2E" w16cid:durableId="205EE2F3"/>
  <w16cid:commentId w16cid:paraId="62394EBC" w16cid:durableId="205EE2F4"/>
  <w16cid:commentId w16cid:paraId="2D59C059" w16cid:durableId="205EE2F5"/>
  <w16cid:commentId w16cid:paraId="72166188" w16cid:durableId="205EE2F6"/>
  <w16cid:commentId w16cid:paraId="49981B02" w16cid:durableId="205EE2F7"/>
  <w16cid:commentId w16cid:paraId="2BE9CD38" w16cid:durableId="205EE2F8"/>
  <w16cid:commentId w16cid:paraId="1CF19072" w16cid:durableId="205EE2F9"/>
  <w16cid:commentId w16cid:paraId="548183BA" w16cid:durableId="205EE2FA"/>
  <w16cid:commentId w16cid:paraId="6A7A228B" w16cid:durableId="205EE2FB"/>
  <w16cid:commentId w16cid:paraId="0238C253" w16cid:durableId="205EE2FC"/>
  <w16cid:commentId w16cid:paraId="492870EA" w16cid:durableId="205EE2FD"/>
  <w16cid:commentId w16cid:paraId="73BEE901" w16cid:durableId="205EE2FE"/>
  <w16cid:commentId w16cid:paraId="7A14C645" w16cid:durableId="205EE2FF"/>
  <w16cid:commentId w16cid:paraId="73B5619C" w16cid:durableId="205EE300"/>
  <w16cid:commentId w16cid:paraId="20D26580" w16cid:durableId="205EE301"/>
  <w16cid:commentId w16cid:paraId="24B2587D" w16cid:durableId="205EE302"/>
  <w16cid:commentId w16cid:paraId="4D6356D2" w16cid:durableId="206074A3"/>
  <w16cid:commentId w16cid:paraId="7082FEE8" w16cid:durableId="205EE304"/>
  <w16cid:commentId w16cid:paraId="12AA7A30" w16cid:durableId="205EE305"/>
  <w16cid:commentId w16cid:paraId="788811C2" w16cid:durableId="205EE306"/>
  <w16cid:commentId w16cid:paraId="11D3DE6A" w16cid:durableId="20606ED3"/>
  <w16cid:commentId w16cid:paraId="0B71E9BE" w16cid:durableId="20606ED4"/>
  <w16cid:commentId w16cid:paraId="529462E6" w16cid:durableId="205EE309"/>
  <w16cid:commentId w16cid:paraId="6DF4EA6E" w16cid:durableId="205EE30A"/>
  <w16cid:commentId w16cid:paraId="3C7237C4" w16cid:durableId="205EE30B"/>
  <w16cid:commentId w16cid:paraId="720569FD" w16cid:durableId="205EE30C"/>
  <w16cid:commentId w16cid:paraId="51112B1B" w16cid:durableId="205EE30D"/>
  <w16cid:commentId w16cid:paraId="05C3580D" w16cid:durableId="205EE30E"/>
  <w16cid:commentId w16cid:paraId="09CB6065" w16cid:durableId="205EE30F"/>
  <w16cid:commentId w16cid:paraId="44ECC5B1" w16cid:durableId="205EE310"/>
  <w16cid:commentId w16cid:paraId="536E2674" w16cid:durableId="205EE311"/>
  <w16cid:commentId w16cid:paraId="43970051" w16cid:durableId="205EE312"/>
  <w16cid:commentId w16cid:paraId="2679CDDF" w16cid:durableId="205EE313"/>
  <w16cid:commentId w16cid:paraId="5EDF6A8A" w16cid:durableId="205EE314"/>
  <w16cid:commentId w16cid:paraId="628CB5BC" w16cid:durableId="205EE315"/>
  <w16cid:commentId w16cid:paraId="709C3C89" w16cid:durableId="20615A54"/>
  <w16cid:commentId w16cid:paraId="64BD4B6E" w16cid:durableId="20617099"/>
  <w16cid:commentId w16cid:paraId="5C146616" w16cid:durableId="205EE318"/>
  <w16cid:commentId w16cid:paraId="53F3337C" w16cid:durableId="205EE319"/>
  <w16cid:commentId w16cid:paraId="3E4F8861" w16cid:durableId="205EE31A"/>
  <w16cid:commentId w16cid:paraId="566CC0D5" w16cid:durableId="205EE31B"/>
  <w16cid:commentId w16cid:paraId="3F567C66" w16cid:durableId="205EE31C"/>
  <w16cid:commentId w16cid:paraId="3FF03073" w16cid:durableId="2063243E"/>
  <w16cid:commentId w16cid:paraId="00E1A41E" w16cid:durableId="20608C0C"/>
  <w16cid:commentId w16cid:paraId="187DBCB8" w16cid:durableId="20616CD1"/>
  <w16cid:commentId w16cid:paraId="3F28E968" w16cid:durableId="20608C0D"/>
  <w16cid:commentId w16cid:paraId="23EB9803" w16cid:durableId="20608C0E"/>
  <w16cid:commentId w16cid:paraId="42325FDA" w16cid:durableId="20608C0F"/>
  <w16cid:commentId w16cid:paraId="762373EA" w16cid:durableId="20608C10"/>
  <w16cid:commentId w16cid:paraId="61BA06E2" w16cid:durableId="20608C11"/>
  <w16cid:commentId w16cid:paraId="18ED7DCF" w16cid:durableId="20608C12"/>
  <w16cid:commentId w16cid:paraId="2D4F924D" w16cid:durableId="20608C13"/>
  <w16cid:commentId w16cid:paraId="51C5998C" w16cid:durableId="20608C14"/>
  <w16cid:commentId w16cid:paraId="013024C7" w16cid:durableId="20608C15"/>
  <w16cid:commentId w16cid:paraId="1CCC9F42" w16cid:durableId="20608C16"/>
  <w16cid:commentId w16cid:paraId="46CF4C02" w16cid:durableId="20608C17"/>
  <w16cid:commentId w16cid:paraId="263C2BDA" w16cid:durableId="20608C18"/>
  <w16cid:commentId w16cid:paraId="3D6FF3E3" w16cid:durableId="20608C19"/>
  <w16cid:commentId w16cid:paraId="036E7AF3" w16cid:durableId="20616CDF"/>
  <w16cid:commentId w16cid:paraId="3675AD4E" w16cid:durableId="20616CE0"/>
  <w16cid:commentId w16cid:paraId="6E7E165E" w16cid:durableId="20616CE1"/>
  <w16cid:commentId w16cid:paraId="5BF47722" w16cid:durableId="20616CE2"/>
  <w16cid:commentId w16cid:paraId="1CA73DFD" w16cid:durableId="20608C1A"/>
  <w16cid:commentId w16cid:paraId="11475CCA" w16cid:durableId="20608C1B"/>
  <w16cid:commentId w16cid:paraId="33C3FED2" w16cid:durableId="20608C1C"/>
  <w16cid:commentId w16cid:paraId="488932B2" w16cid:durableId="20608C1D"/>
  <w16cid:commentId w16cid:paraId="14074D2F" w16cid:durableId="20608C1E"/>
  <w16cid:commentId w16cid:paraId="18E02066" w16cid:durableId="20616CE8"/>
  <w16cid:commentId w16cid:paraId="4B3F2132" w16cid:durableId="206088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925E7" w14:textId="77777777" w:rsidR="001169A2" w:rsidRDefault="001169A2">
      <w:pPr>
        <w:spacing w:after="0"/>
      </w:pPr>
      <w:r>
        <w:separator/>
      </w:r>
    </w:p>
  </w:endnote>
  <w:endnote w:type="continuationSeparator" w:id="0">
    <w:p w14:paraId="54F0B418" w14:textId="77777777" w:rsidR="001169A2" w:rsidRDefault="001169A2">
      <w:pPr>
        <w:spacing w:after="0"/>
      </w:pPr>
      <w:r>
        <w:continuationSeparator/>
      </w:r>
    </w:p>
  </w:endnote>
  <w:endnote w:type="continuationNotice" w:id="1">
    <w:p w14:paraId="1610B949" w14:textId="77777777" w:rsidR="001169A2" w:rsidRDefault="001169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497CEE" w:rsidRDefault="00497CE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94C26" w14:textId="77777777" w:rsidR="001169A2" w:rsidRDefault="001169A2">
      <w:pPr>
        <w:spacing w:after="0"/>
      </w:pPr>
      <w:r>
        <w:separator/>
      </w:r>
    </w:p>
  </w:footnote>
  <w:footnote w:type="continuationSeparator" w:id="0">
    <w:p w14:paraId="088A279D" w14:textId="77777777" w:rsidR="001169A2" w:rsidRDefault="001169A2">
      <w:pPr>
        <w:spacing w:after="0"/>
      </w:pPr>
      <w:r>
        <w:continuationSeparator/>
      </w:r>
    </w:p>
  </w:footnote>
  <w:footnote w:type="continuationNotice" w:id="1">
    <w:p w14:paraId="27314158" w14:textId="77777777" w:rsidR="001169A2" w:rsidRDefault="001169A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5EE52B1D" w:rsidR="00497CEE" w:rsidRDefault="00497CE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497CEE" w:rsidRDefault="00497CE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A517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8B3EB61" w:rsidR="00497CEE" w:rsidRDefault="00497CE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497CEE" w:rsidRDefault="00497CEE">
    <w:pPr>
      <w:pStyle w:val="Header"/>
    </w:pPr>
  </w:p>
  <w:p w14:paraId="31BBBCD6" w14:textId="77777777" w:rsidR="00497CEE" w:rsidRDefault="00497CE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0760628"/>
    <w:multiLevelType w:val="hybridMultilevel"/>
    <w:tmpl w:val="B54EF6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12AD"/>
    <w:multiLevelType w:val="hybridMultilevel"/>
    <w:tmpl w:val="B1A6C80E"/>
    <w:lvl w:ilvl="0" w:tplc="297AA4C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8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0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6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0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0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C35D8F"/>
    <w:multiLevelType w:val="hybridMultilevel"/>
    <w:tmpl w:val="477CEA06"/>
    <w:lvl w:ilvl="0" w:tplc="17A45572">
      <w:start w:val="38"/>
      <w:numFmt w:val="bullet"/>
      <w:lvlText w:val="-"/>
      <w:lvlJc w:val="left"/>
      <w:pPr>
        <w:ind w:left="502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9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8"/>
  </w:num>
  <w:num w:numId="9">
    <w:abstractNumId w:val="402"/>
  </w:num>
  <w:num w:numId="10">
    <w:abstractNumId w:val="578"/>
  </w:num>
  <w:num w:numId="11">
    <w:abstractNumId w:val="36"/>
  </w:num>
  <w:num w:numId="12">
    <w:abstractNumId w:val="202"/>
  </w:num>
  <w:num w:numId="13">
    <w:abstractNumId w:val="519"/>
  </w:num>
  <w:num w:numId="14">
    <w:abstractNumId w:val="693"/>
  </w:num>
  <w:num w:numId="15">
    <w:abstractNumId w:val="918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1"/>
  </w:num>
  <w:num w:numId="19">
    <w:abstractNumId w:val="429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8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0"/>
  </w:num>
  <w:num w:numId="28">
    <w:abstractNumId w:val="603"/>
  </w:num>
  <w:num w:numId="29">
    <w:abstractNumId w:val="439"/>
  </w:num>
  <w:num w:numId="30">
    <w:abstractNumId w:val="870"/>
  </w:num>
  <w:num w:numId="31">
    <w:abstractNumId w:val="12"/>
  </w:num>
  <w:num w:numId="32">
    <w:abstractNumId w:val="858"/>
  </w:num>
  <w:num w:numId="33">
    <w:abstractNumId w:val="627"/>
  </w:num>
  <w:num w:numId="34">
    <w:abstractNumId w:val="18"/>
  </w:num>
  <w:num w:numId="35">
    <w:abstractNumId w:val="303"/>
  </w:num>
  <w:num w:numId="36">
    <w:abstractNumId w:val="327"/>
  </w:num>
  <w:num w:numId="37">
    <w:abstractNumId w:val="413"/>
  </w:num>
  <w:num w:numId="38">
    <w:abstractNumId w:val="753"/>
  </w:num>
  <w:num w:numId="39">
    <w:abstractNumId w:val="565"/>
  </w:num>
  <w:num w:numId="40">
    <w:abstractNumId w:val="626"/>
  </w:num>
  <w:num w:numId="41">
    <w:abstractNumId w:val="160"/>
  </w:num>
  <w:num w:numId="42">
    <w:abstractNumId w:val="594"/>
  </w:num>
  <w:num w:numId="43">
    <w:abstractNumId w:val="352"/>
  </w:num>
  <w:num w:numId="44">
    <w:abstractNumId w:val="17"/>
  </w:num>
  <w:num w:numId="45">
    <w:abstractNumId w:val="871"/>
  </w:num>
  <w:num w:numId="46">
    <w:abstractNumId w:val="677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8"/>
  </w:num>
  <w:num w:numId="52">
    <w:abstractNumId w:val="58"/>
  </w:num>
  <w:num w:numId="53">
    <w:abstractNumId w:val="688"/>
  </w:num>
  <w:num w:numId="54">
    <w:abstractNumId w:val="347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5"/>
  </w:num>
  <w:num w:numId="70">
    <w:abstractNumId w:val="795"/>
  </w:num>
  <w:num w:numId="71">
    <w:abstractNumId w:val="25"/>
  </w:num>
  <w:num w:numId="72">
    <w:abstractNumId w:val="694"/>
  </w:num>
  <w:num w:numId="73">
    <w:abstractNumId w:val="487"/>
  </w:num>
  <w:num w:numId="74">
    <w:abstractNumId w:val="355"/>
  </w:num>
  <w:num w:numId="75">
    <w:abstractNumId w:val="849"/>
  </w:num>
  <w:num w:numId="76">
    <w:abstractNumId w:val="831"/>
  </w:num>
  <w:num w:numId="77">
    <w:abstractNumId w:val="658"/>
  </w:num>
  <w:num w:numId="78">
    <w:abstractNumId w:val="827"/>
  </w:num>
  <w:num w:numId="79">
    <w:abstractNumId w:val="385"/>
  </w:num>
  <w:num w:numId="80">
    <w:abstractNumId w:val="467"/>
  </w:num>
  <w:num w:numId="81">
    <w:abstractNumId w:val="381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4"/>
  </w:num>
  <w:num w:numId="92">
    <w:abstractNumId w:val="638"/>
  </w:num>
  <w:num w:numId="93">
    <w:abstractNumId w:val="400"/>
  </w:num>
  <w:num w:numId="94">
    <w:abstractNumId w:val="77"/>
  </w:num>
  <w:num w:numId="95">
    <w:abstractNumId w:val="605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7"/>
  </w:num>
  <w:num w:numId="99">
    <w:abstractNumId w:val="739"/>
  </w:num>
  <w:num w:numId="100">
    <w:abstractNumId w:val="511"/>
  </w:num>
  <w:num w:numId="101">
    <w:abstractNumId w:val="229"/>
  </w:num>
  <w:num w:numId="102">
    <w:abstractNumId w:val="568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4"/>
  </w:num>
  <w:num w:numId="109">
    <w:abstractNumId w:val="157"/>
  </w:num>
  <w:num w:numId="110">
    <w:abstractNumId w:val="616"/>
  </w:num>
  <w:num w:numId="111">
    <w:abstractNumId w:val="801"/>
  </w:num>
  <w:num w:numId="112">
    <w:abstractNumId w:val="86"/>
  </w:num>
  <w:num w:numId="113">
    <w:abstractNumId w:val="506"/>
  </w:num>
  <w:num w:numId="114">
    <w:abstractNumId w:val="375"/>
  </w:num>
  <w:num w:numId="115">
    <w:abstractNumId w:val="798"/>
  </w:num>
  <w:num w:numId="116">
    <w:abstractNumId w:val="804"/>
  </w:num>
  <w:num w:numId="117">
    <w:abstractNumId w:val="899"/>
  </w:num>
  <w:num w:numId="118">
    <w:abstractNumId w:val="411"/>
  </w:num>
  <w:num w:numId="119">
    <w:abstractNumId w:val="525"/>
  </w:num>
  <w:num w:numId="120">
    <w:abstractNumId w:val="371"/>
  </w:num>
  <w:num w:numId="121">
    <w:abstractNumId w:val="692"/>
  </w:num>
  <w:num w:numId="122">
    <w:abstractNumId w:val="412"/>
  </w:num>
  <w:num w:numId="123">
    <w:abstractNumId w:val="238"/>
  </w:num>
  <w:num w:numId="124">
    <w:abstractNumId w:val="481"/>
  </w:num>
  <w:num w:numId="125">
    <w:abstractNumId w:val="122"/>
  </w:num>
  <w:num w:numId="126">
    <w:abstractNumId w:val="182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1"/>
  </w:num>
  <w:num w:numId="132">
    <w:abstractNumId w:val="124"/>
  </w:num>
  <w:num w:numId="133">
    <w:abstractNumId w:val="726"/>
  </w:num>
  <w:num w:numId="134">
    <w:abstractNumId w:val="394"/>
  </w:num>
  <w:num w:numId="135">
    <w:abstractNumId w:val="100"/>
  </w:num>
  <w:num w:numId="136">
    <w:abstractNumId w:val="710"/>
  </w:num>
  <w:num w:numId="137">
    <w:abstractNumId w:val="272"/>
  </w:num>
  <w:num w:numId="138">
    <w:abstractNumId w:val="628"/>
  </w:num>
  <w:num w:numId="139">
    <w:abstractNumId w:val="252"/>
  </w:num>
  <w:num w:numId="140">
    <w:abstractNumId w:val="31"/>
  </w:num>
  <w:num w:numId="141">
    <w:abstractNumId w:val="512"/>
  </w:num>
  <w:num w:numId="142">
    <w:abstractNumId w:val="928"/>
  </w:num>
  <w:num w:numId="143">
    <w:abstractNumId w:val="66"/>
  </w:num>
  <w:num w:numId="144">
    <w:abstractNumId w:val="504"/>
  </w:num>
  <w:num w:numId="145">
    <w:abstractNumId w:val="256"/>
  </w:num>
  <w:num w:numId="146">
    <w:abstractNumId w:val="443"/>
  </w:num>
  <w:num w:numId="147">
    <w:abstractNumId w:val="651"/>
  </w:num>
  <w:num w:numId="148">
    <w:abstractNumId w:val="344"/>
  </w:num>
  <w:num w:numId="149">
    <w:abstractNumId w:val="601"/>
  </w:num>
  <w:num w:numId="150">
    <w:abstractNumId w:val="876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0"/>
  </w:num>
  <w:num w:numId="156">
    <w:abstractNumId w:val="497"/>
  </w:num>
  <w:num w:numId="157">
    <w:abstractNumId w:val="141"/>
  </w:num>
  <w:num w:numId="158">
    <w:abstractNumId w:val="131"/>
  </w:num>
  <w:num w:numId="159">
    <w:abstractNumId w:val="353"/>
  </w:num>
  <w:num w:numId="160">
    <w:abstractNumId w:val="503"/>
  </w:num>
  <w:num w:numId="161">
    <w:abstractNumId w:val="823"/>
  </w:num>
  <w:num w:numId="162">
    <w:abstractNumId w:val="884"/>
  </w:num>
  <w:num w:numId="163">
    <w:abstractNumId w:val="147"/>
  </w:num>
  <w:num w:numId="164">
    <w:abstractNumId w:val="742"/>
  </w:num>
  <w:num w:numId="165">
    <w:abstractNumId w:val="10"/>
  </w:num>
  <w:num w:numId="166">
    <w:abstractNumId w:val="563"/>
  </w:num>
  <w:num w:numId="167">
    <w:abstractNumId w:val="104"/>
  </w:num>
  <w:num w:numId="168">
    <w:abstractNumId w:val="473"/>
  </w:num>
  <w:num w:numId="169">
    <w:abstractNumId w:val="92"/>
  </w:num>
  <w:num w:numId="170">
    <w:abstractNumId w:val="792"/>
  </w:num>
  <w:num w:numId="171">
    <w:abstractNumId w:val="921"/>
  </w:num>
  <w:num w:numId="172">
    <w:abstractNumId w:val="345"/>
  </w:num>
  <w:num w:numId="173">
    <w:abstractNumId w:val="143"/>
  </w:num>
  <w:num w:numId="174">
    <w:abstractNumId w:val="611"/>
  </w:num>
  <w:num w:numId="175">
    <w:abstractNumId w:val="865"/>
  </w:num>
  <w:num w:numId="176">
    <w:abstractNumId w:val="695"/>
  </w:num>
  <w:num w:numId="177">
    <w:abstractNumId w:val="907"/>
  </w:num>
  <w:num w:numId="178">
    <w:abstractNumId w:val="507"/>
  </w:num>
  <w:num w:numId="179">
    <w:abstractNumId w:val="762"/>
  </w:num>
  <w:num w:numId="180">
    <w:abstractNumId w:val="500"/>
  </w:num>
  <w:num w:numId="181">
    <w:abstractNumId w:val="817"/>
  </w:num>
  <w:num w:numId="182">
    <w:abstractNumId w:val="404"/>
  </w:num>
  <w:num w:numId="183">
    <w:abstractNumId w:val="61"/>
  </w:num>
  <w:num w:numId="184">
    <w:abstractNumId w:val="847"/>
  </w:num>
  <w:num w:numId="185">
    <w:abstractNumId w:val="640"/>
  </w:num>
  <w:num w:numId="186">
    <w:abstractNumId w:val="139"/>
  </w:num>
  <w:num w:numId="187">
    <w:abstractNumId w:val="755"/>
  </w:num>
  <w:num w:numId="188">
    <w:abstractNumId w:val="194"/>
  </w:num>
  <w:num w:numId="189">
    <w:abstractNumId w:val="89"/>
  </w:num>
  <w:num w:numId="190">
    <w:abstractNumId w:val="535"/>
  </w:num>
  <w:num w:numId="191">
    <w:abstractNumId w:val="214"/>
  </w:num>
  <w:num w:numId="192">
    <w:abstractNumId w:val="912"/>
  </w:num>
  <w:num w:numId="193">
    <w:abstractNumId w:val="364"/>
  </w:num>
  <w:num w:numId="194">
    <w:abstractNumId w:val="715"/>
  </w:num>
  <w:num w:numId="195">
    <w:abstractNumId w:val="776"/>
  </w:num>
  <w:num w:numId="196">
    <w:abstractNumId w:val="151"/>
  </w:num>
  <w:num w:numId="197">
    <w:abstractNumId w:val="362"/>
  </w:num>
  <w:num w:numId="198">
    <w:abstractNumId w:val="102"/>
  </w:num>
  <w:num w:numId="199">
    <w:abstractNumId w:val="471"/>
  </w:num>
  <w:num w:numId="200">
    <w:abstractNumId w:val="652"/>
  </w:num>
  <w:num w:numId="201">
    <w:abstractNumId w:val="83"/>
  </w:num>
  <w:num w:numId="202">
    <w:abstractNumId w:val="484"/>
  </w:num>
  <w:num w:numId="203">
    <w:abstractNumId w:val="150"/>
  </w:num>
  <w:num w:numId="204">
    <w:abstractNumId w:val="642"/>
  </w:num>
  <w:num w:numId="205">
    <w:abstractNumId w:val="533"/>
  </w:num>
  <w:num w:numId="206">
    <w:abstractNumId w:val="548"/>
  </w:num>
  <w:num w:numId="207">
    <w:abstractNumId w:val="841"/>
  </w:num>
  <w:num w:numId="208">
    <w:abstractNumId w:val="572"/>
  </w:num>
  <w:num w:numId="209">
    <w:abstractNumId w:val="396"/>
  </w:num>
  <w:num w:numId="210">
    <w:abstractNumId w:val="63"/>
  </w:num>
  <w:num w:numId="211">
    <w:abstractNumId w:val="442"/>
  </w:num>
  <w:num w:numId="212">
    <w:abstractNumId w:val="889"/>
  </w:num>
  <w:num w:numId="213">
    <w:abstractNumId w:val="595"/>
  </w:num>
  <w:num w:numId="214">
    <w:abstractNumId w:val="763"/>
  </w:num>
  <w:num w:numId="215">
    <w:abstractNumId w:val="553"/>
  </w:num>
  <w:num w:numId="216">
    <w:abstractNumId w:val="732"/>
  </w:num>
  <w:num w:numId="217">
    <w:abstractNumId w:val="802"/>
  </w:num>
  <w:num w:numId="218">
    <w:abstractNumId w:val="105"/>
  </w:num>
  <w:num w:numId="219">
    <w:abstractNumId w:val="650"/>
  </w:num>
  <w:num w:numId="220">
    <w:abstractNumId w:val="546"/>
  </w:num>
  <w:num w:numId="221">
    <w:abstractNumId w:val="644"/>
  </w:num>
  <w:num w:numId="222">
    <w:abstractNumId w:val="319"/>
  </w:num>
  <w:num w:numId="223">
    <w:abstractNumId w:val="744"/>
  </w:num>
  <w:num w:numId="224">
    <w:abstractNumId w:val="455"/>
  </w:num>
  <w:num w:numId="225">
    <w:abstractNumId w:val="179"/>
  </w:num>
  <w:num w:numId="226">
    <w:abstractNumId w:val="276"/>
  </w:num>
  <w:num w:numId="227">
    <w:abstractNumId w:val="527"/>
  </w:num>
  <w:num w:numId="228">
    <w:abstractNumId w:val="74"/>
  </w:num>
  <w:num w:numId="229">
    <w:abstractNumId w:val="286"/>
  </w:num>
  <w:num w:numId="230">
    <w:abstractNumId w:val="929"/>
  </w:num>
  <w:num w:numId="231">
    <w:abstractNumId w:val="498"/>
  </w:num>
  <w:num w:numId="232">
    <w:abstractNumId w:val="281"/>
  </w:num>
  <w:num w:numId="233">
    <w:abstractNumId w:val="745"/>
  </w:num>
  <w:num w:numId="234">
    <w:abstractNumId w:val="149"/>
  </w:num>
  <w:num w:numId="235">
    <w:abstractNumId w:val="808"/>
  </w:num>
  <w:num w:numId="236">
    <w:abstractNumId w:val="298"/>
  </w:num>
  <w:num w:numId="237">
    <w:abstractNumId w:val="818"/>
  </w:num>
  <w:num w:numId="238">
    <w:abstractNumId w:val="746"/>
  </w:num>
  <w:num w:numId="239">
    <w:abstractNumId w:val="321"/>
  </w:num>
  <w:num w:numId="240">
    <w:abstractNumId w:val="449"/>
  </w:num>
  <w:num w:numId="241">
    <w:abstractNumId w:val="910"/>
  </w:num>
  <w:num w:numId="242">
    <w:abstractNumId w:val="284"/>
  </w:num>
  <w:num w:numId="243">
    <w:abstractNumId w:val="919"/>
  </w:num>
  <w:num w:numId="244">
    <w:abstractNumId w:val="441"/>
  </w:num>
  <w:num w:numId="245">
    <w:abstractNumId w:val="428"/>
  </w:num>
  <w:num w:numId="246">
    <w:abstractNumId w:val="514"/>
  </w:num>
  <w:num w:numId="247">
    <w:abstractNumId w:val="268"/>
  </w:num>
  <w:num w:numId="248">
    <w:abstractNumId w:val="289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0"/>
  </w:num>
  <w:num w:numId="254">
    <w:abstractNumId w:val="574"/>
  </w:num>
  <w:num w:numId="255">
    <w:abstractNumId w:val="27"/>
  </w:num>
  <w:num w:numId="256">
    <w:abstractNumId w:val="224"/>
  </w:num>
  <w:num w:numId="257">
    <w:abstractNumId w:val="155"/>
  </w:num>
  <w:num w:numId="258">
    <w:abstractNumId w:val="377"/>
  </w:num>
  <w:num w:numId="259">
    <w:abstractNumId w:val="348"/>
  </w:num>
  <w:num w:numId="260">
    <w:abstractNumId w:val="469"/>
  </w:num>
  <w:num w:numId="261">
    <w:abstractNumId w:val="480"/>
  </w:num>
  <w:num w:numId="262">
    <w:abstractNumId w:val="44"/>
  </w:num>
  <w:num w:numId="263">
    <w:abstractNumId w:val="215"/>
  </w:num>
  <w:num w:numId="264">
    <w:abstractNumId w:val="456"/>
  </w:num>
  <w:num w:numId="265">
    <w:abstractNumId w:val="799"/>
  </w:num>
  <w:num w:numId="266">
    <w:abstractNumId w:val="148"/>
  </w:num>
  <w:num w:numId="267">
    <w:abstractNumId w:val="72"/>
  </w:num>
  <w:num w:numId="268">
    <w:abstractNumId w:val="474"/>
  </w:num>
  <w:num w:numId="269">
    <w:abstractNumId w:val="581"/>
  </w:num>
  <w:num w:numId="270">
    <w:abstractNumId w:val="334"/>
  </w:num>
  <w:num w:numId="271">
    <w:abstractNumId w:val="297"/>
  </w:num>
  <w:num w:numId="272">
    <w:abstractNumId w:val="812"/>
  </w:num>
  <w:num w:numId="273">
    <w:abstractNumId w:val="123"/>
  </w:num>
  <w:num w:numId="274">
    <w:abstractNumId w:val="821"/>
  </w:num>
  <w:num w:numId="275">
    <w:abstractNumId w:val="926"/>
  </w:num>
  <w:num w:numId="276">
    <w:abstractNumId w:val="898"/>
  </w:num>
  <w:num w:numId="277">
    <w:abstractNumId w:val="757"/>
  </w:num>
  <w:num w:numId="278">
    <w:abstractNumId w:val="209"/>
  </w:num>
  <w:num w:numId="279">
    <w:abstractNumId w:val="520"/>
  </w:num>
  <w:num w:numId="280">
    <w:abstractNumId w:val="536"/>
  </w:num>
  <w:num w:numId="281">
    <w:abstractNumId w:val="365"/>
  </w:num>
  <w:num w:numId="282">
    <w:abstractNumId w:val="629"/>
  </w:num>
  <w:num w:numId="283">
    <w:abstractNumId w:val="813"/>
  </w:num>
  <w:num w:numId="284">
    <w:abstractNumId w:val="221"/>
  </w:num>
  <w:num w:numId="285">
    <w:abstractNumId w:val="189"/>
  </w:num>
  <w:num w:numId="286">
    <w:abstractNumId w:val="395"/>
  </w:num>
  <w:num w:numId="287">
    <w:abstractNumId w:val="55"/>
  </w:num>
  <w:num w:numId="288">
    <w:abstractNumId w:val="782"/>
  </w:num>
  <w:num w:numId="289">
    <w:abstractNumId w:val="407"/>
  </w:num>
  <w:num w:numId="290">
    <w:abstractNumId w:val="852"/>
  </w:num>
  <w:num w:numId="291">
    <w:abstractNumId w:val="722"/>
  </w:num>
  <w:num w:numId="292">
    <w:abstractNumId w:val="540"/>
  </w:num>
  <w:num w:numId="293">
    <w:abstractNumId w:val="780"/>
  </w:num>
  <w:num w:numId="294">
    <w:abstractNumId w:val="571"/>
  </w:num>
  <w:num w:numId="295">
    <w:abstractNumId w:val="426"/>
  </w:num>
  <w:num w:numId="296">
    <w:abstractNumId w:val="723"/>
  </w:num>
  <w:num w:numId="297">
    <w:abstractNumId w:val="101"/>
  </w:num>
  <w:num w:numId="298">
    <w:abstractNumId w:val="51"/>
  </w:num>
  <w:num w:numId="299">
    <w:abstractNumId w:val="363"/>
  </w:num>
  <w:num w:numId="300">
    <w:abstractNumId w:val="280"/>
  </w:num>
  <w:num w:numId="301">
    <w:abstractNumId w:val="927"/>
  </w:num>
  <w:num w:numId="302">
    <w:abstractNumId w:val="530"/>
  </w:num>
  <w:num w:numId="303">
    <w:abstractNumId w:val="107"/>
  </w:num>
  <w:num w:numId="304">
    <w:abstractNumId w:val="253"/>
  </w:num>
  <w:num w:numId="305">
    <w:abstractNumId w:val="419"/>
  </w:num>
  <w:num w:numId="306">
    <w:abstractNumId w:val="403"/>
  </w:num>
  <w:num w:numId="307">
    <w:abstractNumId w:val="903"/>
  </w:num>
  <w:num w:numId="308">
    <w:abstractNumId w:val="602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0"/>
  </w:num>
  <w:num w:numId="317">
    <w:abstractNumId w:val="649"/>
  </w:num>
  <w:num w:numId="318">
    <w:abstractNumId w:val="376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5"/>
  </w:num>
  <w:num w:numId="325">
    <w:abstractNumId w:val="554"/>
  </w:num>
  <w:num w:numId="326">
    <w:abstractNumId w:val="97"/>
  </w:num>
  <w:num w:numId="327">
    <w:abstractNumId w:val="146"/>
  </w:num>
  <w:num w:numId="328">
    <w:abstractNumId w:val="542"/>
  </w:num>
  <w:num w:numId="329">
    <w:abstractNumId w:val="288"/>
  </w:num>
  <w:num w:numId="330">
    <w:abstractNumId w:val="84"/>
  </w:num>
  <w:num w:numId="331">
    <w:abstractNumId w:val="320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3"/>
  </w:num>
  <w:num w:numId="340">
    <w:abstractNumId w:val="750"/>
  </w:num>
  <w:num w:numId="341">
    <w:abstractNumId w:val="230"/>
  </w:num>
  <w:num w:numId="342">
    <w:abstractNumId w:val="69"/>
  </w:num>
  <w:num w:numId="343">
    <w:abstractNumId w:val="258"/>
  </w:num>
  <w:num w:numId="344">
    <w:abstractNumId w:val="21"/>
  </w:num>
  <w:num w:numId="345">
    <w:abstractNumId w:val="388"/>
  </w:num>
  <w:num w:numId="346">
    <w:abstractNumId w:val="878"/>
  </w:num>
  <w:num w:numId="347">
    <w:abstractNumId w:val="510"/>
  </w:num>
  <w:num w:numId="348">
    <w:abstractNumId w:val="875"/>
  </w:num>
  <w:num w:numId="349">
    <w:abstractNumId w:val="23"/>
  </w:num>
  <w:num w:numId="350">
    <w:abstractNumId w:val="832"/>
  </w:num>
  <w:num w:numId="351">
    <w:abstractNumId w:val="673"/>
  </w:num>
  <w:num w:numId="352">
    <w:abstractNumId w:val="431"/>
  </w:num>
  <w:num w:numId="353">
    <w:abstractNumId w:val="175"/>
  </w:num>
  <w:num w:numId="354">
    <w:abstractNumId w:val="664"/>
  </w:num>
  <w:num w:numId="355">
    <w:abstractNumId w:val="598"/>
  </w:num>
  <w:num w:numId="356">
    <w:abstractNumId w:val="810"/>
  </w:num>
  <w:num w:numId="357">
    <w:abstractNumId w:val="116"/>
  </w:num>
  <w:num w:numId="358">
    <w:abstractNumId w:val="241"/>
  </w:num>
  <w:num w:numId="359">
    <w:abstractNumId w:val="635"/>
  </w:num>
  <w:num w:numId="360">
    <w:abstractNumId w:val="691"/>
  </w:num>
  <w:num w:numId="361">
    <w:abstractNumId w:val="133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6"/>
  </w:num>
  <w:num w:numId="369">
    <w:abstractNumId w:val="522"/>
  </w:num>
  <w:num w:numId="370">
    <w:abstractNumId w:val="358"/>
  </w:num>
  <w:num w:numId="371">
    <w:abstractNumId w:val="125"/>
  </w:num>
  <w:num w:numId="372">
    <w:abstractNumId w:val="398"/>
  </w:num>
  <w:num w:numId="373">
    <w:abstractNumId w:val="612"/>
  </w:num>
  <w:num w:numId="374">
    <w:abstractNumId w:val="774"/>
  </w:num>
  <w:num w:numId="375">
    <w:abstractNumId w:val="816"/>
  </w:num>
  <w:num w:numId="376">
    <w:abstractNumId w:val="185"/>
  </w:num>
  <w:num w:numId="377">
    <w:abstractNumId w:val="243"/>
  </w:num>
  <w:num w:numId="378">
    <w:abstractNumId w:val="274"/>
  </w:num>
  <w:num w:numId="379">
    <w:abstractNumId w:val="227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2"/>
  </w:num>
  <w:num w:numId="386">
    <w:abstractNumId w:val="294"/>
  </w:num>
  <w:num w:numId="387">
    <w:abstractNumId w:val="699"/>
  </w:num>
  <w:num w:numId="388">
    <w:abstractNumId w:val="305"/>
  </w:num>
  <w:num w:numId="389">
    <w:abstractNumId w:val="99"/>
  </w:num>
  <w:num w:numId="390">
    <w:abstractNumId w:val="825"/>
  </w:num>
  <w:num w:numId="391">
    <w:abstractNumId w:val="539"/>
  </w:num>
  <w:num w:numId="392">
    <w:abstractNumId w:val="323"/>
  </w:num>
  <w:num w:numId="393">
    <w:abstractNumId w:val="885"/>
  </w:num>
  <w:num w:numId="394">
    <w:abstractNumId w:val="587"/>
  </w:num>
  <w:num w:numId="395">
    <w:abstractNumId w:val="206"/>
  </w:num>
  <w:num w:numId="396">
    <w:abstractNumId w:val="637"/>
  </w:num>
  <w:num w:numId="397">
    <w:abstractNumId w:val="198"/>
  </w:num>
  <w:num w:numId="398">
    <w:abstractNumId w:val="199"/>
  </w:num>
  <w:num w:numId="399">
    <w:abstractNumId w:val="315"/>
  </w:num>
  <w:num w:numId="400">
    <w:abstractNumId w:val="144"/>
  </w:num>
  <w:num w:numId="401">
    <w:abstractNumId w:val="756"/>
  </w:num>
  <w:num w:numId="402">
    <w:abstractNumId w:val="709"/>
  </w:num>
  <w:num w:numId="403">
    <w:abstractNumId w:val="761"/>
  </w:num>
  <w:num w:numId="404">
    <w:abstractNumId w:val="176"/>
  </w:num>
  <w:num w:numId="405">
    <w:abstractNumId w:val="401"/>
  </w:num>
  <w:num w:numId="406">
    <w:abstractNumId w:val="257"/>
  </w:num>
  <w:num w:numId="407">
    <w:abstractNumId w:val="653"/>
  </w:num>
  <w:num w:numId="408">
    <w:abstractNumId w:val="223"/>
  </w:num>
  <w:num w:numId="409">
    <w:abstractNumId w:val="39"/>
  </w:num>
  <w:num w:numId="410">
    <w:abstractNumId w:val="405"/>
  </w:num>
  <w:num w:numId="411">
    <w:abstractNumId w:val="270"/>
  </w:num>
  <w:num w:numId="412">
    <w:abstractNumId w:val="231"/>
  </w:num>
  <w:num w:numId="413">
    <w:abstractNumId w:val="671"/>
  </w:num>
  <w:num w:numId="414">
    <w:abstractNumId w:val="216"/>
  </w:num>
  <w:num w:numId="415">
    <w:abstractNumId w:val="752"/>
  </w:num>
  <w:num w:numId="416">
    <w:abstractNumId w:val="478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2"/>
  </w:num>
  <w:num w:numId="422">
    <w:abstractNumId w:val="781"/>
  </w:num>
  <w:num w:numId="423">
    <w:abstractNumId w:val="886"/>
  </w:num>
  <w:num w:numId="424">
    <w:abstractNumId w:val="560"/>
  </w:num>
  <w:num w:numId="425">
    <w:abstractNumId w:val="322"/>
  </w:num>
  <w:num w:numId="426">
    <w:abstractNumId w:val="564"/>
  </w:num>
  <w:num w:numId="427">
    <w:abstractNumId w:val="409"/>
  </w:num>
  <w:num w:numId="428">
    <w:abstractNumId w:val="477"/>
  </w:num>
  <w:num w:numId="429">
    <w:abstractNumId w:val="96"/>
  </w:num>
  <w:num w:numId="430">
    <w:abstractNumId w:val="115"/>
  </w:num>
  <w:num w:numId="431">
    <w:abstractNumId w:val="314"/>
  </w:num>
  <w:num w:numId="432">
    <w:abstractNumId w:val="683"/>
  </w:num>
  <w:num w:numId="433">
    <w:abstractNumId w:val="156"/>
  </w:num>
  <w:num w:numId="434">
    <w:abstractNumId w:val="452"/>
  </w:num>
  <w:num w:numId="435">
    <w:abstractNumId w:val="203"/>
  </w:num>
  <w:num w:numId="436">
    <w:abstractNumId w:val="79"/>
  </w:num>
  <w:num w:numId="437">
    <w:abstractNumId w:val="152"/>
  </w:num>
  <w:num w:numId="438">
    <w:abstractNumId w:val="609"/>
  </w:num>
  <w:num w:numId="439">
    <w:abstractNumId w:val="872"/>
  </w:num>
  <w:num w:numId="440">
    <w:abstractNumId w:val="172"/>
  </w:num>
  <w:num w:numId="441">
    <w:abstractNumId w:val="620"/>
  </w:num>
  <w:num w:numId="442">
    <w:abstractNumId w:val="13"/>
  </w:num>
  <w:num w:numId="443">
    <w:abstractNumId w:val="561"/>
  </w:num>
  <w:num w:numId="444">
    <w:abstractNumId w:val="386"/>
  </w:num>
  <w:num w:numId="445">
    <w:abstractNumId w:val="48"/>
  </w:num>
  <w:num w:numId="446">
    <w:abstractNumId w:val="754"/>
  </w:num>
  <w:num w:numId="447">
    <w:abstractNumId w:val="76"/>
  </w:num>
  <w:num w:numId="448">
    <w:abstractNumId w:val="163"/>
  </w:num>
  <w:num w:numId="449">
    <w:abstractNumId w:val="342"/>
  </w:num>
  <w:num w:numId="450">
    <w:abstractNumId w:val="11"/>
  </w:num>
  <w:num w:numId="451">
    <w:abstractNumId w:val="169"/>
  </w:num>
  <w:num w:numId="452">
    <w:abstractNumId w:val="451"/>
  </w:num>
  <w:num w:numId="453">
    <w:abstractNumId w:val="861"/>
  </w:num>
  <w:num w:numId="454">
    <w:abstractNumId w:val="794"/>
  </w:num>
  <w:num w:numId="455">
    <w:abstractNumId w:val="367"/>
  </w:num>
  <w:num w:numId="456">
    <w:abstractNumId w:val="81"/>
  </w:num>
  <w:num w:numId="457">
    <w:abstractNumId w:val="459"/>
  </w:num>
  <w:num w:numId="458">
    <w:abstractNumId w:val="430"/>
  </w:num>
  <w:num w:numId="459">
    <w:abstractNumId w:val="458"/>
  </w:num>
  <w:num w:numId="460">
    <w:abstractNumId w:val="279"/>
  </w:num>
  <w:num w:numId="461">
    <w:abstractNumId w:val="237"/>
  </w:num>
  <w:num w:numId="462">
    <w:abstractNumId w:val="700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2"/>
  </w:num>
  <w:num w:numId="470">
    <w:abstractNumId w:val="265"/>
  </w:num>
  <w:num w:numId="471">
    <w:abstractNumId w:val="249"/>
  </w:num>
  <w:num w:numId="472">
    <w:abstractNumId w:val="374"/>
  </w:num>
  <w:num w:numId="473">
    <w:abstractNumId w:val="892"/>
  </w:num>
  <w:num w:numId="474">
    <w:abstractNumId w:val="733"/>
  </w:num>
  <w:num w:numId="475">
    <w:abstractNumId w:val="837"/>
  </w:num>
  <w:num w:numId="476">
    <w:abstractNumId w:val="890"/>
  </w:num>
  <w:num w:numId="477">
    <w:abstractNumId w:val="702"/>
  </w:num>
  <w:num w:numId="478">
    <w:abstractNumId w:val="208"/>
  </w:num>
  <w:num w:numId="479">
    <w:abstractNumId w:val="894"/>
  </w:num>
  <w:num w:numId="480">
    <w:abstractNumId w:val="310"/>
  </w:num>
  <w:num w:numId="481">
    <w:abstractNumId w:val="408"/>
  </w:num>
  <w:num w:numId="482">
    <w:abstractNumId w:val="486"/>
  </w:num>
  <w:num w:numId="483">
    <w:abstractNumId w:val="308"/>
  </w:num>
  <w:num w:numId="484">
    <w:abstractNumId w:val="181"/>
  </w:num>
  <w:num w:numId="485">
    <w:abstractNumId w:val="641"/>
  </w:num>
  <w:num w:numId="486">
    <w:abstractNumId w:val="180"/>
  </w:num>
  <w:num w:numId="487">
    <w:abstractNumId w:val="337"/>
  </w:num>
  <w:num w:numId="488">
    <w:abstractNumId w:val="466"/>
  </w:num>
  <w:num w:numId="489">
    <w:abstractNumId w:val="866"/>
  </w:num>
  <w:num w:numId="490">
    <w:abstractNumId w:val="775"/>
  </w:num>
  <w:num w:numId="491">
    <w:abstractNumId w:val="271"/>
  </w:num>
  <w:num w:numId="492">
    <w:abstractNumId w:val="300"/>
  </w:num>
  <w:num w:numId="493">
    <w:abstractNumId w:val="559"/>
  </w:num>
  <w:num w:numId="494">
    <w:abstractNumId w:val="622"/>
  </w:num>
  <w:num w:numId="495">
    <w:abstractNumId w:val="633"/>
  </w:num>
  <w:num w:numId="496">
    <w:abstractNumId w:val="324"/>
  </w:num>
  <w:num w:numId="497">
    <w:abstractNumId w:val="49"/>
  </w:num>
  <w:num w:numId="498">
    <w:abstractNumId w:val="341"/>
  </w:num>
  <w:num w:numId="499">
    <w:abstractNumId w:val="273"/>
  </w:num>
  <w:num w:numId="500">
    <w:abstractNumId w:val="204"/>
  </w:num>
  <w:num w:numId="501">
    <w:abstractNumId w:val="814"/>
  </w:num>
  <w:num w:numId="502">
    <w:abstractNumId w:val="489"/>
  </w:num>
  <w:num w:numId="503">
    <w:abstractNumId w:val="332"/>
  </w:num>
  <w:num w:numId="504">
    <w:abstractNumId w:val="135"/>
  </w:num>
  <w:num w:numId="505">
    <w:abstractNumId w:val="113"/>
  </w:num>
  <w:num w:numId="506">
    <w:abstractNumId w:val="920"/>
  </w:num>
  <w:num w:numId="507">
    <w:abstractNumId w:val="666"/>
  </w:num>
  <w:num w:numId="508">
    <w:abstractNumId w:val="773"/>
  </w:num>
  <w:num w:numId="509">
    <w:abstractNumId w:val="809"/>
  </w:num>
  <w:num w:numId="510">
    <w:abstractNumId w:val="335"/>
  </w:num>
  <w:num w:numId="511">
    <w:abstractNumId w:val="684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0"/>
  </w:num>
  <w:num w:numId="517">
    <w:abstractNumId w:val="549"/>
  </w:num>
  <w:num w:numId="518">
    <w:abstractNumId w:val="668"/>
  </w:num>
  <w:num w:numId="519">
    <w:abstractNumId w:val="440"/>
  </w:num>
  <w:num w:numId="520">
    <w:abstractNumId w:val="196"/>
  </w:num>
  <w:num w:numId="521">
    <w:abstractNumId w:val="579"/>
  </w:num>
  <w:num w:numId="522">
    <w:abstractNumId w:val="738"/>
  </w:num>
  <w:num w:numId="523">
    <w:abstractNumId w:val="811"/>
  </w:num>
  <w:num w:numId="524">
    <w:abstractNumId w:val="380"/>
  </w:num>
  <w:num w:numId="525">
    <w:abstractNumId w:val="591"/>
  </w:num>
  <w:num w:numId="526">
    <w:abstractNumId w:val="410"/>
  </w:num>
  <w:num w:numId="527">
    <w:abstractNumId w:val="287"/>
  </w:num>
  <w:num w:numId="528">
    <w:abstractNumId w:val="186"/>
  </w:num>
  <w:num w:numId="529">
    <w:abstractNumId w:val="550"/>
  </w:num>
  <w:num w:numId="530">
    <w:abstractNumId w:val="184"/>
  </w:num>
  <w:num w:numId="531">
    <w:abstractNumId w:val="416"/>
  </w:num>
  <w:num w:numId="532">
    <w:abstractNumId w:val="340"/>
  </w:num>
  <w:num w:numId="533">
    <w:abstractNumId w:val="779"/>
  </w:num>
  <w:num w:numId="534">
    <w:abstractNumId w:val="145"/>
  </w:num>
  <w:num w:numId="535">
    <w:abstractNumId w:val="357"/>
  </w:num>
  <w:num w:numId="536">
    <w:abstractNumId w:val="931"/>
  </w:num>
  <w:num w:numId="537">
    <w:abstractNumId w:val="909"/>
  </w:num>
  <w:num w:numId="538">
    <w:abstractNumId w:val="639"/>
  </w:num>
  <w:num w:numId="539">
    <w:abstractNumId w:val="24"/>
  </w:num>
  <w:num w:numId="540">
    <w:abstractNumId w:val="923"/>
  </w:num>
  <w:num w:numId="541">
    <w:abstractNumId w:val="312"/>
  </w:num>
  <w:num w:numId="542">
    <w:abstractNumId w:val="259"/>
  </w:num>
  <w:num w:numId="543">
    <w:abstractNumId w:val="306"/>
  </w:num>
  <w:num w:numId="544">
    <w:abstractNumId w:val="675"/>
  </w:num>
  <w:num w:numId="545">
    <w:abstractNumId w:val="109"/>
  </w:num>
  <w:num w:numId="546">
    <w:abstractNumId w:val="390"/>
  </w:num>
  <w:num w:numId="547">
    <w:abstractNumId w:val="663"/>
  </w:num>
  <w:num w:numId="548">
    <w:abstractNumId w:val="232"/>
  </w:num>
  <w:num w:numId="549">
    <w:abstractNumId w:val="384"/>
  </w:num>
  <w:num w:numId="550">
    <w:abstractNumId w:val="239"/>
  </w:num>
  <w:num w:numId="551">
    <w:abstractNumId w:val="634"/>
  </w:num>
  <w:num w:numId="552">
    <w:abstractNumId w:val="729"/>
  </w:num>
  <w:num w:numId="553">
    <w:abstractNumId w:val="501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4"/>
  </w:num>
  <w:num w:numId="560">
    <w:abstractNumId w:val="770"/>
  </w:num>
  <w:num w:numId="561">
    <w:abstractNumId w:val="200"/>
  </w:num>
  <w:num w:numId="562">
    <w:abstractNumId w:val="863"/>
  </w:num>
  <w:num w:numId="563">
    <w:abstractNumId w:val="567"/>
  </w:num>
  <w:num w:numId="564">
    <w:abstractNumId w:val="425"/>
  </w:num>
  <w:num w:numId="565">
    <w:abstractNumId w:val="296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8"/>
  </w:num>
  <w:num w:numId="571">
    <w:abstractNumId w:val="251"/>
  </w:num>
  <w:num w:numId="572">
    <w:abstractNumId w:val="242"/>
  </w:num>
  <w:num w:numId="573">
    <w:abstractNumId w:val="165"/>
  </w:num>
  <w:num w:numId="574">
    <w:abstractNumId w:val="654"/>
  </w:num>
  <w:num w:numId="575">
    <w:abstractNumId w:val="331"/>
  </w:num>
  <w:num w:numId="576">
    <w:abstractNumId w:val="318"/>
  </w:num>
  <w:num w:numId="577">
    <w:abstractNumId w:val="908"/>
  </w:num>
  <w:num w:numId="578">
    <w:abstractNumId w:val="132"/>
  </w:num>
  <w:num w:numId="579">
    <w:abstractNumId w:val="20"/>
  </w:num>
  <w:num w:numId="580">
    <w:abstractNumId w:val="509"/>
  </w:num>
  <w:num w:numId="581">
    <w:abstractNumId w:val="893"/>
  </w:num>
  <w:num w:numId="582">
    <w:abstractNumId w:val="445"/>
  </w:num>
  <w:num w:numId="583">
    <w:abstractNumId w:val="758"/>
  </w:num>
  <w:num w:numId="584">
    <w:abstractNumId w:val="819"/>
  </w:num>
  <w:num w:numId="585">
    <w:abstractNumId w:val="153"/>
  </w:num>
  <w:num w:numId="586">
    <w:abstractNumId w:val="166"/>
  </w:num>
  <w:num w:numId="587">
    <w:abstractNumId w:val="796"/>
  </w:num>
  <w:num w:numId="588">
    <w:abstractNumId w:val="614"/>
  </w:num>
  <w:num w:numId="589">
    <w:abstractNumId w:val="233"/>
  </w:num>
  <w:num w:numId="590">
    <w:abstractNumId w:val="29"/>
  </w:num>
  <w:num w:numId="591">
    <w:abstractNumId w:val="769"/>
  </w:num>
  <w:num w:numId="592">
    <w:abstractNumId w:val="772"/>
  </w:num>
  <w:num w:numId="593">
    <w:abstractNumId w:val="904"/>
  </w:num>
  <w:num w:numId="594">
    <w:abstractNumId w:val="138"/>
  </w:num>
  <w:num w:numId="595">
    <w:abstractNumId w:val="551"/>
  </w:num>
  <w:num w:numId="596">
    <w:abstractNumId w:val="656"/>
  </w:num>
  <w:num w:numId="597">
    <w:abstractNumId w:val="369"/>
  </w:num>
  <w:num w:numId="598">
    <w:abstractNumId w:val="867"/>
  </w:num>
  <w:num w:numId="599">
    <w:abstractNumId w:val="534"/>
  </w:num>
  <w:num w:numId="600">
    <w:abstractNumId w:val="9"/>
  </w:num>
  <w:num w:numId="601">
    <w:abstractNumId w:val="704"/>
  </w:num>
  <w:num w:numId="602">
    <w:abstractNumId w:val="339"/>
  </w:num>
  <w:num w:numId="603">
    <w:abstractNumId w:val="45"/>
  </w:num>
  <w:num w:numId="604">
    <w:abstractNumId w:val="647"/>
  </w:num>
  <w:num w:numId="605">
    <w:abstractNumId w:val="167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51"/>
  </w:num>
  <w:num w:numId="611">
    <w:abstractNumId w:val="427"/>
  </w:num>
  <w:num w:numId="612">
    <w:abstractNumId w:val="134"/>
  </w:num>
  <w:num w:numId="613">
    <w:abstractNumId w:val="730"/>
  </w:num>
  <w:num w:numId="614">
    <w:abstractNumId w:val="924"/>
  </w:num>
  <w:num w:numId="615">
    <w:abstractNumId w:val="617"/>
  </w:num>
  <w:num w:numId="616">
    <w:abstractNumId w:val="582"/>
  </w:num>
  <w:num w:numId="617">
    <w:abstractNumId w:val="615"/>
  </w:num>
  <w:num w:numId="618">
    <w:abstractNumId w:val="190"/>
  </w:num>
  <w:num w:numId="619">
    <w:abstractNumId w:val="911"/>
  </w:num>
  <w:num w:numId="620">
    <w:abstractNumId w:val="648"/>
  </w:num>
  <w:num w:numId="621">
    <w:abstractNumId w:val="537"/>
  </w:num>
  <w:num w:numId="622">
    <w:abstractNumId w:val="282"/>
  </w:num>
  <w:num w:numId="623">
    <w:abstractNumId w:val="718"/>
  </w:num>
  <w:num w:numId="624">
    <w:abstractNumId w:val="541"/>
  </w:num>
  <w:num w:numId="625">
    <w:abstractNumId w:val="724"/>
  </w:num>
  <w:num w:numId="626">
    <w:abstractNumId w:val="302"/>
  </w:num>
  <w:num w:numId="627">
    <w:abstractNumId w:val="736"/>
  </w:num>
  <w:num w:numId="628">
    <w:abstractNumId w:val="850"/>
  </w:num>
  <w:num w:numId="629">
    <w:abstractNumId w:val="543"/>
  </w:num>
  <w:num w:numId="630">
    <w:abstractNumId w:val="436"/>
  </w:num>
  <w:num w:numId="631">
    <w:abstractNumId w:val="422"/>
  </w:num>
  <w:num w:numId="632">
    <w:abstractNumId w:val="307"/>
  </w:num>
  <w:num w:numId="633">
    <w:abstractNumId w:val="555"/>
  </w:num>
  <w:num w:numId="634">
    <w:abstractNumId w:val="575"/>
  </w:num>
  <w:num w:numId="635">
    <w:abstractNumId w:val="126"/>
  </w:num>
  <w:num w:numId="636">
    <w:abstractNumId w:val="393"/>
  </w:num>
  <w:num w:numId="637">
    <w:abstractNumId w:val="250"/>
  </w:num>
  <w:num w:numId="638">
    <w:abstractNumId w:val="85"/>
  </w:num>
  <w:num w:numId="639">
    <w:abstractNumId w:val="771"/>
  </w:num>
  <w:num w:numId="640">
    <w:abstractNumId w:val="91"/>
  </w:num>
  <w:num w:numId="641">
    <w:abstractNumId w:val="278"/>
  </w:num>
  <w:num w:numId="642">
    <w:abstractNumId w:val="760"/>
  </w:num>
  <w:num w:numId="643">
    <w:abstractNumId w:val="14"/>
  </w:num>
  <w:num w:numId="644">
    <w:abstractNumId w:val="606"/>
  </w:num>
  <w:num w:numId="645">
    <w:abstractNumId w:val="490"/>
  </w:num>
  <w:num w:numId="646">
    <w:abstractNumId w:val="797"/>
  </w:num>
  <w:num w:numId="647">
    <w:abstractNumId w:val="665"/>
  </w:num>
  <w:num w:numId="648">
    <w:abstractNumId w:val="685"/>
  </w:num>
  <w:num w:numId="649">
    <w:abstractNumId w:val="343"/>
  </w:num>
  <w:num w:numId="650">
    <w:abstractNumId w:val="435"/>
  </w:num>
  <w:num w:numId="651">
    <w:abstractNumId w:val="275"/>
  </w:num>
  <w:num w:numId="652">
    <w:abstractNumId w:val="674"/>
  </w:num>
  <w:num w:numId="653">
    <w:abstractNumId w:val="360"/>
  </w:num>
  <w:num w:numId="654">
    <w:abstractNumId w:val="790"/>
  </w:num>
  <w:num w:numId="655">
    <w:abstractNumId w:val="917"/>
  </w:num>
  <w:num w:numId="656">
    <w:abstractNumId w:val="864"/>
  </w:num>
  <w:num w:numId="657">
    <w:abstractNumId w:val="625"/>
  </w:num>
  <w:num w:numId="658">
    <w:abstractNumId w:val="447"/>
  </w:num>
  <w:num w:numId="659">
    <w:abstractNumId w:val="159"/>
  </w:num>
  <w:num w:numId="660">
    <w:abstractNumId w:val="444"/>
  </w:num>
  <w:num w:numId="661">
    <w:abstractNumId w:val="67"/>
  </w:num>
  <w:num w:numId="662">
    <w:abstractNumId w:val="806"/>
  </w:num>
  <w:num w:numId="663">
    <w:abstractNumId w:val="619"/>
  </w:num>
  <w:num w:numId="664">
    <w:abstractNumId w:val="586"/>
  </w:num>
  <w:num w:numId="665">
    <w:abstractNumId w:val="881"/>
  </w:num>
  <w:num w:numId="666">
    <w:abstractNumId w:val="70"/>
  </w:num>
  <w:num w:numId="667">
    <w:abstractNumId w:val="370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9"/>
  </w:num>
  <w:num w:numId="675">
    <w:abstractNumId w:val="64"/>
  </w:num>
  <w:num w:numId="676">
    <w:abstractNumId w:val="188"/>
  </w:num>
  <w:num w:numId="677">
    <w:abstractNumId w:val="461"/>
  </w:num>
  <w:num w:numId="678">
    <w:abstractNumId w:val="734"/>
  </w:num>
  <w:num w:numId="679">
    <w:abstractNumId w:val="496"/>
  </w:num>
  <w:num w:numId="680">
    <w:abstractNumId w:val="464"/>
  </w:num>
  <w:num w:numId="681">
    <w:abstractNumId w:val="470"/>
  </w:num>
  <w:num w:numId="682">
    <w:abstractNumId w:val="254"/>
  </w:num>
  <w:num w:numId="683">
    <w:abstractNumId w:val="505"/>
  </w:num>
  <w:num w:numId="684">
    <w:abstractNumId w:val="842"/>
  </w:num>
  <w:num w:numId="685">
    <w:abstractNumId w:val="378"/>
  </w:num>
  <w:num w:numId="686">
    <w:abstractNumId w:val="845"/>
  </w:num>
  <w:num w:numId="687">
    <w:abstractNumId w:val="599"/>
  </w:num>
  <w:num w:numId="688">
    <w:abstractNumId w:val="311"/>
  </w:num>
  <w:num w:numId="689">
    <w:abstractNumId w:val="127"/>
  </w:num>
  <w:num w:numId="690">
    <w:abstractNumId w:val="897"/>
  </w:num>
  <w:num w:numId="691">
    <w:abstractNumId w:val="41"/>
  </w:num>
  <w:num w:numId="692">
    <w:abstractNumId w:val="662"/>
  </w:num>
  <w:num w:numId="693">
    <w:abstractNumId w:val="349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7"/>
  </w:num>
  <w:num w:numId="699">
    <w:abstractNumId w:val="589"/>
  </w:num>
  <w:num w:numId="700">
    <w:abstractNumId w:val="767"/>
  </w:num>
  <w:num w:numId="701">
    <w:abstractNumId w:val="873"/>
  </w:num>
  <w:num w:numId="702">
    <w:abstractNumId w:val="545"/>
  </w:num>
  <w:num w:numId="703">
    <w:abstractNumId w:val="432"/>
  </w:num>
  <w:num w:numId="704">
    <w:abstractNumId w:val="922"/>
  </w:num>
  <w:num w:numId="705">
    <w:abstractNumId w:val="420"/>
  </w:num>
  <w:num w:numId="706">
    <w:abstractNumId w:val="114"/>
  </w:num>
  <w:num w:numId="707">
    <w:abstractNumId w:val="529"/>
  </w:num>
  <w:num w:numId="708">
    <w:abstractNumId w:val="508"/>
  </w:num>
  <w:num w:numId="709">
    <w:abstractNumId w:val="316"/>
  </w:num>
  <w:num w:numId="710">
    <w:abstractNumId w:val="57"/>
  </w:num>
  <w:num w:numId="711">
    <w:abstractNumId w:val="292"/>
  </w:num>
  <w:num w:numId="712">
    <w:abstractNumId w:val="822"/>
  </w:num>
  <w:num w:numId="713">
    <w:abstractNumId w:val="140"/>
  </w:num>
  <w:num w:numId="714">
    <w:abstractNumId w:val="902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3"/>
  </w:num>
  <w:num w:numId="720">
    <w:abstractNumId w:val="291"/>
  </w:num>
  <w:num w:numId="721">
    <w:abstractNumId w:val="843"/>
  </w:num>
  <w:num w:numId="722">
    <w:abstractNumId w:val="711"/>
  </w:num>
  <w:num w:numId="723">
    <w:abstractNumId w:val="583"/>
  </w:num>
  <w:num w:numId="724">
    <w:abstractNumId w:val="859"/>
  </w:num>
  <w:num w:numId="725">
    <w:abstractNumId w:val="16"/>
  </w:num>
  <w:num w:numId="726">
    <w:abstractNumId w:val="283"/>
  </w:num>
  <w:num w:numId="727">
    <w:abstractNumId w:val="690"/>
  </w:num>
  <w:num w:numId="728">
    <w:abstractNumId w:val="93"/>
  </w:num>
  <w:num w:numId="729">
    <w:abstractNumId w:val="493"/>
  </w:num>
  <w:num w:numId="730">
    <w:abstractNumId w:val="646"/>
  </w:num>
  <w:num w:numId="731">
    <w:abstractNumId w:val="805"/>
  </w:num>
  <w:num w:numId="732">
    <w:abstractNumId w:val="661"/>
  </w:num>
  <w:num w:numId="733">
    <w:abstractNumId w:val="655"/>
  </w:num>
  <w:num w:numId="734">
    <w:abstractNumId w:val="566"/>
  </w:num>
  <w:num w:numId="735">
    <w:abstractNumId w:val="218"/>
  </w:num>
  <w:num w:numId="736">
    <w:abstractNumId w:val="117"/>
  </w:num>
  <w:num w:numId="737">
    <w:abstractNumId w:val="234"/>
  </w:num>
  <w:num w:numId="738">
    <w:abstractNumId w:val="285"/>
  </w:num>
  <w:num w:numId="739">
    <w:abstractNumId w:val="623"/>
  </w:num>
  <w:num w:numId="740">
    <w:abstractNumId w:val="585"/>
  </w:num>
  <w:num w:numId="741">
    <w:abstractNumId w:val="624"/>
  </w:num>
  <w:num w:numId="742">
    <w:abstractNumId w:val="807"/>
  </w:num>
  <w:num w:numId="743">
    <w:abstractNumId w:val="112"/>
  </w:num>
  <w:num w:numId="744">
    <w:abstractNumId w:val="22"/>
  </w:num>
  <w:num w:numId="745">
    <w:abstractNumId w:val="712"/>
  </w:num>
  <w:num w:numId="746">
    <w:abstractNumId w:val="421"/>
  </w:num>
  <w:num w:numId="747">
    <w:abstractNumId w:val="513"/>
  </w:num>
  <w:num w:numId="748">
    <w:abstractNumId w:val="217"/>
  </w:num>
  <w:num w:numId="749">
    <w:abstractNumId w:val="228"/>
  </w:num>
  <w:num w:numId="750">
    <w:abstractNumId w:val="708"/>
  </w:num>
  <w:num w:numId="751">
    <w:abstractNumId w:val="142"/>
  </w:num>
  <w:num w:numId="752">
    <w:abstractNumId w:val="333"/>
  </w:num>
  <w:num w:numId="753">
    <w:abstractNumId w:val="361"/>
  </w:num>
  <w:num w:numId="754">
    <w:abstractNumId w:val="491"/>
  </w:num>
  <w:num w:numId="755">
    <w:abstractNumId w:val="476"/>
  </w:num>
  <w:num w:numId="756">
    <w:abstractNumId w:val="717"/>
  </w:num>
  <w:num w:numId="757">
    <w:abstractNumId w:val="90"/>
  </w:num>
  <w:num w:numId="758">
    <w:abstractNumId w:val="727"/>
  </w:num>
  <w:num w:numId="759">
    <w:abstractNumId w:val="220"/>
  </w:num>
  <w:num w:numId="760">
    <w:abstractNumId w:val="502"/>
  </w:num>
  <w:num w:numId="761">
    <w:abstractNumId w:val="391"/>
  </w:num>
  <w:num w:numId="762">
    <w:abstractNumId w:val="366"/>
  </w:num>
  <w:num w:numId="763">
    <w:abstractNumId w:val="269"/>
  </w:num>
  <w:num w:numId="764">
    <w:abstractNumId w:val="783"/>
  </w:num>
  <w:num w:numId="765">
    <w:abstractNumId w:val="463"/>
  </w:num>
  <w:num w:numId="766">
    <w:abstractNumId w:val="906"/>
  </w:num>
  <w:num w:numId="767">
    <w:abstractNumId w:val="301"/>
  </w:num>
  <w:num w:numId="768">
    <w:abstractNumId w:val="346"/>
  </w:num>
  <w:num w:numId="769">
    <w:abstractNumId w:val="226"/>
  </w:num>
  <w:num w:numId="770">
    <w:abstractNumId w:val="448"/>
  </w:num>
  <w:num w:numId="771">
    <w:abstractNumId w:val="359"/>
  </w:num>
  <w:num w:numId="772">
    <w:abstractNumId w:val="236"/>
  </w:num>
  <w:num w:numId="773">
    <w:abstractNumId w:val="526"/>
  </w:num>
  <w:num w:numId="774">
    <w:abstractNumId w:val="895"/>
  </w:num>
  <w:num w:numId="775">
    <w:abstractNumId w:val="888"/>
  </w:num>
  <w:num w:numId="776">
    <w:abstractNumId w:val="50"/>
  </w:num>
  <w:num w:numId="777">
    <w:abstractNumId w:val="488"/>
  </w:num>
  <w:num w:numId="778">
    <w:abstractNumId w:val="330"/>
  </w:num>
  <w:num w:numId="779">
    <w:abstractNumId w:val="735"/>
  </w:num>
  <w:num w:numId="780">
    <w:abstractNumId w:val="552"/>
  </w:num>
  <w:num w:numId="781">
    <w:abstractNumId w:val="350"/>
  </w:num>
  <w:num w:numId="782">
    <w:abstractNumId w:val="607"/>
  </w:num>
  <w:num w:numId="783">
    <w:abstractNumId w:val="703"/>
  </w:num>
  <w:num w:numId="784">
    <w:abstractNumId w:val="786"/>
  </w:num>
  <w:num w:numId="785">
    <w:abstractNumId w:val="836"/>
  </w:num>
  <w:num w:numId="786">
    <w:abstractNumId w:val="475"/>
  </w:num>
  <w:num w:numId="787">
    <w:abstractNumId w:val="930"/>
  </w:num>
  <w:num w:numId="788">
    <w:abstractNumId w:val="418"/>
  </w:num>
  <w:num w:numId="789">
    <w:abstractNumId w:val="119"/>
  </w:num>
  <w:num w:numId="790">
    <w:abstractNumId w:val="791"/>
  </w:num>
  <w:num w:numId="791">
    <w:abstractNumId w:val="328"/>
  </w:num>
  <w:num w:numId="792">
    <w:abstractNumId w:val="446"/>
  </w:num>
  <w:num w:numId="793">
    <w:abstractNumId w:val="840"/>
  </w:num>
  <w:num w:numId="794">
    <w:abstractNumId w:val="415"/>
  </w:num>
  <w:num w:numId="795">
    <w:abstractNumId w:val="531"/>
  </w:num>
  <w:num w:numId="796">
    <w:abstractNumId w:val="494"/>
  </w:num>
  <w:num w:numId="797">
    <w:abstractNumId w:val="778"/>
  </w:num>
  <w:num w:numId="798">
    <w:abstractNumId w:val="178"/>
  </w:num>
  <w:num w:numId="799">
    <w:abstractNumId w:val="713"/>
  </w:num>
  <w:num w:numId="800">
    <w:abstractNumId w:val="183"/>
  </w:num>
  <w:num w:numId="801">
    <w:abstractNumId w:val="290"/>
  </w:num>
  <w:num w:numId="802">
    <w:abstractNumId w:val="336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4"/>
  </w:num>
  <w:num w:numId="808">
    <w:abstractNumId w:val="128"/>
  </w:num>
  <w:num w:numId="809">
    <w:abstractNumId w:val="161"/>
  </w:num>
  <w:num w:numId="810">
    <w:abstractNumId w:val="678"/>
  </w:num>
  <w:num w:numId="811">
    <w:abstractNumId w:val="392"/>
  </w:num>
  <w:num w:numId="812">
    <w:abstractNumId w:val="636"/>
  </w:num>
  <w:num w:numId="813">
    <w:abstractNumId w:val="56"/>
  </w:num>
  <w:num w:numId="814">
    <w:abstractNumId w:val="434"/>
  </w:num>
  <w:num w:numId="815">
    <w:abstractNumId w:val="580"/>
  </w:num>
  <w:num w:numId="816">
    <w:abstractNumId w:val="437"/>
  </w:num>
  <w:num w:numId="817">
    <w:abstractNumId w:val="246"/>
  </w:num>
  <w:num w:numId="818">
    <w:abstractNumId w:val="854"/>
  </w:num>
  <w:num w:numId="819">
    <w:abstractNumId w:val="592"/>
  </w:num>
  <w:num w:numId="820">
    <w:abstractNumId w:val="751"/>
  </w:num>
  <w:num w:numId="821">
    <w:abstractNumId w:val="264"/>
  </w:num>
  <w:num w:numId="822">
    <w:abstractNumId w:val="130"/>
  </w:num>
  <w:num w:numId="823">
    <w:abstractNumId w:val="528"/>
  </w:num>
  <w:num w:numId="824">
    <w:abstractNumId w:val="482"/>
  </w:num>
  <w:num w:numId="825">
    <w:abstractNumId w:val="800"/>
  </w:num>
  <w:num w:numId="826">
    <w:abstractNumId w:val="569"/>
  </w:num>
  <w:num w:numId="827">
    <w:abstractNumId w:val="313"/>
  </w:num>
  <w:num w:numId="828">
    <w:abstractNumId w:val="669"/>
  </w:num>
  <w:num w:numId="829">
    <w:abstractNumId w:val="517"/>
  </w:num>
  <w:num w:numId="830">
    <w:abstractNumId w:val="824"/>
  </w:num>
  <w:num w:numId="831">
    <w:abstractNumId w:val="383"/>
  </w:num>
  <w:num w:numId="832">
    <w:abstractNumId w:val="558"/>
  </w:num>
  <w:num w:numId="833">
    <w:abstractNumId w:val="777"/>
  </w:num>
  <w:num w:numId="834">
    <w:abstractNumId w:val="679"/>
  </w:num>
  <w:num w:numId="835">
    <w:abstractNumId w:val="747"/>
  </w:num>
  <w:num w:numId="836">
    <w:abstractNumId w:val="485"/>
  </w:num>
  <w:num w:numId="837">
    <w:abstractNumId w:val="749"/>
  </w:num>
  <w:num w:numId="838">
    <w:abstractNumId w:val="329"/>
  </w:num>
  <w:num w:numId="839">
    <w:abstractNumId w:val="787"/>
  </w:num>
  <w:num w:numId="840">
    <w:abstractNumId w:val="874"/>
  </w:num>
  <w:num w:numId="841">
    <w:abstractNumId w:val="235"/>
  </w:num>
  <w:num w:numId="842">
    <w:abstractNumId w:val="187"/>
  </w:num>
  <w:num w:numId="843">
    <w:abstractNumId w:val="495"/>
  </w:num>
  <w:num w:numId="844">
    <w:abstractNumId w:val="15"/>
  </w:num>
  <w:num w:numId="845">
    <w:abstractNumId w:val="354"/>
  </w:num>
  <w:num w:numId="846">
    <w:abstractNumId w:val="728"/>
  </w:num>
  <w:num w:numId="847">
    <w:abstractNumId w:val="621"/>
  </w:num>
  <w:num w:numId="848">
    <w:abstractNumId w:val="901"/>
  </w:num>
  <w:num w:numId="849">
    <w:abstractNumId w:val="356"/>
  </w:num>
  <w:num w:numId="850">
    <w:abstractNumId w:val="844"/>
  </w:num>
  <w:num w:numId="851">
    <w:abstractNumId w:val="317"/>
  </w:num>
  <w:num w:numId="852">
    <w:abstractNumId w:val="593"/>
  </w:num>
  <w:num w:numId="853">
    <w:abstractNumId w:val="608"/>
  </w:num>
  <w:num w:numId="854">
    <w:abstractNumId w:val="423"/>
  </w:num>
  <w:num w:numId="855">
    <w:abstractNumId w:val="789"/>
  </w:num>
  <w:num w:numId="856">
    <w:abstractNumId w:val="71"/>
  </w:num>
  <w:num w:numId="857">
    <w:abstractNumId w:val="925"/>
  </w:num>
  <w:num w:numId="858">
    <w:abstractNumId w:val="397"/>
  </w:num>
  <w:num w:numId="859">
    <w:abstractNumId w:val="838"/>
  </w:num>
  <w:num w:numId="860">
    <w:abstractNumId w:val="406"/>
  </w:num>
  <w:num w:numId="861">
    <w:abstractNumId w:val="170"/>
  </w:num>
  <w:num w:numId="862">
    <w:abstractNumId w:val="833"/>
  </w:num>
  <w:num w:numId="863">
    <w:abstractNumId w:val="382"/>
  </w:num>
  <w:num w:numId="864">
    <w:abstractNumId w:val="577"/>
  </w:num>
  <w:num w:numId="865">
    <w:abstractNumId w:val="618"/>
  </w:num>
  <w:num w:numId="866">
    <w:abstractNumId w:val="110"/>
  </w:num>
  <w:num w:numId="867">
    <w:abstractNumId w:val="293"/>
  </w:num>
  <w:num w:numId="868">
    <w:abstractNumId w:val="207"/>
  </w:num>
  <w:num w:numId="869">
    <w:abstractNumId w:val="834"/>
  </w:num>
  <w:num w:numId="870">
    <w:abstractNumId w:val="820"/>
  </w:num>
  <w:num w:numId="871">
    <w:abstractNumId w:val="468"/>
  </w:num>
  <w:num w:numId="872">
    <w:abstractNumId w:val="793"/>
  </w:num>
  <w:num w:numId="873">
    <w:abstractNumId w:val="309"/>
  </w:num>
  <w:num w:numId="874">
    <w:abstractNumId w:val="164"/>
  </w:num>
  <w:num w:numId="875">
    <w:abstractNumId w:val="879"/>
  </w:num>
  <w:num w:numId="876">
    <w:abstractNumId w:val="707"/>
  </w:num>
  <w:num w:numId="877">
    <w:abstractNumId w:val="174"/>
  </w:num>
  <w:num w:numId="878">
    <w:abstractNumId w:val="326"/>
  </w:num>
  <w:num w:numId="879">
    <w:abstractNumId w:val="450"/>
  </w:num>
  <w:num w:numId="880">
    <w:abstractNumId w:val="676"/>
  </w:num>
  <w:num w:numId="881">
    <w:abstractNumId w:val="417"/>
  </w:num>
  <w:num w:numId="882">
    <w:abstractNumId w:val="266"/>
  </w:num>
  <w:num w:numId="883">
    <w:abstractNumId w:val="914"/>
  </w:num>
  <w:num w:numId="884">
    <w:abstractNumId w:val="846"/>
  </w:num>
  <w:num w:numId="885">
    <w:abstractNumId w:val="168"/>
  </w:num>
  <w:num w:numId="886">
    <w:abstractNumId w:val="788"/>
  </w:num>
  <w:num w:numId="887">
    <w:abstractNumId w:val="562"/>
  </w:num>
  <w:num w:numId="888">
    <w:abstractNumId w:val="277"/>
  </w:num>
  <w:num w:numId="889">
    <w:abstractNumId w:val="255"/>
  </w:num>
  <w:num w:numId="890">
    <w:abstractNumId w:val="687"/>
  </w:num>
  <w:num w:numId="891">
    <w:abstractNumId w:val="260"/>
  </w:num>
  <w:num w:numId="892">
    <w:abstractNumId w:val="544"/>
  </w:num>
  <w:num w:numId="893">
    <w:abstractNumId w:val="660"/>
  </w:num>
  <w:num w:numId="894">
    <w:abstractNumId w:val="768"/>
  </w:num>
  <w:num w:numId="895">
    <w:abstractNumId w:val="667"/>
  </w:num>
  <w:num w:numId="896">
    <w:abstractNumId w:val="632"/>
  </w:num>
  <w:num w:numId="897">
    <w:abstractNumId w:val="111"/>
  </w:num>
  <w:num w:numId="898">
    <w:abstractNumId w:val="737"/>
  </w:num>
  <w:num w:numId="899">
    <w:abstractNumId w:val="438"/>
  </w:num>
  <w:num w:numId="900">
    <w:abstractNumId w:val="295"/>
  </w:num>
  <w:num w:numId="901">
    <w:abstractNumId w:val="240"/>
  </w:num>
  <w:num w:numId="902">
    <w:abstractNumId w:val="483"/>
  </w:num>
  <w:num w:numId="903">
    <w:abstractNumId w:val="205"/>
  </w:num>
  <w:num w:numId="904">
    <w:abstractNumId w:val="65"/>
  </w:num>
  <w:num w:numId="905">
    <w:abstractNumId w:val="672"/>
  </w:num>
  <w:num w:numId="906">
    <w:abstractNumId w:val="387"/>
  </w:num>
  <w:num w:numId="907">
    <w:abstractNumId w:val="137"/>
  </w:num>
  <w:num w:numId="908">
    <w:abstractNumId w:val="721"/>
  </w:num>
  <w:num w:numId="909">
    <w:abstractNumId w:val="828"/>
  </w:num>
  <w:num w:numId="910">
    <w:abstractNumId w:val="62"/>
  </w:num>
  <w:num w:numId="911">
    <w:abstractNumId w:val="896"/>
  </w:num>
  <w:num w:numId="912">
    <w:abstractNumId w:val="725"/>
  </w:num>
  <w:num w:numId="913">
    <w:abstractNumId w:val="576"/>
  </w:num>
  <w:num w:numId="914">
    <w:abstractNumId w:val="433"/>
  </w:num>
  <w:num w:numId="915">
    <w:abstractNumId w:val="764"/>
  </w:num>
  <w:num w:numId="916">
    <w:abstractNumId w:val="479"/>
  </w:num>
  <w:num w:numId="917">
    <w:abstractNumId w:val="121"/>
  </w:num>
  <w:num w:numId="918">
    <w:abstractNumId w:val="95"/>
  </w:num>
  <w:num w:numId="919">
    <w:abstractNumId w:val="697"/>
  </w:num>
  <w:num w:numId="920">
    <w:abstractNumId w:val="54"/>
  </w:num>
  <w:num w:numId="921">
    <w:abstractNumId w:val="304"/>
  </w:num>
  <w:num w:numId="922">
    <w:abstractNumId w:val="219"/>
  </w:num>
  <w:num w:numId="923">
    <w:abstractNumId w:val="860"/>
  </w:num>
  <w:num w:numId="924">
    <w:abstractNumId w:val="573"/>
  </w:num>
  <w:num w:numId="925">
    <w:abstractNumId w:val="244"/>
  </w:num>
  <w:num w:numId="926">
    <w:abstractNumId w:val="325"/>
  </w:num>
  <w:num w:numId="927">
    <w:abstractNumId w:val="225"/>
  </w:num>
  <w:num w:numId="928">
    <w:abstractNumId w:val="785"/>
  </w:num>
  <w:num w:numId="929">
    <w:abstractNumId w:val="720"/>
  </w:num>
  <w:num w:numId="930">
    <w:abstractNumId w:val="523"/>
  </w:num>
  <w:num w:numId="931">
    <w:abstractNumId w:val="460"/>
  </w:num>
  <w:num w:numId="932">
    <w:abstractNumId w:val="389"/>
  </w:num>
  <w:num w:numId="933">
    <w:abstractNumId w:val="106"/>
  </w:num>
  <w:num w:numId="934">
    <w:abstractNumId w:val="681"/>
  </w:num>
  <w:num w:numId="935">
    <w:abstractNumId w:val="158"/>
  </w:num>
  <w:num w:numId="936">
    <w:abstractNumId w:val="82"/>
  </w:num>
  <w:num w:numId="937">
    <w:abstractNumId w:val="716"/>
  </w:num>
  <w:num w:numId="938">
    <w:abstractNumId w:val="515"/>
  </w:num>
  <w:num w:numId="939">
    <w:abstractNumId w:val="584"/>
  </w:num>
  <w:num w:numId="940">
    <w:abstractNumId w:val="338"/>
  </w:num>
  <w:num w:numId="941">
    <w:abstractNumId w:val="740"/>
  </w:num>
  <w:num w:numId="942">
    <w:abstractNumId w:val="267"/>
  </w:num>
  <w:num w:numId="943">
    <w:abstractNumId w:val="247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 Late Drop">
    <w15:presenceInfo w15:providerId="None" w15:userId="Rapporteur Late Drop"/>
  </w15:person>
  <w15:person w15:author="Huawei">
    <w15:presenceInfo w15:providerId="None" w15:userId="Huawei"/>
  </w15:person>
  <w15:person w15:author="ZTE(Liujing)">
    <w15:presenceInfo w15:providerId="None" w15:userId="ZTE(Liu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487"/>
    <w:rsid w:val="000028B6"/>
    <w:rsid w:val="00002917"/>
    <w:rsid w:val="00002C4A"/>
    <w:rsid w:val="00002C5B"/>
    <w:rsid w:val="00003674"/>
    <w:rsid w:val="000037B0"/>
    <w:rsid w:val="00003CC1"/>
    <w:rsid w:val="00004679"/>
    <w:rsid w:val="00004736"/>
    <w:rsid w:val="000047A9"/>
    <w:rsid w:val="00004CCB"/>
    <w:rsid w:val="00004D24"/>
    <w:rsid w:val="00004D3B"/>
    <w:rsid w:val="00004F57"/>
    <w:rsid w:val="000050D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B49"/>
    <w:rsid w:val="00011C95"/>
    <w:rsid w:val="00011CD5"/>
    <w:rsid w:val="00011F32"/>
    <w:rsid w:val="00012284"/>
    <w:rsid w:val="000126F5"/>
    <w:rsid w:val="000128BE"/>
    <w:rsid w:val="0001292F"/>
    <w:rsid w:val="00012B1D"/>
    <w:rsid w:val="00012B4E"/>
    <w:rsid w:val="000134C1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619"/>
    <w:rsid w:val="00021C07"/>
    <w:rsid w:val="00021E50"/>
    <w:rsid w:val="00021F61"/>
    <w:rsid w:val="00022071"/>
    <w:rsid w:val="00022435"/>
    <w:rsid w:val="00022E4A"/>
    <w:rsid w:val="00022EFB"/>
    <w:rsid w:val="000230E5"/>
    <w:rsid w:val="0002341F"/>
    <w:rsid w:val="000235BA"/>
    <w:rsid w:val="0002410C"/>
    <w:rsid w:val="000241F1"/>
    <w:rsid w:val="000245C2"/>
    <w:rsid w:val="000247CD"/>
    <w:rsid w:val="00024A7F"/>
    <w:rsid w:val="00024E1A"/>
    <w:rsid w:val="00025B35"/>
    <w:rsid w:val="00025CD7"/>
    <w:rsid w:val="00025E2B"/>
    <w:rsid w:val="00025E91"/>
    <w:rsid w:val="000260E9"/>
    <w:rsid w:val="00026AF1"/>
    <w:rsid w:val="000272D2"/>
    <w:rsid w:val="000273A0"/>
    <w:rsid w:val="000274FC"/>
    <w:rsid w:val="0002782E"/>
    <w:rsid w:val="000303DD"/>
    <w:rsid w:val="000305EA"/>
    <w:rsid w:val="0003088B"/>
    <w:rsid w:val="000308DE"/>
    <w:rsid w:val="00030C54"/>
    <w:rsid w:val="00030C76"/>
    <w:rsid w:val="00030E40"/>
    <w:rsid w:val="00031180"/>
    <w:rsid w:val="000312A4"/>
    <w:rsid w:val="00031470"/>
    <w:rsid w:val="0003157C"/>
    <w:rsid w:val="000319B6"/>
    <w:rsid w:val="00031DA8"/>
    <w:rsid w:val="00032209"/>
    <w:rsid w:val="00032340"/>
    <w:rsid w:val="00032EE5"/>
    <w:rsid w:val="00033043"/>
    <w:rsid w:val="00033104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170"/>
    <w:rsid w:val="0003639E"/>
    <w:rsid w:val="000363C1"/>
    <w:rsid w:val="0003668A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6EC"/>
    <w:rsid w:val="00044AB8"/>
    <w:rsid w:val="00045391"/>
    <w:rsid w:val="00045D3C"/>
    <w:rsid w:val="00045EC0"/>
    <w:rsid w:val="0004615B"/>
    <w:rsid w:val="0004643E"/>
    <w:rsid w:val="00046C82"/>
    <w:rsid w:val="0004715C"/>
    <w:rsid w:val="00050444"/>
    <w:rsid w:val="000504AE"/>
    <w:rsid w:val="00050563"/>
    <w:rsid w:val="00050C33"/>
    <w:rsid w:val="00050C84"/>
    <w:rsid w:val="00050E39"/>
    <w:rsid w:val="00050EA3"/>
    <w:rsid w:val="00051591"/>
    <w:rsid w:val="000517E2"/>
    <w:rsid w:val="000517F2"/>
    <w:rsid w:val="00051834"/>
    <w:rsid w:val="00051AC9"/>
    <w:rsid w:val="00051CAC"/>
    <w:rsid w:val="00051F3E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861"/>
    <w:rsid w:val="00054A22"/>
    <w:rsid w:val="00055382"/>
    <w:rsid w:val="00055638"/>
    <w:rsid w:val="0005589D"/>
    <w:rsid w:val="000558E7"/>
    <w:rsid w:val="00055C34"/>
    <w:rsid w:val="00055D34"/>
    <w:rsid w:val="00055DB7"/>
    <w:rsid w:val="00055DD7"/>
    <w:rsid w:val="00055E6E"/>
    <w:rsid w:val="000567AB"/>
    <w:rsid w:val="000569AA"/>
    <w:rsid w:val="00056A4B"/>
    <w:rsid w:val="00056A7A"/>
    <w:rsid w:val="0005704D"/>
    <w:rsid w:val="00057356"/>
    <w:rsid w:val="00057574"/>
    <w:rsid w:val="00057659"/>
    <w:rsid w:val="00057B8B"/>
    <w:rsid w:val="000602A5"/>
    <w:rsid w:val="0006088A"/>
    <w:rsid w:val="000609B1"/>
    <w:rsid w:val="00060C30"/>
    <w:rsid w:val="00061227"/>
    <w:rsid w:val="00061481"/>
    <w:rsid w:val="00061676"/>
    <w:rsid w:val="0006204C"/>
    <w:rsid w:val="0006221B"/>
    <w:rsid w:val="000625B3"/>
    <w:rsid w:val="000627E3"/>
    <w:rsid w:val="00062E34"/>
    <w:rsid w:val="000631CB"/>
    <w:rsid w:val="00063756"/>
    <w:rsid w:val="00063AAB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C28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73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D9B"/>
    <w:rsid w:val="00080433"/>
    <w:rsid w:val="00080512"/>
    <w:rsid w:val="00080B9C"/>
    <w:rsid w:val="0008100A"/>
    <w:rsid w:val="00081258"/>
    <w:rsid w:val="0008137B"/>
    <w:rsid w:val="00081493"/>
    <w:rsid w:val="000816B3"/>
    <w:rsid w:val="000817E3"/>
    <w:rsid w:val="000822AE"/>
    <w:rsid w:val="0008265E"/>
    <w:rsid w:val="00082A5E"/>
    <w:rsid w:val="00082AE4"/>
    <w:rsid w:val="00082F94"/>
    <w:rsid w:val="00082FD9"/>
    <w:rsid w:val="000834D1"/>
    <w:rsid w:val="00083B5A"/>
    <w:rsid w:val="00083C4D"/>
    <w:rsid w:val="00083C59"/>
    <w:rsid w:val="00083D00"/>
    <w:rsid w:val="00083EA8"/>
    <w:rsid w:val="0008464B"/>
    <w:rsid w:val="00084770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BBD"/>
    <w:rsid w:val="00086C38"/>
    <w:rsid w:val="00086E5C"/>
    <w:rsid w:val="000876D9"/>
    <w:rsid w:val="000876ED"/>
    <w:rsid w:val="00087771"/>
    <w:rsid w:val="00087FD9"/>
    <w:rsid w:val="000900E9"/>
    <w:rsid w:val="0009041B"/>
    <w:rsid w:val="00090441"/>
    <w:rsid w:val="00090708"/>
    <w:rsid w:val="00090C6C"/>
    <w:rsid w:val="00090C7B"/>
    <w:rsid w:val="00090DB8"/>
    <w:rsid w:val="0009124F"/>
    <w:rsid w:val="00091300"/>
    <w:rsid w:val="000916F4"/>
    <w:rsid w:val="00091936"/>
    <w:rsid w:val="00091EC7"/>
    <w:rsid w:val="00092214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7CB"/>
    <w:rsid w:val="00096AC1"/>
    <w:rsid w:val="00096F06"/>
    <w:rsid w:val="00097024"/>
    <w:rsid w:val="00097470"/>
    <w:rsid w:val="00097593"/>
    <w:rsid w:val="00097892"/>
    <w:rsid w:val="000A03AD"/>
    <w:rsid w:val="000A0817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09C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D9E"/>
    <w:rsid w:val="000A7E76"/>
    <w:rsid w:val="000B000E"/>
    <w:rsid w:val="000B0196"/>
    <w:rsid w:val="000B0A38"/>
    <w:rsid w:val="000B0B06"/>
    <w:rsid w:val="000B0E74"/>
    <w:rsid w:val="000B11FD"/>
    <w:rsid w:val="000B12CF"/>
    <w:rsid w:val="000B19A6"/>
    <w:rsid w:val="000B1F8F"/>
    <w:rsid w:val="000B242D"/>
    <w:rsid w:val="000B2588"/>
    <w:rsid w:val="000B29EC"/>
    <w:rsid w:val="000B2AC7"/>
    <w:rsid w:val="000B2C84"/>
    <w:rsid w:val="000B2F0F"/>
    <w:rsid w:val="000B3477"/>
    <w:rsid w:val="000B34F2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2A6"/>
    <w:rsid w:val="000B730D"/>
    <w:rsid w:val="000B799A"/>
    <w:rsid w:val="000B7BE7"/>
    <w:rsid w:val="000B7CF6"/>
    <w:rsid w:val="000B7FED"/>
    <w:rsid w:val="000C006D"/>
    <w:rsid w:val="000C011F"/>
    <w:rsid w:val="000C019D"/>
    <w:rsid w:val="000C0379"/>
    <w:rsid w:val="000C038A"/>
    <w:rsid w:val="000C0529"/>
    <w:rsid w:val="000C053A"/>
    <w:rsid w:val="000C0B8E"/>
    <w:rsid w:val="000C0CD9"/>
    <w:rsid w:val="000C157F"/>
    <w:rsid w:val="000C17BC"/>
    <w:rsid w:val="000C183C"/>
    <w:rsid w:val="000C1868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6B4"/>
    <w:rsid w:val="000C7737"/>
    <w:rsid w:val="000C7810"/>
    <w:rsid w:val="000C7E28"/>
    <w:rsid w:val="000C7E3F"/>
    <w:rsid w:val="000C7E4D"/>
    <w:rsid w:val="000D05BC"/>
    <w:rsid w:val="000D0986"/>
    <w:rsid w:val="000D1174"/>
    <w:rsid w:val="000D1D15"/>
    <w:rsid w:val="000D21D0"/>
    <w:rsid w:val="000D2242"/>
    <w:rsid w:val="000D23AC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37B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EFE"/>
    <w:rsid w:val="000E630F"/>
    <w:rsid w:val="000E66B3"/>
    <w:rsid w:val="000E69FD"/>
    <w:rsid w:val="000E6E48"/>
    <w:rsid w:val="000E6E9A"/>
    <w:rsid w:val="000E759C"/>
    <w:rsid w:val="000E7C83"/>
    <w:rsid w:val="000F07AB"/>
    <w:rsid w:val="000F0E47"/>
    <w:rsid w:val="000F0F4A"/>
    <w:rsid w:val="000F1662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008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0A64"/>
    <w:rsid w:val="00101062"/>
    <w:rsid w:val="001011DB"/>
    <w:rsid w:val="001012F6"/>
    <w:rsid w:val="001018E9"/>
    <w:rsid w:val="00101DAD"/>
    <w:rsid w:val="001022F4"/>
    <w:rsid w:val="001025FB"/>
    <w:rsid w:val="00102727"/>
    <w:rsid w:val="00102905"/>
    <w:rsid w:val="00103451"/>
    <w:rsid w:val="00103455"/>
    <w:rsid w:val="00103896"/>
    <w:rsid w:val="00103BBA"/>
    <w:rsid w:val="00103DE8"/>
    <w:rsid w:val="00103EED"/>
    <w:rsid w:val="0010457E"/>
    <w:rsid w:val="001048B2"/>
    <w:rsid w:val="00104B3F"/>
    <w:rsid w:val="00105126"/>
    <w:rsid w:val="00105207"/>
    <w:rsid w:val="00105485"/>
    <w:rsid w:val="00105A20"/>
    <w:rsid w:val="00105B34"/>
    <w:rsid w:val="00105CAA"/>
    <w:rsid w:val="00105D08"/>
    <w:rsid w:val="00105EE6"/>
    <w:rsid w:val="00106090"/>
    <w:rsid w:val="00106A25"/>
    <w:rsid w:val="00106B8C"/>
    <w:rsid w:val="001072E9"/>
    <w:rsid w:val="00107B4D"/>
    <w:rsid w:val="00107CFF"/>
    <w:rsid w:val="00110426"/>
    <w:rsid w:val="001104EE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F57"/>
    <w:rsid w:val="001125FA"/>
    <w:rsid w:val="00112B27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9A2"/>
    <w:rsid w:val="00116A54"/>
    <w:rsid w:val="00116C75"/>
    <w:rsid w:val="001170AD"/>
    <w:rsid w:val="00117D68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D82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25"/>
    <w:rsid w:val="001274DA"/>
    <w:rsid w:val="00127C1F"/>
    <w:rsid w:val="0013040E"/>
    <w:rsid w:val="00130466"/>
    <w:rsid w:val="0013054D"/>
    <w:rsid w:val="00130883"/>
    <w:rsid w:val="00130A2A"/>
    <w:rsid w:val="0013171E"/>
    <w:rsid w:val="001318E1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CF2"/>
    <w:rsid w:val="00137D3B"/>
    <w:rsid w:val="00137D63"/>
    <w:rsid w:val="00137F46"/>
    <w:rsid w:val="00140554"/>
    <w:rsid w:val="001405FB"/>
    <w:rsid w:val="00140A3E"/>
    <w:rsid w:val="001410C8"/>
    <w:rsid w:val="00141293"/>
    <w:rsid w:val="00142286"/>
    <w:rsid w:val="001422DB"/>
    <w:rsid w:val="001428F9"/>
    <w:rsid w:val="00142A88"/>
    <w:rsid w:val="00142DE5"/>
    <w:rsid w:val="00142F7D"/>
    <w:rsid w:val="00143441"/>
    <w:rsid w:val="00143527"/>
    <w:rsid w:val="001437F6"/>
    <w:rsid w:val="00143D0B"/>
    <w:rsid w:val="00144012"/>
    <w:rsid w:val="00144B5F"/>
    <w:rsid w:val="0014502C"/>
    <w:rsid w:val="001456D8"/>
    <w:rsid w:val="00145838"/>
    <w:rsid w:val="00145886"/>
    <w:rsid w:val="00145A6F"/>
    <w:rsid w:val="00145C8B"/>
    <w:rsid w:val="00145D43"/>
    <w:rsid w:val="00145ECB"/>
    <w:rsid w:val="001460C9"/>
    <w:rsid w:val="00146A25"/>
    <w:rsid w:val="00146A2F"/>
    <w:rsid w:val="00146C34"/>
    <w:rsid w:val="0014739A"/>
    <w:rsid w:val="001503A1"/>
    <w:rsid w:val="0015041E"/>
    <w:rsid w:val="00150CCD"/>
    <w:rsid w:val="00151167"/>
    <w:rsid w:val="00151C9B"/>
    <w:rsid w:val="0015224A"/>
    <w:rsid w:val="001524CD"/>
    <w:rsid w:val="00152629"/>
    <w:rsid w:val="00152721"/>
    <w:rsid w:val="001529DE"/>
    <w:rsid w:val="00152D1B"/>
    <w:rsid w:val="00152FD3"/>
    <w:rsid w:val="001535F2"/>
    <w:rsid w:val="00153734"/>
    <w:rsid w:val="0015389C"/>
    <w:rsid w:val="001539FC"/>
    <w:rsid w:val="001545F5"/>
    <w:rsid w:val="00155EED"/>
    <w:rsid w:val="0015671B"/>
    <w:rsid w:val="0015676D"/>
    <w:rsid w:val="00156A47"/>
    <w:rsid w:val="00156B95"/>
    <w:rsid w:val="00156E1A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48F"/>
    <w:rsid w:val="00165639"/>
    <w:rsid w:val="001657A0"/>
    <w:rsid w:val="00165B54"/>
    <w:rsid w:val="0016663C"/>
    <w:rsid w:val="0016664D"/>
    <w:rsid w:val="00166762"/>
    <w:rsid w:val="0016694C"/>
    <w:rsid w:val="001669A9"/>
    <w:rsid w:val="00166C04"/>
    <w:rsid w:val="00166F6F"/>
    <w:rsid w:val="0016759D"/>
    <w:rsid w:val="00167849"/>
    <w:rsid w:val="00167A7B"/>
    <w:rsid w:val="00167BFF"/>
    <w:rsid w:val="00167C26"/>
    <w:rsid w:val="00167FA9"/>
    <w:rsid w:val="00170633"/>
    <w:rsid w:val="0017071F"/>
    <w:rsid w:val="00170E44"/>
    <w:rsid w:val="0017132C"/>
    <w:rsid w:val="0017141D"/>
    <w:rsid w:val="0017151E"/>
    <w:rsid w:val="001715E2"/>
    <w:rsid w:val="001715ED"/>
    <w:rsid w:val="00171E5C"/>
    <w:rsid w:val="00172651"/>
    <w:rsid w:val="0017275E"/>
    <w:rsid w:val="0017319A"/>
    <w:rsid w:val="001737EE"/>
    <w:rsid w:val="00173BC2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9B"/>
    <w:rsid w:val="00177724"/>
    <w:rsid w:val="001800E9"/>
    <w:rsid w:val="00180203"/>
    <w:rsid w:val="00180236"/>
    <w:rsid w:val="0018060B"/>
    <w:rsid w:val="00180B6B"/>
    <w:rsid w:val="0018102B"/>
    <w:rsid w:val="00181234"/>
    <w:rsid w:val="0018131C"/>
    <w:rsid w:val="0018131E"/>
    <w:rsid w:val="001815DE"/>
    <w:rsid w:val="001817FB"/>
    <w:rsid w:val="001819A7"/>
    <w:rsid w:val="00181E1E"/>
    <w:rsid w:val="00181E95"/>
    <w:rsid w:val="00183091"/>
    <w:rsid w:val="001830D6"/>
    <w:rsid w:val="0018338F"/>
    <w:rsid w:val="001833DF"/>
    <w:rsid w:val="00183AA7"/>
    <w:rsid w:val="00184452"/>
    <w:rsid w:val="0018468A"/>
    <w:rsid w:val="00184936"/>
    <w:rsid w:val="00185666"/>
    <w:rsid w:val="001856CE"/>
    <w:rsid w:val="0018585C"/>
    <w:rsid w:val="00185A10"/>
    <w:rsid w:val="00185C88"/>
    <w:rsid w:val="00185FD5"/>
    <w:rsid w:val="00186101"/>
    <w:rsid w:val="00186162"/>
    <w:rsid w:val="0018630F"/>
    <w:rsid w:val="001863B3"/>
    <w:rsid w:val="00186952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C14"/>
    <w:rsid w:val="00191C62"/>
    <w:rsid w:val="001921FC"/>
    <w:rsid w:val="00192765"/>
    <w:rsid w:val="00192951"/>
    <w:rsid w:val="00192C46"/>
    <w:rsid w:val="00193043"/>
    <w:rsid w:val="001931A6"/>
    <w:rsid w:val="001933DA"/>
    <w:rsid w:val="001938D5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41D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1C3F"/>
    <w:rsid w:val="001A2054"/>
    <w:rsid w:val="001A2671"/>
    <w:rsid w:val="001A26F8"/>
    <w:rsid w:val="001A29A7"/>
    <w:rsid w:val="001A34DD"/>
    <w:rsid w:val="001A3589"/>
    <w:rsid w:val="001A366E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2B3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84"/>
    <w:rsid w:val="001B03E8"/>
    <w:rsid w:val="001B0D1A"/>
    <w:rsid w:val="001B0FFC"/>
    <w:rsid w:val="001B1109"/>
    <w:rsid w:val="001B158D"/>
    <w:rsid w:val="001B191E"/>
    <w:rsid w:val="001B1D1F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6A7"/>
    <w:rsid w:val="001B471F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6FA5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0E1"/>
    <w:rsid w:val="001C1200"/>
    <w:rsid w:val="001C1214"/>
    <w:rsid w:val="001C138A"/>
    <w:rsid w:val="001C1591"/>
    <w:rsid w:val="001C190F"/>
    <w:rsid w:val="001C193F"/>
    <w:rsid w:val="001C21FA"/>
    <w:rsid w:val="001C2607"/>
    <w:rsid w:val="001C285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B59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EC"/>
    <w:rsid w:val="001D0B21"/>
    <w:rsid w:val="001D1833"/>
    <w:rsid w:val="001D2126"/>
    <w:rsid w:val="001D2797"/>
    <w:rsid w:val="001D29D0"/>
    <w:rsid w:val="001D300A"/>
    <w:rsid w:val="001D329C"/>
    <w:rsid w:val="001D343B"/>
    <w:rsid w:val="001D35CC"/>
    <w:rsid w:val="001D4225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88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0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64C"/>
    <w:rsid w:val="001E5A18"/>
    <w:rsid w:val="001E5A6C"/>
    <w:rsid w:val="001E5C28"/>
    <w:rsid w:val="001E633D"/>
    <w:rsid w:val="001E6434"/>
    <w:rsid w:val="001E644B"/>
    <w:rsid w:val="001E70EA"/>
    <w:rsid w:val="001E7478"/>
    <w:rsid w:val="001E7795"/>
    <w:rsid w:val="001E79FA"/>
    <w:rsid w:val="001E7E6F"/>
    <w:rsid w:val="001F0272"/>
    <w:rsid w:val="001F05B6"/>
    <w:rsid w:val="001F09AB"/>
    <w:rsid w:val="001F0A6D"/>
    <w:rsid w:val="001F0AF9"/>
    <w:rsid w:val="001F0B69"/>
    <w:rsid w:val="001F0ECA"/>
    <w:rsid w:val="001F168B"/>
    <w:rsid w:val="001F1702"/>
    <w:rsid w:val="001F1E42"/>
    <w:rsid w:val="001F1E80"/>
    <w:rsid w:val="001F207A"/>
    <w:rsid w:val="001F2630"/>
    <w:rsid w:val="001F283D"/>
    <w:rsid w:val="001F2963"/>
    <w:rsid w:val="001F29E2"/>
    <w:rsid w:val="001F3015"/>
    <w:rsid w:val="001F3397"/>
    <w:rsid w:val="001F3457"/>
    <w:rsid w:val="001F35B0"/>
    <w:rsid w:val="001F35C4"/>
    <w:rsid w:val="001F36D7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A26"/>
    <w:rsid w:val="001F6D0E"/>
    <w:rsid w:val="001F6D8F"/>
    <w:rsid w:val="001F6F75"/>
    <w:rsid w:val="001F6FC6"/>
    <w:rsid w:val="001F71BB"/>
    <w:rsid w:val="001F736A"/>
    <w:rsid w:val="001F774F"/>
    <w:rsid w:val="001F7930"/>
    <w:rsid w:val="001F7B17"/>
    <w:rsid w:val="001F7D0F"/>
    <w:rsid w:val="001F7D9D"/>
    <w:rsid w:val="001F7EBE"/>
    <w:rsid w:val="001F7F43"/>
    <w:rsid w:val="00200039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85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5FDB"/>
    <w:rsid w:val="00206A79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BBA"/>
    <w:rsid w:val="00215443"/>
    <w:rsid w:val="00215C24"/>
    <w:rsid w:val="00215E73"/>
    <w:rsid w:val="00215E94"/>
    <w:rsid w:val="00215EF9"/>
    <w:rsid w:val="00215F3B"/>
    <w:rsid w:val="00216305"/>
    <w:rsid w:val="0021692E"/>
    <w:rsid w:val="00216940"/>
    <w:rsid w:val="00217121"/>
    <w:rsid w:val="00217482"/>
    <w:rsid w:val="0021781D"/>
    <w:rsid w:val="00217BB8"/>
    <w:rsid w:val="00217CAD"/>
    <w:rsid w:val="002201E1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352"/>
    <w:rsid w:val="00226591"/>
    <w:rsid w:val="00226C15"/>
    <w:rsid w:val="00226F8D"/>
    <w:rsid w:val="0022742E"/>
    <w:rsid w:val="00227613"/>
    <w:rsid w:val="002278E4"/>
    <w:rsid w:val="002279A0"/>
    <w:rsid w:val="00227D0E"/>
    <w:rsid w:val="00230144"/>
    <w:rsid w:val="00230AB0"/>
    <w:rsid w:val="00230C1A"/>
    <w:rsid w:val="00230C43"/>
    <w:rsid w:val="0023118C"/>
    <w:rsid w:val="002313D8"/>
    <w:rsid w:val="00231467"/>
    <w:rsid w:val="00231503"/>
    <w:rsid w:val="002317B5"/>
    <w:rsid w:val="0023185B"/>
    <w:rsid w:val="00231868"/>
    <w:rsid w:val="00231893"/>
    <w:rsid w:val="00232046"/>
    <w:rsid w:val="002321C5"/>
    <w:rsid w:val="00232806"/>
    <w:rsid w:val="00232E47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A91"/>
    <w:rsid w:val="00235B1E"/>
    <w:rsid w:val="00235CAB"/>
    <w:rsid w:val="00236428"/>
    <w:rsid w:val="0023685A"/>
    <w:rsid w:val="00236AAE"/>
    <w:rsid w:val="00236B9D"/>
    <w:rsid w:val="00237D12"/>
    <w:rsid w:val="00237E69"/>
    <w:rsid w:val="0024084D"/>
    <w:rsid w:val="0024088E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A82"/>
    <w:rsid w:val="00252B3B"/>
    <w:rsid w:val="00252E18"/>
    <w:rsid w:val="00253A3E"/>
    <w:rsid w:val="00253CCC"/>
    <w:rsid w:val="002543F5"/>
    <w:rsid w:val="002545D8"/>
    <w:rsid w:val="00254797"/>
    <w:rsid w:val="00254851"/>
    <w:rsid w:val="00254FF3"/>
    <w:rsid w:val="002555F4"/>
    <w:rsid w:val="00255974"/>
    <w:rsid w:val="00255A85"/>
    <w:rsid w:val="00255A96"/>
    <w:rsid w:val="00255BED"/>
    <w:rsid w:val="00255EEC"/>
    <w:rsid w:val="00256135"/>
    <w:rsid w:val="00256607"/>
    <w:rsid w:val="00256929"/>
    <w:rsid w:val="002569DC"/>
    <w:rsid w:val="002575B1"/>
    <w:rsid w:val="00257671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03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2FB7"/>
    <w:rsid w:val="002732A6"/>
    <w:rsid w:val="0027342A"/>
    <w:rsid w:val="00273633"/>
    <w:rsid w:val="0027376F"/>
    <w:rsid w:val="00273C57"/>
    <w:rsid w:val="00273C59"/>
    <w:rsid w:val="00273CD5"/>
    <w:rsid w:val="00273FD8"/>
    <w:rsid w:val="00274800"/>
    <w:rsid w:val="002749A8"/>
    <w:rsid w:val="00274B79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029"/>
    <w:rsid w:val="00280012"/>
    <w:rsid w:val="002800EC"/>
    <w:rsid w:val="00280867"/>
    <w:rsid w:val="00280F34"/>
    <w:rsid w:val="00281271"/>
    <w:rsid w:val="00281387"/>
    <w:rsid w:val="00281667"/>
    <w:rsid w:val="00281ABF"/>
    <w:rsid w:val="00281B63"/>
    <w:rsid w:val="00281F7D"/>
    <w:rsid w:val="00282341"/>
    <w:rsid w:val="0028287C"/>
    <w:rsid w:val="002828C5"/>
    <w:rsid w:val="002829D4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196"/>
    <w:rsid w:val="002857C0"/>
    <w:rsid w:val="00285C4A"/>
    <w:rsid w:val="00285D1A"/>
    <w:rsid w:val="002860C4"/>
    <w:rsid w:val="0028619B"/>
    <w:rsid w:val="00286976"/>
    <w:rsid w:val="00287A05"/>
    <w:rsid w:val="00287F57"/>
    <w:rsid w:val="002903BF"/>
    <w:rsid w:val="00290543"/>
    <w:rsid w:val="00290573"/>
    <w:rsid w:val="00290E79"/>
    <w:rsid w:val="00290F35"/>
    <w:rsid w:val="00291F8D"/>
    <w:rsid w:val="0029211B"/>
    <w:rsid w:val="00292387"/>
    <w:rsid w:val="00292662"/>
    <w:rsid w:val="00293071"/>
    <w:rsid w:val="002931FD"/>
    <w:rsid w:val="0029381E"/>
    <w:rsid w:val="00293952"/>
    <w:rsid w:val="0029399C"/>
    <w:rsid w:val="00294A1A"/>
    <w:rsid w:val="00294A64"/>
    <w:rsid w:val="0029505D"/>
    <w:rsid w:val="0029527C"/>
    <w:rsid w:val="00295D90"/>
    <w:rsid w:val="0029605C"/>
    <w:rsid w:val="002960F5"/>
    <w:rsid w:val="0029620A"/>
    <w:rsid w:val="0029652B"/>
    <w:rsid w:val="0029680E"/>
    <w:rsid w:val="00296FB8"/>
    <w:rsid w:val="00296FFC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8E5"/>
    <w:rsid w:val="002A2F29"/>
    <w:rsid w:val="002A304D"/>
    <w:rsid w:val="002A3190"/>
    <w:rsid w:val="002A31C1"/>
    <w:rsid w:val="002A353C"/>
    <w:rsid w:val="002A35C6"/>
    <w:rsid w:val="002A3F27"/>
    <w:rsid w:val="002A4B07"/>
    <w:rsid w:val="002A552F"/>
    <w:rsid w:val="002A5977"/>
    <w:rsid w:val="002A5CA2"/>
    <w:rsid w:val="002A63C1"/>
    <w:rsid w:val="002A653E"/>
    <w:rsid w:val="002A65A4"/>
    <w:rsid w:val="002A65E0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314"/>
    <w:rsid w:val="002B47CD"/>
    <w:rsid w:val="002B4F26"/>
    <w:rsid w:val="002B503F"/>
    <w:rsid w:val="002B5283"/>
    <w:rsid w:val="002B5453"/>
    <w:rsid w:val="002B5741"/>
    <w:rsid w:val="002B57EA"/>
    <w:rsid w:val="002B5FEA"/>
    <w:rsid w:val="002B6672"/>
    <w:rsid w:val="002B6E9C"/>
    <w:rsid w:val="002B733D"/>
    <w:rsid w:val="002B79AC"/>
    <w:rsid w:val="002B7E39"/>
    <w:rsid w:val="002B7F3A"/>
    <w:rsid w:val="002C0DD0"/>
    <w:rsid w:val="002C1054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4C9B"/>
    <w:rsid w:val="002C5569"/>
    <w:rsid w:val="002C5C28"/>
    <w:rsid w:val="002C5D28"/>
    <w:rsid w:val="002C6342"/>
    <w:rsid w:val="002C644C"/>
    <w:rsid w:val="002C692E"/>
    <w:rsid w:val="002C6986"/>
    <w:rsid w:val="002C6F5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D15"/>
    <w:rsid w:val="002D127D"/>
    <w:rsid w:val="002D1829"/>
    <w:rsid w:val="002D1E8D"/>
    <w:rsid w:val="002D1FFD"/>
    <w:rsid w:val="002D20A7"/>
    <w:rsid w:val="002D2465"/>
    <w:rsid w:val="002D2763"/>
    <w:rsid w:val="002D2EA2"/>
    <w:rsid w:val="002D3111"/>
    <w:rsid w:val="002D3275"/>
    <w:rsid w:val="002D355E"/>
    <w:rsid w:val="002D3658"/>
    <w:rsid w:val="002D3C20"/>
    <w:rsid w:val="002D3D12"/>
    <w:rsid w:val="002D3E8F"/>
    <w:rsid w:val="002D4093"/>
    <w:rsid w:val="002D4290"/>
    <w:rsid w:val="002D4C1D"/>
    <w:rsid w:val="002D4C9C"/>
    <w:rsid w:val="002D4F5D"/>
    <w:rsid w:val="002D5080"/>
    <w:rsid w:val="002D5139"/>
    <w:rsid w:val="002D5191"/>
    <w:rsid w:val="002D5201"/>
    <w:rsid w:val="002D5375"/>
    <w:rsid w:val="002D5390"/>
    <w:rsid w:val="002D5B76"/>
    <w:rsid w:val="002D5DF1"/>
    <w:rsid w:val="002D5F64"/>
    <w:rsid w:val="002D612F"/>
    <w:rsid w:val="002D6289"/>
    <w:rsid w:val="002D62F1"/>
    <w:rsid w:val="002D6FE0"/>
    <w:rsid w:val="002D75BF"/>
    <w:rsid w:val="002D7708"/>
    <w:rsid w:val="002D7C44"/>
    <w:rsid w:val="002D7E3A"/>
    <w:rsid w:val="002E03DA"/>
    <w:rsid w:val="002E071B"/>
    <w:rsid w:val="002E0A0F"/>
    <w:rsid w:val="002E0C7F"/>
    <w:rsid w:val="002E0E12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9C3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86A"/>
    <w:rsid w:val="002F30E8"/>
    <w:rsid w:val="002F330F"/>
    <w:rsid w:val="002F36EC"/>
    <w:rsid w:val="002F38F4"/>
    <w:rsid w:val="002F3A15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49"/>
    <w:rsid w:val="00303468"/>
    <w:rsid w:val="00303610"/>
    <w:rsid w:val="00303704"/>
    <w:rsid w:val="0030390B"/>
    <w:rsid w:val="003039CC"/>
    <w:rsid w:val="00303AF2"/>
    <w:rsid w:val="00303D19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28"/>
    <w:rsid w:val="00310379"/>
    <w:rsid w:val="003103EA"/>
    <w:rsid w:val="00310B0F"/>
    <w:rsid w:val="00310B44"/>
    <w:rsid w:val="00310D9E"/>
    <w:rsid w:val="003110A8"/>
    <w:rsid w:val="00311AC9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82C"/>
    <w:rsid w:val="00316BD8"/>
    <w:rsid w:val="003171F0"/>
    <w:rsid w:val="003172DC"/>
    <w:rsid w:val="00317B20"/>
    <w:rsid w:val="00317CA5"/>
    <w:rsid w:val="00320E84"/>
    <w:rsid w:val="00321165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6E4F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14"/>
    <w:rsid w:val="00333E7E"/>
    <w:rsid w:val="0033408E"/>
    <w:rsid w:val="0033491F"/>
    <w:rsid w:val="00334A36"/>
    <w:rsid w:val="00334D74"/>
    <w:rsid w:val="003350A9"/>
    <w:rsid w:val="00335349"/>
    <w:rsid w:val="00335593"/>
    <w:rsid w:val="0033591B"/>
    <w:rsid w:val="003359AD"/>
    <w:rsid w:val="00336DB3"/>
    <w:rsid w:val="00337153"/>
    <w:rsid w:val="003373AB"/>
    <w:rsid w:val="0033741D"/>
    <w:rsid w:val="00337A1C"/>
    <w:rsid w:val="0034019E"/>
    <w:rsid w:val="0034022A"/>
    <w:rsid w:val="00340444"/>
    <w:rsid w:val="003417A7"/>
    <w:rsid w:val="00341EF5"/>
    <w:rsid w:val="003420D6"/>
    <w:rsid w:val="003422A5"/>
    <w:rsid w:val="003428AA"/>
    <w:rsid w:val="00342CF3"/>
    <w:rsid w:val="00342FAE"/>
    <w:rsid w:val="00343144"/>
    <w:rsid w:val="003431C3"/>
    <w:rsid w:val="00343209"/>
    <w:rsid w:val="003437D6"/>
    <w:rsid w:val="0034380B"/>
    <w:rsid w:val="00343820"/>
    <w:rsid w:val="00343D2C"/>
    <w:rsid w:val="00343FF2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7AD"/>
    <w:rsid w:val="0034792B"/>
    <w:rsid w:val="00347F16"/>
    <w:rsid w:val="00350453"/>
    <w:rsid w:val="0035063E"/>
    <w:rsid w:val="00350AE9"/>
    <w:rsid w:val="003511E5"/>
    <w:rsid w:val="00351E96"/>
    <w:rsid w:val="00351F54"/>
    <w:rsid w:val="003520FB"/>
    <w:rsid w:val="00352401"/>
    <w:rsid w:val="00352648"/>
    <w:rsid w:val="003529C4"/>
    <w:rsid w:val="00352B51"/>
    <w:rsid w:val="00352C43"/>
    <w:rsid w:val="00352D7B"/>
    <w:rsid w:val="00353514"/>
    <w:rsid w:val="00353D4C"/>
    <w:rsid w:val="00353E78"/>
    <w:rsid w:val="0035429D"/>
    <w:rsid w:val="00354355"/>
    <w:rsid w:val="003543D4"/>
    <w:rsid w:val="0035458C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892"/>
    <w:rsid w:val="00357082"/>
    <w:rsid w:val="003571CD"/>
    <w:rsid w:val="00357343"/>
    <w:rsid w:val="0035743E"/>
    <w:rsid w:val="003574E6"/>
    <w:rsid w:val="0035783B"/>
    <w:rsid w:val="00357EC8"/>
    <w:rsid w:val="003609EF"/>
    <w:rsid w:val="00360E98"/>
    <w:rsid w:val="00360EDF"/>
    <w:rsid w:val="00361572"/>
    <w:rsid w:val="0036159E"/>
    <w:rsid w:val="00361AC6"/>
    <w:rsid w:val="00361ADB"/>
    <w:rsid w:val="00361C47"/>
    <w:rsid w:val="00361CA2"/>
    <w:rsid w:val="00361F5B"/>
    <w:rsid w:val="003620D7"/>
    <w:rsid w:val="0036214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09"/>
    <w:rsid w:val="0037154B"/>
    <w:rsid w:val="0037158C"/>
    <w:rsid w:val="00371925"/>
    <w:rsid w:val="00371AC7"/>
    <w:rsid w:val="00371B0C"/>
    <w:rsid w:val="00371C92"/>
    <w:rsid w:val="003724F6"/>
    <w:rsid w:val="0037274F"/>
    <w:rsid w:val="00372B5E"/>
    <w:rsid w:val="00372FE2"/>
    <w:rsid w:val="00373956"/>
    <w:rsid w:val="003739A4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17F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B74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850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36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3E6"/>
    <w:rsid w:val="003A5701"/>
    <w:rsid w:val="003A59A7"/>
    <w:rsid w:val="003A69E8"/>
    <w:rsid w:val="003A6C1A"/>
    <w:rsid w:val="003A707D"/>
    <w:rsid w:val="003A76C8"/>
    <w:rsid w:val="003A77EF"/>
    <w:rsid w:val="003A79EA"/>
    <w:rsid w:val="003B0519"/>
    <w:rsid w:val="003B0B04"/>
    <w:rsid w:val="003B0EB8"/>
    <w:rsid w:val="003B0F90"/>
    <w:rsid w:val="003B10B7"/>
    <w:rsid w:val="003B1201"/>
    <w:rsid w:val="003B159A"/>
    <w:rsid w:val="003B1A19"/>
    <w:rsid w:val="003B1A51"/>
    <w:rsid w:val="003B1C13"/>
    <w:rsid w:val="003B297A"/>
    <w:rsid w:val="003B2C2B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80"/>
    <w:rsid w:val="003B4A92"/>
    <w:rsid w:val="003B52C5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606"/>
    <w:rsid w:val="003C18D0"/>
    <w:rsid w:val="003C1C65"/>
    <w:rsid w:val="003C2504"/>
    <w:rsid w:val="003C291A"/>
    <w:rsid w:val="003C2AA1"/>
    <w:rsid w:val="003C3380"/>
    <w:rsid w:val="003C3546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FE5"/>
    <w:rsid w:val="003C5B02"/>
    <w:rsid w:val="003C5CC0"/>
    <w:rsid w:val="003C5D03"/>
    <w:rsid w:val="003C5EC8"/>
    <w:rsid w:val="003C6942"/>
    <w:rsid w:val="003C6C19"/>
    <w:rsid w:val="003C6C7A"/>
    <w:rsid w:val="003C6D08"/>
    <w:rsid w:val="003C6DBD"/>
    <w:rsid w:val="003C6DC0"/>
    <w:rsid w:val="003C742F"/>
    <w:rsid w:val="003C75B3"/>
    <w:rsid w:val="003D071F"/>
    <w:rsid w:val="003D0E03"/>
    <w:rsid w:val="003D0F47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3B4"/>
    <w:rsid w:val="003D471A"/>
    <w:rsid w:val="003D475F"/>
    <w:rsid w:val="003D4F45"/>
    <w:rsid w:val="003D511D"/>
    <w:rsid w:val="003D51A3"/>
    <w:rsid w:val="003D54B3"/>
    <w:rsid w:val="003D562D"/>
    <w:rsid w:val="003D5873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7A9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E89"/>
    <w:rsid w:val="003F0F9B"/>
    <w:rsid w:val="003F107C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097"/>
    <w:rsid w:val="003F368B"/>
    <w:rsid w:val="003F38A6"/>
    <w:rsid w:val="003F3F51"/>
    <w:rsid w:val="003F44E8"/>
    <w:rsid w:val="003F4601"/>
    <w:rsid w:val="003F5629"/>
    <w:rsid w:val="003F5A8C"/>
    <w:rsid w:val="003F5D51"/>
    <w:rsid w:val="003F5FFE"/>
    <w:rsid w:val="003F60E2"/>
    <w:rsid w:val="003F6104"/>
    <w:rsid w:val="003F6931"/>
    <w:rsid w:val="003F70C1"/>
    <w:rsid w:val="003F7236"/>
    <w:rsid w:val="003F7328"/>
    <w:rsid w:val="003F7595"/>
    <w:rsid w:val="003F7712"/>
    <w:rsid w:val="003F7A2B"/>
    <w:rsid w:val="003F7F59"/>
    <w:rsid w:val="00400059"/>
    <w:rsid w:val="00400355"/>
    <w:rsid w:val="00400490"/>
    <w:rsid w:val="004008AC"/>
    <w:rsid w:val="00400A81"/>
    <w:rsid w:val="00400B6A"/>
    <w:rsid w:val="00400C89"/>
    <w:rsid w:val="00400FD7"/>
    <w:rsid w:val="00401698"/>
    <w:rsid w:val="0040198E"/>
    <w:rsid w:val="0040239A"/>
    <w:rsid w:val="0040245F"/>
    <w:rsid w:val="0040269B"/>
    <w:rsid w:val="004028A5"/>
    <w:rsid w:val="004038CF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0"/>
    <w:rsid w:val="00406733"/>
    <w:rsid w:val="00406831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F92"/>
    <w:rsid w:val="004130DC"/>
    <w:rsid w:val="00413418"/>
    <w:rsid w:val="0041375A"/>
    <w:rsid w:val="00413A89"/>
    <w:rsid w:val="00414713"/>
    <w:rsid w:val="004148CB"/>
    <w:rsid w:val="00414A36"/>
    <w:rsid w:val="00414A57"/>
    <w:rsid w:val="00414D7F"/>
    <w:rsid w:val="0041530A"/>
    <w:rsid w:val="004155DB"/>
    <w:rsid w:val="00415AB6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8A2"/>
    <w:rsid w:val="004259D7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70F"/>
    <w:rsid w:val="0043189F"/>
    <w:rsid w:val="0043230F"/>
    <w:rsid w:val="0043261F"/>
    <w:rsid w:val="00432C5F"/>
    <w:rsid w:val="00432D09"/>
    <w:rsid w:val="00433085"/>
    <w:rsid w:val="0043353F"/>
    <w:rsid w:val="00433D34"/>
    <w:rsid w:val="0043456F"/>
    <w:rsid w:val="004346E8"/>
    <w:rsid w:val="00434C67"/>
    <w:rsid w:val="00434F83"/>
    <w:rsid w:val="004354DD"/>
    <w:rsid w:val="00435653"/>
    <w:rsid w:val="004360DE"/>
    <w:rsid w:val="00436495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27"/>
    <w:rsid w:val="00441FBF"/>
    <w:rsid w:val="004428C9"/>
    <w:rsid w:val="00442DB3"/>
    <w:rsid w:val="004430C5"/>
    <w:rsid w:val="0044317C"/>
    <w:rsid w:val="004434D3"/>
    <w:rsid w:val="00443B03"/>
    <w:rsid w:val="00443F13"/>
    <w:rsid w:val="00444254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A6D"/>
    <w:rsid w:val="00447E60"/>
    <w:rsid w:val="004502B5"/>
    <w:rsid w:val="004504D3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6E"/>
    <w:rsid w:val="00452FF2"/>
    <w:rsid w:val="004535C7"/>
    <w:rsid w:val="00453806"/>
    <w:rsid w:val="004539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5FF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E34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1AB8"/>
    <w:rsid w:val="00472211"/>
    <w:rsid w:val="00472C1E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2E4"/>
    <w:rsid w:val="0047633D"/>
    <w:rsid w:val="00476E60"/>
    <w:rsid w:val="004776A6"/>
    <w:rsid w:val="004804E1"/>
    <w:rsid w:val="004806FC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380B"/>
    <w:rsid w:val="00483901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6F57"/>
    <w:rsid w:val="0048720C"/>
    <w:rsid w:val="0048726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8E"/>
    <w:rsid w:val="00495C95"/>
    <w:rsid w:val="00496262"/>
    <w:rsid w:val="00496755"/>
    <w:rsid w:val="00496B55"/>
    <w:rsid w:val="00496C82"/>
    <w:rsid w:val="00496D14"/>
    <w:rsid w:val="00496E16"/>
    <w:rsid w:val="00497059"/>
    <w:rsid w:val="004973B6"/>
    <w:rsid w:val="00497569"/>
    <w:rsid w:val="00497CEE"/>
    <w:rsid w:val="00497F88"/>
    <w:rsid w:val="004A05C2"/>
    <w:rsid w:val="004A0EC3"/>
    <w:rsid w:val="004A119B"/>
    <w:rsid w:val="004A1CDF"/>
    <w:rsid w:val="004A278F"/>
    <w:rsid w:val="004A28E1"/>
    <w:rsid w:val="004A2DB9"/>
    <w:rsid w:val="004A3044"/>
    <w:rsid w:val="004A3655"/>
    <w:rsid w:val="004A3C4A"/>
    <w:rsid w:val="004A3E8E"/>
    <w:rsid w:val="004A40AB"/>
    <w:rsid w:val="004A4437"/>
    <w:rsid w:val="004A4673"/>
    <w:rsid w:val="004A4786"/>
    <w:rsid w:val="004A47AF"/>
    <w:rsid w:val="004A4962"/>
    <w:rsid w:val="004A4B56"/>
    <w:rsid w:val="004A5294"/>
    <w:rsid w:val="004A536A"/>
    <w:rsid w:val="004A5C7C"/>
    <w:rsid w:val="004A5D49"/>
    <w:rsid w:val="004A5F37"/>
    <w:rsid w:val="004A6670"/>
    <w:rsid w:val="004A6B4F"/>
    <w:rsid w:val="004A6F41"/>
    <w:rsid w:val="004A7202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46C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230"/>
    <w:rsid w:val="004B657C"/>
    <w:rsid w:val="004B6917"/>
    <w:rsid w:val="004B6C1B"/>
    <w:rsid w:val="004B6CCA"/>
    <w:rsid w:val="004B71F4"/>
    <w:rsid w:val="004B742D"/>
    <w:rsid w:val="004B74B3"/>
    <w:rsid w:val="004B75B7"/>
    <w:rsid w:val="004B7988"/>
    <w:rsid w:val="004B799B"/>
    <w:rsid w:val="004B79CD"/>
    <w:rsid w:val="004B7FC4"/>
    <w:rsid w:val="004C062D"/>
    <w:rsid w:val="004C1163"/>
    <w:rsid w:val="004C1C90"/>
    <w:rsid w:val="004C1D9B"/>
    <w:rsid w:val="004C1F1F"/>
    <w:rsid w:val="004C27A0"/>
    <w:rsid w:val="004C2896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333"/>
    <w:rsid w:val="004C6627"/>
    <w:rsid w:val="004C68C7"/>
    <w:rsid w:val="004C6C78"/>
    <w:rsid w:val="004C6D62"/>
    <w:rsid w:val="004C7060"/>
    <w:rsid w:val="004C72E9"/>
    <w:rsid w:val="004C746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C2C"/>
    <w:rsid w:val="004D1F1C"/>
    <w:rsid w:val="004D2085"/>
    <w:rsid w:val="004D20CC"/>
    <w:rsid w:val="004D24A5"/>
    <w:rsid w:val="004D2B04"/>
    <w:rsid w:val="004D31F8"/>
    <w:rsid w:val="004D325C"/>
    <w:rsid w:val="004D3578"/>
    <w:rsid w:val="004D3B2D"/>
    <w:rsid w:val="004D3F9B"/>
    <w:rsid w:val="004D41ED"/>
    <w:rsid w:val="004D449F"/>
    <w:rsid w:val="004D44F9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3EE"/>
    <w:rsid w:val="004E2519"/>
    <w:rsid w:val="004E29F9"/>
    <w:rsid w:val="004E2B20"/>
    <w:rsid w:val="004E2C72"/>
    <w:rsid w:val="004E37F4"/>
    <w:rsid w:val="004E3842"/>
    <w:rsid w:val="004E3BCD"/>
    <w:rsid w:val="004E3C8D"/>
    <w:rsid w:val="004E3CAD"/>
    <w:rsid w:val="004E3EA1"/>
    <w:rsid w:val="004E4076"/>
    <w:rsid w:val="004E40C7"/>
    <w:rsid w:val="004E4465"/>
    <w:rsid w:val="004E541D"/>
    <w:rsid w:val="004E5637"/>
    <w:rsid w:val="004E57A5"/>
    <w:rsid w:val="004E5B75"/>
    <w:rsid w:val="004E5C46"/>
    <w:rsid w:val="004E6127"/>
    <w:rsid w:val="004E6415"/>
    <w:rsid w:val="004E64DC"/>
    <w:rsid w:val="004E659A"/>
    <w:rsid w:val="004E682C"/>
    <w:rsid w:val="004E69F3"/>
    <w:rsid w:val="004E6AD5"/>
    <w:rsid w:val="004E6B12"/>
    <w:rsid w:val="004E74CC"/>
    <w:rsid w:val="004E7C3C"/>
    <w:rsid w:val="004E7DAF"/>
    <w:rsid w:val="004E7E0A"/>
    <w:rsid w:val="004F07B4"/>
    <w:rsid w:val="004F0F11"/>
    <w:rsid w:val="004F17E1"/>
    <w:rsid w:val="004F1D14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4F7FD2"/>
    <w:rsid w:val="0050035D"/>
    <w:rsid w:val="00500E30"/>
    <w:rsid w:val="00500EEE"/>
    <w:rsid w:val="00500F42"/>
    <w:rsid w:val="00500F61"/>
    <w:rsid w:val="005012D4"/>
    <w:rsid w:val="00501370"/>
    <w:rsid w:val="00501761"/>
    <w:rsid w:val="00501768"/>
    <w:rsid w:val="005018AB"/>
    <w:rsid w:val="0050191D"/>
    <w:rsid w:val="00502B5E"/>
    <w:rsid w:val="00502CD7"/>
    <w:rsid w:val="00503156"/>
    <w:rsid w:val="00503619"/>
    <w:rsid w:val="005038A3"/>
    <w:rsid w:val="00503DE4"/>
    <w:rsid w:val="005044B0"/>
    <w:rsid w:val="005049A8"/>
    <w:rsid w:val="005049D2"/>
    <w:rsid w:val="00504E98"/>
    <w:rsid w:val="005051A8"/>
    <w:rsid w:val="005051E1"/>
    <w:rsid w:val="00505293"/>
    <w:rsid w:val="005056AC"/>
    <w:rsid w:val="005058CF"/>
    <w:rsid w:val="00506181"/>
    <w:rsid w:val="00506521"/>
    <w:rsid w:val="00506BD4"/>
    <w:rsid w:val="00506DAC"/>
    <w:rsid w:val="0051102B"/>
    <w:rsid w:val="00511ADC"/>
    <w:rsid w:val="00511BBF"/>
    <w:rsid w:val="0051203C"/>
    <w:rsid w:val="00512376"/>
    <w:rsid w:val="00512440"/>
    <w:rsid w:val="0051265D"/>
    <w:rsid w:val="005129D5"/>
    <w:rsid w:val="00512A60"/>
    <w:rsid w:val="00512B13"/>
    <w:rsid w:val="00512F65"/>
    <w:rsid w:val="005130E5"/>
    <w:rsid w:val="00513354"/>
    <w:rsid w:val="0051336A"/>
    <w:rsid w:val="00513A78"/>
    <w:rsid w:val="00513ACE"/>
    <w:rsid w:val="00513DA7"/>
    <w:rsid w:val="00513F04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17CC5"/>
    <w:rsid w:val="00517E92"/>
    <w:rsid w:val="005202F9"/>
    <w:rsid w:val="005211BC"/>
    <w:rsid w:val="005213AB"/>
    <w:rsid w:val="00521795"/>
    <w:rsid w:val="00521B34"/>
    <w:rsid w:val="00521BB2"/>
    <w:rsid w:val="00521E39"/>
    <w:rsid w:val="0052237C"/>
    <w:rsid w:val="00522FA4"/>
    <w:rsid w:val="00523700"/>
    <w:rsid w:val="00523792"/>
    <w:rsid w:val="00523A00"/>
    <w:rsid w:val="00523D7C"/>
    <w:rsid w:val="005241ED"/>
    <w:rsid w:val="0052427F"/>
    <w:rsid w:val="0052494B"/>
    <w:rsid w:val="00524CC3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463"/>
    <w:rsid w:val="00531663"/>
    <w:rsid w:val="00531A7F"/>
    <w:rsid w:val="00531BE6"/>
    <w:rsid w:val="00532139"/>
    <w:rsid w:val="0053265A"/>
    <w:rsid w:val="00532AAF"/>
    <w:rsid w:val="00532F41"/>
    <w:rsid w:val="00533821"/>
    <w:rsid w:val="00533A24"/>
    <w:rsid w:val="0053476B"/>
    <w:rsid w:val="00534D72"/>
    <w:rsid w:val="00534E5C"/>
    <w:rsid w:val="00534FE7"/>
    <w:rsid w:val="00535529"/>
    <w:rsid w:val="00535557"/>
    <w:rsid w:val="00535736"/>
    <w:rsid w:val="005357C4"/>
    <w:rsid w:val="005360A5"/>
    <w:rsid w:val="0053635D"/>
    <w:rsid w:val="00536566"/>
    <w:rsid w:val="00536631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470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A84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47B"/>
    <w:rsid w:val="00547599"/>
    <w:rsid w:val="00550202"/>
    <w:rsid w:val="00550625"/>
    <w:rsid w:val="00550677"/>
    <w:rsid w:val="00550ABA"/>
    <w:rsid w:val="00550DCE"/>
    <w:rsid w:val="00550DF2"/>
    <w:rsid w:val="00550F20"/>
    <w:rsid w:val="00551BB2"/>
    <w:rsid w:val="00551D21"/>
    <w:rsid w:val="00552190"/>
    <w:rsid w:val="005521A9"/>
    <w:rsid w:val="005521FB"/>
    <w:rsid w:val="00552415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AF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144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1C"/>
    <w:rsid w:val="005701B4"/>
    <w:rsid w:val="0057028F"/>
    <w:rsid w:val="005702F6"/>
    <w:rsid w:val="00570A1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27"/>
    <w:rsid w:val="00574550"/>
    <w:rsid w:val="00574804"/>
    <w:rsid w:val="005749FF"/>
    <w:rsid w:val="00574DC2"/>
    <w:rsid w:val="00574DDD"/>
    <w:rsid w:val="00574F44"/>
    <w:rsid w:val="005752EF"/>
    <w:rsid w:val="00575353"/>
    <w:rsid w:val="0057557F"/>
    <w:rsid w:val="00575B7B"/>
    <w:rsid w:val="005762C0"/>
    <w:rsid w:val="005769E6"/>
    <w:rsid w:val="00576C57"/>
    <w:rsid w:val="00576F73"/>
    <w:rsid w:val="0057708F"/>
    <w:rsid w:val="005772A1"/>
    <w:rsid w:val="005775D7"/>
    <w:rsid w:val="00577980"/>
    <w:rsid w:val="00577B7D"/>
    <w:rsid w:val="00577DED"/>
    <w:rsid w:val="00580A72"/>
    <w:rsid w:val="00580EEB"/>
    <w:rsid w:val="00580FEC"/>
    <w:rsid w:val="00581522"/>
    <w:rsid w:val="0058165C"/>
    <w:rsid w:val="00581D9F"/>
    <w:rsid w:val="00581E23"/>
    <w:rsid w:val="00581EBE"/>
    <w:rsid w:val="005821F2"/>
    <w:rsid w:val="005827D8"/>
    <w:rsid w:val="00582D4A"/>
    <w:rsid w:val="00582DF5"/>
    <w:rsid w:val="005830C5"/>
    <w:rsid w:val="005830CD"/>
    <w:rsid w:val="00583814"/>
    <w:rsid w:val="005839CC"/>
    <w:rsid w:val="00583BE8"/>
    <w:rsid w:val="005842EE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03C4"/>
    <w:rsid w:val="005909E9"/>
    <w:rsid w:val="00591390"/>
    <w:rsid w:val="005919FC"/>
    <w:rsid w:val="00591AE6"/>
    <w:rsid w:val="00592217"/>
    <w:rsid w:val="00592637"/>
    <w:rsid w:val="005926A6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A72"/>
    <w:rsid w:val="00597AE4"/>
    <w:rsid w:val="00597F58"/>
    <w:rsid w:val="005A0340"/>
    <w:rsid w:val="005A0778"/>
    <w:rsid w:val="005A0C82"/>
    <w:rsid w:val="005A1135"/>
    <w:rsid w:val="005A14E9"/>
    <w:rsid w:val="005A150A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4B20"/>
    <w:rsid w:val="005A52AB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B0F"/>
    <w:rsid w:val="005B5CAE"/>
    <w:rsid w:val="005B5FCF"/>
    <w:rsid w:val="005B636F"/>
    <w:rsid w:val="005B64F3"/>
    <w:rsid w:val="005B6820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B6F"/>
    <w:rsid w:val="005C3527"/>
    <w:rsid w:val="005C3DEF"/>
    <w:rsid w:val="005C423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6A"/>
    <w:rsid w:val="005D6C9D"/>
    <w:rsid w:val="005D7047"/>
    <w:rsid w:val="005D7440"/>
    <w:rsid w:val="005D74BF"/>
    <w:rsid w:val="005D79D1"/>
    <w:rsid w:val="005D7B5F"/>
    <w:rsid w:val="005D7C67"/>
    <w:rsid w:val="005D7D3D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22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CED"/>
    <w:rsid w:val="005E536F"/>
    <w:rsid w:val="005E543D"/>
    <w:rsid w:val="005E5612"/>
    <w:rsid w:val="005E56ED"/>
    <w:rsid w:val="005E574F"/>
    <w:rsid w:val="005E5A98"/>
    <w:rsid w:val="005E5D7D"/>
    <w:rsid w:val="005E6DDB"/>
    <w:rsid w:val="005E7324"/>
    <w:rsid w:val="005E795D"/>
    <w:rsid w:val="005F076A"/>
    <w:rsid w:val="005F09FB"/>
    <w:rsid w:val="005F0EBB"/>
    <w:rsid w:val="005F0F79"/>
    <w:rsid w:val="005F111D"/>
    <w:rsid w:val="005F11B8"/>
    <w:rsid w:val="005F122C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499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7DD"/>
    <w:rsid w:val="00601E0E"/>
    <w:rsid w:val="00601F43"/>
    <w:rsid w:val="0060200E"/>
    <w:rsid w:val="006021E9"/>
    <w:rsid w:val="006026A7"/>
    <w:rsid w:val="00602975"/>
    <w:rsid w:val="00602A22"/>
    <w:rsid w:val="00602DF1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2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260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1D04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5A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4E6E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0A9"/>
    <w:rsid w:val="0065163B"/>
    <w:rsid w:val="006516AF"/>
    <w:rsid w:val="006516BD"/>
    <w:rsid w:val="006519D7"/>
    <w:rsid w:val="00651EAF"/>
    <w:rsid w:val="006522E8"/>
    <w:rsid w:val="00652307"/>
    <w:rsid w:val="006525F4"/>
    <w:rsid w:val="0065260A"/>
    <w:rsid w:val="0065336B"/>
    <w:rsid w:val="0065338C"/>
    <w:rsid w:val="006535B0"/>
    <w:rsid w:val="006535E6"/>
    <w:rsid w:val="00653A25"/>
    <w:rsid w:val="0065411A"/>
    <w:rsid w:val="006541E9"/>
    <w:rsid w:val="00654637"/>
    <w:rsid w:val="00654D04"/>
    <w:rsid w:val="00654DFD"/>
    <w:rsid w:val="00654E33"/>
    <w:rsid w:val="0065506D"/>
    <w:rsid w:val="006553FB"/>
    <w:rsid w:val="006559EB"/>
    <w:rsid w:val="006564AA"/>
    <w:rsid w:val="00656F4B"/>
    <w:rsid w:val="0065724E"/>
    <w:rsid w:val="00657409"/>
    <w:rsid w:val="006574C0"/>
    <w:rsid w:val="006578EA"/>
    <w:rsid w:val="00660249"/>
    <w:rsid w:val="006604E9"/>
    <w:rsid w:val="0066090B"/>
    <w:rsid w:val="0066094D"/>
    <w:rsid w:val="00660B3B"/>
    <w:rsid w:val="00660EE4"/>
    <w:rsid w:val="00660F39"/>
    <w:rsid w:val="00662153"/>
    <w:rsid w:val="00662241"/>
    <w:rsid w:val="006624AD"/>
    <w:rsid w:val="0066272C"/>
    <w:rsid w:val="00662927"/>
    <w:rsid w:val="00662940"/>
    <w:rsid w:val="00662E4C"/>
    <w:rsid w:val="00663A6F"/>
    <w:rsid w:val="0066440E"/>
    <w:rsid w:val="00664F50"/>
    <w:rsid w:val="00664F78"/>
    <w:rsid w:val="0066550C"/>
    <w:rsid w:val="006656C1"/>
    <w:rsid w:val="00665790"/>
    <w:rsid w:val="00665A86"/>
    <w:rsid w:val="00665CF6"/>
    <w:rsid w:val="00665DBC"/>
    <w:rsid w:val="006663D4"/>
    <w:rsid w:val="00666520"/>
    <w:rsid w:val="00666A1C"/>
    <w:rsid w:val="00666DA4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0FD"/>
    <w:rsid w:val="00674808"/>
    <w:rsid w:val="006749B5"/>
    <w:rsid w:val="00674B4B"/>
    <w:rsid w:val="00674E9C"/>
    <w:rsid w:val="00674EA2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EF5"/>
    <w:rsid w:val="00682F1B"/>
    <w:rsid w:val="0068377A"/>
    <w:rsid w:val="006837EA"/>
    <w:rsid w:val="006838B3"/>
    <w:rsid w:val="00683D36"/>
    <w:rsid w:val="00683DE4"/>
    <w:rsid w:val="00683F5C"/>
    <w:rsid w:val="0068404B"/>
    <w:rsid w:val="006842EE"/>
    <w:rsid w:val="0068461E"/>
    <w:rsid w:val="00684949"/>
    <w:rsid w:val="006849ED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399"/>
    <w:rsid w:val="00690790"/>
    <w:rsid w:val="006907D1"/>
    <w:rsid w:val="00690A1E"/>
    <w:rsid w:val="00690EA8"/>
    <w:rsid w:val="0069129A"/>
    <w:rsid w:val="006913FA"/>
    <w:rsid w:val="00692225"/>
    <w:rsid w:val="00692390"/>
    <w:rsid w:val="00692834"/>
    <w:rsid w:val="00692854"/>
    <w:rsid w:val="00692906"/>
    <w:rsid w:val="006929EC"/>
    <w:rsid w:val="00692C8D"/>
    <w:rsid w:val="00692E8B"/>
    <w:rsid w:val="0069317D"/>
    <w:rsid w:val="00693348"/>
    <w:rsid w:val="006937A5"/>
    <w:rsid w:val="00693A1C"/>
    <w:rsid w:val="006940E8"/>
    <w:rsid w:val="00694364"/>
    <w:rsid w:val="00694856"/>
    <w:rsid w:val="006949B8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93"/>
    <w:rsid w:val="00697665"/>
    <w:rsid w:val="00697FCB"/>
    <w:rsid w:val="006A01E4"/>
    <w:rsid w:val="006A036A"/>
    <w:rsid w:val="006A05FB"/>
    <w:rsid w:val="006A06CB"/>
    <w:rsid w:val="006A1124"/>
    <w:rsid w:val="006A129A"/>
    <w:rsid w:val="006A1506"/>
    <w:rsid w:val="006A1B76"/>
    <w:rsid w:val="006A1D0D"/>
    <w:rsid w:val="006A1D90"/>
    <w:rsid w:val="006A2129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4E8"/>
    <w:rsid w:val="006B16CB"/>
    <w:rsid w:val="006B1DDE"/>
    <w:rsid w:val="006B2AC3"/>
    <w:rsid w:val="006B3213"/>
    <w:rsid w:val="006B3586"/>
    <w:rsid w:val="006B3B26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3EB"/>
    <w:rsid w:val="006C062B"/>
    <w:rsid w:val="006C09B4"/>
    <w:rsid w:val="006C0D81"/>
    <w:rsid w:val="006C0DA9"/>
    <w:rsid w:val="006C1079"/>
    <w:rsid w:val="006C12BE"/>
    <w:rsid w:val="006C2372"/>
    <w:rsid w:val="006C29BC"/>
    <w:rsid w:val="006C310C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6FA7"/>
    <w:rsid w:val="006C7164"/>
    <w:rsid w:val="006C74E4"/>
    <w:rsid w:val="006C7750"/>
    <w:rsid w:val="006C7C16"/>
    <w:rsid w:val="006D0724"/>
    <w:rsid w:val="006D07C4"/>
    <w:rsid w:val="006D0961"/>
    <w:rsid w:val="006D1A3F"/>
    <w:rsid w:val="006D1BF8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3A4"/>
    <w:rsid w:val="006D47A1"/>
    <w:rsid w:val="006D4FC5"/>
    <w:rsid w:val="006D554A"/>
    <w:rsid w:val="006D59BD"/>
    <w:rsid w:val="006D63CD"/>
    <w:rsid w:val="006D6CB9"/>
    <w:rsid w:val="006D6DC6"/>
    <w:rsid w:val="006D74B9"/>
    <w:rsid w:val="006D79F4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25"/>
    <w:rsid w:val="006E1DC7"/>
    <w:rsid w:val="006E1F42"/>
    <w:rsid w:val="006E21FB"/>
    <w:rsid w:val="006E22F3"/>
    <w:rsid w:val="006E251D"/>
    <w:rsid w:val="006E2526"/>
    <w:rsid w:val="006E25DC"/>
    <w:rsid w:val="006E2D5E"/>
    <w:rsid w:val="006E2E34"/>
    <w:rsid w:val="006E2E63"/>
    <w:rsid w:val="006E2FA6"/>
    <w:rsid w:val="006E3190"/>
    <w:rsid w:val="006E3431"/>
    <w:rsid w:val="006E36DF"/>
    <w:rsid w:val="006E3CEB"/>
    <w:rsid w:val="006E4160"/>
    <w:rsid w:val="006E448D"/>
    <w:rsid w:val="006E4DE4"/>
    <w:rsid w:val="006E57B5"/>
    <w:rsid w:val="006E5956"/>
    <w:rsid w:val="006E596E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41AC"/>
    <w:rsid w:val="006F4420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A8"/>
    <w:rsid w:val="006F5F88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485"/>
    <w:rsid w:val="007025A0"/>
    <w:rsid w:val="0070265A"/>
    <w:rsid w:val="00702C81"/>
    <w:rsid w:val="007032CD"/>
    <w:rsid w:val="0070354C"/>
    <w:rsid w:val="007039A7"/>
    <w:rsid w:val="00703A09"/>
    <w:rsid w:val="00703F3B"/>
    <w:rsid w:val="007047A2"/>
    <w:rsid w:val="007047BC"/>
    <w:rsid w:val="007047F0"/>
    <w:rsid w:val="00704E4D"/>
    <w:rsid w:val="00704E53"/>
    <w:rsid w:val="0070503E"/>
    <w:rsid w:val="0070538C"/>
    <w:rsid w:val="0070568F"/>
    <w:rsid w:val="00705D76"/>
    <w:rsid w:val="00705FB1"/>
    <w:rsid w:val="00706089"/>
    <w:rsid w:val="0070619F"/>
    <w:rsid w:val="00706D38"/>
    <w:rsid w:val="00706FBC"/>
    <w:rsid w:val="007077F1"/>
    <w:rsid w:val="00707DA5"/>
    <w:rsid w:val="00707F19"/>
    <w:rsid w:val="00707F79"/>
    <w:rsid w:val="00707FA4"/>
    <w:rsid w:val="007105F8"/>
    <w:rsid w:val="00710895"/>
    <w:rsid w:val="00710F36"/>
    <w:rsid w:val="00710F69"/>
    <w:rsid w:val="00710FC7"/>
    <w:rsid w:val="007111DB"/>
    <w:rsid w:val="00711253"/>
    <w:rsid w:val="007116C7"/>
    <w:rsid w:val="00711949"/>
    <w:rsid w:val="00711EE4"/>
    <w:rsid w:val="00712038"/>
    <w:rsid w:val="00712B2F"/>
    <w:rsid w:val="00713123"/>
    <w:rsid w:val="0071317B"/>
    <w:rsid w:val="00713184"/>
    <w:rsid w:val="00713A24"/>
    <w:rsid w:val="00714100"/>
    <w:rsid w:val="007151DA"/>
    <w:rsid w:val="00715266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C2C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25F"/>
    <w:rsid w:val="00722771"/>
    <w:rsid w:val="0072293C"/>
    <w:rsid w:val="0072363E"/>
    <w:rsid w:val="00723F09"/>
    <w:rsid w:val="00723F15"/>
    <w:rsid w:val="007240C2"/>
    <w:rsid w:val="0072414F"/>
    <w:rsid w:val="0072442B"/>
    <w:rsid w:val="007244F3"/>
    <w:rsid w:val="00724836"/>
    <w:rsid w:val="00724C26"/>
    <w:rsid w:val="00724EEC"/>
    <w:rsid w:val="0072501F"/>
    <w:rsid w:val="007253E1"/>
    <w:rsid w:val="00725468"/>
    <w:rsid w:val="00725FCC"/>
    <w:rsid w:val="00726053"/>
    <w:rsid w:val="00726C27"/>
    <w:rsid w:val="00727A45"/>
    <w:rsid w:val="00727FB6"/>
    <w:rsid w:val="00730223"/>
    <w:rsid w:val="00730293"/>
    <w:rsid w:val="00730393"/>
    <w:rsid w:val="007307A3"/>
    <w:rsid w:val="007307E3"/>
    <w:rsid w:val="00730B81"/>
    <w:rsid w:val="00730C1E"/>
    <w:rsid w:val="00730CBC"/>
    <w:rsid w:val="00730DB0"/>
    <w:rsid w:val="00730E6A"/>
    <w:rsid w:val="0073116B"/>
    <w:rsid w:val="0073124D"/>
    <w:rsid w:val="00731415"/>
    <w:rsid w:val="00731A93"/>
    <w:rsid w:val="00731FB1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B80"/>
    <w:rsid w:val="007352F9"/>
    <w:rsid w:val="007356B7"/>
    <w:rsid w:val="00735710"/>
    <w:rsid w:val="00735799"/>
    <w:rsid w:val="00735A9B"/>
    <w:rsid w:val="00735AFC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337"/>
    <w:rsid w:val="0074442C"/>
    <w:rsid w:val="0074461F"/>
    <w:rsid w:val="007446AA"/>
    <w:rsid w:val="00744894"/>
    <w:rsid w:val="00744CEE"/>
    <w:rsid w:val="00744E76"/>
    <w:rsid w:val="00745083"/>
    <w:rsid w:val="00745573"/>
    <w:rsid w:val="0074558C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32F"/>
    <w:rsid w:val="00753413"/>
    <w:rsid w:val="00753676"/>
    <w:rsid w:val="00753978"/>
    <w:rsid w:val="007539D2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6E1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2F72"/>
    <w:rsid w:val="007630B7"/>
    <w:rsid w:val="00763189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B64"/>
    <w:rsid w:val="00765DA8"/>
    <w:rsid w:val="00765DC8"/>
    <w:rsid w:val="00765ECD"/>
    <w:rsid w:val="00765EE2"/>
    <w:rsid w:val="007665D0"/>
    <w:rsid w:val="00766818"/>
    <w:rsid w:val="0076685C"/>
    <w:rsid w:val="00766CF5"/>
    <w:rsid w:val="00767455"/>
    <w:rsid w:val="00767BC9"/>
    <w:rsid w:val="0077013C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3F14"/>
    <w:rsid w:val="0077453B"/>
    <w:rsid w:val="00774C28"/>
    <w:rsid w:val="00774CEA"/>
    <w:rsid w:val="007753A5"/>
    <w:rsid w:val="00775589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965"/>
    <w:rsid w:val="00781DD8"/>
    <w:rsid w:val="00781F0F"/>
    <w:rsid w:val="007821A4"/>
    <w:rsid w:val="00782EC2"/>
    <w:rsid w:val="00782FE1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65E"/>
    <w:rsid w:val="007929EE"/>
    <w:rsid w:val="00792C9F"/>
    <w:rsid w:val="0079350D"/>
    <w:rsid w:val="007941E4"/>
    <w:rsid w:val="0079422D"/>
    <w:rsid w:val="0079439A"/>
    <w:rsid w:val="00794D0F"/>
    <w:rsid w:val="0079520E"/>
    <w:rsid w:val="0079546F"/>
    <w:rsid w:val="0079681B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74F"/>
    <w:rsid w:val="007A497D"/>
    <w:rsid w:val="007A4D41"/>
    <w:rsid w:val="007A4D7B"/>
    <w:rsid w:val="007A4DB6"/>
    <w:rsid w:val="007A501D"/>
    <w:rsid w:val="007A51E8"/>
    <w:rsid w:val="007A562E"/>
    <w:rsid w:val="007A5DA6"/>
    <w:rsid w:val="007A6025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0ED"/>
    <w:rsid w:val="007C041E"/>
    <w:rsid w:val="007C09B0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D0"/>
    <w:rsid w:val="007C67E9"/>
    <w:rsid w:val="007C68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1DD"/>
    <w:rsid w:val="007D32CC"/>
    <w:rsid w:val="007D3A02"/>
    <w:rsid w:val="007D3F4F"/>
    <w:rsid w:val="007D4018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13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BB9"/>
    <w:rsid w:val="007E2DAA"/>
    <w:rsid w:val="007E2EA0"/>
    <w:rsid w:val="007E32F1"/>
    <w:rsid w:val="007E3927"/>
    <w:rsid w:val="007E3A65"/>
    <w:rsid w:val="007E498A"/>
    <w:rsid w:val="007E4B93"/>
    <w:rsid w:val="007E5197"/>
    <w:rsid w:val="007E556B"/>
    <w:rsid w:val="007E5A68"/>
    <w:rsid w:val="007E5A98"/>
    <w:rsid w:val="007E601E"/>
    <w:rsid w:val="007E61D4"/>
    <w:rsid w:val="007E63B2"/>
    <w:rsid w:val="007E6954"/>
    <w:rsid w:val="007E6BF0"/>
    <w:rsid w:val="007E6EBB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B48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4C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7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633"/>
    <w:rsid w:val="00812834"/>
    <w:rsid w:val="00812DFF"/>
    <w:rsid w:val="00812ED0"/>
    <w:rsid w:val="00813588"/>
    <w:rsid w:val="00813983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B8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B06"/>
    <w:rsid w:val="00820D6A"/>
    <w:rsid w:val="00820EC0"/>
    <w:rsid w:val="0082120F"/>
    <w:rsid w:val="00821442"/>
    <w:rsid w:val="00821509"/>
    <w:rsid w:val="008215CA"/>
    <w:rsid w:val="00821F3E"/>
    <w:rsid w:val="00822971"/>
    <w:rsid w:val="00822A58"/>
    <w:rsid w:val="00822DEC"/>
    <w:rsid w:val="00822EF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8D1"/>
    <w:rsid w:val="00824F11"/>
    <w:rsid w:val="00825119"/>
    <w:rsid w:val="00825595"/>
    <w:rsid w:val="00825C61"/>
    <w:rsid w:val="00825EA8"/>
    <w:rsid w:val="0082655E"/>
    <w:rsid w:val="00826F33"/>
    <w:rsid w:val="0082713B"/>
    <w:rsid w:val="008279FA"/>
    <w:rsid w:val="00827E7B"/>
    <w:rsid w:val="008307A5"/>
    <w:rsid w:val="00830849"/>
    <w:rsid w:val="00830929"/>
    <w:rsid w:val="00830D78"/>
    <w:rsid w:val="00830FCD"/>
    <w:rsid w:val="00831073"/>
    <w:rsid w:val="008315D0"/>
    <w:rsid w:val="00831DAC"/>
    <w:rsid w:val="008320DD"/>
    <w:rsid w:val="0083231B"/>
    <w:rsid w:val="008325C2"/>
    <w:rsid w:val="008326F8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4B"/>
    <w:rsid w:val="00834CA8"/>
    <w:rsid w:val="00834D5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09"/>
    <w:rsid w:val="008368B3"/>
    <w:rsid w:val="00836B2A"/>
    <w:rsid w:val="008371D9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D87"/>
    <w:rsid w:val="00843E55"/>
    <w:rsid w:val="0084473C"/>
    <w:rsid w:val="00844B7F"/>
    <w:rsid w:val="00844F25"/>
    <w:rsid w:val="0084534D"/>
    <w:rsid w:val="00845929"/>
    <w:rsid w:val="00845E44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6EF"/>
    <w:rsid w:val="008509E4"/>
    <w:rsid w:val="00851000"/>
    <w:rsid w:val="0085116B"/>
    <w:rsid w:val="00851E0A"/>
    <w:rsid w:val="00852A21"/>
    <w:rsid w:val="00852D7A"/>
    <w:rsid w:val="00852F3C"/>
    <w:rsid w:val="008531E8"/>
    <w:rsid w:val="00853B72"/>
    <w:rsid w:val="00853DF4"/>
    <w:rsid w:val="00854104"/>
    <w:rsid w:val="008544A8"/>
    <w:rsid w:val="00854702"/>
    <w:rsid w:val="00854789"/>
    <w:rsid w:val="00854A32"/>
    <w:rsid w:val="00854F3F"/>
    <w:rsid w:val="00854FFC"/>
    <w:rsid w:val="008559A4"/>
    <w:rsid w:val="00855E1F"/>
    <w:rsid w:val="00855F36"/>
    <w:rsid w:val="00855F57"/>
    <w:rsid w:val="0085604B"/>
    <w:rsid w:val="00856057"/>
    <w:rsid w:val="008562C2"/>
    <w:rsid w:val="00856319"/>
    <w:rsid w:val="00856825"/>
    <w:rsid w:val="00856826"/>
    <w:rsid w:val="008568C0"/>
    <w:rsid w:val="008570CD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5D3"/>
    <w:rsid w:val="00872CF4"/>
    <w:rsid w:val="008730F6"/>
    <w:rsid w:val="008733DC"/>
    <w:rsid w:val="008734E2"/>
    <w:rsid w:val="008734ED"/>
    <w:rsid w:val="00873585"/>
    <w:rsid w:val="00873690"/>
    <w:rsid w:val="008736EC"/>
    <w:rsid w:val="00873E76"/>
    <w:rsid w:val="008745D7"/>
    <w:rsid w:val="008745FD"/>
    <w:rsid w:val="0087491B"/>
    <w:rsid w:val="0087582D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AA3"/>
    <w:rsid w:val="00884383"/>
    <w:rsid w:val="008844E9"/>
    <w:rsid w:val="00884615"/>
    <w:rsid w:val="00885428"/>
    <w:rsid w:val="00885C77"/>
    <w:rsid w:val="00887117"/>
    <w:rsid w:val="008874E0"/>
    <w:rsid w:val="00887637"/>
    <w:rsid w:val="00887801"/>
    <w:rsid w:val="00887F85"/>
    <w:rsid w:val="00890098"/>
    <w:rsid w:val="00890426"/>
    <w:rsid w:val="0089042B"/>
    <w:rsid w:val="00890671"/>
    <w:rsid w:val="00890814"/>
    <w:rsid w:val="008909C0"/>
    <w:rsid w:val="00890A71"/>
    <w:rsid w:val="008911A3"/>
    <w:rsid w:val="008911E3"/>
    <w:rsid w:val="00891B28"/>
    <w:rsid w:val="008921C9"/>
    <w:rsid w:val="0089276C"/>
    <w:rsid w:val="00893650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46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5C"/>
    <w:rsid w:val="008A1991"/>
    <w:rsid w:val="008A1C8C"/>
    <w:rsid w:val="008A1F6B"/>
    <w:rsid w:val="008A2579"/>
    <w:rsid w:val="008A2DF8"/>
    <w:rsid w:val="008A2E42"/>
    <w:rsid w:val="008A30BC"/>
    <w:rsid w:val="008A3445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17E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F4A"/>
    <w:rsid w:val="008B20FD"/>
    <w:rsid w:val="008B2134"/>
    <w:rsid w:val="008B2800"/>
    <w:rsid w:val="008B2B89"/>
    <w:rsid w:val="008B2D9D"/>
    <w:rsid w:val="008B2E9D"/>
    <w:rsid w:val="008B2ED8"/>
    <w:rsid w:val="008B3904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6FC7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964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78F"/>
    <w:rsid w:val="008C4B6B"/>
    <w:rsid w:val="008C4C41"/>
    <w:rsid w:val="008C4C9E"/>
    <w:rsid w:val="008C4D57"/>
    <w:rsid w:val="008C4E07"/>
    <w:rsid w:val="008C4ECE"/>
    <w:rsid w:val="008C52E6"/>
    <w:rsid w:val="008C560B"/>
    <w:rsid w:val="008C5778"/>
    <w:rsid w:val="008C5917"/>
    <w:rsid w:val="008C5B51"/>
    <w:rsid w:val="008C5D09"/>
    <w:rsid w:val="008C5D1F"/>
    <w:rsid w:val="008C709C"/>
    <w:rsid w:val="008C78B8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534"/>
    <w:rsid w:val="008D61AD"/>
    <w:rsid w:val="008D627D"/>
    <w:rsid w:val="008D62E9"/>
    <w:rsid w:val="008D632D"/>
    <w:rsid w:val="008D6444"/>
    <w:rsid w:val="008D6790"/>
    <w:rsid w:val="008D6D11"/>
    <w:rsid w:val="008D6D3B"/>
    <w:rsid w:val="008D71B1"/>
    <w:rsid w:val="008D75B2"/>
    <w:rsid w:val="008D76BA"/>
    <w:rsid w:val="008D773E"/>
    <w:rsid w:val="008E00DC"/>
    <w:rsid w:val="008E017E"/>
    <w:rsid w:val="008E04A3"/>
    <w:rsid w:val="008E04AB"/>
    <w:rsid w:val="008E07BC"/>
    <w:rsid w:val="008E09BA"/>
    <w:rsid w:val="008E0EE0"/>
    <w:rsid w:val="008E1292"/>
    <w:rsid w:val="008E14A8"/>
    <w:rsid w:val="008E1BEB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2F46"/>
    <w:rsid w:val="008E36BF"/>
    <w:rsid w:val="008E3966"/>
    <w:rsid w:val="008E4421"/>
    <w:rsid w:val="008E4E17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F0C5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973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690"/>
    <w:rsid w:val="0090584C"/>
    <w:rsid w:val="00905A7F"/>
    <w:rsid w:val="00905B99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94A"/>
    <w:rsid w:val="00911CAA"/>
    <w:rsid w:val="009120F9"/>
    <w:rsid w:val="00912266"/>
    <w:rsid w:val="009122D6"/>
    <w:rsid w:val="009129E3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13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BC4"/>
    <w:rsid w:val="00920D8F"/>
    <w:rsid w:val="00920E6C"/>
    <w:rsid w:val="00921784"/>
    <w:rsid w:val="009219EC"/>
    <w:rsid w:val="00921EE4"/>
    <w:rsid w:val="00921F76"/>
    <w:rsid w:val="00922375"/>
    <w:rsid w:val="0092268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77D"/>
    <w:rsid w:val="00926569"/>
    <w:rsid w:val="009268E6"/>
    <w:rsid w:val="009269CE"/>
    <w:rsid w:val="00926A7C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82B"/>
    <w:rsid w:val="00935C81"/>
    <w:rsid w:val="009362CD"/>
    <w:rsid w:val="00936387"/>
    <w:rsid w:val="009366EF"/>
    <w:rsid w:val="009368E9"/>
    <w:rsid w:val="009369F4"/>
    <w:rsid w:val="00936B14"/>
    <w:rsid w:val="00936C2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8D"/>
    <w:rsid w:val="009416E5"/>
    <w:rsid w:val="0094183D"/>
    <w:rsid w:val="00941A71"/>
    <w:rsid w:val="00941AD9"/>
    <w:rsid w:val="009423B4"/>
    <w:rsid w:val="0094241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378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22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0E"/>
    <w:rsid w:val="0095697F"/>
    <w:rsid w:val="00956E1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DC8"/>
    <w:rsid w:val="00963E3C"/>
    <w:rsid w:val="0096427B"/>
    <w:rsid w:val="00964B29"/>
    <w:rsid w:val="00964E25"/>
    <w:rsid w:val="00964E94"/>
    <w:rsid w:val="0096599D"/>
    <w:rsid w:val="009659DB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0F0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FC2"/>
    <w:rsid w:val="00982103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202"/>
    <w:rsid w:val="009843E0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02"/>
    <w:rsid w:val="00991F86"/>
    <w:rsid w:val="009921C2"/>
    <w:rsid w:val="00992294"/>
    <w:rsid w:val="0099242E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29"/>
    <w:rsid w:val="009A407A"/>
    <w:rsid w:val="009A41D4"/>
    <w:rsid w:val="009A461B"/>
    <w:rsid w:val="009A4624"/>
    <w:rsid w:val="009A4652"/>
    <w:rsid w:val="009A48D3"/>
    <w:rsid w:val="009A4A3E"/>
    <w:rsid w:val="009A5361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1B"/>
    <w:rsid w:val="009A6D4F"/>
    <w:rsid w:val="009A7001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3E3"/>
    <w:rsid w:val="009B2441"/>
    <w:rsid w:val="009B3442"/>
    <w:rsid w:val="009B3F1B"/>
    <w:rsid w:val="009B3F56"/>
    <w:rsid w:val="009B3F8E"/>
    <w:rsid w:val="009B4231"/>
    <w:rsid w:val="009B45DF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96"/>
    <w:rsid w:val="009C6BA2"/>
    <w:rsid w:val="009C6DB3"/>
    <w:rsid w:val="009C70E7"/>
    <w:rsid w:val="009C724A"/>
    <w:rsid w:val="009C7385"/>
    <w:rsid w:val="009C79C4"/>
    <w:rsid w:val="009C7A70"/>
    <w:rsid w:val="009C7C48"/>
    <w:rsid w:val="009D07A2"/>
    <w:rsid w:val="009D0C11"/>
    <w:rsid w:val="009D0D6C"/>
    <w:rsid w:val="009D12B9"/>
    <w:rsid w:val="009D13FF"/>
    <w:rsid w:val="009D152A"/>
    <w:rsid w:val="009D1754"/>
    <w:rsid w:val="009D2CC4"/>
    <w:rsid w:val="009D33B3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9DC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4921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F70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A65"/>
    <w:rsid w:val="00A0306A"/>
    <w:rsid w:val="00A03875"/>
    <w:rsid w:val="00A03DAC"/>
    <w:rsid w:val="00A041FD"/>
    <w:rsid w:val="00A04875"/>
    <w:rsid w:val="00A048D1"/>
    <w:rsid w:val="00A04B0D"/>
    <w:rsid w:val="00A04BB4"/>
    <w:rsid w:val="00A04D3B"/>
    <w:rsid w:val="00A055FF"/>
    <w:rsid w:val="00A0567F"/>
    <w:rsid w:val="00A0594D"/>
    <w:rsid w:val="00A05D69"/>
    <w:rsid w:val="00A05DEB"/>
    <w:rsid w:val="00A05F4D"/>
    <w:rsid w:val="00A06047"/>
    <w:rsid w:val="00A06462"/>
    <w:rsid w:val="00A0656F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33"/>
    <w:rsid w:val="00A1056C"/>
    <w:rsid w:val="00A1057E"/>
    <w:rsid w:val="00A10AE9"/>
    <w:rsid w:val="00A10B70"/>
    <w:rsid w:val="00A10CB7"/>
    <w:rsid w:val="00A10D61"/>
    <w:rsid w:val="00A10D89"/>
    <w:rsid w:val="00A10F02"/>
    <w:rsid w:val="00A11371"/>
    <w:rsid w:val="00A1159A"/>
    <w:rsid w:val="00A118F5"/>
    <w:rsid w:val="00A11F9E"/>
    <w:rsid w:val="00A1271C"/>
    <w:rsid w:val="00A1284C"/>
    <w:rsid w:val="00A12979"/>
    <w:rsid w:val="00A129B6"/>
    <w:rsid w:val="00A12E3A"/>
    <w:rsid w:val="00A12EEA"/>
    <w:rsid w:val="00A132FE"/>
    <w:rsid w:val="00A135CF"/>
    <w:rsid w:val="00A136F7"/>
    <w:rsid w:val="00A13A12"/>
    <w:rsid w:val="00A13CA8"/>
    <w:rsid w:val="00A13D13"/>
    <w:rsid w:val="00A13E62"/>
    <w:rsid w:val="00A14050"/>
    <w:rsid w:val="00A146BF"/>
    <w:rsid w:val="00A14C55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4A0"/>
    <w:rsid w:val="00A23789"/>
    <w:rsid w:val="00A239D1"/>
    <w:rsid w:val="00A23A53"/>
    <w:rsid w:val="00A23D7E"/>
    <w:rsid w:val="00A23E5E"/>
    <w:rsid w:val="00A243D9"/>
    <w:rsid w:val="00A2458D"/>
    <w:rsid w:val="00A246B6"/>
    <w:rsid w:val="00A24968"/>
    <w:rsid w:val="00A251BA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0E46"/>
    <w:rsid w:val="00A31BD7"/>
    <w:rsid w:val="00A32082"/>
    <w:rsid w:val="00A322E9"/>
    <w:rsid w:val="00A3230B"/>
    <w:rsid w:val="00A3277A"/>
    <w:rsid w:val="00A334B6"/>
    <w:rsid w:val="00A3351E"/>
    <w:rsid w:val="00A3398E"/>
    <w:rsid w:val="00A34147"/>
    <w:rsid w:val="00A34354"/>
    <w:rsid w:val="00A34F03"/>
    <w:rsid w:val="00A34F98"/>
    <w:rsid w:val="00A35465"/>
    <w:rsid w:val="00A363C8"/>
    <w:rsid w:val="00A3663A"/>
    <w:rsid w:val="00A367BA"/>
    <w:rsid w:val="00A36AB4"/>
    <w:rsid w:val="00A36BC9"/>
    <w:rsid w:val="00A36C6A"/>
    <w:rsid w:val="00A36EEC"/>
    <w:rsid w:val="00A37003"/>
    <w:rsid w:val="00A374E9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5FAB"/>
    <w:rsid w:val="00A461CC"/>
    <w:rsid w:val="00A465A4"/>
    <w:rsid w:val="00A46C21"/>
    <w:rsid w:val="00A470D9"/>
    <w:rsid w:val="00A4716B"/>
    <w:rsid w:val="00A47364"/>
    <w:rsid w:val="00A4793A"/>
    <w:rsid w:val="00A47A83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D8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494"/>
    <w:rsid w:val="00A556FE"/>
    <w:rsid w:val="00A55849"/>
    <w:rsid w:val="00A55916"/>
    <w:rsid w:val="00A55949"/>
    <w:rsid w:val="00A5623C"/>
    <w:rsid w:val="00A568F0"/>
    <w:rsid w:val="00A569FF"/>
    <w:rsid w:val="00A56CF0"/>
    <w:rsid w:val="00A57128"/>
    <w:rsid w:val="00A57A26"/>
    <w:rsid w:val="00A57D1B"/>
    <w:rsid w:val="00A57DC1"/>
    <w:rsid w:val="00A57FF7"/>
    <w:rsid w:val="00A60555"/>
    <w:rsid w:val="00A61252"/>
    <w:rsid w:val="00A61287"/>
    <w:rsid w:val="00A614FE"/>
    <w:rsid w:val="00A617A2"/>
    <w:rsid w:val="00A61B30"/>
    <w:rsid w:val="00A61BCA"/>
    <w:rsid w:val="00A61E4F"/>
    <w:rsid w:val="00A6219C"/>
    <w:rsid w:val="00A6221F"/>
    <w:rsid w:val="00A62812"/>
    <w:rsid w:val="00A62A55"/>
    <w:rsid w:val="00A62A79"/>
    <w:rsid w:val="00A63028"/>
    <w:rsid w:val="00A63095"/>
    <w:rsid w:val="00A6318C"/>
    <w:rsid w:val="00A635B4"/>
    <w:rsid w:val="00A63985"/>
    <w:rsid w:val="00A63B3A"/>
    <w:rsid w:val="00A63C90"/>
    <w:rsid w:val="00A64504"/>
    <w:rsid w:val="00A647F3"/>
    <w:rsid w:val="00A64A36"/>
    <w:rsid w:val="00A64A41"/>
    <w:rsid w:val="00A64D6C"/>
    <w:rsid w:val="00A65538"/>
    <w:rsid w:val="00A65F84"/>
    <w:rsid w:val="00A660FC"/>
    <w:rsid w:val="00A66637"/>
    <w:rsid w:val="00A6666C"/>
    <w:rsid w:val="00A6687D"/>
    <w:rsid w:val="00A66ABB"/>
    <w:rsid w:val="00A701B8"/>
    <w:rsid w:val="00A7025A"/>
    <w:rsid w:val="00A70513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31"/>
    <w:rsid w:val="00A73CBD"/>
    <w:rsid w:val="00A7404B"/>
    <w:rsid w:val="00A740A9"/>
    <w:rsid w:val="00A74132"/>
    <w:rsid w:val="00A7417E"/>
    <w:rsid w:val="00A7453F"/>
    <w:rsid w:val="00A74596"/>
    <w:rsid w:val="00A74AA9"/>
    <w:rsid w:val="00A74C72"/>
    <w:rsid w:val="00A74CC6"/>
    <w:rsid w:val="00A7541E"/>
    <w:rsid w:val="00A7566C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77D53"/>
    <w:rsid w:val="00A80CF8"/>
    <w:rsid w:val="00A810F4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2AC"/>
    <w:rsid w:val="00A8542C"/>
    <w:rsid w:val="00A856E3"/>
    <w:rsid w:val="00A85C6E"/>
    <w:rsid w:val="00A85D0E"/>
    <w:rsid w:val="00A85D44"/>
    <w:rsid w:val="00A86108"/>
    <w:rsid w:val="00A86D57"/>
    <w:rsid w:val="00A86FD2"/>
    <w:rsid w:val="00A87238"/>
    <w:rsid w:val="00A87336"/>
    <w:rsid w:val="00A87402"/>
    <w:rsid w:val="00A87522"/>
    <w:rsid w:val="00A87557"/>
    <w:rsid w:val="00A8757C"/>
    <w:rsid w:val="00A8797D"/>
    <w:rsid w:val="00A87AA6"/>
    <w:rsid w:val="00A9009C"/>
    <w:rsid w:val="00A910B7"/>
    <w:rsid w:val="00A913B4"/>
    <w:rsid w:val="00A91791"/>
    <w:rsid w:val="00A91A78"/>
    <w:rsid w:val="00A91E08"/>
    <w:rsid w:val="00A91E8C"/>
    <w:rsid w:val="00A9235B"/>
    <w:rsid w:val="00A9289F"/>
    <w:rsid w:val="00A92B3E"/>
    <w:rsid w:val="00A92EC3"/>
    <w:rsid w:val="00A938BB"/>
    <w:rsid w:val="00A947E5"/>
    <w:rsid w:val="00A94E04"/>
    <w:rsid w:val="00A958B6"/>
    <w:rsid w:val="00A95B1A"/>
    <w:rsid w:val="00A95E00"/>
    <w:rsid w:val="00A961B4"/>
    <w:rsid w:val="00A96803"/>
    <w:rsid w:val="00A968B6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BA"/>
    <w:rsid w:val="00A97B81"/>
    <w:rsid w:val="00AA007D"/>
    <w:rsid w:val="00AA049C"/>
    <w:rsid w:val="00AA0882"/>
    <w:rsid w:val="00AA0946"/>
    <w:rsid w:val="00AA0997"/>
    <w:rsid w:val="00AA0F46"/>
    <w:rsid w:val="00AA12D3"/>
    <w:rsid w:val="00AA1518"/>
    <w:rsid w:val="00AA179C"/>
    <w:rsid w:val="00AA1A2D"/>
    <w:rsid w:val="00AA20AF"/>
    <w:rsid w:val="00AA21C1"/>
    <w:rsid w:val="00AA25EE"/>
    <w:rsid w:val="00AA28AB"/>
    <w:rsid w:val="00AA2985"/>
    <w:rsid w:val="00AA2CBC"/>
    <w:rsid w:val="00AA2D97"/>
    <w:rsid w:val="00AA37CA"/>
    <w:rsid w:val="00AA3A1D"/>
    <w:rsid w:val="00AA3C01"/>
    <w:rsid w:val="00AA4162"/>
    <w:rsid w:val="00AA485D"/>
    <w:rsid w:val="00AA4C25"/>
    <w:rsid w:val="00AA4E8E"/>
    <w:rsid w:val="00AA4F33"/>
    <w:rsid w:val="00AA50B4"/>
    <w:rsid w:val="00AA5130"/>
    <w:rsid w:val="00AA51C1"/>
    <w:rsid w:val="00AA522A"/>
    <w:rsid w:val="00AA5C77"/>
    <w:rsid w:val="00AA6164"/>
    <w:rsid w:val="00AA694E"/>
    <w:rsid w:val="00AA6A0E"/>
    <w:rsid w:val="00AA6D6C"/>
    <w:rsid w:val="00AA6F50"/>
    <w:rsid w:val="00AA7971"/>
    <w:rsid w:val="00AA7AE5"/>
    <w:rsid w:val="00AA7AE7"/>
    <w:rsid w:val="00AB0154"/>
    <w:rsid w:val="00AB021A"/>
    <w:rsid w:val="00AB0822"/>
    <w:rsid w:val="00AB09DC"/>
    <w:rsid w:val="00AB0EBE"/>
    <w:rsid w:val="00AB0FD6"/>
    <w:rsid w:val="00AB12A4"/>
    <w:rsid w:val="00AB1ED7"/>
    <w:rsid w:val="00AB1EF9"/>
    <w:rsid w:val="00AB2090"/>
    <w:rsid w:val="00AB25F7"/>
    <w:rsid w:val="00AB2B20"/>
    <w:rsid w:val="00AB2BD3"/>
    <w:rsid w:val="00AB2C27"/>
    <w:rsid w:val="00AB303E"/>
    <w:rsid w:val="00AB335D"/>
    <w:rsid w:val="00AB3433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AAD"/>
    <w:rsid w:val="00AB6D43"/>
    <w:rsid w:val="00AB7AA0"/>
    <w:rsid w:val="00AB7FBA"/>
    <w:rsid w:val="00AC0125"/>
    <w:rsid w:val="00AC05E5"/>
    <w:rsid w:val="00AC06B7"/>
    <w:rsid w:val="00AC0770"/>
    <w:rsid w:val="00AC0BD4"/>
    <w:rsid w:val="00AC0E39"/>
    <w:rsid w:val="00AC14FA"/>
    <w:rsid w:val="00AC1BAC"/>
    <w:rsid w:val="00AC1C5B"/>
    <w:rsid w:val="00AC1DF2"/>
    <w:rsid w:val="00AC22CD"/>
    <w:rsid w:val="00AC2FC9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6B9"/>
    <w:rsid w:val="00AD0B29"/>
    <w:rsid w:val="00AD1952"/>
    <w:rsid w:val="00AD1CD8"/>
    <w:rsid w:val="00AD213E"/>
    <w:rsid w:val="00AD304D"/>
    <w:rsid w:val="00AD36F1"/>
    <w:rsid w:val="00AD378E"/>
    <w:rsid w:val="00AD37B8"/>
    <w:rsid w:val="00AD382F"/>
    <w:rsid w:val="00AD4DCD"/>
    <w:rsid w:val="00AD529E"/>
    <w:rsid w:val="00AD5371"/>
    <w:rsid w:val="00AD5452"/>
    <w:rsid w:val="00AD54CE"/>
    <w:rsid w:val="00AD57BF"/>
    <w:rsid w:val="00AD5AD4"/>
    <w:rsid w:val="00AD5F83"/>
    <w:rsid w:val="00AD6272"/>
    <w:rsid w:val="00AD6645"/>
    <w:rsid w:val="00AD674B"/>
    <w:rsid w:val="00AD6E26"/>
    <w:rsid w:val="00AD73C5"/>
    <w:rsid w:val="00AD7FAD"/>
    <w:rsid w:val="00AE07F4"/>
    <w:rsid w:val="00AE0A2C"/>
    <w:rsid w:val="00AE0AF2"/>
    <w:rsid w:val="00AE0B12"/>
    <w:rsid w:val="00AE0B27"/>
    <w:rsid w:val="00AE0BC5"/>
    <w:rsid w:val="00AE11FC"/>
    <w:rsid w:val="00AE14F4"/>
    <w:rsid w:val="00AE16D1"/>
    <w:rsid w:val="00AE21C2"/>
    <w:rsid w:val="00AE239A"/>
    <w:rsid w:val="00AE2A13"/>
    <w:rsid w:val="00AE2C48"/>
    <w:rsid w:val="00AE2CF2"/>
    <w:rsid w:val="00AE2CF3"/>
    <w:rsid w:val="00AE30CD"/>
    <w:rsid w:val="00AE3918"/>
    <w:rsid w:val="00AE3E5C"/>
    <w:rsid w:val="00AE47FF"/>
    <w:rsid w:val="00AE4A39"/>
    <w:rsid w:val="00AE4A9E"/>
    <w:rsid w:val="00AE4F03"/>
    <w:rsid w:val="00AE5484"/>
    <w:rsid w:val="00AE5777"/>
    <w:rsid w:val="00AE5955"/>
    <w:rsid w:val="00AE596A"/>
    <w:rsid w:val="00AE5B04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BA0"/>
    <w:rsid w:val="00AE7C40"/>
    <w:rsid w:val="00AE7CAC"/>
    <w:rsid w:val="00AF0820"/>
    <w:rsid w:val="00AF0841"/>
    <w:rsid w:val="00AF086F"/>
    <w:rsid w:val="00AF095C"/>
    <w:rsid w:val="00AF148A"/>
    <w:rsid w:val="00AF1DE4"/>
    <w:rsid w:val="00AF264C"/>
    <w:rsid w:val="00AF2964"/>
    <w:rsid w:val="00AF2AD1"/>
    <w:rsid w:val="00AF2BDC"/>
    <w:rsid w:val="00AF313D"/>
    <w:rsid w:val="00AF346A"/>
    <w:rsid w:val="00AF393F"/>
    <w:rsid w:val="00AF3A16"/>
    <w:rsid w:val="00AF4428"/>
    <w:rsid w:val="00AF4A2E"/>
    <w:rsid w:val="00AF4B03"/>
    <w:rsid w:val="00AF4DF1"/>
    <w:rsid w:val="00AF4E3D"/>
    <w:rsid w:val="00AF50CF"/>
    <w:rsid w:val="00AF5250"/>
    <w:rsid w:val="00AF53F5"/>
    <w:rsid w:val="00AF5416"/>
    <w:rsid w:val="00AF579F"/>
    <w:rsid w:val="00AF5A5C"/>
    <w:rsid w:val="00AF5AFA"/>
    <w:rsid w:val="00AF5F85"/>
    <w:rsid w:val="00AF61D4"/>
    <w:rsid w:val="00AF6944"/>
    <w:rsid w:val="00AF69E2"/>
    <w:rsid w:val="00AF6F70"/>
    <w:rsid w:val="00AF70C7"/>
    <w:rsid w:val="00AF71B3"/>
    <w:rsid w:val="00AF7229"/>
    <w:rsid w:val="00AF72D4"/>
    <w:rsid w:val="00AF7702"/>
    <w:rsid w:val="00AF7A82"/>
    <w:rsid w:val="00AF7C28"/>
    <w:rsid w:val="00B0049E"/>
    <w:rsid w:val="00B00B7C"/>
    <w:rsid w:val="00B01495"/>
    <w:rsid w:val="00B017D2"/>
    <w:rsid w:val="00B01E27"/>
    <w:rsid w:val="00B02590"/>
    <w:rsid w:val="00B0261A"/>
    <w:rsid w:val="00B02898"/>
    <w:rsid w:val="00B03017"/>
    <w:rsid w:val="00B03363"/>
    <w:rsid w:val="00B0374D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2D"/>
    <w:rsid w:val="00B069E4"/>
    <w:rsid w:val="00B07642"/>
    <w:rsid w:val="00B10534"/>
    <w:rsid w:val="00B10980"/>
    <w:rsid w:val="00B10A4E"/>
    <w:rsid w:val="00B10E6F"/>
    <w:rsid w:val="00B10F92"/>
    <w:rsid w:val="00B1124D"/>
    <w:rsid w:val="00B11449"/>
    <w:rsid w:val="00B11D20"/>
    <w:rsid w:val="00B11E85"/>
    <w:rsid w:val="00B124BB"/>
    <w:rsid w:val="00B1277A"/>
    <w:rsid w:val="00B130ED"/>
    <w:rsid w:val="00B137E6"/>
    <w:rsid w:val="00B143CE"/>
    <w:rsid w:val="00B14D54"/>
    <w:rsid w:val="00B14E3D"/>
    <w:rsid w:val="00B15449"/>
    <w:rsid w:val="00B15CA9"/>
    <w:rsid w:val="00B1655A"/>
    <w:rsid w:val="00B166AE"/>
    <w:rsid w:val="00B167F0"/>
    <w:rsid w:val="00B16B78"/>
    <w:rsid w:val="00B16D3E"/>
    <w:rsid w:val="00B170C1"/>
    <w:rsid w:val="00B171FE"/>
    <w:rsid w:val="00B1734B"/>
    <w:rsid w:val="00B1742E"/>
    <w:rsid w:val="00B17453"/>
    <w:rsid w:val="00B20F35"/>
    <w:rsid w:val="00B21519"/>
    <w:rsid w:val="00B21D31"/>
    <w:rsid w:val="00B221B0"/>
    <w:rsid w:val="00B224B2"/>
    <w:rsid w:val="00B228CC"/>
    <w:rsid w:val="00B22D53"/>
    <w:rsid w:val="00B22F00"/>
    <w:rsid w:val="00B22F21"/>
    <w:rsid w:val="00B231E6"/>
    <w:rsid w:val="00B23A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27D80"/>
    <w:rsid w:val="00B3069C"/>
    <w:rsid w:val="00B30B9B"/>
    <w:rsid w:val="00B30BA4"/>
    <w:rsid w:val="00B30BC1"/>
    <w:rsid w:val="00B30FBA"/>
    <w:rsid w:val="00B31F8A"/>
    <w:rsid w:val="00B320F6"/>
    <w:rsid w:val="00B32222"/>
    <w:rsid w:val="00B32259"/>
    <w:rsid w:val="00B3225E"/>
    <w:rsid w:val="00B3255F"/>
    <w:rsid w:val="00B329AD"/>
    <w:rsid w:val="00B32DDA"/>
    <w:rsid w:val="00B33116"/>
    <w:rsid w:val="00B33815"/>
    <w:rsid w:val="00B33D62"/>
    <w:rsid w:val="00B34325"/>
    <w:rsid w:val="00B343AF"/>
    <w:rsid w:val="00B345C3"/>
    <w:rsid w:val="00B348F1"/>
    <w:rsid w:val="00B35BC0"/>
    <w:rsid w:val="00B35C5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082"/>
    <w:rsid w:val="00B418E7"/>
    <w:rsid w:val="00B41CC3"/>
    <w:rsid w:val="00B41FCD"/>
    <w:rsid w:val="00B423E0"/>
    <w:rsid w:val="00B424FF"/>
    <w:rsid w:val="00B425D1"/>
    <w:rsid w:val="00B42C0D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4AC"/>
    <w:rsid w:val="00B50613"/>
    <w:rsid w:val="00B50957"/>
    <w:rsid w:val="00B50A9E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58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2EDF"/>
    <w:rsid w:val="00B63051"/>
    <w:rsid w:val="00B6306B"/>
    <w:rsid w:val="00B63493"/>
    <w:rsid w:val="00B635F0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72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A1E"/>
    <w:rsid w:val="00B71E30"/>
    <w:rsid w:val="00B71F6B"/>
    <w:rsid w:val="00B72C7C"/>
    <w:rsid w:val="00B72F71"/>
    <w:rsid w:val="00B72F79"/>
    <w:rsid w:val="00B736C4"/>
    <w:rsid w:val="00B73F49"/>
    <w:rsid w:val="00B74189"/>
    <w:rsid w:val="00B74311"/>
    <w:rsid w:val="00B749FC"/>
    <w:rsid w:val="00B74A60"/>
    <w:rsid w:val="00B750A4"/>
    <w:rsid w:val="00B7544A"/>
    <w:rsid w:val="00B754CA"/>
    <w:rsid w:val="00B75A68"/>
    <w:rsid w:val="00B75B0A"/>
    <w:rsid w:val="00B75DF1"/>
    <w:rsid w:val="00B75E47"/>
    <w:rsid w:val="00B76126"/>
    <w:rsid w:val="00B76210"/>
    <w:rsid w:val="00B7667A"/>
    <w:rsid w:val="00B76787"/>
    <w:rsid w:val="00B76EF9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AEA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03C"/>
    <w:rsid w:val="00B9028E"/>
    <w:rsid w:val="00B90517"/>
    <w:rsid w:val="00B90708"/>
    <w:rsid w:val="00B90930"/>
    <w:rsid w:val="00B90E19"/>
    <w:rsid w:val="00B91D30"/>
    <w:rsid w:val="00B91DB1"/>
    <w:rsid w:val="00B91EDE"/>
    <w:rsid w:val="00B924F7"/>
    <w:rsid w:val="00B93140"/>
    <w:rsid w:val="00B932C9"/>
    <w:rsid w:val="00B9338B"/>
    <w:rsid w:val="00B939F9"/>
    <w:rsid w:val="00B93F62"/>
    <w:rsid w:val="00B9400B"/>
    <w:rsid w:val="00B940CC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009"/>
    <w:rsid w:val="00B963A6"/>
    <w:rsid w:val="00B968C8"/>
    <w:rsid w:val="00B96D43"/>
    <w:rsid w:val="00B9705D"/>
    <w:rsid w:val="00B9795D"/>
    <w:rsid w:val="00B97986"/>
    <w:rsid w:val="00B97BDA"/>
    <w:rsid w:val="00B97C15"/>
    <w:rsid w:val="00B97CED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2CB"/>
    <w:rsid w:val="00BA2F1E"/>
    <w:rsid w:val="00BA2F56"/>
    <w:rsid w:val="00BA30EB"/>
    <w:rsid w:val="00BA365E"/>
    <w:rsid w:val="00BA370E"/>
    <w:rsid w:val="00BA3EC5"/>
    <w:rsid w:val="00BA432A"/>
    <w:rsid w:val="00BA48A6"/>
    <w:rsid w:val="00BA4B5A"/>
    <w:rsid w:val="00BA4BFE"/>
    <w:rsid w:val="00BA51D9"/>
    <w:rsid w:val="00BA52E8"/>
    <w:rsid w:val="00BA578E"/>
    <w:rsid w:val="00BA5D5A"/>
    <w:rsid w:val="00BA60B1"/>
    <w:rsid w:val="00BA646C"/>
    <w:rsid w:val="00BA6E00"/>
    <w:rsid w:val="00BA7195"/>
    <w:rsid w:val="00BA7349"/>
    <w:rsid w:val="00BA75B6"/>
    <w:rsid w:val="00BA7640"/>
    <w:rsid w:val="00BA78F1"/>
    <w:rsid w:val="00BA7DF9"/>
    <w:rsid w:val="00BB024A"/>
    <w:rsid w:val="00BB036C"/>
    <w:rsid w:val="00BB038F"/>
    <w:rsid w:val="00BB0405"/>
    <w:rsid w:val="00BB0756"/>
    <w:rsid w:val="00BB09BA"/>
    <w:rsid w:val="00BB0B96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599"/>
    <w:rsid w:val="00BC0907"/>
    <w:rsid w:val="00BC0A5C"/>
    <w:rsid w:val="00BC0AC8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778"/>
    <w:rsid w:val="00BC3A08"/>
    <w:rsid w:val="00BC3A9D"/>
    <w:rsid w:val="00BC3EDF"/>
    <w:rsid w:val="00BC41F2"/>
    <w:rsid w:val="00BC477E"/>
    <w:rsid w:val="00BC47DC"/>
    <w:rsid w:val="00BC4BD6"/>
    <w:rsid w:val="00BC561A"/>
    <w:rsid w:val="00BC59DC"/>
    <w:rsid w:val="00BC6044"/>
    <w:rsid w:val="00BC637F"/>
    <w:rsid w:val="00BC648E"/>
    <w:rsid w:val="00BC661D"/>
    <w:rsid w:val="00BC66CD"/>
    <w:rsid w:val="00BC6BDD"/>
    <w:rsid w:val="00BC73FE"/>
    <w:rsid w:val="00BC754B"/>
    <w:rsid w:val="00BC7A0F"/>
    <w:rsid w:val="00BC7B5D"/>
    <w:rsid w:val="00BC7C1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D1E"/>
    <w:rsid w:val="00BD2F3D"/>
    <w:rsid w:val="00BD3535"/>
    <w:rsid w:val="00BD3BE5"/>
    <w:rsid w:val="00BD3DA4"/>
    <w:rsid w:val="00BD4ABB"/>
    <w:rsid w:val="00BD505F"/>
    <w:rsid w:val="00BD51E6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0A2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2D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5D19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2C"/>
    <w:rsid w:val="00BF1A50"/>
    <w:rsid w:val="00BF1ABA"/>
    <w:rsid w:val="00BF1C27"/>
    <w:rsid w:val="00BF1C99"/>
    <w:rsid w:val="00BF207E"/>
    <w:rsid w:val="00BF20F6"/>
    <w:rsid w:val="00BF2237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2A4"/>
    <w:rsid w:val="00BF6597"/>
    <w:rsid w:val="00BF69D4"/>
    <w:rsid w:val="00BF6C0D"/>
    <w:rsid w:val="00BF6F0E"/>
    <w:rsid w:val="00BF7024"/>
    <w:rsid w:val="00BF7976"/>
    <w:rsid w:val="00BF7F37"/>
    <w:rsid w:val="00C004CB"/>
    <w:rsid w:val="00C00546"/>
    <w:rsid w:val="00C008A1"/>
    <w:rsid w:val="00C008C5"/>
    <w:rsid w:val="00C01149"/>
    <w:rsid w:val="00C0130C"/>
    <w:rsid w:val="00C0162C"/>
    <w:rsid w:val="00C01EC1"/>
    <w:rsid w:val="00C02385"/>
    <w:rsid w:val="00C023C1"/>
    <w:rsid w:val="00C03024"/>
    <w:rsid w:val="00C031AC"/>
    <w:rsid w:val="00C03869"/>
    <w:rsid w:val="00C03968"/>
    <w:rsid w:val="00C03BD7"/>
    <w:rsid w:val="00C03D5F"/>
    <w:rsid w:val="00C03D7D"/>
    <w:rsid w:val="00C040D0"/>
    <w:rsid w:val="00C040FE"/>
    <w:rsid w:val="00C04142"/>
    <w:rsid w:val="00C0445C"/>
    <w:rsid w:val="00C04975"/>
    <w:rsid w:val="00C049B6"/>
    <w:rsid w:val="00C04AB1"/>
    <w:rsid w:val="00C04B8C"/>
    <w:rsid w:val="00C04F45"/>
    <w:rsid w:val="00C04F81"/>
    <w:rsid w:val="00C05822"/>
    <w:rsid w:val="00C05D77"/>
    <w:rsid w:val="00C05E32"/>
    <w:rsid w:val="00C061F3"/>
    <w:rsid w:val="00C06796"/>
    <w:rsid w:val="00C067B4"/>
    <w:rsid w:val="00C06A86"/>
    <w:rsid w:val="00C06DF8"/>
    <w:rsid w:val="00C06E73"/>
    <w:rsid w:val="00C06E7B"/>
    <w:rsid w:val="00C071F7"/>
    <w:rsid w:val="00C072E8"/>
    <w:rsid w:val="00C075EA"/>
    <w:rsid w:val="00C0787B"/>
    <w:rsid w:val="00C07CD1"/>
    <w:rsid w:val="00C07D40"/>
    <w:rsid w:val="00C10ABD"/>
    <w:rsid w:val="00C10AF0"/>
    <w:rsid w:val="00C10C51"/>
    <w:rsid w:val="00C10E71"/>
    <w:rsid w:val="00C11277"/>
    <w:rsid w:val="00C1178E"/>
    <w:rsid w:val="00C11B59"/>
    <w:rsid w:val="00C11EA6"/>
    <w:rsid w:val="00C12354"/>
    <w:rsid w:val="00C1268B"/>
    <w:rsid w:val="00C12D91"/>
    <w:rsid w:val="00C1340E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25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D2C"/>
    <w:rsid w:val="00C2150C"/>
    <w:rsid w:val="00C21547"/>
    <w:rsid w:val="00C218D1"/>
    <w:rsid w:val="00C21922"/>
    <w:rsid w:val="00C219B0"/>
    <w:rsid w:val="00C22FFF"/>
    <w:rsid w:val="00C23301"/>
    <w:rsid w:val="00C2347B"/>
    <w:rsid w:val="00C23772"/>
    <w:rsid w:val="00C247D2"/>
    <w:rsid w:val="00C249E3"/>
    <w:rsid w:val="00C251AD"/>
    <w:rsid w:val="00C251B2"/>
    <w:rsid w:val="00C25F2D"/>
    <w:rsid w:val="00C26013"/>
    <w:rsid w:val="00C26039"/>
    <w:rsid w:val="00C260AA"/>
    <w:rsid w:val="00C266AA"/>
    <w:rsid w:val="00C26872"/>
    <w:rsid w:val="00C2698E"/>
    <w:rsid w:val="00C27684"/>
    <w:rsid w:val="00C279B1"/>
    <w:rsid w:val="00C27A8B"/>
    <w:rsid w:val="00C27D2F"/>
    <w:rsid w:val="00C27EB0"/>
    <w:rsid w:val="00C30141"/>
    <w:rsid w:val="00C304A0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406"/>
    <w:rsid w:val="00C40478"/>
    <w:rsid w:val="00C405AD"/>
    <w:rsid w:val="00C40AFD"/>
    <w:rsid w:val="00C40D82"/>
    <w:rsid w:val="00C4103E"/>
    <w:rsid w:val="00C4156F"/>
    <w:rsid w:val="00C4166C"/>
    <w:rsid w:val="00C41879"/>
    <w:rsid w:val="00C41F57"/>
    <w:rsid w:val="00C42869"/>
    <w:rsid w:val="00C42934"/>
    <w:rsid w:val="00C42C39"/>
    <w:rsid w:val="00C42EB4"/>
    <w:rsid w:val="00C43639"/>
    <w:rsid w:val="00C438F5"/>
    <w:rsid w:val="00C43D29"/>
    <w:rsid w:val="00C43F19"/>
    <w:rsid w:val="00C4447B"/>
    <w:rsid w:val="00C446AA"/>
    <w:rsid w:val="00C44B73"/>
    <w:rsid w:val="00C44C0D"/>
    <w:rsid w:val="00C44D1B"/>
    <w:rsid w:val="00C44F38"/>
    <w:rsid w:val="00C450E0"/>
    <w:rsid w:val="00C45231"/>
    <w:rsid w:val="00C45D75"/>
    <w:rsid w:val="00C45E03"/>
    <w:rsid w:val="00C462B9"/>
    <w:rsid w:val="00C465C2"/>
    <w:rsid w:val="00C466A2"/>
    <w:rsid w:val="00C46B25"/>
    <w:rsid w:val="00C46C9C"/>
    <w:rsid w:val="00C47353"/>
    <w:rsid w:val="00C4764E"/>
    <w:rsid w:val="00C47A9C"/>
    <w:rsid w:val="00C5022B"/>
    <w:rsid w:val="00C502BE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1CA"/>
    <w:rsid w:val="00C52ADD"/>
    <w:rsid w:val="00C52D20"/>
    <w:rsid w:val="00C52F4B"/>
    <w:rsid w:val="00C53007"/>
    <w:rsid w:val="00C539A0"/>
    <w:rsid w:val="00C53FD1"/>
    <w:rsid w:val="00C544C7"/>
    <w:rsid w:val="00C546E6"/>
    <w:rsid w:val="00C54902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34F"/>
    <w:rsid w:val="00C60642"/>
    <w:rsid w:val="00C609CD"/>
    <w:rsid w:val="00C60ED6"/>
    <w:rsid w:val="00C6101F"/>
    <w:rsid w:val="00C612AF"/>
    <w:rsid w:val="00C61574"/>
    <w:rsid w:val="00C615C4"/>
    <w:rsid w:val="00C61BCF"/>
    <w:rsid w:val="00C62027"/>
    <w:rsid w:val="00C625B9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4E6"/>
    <w:rsid w:val="00C73540"/>
    <w:rsid w:val="00C736EC"/>
    <w:rsid w:val="00C73C35"/>
    <w:rsid w:val="00C74086"/>
    <w:rsid w:val="00C74139"/>
    <w:rsid w:val="00C74296"/>
    <w:rsid w:val="00C74794"/>
    <w:rsid w:val="00C748FB"/>
    <w:rsid w:val="00C74E5E"/>
    <w:rsid w:val="00C75189"/>
    <w:rsid w:val="00C75769"/>
    <w:rsid w:val="00C75D27"/>
    <w:rsid w:val="00C763B6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7B2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87ED4"/>
    <w:rsid w:val="00C90149"/>
    <w:rsid w:val="00C90527"/>
    <w:rsid w:val="00C9091D"/>
    <w:rsid w:val="00C90D4F"/>
    <w:rsid w:val="00C90E43"/>
    <w:rsid w:val="00C910C4"/>
    <w:rsid w:val="00C9138F"/>
    <w:rsid w:val="00C9154C"/>
    <w:rsid w:val="00C91578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170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51C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5E0E"/>
    <w:rsid w:val="00CA6050"/>
    <w:rsid w:val="00CA60C5"/>
    <w:rsid w:val="00CA61DE"/>
    <w:rsid w:val="00CA689B"/>
    <w:rsid w:val="00CA69AB"/>
    <w:rsid w:val="00CA6AC4"/>
    <w:rsid w:val="00CA6F0C"/>
    <w:rsid w:val="00CA70B0"/>
    <w:rsid w:val="00CA7BE7"/>
    <w:rsid w:val="00CB033C"/>
    <w:rsid w:val="00CB0597"/>
    <w:rsid w:val="00CB06C3"/>
    <w:rsid w:val="00CB092E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3E2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69"/>
    <w:rsid w:val="00CC35F6"/>
    <w:rsid w:val="00CC3F51"/>
    <w:rsid w:val="00CC412D"/>
    <w:rsid w:val="00CC4846"/>
    <w:rsid w:val="00CC4885"/>
    <w:rsid w:val="00CC5026"/>
    <w:rsid w:val="00CC5340"/>
    <w:rsid w:val="00CC5484"/>
    <w:rsid w:val="00CC5ECB"/>
    <w:rsid w:val="00CC6124"/>
    <w:rsid w:val="00CC620F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C7E8F"/>
    <w:rsid w:val="00CD01FD"/>
    <w:rsid w:val="00CD0902"/>
    <w:rsid w:val="00CD0E94"/>
    <w:rsid w:val="00CD123D"/>
    <w:rsid w:val="00CD2157"/>
    <w:rsid w:val="00CD254E"/>
    <w:rsid w:val="00CD269D"/>
    <w:rsid w:val="00CD2716"/>
    <w:rsid w:val="00CD274E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582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570"/>
    <w:rsid w:val="00CE4669"/>
    <w:rsid w:val="00CE4714"/>
    <w:rsid w:val="00CE489A"/>
    <w:rsid w:val="00CE5523"/>
    <w:rsid w:val="00CE5660"/>
    <w:rsid w:val="00CE59C2"/>
    <w:rsid w:val="00CE5B15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0852"/>
    <w:rsid w:val="00CF100B"/>
    <w:rsid w:val="00CF1332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E8"/>
    <w:rsid w:val="00CF49D8"/>
    <w:rsid w:val="00CF4EE1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B81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081"/>
    <w:rsid w:val="00D05CEE"/>
    <w:rsid w:val="00D05F43"/>
    <w:rsid w:val="00D061A9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0C1C"/>
    <w:rsid w:val="00D11315"/>
    <w:rsid w:val="00D11572"/>
    <w:rsid w:val="00D11671"/>
    <w:rsid w:val="00D1184A"/>
    <w:rsid w:val="00D11932"/>
    <w:rsid w:val="00D11C71"/>
    <w:rsid w:val="00D11F97"/>
    <w:rsid w:val="00D1219A"/>
    <w:rsid w:val="00D123EB"/>
    <w:rsid w:val="00D124CF"/>
    <w:rsid w:val="00D1256A"/>
    <w:rsid w:val="00D12814"/>
    <w:rsid w:val="00D128C0"/>
    <w:rsid w:val="00D12B68"/>
    <w:rsid w:val="00D1317F"/>
    <w:rsid w:val="00D13424"/>
    <w:rsid w:val="00D134F7"/>
    <w:rsid w:val="00D13DCE"/>
    <w:rsid w:val="00D13DFD"/>
    <w:rsid w:val="00D1408F"/>
    <w:rsid w:val="00D1471D"/>
    <w:rsid w:val="00D14A57"/>
    <w:rsid w:val="00D14ACF"/>
    <w:rsid w:val="00D14DC2"/>
    <w:rsid w:val="00D14F7A"/>
    <w:rsid w:val="00D14FD8"/>
    <w:rsid w:val="00D15169"/>
    <w:rsid w:val="00D1533D"/>
    <w:rsid w:val="00D15662"/>
    <w:rsid w:val="00D15AB6"/>
    <w:rsid w:val="00D16325"/>
    <w:rsid w:val="00D167AF"/>
    <w:rsid w:val="00D17095"/>
    <w:rsid w:val="00D17885"/>
    <w:rsid w:val="00D1795C"/>
    <w:rsid w:val="00D17A38"/>
    <w:rsid w:val="00D17B74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81C"/>
    <w:rsid w:val="00D2290B"/>
    <w:rsid w:val="00D229F8"/>
    <w:rsid w:val="00D22B93"/>
    <w:rsid w:val="00D22E2E"/>
    <w:rsid w:val="00D2316D"/>
    <w:rsid w:val="00D232DC"/>
    <w:rsid w:val="00D23863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285"/>
    <w:rsid w:val="00D2635D"/>
    <w:rsid w:val="00D2719B"/>
    <w:rsid w:val="00D277CB"/>
    <w:rsid w:val="00D27CEE"/>
    <w:rsid w:val="00D30216"/>
    <w:rsid w:val="00D30BD0"/>
    <w:rsid w:val="00D31441"/>
    <w:rsid w:val="00D31582"/>
    <w:rsid w:val="00D3187F"/>
    <w:rsid w:val="00D32101"/>
    <w:rsid w:val="00D3256E"/>
    <w:rsid w:val="00D327C4"/>
    <w:rsid w:val="00D3283B"/>
    <w:rsid w:val="00D333E6"/>
    <w:rsid w:val="00D333FD"/>
    <w:rsid w:val="00D33EE5"/>
    <w:rsid w:val="00D34170"/>
    <w:rsid w:val="00D3444A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6DB0"/>
    <w:rsid w:val="00D3749B"/>
    <w:rsid w:val="00D377FD"/>
    <w:rsid w:val="00D37AA6"/>
    <w:rsid w:val="00D37E27"/>
    <w:rsid w:val="00D400F2"/>
    <w:rsid w:val="00D402FB"/>
    <w:rsid w:val="00D40389"/>
    <w:rsid w:val="00D40589"/>
    <w:rsid w:val="00D40774"/>
    <w:rsid w:val="00D40B2D"/>
    <w:rsid w:val="00D40F8B"/>
    <w:rsid w:val="00D415A2"/>
    <w:rsid w:val="00D41C4E"/>
    <w:rsid w:val="00D41D25"/>
    <w:rsid w:val="00D4304A"/>
    <w:rsid w:val="00D4309D"/>
    <w:rsid w:val="00D43F84"/>
    <w:rsid w:val="00D43F9C"/>
    <w:rsid w:val="00D44667"/>
    <w:rsid w:val="00D44CC3"/>
    <w:rsid w:val="00D4502A"/>
    <w:rsid w:val="00D45646"/>
    <w:rsid w:val="00D4580E"/>
    <w:rsid w:val="00D45B02"/>
    <w:rsid w:val="00D45EA6"/>
    <w:rsid w:val="00D4610E"/>
    <w:rsid w:val="00D46699"/>
    <w:rsid w:val="00D46812"/>
    <w:rsid w:val="00D46B7C"/>
    <w:rsid w:val="00D4711E"/>
    <w:rsid w:val="00D4719D"/>
    <w:rsid w:val="00D4728A"/>
    <w:rsid w:val="00D4786A"/>
    <w:rsid w:val="00D4788D"/>
    <w:rsid w:val="00D478D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BAA"/>
    <w:rsid w:val="00D55E6F"/>
    <w:rsid w:val="00D563D7"/>
    <w:rsid w:val="00D5699A"/>
    <w:rsid w:val="00D56A89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C62"/>
    <w:rsid w:val="00D63432"/>
    <w:rsid w:val="00D63949"/>
    <w:rsid w:val="00D63A82"/>
    <w:rsid w:val="00D63D30"/>
    <w:rsid w:val="00D64735"/>
    <w:rsid w:val="00D64C7B"/>
    <w:rsid w:val="00D653C6"/>
    <w:rsid w:val="00D65B34"/>
    <w:rsid w:val="00D65C69"/>
    <w:rsid w:val="00D65F5C"/>
    <w:rsid w:val="00D66729"/>
    <w:rsid w:val="00D66916"/>
    <w:rsid w:val="00D66B4B"/>
    <w:rsid w:val="00D66C11"/>
    <w:rsid w:val="00D66C8D"/>
    <w:rsid w:val="00D67202"/>
    <w:rsid w:val="00D6776F"/>
    <w:rsid w:val="00D67A0B"/>
    <w:rsid w:val="00D67ECE"/>
    <w:rsid w:val="00D71350"/>
    <w:rsid w:val="00D719A0"/>
    <w:rsid w:val="00D7256E"/>
    <w:rsid w:val="00D7298D"/>
    <w:rsid w:val="00D72E25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A49"/>
    <w:rsid w:val="00D76C92"/>
    <w:rsid w:val="00D770EC"/>
    <w:rsid w:val="00D7729D"/>
    <w:rsid w:val="00D77849"/>
    <w:rsid w:val="00D779E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4A"/>
    <w:rsid w:val="00D81A8B"/>
    <w:rsid w:val="00D81BAA"/>
    <w:rsid w:val="00D81F3A"/>
    <w:rsid w:val="00D81F79"/>
    <w:rsid w:val="00D82082"/>
    <w:rsid w:val="00D8262E"/>
    <w:rsid w:val="00D826A5"/>
    <w:rsid w:val="00D8293E"/>
    <w:rsid w:val="00D82C41"/>
    <w:rsid w:val="00D83434"/>
    <w:rsid w:val="00D83B83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899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DF9"/>
    <w:rsid w:val="00D91E1C"/>
    <w:rsid w:val="00D9245C"/>
    <w:rsid w:val="00D9354D"/>
    <w:rsid w:val="00D93616"/>
    <w:rsid w:val="00D93A31"/>
    <w:rsid w:val="00D93FEE"/>
    <w:rsid w:val="00D94370"/>
    <w:rsid w:val="00D946FA"/>
    <w:rsid w:val="00D94B4E"/>
    <w:rsid w:val="00D9510C"/>
    <w:rsid w:val="00D9528D"/>
    <w:rsid w:val="00D952A7"/>
    <w:rsid w:val="00D9540C"/>
    <w:rsid w:val="00D95A5F"/>
    <w:rsid w:val="00D95D3A"/>
    <w:rsid w:val="00D95F10"/>
    <w:rsid w:val="00D961B3"/>
    <w:rsid w:val="00D962EE"/>
    <w:rsid w:val="00D966C3"/>
    <w:rsid w:val="00D96955"/>
    <w:rsid w:val="00D96CDC"/>
    <w:rsid w:val="00D97278"/>
    <w:rsid w:val="00D974A3"/>
    <w:rsid w:val="00D978FE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0C7"/>
    <w:rsid w:val="00DA5172"/>
    <w:rsid w:val="00DA5708"/>
    <w:rsid w:val="00DA589A"/>
    <w:rsid w:val="00DA5FCE"/>
    <w:rsid w:val="00DA69E9"/>
    <w:rsid w:val="00DA69F2"/>
    <w:rsid w:val="00DA6C9C"/>
    <w:rsid w:val="00DA6DA9"/>
    <w:rsid w:val="00DA6DDD"/>
    <w:rsid w:val="00DA73EC"/>
    <w:rsid w:val="00DA755F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EC7"/>
    <w:rsid w:val="00DB4395"/>
    <w:rsid w:val="00DB4BFF"/>
    <w:rsid w:val="00DB4CB6"/>
    <w:rsid w:val="00DB4D33"/>
    <w:rsid w:val="00DB52B6"/>
    <w:rsid w:val="00DB59F1"/>
    <w:rsid w:val="00DB5CBE"/>
    <w:rsid w:val="00DB5E9A"/>
    <w:rsid w:val="00DB60C4"/>
    <w:rsid w:val="00DB6133"/>
    <w:rsid w:val="00DB6990"/>
    <w:rsid w:val="00DB6F3A"/>
    <w:rsid w:val="00DB70A4"/>
    <w:rsid w:val="00DB7370"/>
    <w:rsid w:val="00DB7438"/>
    <w:rsid w:val="00DB75FB"/>
    <w:rsid w:val="00DB7913"/>
    <w:rsid w:val="00DB7B37"/>
    <w:rsid w:val="00DB7C8C"/>
    <w:rsid w:val="00DB7EB4"/>
    <w:rsid w:val="00DC053B"/>
    <w:rsid w:val="00DC0DB9"/>
    <w:rsid w:val="00DC0E48"/>
    <w:rsid w:val="00DC1461"/>
    <w:rsid w:val="00DC1901"/>
    <w:rsid w:val="00DC1E26"/>
    <w:rsid w:val="00DC20AD"/>
    <w:rsid w:val="00DC249C"/>
    <w:rsid w:val="00DC2501"/>
    <w:rsid w:val="00DC2609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24D"/>
    <w:rsid w:val="00DC6272"/>
    <w:rsid w:val="00DC6427"/>
    <w:rsid w:val="00DC6455"/>
    <w:rsid w:val="00DC7258"/>
    <w:rsid w:val="00DC757F"/>
    <w:rsid w:val="00DC75E2"/>
    <w:rsid w:val="00DC77A7"/>
    <w:rsid w:val="00DC7B9A"/>
    <w:rsid w:val="00DD032A"/>
    <w:rsid w:val="00DD0693"/>
    <w:rsid w:val="00DD0A4E"/>
    <w:rsid w:val="00DD0E0F"/>
    <w:rsid w:val="00DD1DDD"/>
    <w:rsid w:val="00DD1E9B"/>
    <w:rsid w:val="00DD21F4"/>
    <w:rsid w:val="00DD244A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796"/>
    <w:rsid w:val="00DD634F"/>
    <w:rsid w:val="00DD63B5"/>
    <w:rsid w:val="00DD6A9C"/>
    <w:rsid w:val="00DD6B9E"/>
    <w:rsid w:val="00DD6C6F"/>
    <w:rsid w:val="00DD7419"/>
    <w:rsid w:val="00DD7F45"/>
    <w:rsid w:val="00DD7F80"/>
    <w:rsid w:val="00DE050C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AB"/>
    <w:rsid w:val="00DE34CF"/>
    <w:rsid w:val="00DE3824"/>
    <w:rsid w:val="00DE3BBB"/>
    <w:rsid w:val="00DE3C49"/>
    <w:rsid w:val="00DE3FC1"/>
    <w:rsid w:val="00DE4160"/>
    <w:rsid w:val="00DE4182"/>
    <w:rsid w:val="00DE479E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545"/>
    <w:rsid w:val="00DE7A03"/>
    <w:rsid w:val="00DE7B28"/>
    <w:rsid w:val="00DF0252"/>
    <w:rsid w:val="00DF085B"/>
    <w:rsid w:val="00DF1484"/>
    <w:rsid w:val="00DF1740"/>
    <w:rsid w:val="00DF1AA9"/>
    <w:rsid w:val="00DF1D71"/>
    <w:rsid w:val="00DF1ED5"/>
    <w:rsid w:val="00DF1FBE"/>
    <w:rsid w:val="00DF26A7"/>
    <w:rsid w:val="00DF272D"/>
    <w:rsid w:val="00DF2B1F"/>
    <w:rsid w:val="00DF2DE7"/>
    <w:rsid w:val="00DF3138"/>
    <w:rsid w:val="00DF3192"/>
    <w:rsid w:val="00DF3465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5EA"/>
    <w:rsid w:val="00E03790"/>
    <w:rsid w:val="00E03D9B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00"/>
    <w:rsid w:val="00E07580"/>
    <w:rsid w:val="00E0771C"/>
    <w:rsid w:val="00E07AE3"/>
    <w:rsid w:val="00E07F01"/>
    <w:rsid w:val="00E10296"/>
    <w:rsid w:val="00E104A2"/>
    <w:rsid w:val="00E110C7"/>
    <w:rsid w:val="00E11620"/>
    <w:rsid w:val="00E116F8"/>
    <w:rsid w:val="00E1205C"/>
    <w:rsid w:val="00E120A8"/>
    <w:rsid w:val="00E1305A"/>
    <w:rsid w:val="00E13490"/>
    <w:rsid w:val="00E136DC"/>
    <w:rsid w:val="00E13A78"/>
    <w:rsid w:val="00E13CFA"/>
    <w:rsid w:val="00E13D2D"/>
    <w:rsid w:val="00E13D38"/>
    <w:rsid w:val="00E13F3D"/>
    <w:rsid w:val="00E13FA4"/>
    <w:rsid w:val="00E14298"/>
    <w:rsid w:val="00E14F7E"/>
    <w:rsid w:val="00E14FEA"/>
    <w:rsid w:val="00E15256"/>
    <w:rsid w:val="00E152EA"/>
    <w:rsid w:val="00E1570A"/>
    <w:rsid w:val="00E159B3"/>
    <w:rsid w:val="00E15F4E"/>
    <w:rsid w:val="00E1630B"/>
    <w:rsid w:val="00E16D71"/>
    <w:rsid w:val="00E16F18"/>
    <w:rsid w:val="00E171AE"/>
    <w:rsid w:val="00E173D2"/>
    <w:rsid w:val="00E1744A"/>
    <w:rsid w:val="00E1763F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6F5"/>
    <w:rsid w:val="00E229E4"/>
    <w:rsid w:val="00E22AA5"/>
    <w:rsid w:val="00E22EFE"/>
    <w:rsid w:val="00E232FF"/>
    <w:rsid w:val="00E23515"/>
    <w:rsid w:val="00E23A4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103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2C"/>
    <w:rsid w:val="00E32F60"/>
    <w:rsid w:val="00E3318E"/>
    <w:rsid w:val="00E33537"/>
    <w:rsid w:val="00E33ACF"/>
    <w:rsid w:val="00E33BBB"/>
    <w:rsid w:val="00E33BE9"/>
    <w:rsid w:val="00E33CA8"/>
    <w:rsid w:val="00E341DC"/>
    <w:rsid w:val="00E34398"/>
    <w:rsid w:val="00E345E4"/>
    <w:rsid w:val="00E34898"/>
    <w:rsid w:val="00E348F2"/>
    <w:rsid w:val="00E34D75"/>
    <w:rsid w:val="00E3563B"/>
    <w:rsid w:val="00E3568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8AD"/>
    <w:rsid w:val="00E41CBE"/>
    <w:rsid w:val="00E41D8B"/>
    <w:rsid w:val="00E41E56"/>
    <w:rsid w:val="00E4207E"/>
    <w:rsid w:val="00E4219E"/>
    <w:rsid w:val="00E42966"/>
    <w:rsid w:val="00E42976"/>
    <w:rsid w:val="00E42C22"/>
    <w:rsid w:val="00E42E02"/>
    <w:rsid w:val="00E42FA3"/>
    <w:rsid w:val="00E431C3"/>
    <w:rsid w:val="00E43205"/>
    <w:rsid w:val="00E43A1A"/>
    <w:rsid w:val="00E44141"/>
    <w:rsid w:val="00E442A3"/>
    <w:rsid w:val="00E444BB"/>
    <w:rsid w:val="00E44C45"/>
    <w:rsid w:val="00E450C1"/>
    <w:rsid w:val="00E4551D"/>
    <w:rsid w:val="00E456E7"/>
    <w:rsid w:val="00E45F06"/>
    <w:rsid w:val="00E46286"/>
    <w:rsid w:val="00E46380"/>
    <w:rsid w:val="00E46778"/>
    <w:rsid w:val="00E46B79"/>
    <w:rsid w:val="00E46C60"/>
    <w:rsid w:val="00E47041"/>
    <w:rsid w:val="00E47078"/>
    <w:rsid w:val="00E47C97"/>
    <w:rsid w:val="00E50169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7AD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0FF0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F7D"/>
    <w:rsid w:val="00E6516C"/>
    <w:rsid w:val="00E6551E"/>
    <w:rsid w:val="00E65C25"/>
    <w:rsid w:val="00E65E7C"/>
    <w:rsid w:val="00E65EDA"/>
    <w:rsid w:val="00E65F58"/>
    <w:rsid w:val="00E662B4"/>
    <w:rsid w:val="00E66CC2"/>
    <w:rsid w:val="00E66D8F"/>
    <w:rsid w:val="00E670C7"/>
    <w:rsid w:val="00E6748B"/>
    <w:rsid w:val="00E676B0"/>
    <w:rsid w:val="00E6774E"/>
    <w:rsid w:val="00E67BE2"/>
    <w:rsid w:val="00E67DCF"/>
    <w:rsid w:val="00E67DFE"/>
    <w:rsid w:val="00E67F5E"/>
    <w:rsid w:val="00E7095A"/>
    <w:rsid w:val="00E70983"/>
    <w:rsid w:val="00E70D3C"/>
    <w:rsid w:val="00E71D45"/>
    <w:rsid w:val="00E720F6"/>
    <w:rsid w:val="00E72BCA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C92"/>
    <w:rsid w:val="00E75D79"/>
    <w:rsid w:val="00E7611C"/>
    <w:rsid w:val="00E7662E"/>
    <w:rsid w:val="00E76C12"/>
    <w:rsid w:val="00E77352"/>
    <w:rsid w:val="00E77645"/>
    <w:rsid w:val="00E77EF0"/>
    <w:rsid w:val="00E80570"/>
    <w:rsid w:val="00E8073E"/>
    <w:rsid w:val="00E80C5C"/>
    <w:rsid w:val="00E81201"/>
    <w:rsid w:val="00E81387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E7C"/>
    <w:rsid w:val="00E85FFC"/>
    <w:rsid w:val="00E86377"/>
    <w:rsid w:val="00E8641B"/>
    <w:rsid w:val="00E86E87"/>
    <w:rsid w:val="00E872A6"/>
    <w:rsid w:val="00E87875"/>
    <w:rsid w:val="00E9004C"/>
    <w:rsid w:val="00E904F7"/>
    <w:rsid w:val="00E90960"/>
    <w:rsid w:val="00E90D24"/>
    <w:rsid w:val="00E90EE1"/>
    <w:rsid w:val="00E9108E"/>
    <w:rsid w:val="00E91134"/>
    <w:rsid w:val="00E9141D"/>
    <w:rsid w:val="00E91626"/>
    <w:rsid w:val="00E92222"/>
    <w:rsid w:val="00E9245D"/>
    <w:rsid w:val="00E928AF"/>
    <w:rsid w:val="00E92B30"/>
    <w:rsid w:val="00E92CAE"/>
    <w:rsid w:val="00E92CD1"/>
    <w:rsid w:val="00E9394F"/>
    <w:rsid w:val="00E93B5D"/>
    <w:rsid w:val="00E93C2C"/>
    <w:rsid w:val="00E93C95"/>
    <w:rsid w:val="00E93EEB"/>
    <w:rsid w:val="00E94CEB"/>
    <w:rsid w:val="00E94E40"/>
    <w:rsid w:val="00E95180"/>
    <w:rsid w:val="00E951C4"/>
    <w:rsid w:val="00E9526F"/>
    <w:rsid w:val="00E95339"/>
    <w:rsid w:val="00E958FB"/>
    <w:rsid w:val="00E95D65"/>
    <w:rsid w:val="00E95EA0"/>
    <w:rsid w:val="00E9619D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42D"/>
    <w:rsid w:val="00EA5C0C"/>
    <w:rsid w:val="00EA5D00"/>
    <w:rsid w:val="00EA6AE2"/>
    <w:rsid w:val="00EA6DE4"/>
    <w:rsid w:val="00EA7610"/>
    <w:rsid w:val="00EA799A"/>
    <w:rsid w:val="00EB0348"/>
    <w:rsid w:val="00EB035B"/>
    <w:rsid w:val="00EB0564"/>
    <w:rsid w:val="00EB08B4"/>
    <w:rsid w:val="00EB09B7"/>
    <w:rsid w:val="00EB09C0"/>
    <w:rsid w:val="00EB0B5F"/>
    <w:rsid w:val="00EB15A6"/>
    <w:rsid w:val="00EB2358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31D"/>
    <w:rsid w:val="00EB65EC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A04"/>
    <w:rsid w:val="00EC0EFF"/>
    <w:rsid w:val="00EC140B"/>
    <w:rsid w:val="00EC1943"/>
    <w:rsid w:val="00EC1A97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2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557"/>
    <w:rsid w:val="00ED0CBC"/>
    <w:rsid w:val="00ED0E22"/>
    <w:rsid w:val="00ED0EDF"/>
    <w:rsid w:val="00ED1110"/>
    <w:rsid w:val="00ED1351"/>
    <w:rsid w:val="00ED1EB4"/>
    <w:rsid w:val="00ED206C"/>
    <w:rsid w:val="00ED218E"/>
    <w:rsid w:val="00ED21E7"/>
    <w:rsid w:val="00ED22FD"/>
    <w:rsid w:val="00ED22FE"/>
    <w:rsid w:val="00ED241F"/>
    <w:rsid w:val="00ED25E1"/>
    <w:rsid w:val="00ED2913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7D"/>
    <w:rsid w:val="00EE34FC"/>
    <w:rsid w:val="00EE3C24"/>
    <w:rsid w:val="00EE3F1D"/>
    <w:rsid w:val="00EE3F28"/>
    <w:rsid w:val="00EE3FA4"/>
    <w:rsid w:val="00EE537A"/>
    <w:rsid w:val="00EE544F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81"/>
    <w:rsid w:val="00EF5305"/>
    <w:rsid w:val="00EF57E3"/>
    <w:rsid w:val="00EF5CD7"/>
    <w:rsid w:val="00EF5D0B"/>
    <w:rsid w:val="00EF5D40"/>
    <w:rsid w:val="00EF6278"/>
    <w:rsid w:val="00EF65E9"/>
    <w:rsid w:val="00EF6711"/>
    <w:rsid w:val="00EF7069"/>
    <w:rsid w:val="00F00616"/>
    <w:rsid w:val="00F00622"/>
    <w:rsid w:val="00F0108D"/>
    <w:rsid w:val="00F01311"/>
    <w:rsid w:val="00F01542"/>
    <w:rsid w:val="00F01658"/>
    <w:rsid w:val="00F01AB4"/>
    <w:rsid w:val="00F01AC1"/>
    <w:rsid w:val="00F020BE"/>
    <w:rsid w:val="00F02197"/>
    <w:rsid w:val="00F025A2"/>
    <w:rsid w:val="00F02F33"/>
    <w:rsid w:val="00F035DF"/>
    <w:rsid w:val="00F03677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6B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D9"/>
    <w:rsid w:val="00F156FB"/>
    <w:rsid w:val="00F15C29"/>
    <w:rsid w:val="00F15DFC"/>
    <w:rsid w:val="00F163AA"/>
    <w:rsid w:val="00F16603"/>
    <w:rsid w:val="00F16FA0"/>
    <w:rsid w:val="00F170EC"/>
    <w:rsid w:val="00F1743D"/>
    <w:rsid w:val="00F1762F"/>
    <w:rsid w:val="00F17C96"/>
    <w:rsid w:val="00F20842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39F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796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5FA"/>
    <w:rsid w:val="00F32766"/>
    <w:rsid w:val="00F32828"/>
    <w:rsid w:val="00F329CC"/>
    <w:rsid w:val="00F32FB8"/>
    <w:rsid w:val="00F33134"/>
    <w:rsid w:val="00F33625"/>
    <w:rsid w:val="00F3376B"/>
    <w:rsid w:val="00F340F7"/>
    <w:rsid w:val="00F3422C"/>
    <w:rsid w:val="00F34778"/>
    <w:rsid w:val="00F347BC"/>
    <w:rsid w:val="00F349DE"/>
    <w:rsid w:val="00F353BB"/>
    <w:rsid w:val="00F354A2"/>
    <w:rsid w:val="00F35584"/>
    <w:rsid w:val="00F36A7B"/>
    <w:rsid w:val="00F36B24"/>
    <w:rsid w:val="00F36BF1"/>
    <w:rsid w:val="00F371AF"/>
    <w:rsid w:val="00F37750"/>
    <w:rsid w:val="00F378F1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234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2B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72"/>
    <w:rsid w:val="00F57621"/>
    <w:rsid w:val="00F576AC"/>
    <w:rsid w:val="00F577D2"/>
    <w:rsid w:val="00F57A7C"/>
    <w:rsid w:val="00F57B37"/>
    <w:rsid w:val="00F57B86"/>
    <w:rsid w:val="00F60076"/>
    <w:rsid w:val="00F60096"/>
    <w:rsid w:val="00F611F5"/>
    <w:rsid w:val="00F61411"/>
    <w:rsid w:val="00F61770"/>
    <w:rsid w:val="00F619AD"/>
    <w:rsid w:val="00F61C91"/>
    <w:rsid w:val="00F61F2B"/>
    <w:rsid w:val="00F62154"/>
    <w:rsid w:val="00F6221C"/>
    <w:rsid w:val="00F62372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1E"/>
    <w:rsid w:val="00F65741"/>
    <w:rsid w:val="00F65786"/>
    <w:rsid w:val="00F6578B"/>
    <w:rsid w:val="00F65E05"/>
    <w:rsid w:val="00F667F6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2F8"/>
    <w:rsid w:val="00F70427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23A"/>
    <w:rsid w:val="00F74380"/>
    <w:rsid w:val="00F743DC"/>
    <w:rsid w:val="00F74923"/>
    <w:rsid w:val="00F74C76"/>
    <w:rsid w:val="00F74F36"/>
    <w:rsid w:val="00F7525F"/>
    <w:rsid w:val="00F7589F"/>
    <w:rsid w:val="00F7591E"/>
    <w:rsid w:val="00F75A9E"/>
    <w:rsid w:val="00F76AC2"/>
    <w:rsid w:val="00F76F87"/>
    <w:rsid w:val="00F771F2"/>
    <w:rsid w:val="00F77954"/>
    <w:rsid w:val="00F77C87"/>
    <w:rsid w:val="00F77D16"/>
    <w:rsid w:val="00F80317"/>
    <w:rsid w:val="00F80819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008"/>
    <w:rsid w:val="00F836F4"/>
    <w:rsid w:val="00F8387B"/>
    <w:rsid w:val="00F83B6A"/>
    <w:rsid w:val="00F83C1C"/>
    <w:rsid w:val="00F83EC4"/>
    <w:rsid w:val="00F845A4"/>
    <w:rsid w:val="00F849A6"/>
    <w:rsid w:val="00F84AA5"/>
    <w:rsid w:val="00F84B4B"/>
    <w:rsid w:val="00F84FD6"/>
    <w:rsid w:val="00F85EFE"/>
    <w:rsid w:val="00F86089"/>
    <w:rsid w:val="00F860F3"/>
    <w:rsid w:val="00F86221"/>
    <w:rsid w:val="00F862DB"/>
    <w:rsid w:val="00F863F7"/>
    <w:rsid w:val="00F86418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8A2"/>
    <w:rsid w:val="00F95B0A"/>
    <w:rsid w:val="00F95F2F"/>
    <w:rsid w:val="00F9644A"/>
    <w:rsid w:val="00F9656E"/>
    <w:rsid w:val="00F96C44"/>
    <w:rsid w:val="00F96D3D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C79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A01"/>
    <w:rsid w:val="00FB7D53"/>
    <w:rsid w:val="00FB7E9A"/>
    <w:rsid w:val="00FB7F03"/>
    <w:rsid w:val="00FC048D"/>
    <w:rsid w:val="00FC08AB"/>
    <w:rsid w:val="00FC0A4E"/>
    <w:rsid w:val="00FC0D52"/>
    <w:rsid w:val="00FC0DA5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8D5"/>
    <w:rsid w:val="00FC3D93"/>
    <w:rsid w:val="00FC3E6E"/>
    <w:rsid w:val="00FC4378"/>
    <w:rsid w:val="00FC4565"/>
    <w:rsid w:val="00FC4815"/>
    <w:rsid w:val="00FC486B"/>
    <w:rsid w:val="00FC4B0E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166"/>
    <w:rsid w:val="00FD2266"/>
    <w:rsid w:val="00FD22E8"/>
    <w:rsid w:val="00FD25B9"/>
    <w:rsid w:val="00FD2A5A"/>
    <w:rsid w:val="00FD2D49"/>
    <w:rsid w:val="00FD2FF9"/>
    <w:rsid w:val="00FD38D2"/>
    <w:rsid w:val="00FD38DE"/>
    <w:rsid w:val="00FD3924"/>
    <w:rsid w:val="00FD4026"/>
    <w:rsid w:val="00FD40B5"/>
    <w:rsid w:val="00FD42E0"/>
    <w:rsid w:val="00FD45CD"/>
    <w:rsid w:val="00FD4B94"/>
    <w:rsid w:val="00FD4E5E"/>
    <w:rsid w:val="00FD54E0"/>
    <w:rsid w:val="00FD59FB"/>
    <w:rsid w:val="00FD59FF"/>
    <w:rsid w:val="00FD5DAA"/>
    <w:rsid w:val="00FD688E"/>
    <w:rsid w:val="00FD6946"/>
    <w:rsid w:val="00FD6BB3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22"/>
    <w:rsid w:val="00FE0D9C"/>
    <w:rsid w:val="00FE10B4"/>
    <w:rsid w:val="00FE1356"/>
    <w:rsid w:val="00FE17FD"/>
    <w:rsid w:val="00FE1AF6"/>
    <w:rsid w:val="00FE1F6F"/>
    <w:rsid w:val="00FE2099"/>
    <w:rsid w:val="00FE267C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4C9"/>
    <w:rsid w:val="00FE4869"/>
    <w:rsid w:val="00FE4B98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87"/>
    <w:rsid w:val="00FF153F"/>
    <w:rsid w:val="00FF190C"/>
    <w:rsid w:val="00FF1AD0"/>
    <w:rsid w:val="00FF20B7"/>
    <w:rsid w:val="00FF268D"/>
    <w:rsid w:val="00FF27A4"/>
    <w:rsid w:val="00FF2AA2"/>
    <w:rsid w:val="00FF2ADB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26F"/>
    <w:rsid w:val="00FF54BD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2DD91752-B1A9-456C-AB18-53C53BF35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AB3433"/>
    <w:rPr>
      <w:rFonts w:eastAsia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B4C79"/>
  </w:style>
  <w:style w:type="character" w:styleId="Emphasis">
    <w:name w:val="Emphasis"/>
    <w:basedOn w:val="DefaultParagraphFont"/>
    <w:uiPriority w:val="20"/>
    <w:qFormat/>
    <w:rsid w:val="006510A9"/>
    <w:rPr>
      <w:i/>
      <w:iCs/>
    </w:rPr>
  </w:style>
  <w:style w:type="paragraph" w:styleId="NormalWeb">
    <w:name w:val="Normal (Web)"/>
    <w:basedOn w:val="Normal"/>
    <w:uiPriority w:val="99"/>
    <w:unhideWhenUsed/>
    <w:rsid w:val="00EA5C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9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5NUHHDQN7SK2-1476151046-45916</_dlc_DocId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2ffe8d39-f92b-4499-b8d8-3a7c210725df</TermId>
        </TermInfo>
      </Terms>
    </TaxKeywordTaxHTField>
    <_dlc_DocIdPersistId xmlns="f166a696-7b5b-4ccd-9f0c-ffde0cceec81">false</_dlc_DocIdPersistId>
    <_dlc_DocIdUrl xmlns="f166a696-7b5b-4ccd-9f0c-ffde0cceec81">
      <Url>https://ericsson.sharepoint.com/sites/star/_layouts/15/DocIdRedir.aspx?ID=5NUHHDQN7SK2-1476151046-45916</Url>
      <Description>5NUHHDQN7SK2-1476151046-45916</Description>
    </_dlc_DocIdUrl>
    <TaxCatchAll xmlns="d8762117-8292-4133-b1c7-eab5c6487cfd">
      <Value>756</Value>
    </TaxCatchAll>
    <_Flow_SignoffStatus xmlns="611109f9-ed58-4498-a270-1fb2086a532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D73F9-531C-4004-BD01-C3A6A15EAD6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3FC67F-E76E-42F4-BAEC-91AD51FEF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C109F6-51DE-4C72-A2B2-D8B2A3C259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284B0E-FFF8-4CB5-BDCC-9DE0254B29A7}">
  <ds:schemaRefs>
    <ds:schemaRef ds:uri="http://purl.org/dc/dcmitype/"/>
    <ds:schemaRef ds:uri="http://schemas.microsoft.com/office/2006/metadata/properties"/>
    <ds:schemaRef ds:uri="f166a696-7b5b-4ccd-9f0c-ffde0cceec81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d8762117-8292-4133-b1c7-eab5c6487cfd"/>
    <ds:schemaRef ds:uri="http://schemas.openxmlformats.org/package/2006/metadata/core-properties"/>
    <ds:schemaRef ds:uri="611109f9-ed58-4498-a270-1fb2086a532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8CE542D-9482-43C1-94C1-4E9B0096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2042</Words>
  <Characters>12418</Characters>
  <Application>Microsoft Office Word</Application>
  <DocSecurity>0</DocSecurity>
  <Lines>103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14432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Huawei</cp:lastModifiedBy>
  <cp:revision>2</cp:revision>
  <cp:lastPrinted>2017-05-09T06:55:00Z</cp:lastPrinted>
  <dcterms:created xsi:type="dcterms:W3CDTF">2019-05-02T23:57:00Z</dcterms:created>
  <dcterms:modified xsi:type="dcterms:W3CDTF">2019-05-02T23:57:00Z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2019-04-10 10:00:40Z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0x0101000A5832045C649C4FB0AB9A5D116E5EF3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>756;#CTPClassification=CTP_NT|2ffe8d39-f92b-4499-b8d8-3a7c210725df</vt:lpwstr>
  </property>
  <property fmtid="{D5CDD505-2E9C-101B-9397-08002B2CF9AE}" pid="20" name="TaxCatchAll">
    <vt:lpwstr/>
  </property>
  <property fmtid="{D5CDD505-2E9C-101B-9397-08002B2CF9AE}" pid="21" name="_dlc_DocIdPersistId">
    <vt:lpwstr/>
  </property>
  <property fmtid="{D5CDD505-2E9C-101B-9397-08002B2CF9AE}" pid="22" name="Prepared.">
    <vt:lpwstr/>
  </property>
  <property fmtid="{D5CDD505-2E9C-101B-9397-08002B2CF9AE}" pid="23" name="EriCOLLCategoryTaxHTField0">
    <vt:lpwstr/>
  </property>
  <property fmtid="{D5CDD505-2E9C-101B-9397-08002B2CF9AE}" pid="24" name="EriCOLLCustomerTaxHTField0">
    <vt:lpwstr/>
  </property>
  <property fmtid="{D5CDD505-2E9C-101B-9397-08002B2CF9AE}" pid="25" name="EriCOLLCompetenceTaxHTField0">
    <vt:lpwstr/>
  </property>
  <property fmtid="{D5CDD505-2E9C-101B-9397-08002B2CF9AE}" pid="26" name="EriCOLLCountryTaxHTField0">
    <vt:lpwstr/>
  </property>
  <property fmtid="{D5CDD505-2E9C-101B-9397-08002B2CF9AE}" pid="27" name="EriCOLLProjectsTaxHTField0">
    <vt:lpwstr/>
  </property>
  <property fmtid="{D5CDD505-2E9C-101B-9397-08002B2CF9AE}" pid="28" name="EriCOLLProcessTaxHTField0">
    <vt:lpwstr/>
  </property>
  <property fmtid="{D5CDD505-2E9C-101B-9397-08002B2CF9AE}" pid="29" name="EriCOLLDate.">
    <vt:lpwstr/>
  </property>
  <property fmtid="{D5CDD505-2E9C-101B-9397-08002B2CF9AE}" pid="30" name="TaxCatchAllLabel">
    <vt:lpwstr/>
  </property>
  <property fmtid="{D5CDD505-2E9C-101B-9397-08002B2CF9AE}" pid="31" name="TaxKeywordTaxHTField">
    <vt:lpwstr/>
  </property>
  <property fmtid="{D5CDD505-2E9C-101B-9397-08002B2CF9AE}" pid="32" name="EriCOLLOrganizationUnitTaxHTField0">
    <vt:lpwstr/>
  </property>
  <property fmtid="{D5CDD505-2E9C-101B-9397-08002B2CF9AE}" pid="33" name="EriCOLLProductsTaxHTField0">
    <vt:lpwstr/>
  </property>
  <property fmtid="{D5CDD505-2E9C-101B-9397-08002B2CF9AE}" pid="34" name="AbstractOrSummary.">
    <vt:lpwstr/>
  </property>
  <property fmtid="{D5CDD505-2E9C-101B-9397-08002B2CF9AE}" pid="35" name="_dlc_DocId">
    <vt:lpwstr>5NUHHDQN7SK2-1476151046-16721</vt:lpwstr>
  </property>
  <property fmtid="{D5CDD505-2E9C-101B-9397-08002B2CF9AE}" pid="36" name="_dlc_DocIdUrl">
    <vt:lpwstr>https://ericsson.sharepoint.com/sites/star/_layouts/15/DocIdRedir.aspx?ID=5NUHHDQN7SK2-1476151046-16721, 5NUHHDQN7SK2-1476151046-16721</vt:lpwstr>
  </property>
  <property fmtid="{D5CDD505-2E9C-101B-9397-08002B2CF9AE}" pid="37" name="IconOverlay">
    <vt:lpwstr/>
  </property>
  <property fmtid="{D5CDD505-2E9C-101B-9397-08002B2CF9AE}" pid="38" name="TSG/WGRef">
    <vt:lpwstr> &lt;TSG/WG&gt;</vt:lpwstr>
  </property>
  <property fmtid="{D5CDD505-2E9C-101B-9397-08002B2CF9AE}" pid="39" name="MtgSeq">
    <vt:lpwstr> &lt;MTG_SEQ&gt;</vt:lpwstr>
  </property>
  <property fmtid="{D5CDD505-2E9C-101B-9397-08002B2CF9AE}" pid="40" name="Location">
    <vt:lpwstr> &lt;Location&gt;</vt:lpwstr>
  </property>
  <property fmtid="{D5CDD505-2E9C-101B-9397-08002B2CF9AE}" pid="41" name="Country">
    <vt:lpwstr> &lt;Country&gt;</vt:lpwstr>
  </property>
  <property fmtid="{D5CDD505-2E9C-101B-9397-08002B2CF9AE}" pid="42" name="StartDate">
    <vt:lpwstr> &lt;Start_Date&gt;</vt:lpwstr>
  </property>
  <property fmtid="{D5CDD505-2E9C-101B-9397-08002B2CF9AE}" pid="43" name="EndDate">
    <vt:lpwstr>&lt;End_Date&gt;</vt:lpwstr>
  </property>
  <property fmtid="{D5CDD505-2E9C-101B-9397-08002B2CF9AE}" pid="44" name="Tdoc#">
    <vt:lpwstr>&lt;TDoc#&gt;</vt:lpwstr>
  </property>
  <property fmtid="{D5CDD505-2E9C-101B-9397-08002B2CF9AE}" pid="45" name="Spec#">
    <vt:lpwstr>&lt;Spec#&gt;</vt:lpwstr>
  </property>
  <property fmtid="{D5CDD505-2E9C-101B-9397-08002B2CF9AE}" pid="46" name="Cr#">
    <vt:lpwstr>&lt;CR#&gt;</vt:lpwstr>
  </property>
  <property fmtid="{D5CDD505-2E9C-101B-9397-08002B2CF9AE}" pid="47" name="Revision">
    <vt:lpwstr>&lt;Rev#&gt;</vt:lpwstr>
  </property>
  <property fmtid="{D5CDD505-2E9C-101B-9397-08002B2CF9AE}" pid="48" name="Version">
    <vt:lpwstr>&lt;Version#&gt;</vt:lpwstr>
  </property>
  <property fmtid="{D5CDD505-2E9C-101B-9397-08002B2CF9AE}" pid="49" name="SourceIfWg">
    <vt:lpwstr>&lt;Source_if_WG&gt;</vt:lpwstr>
  </property>
  <property fmtid="{D5CDD505-2E9C-101B-9397-08002B2CF9AE}" pid="50" name="SourceIfTsg">
    <vt:lpwstr>&lt;Source_if_TSG&gt;</vt:lpwstr>
  </property>
  <property fmtid="{D5CDD505-2E9C-101B-9397-08002B2CF9AE}" pid="51" name="RelatedWis">
    <vt:lpwstr>&lt;Related_WIs&gt;</vt:lpwstr>
  </property>
  <property fmtid="{D5CDD505-2E9C-101B-9397-08002B2CF9AE}" pid="52" name="Cat">
    <vt:lpwstr>&lt;Cat&gt;</vt:lpwstr>
  </property>
  <property fmtid="{D5CDD505-2E9C-101B-9397-08002B2CF9AE}" pid="53" name="ResDate">
    <vt:lpwstr>&lt;Res_date&gt;</vt:lpwstr>
  </property>
  <property fmtid="{D5CDD505-2E9C-101B-9397-08002B2CF9AE}" pid="54" name="Release">
    <vt:lpwstr>&lt;Release&gt;</vt:lpwstr>
  </property>
  <property fmtid="{D5CDD505-2E9C-101B-9397-08002B2CF9AE}" pid="55" name="CrTitle">
    <vt:lpwstr>&lt;Title&gt;</vt:lpwstr>
  </property>
  <property fmtid="{D5CDD505-2E9C-101B-9397-08002B2CF9AE}" pid="56" name="MtgTitle">
    <vt:lpwstr>&lt;MTG_TITLE&gt;</vt:lpwstr>
  </property>
  <property fmtid="{D5CDD505-2E9C-101B-9397-08002B2CF9AE}" pid="57" name="_dlc_DocIdItemGuid">
    <vt:lpwstr>c249a4a7-94a5-4418-be84-04b5f215a137</vt:lpwstr>
  </property>
  <property fmtid="{D5CDD505-2E9C-101B-9397-08002B2CF9AE}" pid="58" name="AuthorIds_UIVersion_512">
    <vt:lpwstr>333</vt:lpwstr>
  </property>
  <property fmtid="{D5CDD505-2E9C-101B-9397-08002B2CF9AE}" pid="59" name="AuthorIds_UIVersion_1024">
    <vt:lpwstr>333</vt:lpwstr>
  </property>
  <property fmtid="{D5CDD505-2E9C-101B-9397-08002B2CF9AE}" pid="60" name="CTPClassification">
    <vt:lpwstr>CTP_NT</vt:lpwstr>
  </property>
  <property fmtid="{D5CDD505-2E9C-101B-9397-08002B2CF9AE}" pid="61" name="AuthorIds_UIVersion_19456">
    <vt:lpwstr>141</vt:lpwstr>
  </property>
  <property fmtid="{D5CDD505-2E9C-101B-9397-08002B2CF9AE}" pid="62" name="AuthorIds_UIVersion_3072">
    <vt:lpwstr>1001</vt:lpwstr>
  </property>
  <property fmtid="{D5CDD505-2E9C-101B-9397-08002B2CF9AE}" pid="63" name="AuthorIds_UIVersion_6144">
    <vt:lpwstr>141</vt:lpwstr>
  </property>
  <property fmtid="{D5CDD505-2E9C-101B-9397-08002B2CF9AE}" pid="64" name="AuthorIds_UIVersion_6656">
    <vt:lpwstr>1001</vt:lpwstr>
  </property>
  <property fmtid="{D5CDD505-2E9C-101B-9397-08002B2CF9AE}" pid="65" name="AuthorIds_UIVersion_8192">
    <vt:lpwstr>141</vt:lpwstr>
  </property>
  <property fmtid="{D5CDD505-2E9C-101B-9397-08002B2CF9AE}" pid="66" name="AuthorIds_UIVersion_8704">
    <vt:lpwstr>141</vt:lpwstr>
  </property>
  <property fmtid="{D5CDD505-2E9C-101B-9397-08002B2CF9AE}" pid="67" name="AuthorIds_UIVersion_9216">
    <vt:lpwstr>141</vt:lpwstr>
  </property>
  <property fmtid="{D5CDD505-2E9C-101B-9397-08002B2CF9AE}" pid="68" name="AuthorIds_UIVersion_9728">
    <vt:lpwstr>141</vt:lpwstr>
  </property>
  <property fmtid="{D5CDD505-2E9C-101B-9397-08002B2CF9AE}" pid="69" name="AuthorIds_UIVersion_10240">
    <vt:lpwstr>141</vt:lpwstr>
  </property>
  <property fmtid="{D5CDD505-2E9C-101B-9397-08002B2CF9AE}" pid="70" name="AuthorIds_UIVersion_10752">
    <vt:lpwstr>141</vt:lpwstr>
  </property>
  <property fmtid="{D5CDD505-2E9C-101B-9397-08002B2CF9AE}" pid="71" name="AuthorIds_UIVersion_11264">
    <vt:lpwstr>141</vt:lpwstr>
  </property>
  <property fmtid="{D5CDD505-2E9C-101B-9397-08002B2CF9AE}" pid="72" name="AuthorIds_UIVersion_11776">
    <vt:lpwstr>141</vt:lpwstr>
  </property>
  <property fmtid="{D5CDD505-2E9C-101B-9397-08002B2CF9AE}" pid="73" name="AuthorIds_UIVersion_12288">
    <vt:lpwstr>141</vt:lpwstr>
  </property>
  <property fmtid="{D5CDD505-2E9C-101B-9397-08002B2CF9AE}" pid="74" name="AuthorIds_UIVersion_12800">
    <vt:lpwstr>141</vt:lpwstr>
  </property>
  <property fmtid="{D5CDD505-2E9C-101B-9397-08002B2CF9AE}" pid="75" name="AuthorIds_UIVersion_13312">
    <vt:lpwstr>333</vt:lpwstr>
  </property>
  <property fmtid="{D5CDD505-2E9C-101B-9397-08002B2CF9AE}" pid="76" name="AuthorIds_UIVersion_13824">
    <vt:lpwstr>141</vt:lpwstr>
  </property>
  <property fmtid="{D5CDD505-2E9C-101B-9397-08002B2CF9AE}" pid="77" name="AuthorIds_UIVersion_14336">
    <vt:lpwstr>141</vt:lpwstr>
  </property>
  <property fmtid="{D5CDD505-2E9C-101B-9397-08002B2CF9AE}" pid="78" name="AuthorIds_UIVersion_18432">
    <vt:lpwstr>333</vt:lpwstr>
  </property>
  <property fmtid="{D5CDD505-2E9C-101B-9397-08002B2CF9AE}" pid="79" name="AuthorIds_UIVersion_18944">
    <vt:lpwstr>141</vt:lpwstr>
  </property>
  <property fmtid="{D5CDD505-2E9C-101B-9397-08002B2CF9AE}" pid="80" name="AuthorIds_UIVersion_19968">
    <vt:lpwstr>333</vt:lpwstr>
  </property>
  <property fmtid="{D5CDD505-2E9C-101B-9397-08002B2CF9AE}" pid="81" name="AuthorIds_UIVersion_20480">
    <vt:lpwstr>333</vt:lpwstr>
  </property>
  <property fmtid="{D5CDD505-2E9C-101B-9397-08002B2CF9AE}" pid="82" name="AuthorIds_UIVersion_20992">
    <vt:lpwstr>141</vt:lpwstr>
  </property>
  <property fmtid="{D5CDD505-2E9C-101B-9397-08002B2CF9AE}" pid="83" name="AuthorIds_UIVersion_21504">
    <vt:lpwstr>141</vt:lpwstr>
  </property>
  <property fmtid="{D5CDD505-2E9C-101B-9397-08002B2CF9AE}" pid="84" name="AuthorIds_UIVersion_23040">
    <vt:lpwstr>333</vt:lpwstr>
  </property>
  <property fmtid="{D5CDD505-2E9C-101B-9397-08002B2CF9AE}" pid="85" name="AuthorIds_UIVersion_24064">
    <vt:lpwstr>141</vt:lpwstr>
  </property>
  <property fmtid="{D5CDD505-2E9C-101B-9397-08002B2CF9AE}" pid="86" name="AuthorIds_UIVersion_25600">
    <vt:lpwstr>141</vt:lpwstr>
  </property>
  <property fmtid="{D5CDD505-2E9C-101B-9397-08002B2CF9AE}" pid="87" name="AuthorIds_UIVersion_26112">
    <vt:lpwstr>333</vt:lpwstr>
  </property>
  <property fmtid="{D5CDD505-2E9C-101B-9397-08002B2CF9AE}" pid="88" name="AuthorIds_UIVersion_29696">
    <vt:lpwstr>333</vt:lpwstr>
  </property>
  <property fmtid="{D5CDD505-2E9C-101B-9397-08002B2CF9AE}" pid="89" name="AuthorIds_UIVersion_32256">
    <vt:lpwstr>333</vt:lpwstr>
  </property>
  <property fmtid="{D5CDD505-2E9C-101B-9397-08002B2CF9AE}" pid="90" name="_2015_ms_pID_725343">
    <vt:lpwstr>(2)NL+9HumjI4xW9ie6QYNk40jigejuGR6LAoqiQ/P3yemg/ucG9gz9mgwKqoJOhjqJo7Tf9Iph
9tfdq1ay1KRSIYRKMe3QP0snApbkxuVtvDGfsOroD+flF9KEnZpWu9jL83HWZYEtnWj/E4Mr
jKDvUr7cJKsdCXtY02T0mPylWDJbFOs/GV8P6lrauDtfZfIWLa3ezeVF6EZIdgbW9+t7D4gW
aVcjxbhQ/NbDYxoWo6</vt:lpwstr>
  </property>
  <property fmtid="{D5CDD505-2E9C-101B-9397-08002B2CF9AE}" pid="91" name="_2015_ms_pID_7253431">
    <vt:lpwstr>gpShFN0JwnOlEhp0Ox1iZBm/hvzG7+5hxCw5qby7xAAg6+3vfC1T3p
ix9HZExz/f/rokkx/dqrfh/B3NcDlcBWVa2BKoI9xQ24Xfx8Nv6vlLk4X5QOY8nMi101itDm
ARsiIk2C7RtDZgZQEwnW6VM88FB4Cp5JJ3aBrCfjaZmAxysk1hBi83jWgGD5k7sModE=</vt:lpwstr>
  </property>
  <property fmtid="{D5CDD505-2E9C-101B-9397-08002B2CF9AE}" pid="92" name="_readonly">
    <vt:lpwstr/>
  </property>
  <property fmtid="{D5CDD505-2E9C-101B-9397-08002B2CF9AE}" pid="93" name="_change">
    <vt:lpwstr/>
  </property>
  <property fmtid="{D5CDD505-2E9C-101B-9397-08002B2CF9AE}" pid="94" name="_full-control">
    <vt:lpwstr/>
  </property>
  <property fmtid="{D5CDD505-2E9C-101B-9397-08002B2CF9AE}" pid="95" name="sflag">
    <vt:lpwstr>1556519838</vt:lpwstr>
  </property>
</Properties>
</file>