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C45D50" w14:textId="17460D50" w:rsidR="007E7FE5" w:rsidRDefault="007E7FE5" w:rsidP="007E7FE5">
      <w:pPr>
        <w:pStyle w:val="CRCoverPage"/>
        <w:tabs>
          <w:tab w:val="right" w:pos="9639"/>
        </w:tabs>
        <w:spacing w:after="0"/>
        <w:rPr>
          <w:b/>
          <w:i/>
          <w:noProof/>
          <w:sz w:val="28"/>
        </w:rPr>
      </w:pPr>
      <w:r>
        <w:rPr>
          <w:b/>
          <w:noProof/>
          <w:sz w:val="24"/>
        </w:rPr>
        <w:t>3GPP TSG-RAN2 Meeting #10</w:t>
      </w:r>
      <w:r w:rsidR="006072A7">
        <w:rPr>
          <w:b/>
          <w:noProof/>
          <w:sz w:val="24"/>
        </w:rPr>
        <w:t>6</w:t>
      </w:r>
      <w:r>
        <w:rPr>
          <w:b/>
          <w:i/>
          <w:noProof/>
          <w:sz w:val="24"/>
        </w:rPr>
        <w:t xml:space="preserve"> </w:t>
      </w:r>
      <w:r>
        <w:rPr>
          <w:b/>
          <w:i/>
          <w:noProof/>
          <w:sz w:val="28"/>
        </w:rPr>
        <w:tab/>
      </w:r>
      <w:bookmarkStart w:id="0" w:name="_GoBack"/>
      <w:r w:rsidR="00254CD2" w:rsidRPr="00254CD2">
        <w:rPr>
          <w:b/>
          <w:i/>
          <w:noProof/>
          <w:sz w:val="28"/>
        </w:rPr>
        <w:t>R2-</w:t>
      </w:r>
      <w:r w:rsidR="00254CD2" w:rsidRPr="002A730E">
        <w:rPr>
          <w:b/>
          <w:i/>
          <w:noProof/>
          <w:sz w:val="28"/>
        </w:rPr>
        <w:t>1</w:t>
      </w:r>
      <w:r w:rsidR="003A7AA8" w:rsidRPr="002A730E">
        <w:rPr>
          <w:b/>
          <w:i/>
          <w:noProof/>
          <w:sz w:val="28"/>
        </w:rPr>
        <w:t>9</w:t>
      </w:r>
      <w:r w:rsidR="00F34BC2">
        <w:rPr>
          <w:b/>
          <w:i/>
          <w:noProof/>
          <w:sz w:val="28"/>
        </w:rPr>
        <w:t>07503</w:t>
      </w:r>
      <w:bookmarkEnd w:id="0"/>
    </w:p>
    <w:p w14:paraId="383CBC13" w14:textId="48ABC3DC" w:rsidR="007E7FE5" w:rsidRDefault="000651B1" w:rsidP="007E7FE5">
      <w:pPr>
        <w:pStyle w:val="CRCoverPage"/>
        <w:tabs>
          <w:tab w:val="right" w:pos="9639"/>
        </w:tabs>
        <w:rPr>
          <w:b/>
          <w:noProof/>
          <w:sz w:val="24"/>
        </w:rPr>
      </w:pPr>
      <w:r w:rsidRPr="000651B1">
        <w:rPr>
          <w:b/>
          <w:noProof/>
          <w:sz w:val="24"/>
        </w:rPr>
        <w:t>Reno, USA, May 13 – 17,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2A07" w:rsidRPr="00862A07" w14:paraId="101EEC4D" w14:textId="77777777" w:rsidTr="00794B22">
        <w:tc>
          <w:tcPr>
            <w:tcW w:w="9641" w:type="dxa"/>
            <w:gridSpan w:val="9"/>
            <w:tcBorders>
              <w:top w:val="single" w:sz="4" w:space="0" w:color="auto"/>
              <w:left w:val="single" w:sz="4" w:space="0" w:color="auto"/>
              <w:right w:val="single" w:sz="4" w:space="0" w:color="auto"/>
            </w:tcBorders>
          </w:tcPr>
          <w:p w14:paraId="382C21F1" w14:textId="77777777" w:rsidR="00862A07" w:rsidRPr="00862A07" w:rsidRDefault="00862A07" w:rsidP="00862A07">
            <w:pPr>
              <w:overflowPunct/>
              <w:autoSpaceDE/>
              <w:autoSpaceDN/>
              <w:adjustRightInd/>
              <w:spacing w:after="0"/>
              <w:jc w:val="right"/>
              <w:rPr>
                <w:rFonts w:ascii="Arial" w:hAnsi="Arial"/>
                <w:i/>
                <w:noProof/>
                <w:lang w:eastAsia="ko-KR"/>
              </w:rPr>
            </w:pPr>
            <w:r w:rsidRPr="00862A07">
              <w:rPr>
                <w:rFonts w:ascii="Arial" w:hAnsi="Arial"/>
                <w:i/>
                <w:noProof/>
                <w:sz w:val="14"/>
                <w:lang w:eastAsia="ko-KR"/>
              </w:rPr>
              <w:t>CR-Form-v11.2</w:t>
            </w:r>
          </w:p>
        </w:tc>
      </w:tr>
      <w:tr w:rsidR="00862A07" w:rsidRPr="00862A07" w14:paraId="1D779733" w14:textId="77777777" w:rsidTr="00794B22">
        <w:tc>
          <w:tcPr>
            <w:tcW w:w="9641" w:type="dxa"/>
            <w:gridSpan w:val="9"/>
            <w:tcBorders>
              <w:left w:val="single" w:sz="4" w:space="0" w:color="auto"/>
              <w:right w:val="single" w:sz="4" w:space="0" w:color="auto"/>
            </w:tcBorders>
          </w:tcPr>
          <w:p w14:paraId="0D5BFFF8"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CHANGE REQUEST</w:t>
            </w:r>
          </w:p>
        </w:tc>
      </w:tr>
      <w:tr w:rsidR="00862A07" w:rsidRPr="00862A07" w14:paraId="1093347D" w14:textId="77777777" w:rsidTr="00794B22">
        <w:tc>
          <w:tcPr>
            <w:tcW w:w="9641" w:type="dxa"/>
            <w:gridSpan w:val="9"/>
            <w:tcBorders>
              <w:left w:val="single" w:sz="4" w:space="0" w:color="auto"/>
              <w:right w:val="single" w:sz="4" w:space="0" w:color="auto"/>
            </w:tcBorders>
          </w:tcPr>
          <w:p w14:paraId="0FF04BA8"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017A4EF4" w14:textId="77777777" w:rsidTr="00794B22">
        <w:tc>
          <w:tcPr>
            <w:tcW w:w="142" w:type="dxa"/>
            <w:tcBorders>
              <w:left w:val="single" w:sz="4" w:space="0" w:color="auto"/>
            </w:tcBorders>
          </w:tcPr>
          <w:p w14:paraId="7A516BAF" w14:textId="77777777" w:rsidR="00862A07" w:rsidRPr="00862A07" w:rsidRDefault="00862A07" w:rsidP="00862A07">
            <w:pPr>
              <w:overflowPunct/>
              <w:autoSpaceDE/>
              <w:autoSpaceDN/>
              <w:adjustRightInd/>
              <w:spacing w:after="0"/>
              <w:jc w:val="right"/>
              <w:rPr>
                <w:rFonts w:ascii="Arial" w:hAnsi="Arial"/>
                <w:noProof/>
                <w:lang w:eastAsia="ko-KR"/>
              </w:rPr>
            </w:pPr>
          </w:p>
        </w:tc>
        <w:tc>
          <w:tcPr>
            <w:tcW w:w="2126" w:type="dxa"/>
            <w:shd w:val="pct30" w:color="FFFF00" w:fill="auto"/>
          </w:tcPr>
          <w:p w14:paraId="209D1555" w14:textId="298F4863" w:rsidR="00862A07" w:rsidRPr="00862A07" w:rsidRDefault="00862A07" w:rsidP="00524725">
            <w:pPr>
              <w:overflowPunct/>
              <w:autoSpaceDE/>
              <w:autoSpaceDN/>
              <w:adjustRightInd/>
              <w:spacing w:after="0"/>
              <w:rPr>
                <w:rFonts w:ascii="Arial" w:hAnsi="Arial"/>
                <w:b/>
                <w:noProof/>
                <w:sz w:val="28"/>
                <w:lang w:eastAsia="ko-KR"/>
              </w:rPr>
            </w:pPr>
            <w:r w:rsidRPr="00862A07">
              <w:rPr>
                <w:rFonts w:ascii="Arial" w:hAnsi="Arial"/>
                <w:b/>
                <w:noProof/>
                <w:sz w:val="28"/>
                <w:lang w:eastAsia="ko-KR"/>
              </w:rPr>
              <w:t>3</w:t>
            </w:r>
            <w:r w:rsidR="00524725">
              <w:rPr>
                <w:rFonts w:ascii="Arial" w:hAnsi="Arial"/>
                <w:b/>
                <w:noProof/>
                <w:sz w:val="28"/>
                <w:lang w:eastAsia="ko-KR"/>
              </w:rPr>
              <w:t>6</w:t>
            </w:r>
            <w:r w:rsidRPr="00862A07">
              <w:rPr>
                <w:rFonts w:ascii="Arial" w:hAnsi="Arial"/>
                <w:b/>
                <w:noProof/>
                <w:sz w:val="28"/>
                <w:lang w:eastAsia="ko-KR"/>
              </w:rPr>
              <w:t>.3</w:t>
            </w:r>
            <w:r w:rsidR="006072A7">
              <w:rPr>
                <w:rFonts w:ascii="Arial" w:hAnsi="Arial"/>
                <w:b/>
                <w:noProof/>
                <w:sz w:val="28"/>
                <w:lang w:eastAsia="ko-KR"/>
              </w:rPr>
              <w:t>31</w:t>
            </w:r>
          </w:p>
        </w:tc>
        <w:tc>
          <w:tcPr>
            <w:tcW w:w="709" w:type="dxa"/>
          </w:tcPr>
          <w:p w14:paraId="454821FD"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28"/>
                <w:lang w:eastAsia="ko-KR"/>
              </w:rPr>
              <w:t>CR</w:t>
            </w:r>
          </w:p>
        </w:tc>
        <w:tc>
          <w:tcPr>
            <w:tcW w:w="1276" w:type="dxa"/>
            <w:shd w:val="pct30" w:color="FFFF00" w:fill="auto"/>
          </w:tcPr>
          <w:p w14:paraId="7B4CC504" w14:textId="31F289A0" w:rsidR="00862A07" w:rsidRPr="00862A07" w:rsidRDefault="003A7AA8" w:rsidP="00862A07">
            <w:pPr>
              <w:overflowPunct/>
              <w:autoSpaceDE/>
              <w:autoSpaceDN/>
              <w:adjustRightInd/>
              <w:spacing w:after="0"/>
              <w:rPr>
                <w:rFonts w:ascii="Arial" w:hAnsi="Arial"/>
                <w:noProof/>
                <w:lang w:eastAsia="ko-KR"/>
              </w:rPr>
            </w:pPr>
            <w:r>
              <w:rPr>
                <w:rFonts w:ascii="Arial" w:hAnsi="Arial"/>
                <w:b/>
                <w:noProof/>
                <w:sz w:val="28"/>
                <w:lang w:eastAsia="ko-KR"/>
              </w:rPr>
              <w:t xml:space="preserve"> </w:t>
            </w:r>
            <w:r w:rsidR="005C4B7B">
              <w:rPr>
                <w:rFonts w:ascii="Arial" w:hAnsi="Arial"/>
                <w:b/>
                <w:noProof/>
                <w:sz w:val="28"/>
                <w:lang w:eastAsia="ko-KR"/>
              </w:rPr>
              <w:t>DraftCR</w:t>
            </w:r>
          </w:p>
        </w:tc>
        <w:tc>
          <w:tcPr>
            <w:tcW w:w="709" w:type="dxa"/>
          </w:tcPr>
          <w:p w14:paraId="4B2F300D" w14:textId="77777777" w:rsidR="00862A07" w:rsidRPr="00862A07" w:rsidRDefault="00862A07" w:rsidP="00862A07">
            <w:pPr>
              <w:tabs>
                <w:tab w:val="right" w:pos="625"/>
              </w:tabs>
              <w:overflowPunct/>
              <w:autoSpaceDE/>
              <w:autoSpaceDN/>
              <w:adjustRightInd/>
              <w:spacing w:after="0"/>
              <w:jc w:val="center"/>
              <w:rPr>
                <w:rFonts w:ascii="Arial" w:hAnsi="Arial"/>
                <w:noProof/>
                <w:lang w:eastAsia="ko-KR"/>
              </w:rPr>
            </w:pPr>
            <w:r w:rsidRPr="00862A07">
              <w:rPr>
                <w:rFonts w:ascii="Arial" w:hAnsi="Arial"/>
                <w:b/>
                <w:bCs/>
                <w:noProof/>
                <w:sz w:val="28"/>
                <w:lang w:eastAsia="ko-KR"/>
              </w:rPr>
              <w:t>rev</w:t>
            </w:r>
          </w:p>
        </w:tc>
        <w:tc>
          <w:tcPr>
            <w:tcW w:w="425" w:type="dxa"/>
            <w:shd w:val="pct30" w:color="FFFF00" w:fill="auto"/>
          </w:tcPr>
          <w:p w14:paraId="6C533777" w14:textId="77777777" w:rsidR="00862A07" w:rsidRPr="00862A07" w:rsidRDefault="00862A07" w:rsidP="00862A07">
            <w:pPr>
              <w:overflowPunct/>
              <w:autoSpaceDE/>
              <w:autoSpaceDN/>
              <w:adjustRightInd/>
              <w:spacing w:after="0"/>
              <w:jc w:val="center"/>
              <w:rPr>
                <w:rFonts w:ascii="Arial" w:hAnsi="Arial"/>
                <w:b/>
                <w:noProof/>
                <w:lang w:eastAsia="ko-KR"/>
              </w:rPr>
            </w:pPr>
            <w:r w:rsidRPr="00862A07">
              <w:rPr>
                <w:rFonts w:ascii="Arial" w:hAnsi="Arial"/>
                <w:b/>
                <w:noProof/>
                <w:sz w:val="32"/>
                <w:lang w:eastAsia="ko-KR"/>
              </w:rPr>
              <w:t>-</w:t>
            </w:r>
          </w:p>
        </w:tc>
        <w:tc>
          <w:tcPr>
            <w:tcW w:w="2693" w:type="dxa"/>
          </w:tcPr>
          <w:p w14:paraId="4F83BAC7" w14:textId="77777777" w:rsidR="00862A07" w:rsidRPr="00862A07" w:rsidRDefault="00862A07" w:rsidP="00862A07">
            <w:pPr>
              <w:tabs>
                <w:tab w:val="right" w:pos="1825"/>
              </w:tabs>
              <w:overflowPunct/>
              <w:autoSpaceDE/>
              <w:autoSpaceDN/>
              <w:adjustRightInd/>
              <w:spacing w:after="0"/>
              <w:jc w:val="center"/>
              <w:rPr>
                <w:rFonts w:ascii="Arial" w:hAnsi="Arial"/>
                <w:noProof/>
                <w:lang w:eastAsia="ko-KR"/>
              </w:rPr>
            </w:pPr>
            <w:r w:rsidRPr="00862A07">
              <w:rPr>
                <w:rFonts w:ascii="Arial" w:hAnsi="Arial"/>
                <w:b/>
                <w:noProof/>
                <w:sz w:val="28"/>
                <w:szCs w:val="28"/>
                <w:lang w:eastAsia="ko-KR"/>
              </w:rPr>
              <w:t>Current version:</w:t>
            </w:r>
          </w:p>
        </w:tc>
        <w:tc>
          <w:tcPr>
            <w:tcW w:w="1418" w:type="dxa"/>
            <w:shd w:val="pct30" w:color="FFFF00" w:fill="auto"/>
          </w:tcPr>
          <w:p w14:paraId="0BA14986" w14:textId="2E2EC2D1" w:rsidR="00862A07" w:rsidRPr="00862A07" w:rsidRDefault="00862A07" w:rsidP="000651B1">
            <w:pPr>
              <w:overflowPunct/>
              <w:autoSpaceDE/>
              <w:autoSpaceDN/>
              <w:adjustRightInd/>
              <w:spacing w:after="0"/>
              <w:jc w:val="center"/>
              <w:rPr>
                <w:rFonts w:ascii="Arial" w:hAnsi="Arial"/>
                <w:noProof/>
                <w:lang w:eastAsia="ko-KR"/>
              </w:rPr>
            </w:pPr>
            <w:r w:rsidRPr="00862A07">
              <w:rPr>
                <w:rFonts w:ascii="Arial" w:hAnsi="Arial"/>
                <w:b/>
                <w:noProof/>
                <w:sz w:val="32"/>
                <w:lang w:eastAsia="ko-KR"/>
              </w:rPr>
              <w:t>15.</w:t>
            </w:r>
            <w:r w:rsidR="000651B1">
              <w:rPr>
                <w:rFonts w:ascii="Arial" w:hAnsi="Arial"/>
                <w:b/>
                <w:noProof/>
                <w:sz w:val="32"/>
                <w:lang w:eastAsia="ko-KR"/>
              </w:rPr>
              <w:t>5</w:t>
            </w:r>
            <w:r w:rsidRPr="00862A07">
              <w:rPr>
                <w:rFonts w:ascii="Arial" w:hAnsi="Arial"/>
                <w:b/>
                <w:noProof/>
                <w:sz w:val="32"/>
                <w:lang w:eastAsia="ko-KR"/>
              </w:rPr>
              <w:t>.</w:t>
            </w:r>
            <w:r w:rsidR="000651B1">
              <w:rPr>
                <w:rFonts w:ascii="Arial" w:hAnsi="Arial"/>
                <w:b/>
                <w:noProof/>
                <w:sz w:val="32"/>
                <w:lang w:eastAsia="ko-KR"/>
              </w:rPr>
              <w:t>1</w:t>
            </w:r>
          </w:p>
        </w:tc>
        <w:tc>
          <w:tcPr>
            <w:tcW w:w="143" w:type="dxa"/>
            <w:tcBorders>
              <w:right w:val="single" w:sz="4" w:space="0" w:color="auto"/>
            </w:tcBorders>
          </w:tcPr>
          <w:p w14:paraId="458E5C5E"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73B7968B" w14:textId="77777777" w:rsidTr="00794B22">
        <w:tc>
          <w:tcPr>
            <w:tcW w:w="9641" w:type="dxa"/>
            <w:gridSpan w:val="9"/>
            <w:tcBorders>
              <w:left w:val="single" w:sz="4" w:space="0" w:color="auto"/>
              <w:right w:val="single" w:sz="4" w:space="0" w:color="auto"/>
            </w:tcBorders>
          </w:tcPr>
          <w:p w14:paraId="4C33A116"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46C19D55" w14:textId="77777777" w:rsidTr="00794B22">
        <w:tc>
          <w:tcPr>
            <w:tcW w:w="9641" w:type="dxa"/>
            <w:gridSpan w:val="9"/>
            <w:tcBorders>
              <w:top w:val="single" w:sz="4" w:space="0" w:color="auto"/>
            </w:tcBorders>
          </w:tcPr>
          <w:p w14:paraId="651737B9" w14:textId="77777777" w:rsidR="00862A07" w:rsidRPr="00862A07" w:rsidRDefault="00862A07" w:rsidP="00862A07">
            <w:pPr>
              <w:overflowPunct/>
              <w:autoSpaceDE/>
              <w:autoSpaceDN/>
              <w:adjustRightInd/>
              <w:spacing w:after="0"/>
              <w:jc w:val="center"/>
              <w:rPr>
                <w:rFonts w:ascii="Arial" w:hAnsi="Arial" w:cs="Arial"/>
                <w:i/>
                <w:noProof/>
                <w:lang w:eastAsia="ko-KR"/>
              </w:rPr>
            </w:pPr>
            <w:r w:rsidRPr="00862A07">
              <w:rPr>
                <w:rFonts w:ascii="Arial" w:hAnsi="Arial" w:cs="Arial"/>
                <w:i/>
                <w:noProof/>
                <w:lang w:eastAsia="ko-KR"/>
              </w:rPr>
              <w:t xml:space="preserve">For </w:t>
            </w:r>
            <w:hyperlink r:id="rId12" w:anchor="_blank" w:history="1">
              <w:r w:rsidRPr="00862A07">
                <w:rPr>
                  <w:rFonts w:ascii="Arial" w:hAnsi="Arial" w:cs="Arial"/>
                  <w:b/>
                  <w:i/>
                  <w:noProof/>
                  <w:color w:val="FF0000"/>
                  <w:u w:val="single"/>
                  <w:lang w:eastAsia="ko-KR"/>
                </w:rPr>
                <w:t>HELP</w:t>
              </w:r>
            </w:hyperlink>
            <w:r w:rsidRPr="00862A07">
              <w:rPr>
                <w:rFonts w:ascii="Arial" w:hAnsi="Arial" w:cs="Arial"/>
                <w:b/>
                <w:i/>
                <w:noProof/>
                <w:color w:val="FF0000"/>
                <w:lang w:eastAsia="ko-KR"/>
              </w:rPr>
              <w:t xml:space="preserve"> </w:t>
            </w:r>
            <w:r w:rsidRPr="00862A07">
              <w:rPr>
                <w:rFonts w:ascii="Arial" w:hAnsi="Arial" w:cs="Arial"/>
                <w:i/>
                <w:noProof/>
                <w:lang w:eastAsia="ko-KR"/>
              </w:rPr>
              <w:t xml:space="preserve">on using this form: comprehensive instructions can be found at </w:t>
            </w:r>
            <w:r w:rsidRPr="00862A07">
              <w:rPr>
                <w:rFonts w:ascii="Arial" w:hAnsi="Arial" w:cs="Arial"/>
                <w:i/>
                <w:noProof/>
                <w:lang w:eastAsia="ko-KR"/>
              </w:rPr>
              <w:br/>
            </w:r>
            <w:hyperlink r:id="rId13" w:history="1">
              <w:r w:rsidRPr="00862A07">
                <w:rPr>
                  <w:rFonts w:ascii="Arial" w:hAnsi="Arial" w:cs="Arial"/>
                  <w:i/>
                  <w:noProof/>
                  <w:color w:val="0000FF"/>
                  <w:u w:val="single"/>
                  <w:lang w:eastAsia="ko-KR"/>
                </w:rPr>
                <w:t>http://www.3gpp.org/Change-Requests</w:t>
              </w:r>
            </w:hyperlink>
            <w:r w:rsidRPr="00862A07">
              <w:rPr>
                <w:rFonts w:ascii="Arial" w:hAnsi="Arial" w:cs="Arial"/>
                <w:i/>
                <w:noProof/>
                <w:lang w:eastAsia="ko-KR"/>
              </w:rPr>
              <w:t>.</w:t>
            </w:r>
          </w:p>
        </w:tc>
      </w:tr>
      <w:tr w:rsidR="00862A07" w:rsidRPr="00862A07" w14:paraId="60BC51FD" w14:textId="77777777" w:rsidTr="00794B22">
        <w:tc>
          <w:tcPr>
            <w:tcW w:w="9641" w:type="dxa"/>
            <w:gridSpan w:val="9"/>
          </w:tcPr>
          <w:p w14:paraId="0CBD99A7" w14:textId="77777777" w:rsidR="00862A07" w:rsidRPr="00862A07" w:rsidRDefault="00862A07" w:rsidP="00862A07">
            <w:pPr>
              <w:overflowPunct/>
              <w:autoSpaceDE/>
              <w:autoSpaceDN/>
              <w:adjustRightInd/>
              <w:spacing w:after="0"/>
              <w:rPr>
                <w:rFonts w:ascii="Arial" w:hAnsi="Arial"/>
                <w:noProof/>
                <w:sz w:val="8"/>
                <w:szCs w:val="8"/>
                <w:lang w:eastAsia="ko-KR"/>
              </w:rPr>
            </w:pPr>
          </w:p>
        </w:tc>
      </w:tr>
    </w:tbl>
    <w:p w14:paraId="33A24B33" w14:textId="77777777" w:rsidR="00862A07" w:rsidRPr="00862A07" w:rsidRDefault="00862A07" w:rsidP="00862A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A07" w:rsidRPr="00862A07" w14:paraId="3C4A30D2" w14:textId="77777777" w:rsidTr="00794B22">
        <w:tc>
          <w:tcPr>
            <w:tcW w:w="2835" w:type="dxa"/>
          </w:tcPr>
          <w:p w14:paraId="7D996DCF" w14:textId="77777777" w:rsidR="00862A07" w:rsidRPr="00862A07" w:rsidRDefault="00862A07" w:rsidP="00862A07">
            <w:pPr>
              <w:tabs>
                <w:tab w:val="right" w:pos="2751"/>
              </w:tabs>
              <w:overflowPunct/>
              <w:autoSpaceDE/>
              <w:autoSpaceDN/>
              <w:adjustRightInd/>
              <w:spacing w:after="0"/>
              <w:rPr>
                <w:rFonts w:ascii="Arial" w:hAnsi="Arial"/>
                <w:b/>
                <w:i/>
                <w:noProof/>
                <w:lang w:eastAsia="ko-KR"/>
              </w:rPr>
            </w:pPr>
            <w:r w:rsidRPr="00862A07">
              <w:rPr>
                <w:rFonts w:ascii="Arial" w:hAnsi="Arial"/>
                <w:b/>
                <w:i/>
                <w:noProof/>
                <w:lang w:eastAsia="ko-KR"/>
              </w:rPr>
              <w:t>Proposed change affects:</w:t>
            </w:r>
          </w:p>
        </w:tc>
        <w:tc>
          <w:tcPr>
            <w:tcW w:w="1418" w:type="dxa"/>
          </w:tcPr>
          <w:p w14:paraId="0216AB98"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19067" w14:textId="77777777" w:rsidR="00862A07" w:rsidRPr="00862A07" w:rsidRDefault="00862A07" w:rsidP="00862A07">
            <w:pPr>
              <w:overflowPunct/>
              <w:autoSpaceDE/>
              <w:autoSpaceDN/>
              <w:adjustRightInd/>
              <w:spacing w:after="0"/>
              <w:jc w:val="center"/>
              <w:rPr>
                <w:rFonts w:ascii="Arial" w:hAnsi="Arial"/>
                <w:b/>
                <w:caps/>
                <w:noProof/>
                <w:lang w:eastAsia="ko-KR"/>
              </w:rPr>
            </w:pPr>
          </w:p>
        </w:tc>
        <w:tc>
          <w:tcPr>
            <w:tcW w:w="709" w:type="dxa"/>
            <w:tcBorders>
              <w:left w:val="single" w:sz="4" w:space="0" w:color="auto"/>
            </w:tcBorders>
          </w:tcPr>
          <w:p w14:paraId="2ECDA360"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1703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2126" w:type="dxa"/>
          </w:tcPr>
          <w:p w14:paraId="2C39EB3B"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211B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1418" w:type="dxa"/>
            <w:tcBorders>
              <w:left w:val="nil"/>
            </w:tcBorders>
          </w:tcPr>
          <w:p w14:paraId="7B6DBCA4"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ADDC2" w14:textId="77777777" w:rsidR="00862A07" w:rsidRPr="00862A07" w:rsidRDefault="00862A07" w:rsidP="00862A07">
            <w:pPr>
              <w:overflowPunct/>
              <w:autoSpaceDE/>
              <w:autoSpaceDN/>
              <w:adjustRightInd/>
              <w:spacing w:after="0"/>
              <w:jc w:val="center"/>
              <w:rPr>
                <w:rFonts w:ascii="Arial" w:hAnsi="Arial"/>
                <w:b/>
                <w:bCs/>
                <w:caps/>
                <w:noProof/>
                <w:lang w:eastAsia="ko-KR"/>
              </w:rPr>
            </w:pPr>
          </w:p>
        </w:tc>
      </w:tr>
    </w:tbl>
    <w:p w14:paraId="053FBDDC" w14:textId="77777777" w:rsidR="00862A07" w:rsidRPr="00862A07" w:rsidRDefault="00862A07" w:rsidP="00862A0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2A07" w:rsidRPr="00862A07" w14:paraId="7527C203" w14:textId="77777777" w:rsidTr="00794B22">
        <w:tc>
          <w:tcPr>
            <w:tcW w:w="9641" w:type="dxa"/>
            <w:gridSpan w:val="11"/>
          </w:tcPr>
          <w:p w14:paraId="79636507"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9EE3C2" w14:textId="77777777" w:rsidTr="00794B22">
        <w:tc>
          <w:tcPr>
            <w:tcW w:w="1843" w:type="dxa"/>
            <w:tcBorders>
              <w:top w:val="single" w:sz="4" w:space="0" w:color="auto"/>
              <w:left w:val="single" w:sz="4" w:space="0" w:color="auto"/>
            </w:tcBorders>
          </w:tcPr>
          <w:p w14:paraId="114AF2B1"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Title:</w:t>
            </w:r>
            <w:r w:rsidRPr="00862A07">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034D1EAF" w14:textId="056D11F3" w:rsidR="00862A07" w:rsidRPr="00862A07" w:rsidRDefault="000651B1" w:rsidP="00EB3336">
            <w:pPr>
              <w:overflowPunct/>
              <w:autoSpaceDE/>
              <w:autoSpaceDN/>
              <w:adjustRightInd/>
              <w:spacing w:after="0"/>
              <w:ind w:left="100"/>
              <w:rPr>
                <w:rFonts w:ascii="Arial" w:hAnsi="Arial"/>
                <w:noProof/>
                <w:lang w:eastAsia="ko-KR"/>
              </w:rPr>
            </w:pPr>
            <w:r w:rsidRPr="000651B1">
              <w:rPr>
                <w:rFonts w:ascii="Arial" w:hAnsi="Arial"/>
                <w:noProof/>
                <w:lang w:eastAsia="ko-KR"/>
              </w:rPr>
              <w:t>Draft CR on TS 3</w:t>
            </w:r>
            <w:r w:rsidR="00EB3336">
              <w:rPr>
                <w:rFonts w:ascii="Arial" w:hAnsi="Arial"/>
                <w:noProof/>
                <w:lang w:eastAsia="ko-KR"/>
              </w:rPr>
              <w:t>6</w:t>
            </w:r>
            <w:r w:rsidRPr="000651B1">
              <w:rPr>
                <w:rFonts w:ascii="Arial" w:hAnsi="Arial"/>
                <w:noProof/>
                <w:lang w:eastAsia="ko-KR"/>
              </w:rPr>
              <w:t xml:space="preserve">.331 </w:t>
            </w:r>
            <w:r w:rsidR="003156EB" w:rsidRPr="003156EB">
              <w:rPr>
                <w:rFonts w:ascii="Arial" w:hAnsi="Arial"/>
                <w:noProof/>
                <w:lang w:eastAsia="ko-KR"/>
              </w:rPr>
              <w:t>for the timer of fast MCG recovery</w:t>
            </w:r>
          </w:p>
        </w:tc>
      </w:tr>
      <w:tr w:rsidR="00862A07" w:rsidRPr="00862A07" w14:paraId="20CCD85F" w14:textId="77777777" w:rsidTr="00794B22">
        <w:tc>
          <w:tcPr>
            <w:tcW w:w="1843" w:type="dxa"/>
            <w:tcBorders>
              <w:left w:val="single" w:sz="4" w:space="0" w:color="auto"/>
            </w:tcBorders>
          </w:tcPr>
          <w:p w14:paraId="2A946E8F"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1B622FB4"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3286DD3E" w14:textId="77777777" w:rsidTr="00794B22">
        <w:tc>
          <w:tcPr>
            <w:tcW w:w="1843" w:type="dxa"/>
            <w:tcBorders>
              <w:left w:val="single" w:sz="4" w:space="0" w:color="auto"/>
            </w:tcBorders>
          </w:tcPr>
          <w:p w14:paraId="6D956F07"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WG:</w:t>
            </w:r>
          </w:p>
        </w:tc>
        <w:tc>
          <w:tcPr>
            <w:tcW w:w="7798" w:type="dxa"/>
            <w:gridSpan w:val="10"/>
            <w:tcBorders>
              <w:right w:val="single" w:sz="4" w:space="0" w:color="auto"/>
            </w:tcBorders>
            <w:shd w:val="pct30" w:color="FFFF00" w:fill="auto"/>
          </w:tcPr>
          <w:p w14:paraId="18D15A6E" w14:textId="1A57E089" w:rsidR="00862A07" w:rsidRPr="00862A07" w:rsidRDefault="000651B1" w:rsidP="00862A07">
            <w:pPr>
              <w:overflowPunct/>
              <w:autoSpaceDE/>
              <w:autoSpaceDN/>
              <w:adjustRightInd/>
              <w:spacing w:after="0"/>
              <w:ind w:left="100"/>
              <w:rPr>
                <w:rFonts w:ascii="Arial" w:hAnsi="Arial"/>
                <w:noProof/>
                <w:lang w:eastAsia="ko-KR"/>
              </w:rPr>
            </w:pPr>
            <w:r w:rsidRPr="000651B1">
              <w:rPr>
                <w:rFonts w:ascii="Arial" w:hAnsi="Arial"/>
                <w:noProof/>
                <w:lang w:eastAsia="ko-KR"/>
              </w:rPr>
              <w:t>Huawei, HiSilicon</w:t>
            </w:r>
          </w:p>
        </w:tc>
      </w:tr>
      <w:tr w:rsidR="00862A07" w:rsidRPr="00862A07" w14:paraId="098D9783" w14:textId="77777777" w:rsidTr="00794B22">
        <w:tc>
          <w:tcPr>
            <w:tcW w:w="1843" w:type="dxa"/>
            <w:tcBorders>
              <w:left w:val="single" w:sz="4" w:space="0" w:color="auto"/>
            </w:tcBorders>
          </w:tcPr>
          <w:p w14:paraId="7AE25E99"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TSG:</w:t>
            </w:r>
          </w:p>
        </w:tc>
        <w:tc>
          <w:tcPr>
            <w:tcW w:w="7798" w:type="dxa"/>
            <w:gridSpan w:val="10"/>
            <w:tcBorders>
              <w:right w:val="single" w:sz="4" w:space="0" w:color="auto"/>
            </w:tcBorders>
            <w:shd w:val="pct30" w:color="FFFF00" w:fill="auto"/>
          </w:tcPr>
          <w:p w14:paraId="595413EF" w14:textId="40FEADA8" w:rsidR="00862A07" w:rsidRPr="00862A07" w:rsidRDefault="005D13C0" w:rsidP="00862A07">
            <w:pPr>
              <w:overflowPunct/>
              <w:autoSpaceDE/>
              <w:autoSpaceDN/>
              <w:adjustRightInd/>
              <w:spacing w:after="0"/>
              <w:ind w:left="100"/>
              <w:rPr>
                <w:rFonts w:ascii="Arial" w:hAnsi="Arial"/>
                <w:noProof/>
                <w:lang w:eastAsia="ko-KR"/>
              </w:rPr>
            </w:pPr>
            <w:r w:rsidRPr="005D13C0">
              <w:rPr>
                <w:rFonts w:ascii="Arial" w:hAnsi="Arial"/>
                <w:noProof/>
                <w:lang w:eastAsia="ko-KR"/>
              </w:rPr>
              <w:t xml:space="preserve">n.a. (draft CR to be merged into rapporteur's CR when agreed)  </w:t>
            </w:r>
          </w:p>
        </w:tc>
      </w:tr>
      <w:tr w:rsidR="00862A07" w:rsidRPr="00862A07" w14:paraId="281C53BD" w14:textId="77777777" w:rsidTr="00794B22">
        <w:tc>
          <w:tcPr>
            <w:tcW w:w="1843" w:type="dxa"/>
            <w:tcBorders>
              <w:left w:val="single" w:sz="4" w:space="0" w:color="auto"/>
            </w:tcBorders>
          </w:tcPr>
          <w:p w14:paraId="17FA2E58"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73D0B0D2"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4E3794" w14:textId="77777777" w:rsidTr="00794B22">
        <w:tc>
          <w:tcPr>
            <w:tcW w:w="1843" w:type="dxa"/>
            <w:tcBorders>
              <w:left w:val="single" w:sz="4" w:space="0" w:color="auto"/>
            </w:tcBorders>
          </w:tcPr>
          <w:p w14:paraId="61C53F6B"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Work item code:</w:t>
            </w:r>
          </w:p>
        </w:tc>
        <w:tc>
          <w:tcPr>
            <w:tcW w:w="3260" w:type="dxa"/>
            <w:gridSpan w:val="5"/>
            <w:shd w:val="pct30" w:color="FFFF00" w:fill="auto"/>
          </w:tcPr>
          <w:p w14:paraId="671EC9D4" w14:textId="33B24725" w:rsidR="00862A07" w:rsidRPr="00862A07" w:rsidRDefault="00670510" w:rsidP="00862A07">
            <w:pPr>
              <w:overflowPunct/>
              <w:autoSpaceDE/>
              <w:autoSpaceDN/>
              <w:adjustRightInd/>
              <w:spacing w:after="0"/>
              <w:ind w:left="100"/>
              <w:rPr>
                <w:rFonts w:ascii="Arial" w:hAnsi="Arial"/>
                <w:noProof/>
                <w:lang w:eastAsia="ko-KR"/>
              </w:rPr>
            </w:pPr>
            <w:r w:rsidRPr="00670510">
              <w:rPr>
                <w:rFonts w:ascii="Arial" w:hAnsi="Arial"/>
                <w:noProof/>
                <w:lang w:eastAsia="ko-KR"/>
              </w:rPr>
              <w:t>LTE_NR_DC_CA_enh-Core</w:t>
            </w:r>
          </w:p>
        </w:tc>
        <w:tc>
          <w:tcPr>
            <w:tcW w:w="994" w:type="dxa"/>
            <w:gridSpan w:val="2"/>
            <w:tcBorders>
              <w:left w:val="nil"/>
            </w:tcBorders>
          </w:tcPr>
          <w:p w14:paraId="2331C1AE" w14:textId="77777777" w:rsidR="00862A07" w:rsidRPr="00862A07" w:rsidRDefault="00862A07" w:rsidP="00862A07">
            <w:pPr>
              <w:overflowPunct/>
              <w:autoSpaceDE/>
              <w:autoSpaceDN/>
              <w:adjustRightInd/>
              <w:spacing w:after="0"/>
              <w:ind w:right="100"/>
              <w:rPr>
                <w:rFonts w:ascii="Arial" w:hAnsi="Arial"/>
                <w:noProof/>
                <w:lang w:eastAsia="ko-KR"/>
              </w:rPr>
            </w:pPr>
          </w:p>
        </w:tc>
        <w:tc>
          <w:tcPr>
            <w:tcW w:w="1417" w:type="dxa"/>
            <w:gridSpan w:val="2"/>
            <w:tcBorders>
              <w:left w:val="nil"/>
            </w:tcBorders>
          </w:tcPr>
          <w:p w14:paraId="46DFE6C2"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b/>
                <w:i/>
                <w:noProof/>
                <w:lang w:eastAsia="ko-KR"/>
              </w:rPr>
              <w:t>Date:</w:t>
            </w:r>
          </w:p>
        </w:tc>
        <w:tc>
          <w:tcPr>
            <w:tcW w:w="2127" w:type="dxa"/>
            <w:tcBorders>
              <w:right w:val="single" w:sz="4" w:space="0" w:color="auto"/>
            </w:tcBorders>
            <w:shd w:val="pct30" w:color="FFFF00" w:fill="auto"/>
          </w:tcPr>
          <w:p w14:paraId="16A4834F" w14:textId="7111C1B2" w:rsidR="00E64F49" w:rsidRPr="00862A07" w:rsidRDefault="00862A07" w:rsidP="000651B1">
            <w:pPr>
              <w:overflowPunct/>
              <w:autoSpaceDE/>
              <w:autoSpaceDN/>
              <w:adjustRightInd/>
              <w:spacing w:after="0"/>
              <w:ind w:left="100"/>
              <w:rPr>
                <w:rFonts w:ascii="Arial" w:hAnsi="Arial"/>
                <w:noProof/>
                <w:lang w:eastAsia="ko-KR"/>
              </w:rPr>
            </w:pPr>
            <w:r w:rsidRPr="00862A07">
              <w:rPr>
                <w:rFonts w:ascii="Arial" w:hAnsi="Arial"/>
                <w:noProof/>
                <w:lang w:eastAsia="ko-KR"/>
              </w:rPr>
              <w:t>201</w:t>
            </w:r>
            <w:r w:rsidR="00384AF7">
              <w:rPr>
                <w:rFonts w:ascii="Arial" w:hAnsi="Arial"/>
                <w:noProof/>
                <w:lang w:eastAsia="ko-KR"/>
              </w:rPr>
              <w:t>9</w:t>
            </w:r>
            <w:r w:rsidRPr="00862A07">
              <w:rPr>
                <w:rFonts w:ascii="Arial" w:hAnsi="Arial"/>
                <w:noProof/>
                <w:lang w:eastAsia="ko-KR"/>
              </w:rPr>
              <w:t>-0</w:t>
            </w:r>
            <w:r w:rsidR="000651B1">
              <w:rPr>
                <w:rFonts w:ascii="Arial" w:hAnsi="Arial"/>
                <w:noProof/>
                <w:lang w:eastAsia="ko-KR"/>
              </w:rPr>
              <w:t>4</w:t>
            </w:r>
            <w:r w:rsidR="00384AF7">
              <w:rPr>
                <w:rFonts w:ascii="Arial" w:hAnsi="Arial"/>
                <w:noProof/>
                <w:lang w:eastAsia="ko-KR"/>
              </w:rPr>
              <w:t>-</w:t>
            </w:r>
            <w:r w:rsidR="00EC0D54">
              <w:rPr>
                <w:rFonts w:ascii="Arial" w:hAnsi="Arial"/>
                <w:noProof/>
                <w:lang w:eastAsia="ko-KR"/>
              </w:rPr>
              <w:t>2</w:t>
            </w:r>
            <w:r w:rsidR="000651B1">
              <w:rPr>
                <w:rFonts w:ascii="Arial" w:hAnsi="Arial"/>
                <w:noProof/>
                <w:lang w:eastAsia="ko-KR"/>
              </w:rPr>
              <w:t>4</w:t>
            </w:r>
          </w:p>
        </w:tc>
      </w:tr>
      <w:tr w:rsidR="00862A07" w:rsidRPr="00862A07" w14:paraId="364F8D96" w14:textId="77777777" w:rsidTr="00794B22">
        <w:tc>
          <w:tcPr>
            <w:tcW w:w="1843" w:type="dxa"/>
            <w:tcBorders>
              <w:left w:val="single" w:sz="4" w:space="0" w:color="auto"/>
            </w:tcBorders>
          </w:tcPr>
          <w:p w14:paraId="13B7065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1560" w:type="dxa"/>
            <w:gridSpan w:val="4"/>
          </w:tcPr>
          <w:p w14:paraId="6F7B7F83"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694" w:type="dxa"/>
            <w:gridSpan w:val="3"/>
          </w:tcPr>
          <w:p w14:paraId="6FD7B61B"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1417" w:type="dxa"/>
            <w:gridSpan w:val="2"/>
          </w:tcPr>
          <w:p w14:paraId="41720AD7"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127" w:type="dxa"/>
            <w:tcBorders>
              <w:right w:val="single" w:sz="4" w:space="0" w:color="auto"/>
            </w:tcBorders>
          </w:tcPr>
          <w:p w14:paraId="4F16BCA3"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1674B915" w14:textId="77777777" w:rsidTr="00794B22">
        <w:trPr>
          <w:cantSplit/>
        </w:trPr>
        <w:tc>
          <w:tcPr>
            <w:tcW w:w="1843" w:type="dxa"/>
            <w:tcBorders>
              <w:left w:val="single" w:sz="4" w:space="0" w:color="auto"/>
            </w:tcBorders>
          </w:tcPr>
          <w:p w14:paraId="24F77B33"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Category:</w:t>
            </w:r>
          </w:p>
        </w:tc>
        <w:tc>
          <w:tcPr>
            <w:tcW w:w="425" w:type="dxa"/>
            <w:shd w:val="pct30" w:color="FFFF00" w:fill="auto"/>
          </w:tcPr>
          <w:p w14:paraId="453E26D9" w14:textId="30B467B1" w:rsidR="00862A07" w:rsidRPr="00862A07" w:rsidRDefault="001E35AC" w:rsidP="00862A07">
            <w:pPr>
              <w:overflowPunct/>
              <w:autoSpaceDE/>
              <w:autoSpaceDN/>
              <w:adjustRightInd/>
              <w:spacing w:after="0"/>
              <w:ind w:left="100"/>
              <w:rPr>
                <w:rFonts w:ascii="Arial" w:hAnsi="Arial"/>
                <w:b/>
                <w:noProof/>
                <w:lang w:eastAsia="ko-KR"/>
              </w:rPr>
            </w:pPr>
            <w:r>
              <w:rPr>
                <w:rFonts w:ascii="Arial" w:hAnsi="Arial"/>
                <w:b/>
                <w:noProof/>
                <w:lang w:eastAsia="ko-KR"/>
              </w:rPr>
              <w:t>B</w:t>
            </w:r>
          </w:p>
        </w:tc>
        <w:tc>
          <w:tcPr>
            <w:tcW w:w="3829" w:type="dxa"/>
            <w:gridSpan w:val="6"/>
            <w:tcBorders>
              <w:left w:val="nil"/>
            </w:tcBorders>
          </w:tcPr>
          <w:p w14:paraId="7C652C11" w14:textId="77777777" w:rsidR="00862A07" w:rsidRPr="00862A07" w:rsidRDefault="00862A07" w:rsidP="00862A07">
            <w:pPr>
              <w:overflowPunct/>
              <w:autoSpaceDE/>
              <w:autoSpaceDN/>
              <w:adjustRightInd/>
              <w:spacing w:after="0"/>
              <w:rPr>
                <w:rFonts w:ascii="Arial" w:hAnsi="Arial"/>
                <w:noProof/>
                <w:lang w:eastAsia="ko-KR"/>
              </w:rPr>
            </w:pPr>
          </w:p>
        </w:tc>
        <w:tc>
          <w:tcPr>
            <w:tcW w:w="1417" w:type="dxa"/>
            <w:gridSpan w:val="2"/>
            <w:tcBorders>
              <w:left w:val="nil"/>
            </w:tcBorders>
          </w:tcPr>
          <w:p w14:paraId="50589531" w14:textId="77777777" w:rsidR="00862A07" w:rsidRPr="00862A07" w:rsidRDefault="00862A07" w:rsidP="00862A07">
            <w:pPr>
              <w:overflowPunct/>
              <w:autoSpaceDE/>
              <w:autoSpaceDN/>
              <w:adjustRightInd/>
              <w:spacing w:after="0"/>
              <w:jc w:val="right"/>
              <w:rPr>
                <w:rFonts w:ascii="Arial" w:hAnsi="Arial"/>
                <w:b/>
                <w:i/>
                <w:noProof/>
                <w:lang w:eastAsia="ko-KR"/>
              </w:rPr>
            </w:pPr>
            <w:r w:rsidRPr="00862A07">
              <w:rPr>
                <w:rFonts w:ascii="Arial" w:hAnsi="Arial"/>
                <w:b/>
                <w:i/>
                <w:noProof/>
                <w:lang w:eastAsia="ko-KR"/>
              </w:rPr>
              <w:t>Release:</w:t>
            </w:r>
          </w:p>
        </w:tc>
        <w:tc>
          <w:tcPr>
            <w:tcW w:w="2127" w:type="dxa"/>
            <w:tcBorders>
              <w:right w:val="single" w:sz="4" w:space="0" w:color="auto"/>
            </w:tcBorders>
            <w:shd w:val="pct30" w:color="FFFF00" w:fill="auto"/>
          </w:tcPr>
          <w:p w14:paraId="71604CF1" w14:textId="3AE5B35A"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Rel-1</w:t>
            </w:r>
            <w:r w:rsidR="00384AF7">
              <w:rPr>
                <w:rFonts w:ascii="Arial" w:hAnsi="Arial"/>
                <w:noProof/>
                <w:lang w:eastAsia="ko-KR"/>
              </w:rPr>
              <w:t>6</w:t>
            </w:r>
          </w:p>
        </w:tc>
      </w:tr>
      <w:tr w:rsidR="00862A07" w:rsidRPr="00862A07" w14:paraId="23ACFD43" w14:textId="77777777" w:rsidTr="00794B22">
        <w:tc>
          <w:tcPr>
            <w:tcW w:w="1843" w:type="dxa"/>
            <w:tcBorders>
              <w:left w:val="single" w:sz="4" w:space="0" w:color="auto"/>
              <w:bottom w:val="single" w:sz="4" w:space="0" w:color="auto"/>
            </w:tcBorders>
          </w:tcPr>
          <w:p w14:paraId="16ED141A" w14:textId="77777777" w:rsidR="00862A07" w:rsidRPr="00862A07" w:rsidRDefault="00862A07" w:rsidP="00862A07">
            <w:pPr>
              <w:overflowPunct/>
              <w:autoSpaceDE/>
              <w:autoSpaceDN/>
              <w:adjustRightInd/>
              <w:spacing w:after="0"/>
              <w:rPr>
                <w:rFonts w:ascii="Arial" w:hAnsi="Arial"/>
                <w:b/>
                <w:i/>
                <w:noProof/>
                <w:lang w:eastAsia="ko-KR"/>
              </w:rPr>
            </w:pPr>
          </w:p>
        </w:tc>
        <w:tc>
          <w:tcPr>
            <w:tcW w:w="4678" w:type="dxa"/>
            <w:gridSpan w:val="8"/>
            <w:tcBorders>
              <w:bottom w:val="single" w:sz="4" w:space="0" w:color="auto"/>
            </w:tcBorders>
          </w:tcPr>
          <w:p w14:paraId="2028E923" w14:textId="77777777" w:rsidR="00862A07" w:rsidRPr="00862A07" w:rsidRDefault="00862A07" w:rsidP="00862A07">
            <w:pPr>
              <w:overflowPunct/>
              <w:autoSpaceDE/>
              <w:autoSpaceDN/>
              <w:adjustRightInd/>
              <w:spacing w:after="0"/>
              <w:ind w:left="383" w:hanging="383"/>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categories:</w:t>
            </w:r>
            <w:r w:rsidRPr="00862A07">
              <w:rPr>
                <w:rFonts w:ascii="Arial" w:hAnsi="Arial"/>
                <w:b/>
                <w:i/>
                <w:noProof/>
                <w:sz w:val="18"/>
                <w:lang w:eastAsia="ko-KR"/>
              </w:rPr>
              <w:br/>
              <w:t>F</w:t>
            </w:r>
            <w:r w:rsidRPr="00862A07">
              <w:rPr>
                <w:rFonts w:ascii="Arial" w:hAnsi="Arial"/>
                <w:i/>
                <w:noProof/>
                <w:sz w:val="18"/>
                <w:lang w:eastAsia="ko-KR"/>
              </w:rPr>
              <w:t xml:space="preserve">  (correction)</w:t>
            </w:r>
            <w:r w:rsidRPr="00862A07">
              <w:rPr>
                <w:rFonts w:ascii="Arial" w:hAnsi="Arial"/>
                <w:i/>
                <w:noProof/>
                <w:sz w:val="18"/>
                <w:lang w:eastAsia="ko-KR"/>
              </w:rPr>
              <w:br/>
            </w:r>
            <w:r w:rsidRPr="00862A07">
              <w:rPr>
                <w:rFonts w:ascii="Arial" w:hAnsi="Arial"/>
                <w:b/>
                <w:i/>
                <w:noProof/>
                <w:sz w:val="18"/>
                <w:lang w:eastAsia="ko-KR"/>
              </w:rPr>
              <w:t>A</w:t>
            </w:r>
            <w:r w:rsidRPr="00862A07">
              <w:rPr>
                <w:rFonts w:ascii="Arial" w:hAnsi="Arial"/>
                <w:i/>
                <w:noProof/>
                <w:sz w:val="18"/>
                <w:lang w:eastAsia="ko-KR"/>
              </w:rPr>
              <w:t xml:space="preserve">  (mirror corresponding to a change in an earlier release)</w:t>
            </w:r>
            <w:r w:rsidRPr="00862A07">
              <w:rPr>
                <w:rFonts w:ascii="Arial" w:hAnsi="Arial"/>
                <w:i/>
                <w:noProof/>
                <w:sz w:val="18"/>
                <w:lang w:eastAsia="ko-KR"/>
              </w:rPr>
              <w:br/>
            </w:r>
            <w:r w:rsidRPr="00862A07">
              <w:rPr>
                <w:rFonts w:ascii="Arial" w:hAnsi="Arial"/>
                <w:b/>
                <w:i/>
                <w:noProof/>
                <w:sz w:val="18"/>
                <w:lang w:eastAsia="ko-KR"/>
              </w:rPr>
              <w:t>B</w:t>
            </w:r>
            <w:r w:rsidRPr="00862A07">
              <w:rPr>
                <w:rFonts w:ascii="Arial" w:hAnsi="Arial"/>
                <w:i/>
                <w:noProof/>
                <w:sz w:val="18"/>
                <w:lang w:eastAsia="ko-KR"/>
              </w:rPr>
              <w:t xml:space="preserve">  (addition of feature), </w:t>
            </w:r>
            <w:r w:rsidRPr="00862A07">
              <w:rPr>
                <w:rFonts w:ascii="Arial" w:hAnsi="Arial"/>
                <w:i/>
                <w:noProof/>
                <w:sz w:val="18"/>
                <w:lang w:eastAsia="ko-KR"/>
              </w:rPr>
              <w:br/>
            </w:r>
            <w:r w:rsidRPr="00862A07">
              <w:rPr>
                <w:rFonts w:ascii="Arial" w:hAnsi="Arial"/>
                <w:b/>
                <w:i/>
                <w:noProof/>
                <w:sz w:val="18"/>
                <w:lang w:eastAsia="ko-KR"/>
              </w:rPr>
              <w:t>C</w:t>
            </w:r>
            <w:r w:rsidRPr="00862A07">
              <w:rPr>
                <w:rFonts w:ascii="Arial" w:hAnsi="Arial"/>
                <w:i/>
                <w:noProof/>
                <w:sz w:val="18"/>
                <w:lang w:eastAsia="ko-KR"/>
              </w:rPr>
              <w:t xml:space="preserve">  (functional modification of feature)</w:t>
            </w:r>
            <w:r w:rsidRPr="00862A07">
              <w:rPr>
                <w:rFonts w:ascii="Arial" w:hAnsi="Arial"/>
                <w:i/>
                <w:noProof/>
                <w:sz w:val="18"/>
                <w:lang w:eastAsia="ko-KR"/>
              </w:rPr>
              <w:br/>
            </w:r>
            <w:r w:rsidRPr="00862A07">
              <w:rPr>
                <w:rFonts w:ascii="Arial" w:hAnsi="Arial"/>
                <w:b/>
                <w:i/>
                <w:noProof/>
                <w:sz w:val="18"/>
                <w:lang w:eastAsia="ko-KR"/>
              </w:rPr>
              <w:t>D</w:t>
            </w:r>
            <w:r w:rsidRPr="00862A07">
              <w:rPr>
                <w:rFonts w:ascii="Arial" w:hAnsi="Arial"/>
                <w:i/>
                <w:noProof/>
                <w:sz w:val="18"/>
                <w:lang w:eastAsia="ko-KR"/>
              </w:rPr>
              <w:t xml:space="preserve">  (editorial modification)</w:t>
            </w:r>
          </w:p>
          <w:p w14:paraId="5C84A653" w14:textId="77777777" w:rsidR="00862A07" w:rsidRPr="00862A07" w:rsidRDefault="00862A07" w:rsidP="00862A07">
            <w:pPr>
              <w:overflowPunct/>
              <w:autoSpaceDE/>
              <w:autoSpaceDN/>
              <w:adjustRightInd/>
              <w:spacing w:after="120"/>
              <w:rPr>
                <w:rFonts w:ascii="Arial" w:hAnsi="Arial"/>
                <w:noProof/>
                <w:lang w:eastAsia="ko-KR"/>
              </w:rPr>
            </w:pPr>
            <w:r w:rsidRPr="00862A07">
              <w:rPr>
                <w:rFonts w:ascii="Arial" w:hAnsi="Arial"/>
                <w:noProof/>
                <w:sz w:val="18"/>
                <w:lang w:eastAsia="ko-KR"/>
              </w:rPr>
              <w:t>Detailed explanations of the above categories can</w:t>
            </w:r>
            <w:r w:rsidRPr="00862A07">
              <w:rPr>
                <w:rFonts w:ascii="Arial" w:hAnsi="Arial"/>
                <w:noProof/>
                <w:sz w:val="18"/>
                <w:lang w:eastAsia="ko-KR"/>
              </w:rPr>
              <w:br/>
              <w:t xml:space="preserve">be found in 3GPP </w:t>
            </w:r>
            <w:hyperlink r:id="rId14" w:history="1">
              <w:r w:rsidRPr="00862A07">
                <w:rPr>
                  <w:rFonts w:ascii="Arial" w:hAnsi="Arial"/>
                  <w:noProof/>
                  <w:color w:val="0000FF"/>
                  <w:sz w:val="18"/>
                  <w:u w:val="single"/>
                  <w:lang w:eastAsia="ko-KR"/>
                </w:rPr>
                <w:t>TR 21.900</w:t>
              </w:r>
            </w:hyperlink>
            <w:r w:rsidRPr="00862A07">
              <w:rPr>
                <w:rFonts w:ascii="Arial" w:hAnsi="Arial"/>
                <w:noProof/>
                <w:sz w:val="18"/>
                <w:lang w:eastAsia="ko-KR"/>
              </w:rPr>
              <w:t>.</w:t>
            </w:r>
          </w:p>
        </w:tc>
        <w:tc>
          <w:tcPr>
            <w:tcW w:w="3120" w:type="dxa"/>
            <w:gridSpan w:val="2"/>
            <w:tcBorders>
              <w:bottom w:val="single" w:sz="4" w:space="0" w:color="auto"/>
              <w:right w:val="single" w:sz="4" w:space="0" w:color="auto"/>
            </w:tcBorders>
          </w:tcPr>
          <w:p w14:paraId="67EDAA59" w14:textId="77777777" w:rsidR="00862A07" w:rsidRPr="00862A07" w:rsidRDefault="00862A07" w:rsidP="00862A07">
            <w:pPr>
              <w:tabs>
                <w:tab w:val="left" w:pos="950"/>
              </w:tabs>
              <w:overflowPunct/>
              <w:autoSpaceDE/>
              <w:autoSpaceDN/>
              <w:adjustRightInd/>
              <w:spacing w:after="0"/>
              <w:ind w:left="241" w:hanging="241"/>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releases:</w:t>
            </w:r>
            <w:r w:rsidRPr="00862A07">
              <w:rPr>
                <w:rFonts w:ascii="Arial" w:hAnsi="Arial"/>
                <w:i/>
                <w:noProof/>
                <w:sz w:val="18"/>
                <w:lang w:eastAsia="ko-KR"/>
              </w:rPr>
              <w:br/>
              <w:t>Rel-8</w:t>
            </w:r>
            <w:r w:rsidRPr="00862A07">
              <w:rPr>
                <w:rFonts w:ascii="Arial" w:hAnsi="Arial"/>
                <w:i/>
                <w:noProof/>
                <w:sz w:val="18"/>
                <w:lang w:eastAsia="ko-KR"/>
              </w:rPr>
              <w:tab/>
              <w:t>(Release 8)</w:t>
            </w:r>
            <w:r w:rsidRPr="00862A07">
              <w:rPr>
                <w:rFonts w:ascii="Arial" w:hAnsi="Arial"/>
                <w:i/>
                <w:noProof/>
                <w:sz w:val="18"/>
                <w:lang w:eastAsia="ko-KR"/>
              </w:rPr>
              <w:br/>
              <w:t>Rel-9</w:t>
            </w:r>
            <w:r w:rsidRPr="00862A07">
              <w:rPr>
                <w:rFonts w:ascii="Arial" w:hAnsi="Arial"/>
                <w:i/>
                <w:noProof/>
                <w:sz w:val="18"/>
                <w:lang w:eastAsia="ko-KR"/>
              </w:rPr>
              <w:tab/>
              <w:t>(Release 9)</w:t>
            </w:r>
            <w:r w:rsidRPr="00862A07">
              <w:rPr>
                <w:rFonts w:ascii="Arial" w:hAnsi="Arial"/>
                <w:i/>
                <w:noProof/>
                <w:sz w:val="18"/>
                <w:lang w:eastAsia="ko-KR"/>
              </w:rPr>
              <w:br/>
              <w:t>Rel-10</w:t>
            </w:r>
            <w:r w:rsidRPr="00862A07">
              <w:rPr>
                <w:rFonts w:ascii="Arial" w:hAnsi="Arial"/>
                <w:i/>
                <w:noProof/>
                <w:sz w:val="18"/>
                <w:lang w:eastAsia="ko-KR"/>
              </w:rPr>
              <w:tab/>
              <w:t>(Release 10)</w:t>
            </w:r>
            <w:r w:rsidRPr="00862A07">
              <w:rPr>
                <w:rFonts w:ascii="Arial" w:hAnsi="Arial"/>
                <w:i/>
                <w:noProof/>
                <w:sz w:val="18"/>
                <w:lang w:eastAsia="ko-KR"/>
              </w:rPr>
              <w:br/>
              <w:t>Rel-11</w:t>
            </w:r>
            <w:r w:rsidRPr="00862A07">
              <w:rPr>
                <w:rFonts w:ascii="Arial" w:hAnsi="Arial"/>
                <w:i/>
                <w:noProof/>
                <w:sz w:val="18"/>
                <w:lang w:eastAsia="ko-KR"/>
              </w:rPr>
              <w:tab/>
              <w:t>(Release 11)</w:t>
            </w:r>
            <w:r w:rsidRPr="00862A07">
              <w:rPr>
                <w:rFonts w:ascii="Arial" w:hAnsi="Arial"/>
                <w:i/>
                <w:noProof/>
                <w:sz w:val="18"/>
                <w:lang w:eastAsia="ko-KR"/>
              </w:rPr>
              <w:br/>
              <w:t>Rel-12</w:t>
            </w:r>
            <w:r w:rsidRPr="00862A07">
              <w:rPr>
                <w:rFonts w:ascii="Arial" w:hAnsi="Arial"/>
                <w:i/>
                <w:noProof/>
                <w:sz w:val="18"/>
                <w:lang w:eastAsia="ko-KR"/>
              </w:rPr>
              <w:tab/>
              <w:t>(Release 12)</w:t>
            </w:r>
            <w:r w:rsidRPr="00862A07">
              <w:rPr>
                <w:rFonts w:ascii="Arial" w:hAnsi="Arial"/>
                <w:i/>
                <w:noProof/>
                <w:sz w:val="18"/>
                <w:lang w:eastAsia="ko-KR"/>
              </w:rPr>
              <w:br/>
              <w:t>Rel-13</w:t>
            </w:r>
            <w:r w:rsidRPr="00862A07">
              <w:rPr>
                <w:rFonts w:ascii="Arial" w:hAnsi="Arial"/>
                <w:i/>
                <w:noProof/>
                <w:sz w:val="18"/>
                <w:lang w:eastAsia="ko-KR"/>
              </w:rPr>
              <w:tab/>
              <w:t>(Release 13)</w:t>
            </w:r>
            <w:r w:rsidRPr="00862A07">
              <w:rPr>
                <w:rFonts w:ascii="Arial" w:hAnsi="Arial"/>
                <w:i/>
                <w:noProof/>
                <w:sz w:val="18"/>
                <w:lang w:eastAsia="ko-KR"/>
              </w:rPr>
              <w:br/>
              <w:t>Rel-14</w:t>
            </w:r>
            <w:r w:rsidRPr="00862A07">
              <w:rPr>
                <w:rFonts w:ascii="Arial" w:hAnsi="Arial"/>
                <w:i/>
                <w:noProof/>
                <w:sz w:val="18"/>
                <w:lang w:eastAsia="ko-KR"/>
              </w:rPr>
              <w:tab/>
              <w:t>(Release 14)</w:t>
            </w:r>
            <w:r w:rsidRPr="00862A07">
              <w:rPr>
                <w:rFonts w:ascii="Arial" w:hAnsi="Arial"/>
                <w:i/>
                <w:noProof/>
                <w:sz w:val="18"/>
                <w:lang w:eastAsia="ko-KR"/>
              </w:rPr>
              <w:br/>
              <w:t>Rel-15</w:t>
            </w:r>
            <w:r w:rsidRPr="00862A07">
              <w:rPr>
                <w:rFonts w:ascii="Arial" w:hAnsi="Arial"/>
                <w:i/>
                <w:noProof/>
                <w:sz w:val="18"/>
                <w:lang w:eastAsia="ko-KR"/>
              </w:rPr>
              <w:tab/>
              <w:t>(Release 15)</w:t>
            </w:r>
            <w:r w:rsidRPr="00862A07">
              <w:rPr>
                <w:rFonts w:ascii="Arial" w:hAnsi="Arial"/>
                <w:i/>
                <w:noProof/>
                <w:sz w:val="18"/>
                <w:lang w:eastAsia="ko-KR"/>
              </w:rPr>
              <w:br/>
              <w:t>Rel-16</w:t>
            </w:r>
            <w:r w:rsidRPr="00862A07">
              <w:rPr>
                <w:rFonts w:ascii="Arial" w:hAnsi="Arial"/>
                <w:i/>
                <w:noProof/>
                <w:sz w:val="18"/>
                <w:lang w:eastAsia="ko-KR"/>
              </w:rPr>
              <w:tab/>
              <w:t>(Release 16)</w:t>
            </w:r>
          </w:p>
        </w:tc>
      </w:tr>
      <w:tr w:rsidR="00862A07" w:rsidRPr="00862A07" w14:paraId="3822B478" w14:textId="77777777" w:rsidTr="00794B22">
        <w:tc>
          <w:tcPr>
            <w:tcW w:w="1843" w:type="dxa"/>
          </w:tcPr>
          <w:p w14:paraId="3E7CC084"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Pr>
          <w:p w14:paraId="52F2653D"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5B35D0" w:rsidRPr="00862A07" w14:paraId="35558567" w14:textId="77777777" w:rsidTr="00E013F7">
        <w:tc>
          <w:tcPr>
            <w:tcW w:w="2268" w:type="dxa"/>
            <w:gridSpan w:val="2"/>
            <w:tcBorders>
              <w:top w:val="single" w:sz="4" w:space="0" w:color="auto"/>
              <w:left w:val="single" w:sz="4" w:space="0" w:color="auto"/>
            </w:tcBorders>
          </w:tcPr>
          <w:p w14:paraId="26723B3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Reason for change:</w:t>
            </w:r>
          </w:p>
        </w:tc>
        <w:tc>
          <w:tcPr>
            <w:tcW w:w="7373" w:type="dxa"/>
            <w:gridSpan w:val="9"/>
            <w:tcBorders>
              <w:top w:val="single" w:sz="4" w:space="0" w:color="auto"/>
              <w:left w:val="nil"/>
              <w:bottom w:val="nil"/>
              <w:right w:val="single" w:sz="4" w:space="0" w:color="auto"/>
            </w:tcBorders>
            <w:shd w:val="pct30" w:color="FFFF00" w:fill="auto"/>
          </w:tcPr>
          <w:p w14:paraId="075725E5" w14:textId="2D23CF75" w:rsidR="005B35D0" w:rsidRPr="00444A1B" w:rsidRDefault="00BF25EE" w:rsidP="00EA1404">
            <w:pPr>
              <w:overflowPunct/>
              <w:autoSpaceDE/>
              <w:autoSpaceDN/>
              <w:adjustRightInd/>
              <w:spacing w:after="0"/>
              <w:ind w:left="100"/>
              <w:rPr>
                <w:rFonts w:ascii="Arial" w:hAnsi="Arial" w:cs="Arial"/>
                <w:noProof/>
                <w:lang w:eastAsia="ko-KR"/>
              </w:rPr>
            </w:pPr>
            <w:r w:rsidRPr="00BF25EE">
              <w:rPr>
                <w:rFonts w:ascii="Arial" w:hAnsi="Arial" w:cs="Arial"/>
                <w:noProof/>
              </w:rPr>
              <w:t>Upon detection of MCG failure, UE doesn’t trigger RRC connection re-establishment. Instead UE initiates an MCG failure procedure in which a failure information message is transmitted to the network via SCG. The failure information message include available measurement results of MCG/SCG/non-serving cells and MCG link failure cause, necessary for successful fast recovery. The network can do an appropriate reconfiguration based on the detailed failure information message. On the UE side, UE waits for a fast recovery RRC Reconfiguration message from the network.</w:t>
            </w:r>
            <w:r w:rsidR="00EA1404">
              <w:rPr>
                <w:rFonts w:ascii="Arial" w:hAnsi="Arial" w:cs="Arial"/>
                <w:noProof/>
              </w:rPr>
              <w:t xml:space="preserve"> A timer needs to be defined for the UE tracking the RRC Reconfiguration from the network.</w:t>
            </w:r>
          </w:p>
        </w:tc>
      </w:tr>
      <w:tr w:rsidR="005B35D0" w:rsidRPr="00862A07" w14:paraId="5950EA85" w14:textId="77777777" w:rsidTr="00E013F7">
        <w:tc>
          <w:tcPr>
            <w:tcW w:w="2268" w:type="dxa"/>
            <w:gridSpan w:val="2"/>
            <w:tcBorders>
              <w:left w:val="single" w:sz="4" w:space="0" w:color="auto"/>
            </w:tcBorders>
          </w:tcPr>
          <w:p w14:paraId="2CEB97A3"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65250C2C"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2DA31662" w14:textId="77777777" w:rsidTr="00E013F7">
        <w:tc>
          <w:tcPr>
            <w:tcW w:w="2268" w:type="dxa"/>
            <w:gridSpan w:val="2"/>
            <w:tcBorders>
              <w:left w:val="single" w:sz="4" w:space="0" w:color="auto"/>
            </w:tcBorders>
          </w:tcPr>
          <w:p w14:paraId="1041D7C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Summary of change:</w:t>
            </w:r>
          </w:p>
        </w:tc>
        <w:tc>
          <w:tcPr>
            <w:tcW w:w="7373" w:type="dxa"/>
            <w:gridSpan w:val="9"/>
            <w:tcBorders>
              <w:top w:val="nil"/>
              <w:left w:val="nil"/>
              <w:bottom w:val="nil"/>
              <w:right w:val="single" w:sz="4" w:space="0" w:color="auto"/>
            </w:tcBorders>
            <w:shd w:val="pct30" w:color="FFFF00" w:fill="auto"/>
          </w:tcPr>
          <w:p w14:paraId="04D6083B" w14:textId="77777777" w:rsidR="00952F35" w:rsidRPr="00B7086E" w:rsidRDefault="00952F35" w:rsidP="00952F35">
            <w:pPr>
              <w:overflowPunct/>
              <w:autoSpaceDE/>
              <w:autoSpaceDN/>
              <w:adjustRightInd/>
              <w:spacing w:after="0"/>
              <w:ind w:left="100"/>
              <w:rPr>
                <w:rFonts w:ascii="Arial" w:hAnsi="Arial" w:cs="Arial"/>
              </w:rPr>
            </w:pPr>
            <w:r w:rsidRPr="00B7086E">
              <w:rPr>
                <w:rFonts w:ascii="Arial" w:hAnsi="Arial" w:cs="Arial"/>
              </w:rPr>
              <w:t>The following changes are introduced to the late drop CRs</w:t>
            </w:r>
            <w:r>
              <w:rPr>
                <w:rFonts w:ascii="Arial" w:hAnsi="Arial" w:cs="Arial"/>
              </w:rPr>
              <w:t xml:space="preserve"> and </w:t>
            </w:r>
            <w:r>
              <w:rPr>
                <w:rFonts w:ascii="Arial" w:hAnsi="Arial"/>
                <w:noProof/>
                <w:lang w:eastAsia="ko-KR"/>
              </w:rPr>
              <w:t xml:space="preserve">is based on the CR </w:t>
            </w:r>
            <w:r w:rsidRPr="002C7FCF">
              <w:rPr>
                <w:rFonts w:ascii="Arial" w:hAnsi="Arial"/>
                <w:noProof/>
                <w:lang w:eastAsia="ko-KR"/>
              </w:rPr>
              <w:t>R16DCCA5GTDoc000</w:t>
            </w:r>
            <w:r>
              <w:rPr>
                <w:rFonts w:ascii="Arial" w:hAnsi="Arial"/>
                <w:noProof/>
                <w:lang w:eastAsia="ko-KR"/>
              </w:rPr>
              <w:t>4</w:t>
            </w:r>
            <w:r w:rsidRPr="00B7086E">
              <w:rPr>
                <w:rFonts w:ascii="Arial" w:hAnsi="Arial" w:cs="Arial"/>
              </w:rPr>
              <w:t xml:space="preserve">,shown with </w:t>
            </w:r>
            <w:r w:rsidRPr="00B7086E">
              <w:rPr>
                <w:rFonts w:ascii="Arial" w:hAnsi="Arial" w:cs="Arial"/>
                <w:highlight w:val="lightGray"/>
              </w:rPr>
              <w:t>grey highlights</w:t>
            </w:r>
            <w:r w:rsidRPr="00B7086E">
              <w:rPr>
                <w:rFonts w:ascii="Arial" w:hAnsi="Arial" w:cs="Arial"/>
              </w:rPr>
              <w:t xml:space="preserve">(for </w:t>
            </w:r>
            <w:r>
              <w:rPr>
                <w:rFonts w:ascii="Arial" w:hAnsi="Arial" w:cs="Arial"/>
              </w:rPr>
              <w:t xml:space="preserve">old </w:t>
            </w:r>
            <w:r w:rsidRPr="00B7086E">
              <w:rPr>
                <w:rFonts w:ascii="Arial" w:hAnsi="Arial" w:cs="Arial"/>
              </w:rPr>
              <w:t xml:space="preserve">modification) and </w:t>
            </w:r>
            <w:r w:rsidRPr="00B7086E">
              <w:rPr>
                <w:rFonts w:ascii="Arial" w:hAnsi="Arial" w:cs="Arial"/>
                <w:highlight w:val="yellow"/>
              </w:rPr>
              <w:t>yellow highlights</w:t>
            </w:r>
            <w:r w:rsidRPr="00B7086E">
              <w:rPr>
                <w:rFonts w:ascii="Arial" w:hAnsi="Arial" w:cs="Arial"/>
              </w:rPr>
              <w:t xml:space="preserve"> (for </w:t>
            </w:r>
            <w:r>
              <w:rPr>
                <w:rFonts w:ascii="Arial" w:hAnsi="Arial" w:cs="Arial"/>
              </w:rPr>
              <w:t xml:space="preserve">old </w:t>
            </w:r>
            <w:r w:rsidRPr="00B7086E">
              <w:rPr>
                <w:rFonts w:ascii="Arial" w:hAnsi="Arial" w:cs="Arial"/>
              </w:rPr>
              <w:t>additions)</w:t>
            </w:r>
            <w:r>
              <w:rPr>
                <w:rFonts w:ascii="Arial" w:hAnsi="Arial" w:cs="Arial"/>
              </w:rPr>
              <w:t xml:space="preserve">, with </w:t>
            </w:r>
            <w:r w:rsidRPr="004232DE">
              <w:rPr>
                <w:rFonts w:ascii="Arial" w:hAnsi="Arial" w:cs="Arial"/>
                <w:highlight w:val="red"/>
              </w:rPr>
              <w:t>red highlights</w:t>
            </w:r>
            <w:r>
              <w:rPr>
                <w:rFonts w:ascii="Arial" w:hAnsi="Arial" w:cs="Arial"/>
              </w:rPr>
              <w:t>(for new additions).</w:t>
            </w:r>
          </w:p>
          <w:p w14:paraId="22066A25" w14:textId="77777777" w:rsidR="00952F35" w:rsidRDefault="00952F35" w:rsidP="00952F35">
            <w:pPr>
              <w:overflowPunct/>
              <w:autoSpaceDE/>
              <w:autoSpaceDN/>
              <w:adjustRightInd/>
              <w:spacing w:after="0"/>
              <w:ind w:left="100"/>
              <w:rPr>
                <w:rFonts w:ascii="Arial" w:hAnsi="Arial" w:cs="Arial"/>
                <w:lang w:val="en-US"/>
              </w:rPr>
            </w:pPr>
            <w:r w:rsidRPr="00BF25EE">
              <w:rPr>
                <w:rFonts w:ascii="Arial" w:hAnsi="Arial" w:cs="Arial"/>
                <w:lang w:val="en-US"/>
              </w:rPr>
              <w:t>Upon initiating MCG failure procedure, UE starts a timer for tracking the responsive RRC Reconfiguration message from the network.</w:t>
            </w:r>
          </w:p>
          <w:p w14:paraId="6B22D572" w14:textId="77777777" w:rsidR="00952F35" w:rsidRPr="00DE09C1" w:rsidRDefault="00952F35" w:rsidP="00952F35">
            <w:pPr>
              <w:overflowPunct/>
              <w:autoSpaceDE/>
              <w:autoSpaceDN/>
              <w:adjustRightInd/>
              <w:spacing w:after="0"/>
              <w:ind w:left="100"/>
              <w:rPr>
                <w:rFonts w:ascii="Arial" w:hAnsi="Arial" w:cs="Arial"/>
                <w:noProof/>
                <w:lang w:eastAsia="ko-KR"/>
              </w:rPr>
            </w:pPr>
            <w:r w:rsidRPr="00DE09C1">
              <w:rPr>
                <w:rFonts w:ascii="Arial" w:hAnsi="Arial" w:cs="Arial"/>
                <w:noProof/>
                <w:lang w:eastAsia="ko-KR"/>
              </w:rPr>
              <w:t>Impact analysis:</w:t>
            </w:r>
          </w:p>
          <w:p w14:paraId="49005AAA" w14:textId="5A62BEED" w:rsidR="005531B5" w:rsidRPr="00444A1B" w:rsidRDefault="00952F35" w:rsidP="00952F35">
            <w:pPr>
              <w:overflowPunct/>
              <w:autoSpaceDE/>
              <w:autoSpaceDN/>
              <w:adjustRightInd/>
              <w:spacing w:after="0"/>
              <w:ind w:left="100"/>
              <w:rPr>
                <w:rFonts w:ascii="Arial" w:hAnsi="Arial" w:cs="Arial"/>
                <w:noProof/>
                <w:lang w:eastAsia="ko-KR"/>
              </w:rPr>
            </w:pPr>
            <w:r w:rsidRPr="00DE09C1">
              <w:rPr>
                <w:rFonts w:ascii="Arial" w:hAnsi="Arial" w:cs="Arial"/>
                <w:noProof/>
                <w:lang w:eastAsia="ko-KR"/>
              </w:rPr>
              <w:t xml:space="preserve">Impacted 5G architectures: </w:t>
            </w:r>
            <w:r>
              <w:rPr>
                <w:rFonts w:ascii="Arial" w:hAnsi="Arial" w:cs="Arial"/>
                <w:noProof/>
                <w:lang w:eastAsia="ko-KR"/>
              </w:rPr>
              <w:t>(NG)EN</w:t>
            </w:r>
            <w:r w:rsidRPr="00DE09C1">
              <w:rPr>
                <w:rFonts w:ascii="Arial" w:hAnsi="Arial" w:cs="Arial"/>
                <w:noProof/>
                <w:lang w:eastAsia="ko-KR"/>
              </w:rPr>
              <w:t>-DC</w:t>
            </w:r>
          </w:p>
        </w:tc>
      </w:tr>
      <w:tr w:rsidR="005B35D0" w:rsidRPr="00862A07" w14:paraId="429D0D02" w14:textId="77777777" w:rsidTr="00E013F7">
        <w:tc>
          <w:tcPr>
            <w:tcW w:w="2268" w:type="dxa"/>
            <w:gridSpan w:val="2"/>
            <w:tcBorders>
              <w:left w:val="single" w:sz="4" w:space="0" w:color="auto"/>
            </w:tcBorders>
          </w:tcPr>
          <w:p w14:paraId="649E7348"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2DB98E83"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1BF006CA" w14:textId="77777777" w:rsidTr="00E013F7">
        <w:tc>
          <w:tcPr>
            <w:tcW w:w="2268" w:type="dxa"/>
            <w:gridSpan w:val="2"/>
            <w:tcBorders>
              <w:left w:val="single" w:sz="4" w:space="0" w:color="auto"/>
              <w:bottom w:val="single" w:sz="4" w:space="0" w:color="auto"/>
            </w:tcBorders>
          </w:tcPr>
          <w:p w14:paraId="1E08E244"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55DD0AB1" w14:textId="22C86DE5" w:rsidR="005B35D0" w:rsidRPr="00444A1B" w:rsidRDefault="001E43E9" w:rsidP="002B25C0">
            <w:pPr>
              <w:overflowPunct/>
              <w:autoSpaceDE/>
              <w:autoSpaceDN/>
              <w:adjustRightInd/>
              <w:spacing w:after="0"/>
              <w:ind w:left="100"/>
              <w:rPr>
                <w:rFonts w:ascii="Arial" w:hAnsi="Arial" w:cs="Arial"/>
                <w:noProof/>
                <w:lang w:eastAsia="ko-KR"/>
              </w:rPr>
            </w:pPr>
            <w:r w:rsidRPr="001E43E9">
              <w:rPr>
                <w:rFonts w:ascii="Arial" w:hAnsi="Arial" w:cs="Arial"/>
                <w:noProof/>
              </w:rPr>
              <w:t xml:space="preserve">If a timer is not defined for the MCG failure procedure, UE may wait for RRC reconfiguration message that will never come </w:t>
            </w:r>
            <w:r w:rsidR="00B73536">
              <w:rPr>
                <w:rFonts w:ascii="Arial" w:hAnsi="Arial" w:cs="Arial"/>
                <w:noProof/>
              </w:rPr>
              <w:t xml:space="preserve">and </w:t>
            </w:r>
            <w:r w:rsidRPr="001E43E9">
              <w:rPr>
                <w:rFonts w:ascii="Arial" w:hAnsi="Arial" w:cs="Arial"/>
                <w:noProof/>
              </w:rPr>
              <w:t xml:space="preserve">have a connection to the network only through SN </w:t>
            </w:r>
            <w:r w:rsidR="00B73536" w:rsidRPr="001E43E9">
              <w:rPr>
                <w:rFonts w:ascii="Arial" w:hAnsi="Arial" w:cs="Arial"/>
                <w:noProof/>
              </w:rPr>
              <w:t xml:space="preserve">for </w:t>
            </w:r>
            <w:r w:rsidR="002B25C0">
              <w:rPr>
                <w:rFonts w:ascii="Arial" w:hAnsi="Arial" w:cs="Arial"/>
                <w:noProof/>
              </w:rPr>
              <w:t>undermined</w:t>
            </w:r>
            <w:r w:rsidR="00B73536" w:rsidRPr="001E43E9">
              <w:rPr>
                <w:rFonts w:ascii="Arial" w:hAnsi="Arial" w:cs="Arial"/>
                <w:noProof/>
              </w:rPr>
              <w:t xml:space="preserve"> time </w:t>
            </w:r>
            <w:r w:rsidRPr="001E43E9">
              <w:rPr>
                <w:rFonts w:ascii="Arial" w:hAnsi="Arial" w:cs="Arial"/>
                <w:noProof/>
              </w:rPr>
              <w:t>that may significantly eliminate MR-DC advantages.</w:t>
            </w:r>
          </w:p>
        </w:tc>
      </w:tr>
      <w:tr w:rsidR="00862A07" w:rsidRPr="00862A07" w14:paraId="23B0D2E0" w14:textId="77777777" w:rsidTr="00794B22">
        <w:tc>
          <w:tcPr>
            <w:tcW w:w="2268" w:type="dxa"/>
            <w:gridSpan w:val="2"/>
          </w:tcPr>
          <w:p w14:paraId="624128B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373" w:type="dxa"/>
            <w:gridSpan w:val="9"/>
          </w:tcPr>
          <w:p w14:paraId="78C4745C" w14:textId="77777777" w:rsidR="00862A07" w:rsidRPr="00444A1B" w:rsidRDefault="00862A07" w:rsidP="00862A07">
            <w:pPr>
              <w:overflowPunct/>
              <w:autoSpaceDE/>
              <w:autoSpaceDN/>
              <w:adjustRightInd/>
              <w:spacing w:after="0"/>
              <w:rPr>
                <w:rFonts w:ascii="Arial" w:hAnsi="Arial" w:cs="Arial"/>
                <w:noProof/>
                <w:sz w:val="8"/>
                <w:szCs w:val="8"/>
                <w:lang w:eastAsia="ko-KR"/>
              </w:rPr>
            </w:pPr>
          </w:p>
        </w:tc>
      </w:tr>
      <w:tr w:rsidR="005B35D0" w:rsidRPr="00862A07" w14:paraId="6047DB1E" w14:textId="77777777" w:rsidTr="00794B22">
        <w:tc>
          <w:tcPr>
            <w:tcW w:w="2268" w:type="dxa"/>
            <w:gridSpan w:val="2"/>
            <w:tcBorders>
              <w:top w:val="single" w:sz="4" w:space="0" w:color="auto"/>
              <w:left w:val="single" w:sz="4" w:space="0" w:color="auto"/>
            </w:tcBorders>
          </w:tcPr>
          <w:p w14:paraId="5196B31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1D625447" w14:textId="49E987FC" w:rsidR="00B52AF7" w:rsidRPr="00444A1B" w:rsidRDefault="00680AAB" w:rsidP="00B7175C">
            <w:pPr>
              <w:overflowPunct/>
              <w:autoSpaceDE/>
              <w:autoSpaceDN/>
              <w:adjustRightInd/>
              <w:spacing w:after="0"/>
              <w:ind w:left="100"/>
              <w:rPr>
                <w:rFonts w:ascii="Arial" w:hAnsi="Arial" w:cs="Arial"/>
                <w:noProof/>
                <w:lang w:eastAsia="ko-KR"/>
              </w:rPr>
            </w:pPr>
            <w:r>
              <w:rPr>
                <w:noProof/>
                <w:color w:val="FF0000"/>
              </w:rPr>
              <w:t xml:space="preserve">5.3.5.3, 5.3.5.4, 5.3.8.3, </w:t>
            </w:r>
            <w:r w:rsidR="00E06F14">
              <w:rPr>
                <w:noProof/>
                <w:color w:val="FF0000"/>
              </w:rPr>
              <w:t xml:space="preserve">5.3.11.3, </w:t>
            </w:r>
            <w:r w:rsidR="00301964">
              <w:rPr>
                <w:noProof/>
                <w:color w:val="FF0000"/>
              </w:rPr>
              <w:t>5.6.x, 6.2.2, 7.1.1</w:t>
            </w:r>
          </w:p>
        </w:tc>
      </w:tr>
      <w:tr w:rsidR="005B35D0" w:rsidRPr="00862A07" w14:paraId="4A28CB8B" w14:textId="77777777" w:rsidTr="00794B22">
        <w:tc>
          <w:tcPr>
            <w:tcW w:w="2268" w:type="dxa"/>
            <w:gridSpan w:val="2"/>
            <w:tcBorders>
              <w:left w:val="single" w:sz="4" w:space="0" w:color="auto"/>
            </w:tcBorders>
          </w:tcPr>
          <w:p w14:paraId="3FADF7FF"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right w:val="single" w:sz="4" w:space="0" w:color="auto"/>
            </w:tcBorders>
          </w:tcPr>
          <w:p w14:paraId="100FD346" w14:textId="77777777" w:rsidR="005B35D0" w:rsidRPr="00862A07" w:rsidRDefault="005B35D0" w:rsidP="005B35D0">
            <w:pPr>
              <w:overflowPunct/>
              <w:autoSpaceDE/>
              <w:autoSpaceDN/>
              <w:adjustRightInd/>
              <w:spacing w:after="0"/>
              <w:rPr>
                <w:rFonts w:ascii="Arial" w:hAnsi="Arial"/>
                <w:noProof/>
                <w:sz w:val="8"/>
                <w:szCs w:val="8"/>
                <w:lang w:eastAsia="ko-KR"/>
              </w:rPr>
            </w:pPr>
          </w:p>
        </w:tc>
      </w:tr>
      <w:tr w:rsidR="005B35D0" w:rsidRPr="00862A07" w14:paraId="5064C46A" w14:textId="77777777" w:rsidTr="00794B22">
        <w:tc>
          <w:tcPr>
            <w:tcW w:w="2268" w:type="dxa"/>
            <w:gridSpan w:val="2"/>
            <w:tcBorders>
              <w:left w:val="single" w:sz="4" w:space="0" w:color="auto"/>
            </w:tcBorders>
          </w:tcPr>
          <w:p w14:paraId="1A15664B"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42021A12"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F01AC"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N</w:t>
            </w:r>
          </w:p>
        </w:tc>
        <w:tc>
          <w:tcPr>
            <w:tcW w:w="2977" w:type="dxa"/>
            <w:gridSpan w:val="3"/>
          </w:tcPr>
          <w:p w14:paraId="05E01B39"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p>
        </w:tc>
        <w:tc>
          <w:tcPr>
            <w:tcW w:w="3828" w:type="dxa"/>
            <w:gridSpan w:val="4"/>
            <w:tcBorders>
              <w:right w:val="single" w:sz="4" w:space="0" w:color="auto"/>
            </w:tcBorders>
            <w:shd w:val="clear" w:color="FFFF00" w:fill="auto"/>
          </w:tcPr>
          <w:p w14:paraId="0181173A" w14:textId="77777777" w:rsidR="005B35D0" w:rsidRPr="00862A07" w:rsidRDefault="005B35D0" w:rsidP="005B35D0">
            <w:pPr>
              <w:overflowPunct/>
              <w:autoSpaceDE/>
              <w:autoSpaceDN/>
              <w:adjustRightInd/>
              <w:spacing w:after="0"/>
              <w:ind w:left="99"/>
              <w:rPr>
                <w:rFonts w:ascii="Arial" w:hAnsi="Arial"/>
                <w:noProof/>
                <w:lang w:eastAsia="ko-KR"/>
              </w:rPr>
            </w:pPr>
          </w:p>
        </w:tc>
      </w:tr>
      <w:tr w:rsidR="005B35D0" w:rsidRPr="00862A07" w14:paraId="07F9D233" w14:textId="77777777" w:rsidTr="00794B22">
        <w:tc>
          <w:tcPr>
            <w:tcW w:w="2268" w:type="dxa"/>
            <w:gridSpan w:val="2"/>
            <w:tcBorders>
              <w:left w:val="single" w:sz="4" w:space="0" w:color="auto"/>
            </w:tcBorders>
          </w:tcPr>
          <w:p w14:paraId="44D00720"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BAE3C26" w14:textId="77B21EA7"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682BA"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977" w:type="dxa"/>
            <w:gridSpan w:val="3"/>
          </w:tcPr>
          <w:p w14:paraId="3A11FC67"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r w:rsidRPr="00862A07">
              <w:rPr>
                <w:rFonts w:ascii="Arial" w:hAnsi="Arial"/>
                <w:noProof/>
                <w:lang w:eastAsia="ko-KR"/>
              </w:rPr>
              <w:t xml:space="preserve"> Other core specifications</w:t>
            </w:r>
            <w:r w:rsidRPr="00862A07">
              <w:rPr>
                <w:rFonts w:ascii="Arial" w:hAnsi="Arial"/>
                <w:noProof/>
                <w:lang w:eastAsia="ko-KR"/>
              </w:rPr>
              <w:tab/>
            </w:r>
          </w:p>
        </w:tc>
        <w:tc>
          <w:tcPr>
            <w:tcW w:w="3828" w:type="dxa"/>
            <w:gridSpan w:val="4"/>
            <w:tcBorders>
              <w:right w:val="single" w:sz="4" w:space="0" w:color="auto"/>
            </w:tcBorders>
            <w:shd w:val="pct30" w:color="FFFF00" w:fill="auto"/>
          </w:tcPr>
          <w:p w14:paraId="5F0CC54C" w14:textId="555293B0" w:rsidR="005B35D0" w:rsidRPr="00862A07" w:rsidRDefault="005E5762" w:rsidP="005B35D0">
            <w:pPr>
              <w:overflowPunct/>
              <w:autoSpaceDE/>
              <w:autoSpaceDN/>
              <w:adjustRightInd/>
              <w:spacing w:after="0"/>
              <w:ind w:left="99"/>
              <w:rPr>
                <w:rFonts w:ascii="Arial" w:hAnsi="Arial"/>
                <w:noProof/>
                <w:lang w:eastAsia="ko-KR"/>
              </w:rPr>
            </w:pPr>
            <w:r w:rsidRPr="005E5762">
              <w:rPr>
                <w:rFonts w:ascii="Arial" w:hAnsi="Arial"/>
                <w:noProof/>
                <w:lang w:eastAsia="ko-KR"/>
              </w:rPr>
              <w:t>TS 3</w:t>
            </w:r>
            <w:r w:rsidR="003B13B1">
              <w:rPr>
                <w:rFonts w:ascii="Arial" w:hAnsi="Arial"/>
                <w:noProof/>
                <w:lang w:eastAsia="ko-KR"/>
              </w:rPr>
              <w:t>6</w:t>
            </w:r>
            <w:r w:rsidRPr="005E5762">
              <w:rPr>
                <w:rFonts w:ascii="Arial" w:hAnsi="Arial"/>
                <w:noProof/>
                <w:lang w:eastAsia="ko-KR"/>
              </w:rPr>
              <w:t>.3</w:t>
            </w:r>
            <w:r w:rsidR="003B13B1">
              <w:rPr>
                <w:rFonts w:ascii="Arial" w:hAnsi="Arial"/>
                <w:noProof/>
                <w:lang w:eastAsia="ko-KR"/>
              </w:rPr>
              <w:t>31</w:t>
            </w:r>
            <w:r w:rsidRPr="005E5762">
              <w:rPr>
                <w:rFonts w:ascii="Arial" w:hAnsi="Arial"/>
                <w:noProof/>
                <w:lang w:eastAsia="ko-KR"/>
              </w:rPr>
              <w:t>, TS 38.331</w:t>
            </w:r>
          </w:p>
        </w:tc>
      </w:tr>
      <w:tr w:rsidR="005B35D0" w:rsidRPr="00862A07" w14:paraId="5AC22933" w14:textId="77777777" w:rsidTr="00794B22">
        <w:tc>
          <w:tcPr>
            <w:tcW w:w="2268" w:type="dxa"/>
            <w:gridSpan w:val="2"/>
            <w:tcBorders>
              <w:left w:val="single" w:sz="4" w:space="0" w:color="auto"/>
            </w:tcBorders>
          </w:tcPr>
          <w:p w14:paraId="16019CFC"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56F03AB3"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C5FC" w14:textId="074EF78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40A03009"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5C5F9ACA"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F52383C" w14:textId="77777777" w:rsidTr="00794B22">
        <w:tc>
          <w:tcPr>
            <w:tcW w:w="2268" w:type="dxa"/>
            <w:gridSpan w:val="2"/>
            <w:tcBorders>
              <w:left w:val="single" w:sz="4" w:space="0" w:color="auto"/>
            </w:tcBorders>
          </w:tcPr>
          <w:p w14:paraId="65B35FFE"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2D7684A4"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B5A99" w14:textId="7B7A266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325F8350"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153D64D7"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50D2DA3" w14:textId="77777777" w:rsidTr="00794B22">
        <w:tc>
          <w:tcPr>
            <w:tcW w:w="2268" w:type="dxa"/>
            <w:gridSpan w:val="2"/>
            <w:tcBorders>
              <w:left w:val="single" w:sz="4" w:space="0" w:color="auto"/>
            </w:tcBorders>
          </w:tcPr>
          <w:p w14:paraId="4044557A" w14:textId="77777777" w:rsidR="005B35D0" w:rsidRPr="00862A07" w:rsidRDefault="005B35D0" w:rsidP="005B35D0">
            <w:pPr>
              <w:overflowPunct/>
              <w:autoSpaceDE/>
              <w:autoSpaceDN/>
              <w:adjustRightInd/>
              <w:spacing w:after="0"/>
              <w:rPr>
                <w:rFonts w:ascii="Arial" w:hAnsi="Arial"/>
                <w:b/>
                <w:i/>
                <w:noProof/>
                <w:lang w:eastAsia="ko-KR"/>
              </w:rPr>
            </w:pPr>
          </w:p>
        </w:tc>
        <w:tc>
          <w:tcPr>
            <w:tcW w:w="7373" w:type="dxa"/>
            <w:gridSpan w:val="9"/>
            <w:tcBorders>
              <w:right w:val="single" w:sz="4" w:space="0" w:color="auto"/>
            </w:tcBorders>
          </w:tcPr>
          <w:p w14:paraId="188FF094" w14:textId="77777777" w:rsidR="005B35D0" w:rsidRPr="00862A07" w:rsidRDefault="005B35D0" w:rsidP="005B35D0">
            <w:pPr>
              <w:overflowPunct/>
              <w:autoSpaceDE/>
              <w:autoSpaceDN/>
              <w:adjustRightInd/>
              <w:spacing w:after="0"/>
              <w:rPr>
                <w:rFonts w:ascii="Arial" w:hAnsi="Arial"/>
                <w:noProof/>
                <w:lang w:eastAsia="ko-KR"/>
              </w:rPr>
            </w:pPr>
          </w:p>
        </w:tc>
      </w:tr>
      <w:tr w:rsidR="005B35D0" w:rsidRPr="00862A07" w14:paraId="04FBBEAA" w14:textId="77777777" w:rsidTr="00794B22">
        <w:tc>
          <w:tcPr>
            <w:tcW w:w="2268" w:type="dxa"/>
            <w:gridSpan w:val="2"/>
            <w:tcBorders>
              <w:left w:val="single" w:sz="4" w:space="0" w:color="auto"/>
              <w:bottom w:val="single" w:sz="4" w:space="0" w:color="auto"/>
            </w:tcBorders>
          </w:tcPr>
          <w:p w14:paraId="459CB82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2852A11E" w14:textId="1AAF1B59" w:rsidR="005B35D0" w:rsidRPr="00862A07" w:rsidRDefault="00CA41D8" w:rsidP="005B35D0">
            <w:pPr>
              <w:overflowPunct/>
              <w:autoSpaceDE/>
              <w:autoSpaceDN/>
              <w:adjustRightInd/>
              <w:spacing w:after="0"/>
              <w:ind w:left="100"/>
              <w:rPr>
                <w:rFonts w:ascii="Arial" w:hAnsi="Arial"/>
                <w:noProof/>
                <w:lang w:eastAsia="ko-KR"/>
              </w:rPr>
            </w:pPr>
            <w:r>
              <w:rPr>
                <w:rFonts w:ascii="Arial" w:hAnsi="Arial"/>
                <w:noProof/>
                <w:lang w:eastAsia="ko-KR"/>
              </w:rPr>
              <w:t xml:space="preserve">This CR was based on the CR </w:t>
            </w:r>
            <w:r w:rsidRPr="002C7FCF">
              <w:rPr>
                <w:rFonts w:ascii="Arial" w:hAnsi="Arial"/>
                <w:noProof/>
                <w:lang w:eastAsia="ko-KR"/>
              </w:rPr>
              <w:t>R16DCCA5GTDoc000</w:t>
            </w:r>
            <w:r>
              <w:rPr>
                <w:rFonts w:ascii="Arial" w:hAnsi="Arial"/>
                <w:noProof/>
                <w:lang w:eastAsia="ko-KR"/>
              </w:rPr>
              <w:t>5</w:t>
            </w:r>
          </w:p>
        </w:tc>
      </w:tr>
    </w:tbl>
    <w:p w14:paraId="1308CDBF" w14:textId="77777777" w:rsidR="005B35D0" w:rsidRDefault="005B35D0" w:rsidP="007E7FE5">
      <w:pPr>
        <w:tabs>
          <w:tab w:val="left" w:pos="765"/>
        </w:tabs>
        <w:rPr>
          <w:noProof/>
        </w:rPr>
        <w:sectPr w:rsidR="005B35D0">
          <w:pgSz w:w="11906" w:h="16838"/>
          <w:pgMar w:top="1417" w:right="1134" w:bottom="1417" w:left="1134" w:header="708" w:footer="708" w:gutter="0"/>
          <w:cols w:space="708"/>
          <w:docGrid w:linePitch="360"/>
        </w:sectPr>
      </w:pPr>
    </w:p>
    <w:p w14:paraId="0E5FE598" w14:textId="728FD5C5" w:rsidR="007E7FE5" w:rsidRDefault="007E7FE5" w:rsidP="007E7FE5">
      <w:pPr>
        <w:tabs>
          <w:tab w:val="left" w:pos="765"/>
        </w:tabs>
        <w:rPr>
          <w:noProof/>
        </w:rPr>
      </w:pPr>
    </w:p>
    <w:p w14:paraId="0FF7B4B0"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20879A00" w14:textId="77777777" w:rsidR="00EB3336" w:rsidRPr="0069550B" w:rsidRDefault="00EB3336" w:rsidP="00EB3336">
      <w:pPr>
        <w:pBdr>
          <w:top w:val="single" w:sz="4" w:space="1" w:color="auto"/>
          <w:left w:val="single" w:sz="4" w:space="4" w:color="auto"/>
          <w:bottom w:val="single" w:sz="4" w:space="1" w:color="auto"/>
          <w:right w:val="single" w:sz="4" w:space="4" w:color="auto"/>
        </w:pBdr>
        <w:jc w:val="center"/>
      </w:pPr>
      <w:r w:rsidRPr="0069550B">
        <w:rPr>
          <w:rFonts w:hint="eastAsia"/>
        </w:rPr>
        <w:t>First Change</w:t>
      </w:r>
    </w:p>
    <w:p w14:paraId="66EA9507" w14:textId="77777777" w:rsidR="00116495" w:rsidRPr="00116495" w:rsidRDefault="00116495" w:rsidP="00116495">
      <w:pPr>
        <w:keepNext/>
        <w:keepLines/>
        <w:spacing w:before="120"/>
        <w:ind w:left="1418" w:hanging="1418"/>
        <w:outlineLvl w:val="3"/>
        <w:rPr>
          <w:rFonts w:ascii="Arial" w:hAnsi="Arial"/>
          <w:sz w:val="24"/>
          <w:lang w:eastAsia="x-none"/>
        </w:rPr>
      </w:pPr>
      <w:bookmarkStart w:id="1" w:name="_Toc5272003"/>
      <w:bookmarkStart w:id="2" w:name="_Toc5272071"/>
      <w:r w:rsidRPr="00116495">
        <w:rPr>
          <w:rFonts w:ascii="Arial" w:hAnsi="Arial"/>
          <w:sz w:val="24"/>
          <w:lang w:eastAsia="x-none"/>
        </w:rPr>
        <w:t>5.3.5.3</w:t>
      </w:r>
      <w:r w:rsidRPr="00116495">
        <w:rPr>
          <w:rFonts w:ascii="Arial" w:hAnsi="Arial"/>
          <w:sz w:val="24"/>
          <w:lang w:eastAsia="x-none"/>
        </w:rPr>
        <w:tab/>
        <w:t>Reception of an RRCConnectionReconfiguration not including the mobilityControlInfo by the UE</w:t>
      </w:r>
      <w:bookmarkEnd w:id="1"/>
    </w:p>
    <w:p w14:paraId="65F2ADEB" w14:textId="48D75A8F" w:rsidR="0062295D" w:rsidRDefault="00116495" w:rsidP="00101FD6">
      <w:r w:rsidRPr="005134A4">
        <w:t xml:space="preserve">If the </w:t>
      </w:r>
      <w:r w:rsidRPr="005134A4">
        <w:rPr>
          <w:i/>
        </w:rPr>
        <w:t>RRCConnectionReconfiguration</w:t>
      </w:r>
      <w:r w:rsidRPr="005134A4">
        <w:t xml:space="preserve"> message does not include the </w:t>
      </w:r>
      <w:r w:rsidRPr="005134A4">
        <w:rPr>
          <w:i/>
        </w:rPr>
        <w:t xml:space="preserve">mobilityControlInfo </w:t>
      </w:r>
      <w:r w:rsidRPr="005134A4">
        <w:t>and the</w:t>
      </w:r>
      <w:r w:rsidRPr="005134A4">
        <w:rPr>
          <w:i/>
        </w:rPr>
        <w:t xml:space="preserve"> </w:t>
      </w:r>
      <w:r w:rsidRPr="005134A4">
        <w:t>UE is able to comply with the configuration included in this message, the UE shall:</w:t>
      </w:r>
    </w:p>
    <w:p w14:paraId="1D1109E7" w14:textId="7C8A4214" w:rsidR="00116495" w:rsidRPr="008349FC" w:rsidRDefault="00101FD6" w:rsidP="00513DF8">
      <w:pPr>
        <w:pStyle w:val="B1"/>
      </w:pPr>
      <w:ins w:id="3" w:author="Huawei" w:date="2019-04-29T20:08:00Z">
        <w:r w:rsidRPr="008349FC">
          <w:rPr>
            <w:highlight w:val="red"/>
          </w:rPr>
          <w:t xml:space="preserve">1&gt; </w:t>
        </w:r>
      </w:ins>
      <w:ins w:id="4" w:author="Huawei" w:date="2019-04-29T20:07:00Z">
        <w:r w:rsidR="00116495" w:rsidRPr="00513DF8">
          <w:rPr>
            <w:highlight w:val="red"/>
          </w:rPr>
          <w:t>Stop</w:t>
        </w:r>
        <w:r w:rsidR="00116495" w:rsidRPr="008349FC">
          <w:rPr>
            <w:highlight w:val="red"/>
          </w:rPr>
          <w:t xml:space="preserve"> timer T3xx, if running;</w:t>
        </w:r>
      </w:ins>
    </w:p>
    <w:p w14:paraId="2B78A9E0" w14:textId="77777777" w:rsidR="00116495" w:rsidRPr="005134A4" w:rsidRDefault="00116495" w:rsidP="00513DF8">
      <w:pPr>
        <w:pStyle w:val="B1"/>
      </w:pPr>
      <w:r w:rsidRPr="005134A4">
        <w:t>1&gt;</w:t>
      </w:r>
      <w:r w:rsidRPr="005134A4">
        <w:tab/>
        <w:t xml:space="preserve">if this </w:t>
      </w:r>
      <w:r w:rsidRPr="00513DF8">
        <w:t>is</w:t>
      </w:r>
      <w:r w:rsidRPr="005134A4">
        <w:t xml:space="preserve"> the first </w:t>
      </w:r>
      <w:r w:rsidRPr="005134A4">
        <w:rPr>
          <w:i/>
        </w:rPr>
        <w:t>RRCConnectionReconfiguration</w:t>
      </w:r>
      <w:r w:rsidRPr="005134A4">
        <w:t xml:space="preserve"> message after successful completion of the RRC connection re-establishment procedure:</w:t>
      </w:r>
    </w:p>
    <w:p w14:paraId="1D6C8302" w14:textId="604047D8" w:rsidR="00116495" w:rsidRDefault="00116495" w:rsidP="00116495">
      <w:pPr>
        <w:pStyle w:val="B2"/>
        <w:rPr>
          <w:ins w:id="5" w:author="Huawei" w:date="2019-04-29T20:09:00Z"/>
        </w:rPr>
      </w:pPr>
      <w:r w:rsidRPr="005134A4">
        <w:t>2&gt;</w:t>
      </w:r>
      <w:r w:rsidRPr="005134A4">
        <w:tab/>
        <w:t>re-establish PDCP for SRB2 configured with E-UTRA PDCP entity and for all DRBs that are established and configured with E-UTRA PDCP, if any;</w:t>
      </w:r>
    </w:p>
    <w:p w14:paraId="3BE54800" w14:textId="77777777" w:rsidR="00101FD6" w:rsidRPr="00101FD6" w:rsidRDefault="00101FD6" w:rsidP="00101FD6">
      <w:pPr>
        <w:pStyle w:val="Heading4"/>
        <w:rPr>
          <w:i/>
          <w:iCs/>
          <w:lang w:eastAsia="x-none"/>
        </w:rPr>
      </w:pPr>
      <w:bookmarkStart w:id="6" w:name="_Toc5272004"/>
      <w:r w:rsidRPr="00101FD6">
        <w:rPr>
          <w:lang w:eastAsia="x-none"/>
        </w:rPr>
        <w:t>5.3.5.4</w:t>
      </w:r>
      <w:r w:rsidRPr="00101FD6">
        <w:rPr>
          <w:lang w:eastAsia="x-none"/>
        </w:rPr>
        <w:tab/>
        <w:t>Reception of an RRCConnectionReconfiguration including the mobilityControlInfo by the UE (handover)</w:t>
      </w:r>
      <w:bookmarkEnd w:id="6"/>
    </w:p>
    <w:p w14:paraId="6607FC84" w14:textId="77777777" w:rsidR="00101FD6" w:rsidRDefault="00101FD6" w:rsidP="00101FD6">
      <w:r w:rsidRPr="005134A4">
        <w:t xml:space="preserve">If the </w:t>
      </w:r>
      <w:r w:rsidRPr="005134A4">
        <w:rPr>
          <w:i/>
        </w:rPr>
        <w:t>RRCConnectionReconfiguration</w:t>
      </w:r>
      <w:r w:rsidRPr="005134A4">
        <w:t xml:space="preserve"> message includes the </w:t>
      </w:r>
      <w:r w:rsidRPr="005134A4">
        <w:rPr>
          <w:i/>
        </w:rPr>
        <w:t xml:space="preserve">mobilityControlInfo </w:t>
      </w:r>
      <w:r w:rsidRPr="005134A4">
        <w:t>and the</w:t>
      </w:r>
      <w:r w:rsidRPr="005134A4">
        <w:rPr>
          <w:i/>
        </w:rPr>
        <w:t xml:space="preserve"> </w:t>
      </w:r>
      <w:r w:rsidRPr="005134A4">
        <w:t>UE is able to comply with the configuration included in this message, the UE shall:</w:t>
      </w:r>
    </w:p>
    <w:p w14:paraId="70613D3B" w14:textId="7234E09A" w:rsidR="00101FD6" w:rsidRPr="008349FC" w:rsidRDefault="00542B23" w:rsidP="008349FC">
      <w:pPr>
        <w:pStyle w:val="B1"/>
      </w:pPr>
      <w:ins w:id="7" w:author="Huawei" w:date="2019-04-29T20:12:00Z">
        <w:r w:rsidRPr="008349FC">
          <w:rPr>
            <w:highlight w:val="red"/>
          </w:rPr>
          <w:t>1&gt; Stop timer T3xx, if running;</w:t>
        </w:r>
      </w:ins>
      <w:del w:id="8" w:author="Huawei" w:date="2019-04-29T20:10:00Z">
        <w:r w:rsidR="00101FD6" w:rsidRPr="008349FC" w:rsidDel="00101FD6">
          <w:delText xml:space="preserve">      </w:delText>
        </w:r>
      </w:del>
    </w:p>
    <w:p w14:paraId="5B6F4FF5" w14:textId="77777777" w:rsidR="00101FD6" w:rsidRPr="005134A4" w:rsidRDefault="00101FD6" w:rsidP="00101FD6">
      <w:pPr>
        <w:pStyle w:val="B1"/>
      </w:pPr>
      <w:r w:rsidRPr="005134A4">
        <w:t>1&gt;</w:t>
      </w:r>
      <w:r w:rsidRPr="005134A4">
        <w:tab/>
        <w:t>stop timer T310, if running;</w:t>
      </w:r>
    </w:p>
    <w:p w14:paraId="385A8AC3" w14:textId="51D27356" w:rsidR="00101FD6" w:rsidRDefault="00513DF8" w:rsidP="00513DF8">
      <w:pPr>
        <w:pStyle w:val="B1"/>
      </w:pPr>
      <w:r>
        <w:t xml:space="preserve">1&gt; </w:t>
      </w:r>
      <w:r w:rsidR="00101FD6" w:rsidRPr="005134A4">
        <w:t>stop timer T312, if running;</w:t>
      </w:r>
    </w:p>
    <w:p w14:paraId="2CD4C801" w14:textId="1C924377" w:rsidR="00B44576" w:rsidRPr="00B44576" w:rsidRDefault="00B44576" w:rsidP="00B44576">
      <w:pPr>
        <w:pStyle w:val="Heading4"/>
        <w:rPr>
          <w:i/>
          <w:iCs/>
          <w:lang w:eastAsia="x-none"/>
        </w:rPr>
      </w:pPr>
      <w:bookmarkStart w:id="9" w:name="_Toc5272026"/>
      <w:r w:rsidRPr="00B44576">
        <w:rPr>
          <w:lang w:eastAsia="x-none"/>
        </w:rPr>
        <w:t>5.3.8.3</w:t>
      </w:r>
      <w:r w:rsidRPr="00B44576">
        <w:rPr>
          <w:lang w:eastAsia="x-none"/>
        </w:rPr>
        <w:tab/>
        <w:t>Reception of the RRCConnectionRelease by the UE</w:t>
      </w:r>
      <w:bookmarkEnd w:id="9"/>
    </w:p>
    <w:p w14:paraId="7A09A2CE" w14:textId="77777777" w:rsidR="00B44576" w:rsidRDefault="00B44576" w:rsidP="00B44576">
      <w:pPr>
        <w:rPr>
          <w:ins w:id="10" w:author="Huawei" w:date="2019-04-29T20:16:00Z"/>
        </w:rPr>
      </w:pPr>
      <w:r w:rsidRPr="005134A4">
        <w:t>The UE shall:</w:t>
      </w:r>
    </w:p>
    <w:p w14:paraId="385005C3" w14:textId="10EE6C3E" w:rsidR="00B44576" w:rsidRPr="008349FC" w:rsidRDefault="00B44576" w:rsidP="00A13286">
      <w:pPr>
        <w:pStyle w:val="B1"/>
        <w:numPr>
          <w:ilvl w:val="0"/>
          <w:numId w:val="16"/>
        </w:numPr>
        <w:rPr>
          <w:highlight w:val="red"/>
        </w:rPr>
      </w:pPr>
      <w:ins w:id="11" w:author="Huawei" w:date="2019-04-29T20:16:00Z">
        <w:r w:rsidRPr="008349FC">
          <w:rPr>
            <w:highlight w:val="red"/>
          </w:rPr>
          <w:t xml:space="preserve">stop </w:t>
        </w:r>
        <w:r w:rsidRPr="006C0FBF">
          <w:rPr>
            <w:highlight w:val="red"/>
          </w:rPr>
          <w:t>timer</w:t>
        </w:r>
        <w:r w:rsidRPr="008349FC">
          <w:rPr>
            <w:highlight w:val="red"/>
          </w:rPr>
          <w:t xml:space="preserve"> T3xx, if running;</w:t>
        </w:r>
      </w:ins>
    </w:p>
    <w:p w14:paraId="5EB7ADDF" w14:textId="77777777" w:rsidR="00B44576" w:rsidRPr="005134A4" w:rsidRDefault="00B44576" w:rsidP="00B44576">
      <w:pPr>
        <w:pStyle w:val="B1"/>
      </w:pPr>
      <w:r w:rsidRPr="005134A4">
        <w:t>1&gt;</w:t>
      </w:r>
      <w:r w:rsidRPr="005134A4">
        <w:tab/>
        <w:t xml:space="preserve">except for NB-IoT, BL UEs or UEs in CE, delay the following actions defined in this sub-clause 60 ms from the moment the </w:t>
      </w:r>
      <w:r w:rsidRPr="005134A4">
        <w:rPr>
          <w:i/>
        </w:rPr>
        <w:t>RRCConnectionRelease</w:t>
      </w:r>
      <w:r w:rsidRPr="005134A4">
        <w:t xml:space="preserve"> message was received or optionally when lower layers indicate that the receipt of the </w:t>
      </w:r>
      <w:r w:rsidRPr="005134A4">
        <w:rPr>
          <w:i/>
        </w:rPr>
        <w:t>RRCConnectionRelease</w:t>
      </w:r>
      <w:r w:rsidRPr="005134A4">
        <w:t xml:space="preserve"> message has been successfully acknowledged, whichever is earlier;</w:t>
      </w:r>
    </w:p>
    <w:p w14:paraId="479639B9" w14:textId="77777777" w:rsidR="00B44576" w:rsidRPr="005134A4" w:rsidRDefault="00B44576" w:rsidP="00B44576">
      <w:pPr>
        <w:pStyle w:val="B1"/>
      </w:pPr>
      <w:r w:rsidRPr="005134A4">
        <w:t>1&gt;</w:t>
      </w:r>
      <w:r w:rsidRPr="005134A4">
        <w:tab/>
        <w:t xml:space="preserve">for BL UEs or UEs in CE, delay the following actions defined in this sub-clause 1.25 seconds from the moment the </w:t>
      </w:r>
      <w:r w:rsidRPr="005134A4">
        <w:rPr>
          <w:i/>
        </w:rPr>
        <w:t>RRCConnectionRelease</w:t>
      </w:r>
      <w:r w:rsidRPr="005134A4">
        <w:t xml:space="preserve"> message was received or optionally when lower layers indicate that the receipt of the </w:t>
      </w:r>
      <w:r w:rsidRPr="005134A4">
        <w:rPr>
          <w:i/>
        </w:rPr>
        <w:t>RRCConnectionRelease</w:t>
      </w:r>
      <w:r w:rsidRPr="005134A4">
        <w:t xml:space="preserve"> message has been successfully acknowledged, whichever is earlier;</w:t>
      </w:r>
    </w:p>
    <w:p w14:paraId="693155C1" w14:textId="77777777" w:rsidR="00B44576" w:rsidRPr="005134A4" w:rsidRDefault="00B44576" w:rsidP="00B44576">
      <w:pPr>
        <w:pStyle w:val="B1"/>
      </w:pPr>
      <w:r w:rsidRPr="005134A4">
        <w:t>1&gt;</w:t>
      </w:r>
      <w:r w:rsidRPr="005134A4">
        <w:tab/>
        <w:t xml:space="preserve">for NB-IoT, delay the following actions defined in this sub-clause 10 seconds from the moment the </w:t>
      </w:r>
      <w:r w:rsidRPr="005134A4">
        <w:rPr>
          <w:i/>
        </w:rPr>
        <w:t>RRCConnectionRelease</w:t>
      </w:r>
      <w:r w:rsidRPr="005134A4">
        <w:t xml:space="preserve"> message was received or optionally when lower layers indicate that the receipt of the </w:t>
      </w:r>
      <w:r w:rsidRPr="005134A4">
        <w:rPr>
          <w:i/>
        </w:rPr>
        <w:t>RRCConnectionRelease</w:t>
      </w:r>
      <w:r w:rsidRPr="005134A4">
        <w:t xml:space="preserve"> message has been successfully acknowledged, whichever is earlier.</w:t>
      </w:r>
    </w:p>
    <w:p w14:paraId="24B3CE5E" w14:textId="77777777" w:rsidR="00B44576" w:rsidRPr="005134A4" w:rsidRDefault="00B44576" w:rsidP="00B44576">
      <w:pPr>
        <w:pStyle w:val="NO"/>
      </w:pPr>
      <w:r w:rsidRPr="005134A4">
        <w:t>NOTE:</w:t>
      </w:r>
      <w:r w:rsidRPr="005134A4">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5134A4">
        <w:rPr>
          <w:i/>
        </w:rPr>
        <w:t>RRCConnectionRelease</w:t>
      </w:r>
      <w:r w:rsidRPr="005134A4">
        <w:t xml:space="preserve"> message has been successfully acknowledged.</w:t>
      </w:r>
    </w:p>
    <w:p w14:paraId="1BFDEF83" w14:textId="551F997C" w:rsidR="00B44576" w:rsidRPr="00B44576" w:rsidRDefault="00B44576" w:rsidP="00B44576">
      <w:pPr>
        <w:pStyle w:val="B1"/>
      </w:pPr>
      <w:r w:rsidRPr="005134A4">
        <w:t>1&gt;</w:t>
      </w:r>
      <w:r w:rsidRPr="005134A4">
        <w:tab/>
        <w:t>stop T380, if running;</w:t>
      </w:r>
      <w:r>
        <w:t xml:space="preserve"> </w:t>
      </w:r>
    </w:p>
    <w:p w14:paraId="0D2BAD6C" w14:textId="77777777" w:rsidR="00EB3336" w:rsidRPr="00983561" w:rsidRDefault="00EB3336" w:rsidP="00EB3336">
      <w:pPr>
        <w:keepNext/>
        <w:keepLines/>
        <w:spacing w:before="120"/>
        <w:ind w:left="1418" w:hanging="1418"/>
        <w:outlineLvl w:val="3"/>
        <w:rPr>
          <w:rFonts w:ascii="Arial" w:hAnsi="Arial"/>
          <w:sz w:val="24"/>
          <w:lang w:eastAsia="x-none"/>
        </w:rPr>
      </w:pPr>
      <w:r w:rsidRPr="00983561">
        <w:rPr>
          <w:rFonts w:ascii="Arial" w:hAnsi="Arial"/>
          <w:sz w:val="24"/>
          <w:lang w:eastAsia="x-none"/>
        </w:rPr>
        <w:t>5.3.11.3</w:t>
      </w:r>
      <w:r w:rsidRPr="00983561">
        <w:rPr>
          <w:rFonts w:ascii="Arial" w:hAnsi="Arial"/>
          <w:sz w:val="24"/>
          <w:lang w:eastAsia="x-none"/>
        </w:rPr>
        <w:tab/>
        <w:t>Detection of radio link failure</w:t>
      </w:r>
      <w:bookmarkEnd w:id="2"/>
    </w:p>
    <w:p w14:paraId="5FA8BD48" w14:textId="77777777" w:rsidR="00EB3336" w:rsidRPr="00983561" w:rsidRDefault="00EB3336" w:rsidP="00EB3336">
      <w:r w:rsidRPr="00983561">
        <w:t>The UE shall:</w:t>
      </w:r>
    </w:p>
    <w:p w14:paraId="67726412" w14:textId="77777777" w:rsidR="00EB3336" w:rsidRPr="00983561" w:rsidRDefault="00EB3336" w:rsidP="0073780F">
      <w:pPr>
        <w:pStyle w:val="B1"/>
      </w:pPr>
      <w:r w:rsidRPr="00983561">
        <w:t>1&gt;</w:t>
      </w:r>
      <w:r w:rsidRPr="00983561">
        <w:tab/>
        <w:t>upon T310 expiry; or</w:t>
      </w:r>
    </w:p>
    <w:p w14:paraId="2A75FC7A" w14:textId="77777777" w:rsidR="00EB3336" w:rsidRPr="00983561" w:rsidRDefault="00EB3336" w:rsidP="0073780F">
      <w:pPr>
        <w:pStyle w:val="B1"/>
      </w:pPr>
      <w:r w:rsidRPr="00983561">
        <w:t>1&gt;</w:t>
      </w:r>
      <w:r w:rsidRPr="00983561">
        <w:tab/>
        <w:t>upon T312 expiry; or</w:t>
      </w:r>
    </w:p>
    <w:p w14:paraId="0B63AA6B" w14:textId="77777777" w:rsidR="00EB3336" w:rsidRPr="00983561" w:rsidRDefault="00EB3336" w:rsidP="0073780F">
      <w:pPr>
        <w:pStyle w:val="B1"/>
      </w:pPr>
      <w:r w:rsidRPr="00983561">
        <w:lastRenderedPageBreak/>
        <w:t>1&gt;</w:t>
      </w:r>
      <w:r w:rsidRPr="00983561">
        <w:tab/>
        <w:t>upon random access problem indication from MCG MAC while neither T300, T301, T304 nor T311 is running; or</w:t>
      </w:r>
    </w:p>
    <w:p w14:paraId="098D7309" w14:textId="77777777" w:rsidR="00EB3336" w:rsidRPr="00983561" w:rsidRDefault="00EB3336" w:rsidP="0073780F">
      <w:pPr>
        <w:pStyle w:val="B1"/>
      </w:pPr>
      <w:r w:rsidRPr="00983561">
        <w:t>1&gt;</w:t>
      </w:r>
      <w:r w:rsidRPr="00983561">
        <w:tab/>
        <w:t>upon indication from MCG RLC, which is allowed to be send on PCell, that the maximum number of retransmissions has been reached for an SRB or DRB:</w:t>
      </w:r>
    </w:p>
    <w:p w14:paraId="1282E189" w14:textId="77777777" w:rsidR="00EB3336" w:rsidRPr="00983561" w:rsidRDefault="00EB3336" w:rsidP="0073780F">
      <w:pPr>
        <w:pStyle w:val="B2"/>
      </w:pPr>
      <w:r w:rsidRPr="00983561">
        <w:t>2&gt;</w:t>
      </w:r>
      <w:r w:rsidRPr="00983561">
        <w:tab/>
        <w:t>consider radio link failure to be detected for the MCG i.e. RLF;</w:t>
      </w:r>
    </w:p>
    <w:p w14:paraId="42130043" w14:textId="77777777" w:rsidR="00EB3336" w:rsidRPr="00983561" w:rsidRDefault="00EB3336" w:rsidP="0073780F">
      <w:pPr>
        <w:pStyle w:val="B2"/>
      </w:pPr>
      <w:r w:rsidRPr="00983561">
        <w:t>2&gt;</w:t>
      </w:r>
      <w:r w:rsidRPr="00983561">
        <w:tab/>
        <w:t xml:space="preserve">except for NB-IoT, store the following radio link failure information in the </w:t>
      </w:r>
      <w:r w:rsidRPr="00983561">
        <w:rPr>
          <w:i/>
        </w:rPr>
        <w:t>VarRLF-Report</w:t>
      </w:r>
      <w:r w:rsidRPr="00983561">
        <w:t xml:space="preserve"> by setting its fields as follows:</w:t>
      </w:r>
    </w:p>
    <w:p w14:paraId="6DFDECB8" w14:textId="77777777" w:rsidR="00EB3336" w:rsidRPr="00983561" w:rsidRDefault="00EB3336" w:rsidP="0073780F">
      <w:pPr>
        <w:pStyle w:val="B3"/>
      </w:pPr>
      <w:r w:rsidRPr="00983561">
        <w:t>3&gt;</w:t>
      </w:r>
      <w:r w:rsidRPr="00983561">
        <w:tab/>
        <w:t xml:space="preserve">clear the information included in </w:t>
      </w:r>
      <w:r w:rsidRPr="00983561">
        <w:rPr>
          <w:i/>
        </w:rPr>
        <w:t>VarRLF-Report</w:t>
      </w:r>
      <w:r w:rsidRPr="00983561">
        <w:t>, if any;</w:t>
      </w:r>
    </w:p>
    <w:p w14:paraId="416F3BA4" w14:textId="77777777" w:rsidR="00EB3336" w:rsidRPr="00983561" w:rsidRDefault="00EB3336" w:rsidP="0073780F">
      <w:pPr>
        <w:pStyle w:val="B3"/>
      </w:pPr>
      <w:r w:rsidRPr="00983561">
        <w:t>3&gt;</w:t>
      </w:r>
      <w:r w:rsidRPr="00983561">
        <w:tab/>
        <w:t xml:space="preserve">set the </w:t>
      </w:r>
      <w:r w:rsidRPr="00983561">
        <w:rPr>
          <w:i/>
        </w:rPr>
        <w:t>plmn-IdentityList</w:t>
      </w:r>
      <w:r w:rsidRPr="00983561">
        <w:t xml:space="preserve"> to include the list of EPLMNs stored by the UE (i.e. includes the RPLMN);</w:t>
      </w:r>
    </w:p>
    <w:p w14:paraId="634FD286" w14:textId="77777777" w:rsidR="00EB3336" w:rsidRPr="00983561" w:rsidRDefault="00EB3336" w:rsidP="0073780F">
      <w:pPr>
        <w:pStyle w:val="B3"/>
      </w:pPr>
      <w:r w:rsidRPr="00983561">
        <w:t>3&gt;</w:t>
      </w:r>
      <w:r w:rsidRPr="00983561">
        <w:tab/>
        <w:t xml:space="preserve">set the </w:t>
      </w:r>
      <w:r w:rsidRPr="00983561">
        <w:rPr>
          <w:i/>
          <w:iCs/>
        </w:rPr>
        <w:t>measResultLast</w:t>
      </w:r>
      <w:r w:rsidRPr="00983561">
        <w:rPr>
          <w:i/>
        </w:rPr>
        <w:t>ServCell</w:t>
      </w:r>
      <w:r w:rsidRPr="00983561">
        <w:t xml:space="preserve"> to include the RSRP and RSRQ, if available, of the PCell based on measurements collected up to the moment the UE detected radio link failure;</w:t>
      </w:r>
    </w:p>
    <w:p w14:paraId="084C579E" w14:textId="77777777" w:rsidR="00EB3336" w:rsidRPr="00983561" w:rsidRDefault="00EB3336" w:rsidP="0073780F">
      <w:pPr>
        <w:pStyle w:val="B3"/>
      </w:pPr>
      <w:r w:rsidRPr="00983561">
        <w:t>3&gt;</w:t>
      </w:r>
      <w:r w:rsidRPr="00983561">
        <w:tab/>
        <w:t xml:space="preserve">set the </w:t>
      </w:r>
      <w:r w:rsidRPr="00983561">
        <w:rPr>
          <w:i/>
        </w:rPr>
        <w:t>measResultNeighCells</w:t>
      </w:r>
      <w:r w:rsidRPr="00983561">
        <w:t xml:space="preserve"> to include the best measured cells, other than the PCell, ordered such that the best cell is listed first, and based on measurements collected up to the moment the UE detected radio link failure, and set its fields as follows;</w:t>
      </w:r>
    </w:p>
    <w:p w14:paraId="73CA0251" w14:textId="77777777" w:rsidR="00EB3336" w:rsidRPr="00983561" w:rsidRDefault="00EB3336" w:rsidP="0073780F">
      <w:pPr>
        <w:pStyle w:val="B4"/>
      </w:pPr>
      <w:r w:rsidRPr="00983561">
        <w:t>4&gt;</w:t>
      </w:r>
      <w:r w:rsidRPr="00983561">
        <w:tab/>
        <w:t xml:space="preserve">if the UE was configured to perform measurements for one or more EUTRA frequencies, include the </w:t>
      </w:r>
      <w:r w:rsidRPr="00983561">
        <w:rPr>
          <w:i/>
        </w:rPr>
        <w:t>measResultListEUTRA</w:t>
      </w:r>
      <w:r w:rsidRPr="00983561">
        <w:t>;</w:t>
      </w:r>
    </w:p>
    <w:p w14:paraId="27C7C6ED" w14:textId="77777777" w:rsidR="00EB3336" w:rsidRPr="00983561" w:rsidRDefault="00EB3336" w:rsidP="0073780F">
      <w:pPr>
        <w:pStyle w:val="B4"/>
      </w:pPr>
      <w:r w:rsidRPr="00983561">
        <w:t>4&gt;</w:t>
      </w:r>
      <w:r w:rsidRPr="00983561">
        <w:tab/>
        <w:t xml:space="preserve">if the UE was configured to perform measurement reporting for one or more neighbouring UTRA frequencies, include the </w:t>
      </w:r>
      <w:r w:rsidRPr="00983561">
        <w:rPr>
          <w:i/>
        </w:rPr>
        <w:t>measResultListUTRA</w:t>
      </w:r>
      <w:r w:rsidRPr="00983561">
        <w:t>;</w:t>
      </w:r>
    </w:p>
    <w:p w14:paraId="36274259" w14:textId="77777777" w:rsidR="00EB3336" w:rsidRPr="00983561" w:rsidRDefault="00EB3336" w:rsidP="0073780F">
      <w:pPr>
        <w:pStyle w:val="B4"/>
      </w:pPr>
      <w:r w:rsidRPr="00983561">
        <w:t>4&gt;</w:t>
      </w:r>
      <w:r w:rsidRPr="00983561">
        <w:tab/>
        <w:t xml:space="preserve">if the UE was configured to perform measurement reporting for one or more neighbouring GERAN frequencies, include the </w:t>
      </w:r>
      <w:r w:rsidRPr="00983561">
        <w:rPr>
          <w:i/>
        </w:rPr>
        <w:t>measResultListGERAN</w:t>
      </w:r>
      <w:r w:rsidRPr="00983561">
        <w:t>;</w:t>
      </w:r>
    </w:p>
    <w:p w14:paraId="1B29186A" w14:textId="77777777" w:rsidR="00EB3336" w:rsidRPr="00983561" w:rsidRDefault="00EB3336" w:rsidP="0073780F">
      <w:pPr>
        <w:pStyle w:val="B4"/>
      </w:pPr>
      <w:r w:rsidRPr="00983561">
        <w:t>4&gt;</w:t>
      </w:r>
      <w:r w:rsidRPr="00983561">
        <w:tab/>
        <w:t xml:space="preserve">if the UE was configured to perform measurement reporting for one or more neighbouring CDMA2000 frequencies, include the </w:t>
      </w:r>
      <w:r w:rsidRPr="00983561">
        <w:rPr>
          <w:i/>
        </w:rPr>
        <w:t>measResultsCDMA2000</w:t>
      </w:r>
      <w:r w:rsidRPr="00983561">
        <w:t>;</w:t>
      </w:r>
    </w:p>
    <w:p w14:paraId="129A6A4F" w14:textId="77777777" w:rsidR="00EB3336" w:rsidRPr="00983561" w:rsidRDefault="00EB3336" w:rsidP="0073780F">
      <w:pPr>
        <w:pStyle w:val="B4"/>
      </w:pPr>
      <w:r w:rsidRPr="00983561">
        <w:t>4&gt;</w:t>
      </w:r>
      <w:r w:rsidRPr="00983561">
        <w:tab/>
        <w:t>for each neighbour cell included, include the optional fields that are available;</w:t>
      </w:r>
    </w:p>
    <w:p w14:paraId="48ED1D55" w14:textId="77777777" w:rsidR="00EB3336" w:rsidRPr="00983561" w:rsidRDefault="00EB3336" w:rsidP="00EB3336">
      <w:pPr>
        <w:keepLines/>
        <w:ind w:left="1135" w:hanging="851"/>
        <w:rPr>
          <w:lang w:eastAsia="x-none"/>
        </w:rPr>
      </w:pPr>
      <w:r w:rsidRPr="00983561">
        <w:rPr>
          <w:lang w:eastAsia="x-none"/>
        </w:rPr>
        <w:t>NOTE 1:</w:t>
      </w:r>
      <w:r w:rsidRPr="00983561">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B8B2E67" w14:textId="77777777" w:rsidR="00EB3336" w:rsidRPr="00983561" w:rsidRDefault="00EB3336" w:rsidP="0073780F">
      <w:pPr>
        <w:pStyle w:val="B3"/>
      </w:pPr>
      <w:r w:rsidRPr="00983561">
        <w:t>3&gt;</w:t>
      </w:r>
      <w:r w:rsidRPr="00983561">
        <w:tab/>
        <w:t xml:space="preserve">if available, set the </w:t>
      </w:r>
      <w:r w:rsidRPr="00983561">
        <w:rPr>
          <w:i/>
        </w:rPr>
        <w:t>logMeasResultListWLAN</w:t>
      </w:r>
      <w:r w:rsidRPr="00983561">
        <w:t xml:space="preserve"> to include the WLAN measurement results, in order of decreasing RSSI for WLAN APs;</w:t>
      </w:r>
    </w:p>
    <w:p w14:paraId="35800E2B" w14:textId="77777777" w:rsidR="00EB3336" w:rsidRPr="00983561" w:rsidRDefault="00EB3336" w:rsidP="0073780F">
      <w:pPr>
        <w:pStyle w:val="B3"/>
      </w:pPr>
      <w:r w:rsidRPr="00983561">
        <w:t>3&gt;</w:t>
      </w:r>
      <w:r w:rsidRPr="00983561">
        <w:tab/>
        <w:t xml:space="preserve">if available, set the </w:t>
      </w:r>
      <w:r w:rsidRPr="00983561">
        <w:rPr>
          <w:i/>
        </w:rPr>
        <w:t>logMeasResultListBT</w:t>
      </w:r>
      <w:r w:rsidRPr="00983561">
        <w:t xml:space="preserve"> to include the Bluetooth measurement results, in order of decreasing RSSI for Bluetooth beacons;</w:t>
      </w:r>
    </w:p>
    <w:p w14:paraId="0CAC5EEA" w14:textId="77777777" w:rsidR="00EB3336" w:rsidRPr="00983561" w:rsidRDefault="00EB3336" w:rsidP="0073780F">
      <w:pPr>
        <w:pStyle w:val="B3"/>
      </w:pPr>
      <w:r w:rsidRPr="00983561">
        <w:t>3&gt;</w:t>
      </w:r>
      <w:r w:rsidRPr="00983561">
        <w:tab/>
        <w:t>if detailed location information is available, set the content of the</w:t>
      </w:r>
      <w:r w:rsidRPr="00983561">
        <w:rPr>
          <w:i/>
        </w:rPr>
        <w:t xml:space="preserve"> locationInfo</w:t>
      </w:r>
      <w:r w:rsidRPr="00983561">
        <w:t xml:space="preserve"> as follows:</w:t>
      </w:r>
    </w:p>
    <w:p w14:paraId="4BC201F0" w14:textId="77777777" w:rsidR="00EB3336" w:rsidRPr="00983561" w:rsidRDefault="00EB3336" w:rsidP="0073780F">
      <w:pPr>
        <w:pStyle w:val="B3"/>
      </w:pPr>
      <w:r w:rsidRPr="00983561">
        <w:t>4&gt;</w:t>
      </w:r>
      <w:r w:rsidRPr="00983561">
        <w:tab/>
        <w:t xml:space="preserve">include the </w:t>
      </w:r>
      <w:r w:rsidRPr="00983561">
        <w:rPr>
          <w:i/>
        </w:rPr>
        <w:t>locationCoordinates</w:t>
      </w:r>
      <w:r w:rsidRPr="00983561">
        <w:t>;</w:t>
      </w:r>
    </w:p>
    <w:p w14:paraId="6CD1203D" w14:textId="77777777" w:rsidR="00EB3336" w:rsidRPr="00983561" w:rsidRDefault="00EB3336" w:rsidP="0073780F">
      <w:pPr>
        <w:pStyle w:val="B3"/>
      </w:pPr>
      <w:r w:rsidRPr="00983561">
        <w:t>4&gt;</w:t>
      </w:r>
      <w:r w:rsidRPr="00983561">
        <w:tab/>
        <w:t xml:space="preserve">include the </w:t>
      </w:r>
      <w:r w:rsidRPr="00983561">
        <w:rPr>
          <w:i/>
        </w:rPr>
        <w:t>horizontalVelocity</w:t>
      </w:r>
      <w:r w:rsidRPr="00983561">
        <w:t>, if available;</w:t>
      </w:r>
    </w:p>
    <w:p w14:paraId="2DCEAC03" w14:textId="77777777" w:rsidR="00EB3336" w:rsidRPr="00983561" w:rsidRDefault="00EB3336" w:rsidP="0073780F">
      <w:pPr>
        <w:pStyle w:val="B3"/>
      </w:pPr>
      <w:r w:rsidRPr="00983561">
        <w:t>3&gt;</w:t>
      </w:r>
      <w:r w:rsidRPr="00983561">
        <w:tab/>
        <w:t xml:space="preserve">set the </w:t>
      </w:r>
      <w:r w:rsidRPr="00983561">
        <w:rPr>
          <w:i/>
        </w:rPr>
        <w:t>failedPCellId</w:t>
      </w:r>
      <w:r w:rsidRPr="00983561">
        <w:t xml:space="preserve"> to the global cell identity, if available, and otherwise to the physical cell identity and carrier frequency of the PCell where radio link failure is detected;</w:t>
      </w:r>
    </w:p>
    <w:p w14:paraId="6CA9BFA3" w14:textId="77777777" w:rsidR="00EB3336" w:rsidRPr="00983561" w:rsidDel="00BE144B" w:rsidRDefault="00EB3336" w:rsidP="0073780F">
      <w:pPr>
        <w:pStyle w:val="B3"/>
      </w:pPr>
      <w:r w:rsidRPr="00983561">
        <w:t>3&gt;</w:t>
      </w:r>
      <w:r w:rsidRPr="00983561">
        <w:tab/>
        <w:t xml:space="preserve">set the </w:t>
      </w:r>
      <w:r w:rsidRPr="00983561">
        <w:rPr>
          <w:i/>
          <w:iCs/>
        </w:rPr>
        <w:t>tac-FailedPCell</w:t>
      </w:r>
      <w:r w:rsidRPr="00983561">
        <w:t xml:space="preserve"> to the tracking area code, if available, of the PCell where radio link failure is detected;</w:t>
      </w:r>
    </w:p>
    <w:p w14:paraId="4729B42B" w14:textId="77777777" w:rsidR="00EB3336" w:rsidRPr="00983561" w:rsidRDefault="00EB3336" w:rsidP="0073780F">
      <w:pPr>
        <w:pStyle w:val="B3"/>
      </w:pPr>
      <w:r w:rsidRPr="00983561">
        <w:t>3&gt;</w:t>
      </w:r>
      <w:r w:rsidRPr="00983561">
        <w:tab/>
        <w:t xml:space="preserve">if an </w:t>
      </w:r>
      <w:r w:rsidRPr="00983561">
        <w:rPr>
          <w:i/>
        </w:rPr>
        <w:t>RRCConnectionReconfiguration</w:t>
      </w:r>
      <w:r w:rsidRPr="00983561">
        <w:t xml:space="preserve"> message including the </w:t>
      </w:r>
      <w:r w:rsidRPr="00983561">
        <w:rPr>
          <w:i/>
        </w:rPr>
        <w:t>mobilityControlInfo</w:t>
      </w:r>
      <w:r w:rsidRPr="00983561">
        <w:t xml:space="preserve"> was received before the connection failure:</w:t>
      </w:r>
    </w:p>
    <w:p w14:paraId="25F1BB73" w14:textId="77777777" w:rsidR="00EB3336" w:rsidRPr="00983561" w:rsidRDefault="00EB3336" w:rsidP="0073780F">
      <w:pPr>
        <w:pStyle w:val="B4"/>
      </w:pPr>
      <w:r w:rsidRPr="00983561">
        <w:t>4&gt;</w:t>
      </w:r>
      <w:r w:rsidRPr="00983561">
        <w:tab/>
        <w:t xml:space="preserve">if the last </w:t>
      </w:r>
      <w:r w:rsidRPr="00983561">
        <w:rPr>
          <w:i/>
        </w:rPr>
        <w:t>RRCConnectionReconfiguration</w:t>
      </w:r>
      <w:r w:rsidRPr="00983561">
        <w:t xml:space="preserve"> message including the </w:t>
      </w:r>
      <w:r w:rsidRPr="00983561">
        <w:rPr>
          <w:i/>
        </w:rPr>
        <w:t>mobilityControlInfo</w:t>
      </w:r>
      <w:r w:rsidRPr="00983561">
        <w:t xml:space="preserve"> concerned an intra E-UTRA handover:</w:t>
      </w:r>
    </w:p>
    <w:p w14:paraId="45B0FED9" w14:textId="77777777" w:rsidR="00EB3336" w:rsidRPr="00983561" w:rsidRDefault="00EB3336" w:rsidP="0073780F">
      <w:pPr>
        <w:pStyle w:val="B5"/>
      </w:pPr>
      <w:r w:rsidRPr="00983561">
        <w:lastRenderedPageBreak/>
        <w:t>5&gt;</w:t>
      </w:r>
      <w:r w:rsidRPr="00983561">
        <w:tab/>
        <w:t xml:space="preserve">include the </w:t>
      </w:r>
      <w:r w:rsidRPr="00983561">
        <w:rPr>
          <w:i/>
        </w:rPr>
        <w:t>previousPCellId</w:t>
      </w:r>
      <w:r w:rsidRPr="00983561">
        <w:t xml:space="preserve"> and set it to the global cell identity of the PCell where the last </w:t>
      </w:r>
      <w:r w:rsidRPr="00983561">
        <w:rPr>
          <w:i/>
        </w:rPr>
        <w:t>RRCConnectionReconfiguration</w:t>
      </w:r>
      <w:r w:rsidRPr="00983561">
        <w:t xml:space="preserve"> message including </w:t>
      </w:r>
      <w:r w:rsidRPr="00983561">
        <w:rPr>
          <w:i/>
        </w:rPr>
        <w:t>mobilityControlInfo</w:t>
      </w:r>
      <w:r w:rsidRPr="00983561">
        <w:t xml:space="preserve"> was received;</w:t>
      </w:r>
    </w:p>
    <w:p w14:paraId="322D9D08" w14:textId="77777777" w:rsidR="00EB3336" w:rsidRPr="00983561" w:rsidRDefault="00EB3336" w:rsidP="0073780F">
      <w:pPr>
        <w:pStyle w:val="B5"/>
      </w:pPr>
      <w:r w:rsidRPr="00983561">
        <w:t>5&gt;</w:t>
      </w:r>
      <w:r w:rsidRPr="00983561">
        <w:tab/>
        <w:t xml:space="preserve">set the </w:t>
      </w:r>
      <w:r w:rsidRPr="00983561">
        <w:rPr>
          <w:i/>
        </w:rPr>
        <w:t>timeConnFailure</w:t>
      </w:r>
      <w:r w:rsidRPr="00983561">
        <w:t xml:space="preserve"> to the elapsed time since reception of the last </w:t>
      </w:r>
      <w:r w:rsidRPr="00983561">
        <w:rPr>
          <w:i/>
        </w:rPr>
        <w:t>RRCConnectionReconfiguration</w:t>
      </w:r>
      <w:r w:rsidRPr="00983561">
        <w:t xml:space="preserve"> message including the </w:t>
      </w:r>
      <w:r w:rsidRPr="00983561">
        <w:rPr>
          <w:i/>
        </w:rPr>
        <w:t>mobilityControlInfo</w:t>
      </w:r>
      <w:r w:rsidRPr="00983561">
        <w:t>;</w:t>
      </w:r>
    </w:p>
    <w:p w14:paraId="1AEDF95A" w14:textId="77777777" w:rsidR="00EB3336" w:rsidRPr="00983561" w:rsidRDefault="00EB3336" w:rsidP="0073780F">
      <w:pPr>
        <w:pStyle w:val="B4"/>
      </w:pPr>
      <w:r w:rsidRPr="00983561">
        <w:t>4&gt;</w:t>
      </w:r>
      <w:r w:rsidRPr="00983561">
        <w:tab/>
        <w:t xml:space="preserve">if the last </w:t>
      </w:r>
      <w:r w:rsidRPr="00983561">
        <w:rPr>
          <w:i/>
        </w:rPr>
        <w:t>RRCConnectionReconfiguration</w:t>
      </w:r>
      <w:r w:rsidRPr="00983561">
        <w:t xml:space="preserve"> message including the </w:t>
      </w:r>
      <w:r w:rsidRPr="00983561">
        <w:rPr>
          <w:i/>
        </w:rPr>
        <w:t>mobilityControlInfo</w:t>
      </w:r>
      <w:r w:rsidRPr="00983561">
        <w:t xml:space="preserve"> concerned a handover to E-UTRA from UTRA and if the UE supports Radio Link Failure Report for Inter-RAT MRO:</w:t>
      </w:r>
    </w:p>
    <w:p w14:paraId="3683A313" w14:textId="77777777" w:rsidR="00EB3336" w:rsidRPr="00983561" w:rsidRDefault="00EB3336" w:rsidP="0073780F">
      <w:pPr>
        <w:pStyle w:val="B5"/>
      </w:pPr>
      <w:r w:rsidRPr="00983561">
        <w:t>5&gt;</w:t>
      </w:r>
      <w:r w:rsidRPr="00983561">
        <w:tab/>
        <w:t xml:space="preserve">include the </w:t>
      </w:r>
      <w:r w:rsidRPr="00983561">
        <w:rPr>
          <w:i/>
        </w:rPr>
        <w:t>previousUTRA-CellId</w:t>
      </w:r>
      <w:r w:rsidRPr="00983561">
        <w:t xml:space="preserve"> and set it to the physical cell identity, the carrier frequency and the global cell identity, if available, of the UTRA Cell in which the last </w:t>
      </w:r>
      <w:r w:rsidRPr="00983561">
        <w:rPr>
          <w:i/>
        </w:rPr>
        <w:t>RRCConnectionReconfiguration</w:t>
      </w:r>
      <w:r w:rsidRPr="00983561">
        <w:t xml:space="preserve"> message including </w:t>
      </w:r>
      <w:r w:rsidRPr="00983561">
        <w:rPr>
          <w:i/>
        </w:rPr>
        <w:t>mobilityControlInfo</w:t>
      </w:r>
      <w:r w:rsidRPr="00983561">
        <w:t xml:space="preserve"> was received;</w:t>
      </w:r>
    </w:p>
    <w:p w14:paraId="7313DE46" w14:textId="77777777" w:rsidR="00EB3336" w:rsidRPr="00983561" w:rsidRDefault="00EB3336" w:rsidP="0073780F">
      <w:pPr>
        <w:pStyle w:val="B5"/>
      </w:pPr>
      <w:r w:rsidRPr="00983561">
        <w:t>5&gt;</w:t>
      </w:r>
      <w:r w:rsidRPr="00983561">
        <w:tab/>
        <w:t xml:space="preserve">set the </w:t>
      </w:r>
      <w:r w:rsidRPr="00983561">
        <w:rPr>
          <w:i/>
        </w:rPr>
        <w:t>timeConnFailure</w:t>
      </w:r>
      <w:r w:rsidRPr="00983561">
        <w:t xml:space="preserve"> to the elapsed time since reception of the last </w:t>
      </w:r>
      <w:r w:rsidRPr="00983561">
        <w:rPr>
          <w:i/>
        </w:rPr>
        <w:t>RRCConnectionReconfiguration</w:t>
      </w:r>
      <w:r w:rsidRPr="00983561">
        <w:t xml:space="preserve"> message including the </w:t>
      </w:r>
      <w:r w:rsidRPr="00983561">
        <w:rPr>
          <w:i/>
        </w:rPr>
        <w:t>mobilityControlInfo</w:t>
      </w:r>
      <w:r w:rsidRPr="00983561">
        <w:t>;</w:t>
      </w:r>
    </w:p>
    <w:p w14:paraId="5C43237B" w14:textId="77777777" w:rsidR="00EB3336" w:rsidRPr="00983561" w:rsidRDefault="00EB3336" w:rsidP="0073780F">
      <w:pPr>
        <w:pStyle w:val="B3"/>
      </w:pPr>
      <w:r w:rsidRPr="00983561">
        <w:t>3&gt;</w:t>
      </w:r>
      <w:r w:rsidRPr="00983561">
        <w:tab/>
        <w:t>if the UE supports QCI1 indication in Radio Link Failure Report and has a DRB for which QCI is 1:</w:t>
      </w:r>
    </w:p>
    <w:p w14:paraId="16B50FDC" w14:textId="77777777" w:rsidR="00EB3336" w:rsidRPr="00983561" w:rsidRDefault="00EB3336" w:rsidP="0073780F">
      <w:pPr>
        <w:pStyle w:val="B4"/>
      </w:pPr>
      <w:r w:rsidRPr="00983561">
        <w:t>4&gt;</w:t>
      </w:r>
      <w:r w:rsidRPr="00983561">
        <w:tab/>
        <w:t>include the drb-EstablishedWithQCI-1;</w:t>
      </w:r>
    </w:p>
    <w:p w14:paraId="3B2E2D29" w14:textId="77777777" w:rsidR="00EB3336" w:rsidRPr="00983561" w:rsidRDefault="00EB3336" w:rsidP="0073780F">
      <w:pPr>
        <w:pStyle w:val="B3"/>
      </w:pPr>
      <w:r w:rsidRPr="00983561">
        <w:t>3&gt;</w:t>
      </w:r>
      <w:r w:rsidRPr="00983561">
        <w:tab/>
        <w:t>set the connectionFailureType to rlf;</w:t>
      </w:r>
    </w:p>
    <w:p w14:paraId="7587473F" w14:textId="77777777" w:rsidR="00EB3336" w:rsidRPr="00983561" w:rsidRDefault="00EB3336" w:rsidP="0073780F">
      <w:pPr>
        <w:pStyle w:val="B3"/>
      </w:pPr>
      <w:r w:rsidRPr="00983561">
        <w:t>3&gt;</w:t>
      </w:r>
      <w:r w:rsidRPr="00983561">
        <w:tab/>
        <w:t>set the c-RNTI to the C-RNTI used in the PCell;</w:t>
      </w:r>
    </w:p>
    <w:p w14:paraId="61C5356B" w14:textId="77777777" w:rsidR="00EB3336" w:rsidRPr="00983561" w:rsidRDefault="00EB3336" w:rsidP="0073780F">
      <w:pPr>
        <w:pStyle w:val="B3"/>
      </w:pPr>
      <w:r w:rsidRPr="00983561">
        <w:t>3&gt;</w:t>
      </w:r>
      <w:r w:rsidRPr="00983561">
        <w:tab/>
        <w:t>set the rlf-Cause to the trigger for detecting radio link failure;</w:t>
      </w:r>
    </w:p>
    <w:p w14:paraId="659F3BAF" w14:textId="77777777" w:rsidR="00EB3336" w:rsidRPr="00983561" w:rsidRDefault="00EB3336" w:rsidP="0073780F">
      <w:pPr>
        <w:pStyle w:val="B2"/>
      </w:pPr>
      <w:r w:rsidRPr="00983561">
        <w:t>2&gt;</w:t>
      </w:r>
      <w:r w:rsidRPr="00983561">
        <w:tab/>
        <w:t>if AS security has not been activated:</w:t>
      </w:r>
    </w:p>
    <w:p w14:paraId="28C1A568" w14:textId="77777777" w:rsidR="00EB3336" w:rsidRPr="00983561" w:rsidRDefault="00EB3336" w:rsidP="0073780F">
      <w:pPr>
        <w:pStyle w:val="B3"/>
      </w:pPr>
      <w:r w:rsidRPr="00983561">
        <w:t>3&gt;</w:t>
      </w:r>
      <w:r w:rsidRPr="00983561">
        <w:tab/>
        <w:t>if the UE is a NB-IoT UE:</w:t>
      </w:r>
    </w:p>
    <w:p w14:paraId="27F351C9" w14:textId="77777777" w:rsidR="00EB3336" w:rsidRPr="00983561" w:rsidRDefault="00EB3336" w:rsidP="0073780F">
      <w:pPr>
        <w:pStyle w:val="B4"/>
      </w:pPr>
      <w:r w:rsidRPr="00983561">
        <w:t>4&gt;</w:t>
      </w:r>
      <w:r w:rsidRPr="00983561">
        <w:tab/>
        <w:t>if the UE supports RRC connection re-establishment for the Control Plane CIoT EPS optimisation:</w:t>
      </w:r>
    </w:p>
    <w:p w14:paraId="3C955F0A" w14:textId="77777777" w:rsidR="00EB3336" w:rsidRPr="00983561" w:rsidRDefault="00EB3336" w:rsidP="0073780F">
      <w:pPr>
        <w:pStyle w:val="B5"/>
      </w:pPr>
      <w:r w:rsidRPr="00983561">
        <w:t>5&gt;</w:t>
      </w:r>
      <w:r w:rsidRPr="00983561">
        <w:tab/>
        <w:t>initiate the RRC connection re-establishment procedure as specified in 5.3.7;</w:t>
      </w:r>
    </w:p>
    <w:p w14:paraId="496BE65D" w14:textId="77777777" w:rsidR="00EB3336" w:rsidRPr="00983561" w:rsidRDefault="00EB3336" w:rsidP="0073780F">
      <w:pPr>
        <w:pStyle w:val="B4"/>
      </w:pPr>
      <w:r w:rsidRPr="00983561">
        <w:t>4&gt;</w:t>
      </w:r>
      <w:r w:rsidRPr="00983561">
        <w:tab/>
        <w:t>else:</w:t>
      </w:r>
    </w:p>
    <w:p w14:paraId="4B714E8F" w14:textId="77777777" w:rsidR="00EB3336" w:rsidRPr="00983561" w:rsidRDefault="00EB3336" w:rsidP="0073780F">
      <w:pPr>
        <w:pStyle w:val="B5"/>
      </w:pPr>
      <w:r w:rsidRPr="00983561">
        <w:t>5&gt;</w:t>
      </w:r>
      <w:r w:rsidRPr="00983561">
        <w:tab/>
        <w:t>perform the actions upon leaving RRC_CONNECTED as specified in 5.3.12, with release cause 'RRC connection failure';</w:t>
      </w:r>
    </w:p>
    <w:p w14:paraId="54DF9672" w14:textId="77777777" w:rsidR="00EB3336" w:rsidRPr="00983561" w:rsidRDefault="00EB3336" w:rsidP="0073780F">
      <w:pPr>
        <w:pStyle w:val="B3"/>
      </w:pPr>
      <w:r w:rsidRPr="00983561">
        <w:t>3&gt;</w:t>
      </w:r>
      <w:r w:rsidRPr="00983561">
        <w:tab/>
        <w:t>else:</w:t>
      </w:r>
    </w:p>
    <w:p w14:paraId="209B6CBB" w14:textId="77777777" w:rsidR="00EB3336" w:rsidRPr="00983561" w:rsidRDefault="00EB3336" w:rsidP="0073780F">
      <w:pPr>
        <w:pStyle w:val="B4"/>
      </w:pPr>
      <w:r w:rsidRPr="00983561">
        <w:t>4&gt;</w:t>
      </w:r>
      <w:r w:rsidRPr="00983561">
        <w:tab/>
        <w:t>perform the actions upon leaving RRC_CONNECTED as specified in 5.3.12, with release cause 'other';</w:t>
      </w:r>
    </w:p>
    <w:p w14:paraId="33C1C217" w14:textId="77777777" w:rsidR="00A40EDB" w:rsidRPr="00567D28" w:rsidRDefault="00A40EDB" w:rsidP="00A40EDB">
      <w:pPr>
        <w:pStyle w:val="B2"/>
        <w:rPr>
          <w:ins w:id="12" w:author="Huawei" w:date="2019-05-02T19:40:00Z"/>
          <w:highlight w:val="yellow"/>
        </w:rPr>
      </w:pPr>
      <w:ins w:id="13" w:author="Huawei" w:date="2019-05-02T19:40:00Z">
        <w:r w:rsidRPr="00747772">
          <w:rPr>
            <w:highlight w:val="yellow"/>
          </w:rPr>
          <w:t>2&gt;</w:t>
        </w:r>
        <w:r w:rsidRPr="00747772">
          <w:rPr>
            <w:highlight w:val="yellow"/>
          </w:rPr>
          <w:tab/>
          <w:t>else if the UE is in (NG)EN-DC:</w:t>
        </w:r>
      </w:ins>
    </w:p>
    <w:p w14:paraId="2B3FC60C" w14:textId="77777777" w:rsidR="00A40EDB" w:rsidRPr="006F35F8" w:rsidRDefault="00A40EDB" w:rsidP="00A40EDB">
      <w:pPr>
        <w:pStyle w:val="B3"/>
        <w:rPr>
          <w:ins w:id="14" w:author="Huawei" w:date="2019-05-02T19:40:00Z"/>
          <w:highlight w:val="yellow"/>
        </w:rPr>
      </w:pPr>
      <w:ins w:id="15" w:author="Huawei" w:date="2019-05-02T19:40:00Z">
        <w:r>
          <w:rPr>
            <w:highlight w:val="yellow"/>
          </w:rPr>
          <w:t>3&gt; i</w:t>
        </w:r>
        <w:r w:rsidRPr="006F35F8">
          <w:rPr>
            <w:highlight w:val="yellow"/>
          </w:rPr>
          <w:t xml:space="preserve">f </w:t>
        </w:r>
        <w:r>
          <w:rPr>
            <w:highlight w:val="yellow"/>
          </w:rPr>
          <w:t xml:space="preserve">split SRB1 </w:t>
        </w:r>
        <w:r w:rsidRPr="006F35F8">
          <w:rPr>
            <w:highlight w:val="yellow"/>
          </w:rPr>
          <w:t>is configured</w:t>
        </w:r>
        <w:r w:rsidRPr="00983561">
          <w:rPr>
            <w:highlight w:val="yellow"/>
          </w:rPr>
          <w:t xml:space="preserve"> and </w:t>
        </w:r>
        <w:r w:rsidRPr="006F35F8">
          <w:rPr>
            <w:rFonts w:eastAsia="SimSun"/>
            <w:highlight w:val="yellow"/>
          </w:rPr>
          <w:t>SCG transmission is not suspended</w:t>
        </w:r>
        <w:r w:rsidRPr="006F35F8">
          <w:rPr>
            <w:highlight w:val="yellow"/>
          </w:rPr>
          <w:t>:</w:t>
        </w:r>
      </w:ins>
    </w:p>
    <w:p w14:paraId="64693922" w14:textId="5CFB4059" w:rsidR="00A40EDB" w:rsidRDefault="00A40EDB" w:rsidP="00CB125D">
      <w:pPr>
        <w:pStyle w:val="B4"/>
        <w:rPr>
          <w:ins w:id="16" w:author="Huawei" w:date="2019-05-02T19:40:00Z"/>
          <w:lang w:eastAsia="en-US"/>
        </w:rPr>
      </w:pPr>
      <w:ins w:id="17" w:author="Huawei" w:date="2019-05-02T19:40:00Z">
        <w:r>
          <w:rPr>
            <w:highlight w:val="yellow"/>
          </w:rPr>
          <w:t>4</w:t>
        </w:r>
        <w:r w:rsidRPr="006F35F8">
          <w:rPr>
            <w:highlight w:val="yellow"/>
          </w:rPr>
          <w:t xml:space="preserve">&gt; </w:t>
        </w:r>
        <w:r>
          <w:rPr>
            <w:highlight w:val="yellow"/>
          </w:rPr>
          <w:t xml:space="preserve">initiate MCG failure procedure as specified in 5.6.x. </w:t>
        </w:r>
      </w:ins>
    </w:p>
    <w:p w14:paraId="05A70932" w14:textId="77777777" w:rsidR="00EB3336" w:rsidRPr="00983561" w:rsidRDefault="00EB3336" w:rsidP="0073780F">
      <w:pPr>
        <w:pStyle w:val="B2"/>
      </w:pPr>
      <w:r w:rsidRPr="00983561">
        <w:t>2&gt;</w:t>
      </w:r>
      <w:r w:rsidRPr="00983561">
        <w:tab/>
        <w:t>else:</w:t>
      </w:r>
    </w:p>
    <w:p w14:paraId="433FAC67" w14:textId="3F19FB7D" w:rsidR="00EB3336" w:rsidRPr="00983561" w:rsidRDefault="00EB3336" w:rsidP="00AB4759">
      <w:pPr>
        <w:pStyle w:val="B4"/>
      </w:pPr>
      <w:r w:rsidRPr="00983561">
        <w:t>3&gt;</w:t>
      </w:r>
      <w:r w:rsidRPr="00983561">
        <w:tab/>
        <w:t>initiate the connection re-establishment procedure as specified in 5.3.7;</w:t>
      </w:r>
    </w:p>
    <w:p w14:paraId="7CC5C88D" w14:textId="77777777" w:rsidR="00EB3336" w:rsidRPr="00983561" w:rsidRDefault="00EB3336" w:rsidP="00EB3336">
      <w:r w:rsidRPr="00983561">
        <w:t>In case of DC</w:t>
      </w:r>
      <w:ins w:id="18" w:author="Samsung" w:date="2019-04-15T14:08:00Z">
        <w:r w:rsidRPr="00983561">
          <w:rPr>
            <w:sz w:val="16"/>
          </w:rPr>
          <w:commentReference w:id="19"/>
        </w:r>
        <w:r w:rsidRPr="00983561">
          <w:t xml:space="preserve"> or NE-DC</w:t>
        </w:r>
      </w:ins>
      <w:r w:rsidRPr="00983561">
        <w:t>, the UE shall:</w:t>
      </w:r>
    </w:p>
    <w:p w14:paraId="4AABC0F5" w14:textId="77777777" w:rsidR="00EB3336" w:rsidRPr="00983561" w:rsidRDefault="00EB3336" w:rsidP="0073780F">
      <w:pPr>
        <w:pStyle w:val="B1"/>
      </w:pPr>
      <w:r w:rsidRPr="00983561">
        <w:t>1&gt;</w:t>
      </w:r>
      <w:r w:rsidRPr="00983561">
        <w:tab/>
        <w:t>upon T313 expiry; or</w:t>
      </w:r>
    </w:p>
    <w:p w14:paraId="3A165B09" w14:textId="77777777" w:rsidR="00EB3336" w:rsidRPr="00983561" w:rsidRDefault="00EB3336" w:rsidP="0073780F">
      <w:pPr>
        <w:pStyle w:val="B1"/>
      </w:pPr>
      <w:r w:rsidRPr="00983561">
        <w:t>1&gt;</w:t>
      </w:r>
      <w:r w:rsidRPr="00983561">
        <w:tab/>
        <w:t>upon random access problem indication from SCG MAC; or</w:t>
      </w:r>
    </w:p>
    <w:p w14:paraId="06AF2E8E" w14:textId="77777777" w:rsidR="00EB3336" w:rsidRPr="00983561" w:rsidRDefault="00EB3336" w:rsidP="0073780F">
      <w:pPr>
        <w:pStyle w:val="B1"/>
      </w:pPr>
      <w:r w:rsidRPr="00983561">
        <w:t>1&gt;</w:t>
      </w:r>
      <w:r w:rsidRPr="00983561">
        <w:tab/>
        <w:t>upon indication from SCG RLC, which is allowed to be sent on PSCell, that the maximum number of retransmissions has been reached for an SCG</w:t>
      </w:r>
      <w:ins w:id="20" w:author="Samsung" w:date="2019-04-15T14:08:00Z">
        <w:r w:rsidRPr="00983561">
          <w:t>,</w:t>
        </w:r>
      </w:ins>
      <w:r w:rsidRPr="00983561">
        <w:t xml:space="preserve"> </w:t>
      </w:r>
      <w:ins w:id="21" w:author="Samsung" w:date="2019-04-15T14:08:00Z">
        <w:r w:rsidRPr="00983561">
          <w:t>f</w:t>
        </w:r>
      </w:ins>
      <w:r w:rsidRPr="00983561">
        <w:t xml:space="preserve">or </w:t>
      </w:r>
      <w:ins w:id="22" w:author="Samsung" w:date="2019-04-15T14:08:00Z">
        <w:r w:rsidRPr="00983561">
          <w:t xml:space="preserve">a </w:t>
        </w:r>
      </w:ins>
      <w:r w:rsidRPr="00983561">
        <w:t>split DRB</w:t>
      </w:r>
      <w:ins w:id="23" w:author="Samsung" w:date="2019-04-15T14:08:00Z">
        <w:r w:rsidRPr="00983561">
          <w:t xml:space="preserve"> or for </w:t>
        </w:r>
        <w:r w:rsidRPr="00983561">
          <w:rPr>
            <w:color w:val="FF0000"/>
            <w:u w:val="single"/>
          </w:rPr>
          <w:t>a</w:t>
        </w:r>
        <w:r w:rsidRPr="00983561">
          <w:rPr>
            <w:color w:val="FF0000"/>
          </w:rPr>
          <w:t xml:space="preserve"> </w:t>
        </w:r>
        <w:r w:rsidRPr="00983561">
          <w:t>split SRB</w:t>
        </w:r>
      </w:ins>
      <w:r w:rsidRPr="00983561">
        <w:t>:</w:t>
      </w:r>
    </w:p>
    <w:p w14:paraId="0999BF9A" w14:textId="77777777" w:rsidR="00EB3336" w:rsidRPr="00983561" w:rsidRDefault="00EB3336" w:rsidP="0073780F">
      <w:pPr>
        <w:pStyle w:val="B2"/>
      </w:pPr>
      <w:r w:rsidRPr="00983561">
        <w:t>2&gt;</w:t>
      </w:r>
      <w:r w:rsidRPr="00983561">
        <w:tab/>
        <w:t>consider radio link failure to be detected for the SCG i.e. SCG-RLF;</w:t>
      </w:r>
    </w:p>
    <w:p w14:paraId="6A582B65" w14:textId="77777777" w:rsidR="00EB3336" w:rsidRPr="00983561" w:rsidRDefault="00EB3336" w:rsidP="0073780F">
      <w:pPr>
        <w:pStyle w:val="B2"/>
      </w:pPr>
      <w:r w:rsidRPr="00983561">
        <w:lastRenderedPageBreak/>
        <w:t>2&gt;</w:t>
      </w:r>
      <w:r w:rsidRPr="00983561">
        <w:tab/>
        <w:t>initiate the SCG failure information procedure as specified in 5.6.13 to report SCG radio link failure;</w:t>
      </w:r>
    </w:p>
    <w:p w14:paraId="5385A139" w14:textId="77777777" w:rsidR="00EB3336" w:rsidRPr="00983561" w:rsidRDefault="00EB3336" w:rsidP="00EB3336">
      <w:r w:rsidRPr="00983561">
        <w:t>In case of CA PDCP duplication, the UE shall:</w:t>
      </w:r>
    </w:p>
    <w:p w14:paraId="4886F840" w14:textId="77777777" w:rsidR="00EB3336" w:rsidRPr="00983561" w:rsidRDefault="00EB3336" w:rsidP="0073780F">
      <w:pPr>
        <w:pStyle w:val="B1"/>
      </w:pPr>
      <w:r w:rsidRPr="00983561">
        <w:t>1&gt;</w:t>
      </w:r>
      <w:r w:rsidRPr="00983561">
        <w:tab/>
        <w:t>upon indication from an RLC entity, which is restricted to be sent on SCell only, that the maximum number of retransmissions has been reached:</w:t>
      </w:r>
    </w:p>
    <w:p w14:paraId="7CEE8258" w14:textId="77777777" w:rsidR="00EB3336" w:rsidRPr="00983561" w:rsidRDefault="00EB3336" w:rsidP="0073780F">
      <w:pPr>
        <w:pStyle w:val="B2"/>
      </w:pPr>
      <w:r w:rsidRPr="00983561">
        <w:t>2&gt;</w:t>
      </w:r>
      <w:r w:rsidRPr="00983561">
        <w:tab/>
        <w:t>initiate the failure information procedure as specified in 5.6.21 to report RLC failure of type duplication;</w:t>
      </w:r>
    </w:p>
    <w:p w14:paraId="650B54AA" w14:textId="77777777" w:rsidR="00EB3336" w:rsidRDefault="00EB3336" w:rsidP="00EB3336">
      <w:pPr>
        <w:rPr>
          <w:lang w:eastAsia="x-none"/>
        </w:rPr>
      </w:pPr>
      <w:r w:rsidRPr="00983561">
        <w:t xml:space="preserve">The UE may discard the radio link failure information, i.e. release the UE variable </w:t>
      </w:r>
      <w:r w:rsidRPr="00983561">
        <w:rPr>
          <w:i/>
        </w:rPr>
        <w:t>VarRLF-Report</w:t>
      </w:r>
      <w:r w:rsidRPr="00983561">
        <w:t>, 48 hours after the radio link failure is detected, upon power off or upon detach.</w:t>
      </w:r>
      <w:r>
        <w:rPr>
          <w:lang w:eastAsia="x-none"/>
        </w:rPr>
        <w:t xml:space="preserve"> </w:t>
      </w:r>
    </w:p>
    <w:p w14:paraId="7EBBF0C5" w14:textId="77777777" w:rsidR="00EB3336" w:rsidRDefault="00EB3336" w:rsidP="00EB3336">
      <w:pPr>
        <w:rPr>
          <w:rFonts w:eastAsia="MS Mincho"/>
        </w:rPr>
      </w:pPr>
    </w:p>
    <w:p w14:paraId="0B10AECE" w14:textId="77777777" w:rsidR="00EB3336" w:rsidRPr="0069550B" w:rsidRDefault="00EB3336" w:rsidP="00EB3336">
      <w:pPr>
        <w:pBdr>
          <w:top w:val="single" w:sz="4" w:space="1" w:color="auto"/>
          <w:left w:val="single" w:sz="4" w:space="4" w:color="auto"/>
          <w:bottom w:val="single" w:sz="4" w:space="1" w:color="auto"/>
          <w:right w:val="single" w:sz="4" w:space="4" w:color="auto"/>
        </w:pBdr>
        <w:jc w:val="center"/>
      </w:pPr>
      <w:r>
        <w:rPr>
          <w:rFonts w:hint="eastAsia"/>
        </w:rPr>
        <w:t>Next</w:t>
      </w:r>
      <w:r w:rsidRPr="0069550B">
        <w:rPr>
          <w:rFonts w:hint="eastAsia"/>
        </w:rPr>
        <w:t xml:space="preserve"> Change</w:t>
      </w:r>
    </w:p>
    <w:p w14:paraId="1A0EC46B" w14:textId="77777777" w:rsidR="00EB3336" w:rsidRPr="00AB4759" w:rsidRDefault="00EB3336" w:rsidP="00EB3336">
      <w:pPr>
        <w:keepNext/>
        <w:keepLines/>
        <w:spacing w:before="120"/>
        <w:ind w:left="1134" w:hanging="1134"/>
        <w:outlineLvl w:val="2"/>
        <w:rPr>
          <w:ins w:id="24" w:author="Huawei" w:date="2019-04-28T15:27:00Z"/>
          <w:rFonts w:ascii="Arial" w:hAnsi="Arial"/>
          <w:sz w:val="28"/>
          <w:highlight w:val="yellow"/>
          <w:lang w:eastAsia="x-none"/>
        </w:rPr>
      </w:pPr>
      <w:bookmarkStart w:id="25" w:name="_Toc5272229"/>
      <w:ins w:id="26" w:author="Huawei" w:date="2019-04-28T15:27:00Z">
        <w:r w:rsidRPr="00AB4759">
          <w:rPr>
            <w:rFonts w:ascii="Arial" w:hAnsi="Arial"/>
            <w:sz w:val="28"/>
            <w:highlight w:val="yellow"/>
            <w:lang w:eastAsia="x-none"/>
          </w:rPr>
          <w:t>5.6.x</w:t>
        </w:r>
        <w:r w:rsidRPr="00AB4759">
          <w:rPr>
            <w:rFonts w:ascii="Arial" w:hAnsi="Arial"/>
            <w:sz w:val="28"/>
            <w:highlight w:val="yellow"/>
            <w:lang w:eastAsia="x-none"/>
          </w:rPr>
          <w:tab/>
          <w:t>MCG failure information</w:t>
        </w:r>
        <w:bookmarkEnd w:id="25"/>
      </w:ins>
    </w:p>
    <w:p w14:paraId="4391FD76" w14:textId="77777777" w:rsidR="00EB3336" w:rsidRPr="00AB4759" w:rsidRDefault="00EB3336" w:rsidP="00EB3336">
      <w:pPr>
        <w:keepNext/>
        <w:keepLines/>
        <w:spacing w:before="120"/>
        <w:ind w:left="1418" w:hanging="1418"/>
        <w:outlineLvl w:val="3"/>
        <w:rPr>
          <w:ins w:id="27" w:author="Huawei" w:date="2019-04-28T15:27:00Z"/>
          <w:rFonts w:ascii="Arial" w:hAnsi="Arial"/>
          <w:sz w:val="24"/>
          <w:highlight w:val="yellow"/>
          <w:lang w:eastAsia="x-none"/>
        </w:rPr>
      </w:pPr>
      <w:bookmarkStart w:id="28" w:name="_Toc5272230"/>
      <w:ins w:id="29" w:author="Huawei" w:date="2019-04-28T15:27:00Z">
        <w:r w:rsidRPr="00AB4759">
          <w:rPr>
            <w:rFonts w:ascii="Arial" w:hAnsi="Arial"/>
            <w:sz w:val="24"/>
            <w:highlight w:val="yellow"/>
            <w:lang w:eastAsia="x-none"/>
          </w:rPr>
          <w:t>5.6.x.1</w:t>
        </w:r>
        <w:r w:rsidRPr="00AB4759">
          <w:rPr>
            <w:rFonts w:ascii="Arial" w:hAnsi="Arial"/>
            <w:sz w:val="24"/>
            <w:highlight w:val="yellow"/>
            <w:lang w:eastAsia="x-none"/>
          </w:rPr>
          <w:tab/>
          <w:t>General</w:t>
        </w:r>
        <w:bookmarkEnd w:id="28"/>
      </w:ins>
    </w:p>
    <w:bookmarkStart w:id="30" w:name="_MON_1475577171"/>
    <w:bookmarkStart w:id="31" w:name="_MON_1475577186"/>
    <w:bookmarkStart w:id="32" w:name="_MON_1475577114"/>
    <w:bookmarkEnd w:id="30"/>
    <w:bookmarkEnd w:id="31"/>
    <w:bookmarkEnd w:id="32"/>
    <w:bookmarkStart w:id="33" w:name="_MON_1475577129"/>
    <w:bookmarkEnd w:id="33"/>
    <w:p w14:paraId="52B5615F" w14:textId="77777777" w:rsidR="00EB3336" w:rsidRPr="00AB4759" w:rsidRDefault="00EB3336" w:rsidP="00EB3336">
      <w:pPr>
        <w:keepNext/>
        <w:keepLines/>
        <w:spacing w:before="60"/>
        <w:jc w:val="center"/>
        <w:rPr>
          <w:ins w:id="34" w:author="Huawei" w:date="2019-04-28T15:27:00Z"/>
          <w:rFonts w:ascii="Arial" w:hAnsi="Arial"/>
          <w:b/>
          <w:highlight w:val="yellow"/>
          <w:lang w:eastAsia="x-none"/>
        </w:rPr>
      </w:pPr>
      <w:ins w:id="35" w:author="Huawei" w:date="2019-04-28T15:27:00Z">
        <w:r w:rsidRPr="008349FC">
          <w:rPr>
            <w:rFonts w:ascii="Arial" w:hAnsi="Arial"/>
            <w:b/>
            <w:highlight w:val="yellow"/>
            <w:lang w:eastAsia="x-none"/>
          </w:rPr>
          <w:object w:dxaOrig="6855" w:dyaOrig="2535" w14:anchorId="19BDC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pt;height:118.2pt" o:ole="">
              <v:imagedata r:id="rId17" o:title=""/>
            </v:shape>
            <o:OLEObject Type="Embed" ProgID="Word.Picture.8" ShapeID="_x0000_i1025" DrawAspect="Content" ObjectID="_1618353006" r:id="rId18"/>
          </w:object>
        </w:r>
      </w:ins>
    </w:p>
    <w:p w14:paraId="13655A9F" w14:textId="77777777" w:rsidR="00EB3336" w:rsidRPr="00AB4759" w:rsidRDefault="00EB3336" w:rsidP="00EB3336">
      <w:pPr>
        <w:keepLines/>
        <w:spacing w:after="240"/>
        <w:jc w:val="center"/>
        <w:rPr>
          <w:ins w:id="36" w:author="Huawei" w:date="2019-04-28T15:27:00Z"/>
          <w:rFonts w:ascii="Arial" w:hAnsi="Arial"/>
          <w:b/>
          <w:highlight w:val="yellow"/>
          <w:lang w:eastAsia="x-none"/>
        </w:rPr>
      </w:pPr>
      <w:ins w:id="37" w:author="Huawei" w:date="2019-04-28T15:27:00Z">
        <w:r w:rsidRPr="00AB4759">
          <w:rPr>
            <w:rFonts w:ascii="Arial" w:hAnsi="Arial"/>
            <w:b/>
            <w:highlight w:val="yellow"/>
            <w:lang w:eastAsia="x-none"/>
          </w:rPr>
          <w:t>Figure 5.6.x.1-1: MCG failure information</w:t>
        </w:r>
      </w:ins>
    </w:p>
    <w:p w14:paraId="325248D3" w14:textId="77777777" w:rsidR="00EB3336" w:rsidRPr="00135BE5" w:rsidRDefault="00EB3336" w:rsidP="00EB3336">
      <w:pPr>
        <w:rPr>
          <w:ins w:id="38" w:author="Huawei" w:date="2019-04-28T15:27:00Z"/>
        </w:rPr>
      </w:pPr>
      <w:ins w:id="39" w:author="Huawei" w:date="2019-04-28T15:27:00Z">
        <w:r w:rsidRPr="00AB4759">
          <w:rPr>
            <w:highlight w:val="yellow"/>
          </w:rPr>
          <w:t xml:space="preserve">The purpose of this procedure is to inform E-UTRAN about an </w:t>
        </w:r>
      </w:ins>
      <w:ins w:id="40" w:author="Huawei" w:date="2019-04-28T15:28:00Z">
        <w:r w:rsidRPr="00AB4759">
          <w:rPr>
            <w:highlight w:val="yellow"/>
          </w:rPr>
          <w:t>M</w:t>
        </w:r>
      </w:ins>
      <w:ins w:id="41" w:author="Huawei" w:date="2019-04-28T15:27:00Z">
        <w:r w:rsidRPr="00AB4759">
          <w:rPr>
            <w:highlight w:val="yellow"/>
          </w:rPr>
          <w:t xml:space="preserve">CG failure the UE has experienced i.e. MCG radio link failure, in case of the UE is configured </w:t>
        </w:r>
      </w:ins>
      <w:ins w:id="42" w:author="Huawei" w:date="2019-04-28T15:28:00Z">
        <w:r w:rsidRPr="00AB4759">
          <w:rPr>
            <w:highlight w:val="yellow"/>
          </w:rPr>
          <w:t>with</w:t>
        </w:r>
      </w:ins>
      <w:ins w:id="43" w:author="Huawei" w:date="2019-04-28T15:27:00Z">
        <w:r w:rsidRPr="00AB4759">
          <w:rPr>
            <w:highlight w:val="yellow"/>
          </w:rPr>
          <w:t xml:space="preserve"> </w:t>
        </w:r>
      </w:ins>
      <w:ins w:id="44" w:author="Huawei" w:date="2019-04-28T15:28:00Z">
        <w:r w:rsidRPr="00AB4759">
          <w:rPr>
            <w:highlight w:val="yellow"/>
          </w:rPr>
          <w:t>(</w:t>
        </w:r>
      </w:ins>
      <w:ins w:id="45" w:author="Huawei" w:date="2019-04-28T15:29:00Z">
        <w:r w:rsidRPr="00AB4759">
          <w:rPr>
            <w:highlight w:val="yellow"/>
          </w:rPr>
          <w:t>NG</w:t>
        </w:r>
      </w:ins>
      <w:ins w:id="46" w:author="Huawei" w:date="2019-04-28T15:28:00Z">
        <w:r w:rsidRPr="00AB4759">
          <w:rPr>
            <w:highlight w:val="yellow"/>
          </w:rPr>
          <w:t>)</w:t>
        </w:r>
      </w:ins>
      <w:ins w:id="47" w:author="Huawei" w:date="2019-04-28T15:29:00Z">
        <w:r w:rsidRPr="00AB4759">
          <w:rPr>
            <w:highlight w:val="yellow"/>
          </w:rPr>
          <w:t>EN-DC. And the MCGFailureInformation will be sen</w:t>
        </w:r>
      </w:ins>
      <w:ins w:id="48" w:author="Huawei" w:date="2019-04-29T18:08:00Z">
        <w:r>
          <w:rPr>
            <w:highlight w:val="yellow"/>
          </w:rPr>
          <w:t>t</w:t>
        </w:r>
      </w:ins>
      <w:ins w:id="49" w:author="Huawei" w:date="2019-04-28T15:29:00Z">
        <w:r w:rsidRPr="00CD6E26">
          <w:rPr>
            <w:highlight w:val="yellow"/>
          </w:rPr>
          <w:t xml:space="preserve"> via SCG, i.e. </w:t>
        </w:r>
      </w:ins>
      <w:ins w:id="50" w:author="Huawei" w:date="2019-04-29T17:34:00Z">
        <w:r>
          <w:rPr>
            <w:highlight w:val="yellow"/>
          </w:rPr>
          <w:t>split SRB1</w:t>
        </w:r>
      </w:ins>
      <w:ins w:id="51" w:author="Huawei" w:date="2019-04-28T15:29:00Z">
        <w:r w:rsidRPr="00CD6E26">
          <w:rPr>
            <w:highlight w:val="yellow"/>
          </w:rPr>
          <w:t>.</w:t>
        </w:r>
      </w:ins>
    </w:p>
    <w:p w14:paraId="19C08FEF" w14:textId="77777777" w:rsidR="00EB3336" w:rsidRPr="00CD6E26" w:rsidRDefault="00EB3336" w:rsidP="00EB3336">
      <w:pPr>
        <w:keepNext/>
        <w:keepLines/>
        <w:spacing w:before="120"/>
        <w:ind w:left="1418" w:hanging="1418"/>
        <w:outlineLvl w:val="3"/>
        <w:rPr>
          <w:ins w:id="52" w:author="Huawei" w:date="2019-04-28T15:27:00Z"/>
          <w:rFonts w:ascii="Arial" w:hAnsi="Arial"/>
          <w:sz w:val="24"/>
          <w:highlight w:val="yellow"/>
          <w:lang w:eastAsia="x-none"/>
        </w:rPr>
      </w:pPr>
      <w:bookmarkStart w:id="53" w:name="_Toc5272231"/>
      <w:ins w:id="54" w:author="Huawei" w:date="2019-04-28T15:27:00Z">
        <w:r w:rsidRPr="00CD6E26">
          <w:rPr>
            <w:rFonts w:ascii="Arial" w:hAnsi="Arial"/>
            <w:sz w:val="24"/>
            <w:highlight w:val="yellow"/>
            <w:lang w:eastAsia="x-none"/>
          </w:rPr>
          <w:t>5.6.</w:t>
        </w:r>
      </w:ins>
      <w:ins w:id="55" w:author="Huawei" w:date="2019-04-28T15:30:00Z">
        <w:r w:rsidRPr="00CD6E26">
          <w:rPr>
            <w:rFonts w:ascii="Arial" w:hAnsi="Arial"/>
            <w:sz w:val="24"/>
            <w:highlight w:val="yellow"/>
            <w:lang w:eastAsia="x-none"/>
          </w:rPr>
          <w:t>x</w:t>
        </w:r>
      </w:ins>
      <w:ins w:id="56" w:author="Huawei" w:date="2019-04-28T15:27:00Z">
        <w:r w:rsidRPr="00CD6E26">
          <w:rPr>
            <w:rFonts w:ascii="Arial" w:hAnsi="Arial"/>
            <w:sz w:val="24"/>
            <w:highlight w:val="yellow"/>
            <w:lang w:eastAsia="x-none"/>
          </w:rPr>
          <w:t>.2</w:t>
        </w:r>
        <w:r w:rsidRPr="00CD6E26">
          <w:rPr>
            <w:rFonts w:ascii="Arial" w:hAnsi="Arial"/>
            <w:sz w:val="24"/>
            <w:highlight w:val="yellow"/>
            <w:lang w:eastAsia="x-none"/>
          </w:rPr>
          <w:tab/>
          <w:t>Initiation</w:t>
        </w:r>
        <w:bookmarkEnd w:id="53"/>
      </w:ins>
    </w:p>
    <w:p w14:paraId="0B5E9008" w14:textId="77777777" w:rsidR="00EB3336" w:rsidRPr="00CD6E26" w:rsidRDefault="00EB3336" w:rsidP="00EB3336">
      <w:pPr>
        <w:rPr>
          <w:ins w:id="57" w:author="Huawei" w:date="2019-04-28T15:27:00Z"/>
          <w:highlight w:val="yellow"/>
        </w:rPr>
      </w:pPr>
      <w:ins w:id="58" w:author="Huawei" w:date="2019-04-28T15:27:00Z">
        <w:r w:rsidRPr="00CD6E26">
          <w:rPr>
            <w:highlight w:val="yellow"/>
          </w:rPr>
          <w:t xml:space="preserve">A UE initiates the procedure to report </w:t>
        </w:r>
      </w:ins>
      <w:ins w:id="59" w:author="Huawei" w:date="2019-04-28T15:30:00Z">
        <w:r w:rsidRPr="00CD6E26">
          <w:rPr>
            <w:highlight w:val="yellow"/>
          </w:rPr>
          <w:t>M</w:t>
        </w:r>
      </w:ins>
      <w:ins w:id="60" w:author="Huawei" w:date="2019-04-28T15:27:00Z">
        <w:r w:rsidRPr="00CD6E26">
          <w:rPr>
            <w:highlight w:val="yellow"/>
          </w:rPr>
          <w:t>CG failures when SCG transmission is not suspended and when one of the following conditions is met:</w:t>
        </w:r>
      </w:ins>
    </w:p>
    <w:p w14:paraId="45C82BF8" w14:textId="77777777" w:rsidR="00EB3336" w:rsidRPr="00CD6E26" w:rsidRDefault="00EB3336" w:rsidP="00AB4759">
      <w:pPr>
        <w:pStyle w:val="B1"/>
        <w:rPr>
          <w:ins w:id="61" w:author="Huawei" w:date="2019-04-28T15:38:00Z"/>
          <w:highlight w:val="yellow"/>
        </w:rPr>
      </w:pPr>
      <w:ins w:id="62" w:author="Huawei" w:date="2019-04-28T15:27:00Z">
        <w:r w:rsidRPr="00CD6E26">
          <w:rPr>
            <w:highlight w:val="yellow"/>
          </w:rPr>
          <w:t>1&gt;</w:t>
        </w:r>
      </w:ins>
      <w:ins w:id="63" w:author="Huawei" w:date="2019-04-28T15:38:00Z">
        <w:r w:rsidRPr="00CD6E26">
          <w:rPr>
            <w:highlight w:val="yellow"/>
          </w:rPr>
          <w:tab/>
        </w:r>
      </w:ins>
      <w:ins w:id="64" w:author="Huawei" w:date="2019-04-28T15:37:00Z">
        <w:r w:rsidRPr="00CD6E26">
          <w:rPr>
            <w:highlight w:val="yellow"/>
          </w:rPr>
          <w:t>If the UE is configured with</w:t>
        </w:r>
      </w:ins>
      <w:ins w:id="65" w:author="Huawei" w:date="2019-04-29T17:13:00Z">
        <w:r w:rsidRPr="00317221">
          <w:rPr>
            <w:highlight w:val="yellow"/>
          </w:rPr>
          <w:t xml:space="preserve"> </w:t>
        </w:r>
        <w:r>
          <w:rPr>
            <w:highlight w:val="yellow"/>
          </w:rPr>
          <w:t>split SRB1</w:t>
        </w:r>
      </w:ins>
      <w:ins w:id="66" w:author="Huawei" w:date="2019-04-28T15:37:00Z">
        <w:r w:rsidRPr="00CD6E26">
          <w:rPr>
            <w:highlight w:val="yellow"/>
          </w:rPr>
          <w:t>, and</w:t>
        </w:r>
      </w:ins>
    </w:p>
    <w:p w14:paraId="2B4B9140" w14:textId="77777777" w:rsidR="00EB3336" w:rsidRPr="00CD6E26" w:rsidRDefault="00EB3336" w:rsidP="00AB4759">
      <w:pPr>
        <w:pStyle w:val="B1"/>
        <w:rPr>
          <w:ins w:id="67" w:author="Huawei" w:date="2019-04-28T15:37:00Z"/>
          <w:highlight w:val="yellow"/>
        </w:rPr>
      </w:pPr>
      <w:ins w:id="68" w:author="Huawei" w:date="2019-04-28T15:38:00Z">
        <w:r w:rsidRPr="00CD6E26">
          <w:rPr>
            <w:highlight w:val="yellow"/>
          </w:rPr>
          <w:t>1&gt; If SCG transmission is not suspended;</w:t>
        </w:r>
      </w:ins>
    </w:p>
    <w:p w14:paraId="0D101B05" w14:textId="77777777" w:rsidR="00EB3336" w:rsidRPr="00CD6E26" w:rsidRDefault="00EB3336" w:rsidP="00AB4759">
      <w:pPr>
        <w:pStyle w:val="B2"/>
        <w:rPr>
          <w:ins w:id="69" w:author="Huawei" w:date="2019-04-28T15:27:00Z"/>
          <w:highlight w:val="yellow"/>
        </w:rPr>
      </w:pPr>
      <w:ins w:id="70" w:author="Huawei" w:date="2019-04-28T15:39:00Z">
        <w:r w:rsidRPr="00CD6E26">
          <w:rPr>
            <w:highlight w:val="yellow"/>
          </w:rPr>
          <w:t xml:space="preserve">2&gt; </w:t>
        </w:r>
      </w:ins>
      <w:ins w:id="71" w:author="Huawei" w:date="2019-04-28T15:27:00Z">
        <w:r w:rsidRPr="00CD6E26">
          <w:rPr>
            <w:highlight w:val="yellow"/>
          </w:rPr>
          <w:t>upon detecting radio link failure for the</w:t>
        </w:r>
      </w:ins>
      <w:ins w:id="72" w:author="Huawei" w:date="2019-04-28T15:30:00Z">
        <w:r w:rsidRPr="00CD6E26">
          <w:rPr>
            <w:highlight w:val="yellow"/>
          </w:rPr>
          <w:t xml:space="preserve"> M</w:t>
        </w:r>
      </w:ins>
      <w:ins w:id="73" w:author="Huawei" w:date="2019-04-28T15:27:00Z">
        <w:r w:rsidRPr="00CD6E26">
          <w:rPr>
            <w:highlight w:val="yellow"/>
          </w:rPr>
          <w:t>CG, in accordance with 5.3.11</w:t>
        </w:r>
      </w:ins>
      <w:ins w:id="74" w:author="Huawei" w:date="2019-04-28T15:30:00Z">
        <w:r w:rsidRPr="00CD6E26">
          <w:rPr>
            <w:highlight w:val="yellow"/>
          </w:rPr>
          <w:t>.3</w:t>
        </w:r>
      </w:ins>
      <w:ins w:id="75" w:author="Huawei" w:date="2019-04-28T15:27:00Z">
        <w:r w:rsidRPr="00CD6E26">
          <w:rPr>
            <w:highlight w:val="yellow"/>
          </w:rPr>
          <w:t xml:space="preserve">; </w:t>
        </w:r>
      </w:ins>
    </w:p>
    <w:p w14:paraId="3DE94F55" w14:textId="77777777" w:rsidR="00EB3336" w:rsidRPr="00CD6E26" w:rsidRDefault="00EB3336" w:rsidP="00EB3336">
      <w:pPr>
        <w:rPr>
          <w:ins w:id="76" w:author="Huawei" w:date="2019-04-28T15:27:00Z"/>
          <w:highlight w:val="yellow"/>
        </w:rPr>
      </w:pPr>
      <w:ins w:id="77" w:author="Huawei" w:date="2019-04-28T15:27:00Z">
        <w:r w:rsidRPr="00CD6E26">
          <w:rPr>
            <w:highlight w:val="yellow"/>
          </w:rPr>
          <w:t xml:space="preserve">In case of </w:t>
        </w:r>
      </w:ins>
      <w:ins w:id="78" w:author="Huawei" w:date="2019-04-28T15:31:00Z">
        <w:r w:rsidRPr="00CD6E26">
          <w:rPr>
            <w:highlight w:val="yellow"/>
          </w:rPr>
          <w:t>(NG)EN-</w:t>
        </w:r>
      </w:ins>
      <w:ins w:id="79" w:author="Huawei" w:date="2019-04-28T15:27:00Z">
        <w:r w:rsidRPr="00CD6E26">
          <w:rPr>
            <w:highlight w:val="yellow"/>
          </w:rPr>
          <w:t>DC, upon initiating the procedure, the UE shall:</w:t>
        </w:r>
      </w:ins>
    </w:p>
    <w:p w14:paraId="3A95326A" w14:textId="340A2125" w:rsidR="00EB3336" w:rsidRDefault="00AB4759" w:rsidP="00AB4759">
      <w:pPr>
        <w:pStyle w:val="B1"/>
        <w:rPr>
          <w:highlight w:val="yellow"/>
        </w:rPr>
      </w:pPr>
      <w:ins w:id="80" w:author="Huawei" w:date="2019-05-02T18:36:00Z">
        <w:r>
          <w:rPr>
            <w:highlight w:val="yellow"/>
          </w:rPr>
          <w:t xml:space="preserve">1&gt; </w:t>
        </w:r>
      </w:ins>
      <w:ins w:id="81" w:author="Huawei" w:date="2019-04-28T15:27:00Z">
        <w:r w:rsidR="00EB3336" w:rsidRPr="00CD6E26">
          <w:rPr>
            <w:highlight w:val="yellow"/>
          </w:rPr>
          <w:t xml:space="preserve">suspend all </w:t>
        </w:r>
      </w:ins>
      <w:ins w:id="82" w:author="Huawei" w:date="2019-04-28T15:31:00Z">
        <w:r w:rsidR="00EB3336" w:rsidRPr="00CD6E26">
          <w:rPr>
            <w:highlight w:val="yellow"/>
          </w:rPr>
          <w:t>M</w:t>
        </w:r>
      </w:ins>
      <w:ins w:id="83" w:author="Huawei" w:date="2019-04-28T15:27:00Z">
        <w:r w:rsidR="00EB3336" w:rsidRPr="00CD6E26">
          <w:rPr>
            <w:highlight w:val="yellow"/>
          </w:rPr>
          <w:t xml:space="preserve">CG DRBs and suspend </w:t>
        </w:r>
      </w:ins>
      <w:ins w:id="84" w:author="Huawei" w:date="2019-04-28T15:31:00Z">
        <w:r w:rsidR="00EB3336" w:rsidRPr="00CD6E26">
          <w:rPr>
            <w:highlight w:val="yellow"/>
          </w:rPr>
          <w:t>M</w:t>
        </w:r>
      </w:ins>
      <w:ins w:id="85" w:author="Huawei" w:date="2019-04-28T15:27:00Z">
        <w:r w:rsidR="00EB3336" w:rsidRPr="00CD6E26">
          <w:rPr>
            <w:highlight w:val="yellow"/>
          </w:rPr>
          <w:t>CG transmission for split DRBs</w:t>
        </w:r>
      </w:ins>
      <w:ins w:id="86" w:author="Huawei" w:date="2019-04-28T15:31:00Z">
        <w:r w:rsidR="00EB3336" w:rsidRPr="00CD6E26">
          <w:rPr>
            <w:highlight w:val="yellow"/>
          </w:rPr>
          <w:t xml:space="preserve"> and SRBs</w:t>
        </w:r>
      </w:ins>
      <w:ins w:id="87" w:author="Huawei" w:date="2019-04-28T15:27:00Z">
        <w:r w:rsidR="00EB3336" w:rsidRPr="00CD6E26">
          <w:rPr>
            <w:highlight w:val="yellow"/>
          </w:rPr>
          <w:t>;</w:t>
        </w:r>
      </w:ins>
    </w:p>
    <w:p w14:paraId="08BBF1BD" w14:textId="5D2F91BF" w:rsidR="00EB3336" w:rsidDel="003946F2" w:rsidRDefault="00FC1D15" w:rsidP="003E503C">
      <w:pPr>
        <w:pStyle w:val="B1"/>
        <w:rPr>
          <w:del w:id="88" w:author="Huawei" w:date="2019-05-02T18:36:00Z"/>
          <w:highlight w:val="yellow"/>
        </w:rPr>
      </w:pPr>
      <w:ins w:id="89" w:author="Huawei" w:date="2019-05-02T18:39:00Z">
        <w:r>
          <w:rPr>
            <w:highlight w:val="yellow"/>
          </w:rPr>
          <w:t xml:space="preserve">1&gt; </w:t>
        </w:r>
      </w:ins>
      <w:ins w:id="90" w:author="Huawei" w:date="2019-04-29T17:13:00Z">
        <w:r w:rsidR="00EB3336">
          <w:rPr>
            <w:highlight w:val="yellow"/>
          </w:rPr>
          <w:t xml:space="preserve">set </w:t>
        </w:r>
        <w:r w:rsidR="00EB3336" w:rsidRPr="00A31057">
          <w:rPr>
            <w:i/>
            <w:highlight w:val="yellow"/>
          </w:rPr>
          <w:t>primaryPath</w:t>
        </w:r>
        <w:r w:rsidR="00EB3336">
          <w:rPr>
            <w:highlight w:val="yellow"/>
          </w:rPr>
          <w:t xml:space="preserve"> of </w:t>
        </w:r>
      </w:ins>
      <w:ins w:id="91" w:author="Huawei" w:date="2019-04-29T17:35:00Z">
        <w:r w:rsidR="00EB3336" w:rsidRPr="003E503C">
          <w:rPr>
            <w:highlight w:val="yellow"/>
          </w:rPr>
          <w:t>split</w:t>
        </w:r>
        <w:r w:rsidR="00EB3336">
          <w:rPr>
            <w:highlight w:val="yellow"/>
          </w:rPr>
          <w:t xml:space="preserve"> SRB1 </w:t>
        </w:r>
      </w:ins>
      <w:ins w:id="92" w:author="Huawei" w:date="2019-04-29T17:13:00Z">
        <w:r w:rsidR="00EB3336">
          <w:rPr>
            <w:highlight w:val="yellow"/>
          </w:rPr>
          <w:t>to SCG</w:t>
        </w:r>
      </w:ins>
      <w:r w:rsidR="00EB3336">
        <w:rPr>
          <w:highlight w:val="yellow"/>
        </w:rPr>
        <w:t>;</w:t>
      </w:r>
    </w:p>
    <w:p w14:paraId="2EA5AD79" w14:textId="1BA92992" w:rsidR="00B940C4" w:rsidRPr="00222060" w:rsidRDefault="005C493E" w:rsidP="003E503C">
      <w:pPr>
        <w:pStyle w:val="B1"/>
        <w:rPr>
          <w:ins w:id="93" w:author="Huawei" w:date="2019-04-29T19:34:00Z"/>
          <w:highlight w:val="yellow"/>
        </w:rPr>
      </w:pPr>
      <w:ins w:id="94" w:author="Huawei" w:date="2019-05-02T18:38:00Z">
        <w:r>
          <w:rPr>
            <w:highlight w:val="yellow"/>
          </w:rPr>
          <w:t xml:space="preserve">1&gt; </w:t>
        </w:r>
      </w:ins>
      <w:ins w:id="95" w:author="Huawei" w:date="2019-04-28T15:27:00Z">
        <w:r w:rsidR="00EB3336" w:rsidRPr="00E349D9">
          <w:rPr>
            <w:highlight w:val="yellow"/>
          </w:rPr>
          <w:t>reset</w:t>
        </w:r>
        <w:r w:rsidR="00EB3336" w:rsidRPr="00CD6E26">
          <w:rPr>
            <w:highlight w:val="yellow"/>
          </w:rPr>
          <w:t xml:space="preserve"> </w:t>
        </w:r>
      </w:ins>
      <w:ins w:id="96" w:author="Huawei" w:date="2019-04-28T15:31:00Z">
        <w:r w:rsidR="00EB3336" w:rsidRPr="00CD6E26">
          <w:rPr>
            <w:highlight w:val="yellow"/>
          </w:rPr>
          <w:t>M</w:t>
        </w:r>
      </w:ins>
      <w:ins w:id="97" w:author="Huawei" w:date="2019-04-28T15:27:00Z">
        <w:r w:rsidR="00EB3336" w:rsidRPr="00CD6E26">
          <w:rPr>
            <w:highlight w:val="yellow"/>
          </w:rPr>
          <w:t>CG-MAC;</w:t>
        </w:r>
      </w:ins>
    </w:p>
    <w:p w14:paraId="64D98C3B" w14:textId="25036758" w:rsidR="00B940C4" w:rsidRPr="00222060" w:rsidRDefault="00222060" w:rsidP="00222060">
      <w:pPr>
        <w:pStyle w:val="B1"/>
        <w:rPr>
          <w:ins w:id="98" w:author="Huawei" w:date="2019-04-29T19:34:00Z"/>
          <w:highlight w:val="red"/>
        </w:rPr>
      </w:pPr>
      <w:ins w:id="99" w:author="Huawei" w:date="2019-05-02T18:37:00Z">
        <w:r>
          <w:rPr>
            <w:highlight w:val="red"/>
          </w:rPr>
          <w:t xml:space="preserve">1&gt; </w:t>
        </w:r>
      </w:ins>
      <w:ins w:id="100" w:author="Huawei" w:date="2019-04-29T19:35:00Z">
        <w:r w:rsidR="00B940C4" w:rsidRPr="0079387F">
          <w:rPr>
            <w:highlight w:val="red"/>
          </w:rPr>
          <w:t xml:space="preserve">start </w:t>
        </w:r>
      </w:ins>
      <w:r w:rsidR="00513DF8">
        <w:rPr>
          <w:highlight w:val="red"/>
        </w:rPr>
        <w:t>T</w:t>
      </w:r>
      <w:ins w:id="101" w:author="Huawei" w:date="2019-04-29T19:35:00Z">
        <w:r w:rsidR="00B940C4" w:rsidRPr="0079387F">
          <w:rPr>
            <w:highlight w:val="red"/>
          </w:rPr>
          <w:t>3xx;</w:t>
        </w:r>
      </w:ins>
    </w:p>
    <w:p w14:paraId="7DA1FD21" w14:textId="77777777" w:rsidR="00EB3336" w:rsidRPr="00CD6E26" w:rsidRDefault="00EB3336" w:rsidP="00FF014E">
      <w:pPr>
        <w:pStyle w:val="B1"/>
        <w:rPr>
          <w:ins w:id="102" w:author="Huawei" w:date="2019-04-28T15:27:00Z"/>
          <w:highlight w:val="yellow"/>
        </w:rPr>
      </w:pPr>
      <w:ins w:id="103" w:author="Huawei" w:date="2019-04-28T15:27:00Z">
        <w:r w:rsidRPr="00CD6E26">
          <w:rPr>
            <w:highlight w:val="yellow"/>
          </w:rPr>
          <w:t>1&gt;</w:t>
        </w:r>
        <w:r w:rsidRPr="00CD6E26">
          <w:rPr>
            <w:highlight w:val="yellow"/>
          </w:rPr>
          <w:tab/>
          <w:t xml:space="preserve">initiate transmission of the </w:t>
        </w:r>
      </w:ins>
      <w:ins w:id="104" w:author="Huawei" w:date="2019-04-28T15:31:00Z">
        <w:r w:rsidRPr="00CD6E26">
          <w:rPr>
            <w:highlight w:val="yellow"/>
          </w:rPr>
          <w:t>M</w:t>
        </w:r>
      </w:ins>
      <w:ins w:id="105" w:author="Huawei" w:date="2019-04-28T15:27:00Z">
        <w:r w:rsidRPr="00CD6E26">
          <w:rPr>
            <w:i/>
            <w:iCs/>
            <w:highlight w:val="yellow"/>
          </w:rPr>
          <w:t>CGFailureInformation</w:t>
        </w:r>
        <w:r w:rsidRPr="00CD6E26">
          <w:rPr>
            <w:highlight w:val="yellow"/>
          </w:rPr>
          <w:t xml:space="preserve"> message in accordance with 5.6.</w:t>
        </w:r>
      </w:ins>
      <w:ins w:id="106" w:author="Huawei" w:date="2019-04-28T15:32:00Z">
        <w:r w:rsidRPr="00CD6E26">
          <w:rPr>
            <w:highlight w:val="yellow"/>
          </w:rPr>
          <w:t>x</w:t>
        </w:r>
      </w:ins>
      <w:ins w:id="107" w:author="Huawei" w:date="2019-04-28T15:27:00Z">
        <w:r w:rsidRPr="00CD6E26">
          <w:rPr>
            <w:highlight w:val="yellow"/>
          </w:rPr>
          <w:t>.3;</w:t>
        </w:r>
      </w:ins>
    </w:p>
    <w:p w14:paraId="4A78E229" w14:textId="77777777" w:rsidR="00EB3336" w:rsidRPr="00CD6E26" w:rsidRDefault="00EB3336" w:rsidP="00EB3336">
      <w:pPr>
        <w:keepNext/>
        <w:keepLines/>
        <w:spacing w:before="120"/>
        <w:ind w:left="1418" w:hanging="1418"/>
        <w:outlineLvl w:val="3"/>
        <w:rPr>
          <w:ins w:id="108" w:author="Huawei" w:date="2019-04-28T15:27:00Z"/>
          <w:rFonts w:ascii="Arial" w:hAnsi="Arial"/>
          <w:sz w:val="24"/>
          <w:highlight w:val="yellow"/>
          <w:lang w:eastAsia="x-none"/>
        </w:rPr>
      </w:pPr>
      <w:bookmarkStart w:id="109" w:name="_Toc5272232"/>
      <w:ins w:id="110" w:author="Huawei" w:date="2019-04-28T15:27:00Z">
        <w:r w:rsidRPr="00CD6E26">
          <w:rPr>
            <w:rFonts w:ascii="Arial" w:hAnsi="Arial"/>
            <w:sz w:val="24"/>
            <w:highlight w:val="yellow"/>
            <w:lang w:eastAsia="x-none"/>
          </w:rPr>
          <w:t>5.6.</w:t>
        </w:r>
      </w:ins>
      <w:ins w:id="111" w:author="Huawei" w:date="2019-04-28T16:35:00Z">
        <w:r w:rsidRPr="00CD6E26">
          <w:rPr>
            <w:rFonts w:ascii="Arial" w:hAnsi="Arial"/>
            <w:sz w:val="24"/>
            <w:highlight w:val="yellow"/>
            <w:lang w:eastAsia="x-none"/>
          </w:rPr>
          <w:t>x</w:t>
        </w:r>
      </w:ins>
      <w:ins w:id="112" w:author="Huawei" w:date="2019-04-28T15:27:00Z">
        <w:r w:rsidRPr="00CD6E26">
          <w:rPr>
            <w:rFonts w:ascii="Arial" w:hAnsi="Arial"/>
            <w:sz w:val="24"/>
            <w:highlight w:val="yellow"/>
            <w:lang w:eastAsia="x-none"/>
          </w:rPr>
          <w:t>.3</w:t>
        </w:r>
        <w:r w:rsidRPr="00CD6E26">
          <w:rPr>
            <w:rFonts w:ascii="Arial" w:hAnsi="Arial"/>
            <w:sz w:val="24"/>
            <w:highlight w:val="yellow"/>
            <w:lang w:eastAsia="x-none"/>
          </w:rPr>
          <w:tab/>
          <w:t xml:space="preserve">Actions related to transmission of </w:t>
        </w:r>
      </w:ins>
      <w:ins w:id="113" w:author="Huawei" w:date="2019-04-28T15:32:00Z">
        <w:r w:rsidRPr="00CD6E26">
          <w:rPr>
            <w:rFonts w:ascii="Arial" w:hAnsi="Arial"/>
            <w:i/>
            <w:sz w:val="24"/>
            <w:highlight w:val="yellow"/>
            <w:lang w:eastAsia="x-none"/>
          </w:rPr>
          <w:t>M</w:t>
        </w:r>
      </w:ins>
      <w:ins w:id="114" w:author="Huawei" w:date="2019-04-28T15:27:00Z">
        <w:r w:rsidRPr="00CD6E26">
          <w:rPr>
            <w:rFonts w:ascii="Arial" w:hAnsi="Arial"/>
            <w:i/>
            <w:sz w:val="24"/>
            <w:highlight w:val="yellow"/>
            <w:lang w:eastAsia="x-none"/>
          </w:rPr>
          <w:t xml:space="preserve">CGFailureInformation </w:t>
        </w:r>
        <w:r w:rsidRPr="00CD6E26">
          <w:rPr>
            <w:rFonts w:ascii="Arial" w:hAnsi="Arial"/>
            <w:sz w:val="24"/>
            <w:highlight w:val="yellow"/>
            <w:lang w:eastAsia="x-none"/>
          </w:rPr>
          <w:t>message</w:t>
        </w:r>
        <w:bookmarkEnd w:id="109"/>
      </w:ins>
    </w:p>
    <w:p w14:paraId="1A890C73" w14:textId="77777777" w:rsidR="00EB3336" w:rsidRPr="00CD6E26" w:rsidRDefault="00EB3336" w:rsidP="00EB3336">
      <w:pPr>
        <w:rPr>
          <w:ins w:id="115" w:author="Huawei" w:date="2019-04-28T15:27:00Z"/>
          <w:highlight w:val="yellow"/>
        </w:rPr>
      </w:pPr>
      <w:ins w:id="116" w:author="Huawei" w:date="2019-04-28T15:27:00Z">
        <w:r w:rsidRPr="00CD6E26">
          <w:rPr>
            <w:highlight w:val="yellow"/>
          </w:rPr>
          <w:t xml:space="preserve">The UE shall set the contents of the </w:t>
        </w:r>
      </w:ins>
      <w:ins w:id="117" w:author="Huawei" w:date="2019-04-28T15:32:00Z">
        <w:r w:rsidRPr="00CD6E26">
          <w:rPr>
            <w:i/>
            <w:highlight w:val="yellow"/>
          </w:rPr>
          <w:t>M</w:t>
        </w:r>
      </w:ins>
      <w:ins w:id="118" w:author="Huawei" w:date="2019-04-28T15:27:00Z">
        <w:r w:rsidRPr="00CD6E26">
          <w:rPr>
            <w:i/>
            <w:highlight w:val="yellow"/>
          </w:rPr>
          <w:t>CGFailureInformation</w:t>
        </w:r>
        <w:r w:rsidRPr="00CD6E26">
          <w:rPr>
            <w:highlight w:val="yellow"/>
          </w:rPr>
          <w:t xml:space="preserve"> message as follows:</w:t>
        </w:r>
      </w:ins>
    </w:p>
    <w:p w14:paraId="16AF4B2E" w14:textId="77777777" w:rsidR="00EB3336" w:rsidRPr="00CD6E26" w:rsidRDefault="00EB3336">
      <w:pPr>
        <w:pStyle w:val="B1"/>
        <w:rPr>
          <w:ins w:id="119" w:author="Huawei" w:date="2019-04-28T15:27:00Z"/>
          <w:highlight w:val="yellow"/>
        </w:rPr>
        <w:pPrChange w:id="120" w:author="Huawei" w:date="2019-05-02T18:40:00Z">
          <w:pPr>
            <w:ind w:left="568" w:hanging="284"/>
          </w:pPr>
        </w:pPrChange>
      </w:pPr>
      <w:ins w:id="121" w:author="Huawei" w:date="2019-04-28T15:27:00Z">
        <w:r w:rsidRPr="00CD6E26">
          <w:rPr>
            <w:highlight w:val="yellow"/>
          </w:rPr>
          <w:lastRenderedPageBreak/>
          <w:t>1&gt;</w:t>
        </w:r>
        <w:r w:rsidRPr="00CD6E26">
          <w:rPr>
            <w:highlight w:val="yellow"/>
          </w:rPr>
          <w:tab/>
          <w:t xml:space="preserve">if the UE initiates transmission of the </w:t>
        </w:r>
      </w:ins>
      <w:ins w:id="122" w:author="Huawei" w:date="2019-04-28T15:34:00Z">
        <w:r w:rsidRPr="00CD6E26">
          <w:rPr>
            <w:i/>
            <w:highlight w:val="yellow"/>
          </w:rPr>
          <w:t>M</w:t>
        </w:r>
      </w:ins>
      <w:ins w:id="123" w:author="Huawei" w:date="2019-04-28T15:27:00Z">
        <w:r w:rsidRPr="00CD6E26">
          <w:rPr>
            <w:i/>
            <w:highlight w:val="yellow"/>
          </w:rPr>
          <w:t xml:space="preserve">CGFailureInformation </w:t>
        </w:r>
        <w:r w:rsidRPr="00CD6E26">
          <w:rPr>
            <w:highlight w:val="yellow"/>
          </w:rPr>
          <w:t>message to provide MCG radio link failure information:</w:t>
        </w:r>
      </w:ins>
    </w:p>
    <w:p w14:paraId="5DE3EE6A" w14:textId="77777777" w:rsidR="00EB3336" w:rsidRPr="00CD6E26" w:rsidRDefault="00EB3336">
      <w:pPr>
        <w:pStyle w:val="B2"/>
        <w:rPr>
          <w:ins w:id="124" w:author="Huawei" w:date="2019-04-28T15:27:00Z"/>
          <w:highlight w:val="yellow"/>
        </w:rPr>
        <w:pPrChange w:id="125" w:author="Huawei" w:date="2019-05-02T18:40:00Z">
          <w:pPr>
            <w:ind w:left="851" w:hanging="284"/>
          </w:pPr>
        </w:pPrChange>
      </w:pPr>
      <w:ins w:id="126" w:author="Huawei" w:date="2019-04-28T15:27:00Z">
        <w:r w:rsidRPr="00CD6E26">
          <w:rPr>
            <w:highlight w:val="yellow"/>
          </w:rPr>
          <w:t>2&gt;</w:t>
        </w:r>
        <w:r w:rsidRPr="00CD6E26">
          <w:rPr>
            <w:highlight w:val="yellow"/>
          </w:rPr>
          <w:tab/>
          <w:t xml:space="preserve">include </w:t>
        </w:r>
        <w:r w:rsidRPr="00CD6E26">
          <w:rPr>
            <w:i/>
            <w:highlight w:val="yellow"/>
          </w:rPr>
          <w:t xml:space="preserve">failureType </w:t>
        </w:r>
        <w:r w:rsidRPr="00CD6E26">
          <w:rPr>
            <w:highlight w:val="yellow"/>
          </w:rPr>
          <w:t>and set it to the trigger for detecting MCG radio link failure;</w:t>
        </w:r>
      </w:ins>
    </w:p>
    <w:p w14:paraId="0C3E3606" w14:textId="77777777" w:rsidR="00EB3336" w:rsidRPr="00CD6E26" w:rsidRDefault="00EB3336">
      <w:pPr>
        <w:pStyle w:val="B1"/>
        <w:rPr>
          <w:ins w:id="127" w:author="Huawei" w:date="2019-04-28T17:09:00Z"/>
          <w:highlight w:val="yellow"/>
        </w:rPr>
        <w:pPrChange w:id="128" w:author="Huawei" w:date="2019-05-02T18:40:00Z">
          <w:pPr>
            <w:ind w:left="568" w:hanging="284"/>
          </w:pPr>
        </w:pPrChange>
      </w:pPr>
      <w:ins w:id="129" w:author="Huawei" w:date="2019-04-28T17:10:00Z">
        <w:r w:rsidRPr="00CD6E26">
          <w:rPr>
            <w:highlight w:val="yellow"/>
          </w:rPr>
          <w:t>1&gt;</w:t>
        </w:r>
        <w:r w:rsidRPr="00CD6E26">
          <w:rPr>
            <w:highlight w:val="yellow"/>
          </w:rPr>
          <w:tab/>
        </w:r>
      </w:ins>
      <w:ins w:id="130" w:author="Huawei" w:date="2019-04-28T17:09:00Z">
        <w:r w:rsidRPr="00CD6E26">
          <w:rPr>
            <w:highlight w:val="yellow"/>
          </w:rPr>
          <w:t xml:space="preserve">set the </w:t>
        </w:r>
        <w:r w:rsidRPr="00CD6E26">
          <w:rPr>
            <w:i/>
            <w:highlight w:val="yellow"/>
          </w:rPr>
          <w:t>measResultPCell</w:t>
        </w:r>
        <w:r w:rsidRPr="00CD6E26">
          <w:rPr>
            <w:highlight w:val="yellow"/>
          </w:rPr>
          <w:t xml:space="preserve"> to include the quantities of the PCell;</w:t>
        </w:r>
      </w:ins>
    </w:p>
    <w:p w14:paraId="49AB2BAB" w14:textId="77777777" w:rsidR="00EB3336" w:rsidRPr="00CD6E26" w:rsidRDefault="00EB3336">
      <w:pPr>
        <w:pStyle w:val="B1"/>
        <w:rPr>
          <w:ins w:id="131" w:author="Huawei" w:date="2019-04-28T15:27:00Z"/>
          <w:highlight w:val="yellow"/>
        </w:rPr>
        <w:pPrChange w:id="132" w:author="Huawei" w:date="2019-05-02T18:40:00Z">
          <w:pPr>
            <w:ind w:left="568" w:hanging="284"/>
          </w:pPr>
        </w:pPrChange>
      </w:pPr>
      <w:ins w:id="133" w:author="Huawei" w:date="2019-04-28T15:27:00Z">
        <w:r w:rsidRPr="00CD6E26">
          <w:rPr>
            <w:highlight w:val="yellow"/>
          </w:rPr>
          <w:t>1&gt;</w:t>
        </w:r>
        <w:r w:rsidRPr="00CD6E26">
          <w:rPr>
            <w:highlight w:val="yellow"/>
          </w:rPr>
          <w:tab/>
          <w:t xml:space="preserve">set the </w:t>
        </w:r>
        <w:r w:rsidRPr="00CD6E26">
          <w:rPr>
            <w:i/>
            <w:highlight w:val="yellow"/>
          </w:rPr>
          <w:t>measResultServFreqList</w:t>
        </w:r>
        <w:r w:rsidRPr="00CD6E26">
          <w:rPr>
            <w:highlight w:val="yellow"/>
          </w:rPr>
          <w:t xml:space="preserve"> to include for each E-UTRA </w:t>
        </w:r>
      </w:ins>
      <w:ins w:id="134" w:author="Huawei" w:date="2019-04-28T16:35:00Z">
        <w:r w:rsidRPr="00CD6E26">
          <w:rPr>
            <w:highlight w:val="yellow"/>
          </w:rPr>
          <w:t>M</w:t>
        </w:r>
      </w:ins>
      <w:ins w:id="135" w:author="Huawei" w:date="2019-04-28T15:27:00Z">
        <w:r w:rsidRPr="00CD6E26">
          <w:rPr>
            <w:highlight w:val="yellow"/>
          </w:rPr>
          <w:t>CG cell that is configured, if any;</w:t>
        </w:r>
      </w:ins>
    </w:p>
    <w:p w14:paraId="46B70E65" w14:textId="77777777" w:rsidR="00EB3336" w:rsidRPr="00CD6E26" w:rsidRDefault="00EB3336">
      <w:pPr>
        <w:pStyle w:val="B1"/>
        <w:rPr>
          <w:ins w:id="136" w:author="Huawei" w:date="2019-04-28T15:27:00Z"/>
          <w:highlight w:val="yellow"/>
        </w:rPr>
        <w:pPrChange w:id="137" w:author="Huawei" w:date="2019-05-02T18:40:00Z">
          <w:pPr>
            <w:ind w:left="568" w:hanging="284"/>
          </w:pPr>
        </w:pPrChange>
      </w:pPr>
      <w:ins w:id="138" w:author="Huawei" w:date="2019-04-28T15:27:00Z">
        <w:r w:rsidRPr="00CD6E26">
          <w:rPr>
            <w:highlight w:val="yellow"/>
          </w:rPr>
          <w:t>1&gt;</w:t>
        </w:r>
        <w:r w:rsidRPr="00CD6E26">
          <w:rPr>
            <w:highlight w:val="yellow"/>
          </w:rPr>
          <w:tab/>
          <w:t xml:space="preserve">for each E-UTRA </w:t>
        </w:r>
      </w:ins>
      <w:ins w:id="139" w:author="Huawei" w:date="2019-04-28T16:35:00Z">
        <w:r w:rsidRPr="00CD6E26">
          <w:rPr>
            <w:highlight w:val="yellow"/>
          </w:rPr>
          <w:t>M</w:t>
        </w:r>
      </w:ins>
      <w:ins w:id="140" w:author="Huawei" w:date="2019-04-28T15:27:00Z">
        <w:r w:rsidRPr="00CD6E26">
          <w:rPr>
            <w:highlight w:val="yellow"/>
          </w:rPr>
          <w:t xml:space="preserve">CG serving frequency included in </w:t>
        </w:r>
        <w:r w:rsidRPr="00CD6E26">
          <w:rPr>
            <w:i/>
            <w:highlight w:val="yellow"/>
          </w:rPr>
          <w:t>measResultServFreqList</w:t>
        </w:r>
        <w:r w:rsidRPr="00CD6E26">
          <w:rPr>
            <w:highlight w:val="yellow"/>
          </w:rPr>
          <w:t xml:space="preserve">, include within </w:t>
        </w:r>
        <w:r w:rsidRPr="00CD6E26">
          <w:rPr>
            <w:i/>
            <w:highlight w:val="yellow"/>
          </w:rPr>
          <w:t>measResultBestNeighCell</w:t>
        </w:r>
        <w:r w:rsidRPr="00CD6E26">
          <w:rPr>
            <w:highlight w:val="yellow"/>
          </w:rPr>
          <w:t xml:space="preserve"> the </w:t>
        </w:r>
        <w:r w:rsidRPr="00CD6E26">
          <w:rPr>
            <w:i/>
            <w:highlight w:val="yellow"/>
          </w:rPr>
          <w:t>physCellId</w:t>
        </w:r>
        <w:r w:rsidRPr="00CD6E26">
          <w:rPr>
            <w:highlight w:val="yellow"/>
          </w:rPr>
          <w:t xml:space="preserve"> and the quantities of the best non-serving cell, based on RSRP, on the concerned serving frequency;</w:t>
        </w:r>
      </w:ins>
    </w:p>
    <w:p w14:paraId="77B01945" w14:textId="77777777" w:rsidR="00EB3336" w:rsidRPr="00CD6E26" w:rsidRDefault="00EB3336">
      <w:pPr>
        <w:pStyle w:val="B1"/>
        <w:rPr>
          <w:ins w:id="141" w:author="Huawei" w:date="2019-04-28T15:27:00Z"/>
          <w:highlight w:val="yellow"/>
        </w:rPr>
        <w:pPrChange w:id="142" w:author="Huawei" w:date="2019-05-02T18:40:00Z">
          <w:pPr>
            <w:ind w:left="568" w:hanging="284"/>
          </w:pPr>
        </w:pPrChange>
      </w:pPr>
      <w:ins w:id="143" w:author="Huawei" w:date="2019-04-28T15:27:00Z">
        <w:r w:rsidRPr="00CD6E26">
          <w:rPr>
            <w:highlight w:val="yellow"/>
          </w:rPr>
          <w:t>1&gt;</w:t>
        </w:r>
        <w:r w:rsidRPr="00CD6E26">
          <w:rPr>
            <w:highlight w:val="yellow"/>
          </w:rPr>
          <w:tab/>
          <w:t xml:space="preserve">set the </w:t>
        </w:r>
        <w:r w:rsidRPr="00CD6E26">
          <w:rPr>
            <w:i/>
            <w:highlight w:val="yellow"/>
          </w:rPr>
          <w:t xml:space="preserve">measResultNeighCells </w:t>
        </w:r>
        <w:r w:rsidRPr="00CD6E26">
          <w:rPr>
            <w:highlight w:val="yellow"/>
          </w:rPr>
          <w:t>to include the best measured cells on non-serving E-UTRA frequencies, ordered such that the best cell is listed first, and based on measurements collected up to the moment the UE detected the failure, and set its fields as follows;</w:t>
        </w:r>
      </w:ins>
    </w:p>
    <w:p w14:paraId="39C67171" w14:textId="77777777" w:rsidR="00EB3336" w:rsidRPr="00CD6E26" w:rsidRDefault="00EB3336">
      <w:pPr>
        <w:pStyle w:val="B2"/>
        <w:rPr>
          <w:ins w:id="144" w:author="Huawei" w:date="2019-04-28T15:27:00Z"/>
          <w:highlight w:val="yellow"/>
        </w:rPr>
        <w:pPrChange w:id="145" w:author="Huawei" w:date="2019-05-02T18:40:00Z">
          <w:pPr>
            <w:ind w:left="851" w:hanging="284"/>
          </w:pPr>
        </w:pPrChange>
      </w:pPr>
      <w:ins w:id="146" w:author="Huawei" w:date="2019-04-28T15:27:00Z">
        <w:r w:rsidRPr="00CD6E26">
          <w:rPr>
            <w:highlight w:val="yellow"/>
          </w:rPr>
          <w:t>2&gt;</w:t>
        </w:r>
        <w:r w:rsidRPr="00CD6E26">
          <w:rPr>
            <w:highlight w:val="yellow"/>
          </w:rPr>
          <w:tab/>
          <w:t xml:space="preserve">if the UE was configured to perform measurements for one or more non-serving EUTRA frequencies and measurement results are available, include the </w:t>
        </w:r>
        <w:r w:rsidRPr="00CD6E26">
          <w:rPr>
            <w:i/>
            <w:highlight w:val="yellow"/>
          </w:rPr>
          <w:t>measResultListEUTRA</w:t>
        </w:r>
        <w:r w:rsidRPr="00CD6E26">
          <w:rPr>
            <w:highlight w:val="yellow"/>
          </w:rPr>
          <w:t>;</w:t>
        </w:r>
      </w:ins>
    </w:p>
    <w:p w14:paraId="0CFABBD1" w14:textId="77777777" w:rsidR="00EB3336" w:rsidRPr="00CD6E26" w:rsidRDefault="00EB3336">
      <w:pPr>
        <w:pStyle w:val="B2"/>
        <w:rPr>
          <w:ins w:id="147" w:author="Huawei" w:date="2019-04-28T17:06:00Z"/>
          <w:highlight w:val="yellow"/>
        </w:rPr>
        <w:pPrChange w:id="148" w:author="Huawei" w:date="2019-05-02T18:40:00Z">
          <w:pPr>
            <w:ind w:left="851" w:hanging="284"/>
          </w:pPr>
        </w:pPrChange>
      </w:pPr>
      <w:ins w:id="149" w:author="Huawei" w:date="2019-04-28T15:27:00Z">
        <w:r w:rsidRPr="00CD6E26">
          <w:rPr>
            <w:highlight w:val="yellow"/>
          </w:rPr>
          <w:t>2&gt;</w:t>
        </w:r>
        <w:r w:rsidRPr="00CD6E26">
          <w:rPr>
            <w:highlight w:val="yellow"/>
          </w:rPr>
          <w:tab/>
          <w:t>for each neighbour cell included, include the optional fields that are available;</w:t>
        </w:r>
      </w:ins>
    </w:p>
    <w:p w14:paraId="0A040A82" w14:textId="77777777" w:rsidR="00EB3336" w:rsidRPr="00FF014E" w:rsidRDefault="00EB3336">
      <w:pPr>
        <w:pStyle w:val="B1"/>
        <w:rPr>
          <w:ins w:id="150" w:author="Huawei" w:date="2019-04-28T15:27:00Z"/>
          <w:highlight w:val="yellow"/>
        </w:rPr>
        <w:pPrChange w:id="151" w:author="Huawei" w:date="2019-05-02T18:40:00Z">
          <w:pPr>
            <w:ind w:left="851" w:hanging="284"/>
          </w:pPr>
        </w:pPrChange>
      </w:pPr>
      <w:ins w:id="152" w:author="Huawei" w:date="2019-04-28T17:06:00Z">
        <w:r w:rsidRPr="00CD6E26">
          <w:rPr>
            <w:highlight w:val="yellow"/>
          </w:rPr>
          <w:t>1&gt;</w:t>
        </w:r>
        <w:r w:rsidRPr="00CD6E26">
          <w:rPr>
            <w:highlight w:val="yellow"/>
          </w:rPr>
          <w:tab/>
          <w:t xml:space="preserve">set the </w:t>
        </w:r>
        <w:r w:rsidRPr="00FF014E">
          <w:rPr>
            <w:i/>
            <w:highlight w:val="yellow"/>
          </w:rPr>
          <w:t>measResult</w:t>
        </w:r>
      </w:ins>
      <w:ins w:id="153" w:author="Huawei" w:date="2019-04-28T17:07:00Z">
        <w:r w:rsidRPr="00FF014E">
          <w:rPr>
            <w:i/>
            <w:highlight w:val="yellow"/>
          </w:rPr>
          <w:t>FromNR</w:t>
        </w:r>
      </w:ins>
      <w:ins w:id="154" w:author="Huawei" w:date="2019-04-28T17:06:00Z">
        <w:r w:rsidRPr="00FF014E">
          <w:rPr>
            <w:highlight w:val="yellow"/>
          </w:rPr>
          <w:t xml:space="preserve"> </w:t>
        </w:r>
      </w:ins>
      <w:ins w:id="155" w:author="Huawei" w:date="2019-04-28T17:08:00Z">
        <w:r w:rsidRPr="00FF014E">
          <w:rPr>
            <w:highlight w:val="yellow"/>
          </w:rPr>
          <w:t>embedded</w:t>
        </w:r>
      </w:ins>
      <w:ins w:id="156" w:author="Huawei" w:date="2019-04-28T17:06:00Z">
        <w:r w:rsidRPr="00FF014E">
          <w:rPr>
            <w:highlight w:val="yellow"/>
          </w:rPr>
          <w:t xml:space="preserve"> </w:t>
        </w:r>
      </w:ins>
      <w:ins w:id="157" w:author="Huawei" w:date="2019-04-28T17:08:00Z">
        <w:r w:rsidRPr="00FF014E">
          <w:rPr>
            <w:i/>
            <w:highlight w:val="yellow"/>
          </w:rPr>
          <w:t>MeasResultListEUTRA</w:t>
        </w:r>
        <w:r w:rsidRPr="00FF014E">
          <w:rPr>
            <w:highlight w:val="yellow"/>
          </w:rPr>
          <w:t xml:space="preserve"> defined in TS 38.331 [</w:t>
        </w:r>
      </w:ins>
      <w:ins w:id="158" w:author="Huawei" w:date="2019-04-28T17:09:00Z">
        <w:r w:rsidRPr="00FF014E">
          <w:rPr>
            <w:highlight w:val="yellow"/>
          </w:rPr>
          <w:t>82</w:t>
        </w:r>
      </w:ins>
      <w:ins w:id="159" w:author="Huawei" w:date="2019-04-28T17:08:00Z">
        <w:r w:rsidRPr="00FF014E">
          <w:rPr>
            <w:highlight w:val="yellow"/>
          </w:rPr>
          <w:t>]</w:t>
        </w:r>
      </w:ins>
      <w:ins w:id="160" w:author="Huawei" w:date="2019-04-28T17:09:00Z">
        <w:r w:rsidRPr="00FF014E">
          <w:rPr>
            <w:highlight w:val="yellow"/>
          </w:rPr>
          <w:t>;</w:t>
        </w:r>
      </w:ins>
    </w:p>
    <w:p w14:paraId="5813DEF0" w14:textId="77777777" w:rsidR="00EB3336" w:rsidRPr="00FF014E" w:rsidRDefault="00EB3336" w:rsidP="00EB3336">
      <w:pPr>
        <w:keepLines/>
        <w:ind w:left="1135" w:hanging="851"/>
        <w:rPr>
          <w:ins w:id="161" w:author="Huawei" w:date="2019-04-28T15:27:00Z"/>
          <w:highlight w:val="yellow"/>
          <w:lang w:eastAsia="x-none"/>
        </w:rPr>
      </w:pPr>
      <w:ins w:id="162" w:author="Huawei" w:date="2019-04-28T15:27:00Z">
        <w:r w:rsidRPr="00FF014E">
          <w:rPr>
            <w:highlight w:val="yellow"/>
            <w:lang w:eastAsia="x-none"/>
          </w:rPr>
          <w:t>NOTE 1:</w:t>
        </w:r>
        <w:r w:rsidRPr="00FF014E">
          <w:rPr>
            <w:highlight w:val="yellow"/>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0D5C827E" w14:textId="77777777" w:rsidR="00EB3336" w:rsidRPr="00983561" w:rsidRDefault="00EB3336" w:rsidP="00FF014E">
      <w:pPr>
        <w:pStyle w:val="B1"/>
        <w:rPr>
          <w:ins w:id="163" w:author="Huawei" w:date="2019-04-28T15:27:00Z"/>
        </w:rPr>
      </w:pPr>
      <w:ins w:id="164" w:author="Huawei" w:date="2019-04-28T17:10:00Z">
        <w:r w:rsidRPr="00FF014E">
          <w:rPr>
            <w:highlight w:val="yellow"/>
          </w:rPr>
          <w:t>1&gt;</w:t>
        </w:r>
        <w:r w:rsidRPr="00FF014E">
          <w:rPr>
            <w:highlight w:val="yellow"/>
          </w:rPr>
          <w:tab/>
        </w:r>
      </w:ins>
      <w:ins w:id="165" w:author="Huawei" w:date="2019-04-28T16:33:00Z">
        <w:r w:rsidRPr="00983561">
          <w:rPr>
            <w:highlight w:val="yellow"/>
          </w:rPr>
          <w:t xml:space="preserve">submit the </w:t>
        </w:r>
        <w:r w:rsidRPr="00983561">
          <w:rPr>
            <w:i/>
            <w:highlight w:val="yellow"/>
          </w:rPr>
          <w:t>MCGFailureInformation</w:t>
        </w:r>
        <w:r w:rsidRPr="00983561">
          <w:rPr>
            <w:highlight w:val="yellow"/>
          </w:rPr>
          <w:t xml:space="preserve"> message embedded in NR RRC message </w:t>
        </w:r>
        <w:r w:rsidRPr="00983561">
          <w:rPr>
            <w:i/>
            <w:highlight w:val="yellow"/>
          </w:rPr>
          <w:t>FailureInformation</w:t>
        </w:r>
        <w:r w:rsidRPr="00983561">
          <w:rPr>
            <w:highlight w:val="yellow"/>
          </w:rPr>
          <w:t xml:space="preserve"> </w:t>
        </w:r>
      </w:ins>
      <w:ins w:id="166" w:author="Huawei" w:date="2019-04-28T17:11:00Z">
        <w:r w:rsidRPr="00983561">
          <w:rPr>
            <w:highlight w:val="yellow"/>
          </w:rPr>
          <w:t xml:space="preserve">via </w:t>
        </w:r>
      </w:ins>
      <w:ins w:id="167" w:author="Huawei" w:date="2019-04-29T18:09:00Z">
        <w:r>
          <w:rPr>
            <w:highlight w:val="yellow"/>
          </w:rPr>
          <w:t xml:space="preserve">split SRB1 </w:t>
        </w:r>
      </w:ins>
      <w:ins w:id="168" w:author="Huawei" w:date="2019-04-28T16:33:00Z">
        <w:r w:rsidRPr="00983561">
          <w:rPr>
            <w:highlight w:val="yellow"/>
          </w:rPr>
          <w:t>as specified in TS</w:t>
        </w:r>
        <w:r w:rsidRPr="00A56996">
          <w:rPr>
            <w:highlight w:val="yellow"/>
          </w:rPr>
          <w:t xml:space="preserve"> 38.331 [82</w:t>
        </w:r>
        <w:r w:rsidRPr="00880BFB">
          <w:rPr>
            <w:highlight w:val="yellow"/>
          </w:rPr>
          <w:t>], clause x.x.x.</w:t>
        </w:r>
      </w:ins>
    </w:p>
    <w:p w14:paraId="30BEA9F8" w14:textId="77777777" w:rsidR="00E5029F" w:rsidRPr="00FF014E" w:rsidRDefault="00E5029F" w:rsidP="00E5029F">
      <w:pPr>
        <w:keepNext/>
        <w:keepLines/>
        <w:spacing w:before="120"/>
        <w:ind w:left="1418" w:hanging="1418"/>
        <w:outlineLvl w:val="3"/>
        <w:rPr>
          <w:ins w:id="169" w:author="Huawei" w:date="2019-04-29T19:33:00Z"/>
          <w:rFonts w:ascii="Arial" w:hAnsi="Arial"/>
          <w:sz w:val="24"/>
          <w:highlight w:val="red"/>
          <w:lang w:eastAsia="x-none"/>
        </w:rPr>
      </w:pPr>
      <w:ins w:id="170" w:author="Huawei" w:date="2019-04-29T19:33:00Z">
        <w:r w:rsidRPr="00FF014E">
          <w:rPr>
            <w:rFonts w:ascii="Arial" w:hAnsi="Arial"/>
            <w:sz w:val="24"/>
            <w:highlight w:val="red"/>
            <w:lang w:eastAsia="x-none"/>
          </w:rPr>
          <w:t>5.6.x.4</w:t>
        </w:r>
        <w:r w:rsidRPr="00FF014E">
          <w:rPr>
            <w:rFonts w:ascii="Arial" w:hAnsi="Arial"/>
            <w:sz w:val="24"/>
            <w:highlight w:val="red"/>
            <w:lang w:eastAsia="x-none"/>
          </w:rPr>
          <w:tab/>
          <w:t>T3xx expiry</w:t>
        </w:r>
      </w:ins>
    </w:p>
    <w:p w14:paraId="1D8B67A9" w14:textId="77777777" w:rsidR="00E5029F" w:rsidRPr="00FF014E" w:rsidRDefault="00E5029F" w:rsidP="00E5029F">
      <w:pPr>
        <w:rPr>
          <w:ins w:id="171" w:author="Huawei" w:date="2019-04-29T19:33:00Z"/>
          <w:highlight w:val="red"/>
        </w:rPr>
      </w:pPr>
      <w:ins w:id="172" w:author="Huawei" w:date="2019-04-29T19:33:00Z">
        <w:r w:rsidRPr="00FF014E">
          <w:rPr>
            <w:highlight w:val="red"/>
          </w:rPr>
          <w:t>The UE shall:</w:t>
        </w:r>
      </w:ins>
    </w:p>
    <w:p w14:paraId="08148CB3" w14:textId="77777777" w:rsidR="00E5029F" w:rsidRPr="00FF014E" w:rsidRDefault="00E5029F" w:rsidP="00FF014E">
      <w:pPr>
        <w:pStyle w:val="B1"/>
        <w:rPr>
          <w:ins w:id="173" w:author="Huawei" w:date="2019-04-29T19:33:00Z"/>
          <w:highlight w:val="red"/>
        </w:rPr>
      </w:pPr>
      <w:ins w:id="174" w:author="Huawei" w:date="2019-04-29T19:33:00Z">
        <w:r w:rsidRPr="00FF014E">
          <w:rPr>
            <w:highlight w:val="red"/>
          </w:rPr>
          <w:t>1&gt;</w:t>
        </w:r>
        <w:r w:rsidRPr="00FF014E">
          <w:rPr>
            <w:highlight w:val="red"/>
          </w:rPr>
          <w:tab/>
          <w:t xml:space="preserve">if T3xx </w:t>
        </w:r>
        <w:r w:rsidRPr="00FF014E">
          <w:rPr>
            <w:rStyle w:val="B1Zchn"/>
            <w:highlight w:val="red"/>
          </w:rPr>
          <w:t>e</w:t>
        </w:r>
        <w:r w:rsidRPr="00FF014E">
          <w:rPr>
            <w:highlight w:val="red"/>
          </w:rPr>
          <w:t>xpires:</w:t>
        </w:r>
      </w:ins>
    </w:p>
    <w:p w14:paraId="3106E56E" w14:textId="4224AAF6" w:rsidR="00EB3336" w:rsidRPr="00983561" w:rsidRDefault="00E5029F" w:rsidP="00FF014E">
      <w:pPr>
        <w:pStyle w:val="B2"/>
      </w:pPr>
      <w:ins w:id="175" w:author="Huawei" w:date="2019-04-29T19:33:00Z">
        <w:r w:rsidRPr="00FF014E">
          <w:rPr>
            <w:highlight w:val="red"/>
          </w:rPr>
          <w:t>2&gt;</w:t>
        </w:r>
        <w:r w:rsidRPr="00FF014E">
          <w:rPr>
            <w:highlight w:val="red"/>
          </w:rPr>
          <w:tab/>
          <w:t>initiate the RRC connection re-establishment procedure;</w:t>
        </w:r>
      </w:ins>
    </w:p>
    <w:p w14:paraId="709C75A4" w14:textId="77777777" w:rsidR="00EB3336" w:rsidRPr="00983561" w:rsidRDefault="00EB3336" w:rsidP="00EB3336">
      <w:pPr>
        <w:ind w:left="568" w:hanging="284"/>
        <w:rPr>
          <w:lang w:eastAsia="x-none"/>
        </w:rPr>
      </w:pPr>
    </w:p>
    <w:p w14:paraId="3D59F5C3" w14:textId="77777777" w:rsidR="00EB3336" w:rsidRPr="0069550B" w:rsidRDefault="00EB3336" w:rsidP="00EB3336">
      <w:pPr>
        <w:pBdr>
          <w:top w:val="single" w:sz="4" w:space="1" w:color="auto"/>
          <w:left w:val="single" w:sz="4" w:space="4" w:color="auto"/>
          <w:bottom w:val="single" w:sz="4" w:space="1" w:color="auto"/>
          <w:right w:val="single" w:sz="4" w:space="4" w:color="auto"/>
        </w:pBdr>
        <w:jc w:val="center"/>
      </w:pPr>
      <w:r>
        <w:rPr>
          <w:rFonts w:hint="eastAsia"/>
        </w:rPr>
        <w:t>Next</w:t>
      </w:r>
      <w:r w:rsidRPr="0069550B">
        <w:rPr>
          <w:rFonts w:hint="eastAsia"/>
        </w:rPr>
        <w:t xml:space="preserve"> Change</w:t>
      </w:r>
    </w:p>
    <w:p w14:paraId="3F3603F2" w14:textId="77777777" w:rsidR="00EB3336" w:rsidRPr="00A81058" w:rsidRDefault="00EB3336" w:rsidP="00EB3336">
      <w:pPr>
        <w:keepNext/>
        <w:keepLines/>
        <w:spacing w:before="120"/>
        <w:ind w:left="1134" w:hanging="1134"/>
        <w:outlineLvl w:val="2"/>
        <w:rPr>
          <w:rFonts w:ascii="Arial" w:hAnsi="Arial"/>
          <w:sz w:val="28"/>
          <w:lang w:eastAsia="x-none"/>
        </w:rPr>
      </w:pPr>
      <w:bookmarkStart w:id="176" w:name="_Toc535261354"/>
      <w:bookmarkStart w:id="177" w:name="_Toc535261367"/>
      <w:r w:rsidRPr="00A81058">
        <w:rPr>
          <w:rFonts w:ascii="Arial" w:hAnsi="Arial"/>
          <w:sz w:val="28"/>
          <w:lang w:eastAsia="x-none"/>
        </w:rPr>
        <w:t>6.2.2</w:t>
      </w:r>
      <w:r w:rsidRPr="00A81058">
        <w:rPr>
          <w:rFonts w:ascii="Arial" w:hAnsi="Arial"/>
          <w:sz w:val="28"/>
          <w:lang w:eastAsia="x-none"/>
        </w:rPr>
        <w:tab/>
        <w:t>Message definitions</w:t>
      </w:r>
      <w:bookmarkEnd w:id="176"/>
    </w:p>
    <w:p w14:paraId="1642270B" w14:textId="77777777" w:rsidR="00EB3336" w:rsidRDefault="00EB3336" w:rsidP="00EB3336">
      <w:r>
        <w:rPr>
          <w:rFonts w:hint="eastAsia"/>
        </w:rPr>
        <w:t>&lt;</w:t>
      </w:r>
      <w:r>
        <w:t>No change part is omitted</w:t>
      </w:r>
      <w:r>
        <w:rPr>
          <w:rFonts w:hint="eastAsia"/>
        </w:rPr>
        <w:t>&gt;</w:t>
      </w:r>
    </w:p>
    <w:p w14:paraId="02E09975" w14:textId="77777777" w:rsidR="00EB3336" w:rsidRPr="00FF014E" w:rsidRDefault="00EB3336" w:rsidP="00EB3336">
      <w:pPr>
        <w:keepNext/>
        <w:keepLines/>
        <w:spacing w:before="120"/>
        <w:ind w:left="1418" w:hanging="1418"/>
        <w:outlineLvl w:val="3"/>
        <w:rPr>
          <w:ins w:id="178" w:author="Huawei" w:date="2019-04-28T14:50:00Z"/>
          <w:rFonts w:ascii="Arial" w:hAnsi="Arial"/>
          <w:sz w:val="24"/>
          <w:highlight w:val="yellow"/>
          <w:lang w:eastAsia="x-none"/>
        </w:rPr>
      </w:pPr>
      <w:bookmarkStart w:id="179" w:name="_Toc5272423"/>
      <w:ins w:id="180" w:author="Huawei" w:date="2019-04-28T14:50:00Z">
        <w:r w:rsidRPr="00FF014E">
          <w:rPr>
            <w:rFonts w:ascii="Arial" w:hAnsi="Arial"/>
            <w:sz w:val="24"/>
            <w:highlight w:val="yellow"/>
            <w:lang w:eastAsia="x-none"/>
          </w:rPr>
          <w:t>–</w:t>
        </w:r>
        <w:r w:rsidRPr="00FF014E">
          <w:rPr>
            <w:rFonts w:ascii="Arial" w:hAnsi="Arial"/>
            <w:sz w:val="24"/>
            <w:highlight w:val="yellow"/>
            <w:lang w:eastAsia="x-none"/>
          </w:rPr>
          <w:tab/>
        </w:r>
        <w:r w:rsidRPr="00FF014E">
          <w:rPr>
            <w:rFonts w:ascii="Arial" w:hAnsi="Arial"/>
            <w:i/>
            <w:noProof/>
            <w:sz w:val="24"/>
            <w:highlight w:val="yellow"/>
            <w:lang w:eastAsia="x-none"/>
          </w:rPr>
          <w:t>MCGFailureInformation</w:t>
        </w:r>
        <w:bookmarkEnd w:id="179"/>
      </w:ins>
    </w:p>
    <w:p w14:paraId="7D6BC36A" w14:textId="77777777" w:rsidR="00EB3336" w:rsidRPr="00FF014E" w:rsidRDefault="00EB3336" w:rsidP="00EB3336">
      <w:pPr>
        <w:rPr>
          <w:ins w:id="181" w:author="Huawei" w:date="2019-04-28T14:50:00Z"/>
          <w:highlight w:val="yellow"/>
        </w:rPr>
      </w:pPr>
      <w:ins w:id="182" w:author="Huawei" w:date="2019-04-28T14:50:00Z">
        <w:r w:rsidRPr="00FF014E">
          <w:rPr>
            <w:highlight w:val="yellow"/>
          </w:rPr>
          <w:t xml:space="preserve">The </w:t>
        </w:r>
        <w:r w:rsidRPr="00FF014E">
          <w:rPr>
            <w:i/>
            <w:noProof/>
            <w:highlight w:val="yellow"/>
          </w:rPr>
          <w:t xml:space="preserve">MCGFailureInformation </w:t>
        </w:r>
        <w:r w:rsidRPr="00FF014E">
          <w:rPr>
            <w:highlight w:val="yellow"/>
          </w:rPr>
          <w:t xml:space="preserve">message is used to provide information regarding </w:t>
        </w:r>
      </w:ins>
      <w:ins w:id="183" w:author="Huawei" w:date="2019-04-28T14:51:00Z">
        <w:r w:rsidRPr="00FF014E">
          <w:rPr>
            <w:highlight w:val="yellow"/>
          </w:rPr>
          <w:t>M</w:t>
        </w:r>
      </w:ins>
      <w:ins w:id="184" w:author="Huawei" w:date="2019-04-28T14:50:00Z">
        <w:r w:rsidRPr="00FF014E">
          <w:rPr>
            <w:highlight w:val="yellow"/>
          </w:rPr>
          <w:t>CG failures detected by the UE.</w:t>
        </w:r>
      </w:ins>
    </w:p>
    <w:p w14:paraId="2A34B644" w14:textId="77777777" w:rsidR="00EB3336" w:rsidRPr="00FF014E" w:rsidRDefault="00EB3336" w:rsidP="00EB3336">
      <w:pPr>
        <w:keepNext/>
        <w:keepLines/>
        <w:ind w:left="568" w:hanging="284"/>
        <w:rPr>
          <w:ins w:id="185" w:author="Huawei" w:date="2019-04-28T14:50:00Z"/>
          <w:highlight w:val="yellow"/>
          <w:lang w:eastAsia="x-none"/>
        </w:rPr>
      </w:pPr>
      <w:ins w:id="186" w:author="Huawei" w:date="2019-04-28T14:50:00Z">
        <w:r w:rsidRPr="00FF014E">
          <w:rPr>
            <w:highlight w:val="yellow"/>
            <w:lang w:eastAsia="x-none"/>
          </w:rPr>
          <w:t>Signalling radio bearer: SRB1</w:t>
        </w:r>
      </w:ins>
    </w:p>
    <w:p w14:paraId="434129BE" w14:textId="77777777" w:rsidR="00EB3336" w:rsidRPr="00FF014E" w:rsidRDefault="00EB3336" w:rsidP="00EB3336">
      <w:pPr>
        <w:keepNext/>
        <w:keepLines/>
        <w:ind w:left="568" w:hanging="284"/>
        <w:rPr>
          <w:ins w:id="187" w:author="Huawei" w:date="2019-04-28T14:50:00Z"/>
          <w:highlight w:val="yellow"/>
          <w:lang w:eastAsia="x-none"/>
        </w:rPr>
      </w:pPr>
      <w:ins w:id="188" w:author="Huawei" w:date="2019-04-28T14:50:00Z">
        <w:r w:rsidRPr="00FF014E">
          <w:rPr>
            <w:highlight w:val="yellow"/>
            <w:lang w:eastAsia="x-none"/>
          </w:rPr>
          <w:t>RLC-SAP: AM</w:t>
        </w:r>
      </w:ins>
    </w:p>
    <w:p w14:paraId="35EB2C1A" w14:textId="77777777" w:rsidR="00EB3336" w:rsidRPr="00FF014E" w:rsidRDefault="00EB3336" w:rsidP="00EB3336">
      <w:pPr>
        <w:keepNext/>
        <w:keepLines/>
        <w:ind w:left="568" w:hanging="284"/>
        <w:rPr>
          <w:ins w:id="189" w:author="Huawei" w:date="2019-04-28T14:50:00Z"/>
          <w:highlight w:val="yellow"/>
          <w:lang w:eastAsia="x-none"/>
        </w:rPr>
      </w:pPr>
      <w:ins w:id="190" w:author="Huawei" w:date="2019-04-28T14:50:00Z">
        <w:r w:rsidRPr="00FF014E">
          <w:rPr>
            <w:highlight w:val="yellow"/>
            <w:lang w:eastAsia="x-none"/>
          </w:rPr>
          <w:t>Logical channel: DCCH</w:t>
        </w:r>
      </w:ins>
    </w:p>
    <w:p w14:paraId="1A079F44" w14:textId="77777777" w:rsidR="00EB3336" w:rsidRPr="00FF014E" w:rsidRDefault="00EB3336" w:rsidP="00EB3336">
      <w:pPr>
        <w:keepNext/>
        <w:keepLines/>
        <w:ind w:left="568" w:hanging="284"/>
        <w:rPr>
          <w:ins w:id="191" w:author="Huawei" w:date="2019-04-28T14:50:00Z"/>
          <w:highlight w:val="yellow"/>
          <w:lang w:eastAsia="x-none"/>
        </w:rPr>
      </w:pPr>
      <w:ins w:id="192" w:author="Huawei" w:date="2019-04-28T14:50:00Z">
        <w:r w:rsidRPr="00FF014E">
          <w:rPr>
            <w:highlight w:val="yellow"/>
            <w:lang w:eastAsia="x-none"/>
          </w:rPr>
          <w:t>Direction: UE to E</w:t>
        </w:r>
        <w:r w:rsidRPr="00FF014E">
          <w:rPr>
            <w:highlight w:val="yellow"/>
            <w:lang w:eastAsia="x-none"/>
          </w:rPr>
          <w:noBreakHyphen/>
          <w:t>UTRAN</w:t>
        </w:r>
      </w:ins>
    </w:p>
    <w:p w14:paraId="3175A18F" w14:textId="77777777" w:rsidR="00EB3336" w:rsidRPr="00FF014E" w:rsidRDefault="00EB3336" w:rsidP="00EB3336">
      <w:pPr>
        <w:keepNext/>
        <w:keepLines/>
        <w:spacing w:before="60"/>
        <w:jc w:val="center"/>
        <w:rPr>
          <w:ins w:id="193" w:author="Huawei" w:date="2019-04-28T14:50:00Z"/>
          <w:rFonts w:ascii="Arial" w:hAnsi="Arial"/>
          <w:b/>
          <w:bCs/>
          <w:i/>
          <w:iCs/>
          <w:highlight w:val="yellow"/>
          <w:lang w:eastAsia="x-none"/>
        </w:rPr>
      </w:pPr>
      <w:ins w:id="194" w:author="Huawei" w:date="2019-04-28T14:51:00Z">
        <w:r w:rsidRPr="00FF014E">
          <w:rPr>
            <w:rFonts w:ascii="Arial" w:hAnsi="Arial"/>
            <w:b/>
            <w:bCs/>
            <w:i/>
            <w:iCs/>
            <w:noProof/>
            <w:highlight w:val="yellow"/>
            <w:lang w:eastAsia="x-none"/>
          </w:rPr>
          <w:t>M</w:t>
        </w:r>
      </w:ins>
      <w:ins w:id="195" w:author="Huawei" w:date="2019-04-28T14:50:00Z">
        <w:r w:rsidRPr="00FF014E">
          <w:rPr>
            <w:rFonts w:ascii="Arial" w:hAnsi="Arial"/>
            <w:b/>
            <w:bCs/>
            <w:i/>
            <w:iCs/>
            <w:noProof/>
            <w:highlight w:val="yellow"/>
            <w:lang w:eastAsia="x-none"/>
          </w:rPr>
          <w:t>CGFailureInformation message</w:t>
        </w:r>
      </w:ins>
    </w:p>
    <w:p w14:paraId="08C3CB16" w14:textId="77777777" w:rsidR="00EB3336" w:rsidRPr="00FF014E" w:rsidRDefault="00EB3336" w:rsidP="00EB3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Huawei" w:date="2019-04-28T14:50:00Z"/>
          <w:rFonts w:ascii="Courier New" w:hAnsi="Courier New"/>
          <w:noProof/>
          <w:sz w:val="16"/>
          <w:highlight w:val="yellow"/>
        </w:rPr>
      </w:pPr>
      <w:ins w:id="197" w:author="Huawei" w:date="2019-04-28T14:50:00Z">
        <w:r w:rsidRPr="00FF014E">
          <w:rPr>
            <w:rFonts w:ascii="Courier New" w:hAnsi="Courier New"/>
            <w:noProof/>
            <w:sz w:val="16"/>
            <w:highlight w:val="yellow"/>
          </w:rPr>
          <w:t>-- ASN1STA</w:t>
        </w:r>
        <w:smartTag w:uri="urn:schemas-microsoft-com:office:smarttags" w:element="PersonName">
          <w:r w:rsidRPr="00FF014E">
            <w:rPr>
              <w:rFonts w:ascii="Courier New" w:hAnsi="Courier New"/>
              <w:noProof/>
              <w:sz w:val="16"/>
              <w:highlight w:val="yellow"/>
            </w:rPr>
            <w:t>RT</w:t>
          </w:r>
        </w:smartTag>
      </w:ins>
    </w:p>
    <w:p w14:paraId="5A52C031" w14:textId="77777777" w:rsidR="00EB3336" w:rsidRPr="00FF014E" w:rsidRDefault="00EB3336" w:rsidP="00EB3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Huawei" w:date="2019-04-28T14:50:00Z"/>
          <w:rFonts w:ascii="Courier New" w:hAnsi="Courier New"/>
          <w:noProof/>
          <w:sz w:val="16"/>
          <w:highlight w:val="yellow"/>
        </w:rPr>
      </w:pPr>
    </w:p>
    <w:p w14:paraId="33A3F04B" w14:textId="77777777" w:rsidR="00EB3336" w:rsidRPr="00FF014E" w:rsidRDefault="00EB3336" w:rsidP="00EB3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Huawei" w:date="2019-04-28T14:50:00Z"/>
          <w:rFonts w:ascii="Courier New" w:hAnsi="Courier New"/>
          <w:noProof/>
          <w:sz w:val="16"/>
          <w:highlight w:val="yellow"/>
        </w:rPr>
      </w:pPr>
      <w:ins w:id="200" w:author="Huawei" w:date="2019-04-28T14:50:00Z">
        <w:r w:rsidRPr="00FF014E">
          <w:rPr>
            <w:rFonts w:ascii="Courier New" w:hAnsi="Courier New"/>
            <w:noProof/>
            <w:sz w:val="16"/>
            <w:highlight w:val="yellow"/>
          </w:rPr>
          <w:t>MCGFailureInformation-r16 ::=</w:t>
        </w:r>
        <w:r w:rsidRPr="00FF014E">
          <w:rPr>
            <w:rFonts w:ascii="Courier New" w:hAnsi="Courier New"/>
            <w:noProof/>
            <w:sz w:val="16"/>
            <w:highlight w:val="yellow"/>
          </w:rPr>
          <w:tab/>
        </w:r>
        <w:r w:rsidRPr="00FF014E">
          <w:rPr>
            <w:rFonts w:ascii="Courier New" w:hAnsi="Courier New"/>
            <w:noProof/>
            <w:sz w:val="16"/>
            <w:highlight w:val="yellow"/>
          </w:rPr>
          <w:tab/>
          <w:t>SEQUENCE {</w:t>
        </w:r>
      </w:ins>
    </w:p>
    <w:p w14:paraId="33463494" w14:textId="77777777" w:rsidR="00EB3336" w:rsidRPr="00FF014E" w:rsidRDefault="00EB3336" w:rsidP="00EB3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Huawei" w:date="2019-04-28T14:50:00Z"/>
          <w:rFonts w:ascii="Courier New" w:hAnsi="Courier New"/>
          <w:noProof/>
          <w:sz w:val="16"/>
          <w:highlight w:val="yellow"/>
        </w:rPr>
      </w:pPr>
      <w:ins w:id="202" w:author="Huawei" w:date="2019-04-28T14:50:00Z">
        <w:r w:rsidRPr="00FF014E">
          <w:rPr>
            <w:rFonts w:ascii="Courier New" w:hAnsi="Courier New"/>
            <w:noProof/>
            <w:sz w:val="16"/>
            <w:highlight w:val="yellow"/>
          </w:rPr>
          <w:tab/>
          <w:t>criticalExtensions</w:t>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t>CHOICE {</w:t>
        </w:r>
      </w:ins>
    </w:p>
    <w:p w14:paraId="275BE89C" w14:textId="77777777" w:rsidR="00EB3336" w:rsidRPr="00FF014E" w:rsidRDefault="00EB3336" w:rsidP="00EB3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Huawei" w:date="2019-04-28T14:50:00Z"/>
          <w:rFonts w:ascii="Courier New" w:hAnsi="Courier New"/>
          <w:noProof/>
          <w:sz w:val="16"/>
          <w:highlight w:val="yellow"/>
        </w:rPr>
      </w:pPr>
      <w:ins w:id="204" w:author="Huawei" w:date="2019-04-28T14:50:00Z">
        <w:r w:rsidRPr="00FF014E">
          <w:rPr>
            <w:rFonts w:ascii="Courier New" w:hAnsi="Courier New"/>
            <w:noProof/>
            <w:sz w:val="16"/>
            <w:highlight w:val="yellow"/>
          </w:rPr>
          <w:tab/>
        </w:r>
        <w:r w:rsidRPr="00FF014E">
          <w:rPr>
            <w:rFonts w:ascii="Courier New" w:hAnsi="Courier New"/>
            <w:noProof/>
            <w:sz w:val="16"/>
            <w:highlight w:val="yellow"/>
          </w:rPr>
          <w:tab/>
          <w:t>c1</w:t>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t>CHOICE {</w:t>
        </w:r>
      </w:ins>
    </w:p>
    <w:p w14:paraId="0BF77028" w14:textId="77777777" w:rsidR="00EB3336" w:rsidRPr="00FF014E" w:rsidRDefault="00EB3336" w:rsidP="00EB3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Huawei" w:date="2019-04-28T14:50:00Z"/>
          <w:rFonts w:ascii="Courier New" w:hAnsi="Courier New"/>
          <w:noProof/>
          <w:sz w:val="16"/>
          <w:highlight w:val="yellow"/>
        </w:rPr>
      </w:pPr>
      <w:ins w:id="206" w:author="Huawei" w:date="2019-04-28T14:50:00Z">
        <w:r w:rsidRPr="00FF014E">
          <w:rPr>
            <w:rFonts w:ascii="Courier New" w:hAnsi="Courier New"/>
            <w:noProof/>
            <w:sz w:val="16"/>
            <w:highlight w:val="yellow"/>
          </w:rPr>
          <w:lastRenderedPageBreak/>
          <w:tab/>
        </w:r>
        <w:r w:rsidRPr="00FF014E">
          <w:rPr>
            <w:rFonts w:ascii="Courier New" w:hAnsi="Courier New"/>
            <w:noProof/>
            <w:sz w:val="16"/>
            <w:highlight w:val="yellow"/>
          </w:rPr>
          <w:tab/>
        </w:r>
        <w:r w:rsidRPr="00FF014E">
          <w:rPr>
            <w:rFonts w:ascii="Courier New" w:hAnsi="Courier New"/>
            <w:noProof/>
            <w:sz w:val="16"/>
            <w:highlight w:val="yellow"/>
          </w:rPr>
          <w:tab/>
          <w:t>mcgFailureInformation-r1</w:t>
        </w:r>
      </w:ins>
      <w:ins w:id="207" w:author="Huawei" w:date="2019-04-28T15:04:00Z">
        <w:r w:rsidRPr="00FF014E">
          <w:rPr>
            <w:rFonts w:ascii="Courier New" w:hAnsi="Courier New"/>
            <w:noProof/>
            <w:sz w:val="16"/>
            <w:highlight w:val="yellow"/>
          </w:rPr>
          <w:t>6</w:t>
        </w:r>
      </w:ins>
      <w:ins w:id="208" w:author="Huawei" w:date="2019-04-28T14:50:00Z">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ins>
      <w:ins w:id="209" w:author="Huawei" w:date="2019-04-28T14:52:00Z">
        <w:r w:rsidRPr="00FF014E">
          <w:rPr>
            <w:rFonts w:ascii="Courier New" w:hAnsi="Courier New"/>
            <w:noProof/>
            <w:sz w:val="16"/>
            <w:highlight w:val="yellow"/>
          </w:rPr>
          <w:t>M</w:t>
        </w:r>
      </w:ins>
      <w:ins w:id="210" w:author="Huawei" w:date="2019-04-28T14:50:00Z">
        <w:r w:rsidRPr="00FF014E">
          <w:rPr>
            <w:rFonts w:ascii="Courier New" w:hAnsi="Courier New"/>
            <w:noProof/>
            <w:sz w:val="16"/>
            <w:highlight w:val="yellow"/>
          </w:rPr>
          <w:t>CGFailureInformationNR-r16-IEs,</w:t>
        </w:r>
      </w:ins>
    </w:p>
    <w:p w14:paraId="2E966CF3" w14:textId="77777777" w:rsidR="00EB3336" w:rsidRPr="00FF014E" w:rsidRDefault="00EB3336" w:rsidP="00EB3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Huawei" w:date="2019-04-28T14:50:00Z"/>
          <w:rFonts w:ascii="Courier New" w:hAnsi="Courier New"/>
          <w:noProof/>
          <w:sz w:val="16"/>
          <w:highlight w:val="yellow"/>
        </w:rPr>
      </w:pPr>
      <w:ins w:id="212" w:author="Huawei" w:date="2019-04-28T14:50:00Z">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t>spare3 NULL, spare2 NULL, spare1 NULL</w:t>
        </w:r>
      </w:ins>
    </w:p>
    <w:p w14:paraId="5BDE6584" w14:textId="77777777" w:rsidR="00EB3336" w:rsidRPr="00FF014E" w:rsidRDefault="00EB3336" w:rsidP="00EB3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Huawei" w:date="2019-04-28T14:50:00Z"/>
          <w:rFonts w:ascii="Courier New" w:hAnsi="Courier New"/>
          <w:noProof/>
          <w:sz w:val="16"/>
          <w:highlight w:val="yellow"/>
        </w:rPr>
      </w:pPr>
      <w:ins w:id="214" w:author="Huawei" w:date="2019-04-28T14:50:00Z">
        <w:r w:rsidRPr="00FF014E">
          <w:rPr>
            <w:rFonts w:ascii="Courier New" w:hAnsi="Courier New"/>
            <w:noProof/>
            <w:sz w:val="16"/>
            <w:highlight w:val="yellow"/>
          </w:rPr>
          <w:tab/>
        </w:r>
        <w:r w:rsidRPr="00FF014E">
          <w:rPr>
            <w:rFonts w:ascii="Courier New" w:hAnsi="Courier New"/>
            <w:noProof/>
            <w:sz w:val="16"/>
            <w:highlight w:val="yellow"/>
          </w:rPr>
          <w:tab/>
          <w:t>},</w:t>
        </w:r>
      </w:ins>
    </w:p>
    <w:p w14:paraId="7DE95E7A" w14:textId="77777777" w:rsidR="00EB3336" w:rsidRPr="00FF014E" w:rsidRDefault="00EB3336" w:rsidP="00EB3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Huawei" w:date="2019-04-28T14:50:00Z"/>
          <w:rFonts w:ascii="Courier New" w:hAnsi="Courier New"/>
          <w:noProof/>
          <w:sz w:val="16"/>
          <w:highlight w:val="yellow"/>
        </w:rPr>
      </w:pPr>
      <w:ins w:id="216" w:author="Huawei" w:date="2019-04-28T14:50:00Z">
        <w:r w:rsidRPr="00FF014E">
          <w:rPr>
            <w:rFonts w:ascii="Courier New" w:hAnsi="Courier New"/>
            <w:noProof/>
            <w:sz w:val="16"/>
            <w:highlight w:val="yellow"/>
          </w:rPr>
          <w:tab/>
        </w:r>
        <w:r w:rsidRPr="00FF014E">
          <w:rPr>
            <w:rFonts w:ascii="Courier New" w:hAnsi="Courier New"/>
            <w:noProof/>
            <w:sz w:val="16"/>
            <w:highlight w:val="yellow"/>
          </w:rPr>
          <w:tab/>
          <w:t>criticalExtensionsFuture</w:t>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t>SEQUENCE {}</w:t>
        </w:r>
      </w:ins>
    </w:p>
    <w:p w14:paraId="7CDA733D" w14:textId="77777777" w:rsidR="00EB3336" w:rsidRPr="00FF014E" w:rsidRDefault="00EB3336" w:rsidP="00EB3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Huawei" w:date="2019-04-28T14:50:00Z"/>
          <w:rFonts w:ascii="Courier New" w:hAnsi="Courier New"/>
          <w:noProof/>
          <w:sz w:val="16"/>
          <w:highlight w:val="yellow"/>
        </w:rPr>
      </w:pPr>
      <w:ins w:id="218" w:author="Huawei" w:date="2019-04-28T14:50:00Z">
        <w:r w:rsidRPr="00FF014E">
          <w:rPr>
            <w:rFonts w:ascii="Courier New" w:hAnsi="Courier New"/>
            <w:noProof/>
            <w:sz w:val="16"/>
            <w:highlight w:val="yellow"/>
          </w:rPr>
          <w:tab/>
          <w:t>}</w:t>
        </w:r>
      </w:ins>
    </w:p>
    <w:p w14:paraId="6383F45A" w14:textId="77777777" w:rsidR="00EB3336" w:rsidRPr="00FF014E" w:rsidRDefault="00EB3336" w:rsidP="00EB3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Huawei" w:date="2019-04-28T14:50:00Z"/>
          <w:rFonts w:ascii="Courier New" w:hAnsi="Courier New"/>
          <w:noProof/>
          <w:sz w:val="16"/>
          <w:highlight w:val="yellow"/>
        </w:rPr>
      </w:pPr>
      <w:ins w:id="220" w:author="Huawei" w:date="2019-04-28T14:50:00Z">
        <w:r w:rsidRPr="00FF014E">
          <w:rPr>
            <w:rFonts w:ascii="Courier New" w:hAnsi="Courier New"/>
            <w:noProof/>
            <w:sz w:val="16"/>
            <w:highlight w:val="yellow"/>
          </w:rPr>
          <w:t>}</w:t>
        </w:r>
      </w:ins>
    </w:p>
    <w:p w14:paraId="58421103" w14:textId="77777777" w:rsidR="00EB3336" w:rsidRPr="00FF014E" w:rsidRDefault="00EB3336" w:rsidP="00EB3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Huawei" w:date="2019-04-28T14:50:00Z"/>
          <w:rFonts w:ascii="Courier New" w:hAnsi="Courier New"/>
          <w:noProof/>
          <w:sz w:val="16"/>
          <w:highlight w:val="yellow"/>
        </w:rPr>
      </w:pPr>
    </w:p>
    <w:p w14:paraId="799384A4" w14:textId="77777777" w:rsidR="00EB3336" w:rsidRPr="00FF014E" w:rsidRDefault="00EB3336" w:rsidP="00EB3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Huawei" w:date="2019-04-28T14:50:00Z"/>
          <w:rFonts w:ascii="Courier New" w:hAnsi="Courier New"/>
          <w:noProof/>
          <w:sz w:val="16"/>
          <w:highlight w:val="yellow"/>
        </w:rPr>
      </w:pPr>
      <w:ins w:id="223" w:author="Huawei" w:date="2019-04-28T14:53:00Z">
        <w:r w:rsidRPr="00FF014E">
          <w:rPr>
            <w:rFonts w:ascii="Courier New" w:hAnsi="Courier New"/>
            <w:noProof/>
            <w:sz w:val="16"/>
            <w:highlight w:val="yellow"/>
          </w:rPr>
          <w:t>M</w:t>
        </w:r>
      </w:ins>
      <w:ins w:id="224" w:author="Huawei" w:date="2019-04-28T14:50:00Z">
        <w:r w:rsidRPr="00FF014E">
          <w:rPr>
            <w:rFonts w:ascii="Courier New" w:hAnsi="Courier New"/>
            <w:noProof/>
            <w:sz w:val="16"/>
            <w:highlight w:val="yellow"/>
          </w:rPr>
          <w:t>CGFailureInformation-r1</w:t>
        </w:r>
      </w:ins>
      <w:ins w:id="225" w:author="Huawei" w:date="2019-04-28T14:53:00Z">
        <w:r w:rsidRPr="00FF014E">
          <w:rPr>
            <w:rFonts w:ascii="Courier New" w:hAnsi="Courier New"/>
            <w:noProof/>
            <w:sz w:val="16"/>
            <w:highlight w:val="yellow"/>
          </w:rPr>
          <w:t>6</w:t>
        </w:r>
      </w:ins>
      <w:ins w:id="226" w:author="Huawei" w:date="2019-04-28T14:50:00Z">
        <w:r w:rsidRPr="00FF014E">
          <w:rPr>
            <w:rFonts w:ascii="Courier New" w:hAnsi="Courier New"/>
            <w:noProof/>
            <w:sz w:val="16"/>
            <w:highlight w:val="yellow"/>
          </w:rPr>
          <w:t>-IEs ::=</w:t>
        </w:r>
        <w:r w:rsidRPr="00FF014E">
          <w:rPr>
            <w:rFonts w:ascii="Courier New" w:hAnsi="Courier New"/>
            <w:noProof/>
            <w:sz w:val="16"/>
            <w:highlight w:val="yellow"/>
          </w:rPr>
          <w:tab/>
          <w:t>SEQUENCE {</w:t>
        </w:r>
      </w:ins>
    </w:p>
    <w:p w14:paraId="2B547EA4" w14:textId="77777777" w:rsidR="00EB3336" w:rsidRPr="00FF014E" w:rsidRDefault="00EB3336" w:rsidP="00EB3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Huawei" w:date="2019-04-28T14:50:00Z"/>
          <w:rFonts w:ascii="Courier New" w:hAnsi="Courier New"/>
          <w:noProof/>
          <w:sz w:val="16"/>
          <w:highlight w:val="yellow"/>
        </w:rPr>
      </w:pPr>
      <w:ins w:id="228" w:author="Huawei" w:date="2019-04-28T14:50:00Z">
        <w:r w:rsidRPr="00FF014E">
          <w:rPr>
            <w:rFonts w:ascii="Courier New" w:hAnsi="Courier New"/>
            <w:noProof/>
            <w:sz w:val="16"/>
            <w:highlight w:val="yellow"/>
          </w:rPr>
          <w:tab/>
          <w:t>failureReportMCG-r1</w:t>
        </w:r>
      </w:ins>
      <w:ins w:id="229" w:author="Huawei" w:date="2019-04-28T14:54:00Z">
        <w:r w:rsidRPr="00FF014E">
          <w:rPr>
            <w:rFonts w:ascii="Courier New" w:hAnsi="Courier New"/>
            <w:noProof/>
            <w:sz w:val="16"/>
            <w:highlight w:val="yellow"/>
          </w:rPr>
          <w:t>6</w:t>
        </w:r>
      </w:ins>
      <w:ins w:id="230" w:author="Huawei" w:date="2019-04-28T14:50:00Z">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t>FailureReportMCG-r1</w:t>
        </w:r>
      </w:ins>
      <w:ins w:id="231" w:author="Huawei" w:date="2019-04-28T14:54:00Z">
        <w:r w:rsidRPr="00FF014E">
          <w:rPr>
            <w:rFonts w:ascii="Courier New" w:hAnsi="Courier New"/>
            <w:noProof/>
            <w:sz w:val="16"/>
            <w:highlight w:val="yellow"/>
          </w:rPr>
          <w:t>6</w:t>
        </w:r>
      </w:ins>
      <w:ins w:id="232" w:author="Huawei" w:date="2019-04-28T14:50:00Z">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t>OPTIONAL,</w:t>
        </w:r>
      </w:ins>
    </w:p>
    <w:p w14:paraId="638B252E" w14:textId="77777777" w:rsidR="00EB3336" w:rsidRPr="00FF014E" w:rsidRDefault="00EB3336" w:rsidP="00EB3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Huawei" w:date="2019-04-28T14:50:00Z"/>
          <w:rFonts w:ascii="Courier New" w:hAnsi="Courier New"/>
          <w:noProof/>
          <w:sz w:val="16"/>
          <w:highlight w:val="yellow"/>
        </w:rPr>
      </w:pPr>
      <w:ins w:id="234" w:author="Huawei" w:date="2019-04-28T14:50:00Z">
        <w:r w:rsidRPr="00FF014E">
          <w:rPr>
            <w:rFonts w:ascii="Courier New" w:hAnsi="Courier New"/>
            <w:noProof/>
            <w:sz w:val="16"/>
            <w:highlight w:val="yellow"/>
          </w:rPr>
          <w:tab/>
          <w:t>nonCriticalExtension</w:t>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t>SEQUENCE {}</w:t>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t>OPTIONAL</w:t>
        </w:r>
      </w:ins>
    </w:p>
    <w:p w14:paraId="6C1E3A1D" w14:textId="77777777" w:rsidR="00EB3336" w:rsidRPr="00FF014E" w:rsidRDefault="00EB3336" w:rsidP="00EB3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Huawei" w:date="2019-04-28T14:50:00Z"/>
          <w:rFonts w:ascii="Courier New" w:hAnsi="Courier New"/>
          <w:noProof/>
          <w:sz w:val="16"/>
          <w:highlight w:val="yellow"/>
        </w:rPr>
      </w:pPr>
      <w:ins w:id="236" w:author="Huawei" w:date="2019-04-28T14:50:00Z">
        <w:r w:rsidRPr="00FF014E">
          <w:rPr>
            <w:rFonts w:ascii="Courier New" w:hAnsi="Courier New"/>
            <w:noProof/>
            <w:sz w:val="16"/>
            <w:highlight w:val="yellow"/>
          </w:rPr>
          <w:t>}</w:t>
        </w:r>
      </w:ins>
    </w:p>
    <w:p w14:paraId="5EA853A8" w14:textId="77777777" w:rsidR="00EB3336" w:rsidRPr="00FF014E" w:rsidRDefault="00EB3336" w:rsidP="00EB33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Huawei" w:date="2019-04-28T14:50:00Z"/>
          <w:rFonts w:ascii="Courier New" w:hAnsi="Courier New"/>
          <w:noProof/>
          <w:sz w:val="16"/>
          <w:highlight w:val="yellow"/>
        </w:rPr>
      </w:pPr>
    </w:p>
    <w:p w14:paraId="7A9E4E3C" w14:textId="77777777" w:rsidR="00EB3336" w:rsidRPr="00FF014E" w:rsidRDefault="00EB3336" w:rsidP="00EB33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Huawei" w:date="2019-04-28T14:50:00Z"/>
          <w:rFonts w:ascii="Courier New" w:hAnsi="Courier New"/>
          <w:noProof/>
          <w:sz w:val="16"/>
          <w:highlight w:val="yellow"/>
        </w:rPr>
      </w:pPr>
      <w:ins w:id="239" w:author="Huawei" w:date="2019-04-28T14:50:00Z">
        <w:r w:rsidRPr="00FF014E">
          <w:rPr>
            <w:rFonts w:ascii="Courier New" w:hAnsi="Courier New"/>
            <w:noProof/>
            <w:sz w:val="16"/>
            <w:highlight w:val="yellow"/>
          </w:rPr>
          <w:t>FailureReport</w:t>
        </w:r>
      </w:ins>
      <w:ins w:id="240" w:author="Huawei" w:date="2019-04-28T14:54:00Z">
        <w:r w:rsidRPr="00FF014E">
          <w:rPr>
            <w:rFonts w:ascii="Courier New" w:hAnsi="Courier New"/>
            <w:noProof/>
            <w:sz w:val="16"/>
            <w:highlight w:val="yellow"/>
          </w:rPr>
          <w:t>M</w:t>
        </w:r>
      </w:ins>
      <w:ins w:id="241" w:author="Huawei" w:date="2019-04-28T14:50:00Z">
        <w:r w:rsidRPr="00FF014E">
          <w:rPr>
            <w:rFonts w:ascii="Courier New" w:hAnsi="Courier New"/>
            <w:noProof/>
            <w:sz w:val="16"/>
            <w:highlight w:val="yellow"/>
          </w:rPr>
          <w:t>CG-r1</w:t>
        </w:r>
      </w:ins>
      <w:ins w:id="242" w:author="Huawei" w:date="2019-04-28T14:54:00Z">
        <w:r w:rsidRPr="00FF014E">
          <w:rPr>
            <w:rFonts w:ascii="Courier New" w:hAnsi="Courier New"/>
            <w:noProof/>
            <w:sz w:val="16"/>
            <w:highlight w:val="yellow"/>
          </w:rPr>
          <w:t>6</w:t>
        </w:r>
      </w:ins>
      <w:ins w:id="243" w:author="Huawei" w:date="2019-04-28T14:50:00Z">
        <w:r w:rsidRPr="00FF014E">
          <w:rPr>
            <w:rFonts w:ascii="Courier New" w:hAnsi="Courier New"/>
            <w:noProof/>
            <w:sz w:val="16"/>
            <w:highlight w:val="yellow"/>
          </w:rPr>
          <w:t xml:space="preserve"> ::=</w:t>
        </w:r>
        <w:r w:rsidRPr="00FF014E">
          <w:rPr>
            <w:rFonts w:ascii="Courier New" w:hAnsi="Courier New"/>
            <w:noProof/>
            <w:sz w:val="16"/>
            <w:highlight w:val="yellow"/>
          </w:rPr>
          <w:tab/>
        </w:r>
        <w:r w:rsidRPr="00FF014E">
          <w:rPr>
            <w:rFonts w:ascii="Courier New" w:hAnsi="Courier New"/>
            <w:noProof/>
            <w:sz w:val="16"/>
            <w:highlight w:val="yellow"/>
          </w:rPr>
          <w:tab/>
          <w:t>SEQUENCE {</w:t>
        </w:r>
      </w:ins>
    </w:p>
    <w:p w14:paraId="262C5DD1" w14:textId="77777777" w:rsidR="00EB3336" w:rsidRPr="00FF014E" w:rsidRDefault="00EB3336" w:rsidP="00EB33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Huawei" w:date="2019-04-28T14:50:00Z"/>
          <w:rFonts w:ascii="Courier New" w:hAnsi="Courier New"/>
          <w:noProof/>
          <w:sz w:val="16"/>
          <w:highlight w:val="yellow"/>
        </w:rPr>
      </w:pPr>
      <w:ins w:id="245" w:author="Huawei" w:date="2019-04-28T14:50:00Z">
        <w:r w:rsidRPr="00FF014E">
          <w:rPr>
            <w:rFonts w:ascii="Courier New" w:hAnsi="Courier New"/>
            <w:noProof/>
            <w:sz w:val="16"/>
            <w:highlight w:val="yellow"/>
          </w:rPr>
          <w:tab/>
          <w:t>failureType-r1</w:t>
        </w:r>
      </w:ins>
      <w:ins w:id="246" w:author="Huawei" w:date="2019-04-28T14:54:00Z">
        <w:r w:rsidRPr="00FF014E">
          <w:rPr>
            <w:rFonts w:ascii="Courier New" w:hAnsi="Courier New"/>
            <w:noProof/>
            <w:sz w:val="16"/>
            <w:highlight w:val="yellow"/>
          </w:rPr>
          <w:t>6</w:t>
        </w:r>
      </w:ins>
      <w:ins w:id="247" w:author="Huawei" w:date="2019-04-28T14:50:00Z">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t>ENUMERATED {</w:t>
        </w:r>
      </w:ins>
    </w:p>
    <w:p w14:paraId="0F17E4E2" w14:textId="77777777" w:rsidR="00EB3336" w:rsidRPr="00FF014E" w:rsidRDefault="00EB3336" w:rsidP="00EB33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Huawei" w:date="2019-04-28T14:50:00Z"/>
          <w:rFonts w:ascii="Courier New" w:hAnsi="Courier New"/>
          <w:noProof/>
          <w:sz w:val="16"/>
          <w:highlight w:val="yellow"/>
        </w:rPr>
      </w:pPr>
      <w:ins w:id="249" w:author="Huawei" w:date="2019-04-28T14:50:00Z">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t>t31</w:t>
        </w:r>
        <w:r w:rsidRPr="00FF014E">
          <w:rPr>
            <w:rFonts w:ascii="Courier New" w:eastAsia="MS Mincho" w:hAnsi="Courier New"/>
            <w:noProof/>
            <w:sz w:val="16"/>
            <w:highlight w:val="yellow"/>
          </w:rPr>
          <w:t>0</w:t>
        </w:r>
        <w:r w:rsidRPr="00FF014E">
          <w:rPr>
            <w:rFonts w:ascii="Courier New" w:hAnsi="Courier New"/>
            <w:noProof/>
            <w:sz w:val="16"/>
            <w:highlight w:val="yellow"/>
          </w:rPr>
          <w:t>-Expiry},</w:t>
        </w:r>
      </w:ins>
    </w:p>
    <w:p w14:paraId="22B4704B" w14:textId="77777777" w:rsidR="00EB3336" w:rsidRPr="00FF014E" w:rsidRDefault="00EB3336" w:rsidP="00EB3336">
      <w:pPr>
        <w:pStyle w:val="PL"/>
        <w:shd w:val="clear" w:color="auto" w:fill="E6E6E6"/>
        <w:rPr>
          <w:ins w:id="250" w:author="Huawei" w:date="2019-04-28T17:04:00Z"/>
          <w:highlight w:val="yellow"/>
        </w:rPr>
      </w:pPr>
      <w:ins w:id="251" w:author="Huawei" w:date="2019-04-28T14:50:00Z">
        <w:r w:rsidRPr="00FF014E">
          <w:rPr>
            <w:highlight w:val="yellow"/>
            <w:lang w:eastAsia="ja-JP"/>
          </w:rPr>
          <w:tab/>
        </w:r>
      </w:ins>
      <w:ins w:id="252" w:author="Huawei" w:date="2019-04-28T17:04:00Z">
        <w:r w:rsidRPr="00FF014E">
          <w:rPr>
            <w:highlight w:val="yellow"/>
          </w:rPr>
          <w:t>measResultPCell</w:t>
        </w:r>
        <w:r w:rsidRPr="00FF014E">
          <w:rPr>
            <w:highlight w:val="yellow"/>
          </w:rPr>
          <w:tab/>
        </w:r>
        <w:r w:rsidRPr="00FF014E">
          <w:rPr>
            <w:highlight w:val="yellow"/>
          </w:rPr>
          <w:tab/>
        </w:r>
        <w:r w:rsidRPr="00FF014E">
          <w:rPr>
            <w:highlight w:val="yellow"/>
          </w:rPr>
          <w:tab/>
        </w:r>
        <w:r w:rsidRPr="00FF014E">
          <w:rPr>
            <w:highlight w:val="yellow"/>
          </w:rPr>
          <w:tab/>
        </w:r>
        <w:r w:rsidRPr="00FF014E">
          <w:rPr>
            <w:highlight w:val="yellow"/>
          </w:rPr>
          <w:tab/>
        </w:r>
        <w:r w:rsidRPr="00FF014E">
          <w:rPr>
            <w:highlight w:val="yellow"/>
          </w:rPr>
          <w:tab/>
          <w:t>SEQUENCE {</w:t>
        </w:r>
      </w:ins>
    </w:p>
    <w:p w14:paraId="7F44BDF1" w14:textId="77777777" w:rsidR="00EB3336" w:rsidRPr="00FF014E" w:rsidRDefault="00EB3336" w:rsidP="00EB3336">
      <w:pPr>
        <w:pStyle w:val="PL"/>
        <w:shd w:val="clear" w:color="auto" w:fill="E6E6E6"/>
        <w:rPr>
          <w:ins w:id="253" w:author="Huawei" w:date="2019-04-28T17:04:00Z"/>
          <w:highlight w:val="yellow"/>
        </w:rPr>
      </w:pPr>
      <w:ins w:id="254" w:author="Huawei" w:date="2019-04-28T17:04:00Z">
        <w:r w:rsidRPr="00FF014E">
          <w:rPr>
            <w:highlight w:val="yellow"/>
          </w:rPr>
          <w:tab/>
        </w:r>
        <w:r w:rsidRPr="00FF014E">
          <w:rPr>
            <w:highlight w:val="yellow"/>
          </w:rPr>
          <w:tab/>
          <w:t>rsrpResult</w:t>
        </w:r>
        <w:r w:rsidRPr="00FF014E">
          <w:rPr>
            <w:highlight w:val="yellow"/>
          </w:rPr>
          <w:tab/>
        </w:r>
        <w:r w:rsidRPr="00FF014E">
          <w:rPr>
            <w:highlight w:val="yellow"/>
          </w:rPr>
          <w:tab/>
        </w:r>
        <w:r w:rsidRPr="00FF014E">
          <w:rPr>
            <w:highlight w:val="yellow"/>
          </w:rPr>
          <w:tab/>
        </w:r>
        <w:r w:rsidRPr="00FF014E">
          <w:rPr>
            <w:highlight w:val="yellow"/>
          </w:rPr>
          <w:tab/>
        </w:r>
        <w:r w:rsidRPr="00FF014E">
          <w:rPr>
            <w:highlight w:val="yellow"/>
          </w:rPr>
          <w:tab/>
        </w:r>
        <w:r w:rsidRPr="00FF014E">
          <w:rPr>
            <w:highlight w:val="yellow"/>
          </w:rPr>
          <w:tab/>
        </w:r>
        <w:r w:rsidRPr="00FF014E">
          <w:rPr>
            <w:highlight w:val="yellow"/>
          </w:rPr>
          <w:tab/>
          <w:t>RSRP-Range,</w:t>
        </w:r>
      </w:ins>
    </w:p>
    <w:p w14:paraId="0B37B872" w14:textId="77777777" w:rsidR="00EB3336" w:rsidRPr="00FF014E" w:rsidRDefault="00EB3336" w:rsidP="00EB3336">
      <w:pPr>
        <w:pStyle w:val="PL"/>
        <w:shd w:val="clear" w:color="auto" w:fill="E6E6E6"/>
        <w:rPr>
          <w:ins w:id="255" w:author="Huawei" w:date="2019-04-28T17:04:00Z"/>
          <w:highlight w:val="yellow"/>
        </w:rPr>
      </w:pPr>
      <w:ins w:id="256" w:author="Huawei" w:date="2019-04-28T17:04:00Z">
        <w:r w:rsidRPr="00FF014E">
          <w:rPr>
            <w:highlight w:val="yellow"/>
          </w:rPr>
          <w:tab/>
        </w:r>
        <w:r w:rsidRPr="00FF014E">
          <w:rPr>
            <w:highlight w:val="yellow"/>
          </w:rPr>
          <w:tab/>
          <w:t>rsrqResult</w:t>
        </w:r>
        <w:r w:rsidRPr="00FF014E">
          <w:rPr>
            <w:highlight w:val="yellow"/>
          </w:rPr>
          <w:tab/>
        </w:r>
        <w:r w:rsidRPr="00FF014E">
          <w:rPr>
            <w:highlight w:val="yellow"/>
          </w:rPr>
          <w:tab/>
        </w:r>
        <w:r w:rsidRPr="00FF014E">
          <w:rPr>
            <w:highlight w:val="yellow"/>
          </w:rPr>
          <w:tab/>
        </w:r>
        <w:r w:rsidRPr="00FF014E">
          <w:rPr>
            <w:highlight w:val="yellow"/>
          </w:rPr>
          <w:tab/>
        </w:r>
        <w:r w:rsidRPr="00FF014E">
          <w:rPr>
            <w:highlight w:val="yellow"/>
          </w:rPr>
          <w:tab/>
        </w:r>
        <w:r w:rsidRPr="00FF014E">
          <w:rPr>
            <w:highlight w:val="yellow"/>
          </w:rPr>
          <w:tab/>
        </w:r>
        <w:r w:rsidRPr="00FF014E">
          <w:rPr>
            <w:highlight w:val="yellow"/>
          </w:rPr>
          <w:tab/>
          <w:t>RSRQ-Range</w:t>
        </w:r>
      </w:ins>
    </w:p>
    <w:p w14:paraId="73ABA47C" w14:textId="77777777" w:rsidR="00EB3336" w:rsidRPr="00FF014E" w:rsidRDefault="00EB3336" w:rsidP="00EB3336">
      <w:pPr>
        <w:pStyle w:val="PL"/>
        <w:shd w:val="clear" w:color="auto" w:fill="E6E6E6"/>
        <w:rPr>
          <w:ins w:id="257" w:author="Huawei" w:date="2019-04-28T17:04:00Z"/>
          <w:highlight w:val="yellow"/>
          <w:lang w:eastAsia="ja-JP"/>
        </w:rPr>
      </w:pPr>
      <w:ins w:id="258" w:author="Huawei" w:date="2019-04-28T17:04:00Z">
        <w:r w:rsidRPr="00FF014E">
          <w:rPr>
            <w:highlight w:val="yellow"/>
          </w:rPr>
          <w:tab/>
          <w:t>},</w:t>
        </w:r>
      </w:ins>
    </w:p>
    <w:p w14:paraId="1AD2164C" w14:textId="77777777" w:rsidR="00EB3336" w:rsidRPr="00FF014E" w:rsidRDefault="00EB3336" w:rsidP="00EB3336">
      <w:pPr>
        <w:pStyle w:val="PL"/>
        <w:shd w:val="clear" w:color="auto" w:fill="E6E6E6"/>
        <w:rPr>
          <w:ins w:id="259" w:author="Huawei" w:date="2019-04-28T15:02:00Z"/>
          <w:highlight w:val="yellow"/>
        </w:rPr>
      </w:pPr>
      <w:ins w:id="260" w:author="Huawei" w:date="2019-04-28T17:04:00Z">
        <w:r w:rsidRPr="00FF014E">
          <w:rPr>
            <w:highlight w:val="yellow"/>
          </w:rPr>
          <w:tab/>
        </w:r>
      </w:ins>
      <w:ins w:id="261" w:author="Huawei" w:date="2019-04-28T15:02:00Z">
        <w:r w:rsidRPr="00FF014E">
          <w:rPr>
            <w:highlight w:val="yellow"/>
          </w:rPr>
          <w:t>measResultServFreqList-r1</w:t>
        </w:r>
      </w:ins>
      <w:ins w:id="262" w:author="Huawei" w:date="2019-04-28T15:03:00Z">
        <w:r w:rsidRPr="00FF014E">
          <w:rPr>
            <w:highlight w:val="yellow"/>
          </w:rPr>
          <w:t>6</w:t>
        </w:r>
      </w:ins>
      <w:ins w:id="263" w:author="Huawei" w:date="2019-04-28T15:02:00Z">
        <w:r w:rsidRPr="00FF014E">
          <w:rPr>
            <w:highlight w:val="yellow"/>
          </w:rPr>
          <w:tab/>
        </w:r>
        <w:r w:rsidRPr="00FF014E">
          <w:rPr>
            <w:highlight w:val="yellow"/>
          </w:rPr>
          <w:tab/>
        </w:r>
        <w:r w:rsidRPr="00FF014E">
          <w:rPr>
            <w:highlight w:val="yellow"/>
          </w:rPr>
          <w:tab/>
        </w:r>
        <w:r w:rsidRPr="00FF014E">
          <w:rPr>
            <w:highlight w:val="yellow"/>
          </w:rPr>
          <w:tab/>
          <w:t>MeasResultServFreqList-r10</w:t>
        </w:r>
        <w:r w:rsidRPr="00FF014E">
          <w:rPr>
            <w:highlight w:val="yellow"/>
          </w:rPr>
          <w:tab/>
        </w:r>
        <w:r w:rsidRPr="00FF014E">
          <w:rPr>
            <w:highlight w:val="yellow"/>
          </w:rPr>
          <w:tab/>
        </w:r>
        <w:r w:rsidRPr="00FF014E">
          <w:rPr>
            <w:highlight w:val="yellow"/>
          </w:rPr>
          <w:tab/>
          <w:t>OPTIONAL,</w:t>
        </w:r>
      </w:ins>
    </w:p>
    <w:p w14:paraId="08AE0ECB" w14:textId="77777777" w:rsidR="00EB3336" w:rsidRPr="00FF014E" w:rsidRDefault="00EB3336" w:rsidP="00EB3336">
      <w:pPr>
        <w:pStyle w:val="PL"/>
        <w:shd w:val="clear" w:color="auto" w:fill="E6E6E6"/>
        <w:rPr>
          <w:ins w:id="264" w:author="Huawei" w:date="2019-04-28T15:02:00Z"/>
          <w:highlight w:val="yellow"/>
        </w:rPr>
      </w:pPr>
      <w:ins w:id="265" w:author="Huawei" w:date="2019-04-28T15:02:00Z">
        <w:r w:rsidRPr="00FF014E">
          <w:rPr>
            <w:highlight w:val="yellow"/>
          </w:rPr>
          <w:tab/>
          <w:t>measResultNeighCells-r1</w:t>
        </w:r>
      </w:ins>
      <w:ins w:id="266" w:author="Huawei" w:date="2019-04-28T15:03:00Z">
        <w:r w:rsidRPr="00FF014E">
          <w:rPr>
            <w:highlight w:val="yellow"/>
          </w:rPr>
          <w:t>6</w:t>
        </w:r>
      </w:ins>
      <w:ins w:id="267" w:author="Huawei" w:date="2019-04-28T15:02:00Z">
        <w:r w:rsidRPr="00FF014E">
          <w:rPr>
            <w:highlight w:val="yellow"/>
          </w:rPr>
          <w:tab/>
        </w:r>
        <w:r w:rsidRPr="00FF014E">
          <w:rPr>
            <w:highlight w:val="yellow"/>
          </w:rPr>
          <w:tab/>
        </w:r>
        <w:r w:rsidRPr="00FF014E">
          <w:rPr>
            <w:highlight w:val="yellow"/>
          </w:rPr>
          <w:tab/>
        </w:r>
        <w:r w:rsidRPr="00FF014E">
          <w:rPr>
            <w:highlight w:val="yellow"/>
          </w:rPr>
          <w:tab/>
          <w:t>MeasResultList2EUTRA-r9</w:t>
        </w:r>
        <w:r w:rsidRPr="00FF014E">
          <w:rPr>
            <w:highlight w:val="yellow"/>
          </w:rPr>
          <w:tab/>
        </w:r>
        <w:r w:rsidRPr="00FF014E">
          <w:rPr>
            <w:highlight w:val="yellow"/>
          </w:rPr>
          <w:tab/>
        </w:r>
        <w:r w:rsidRPr="00FF014E">
          <w:rPr>
            <w:highlight w:val="yellow"/>
          </w:rPr>
          <w:tab/>
        </w:r>
        <w:r w:rsidRPr="00FF014E">
          <w:rPr>
            <w:highlight w:val="yellow"/>
          </w:rPr>
          <w:tab/>
          <w:t>OPTIONAL,</w:t>
        </w:r>
      </w:ins>
    </w:p>
    <w:p w14:paraId="187A4988" w14:textId="77777777" w:rsidR="00EB3336" w:rsidRPr="00FF014E" w:rsidRDefault="00EB3336" w:rsidP="00EB33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Huawei" w:date="2019-04-28T14:50:00Z"/>
          <w:rFonts w:ascii="Courier New" w:hAnsi="Courier New"/>
          <w:noProof/>
          <w:sz w:val="16"/>
          <w:highlight w:val="yellow"/>
        </w:rPr>
      </w:pPr>
      <w:ins w:id="269" w:author="Huawei" w:date="2019-04-28T17:05:00Z">
        <w:r w:rsidRPr="00FF014E">
          <w:rPr>
            <w:rFonts w:ascii="Courier New" w:hAnsi="Courier New"/>
            <w:noProof/>
            <w:sz w:val="16"/>
            <w:highlight w:val="yellow"/>
          </w:rPr>
          <w:tab/>
          <w:t>measResultFromNR-r16</w:t>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t>OCTET STRING</w:t>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r>
        <w:r w:rsidRPr="00FF014E">
          <w:rPr>
            <w:rFonts w:ascii="Courier New" w:hAnsi="Courier New"/>
            <w:noProof/>
            <w:sz w:val="16"/>
            <w:highlight w:val="yellow"/>
          </w:rPr>
          <w:tab/>
          <w:t>OPTIONAL,</w:t>
        </w:r>
      </w:ins>
    </w:p>
    <w:p w14:paraId="26639A55" w14:textId="77777777" w:rsidR="00EB3336" w:rsidRPr="00FF014E" w:rsidRDefault="00EB3336" w:rsidP="00EB33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Huawei" w:date="2019-04-28T14:50:00Z"/>
          <w:rFonts w:ascii="Courier New" w:hAnsi="Courier New"/>
          <w:noProof/>
          <w:sz w:val="16"/>
          <w:highlight w:val="yellow"/>
        </w:rPr>
      </w:pPr>
      <w:ins w:id="271" w:author="Huawei" w:date="2019-04-28T14:50:00Z">
        <w:r w:rsidRPr="00FF014E">
          <w:rPr>
            <w:rFonts w:ascii="Courier New" w:hAnsi="Courier New"/>
            <w:noProof/>
            <w:sz w:val="16"/>
            <w:highlight w:val="yellow"/>
          </w:rPr>
          <w:tab/>
          <w:t>...</w:t>
        </w:r>
      </w:ins>
    </w:p>
    <w:p w14:paraId="562483FF" w14:textId="77777777" w:rsidR="00EB3336" w:rsidRPr="00FF014E" w:rsidRDefault="00EB3336" w:rsidP="00EB33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Huawei" w:date="2019-04-28T14:50:00Z"/>
          <w:rFonts w:ascii="Courier New" w:hAnsi="Courier New"/>
          <w:noProof/>
          <w:sz w:val="16"/>
          <w:highlight w:val="yellow"/>
        </w:rPr>
      </w:pPr>
      <w:ins w:id="273" w:author="Huawei" w:date="2019-04-28T14:50:00Z">
        <w:r w:rsidRPr="00FF014E">
          <w:rPr>
            <w:rFonts w:ascii="Courier New" w:hAnsi="Courier New"/>
            <w:noProof/>
            <w:sz w:val="16"/>
            <w:highlight w:val="yellow"/>
          </w:rPr>
          <w:t>}</w:t>
        </w:r>
      </w:ins>
    </w:p>
    <w:p w14:paraId="51E8B4AA" w14:textId="77777777" w:rsidR="00EB3336" w:rsidRPr="00FF014E" w:rsidRDefault="00EB3336" w:rsidP="00EB33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Huawei" w:date="2019-04-28T14:50:00Z"/>
          <w:rFonts w:ascii="Courier New" w:hAnsi="Courier New"/>
          <w:noProof/>
          <w:sz w:val="16"/>
          <w:highlight w:val="yellow"/>
        </w:rPr>
      </w:pPr>
    </w:p>
    <w:p w14:paraId="6767AE3B" w14:textId="77777777" w:rsidR="00EB3336" w:rsidRPr="00FF014E" w:rsidRDefault="00EB3336" w:rsidP="00EB33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Huawei" w:date="2019-04-28T14:50:00Z"/>
          <w:rFonts w:ascii="Courier New" w:hAnsi="Courier New"/>
          <w:noProof/>
          <w:sz w:val="16"/>
          <w:highlight w:val="yellow"/>
        </w:rPr>
      </w:pPr>
      <w:ins w:id="276" w:author="Huawei" w:date="2019-04-28T14:50:00Z">
        <w:r w:rsidRPr="00FF014E">
          <w:rPr>
            <w:rFonts w:ascii="Courier New" w:hAnsi="Courier New"/>
            <w:noProof/>
            <w:sz w:val="16"/>
            <w:highlight w:val="yellow"/>
          </w:rPr>
          <w:t>-- ASN1STOP</w:t>
        </w:r>
      </w:ins>
    </w:p>
    <w:p w14:paraId="0F93EA6C" w14:textId="77777777" w:rsidR="00EB3336" w:rsidRPr="00FF014E" w:rsidRDefault="00EB3336" w:rsidP="00EB3336">
      <w:pPr>
        <w:rPr>
          <w:ins w:id="277" w:author="Huawei" w:date="2019-04-28T16:55:00Z"/>
          <w:highlight w:val="yellow"/>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B3336" w:rsidRPr="00983561" w14:paraId="457B303E" w14:textId="77777777" w:rsidTr="00576269">
        <w:trPr>
          <w:cantSplit/>
          <w:tblHeader/>
          <w:ins w:id="278" w:author="Huawei" w:date="2019-04-28T16:55:00Z"/>
        </w:trPr>
        <w:tc>
          <w:tcPr>
            <w:tcW w:w="14175" w:type="dxa"/>
          </w:tcPr>
          <w:p w14:paraId="3894F4AC" w14:textId="77777777" w:rsidR="00EB3336" w:rsidRPr="00FF014E" w:rsidRDefault="00EB3336" w:rsidP="00576269">
            <w:pPr>
              <w:pStyle w:val="TAH"/>
              <w:rPr>
                <w:ins w:id="279" w:author="Huawei" w:date="2019-04-28T16:55:00Z"/>
                <w:rFonts w:eastAsia="Malgun Gothic"/>
                <w:i/>
                <w:highlight w:val="yellow"/>
                <w:lang w:eastAsia="en-GB"/>
              </w:rPr>
            </w:pPr>
            <w:ins w:id="280" w:author="Huawei" w:date="2019-04-28T16:56:00Z">
              <w:r w:rsidRPr="00FF014E">
                <w:rPr>
                  <w:rFonts w:eastAsia="Malgun Gothic"/>
                  <w:i/>
                  <w:noProof/>
                  <w:highlight w:val="yellow"/>
                </w:rPr>
                <w:t>M</w:t>
              </w:r>
            </w:ins>
            <w:ins w:id="281" w:author="Huawei" w:date="2019-04-28T16:55:00Z">
              <w:r w:rsidRPr="00FF014E">
                <w:rPr>
                  <w:rFonts w:eastAsia="Malgun Gothic"/>
                  <w:i/>
                  <w:noProof/>
                  <w:highlight w:val="yellow"/>
                </w:rPr>
                <w:t>CGFailureInformation</w:t>
              </w:r>
              <w:r w:rsidRPr="00FF014E">
                <w:rPr>
                  <w:rFonts w:eastAsia="Malgun Gothic"/>
                  <w:i/>
                  <w:iCs/>
                  <w:noProof/>
                  <w:highlight w:val="yellow"/>
                  <w:lang w:eastAsia="en-GB"/>
                </w:rPr>
                <w:t xml:space="preserve"> field descriptions</w:t>
              </w:r>
            </w:ins>
          </w:p>
        </w:tc>
      </w:tr>
      <w:tr w:rsidR="00EB3336" w:rsidRPr="00726A3C" w14:paraId="3F7B72E1" w14:textId="77777777" w:rsidTr="00576269">
        <w:trPr>
          <w:cantSplit/>
          <w:tblHeader/>
          <w:ins w:id="282" w:author="Huawei" w:date="2019-04-28T16:55:00Z"/>
        </w:trPr>
        <w:tc>
          <w:tcPr>
            <w:tcW w:w="14175" w:type="dxa"/>
          </w:tcPr>
          <w:p w14:paraId="21F6987C" w14:textId="77777777" w:rsidR="00EB3336" w:rsidRPr="00983561" w:rsidRDefault="00EB3336" w:rsidP="00576269">
            <w:pPr>
              <w:pStyle w:val="TAL"/>
              <w:rPr>
                <w:ins w:id="283" w:author="Huawei" w:date="2019-04-28T16:55:00Z"/>
                <w:rFonts w:eastAsia="Malgun Gothic"/>
                <w:b/>
                <w:i/>
                <w:highlight w:val="yellow"/>
                <w:rPrChange w:id="284" w:author="Huawei" w:date="2019-04-28T17:11:00Z">
                  <w:rPr>
                    <w:ins w:id="285" w:author="Huawei" w:date="2019-04-28T16:55:00Z"/>
                    <w:rFonts w:eastAsia="Malgun Gothic"/>
                    <w:b/>
                    <w:i/>
                  </w:rPr>
                </w:rPrChange>
              </w:rPr>
            </w:pPr>
            <w:ins w:id="286" w:author="Huawei" w:date="2019-04-28T16:56:00Z">
              <w:r w:rsidRPr="00983561">
                <w:rPr>
                  <w:rFonts w:eastAsia="Malgun Gothic"/>
                  <w:b/>
                  <w:i/>
                  <w:highlight w:val="yellow"/>
                  <w:rPrChange w:id="287" w:author="Huawei" w:date="2019-04-28T17:11:00Z">
                    <w:rPr>
                      <w:rFonts w:eastAsia="Malgun Gothic"/>
                      <w:b/>
                      <w:i/>
                    </w:rPr>
                  </w:rPrChange>
                </w:rPr>
                <w:t>measResultFromNR</w:t>
              </w:r>
            </w:ins>
          </w:p>
          <w:p w14:paraId="0C449E59" w14:textId="77777777" w:rsidR="00EB3336" w:rsidRPr="00726A3C" w:rsidRDefault="00EB3336" w:rsidP="00576269">
            <w:pPr>
              <w:pStyle w:val="TAL"/>
              <w:rPr>
                <w:ins w:id="288" w:author="Huawei" w:date="2019-04-28T16:55:00Z"/>
                <w:rFonts w:eastAsia="Malgun Gothic"/>
                <w:noProof/>
                <w:lang w:eastAsia="en-GB"/>
              </w:rPr>
            </w:pPr>
            <w:ins w:id="289" w:author="Huawei" w:date="2019-04-28T16:55:00Z">
              <w:r w:rsidRPr="00983561">
                <w:rPr>
                  <w:rFonts w:eastAsia="Malgun Gothic"/>
                  <w:highlight w:val="yellow"/>
                  <w:lang w:eastAsia="en-GB"/>
                  <w:rPrChange w:id="290" w:author="Huawei" w:date="2019-04-28T17:11:00Z">
                    <w:rPr>
                      <w:rFonts w:eastAsia="Malgun Gothic"/>
                      <w:lang w:eastAsia="en-GB"/>
                    </w:rPr>
                  </w:rPrChange>
                </w:rPr>
                <w:t>The field contains available results of measurements on E-UTRA frequencies the UE is configured to measure by</w:t>
              </w:r>
            </w:ins>
            <w:ins w:id="291" w:author="Huawei" w:date="2019-04-28T17:01:00Z">
              <w:r w:rsidRPr="00983561">
                <w:rPr>
                  <w:rFonts w:eastAsia="Malgun Gothic"/>
                  <w:highlight w:val="yellow"/>
                  <w:lang w:eastAsia="en-GB"/>
                  <w:rPrChange w:id="292" w:author="Huawei" w:date="2019-04-28T17:11:00Z">
                    <w:rPr>
                      <w:rFonts w:eastAsia="Malgun Gothic"/>
                      <w:lang w:eastAsia="en-GB"/>
                    </w:rPr>
                  </w:rPrChange>
                </w:rPr>
                <w:t xml:space="preserve"> NR, i.e. </w:t>
              </w:r>
              <w:r w:rsidRPr="00983561">
                <w:rPr>
                  <w:i/>
                  <w:highlight w:val="yellow"/>
                  <w:rPrChange w:id="293" w:author="Huawei" w:date="2019-04-28T17:11:00Z">
                    <w:rPr/>
                  </w:rPrChange>
                </w:rPr>
                <w:t>MeasResultListEUTRA</w:t>
              </w:r>
              <w:r w:rsidRPr="00983561">
                <w:rPr>
                  <w:highlight w:val="yellow"/>
                  <w:rPrChange w:id="294" w:author="Huawei" w:date="2019-04-28T17:11:00Z">
                    <w:rPr/>
                  </w:rPrChange>
                </w:rPr>
                <w:t>.</w:t>
              </w:r>
            </w:ins>
          </w:p>
        </w:tc>
      </w:tr>
      <w:bookmarkEnd w:id="177"/>
    </w:tbl>
    <w:p w14:paraId="7DF30491" w14:textId="77777777" w:rsidR="00EB3336" w:rsidRPr="0069550B" w:rsidRDefault="00EB3336" w:rsidP="00EB3336"/>
    <w:p w14:paraId="4D7769D3" w14:textId="77777777" w:rsidR="00EB3336" w:rsidRDefault="00EB3336" w:rsidP="00EB3336">
      <w:pPr>
        <w:pStyle w:val="Heading4"/>
      </w:pPr>
      <w:r w:rsidRPr="00453CD5">
        <w:t>–</w:t>
      </w:r>
      <w:r w:rsidRPr="00645E3C">
        <w:tab/>
      </w:r>
      <w:r>
        <w:rPr>
          <w:b/>
          <w:bCs/>
          <w:lang w:eastAsia="x-none"/>
        </w:rPr>
        <w:t>RRCReconfiguration</w:t>
      </w:r>
    </w:p>
    <w:p w14:paraId="7923AB46" w14:textId="77777777" w:rsidR="00EB3336" w:rsidRPr="00645E3C" w:rsidRDefault="00EB3336" w:rsidP="00EB3336">
      <w:pPr>
        <w:pStyle w:val="TH"/>
        <w:rPr>
          <w:bCs/>
          <w:i/>
          <w:iCs/>
        </w:rPr>
      </w:pPr>
      <w:r w:rsidRPr="00645E3C">
        <w:rPr>
          <w:bCs/>
          <w:i/>
          <w:iCs/>
        </w:rPr>
        <w:t>RRCReconfiguration message</w:t>
      </w:r>
    </w:p>
    <w:p w14:paraId="686EA4A6" w14:textId="77777777" w:rsidR="00EB3336" w:rsidRPr="00645E3C" w:rsidRDefault="00EB3336" w:rsidP="00EB3336">
      <w:pPr>
        <w:pStyle w:val="PL"/>
        <w:rPr>
          <w:color w:val="808080"/>
        </w:rPr>
      </w:pPr>
      <w:r w:rsidRPr="00645E3C">
        <w:rPr>
          <w:color w:val="808080"/>
        </w:rPr>
        <w:t>-- ASN1START</w:t>
      </w:r>
    </w:p>
    <w:p w14:paraId="77AF56D5" w14:textId="77777777" w:rsidR="00EB3336" w:rsidRPr="00645E3C" w:rsidRDefault="00EB3336" w:rsidP="00EB3336">
      <w:pPr>
        <w:pStyle w:val="PL"/>
        <w:rPr>
          <w:color w:val="808080"/>
        </w:rPr>
      </w:pPr>
      <w:r w:rsidRPr="00645E3C">
        <w:rPr>
          <w:color w:val="808080"/>
        </w:rPr>
        <w:t>-- TAG-RRCRECONFIGURATION-START</w:t>
      </w:r>
    </w:p>
    <w:p w14:paraId="1CA3241D" w14:textId="77777777" w:rsidR="00EB3336" w:rsidRPr="00645E3C" w:rsidRDefault="00EB3336" w:rsidP="00EB3336">
      <w:pPr>
        <w:pStyle w:val="PL"/>
      </w:pPr>
    </w:p>
    <w:p w14:paraId="39AD3464" w14:textId="77777777" w:rsidR="00EB3336" w:rsidRPr="00645E3C" w:rsidRDefault="00EB3336" w:rsidP="00EB3336">
      <w:pPr>
        <w:pStyle w:val="PL"/>
      </w:pPr>
      <w:r w:rsidRPr="00645E3C">
        <w:t xml:space="preserve">RRCReconfiguration ::=              </w:t>
      </w:r>
      <w:r w:rsidRPr="00645E3C">
        <w:rPr>
          <w:color w:val="993366"/>
        </w:rPr>
        <w:t>SEQUENCE</w:t>
      </w:r>
      <w:r w:rsidRPr="00645E3C">
        <w:t xml:space="preserve"> {</w:t>
      </w:r>
    </w:p>
    <w:p w14:paraId="44BFC196" w14:textId="77777777" w:rsidR="00EB3336" w:rsidRPr="00645E3C" w:rsidRDefault="00EB3336" w:rsidP="00EB3336">
      <w:pPr>
        <w:pStyle w:val="PL"/>
      </w:pPr>
      <w:r w:rsidRPr="00645E3C">
        <w:t xml:space="preserve">    rrc-TransactionIdentifier           RRC-TransactionIdentifier,</w:t>
      </w:r>
    </w:p>
    <w:p w14:paraId="0B72687E" w14:textId="77777777" w:rsidR="00EB3336" w:rsidRPr="00645E3C" w:rsidRDefault="00EB3336" w:rsidP="00EB3336">
      <w:pPr>
        <w:pStyle w:val="PL"/>
      </w:pPr>
      <w:r w:rsidRPr="00645E3C">
        <w:t xml:space="preserve">    criticalExtensions                  </w:t>
      </w:r>
      <w:r w:rsidRPr="00645E3C">
        <w:rPr>
          <w:color w:val="993366"/>
        </w:rPr>
        <w:t>CHOICE</w:t>
      </w:r>
      <w:r w:rsidRPr="00645E3C">
        <w:t xml:space="preserve"> {</w:t>
      </w:r>
    </w:p>
    <w:p w14:paraId="3F1F6AD0" w14:textId="77777777" w:rsidR="00EB3336" w:rsidRPr="00645E3C" w:rsidRDefault="00EB3336" w:rsidP="00EB3336">
      <w:pPr>
        <w:pStyle w:val="PL"/>
      </w:pPr>
      <w:r w:rsidRPr="00645E3C">
        <w:t xml:space="preserve">        rrcReconfiguration                  RRCReconfiguration-IEs,</w:t>
      </w:r>
    </w:p>
    <w:p w14:paraId="33517A84" w14:textId="77777777" w:rsidR="00EB3336" w:rsidRPr="00645E3C" w:rsidRDefault="00EB3336" w:rsidP="00EB3336">
      <w:pPr>
        <w:pStyle w:val="PL"/>
      </w:pPr>
      <w:r w:rsidRPr="00645E3C">
        <w:t xml:space="preserve">        criticalExtensionsFuture            </w:t>
      </w:r>
      <w:r w:rsidRPr="00645E3C">
        <w:rPr>
          <w:color w:val="993366"/>
        </w:rPr>
        <w:t>SEQUENCE</w:t>
      </w:r>
      <w:r w:rsidRPr="00645E3C">
        <w:t xml:space="preserve"> {}</w:t>
      </w:r>
    </w:p>
    <w:p w14:paraId="57D5E255" w14:textId="77777777" w:rsidR="00EB3336" w:rsidRPr="00645E3C" w:rsidRDefault="00EB3336" w:rsidP="00EB3336">
      <w:pPr>
        <w:pStyle w:val="PL"/>
      </w:pPr>
      <w:r w:rsidRPr="00645E3C">
        <w:t xml:space="preserve">    }</w:t>
      </w:r>
    </w:p>
    <w:p w14:paraId="4358C28D" w14:textId="77777777" w:rsidR="00EB3336" w:rsidRPr="00645E3C" w:rsidRDefault="00EB3336" w:rsidP="00EB3336">
      <w:pPr>
        <w:pStyle w:val="PL"/>
      </w:pPr>
      <w:r w:rsidRPr="00645E3C">
        <w:t>}</w:t>
      </w:r>
    </w:p>
    <w:p w14:paraId="3F2C75BD" w14:textId="77777777" w:rsidR="00EB3336" w:rsidRPr="00645E3C" w:rsidRDefault="00EB3336" w:rsidP="00EB3336">
      <w:pPr>
        <w:pStyle w:val="PL"/>
      </w:pPr>
    </w:p>
    <w:p w14:paraId="27AD9752" w14:textId="77777777" w:rsidR="00EB3336" w:rsidRPr="00645E3C" w:rsidRDefault="00EB3336" w:rsidP="00EB3336">
      <w:pPr>
        <w:pStyle w:val="PL"/>
      </w:pPr>
      <w:r w:rsidRPr="00645E3C">
        <w:t xml:space="preserve">RRCReconfiguration-IEs ::=          </w:t>
      </w:r>
      <w:r w:rsidRPr="00645E3C">
        <w:rPr>
          <w:color w:val="993366"/>
        </w:rPr>
        <w:t>SEQUENCE</w:t>
      </w:r>
      <w:r w:rsidRPr="00645E3C">
        <w:t xml:space="preserve"> {</w:t>
      </w:r>
    </w:p>
    <w:p w14:paraId="4992FF74" w14:textId="77777777" w:rsidR="00EB3336" w:rsidRPr="00645E3C" w:rsidRDefault="00EB3336" w:rsidP="00EB3336">
      <w:pPr>
        <w:pStyle w:val="PL"/>
        <w:rPr>
          <w:color w:val="808080"/>
        </w:rPr>
      </w:pPr>
      <w:r w:rsidRPr="00645E3C">
        <w:t xml:space="preserve">    radioBearerConfig                       RadioBearerConfig                                                      </w:t>
      </w:r>
      <w:r w:rsidRPr="00645E3C">
        <w:rPr>
          <w:color w:val="993366"/>
        </w:rPr>
        <w:t>OPTIONAL</w:t>
      </w:r>
      <w:r w:rsidRPr="00645E3C">
        <w:t xml:space="preserve">, </w:t>
      </w:r>
      <w:r w:rsidRPr="00645E3C">
        <w:rPr>
          <w:color w:val="808080"/>
        </w:rPr>
        <w:t>-- Need M</w:t>
      </w:r>
    </w:p>
    <w:p w14:paraId="275ED6BD" w14:textId="77777777" w:rsidR="00EB3336" w:rsidRPr="00645E3C" w:rsidRDefault="00EB3336" w:rsidP="00EB3336">
      <w:pPr>
        <w:pStyle w:val="PL"/>
        <w:rPr>
          <w:color w:val="808080"/>
        </w:rPr>
      </w:pPr>
      <w:r w:rsidRPr="00645E3C">
        <w:t xml:space="preserve">    secondaryCellGroup                      </w:t>
      </w:r>
      <w:r w:rsidRPr="00645E3C">
        <w:rPr>
          <w:color w:val="993366"/>
        </w:rPr>
        <w:t>OCTET</w:t>
      </w:r>
      <w:r w:rsidRPr="00645E3C">
        <w:t xml:space="preserve"> </w:t>
      </w:r>
      <w:r w:rsidRPr="00645E3C">
        <w:rPr>
          <w:color w:val="993366"/>
        </w:rPr>
        <w:t>STRING</w:t>
      </w:r>
      <w:r w:rsidRPr="00645E3C">
        <w:t xml:space="preserve"> (CONTAINING CellGroupConfig)                              </w:t>
      </w:r>
      <w:r w:rsidRPr="00645E3C">
        <w:rPr>
          <w:color w:val="993366"/>
        </w:rPr>
        <w:t>OPTIONAL</w:t>
      </w:r>
      <w:r w:rsidRPr="00645E3C">
        <w:t xml:space="preserve">, </w:t>
      </w:r>
      <w:r w:rsidRPr="00645E3C">
        <w:rPr>
          <w:color w:val="808080"/>
        </w:rPr>
        <w:t>-- Need M</w:t>
      </w:r>
    </w:p>
    <w:p w14:paraId="7C60E314" w14:textId="77777777" w:rsidR="00EB3336" w:rsidRPr="00645E3C" w:rsidRDefault="00EB3336" w:rsidP="00EB3336">
      <w:pPr>
        <w:pStyle w:val="PL"/>
        <w:rPr>
          <w:color w:val="808080"/>
        </w:rPr>
      </w:pPr>
      <w:r w:rsidRPr="00645E3C">
        <w:t xml:space="preserve">    measConfig                              MeasConfig                                                             </w:t>
      </w:r>
      <w:r w:rsidRPr="00645E3C">
        <w:rPr>
          <w:color w:val="993366"/>
        </w:rPr>
        <w:t>OPTIONAL</w:t>
      </w:r>
      <w:r w:rsidRPr="00645E3C">
        <w:t xml:space="preserve">, </w:t>
      </w:r>
      <w:r w:rsidRPr="00645E3C">
        <w:rPr>
          <w:color w:val="808080"/>
        </w:rPr>
        <w:t>-- Need M</w:t>
      </w:r>
    </w:p>
    <w:p w14:paraId="2BF46EFA" w14:textId="77777777" w:rsidR="00EB3336" w:rsidRPr="00645E3C" w:rsidRDefault="00EB3336" w:rsidP="00EB3336">
      <w:pPr>
        <w:pStyle w:val="PL"/>
      </w:pPr>
      <w:r w:rsidRPr="00645E3C">
        <w:t xml:space="preserve">    lateNonCriticalExtension                </w:t>
      </w:r>
      <w:r w:rsidRPr="00645E3C">
        <w:rPr>
          <w:color w:val="993366"/>
        </w:rPr>
        <w:t>OCTET</w:t>
      </w:r>
      <w:r w:rsidRPr="00645E3C">
        <w:t xml:space="preserve"> </w:t>
      </w:r>
      <w:r w:rsidRPr="00645E3C">
        <w:rPr>
          <w:color w:val="993366"/>
        </w:rPr>
        <w:t>STRING</w:t>
      </w:r>
      <w:r w:rsidRPr="00645E3C">
        <w:t xml:space="preserve">                                                           </w:t>
      </w:r>
      <w:r w:rsidRPr="00645E3C">
        <w:rPr>
          <w:color w:val="993366"/>
        </w:rPr>
        <w:t>OPTIONAL</w:t>
      </w:r>
      <w:r w:rsidRPr="00645E3C">
        <w:t>,</w:t>
      </w:r>
    </w:p>
    <w:p w14:paraId="5B523846" w14:textId="77777777" w:rsidR="00EB3336" w:rsidRPr="00645E3C" w:rsidRDefault="00EB3336" w:rsidP="00EB3336">
      <w:pPr>
        <w:pStyle w:val="PL"/>
      </w:pPr>
      <w:r w:rsidRPr="00645E3C">
        <w:t xml:space="preserve">    nonCriticalExtension                    RRCReconfiguration-v1530-IEs                                           </w:t>
      </w:r>
      <w:r w:rsidRPr="00645E3C">
        <w:rPr>
          <w:color w:val="993366"/>
        </w:rPr>
        <w:t>OPTIONAL</w:t>
      </w:r>
    </w:p>
    <w:p w14:paraId="7C45ABE5" w14:textId="77777777" w:rsidR="00EB3336" w:rsidRPr="00645E3C" w:rsidRDefault="00EB3336" w:rsidP="00EB3336">
      <w:pPr>
        <w:pStyle w:val="PL"/>
      </w:pPr>
      <w:r w:rsidRPr="00645E3C">
        <w:t>}</w:t>
      </w:r>
    </w:p>
    <w:p w14:paraId="17E06190" w14:textId="77777777" w:rsidR="00EB3336" w:rsidRPr="00645E3C" w:rsidRDefault="00EB3336" w:rsidP="00EB3336">
      <w:pPr>
        <w:pStyle w:val="PL"/>
      </w:pPr>
    </w:p>
    <w:p w14:paraId="160B7E0C" w14:textId="77777777" w:rsidR="00EB3336" w:rsidRPr="00645E3C" w:rsidRDefault="00EB3336" w:rsidP="00EB3336">
      <w:pPr>
        <w:pStyle w:val="PL"/>
      </w:pPr>
      <w:r w:rsidRPr="00645E3C">
        <w:t xml:space="preserve">RRCReconfiguration-v1530-IEs ::=            </w:t>
      </w:r>
      <w:r w:rsidRPr="00645E3C">
        <w:rPr>
          <w:color w:val="993366"/>
        </w:rPr>
        <w:t>SEQUENCE</w:t>
      </w:r>
      <w:r w:rsidRPr="00645E3C">
        <w:t xml:space="preserve"> {</w:t>
      </w:r>
    </w:p>
    <w:p w14:paraId="51EF56B1" w14:textId="77777777" w:rsidR="00EB3336" w:rsidRPr="00645E3C" w:rsidRDefault="00EB3336" w:rsidP="00EB3336">
      <w:pPr>
        <w:pStyle w:val="PL"/>
        <w:rPr>
          <w:color w:val="808080"/>
        </w:rPr>
      </w:pPr>
      <w:r w:rsidRPr="00645E3C">
        <w:t xml:space="preserve">    masterCellGroup                         </w:t>
      </w:r>
      <w:r w:rsidRPr="00645E3C">
        <w:rPr>
          <w:color w:val="993366"/>
        </w:rPr>
        <w:t>OCTET</w:t>
      </w:r>
      <w:r w:rsidRPr="00645E3C">
        <w:t xml:space="preserve"> </w:t>
      </w:r>
      <w:r w:rsidRPr="00645E3C">
        <w:rPr>
          <w:color w:val="993366"/>
        </w:rPr>
        <w:t>STRING</w:t>
      </w:r>
      <w:r w:rsidRPr="00645E3C">
        <w:t xml:space="preserve"> (CONTAINING CellGroupConfig)                              </w:t>
      </w:r>
      <w:r w:rsidRPr="00645E3C">
        <w:rPr>
          <w:color w:val="993366"/>
        </w:rPr>
        <w:t>OPTIONAL</w:t>
      </w:r>
      <w:r w:rsidRPr="00645E3C">
        <w:t xml:space="preserve">, </w:t>
      </w:r>
      <w:r w:rsidRPr="00645E3C">
        <w:rPr>
          <w:color w:val="808080"/>
        </w:rPr>
        <w:t>-- Need M</w:t>
      </w:r>
    </w:p>
    <w:p w14:paraId="65DDB750" w14:textId="77777777" w:rsidR="00EB3336" w:rsidRPr="00645E3C" w:rsidRDefault="00EB3336" w:rsidP="00EB3336">
      <w:pPr>
        <w:pStyle w:val="PL"/>
        <w:rPr>
          <w:color w:val="808080"/>
        </w:rPr>
      </w:pPr>
      <w:r w:rsidRPr="00645E3C">
        <w:t xml:space="preserve">    fullConfig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Cond FullConfig</w:t>
      </w:r>
    </w:p>
    <w:p w14:paraId="05CE714D" w14:textId="77777777" w:rsidR="00EB3336" w:rsidRPr="00645E3C" w:rsidRDefault="00EB3336" w:rsidP="00EB3336">
      <w:pPr>
        <w:pStyle w:val="PL"/>
        <w:rPr>
          <w:color w:val="808080"/>
        </w:rPr>
      </w:pPr>
      <w:r w:rsidRPr="00645E3C">
        <w:t xml:space="preserve">    dedicatedNAS-MessageList                </w:t>
      </w:r>
      <w:r w:rsidRPr="00645E3C">
        <w:rPr>
          <w:color w:val="993366"/>
        </w:rPr>
        <w:t>SEQUENCE</w:t>
      </w:r>
      <w:r w:rsidRPr="00645E3C">
        <w:t xml:space="preserve"> (</w:t>
      </w:r>
      <w:r w:rsidRPr="00645E3C">
        <w:rPr>
          <w:color w:val="993366"/>
        </w:rPr>
        <w:t>SIZE</w:t>
      </w:r>
      <w:r w:rsidRPr="00645E3C">
        <w:t>(1..maxDRB))</w:t>
      </w:r>
      <w:r w:rsidRPr="00645E3C">
        <w:rPr>
          <w:color w:val="993366"/>
        </w:rPr>
        <w:t xml:space="preserve"> OF</w:t>
      </w:r>
      <w:r w:rsidRPr="00645E3C">
        <w:t xml:space="preserve"> DedicatedNAS-Message                     </w:t>
      </w:r>
      <w:r w:rsidRPr="00645E3C">
        <w:rPr>
          <w:color w:val="993366"/>
        </w:rPr>
        <w:t>OPTIONAL</w:t>
      </w:r>
      <w:r w:rsidRPr="00645E3C">
        <w:t xml:space="preserve">, </w:t>
      </w:r>
      <w:r w:rsidRPr="00645E3C">
        <w:rPr>
          <w:color w:val="808080"/>
        </w:rPr>
        <w:t>-- Cond nonHO</w:t>
      </w:r>
    </w:p>
    <w:p w14:paraId="5BDD4667" w14:textId="77777777" w:rsidR="00EB3336" w:rsidRPr="00645E3C" w:rsidRDefault="00EB3336" w:rsidP="00EB3336">
      <w:pPr>
        <w:pStyle w:val="PL"/>
        <w:rPr>
          <w:color w:val="808080"/>
        </w:rPr>
      </w:pPr>
      <w:r w:rsidRPr="00645E3C">
        <w:t xml:space="preserve">    masterKeyUpdate                         MasterKeyUpdate                                                        </w:t>
      </w:r>
      <w:r w:rsidRPr="00645E3C">
        <w:rPr>
          <w:color w:val="993366"/>
        </w:rPr>
        <w:t>OPTIONAL</w:t>
      </w:r>
      <w:r w:rsidRPr="00645E3C">
        <w:t xml:space="preserve">, </w:t>
      </w:r>
      <w:r w:rsidRPr="00645E3C">
        <w:rPr>
          <w:color w:val="808080"/>
        </w:rPr>
        <w:t>-- Cond MasterKeyChange</w:t>
      </w:r>
    </w:p>
    <w:p w14:paraId="52E2B66F" w14:textId="77777777" w:rsidR="00EB3336" w:rsidRPr="00645E3C" w:rsidRDefault="00EB3336" w:rsidP="00EB3336">
      <w:pPr>
        <w:pStyle w:val="PL"/>
        <w:rPr>
          <w:color w:val="808080"/>
        </w:rPr>
      </w:pPr>
      <w:r w:rsidRPr="00645E3C">
        <w:t xml:space="preserve">    dedicatedSIB1-Delivery                  </w:t>
      </w:r>
      <w:r w:rsidRPr="00645E3C">
        <w:rPr>
          <w:color w:val="993366"/>
        </w:rPr>
        <w:t>OCTET</w:t>
      </w:r>
      <w:r w:rsidRPr="00645E3C">
        <w:t xml:space="preserve"> </w:t>
      </w:r>
      <w:r w:rsidRPr="00645E3C">
        <w:rPr>
          <w:color w:val="993366"/>
        </w:rPr>
        <w:t>STRING</w:t>
      </w:r>
      <w:r w:rsidRPr="00645E3C">
        <w:t xml:space="preserve"> (CONTAINING SIB1)                                         </w:t>
      </w:r>
      <w:r w:rsidRPr="00645E3C">
        <w:rPr>
          <w:color w:val="993366"/>
        </w:rPr>
        <w:t>OPTIONAL</w:t>
      </w:r>
      <w:r w:rsidRPr="00645E3C">
        <w:t xml:space="preserve">, </w:t>
      </w:r>
      <w:r w:rsidRPr="00645E3C">
        <w:rPr>
          <w:color w:val="808080"/>
        </w:rPr>
        <w:t>-- Need N</w:t>
      </w:r>
    </w:p>
    <w:p w14:paraId="5E7D9212" w14:textId="77777777" w:rsidR="00EB3336" w:rsidRPr="00645E3C" w:rsidRDefault="00EB3336" w:rsidP="00EB3336">
      <w:pPr>
        <w:pStyle w:val="PL"/>
        <w:rPr>
          <w:color w:val="808080"/>
        </w:rPr>
      </w:pPr>
      <w:r w:rsidRPr="00645E3C">
        <w:t xml:space="preserve">    dedicatedSystemInformationDelivery      </w:t>
      </w:r>
      <w:r w:rsidRPr="00645E3C">
        <w:rPr>
          <w:color w:val="993366"/>
        </w:rPr>
        <w:t>OCTET</w:t>
      </w:r>
      <w:r w:rsidRPr="00645E3C">
        <w:t xml:space="preserve"> </w:t>
      </w:r>
      <w:r w:rsidRPr="00645E3C">
        <w:rPr>
          <w:color w:val="993366"/>
        </w:rPr>
        <w:t>STRING</w:t>
      </w:r>
      <w:r w:rsidRPr="00645E3C">
        <w:t xml:space="preserve"> (CONTAINING SystemInformation)                            </w:t>
      </w:r>
      <w:r w:rsidRPr="00645E3C">
        <w:rPr>
          <w:color w:val="993366"/>
        </w:rPr>
        <w:t>OPTIONAL</w:t>
      </w:r>
      <w:r w:rsidRPr="00645E3C">
        <w:t xml:space="preserve">, </w:t>
      </w:r>
      <w:r w:rsidRPr="00645E3C">
        <w:rPr>
          <w:color w:val="808080"/>
        </w:rPr>
        <w:t>-- Need N</w:t>
      </w:r>
    </w:p>
    <w:p w14:paraId="12599CE6" w14:textId="77777777" w:rsidR="00EB3336" w:rsidRPr="00645E3C" w:rsidRDefault="00EB3336" w:rsidP="00EB3336">
      <w:pPr>
        <w:pStyle w:val="PL"/>
        <w:rPr>
          <w:color w:val="808080"/>
        </w:rPr>
      </w:pPr>
      <w:r w:rsidRPr="00645E3C">
        <w:lastRenderedPageBreak/>
        <w:t xml:space="preserve">    otherConfig                             OtherConfig                                                            </w:t>
      </w:r>
      <w:r w:rsidRPr="00645E3C">
        <w:rPr>
          <w:color w:val="993366"/>
        </w:rPr>
        <w:t>OPTIONAL</w:t>
      </w:r>
      <w:r w:rsidRPr="00645E3C">
        <w:t xml:space="preserve">, </w:t>
      </w:r>
      <w:r w:rsidRPr="00645E3C">
        <w:rPr>
          <w:color w:val="808080"/>
        </w:rPr>
        <w:t>-- Need M</w:t>
      </w:r>
    </w:p>
    <w:p w14:paraId="12E4EDA9" w14:textId="77777777" w:rsidR="00EB3336" w:rsidRPr="00645E3C" w:rsidRDefault="00EB3336" w:rsidP="00EB3336">
      <w:pPr>
        <w:pStyle w:val="PL"/>
      </w:pPr>
      <w:r w:rsidRPr="00645E3C">
        <w:t xml:space="preserve">    nonCriticalExtension                    RRCReconfiguration-v1540-IEs                                           </w:t>
      </w:r>
      <w:r w:rsidRPr="00645E3C">
        <w:rPr>
          <w:color w:val="993366"/>
        </w:rPr>
        <w:t>OPTIONAL</w:t>
      </w:r>
    </w:p>
    <w:p w14:paraId="737E3885" w14:textId="77777777" w:rsidR="00EB3336" w:rsidRPr="00645E3C" w:rsidRDefault="00EB3336" w:rsidP="00EB3336">
      <w:pPr>
        <w:pStyle w:val="PL"/>
      </w:pPr>
      <w:r w:rsidRPr="00645E3C">
        <w:t>}</w:t>
      </w:r>
    </w:p>
    <w:p w14:paraId="4C4B3523" w14:textId="77777777" w:rsidR="00EB3336" w:rsidRPr="00645E3C" w:rsidRDefault="00EB3336" w:rsidP="00EB3336">
      <w:pPr>
        <w:pStyle w:val="PL"/>
      </w:pPr>
    </w:p>
    <w:p w14:paraId="7C424C10" w14:textId="77777777" w:rsidR="00EB3336" w:rsidRPr="00645E3C" w:rsidRDefault="00EB3336" w:rsidP="00EB3336">
      <w:pPr>
        <w:pStyle w:val="PL"/>
      </w:pPr>
      <w:r w:rsidRPr="00645E3C">
        <w:t xml:space="preserve">RRCReconfiguration-v1540-IEs ::=        </w:t>
      </w:r>
      <w:r w:rsidRPr="00645E3C">
        <w:rPr>
          <w:color w:val="993366"/>
        </w:rPr>
        <w:t>SEQUENCE</w:t>
      </w:r>
      <w:r w:rsidRPr="00645E3C">
        <w:t xml:space="preserve"> {</w:t>
      </w:r>
    </w:p>
    <w:p w14:paraId="166D058A" w14:textId="77777777" w:rsidR="00EB3336" w:rsidRPr="00645E3C" w:rsidRDefault="00EB3336" w:rsidP="00EB3336">
      <w:pPr>
        <w:pStyle w:val="PL"/>
        <w:rPr>
          <w:color w:val="808080"/>
        </w:rPr>
      </w:pPr>
      <w:r w:rsidRPr="00645E3C">
        <w:t xml:space="preserve">    otherConfig-v1540                       OtherConfig-v1540        </w:t>
      </w:r>
      <w:r w:rsidRPr="00645E3C">
        <w:rPr>
          <w:color w:val="993366"/>
        </w:rPr>
        <w:t>OPTIONAL</w:t>
      </w:r>
      <w:r w:rsidRPr="00645E3C">
        <w:t xml:space="preserve">, </w:t>
      </w:r>
      <w:r w:rsidRPr="00645E3C">
        <w:rPr>
          <w:color w:val="808080"/>
        </w:rPr>
        <w:t>-- Need M</w:t>
      </w:r>
    </w:p>
    <w:p w14:paraId="6F7A3F32" w14:textId="77777777" w:rsidR="00EB3336" w:rsidRPr="00645E3C" w:rsidRDefault="00EB3336" w:rsidP="00EB3336">
      <w:pPr>
        <w:pStyle w:val="PL"/>
      </w:pPr>
      <w:r w:rsidRPr="00645E3C">
        <w:t xml:space="preserve">    nonCriticalExtension                    </w:t>
      </w:r>
      <w:r>
        <w:t>RRCReconfiguration-v15xy-IEs</w:t>
      </w:r>
      <w:r w:rsidRPr="00645E3C">
        <w:t xml:space="preserve">              </w:t>
      </w:r>
      <w:r w:rsidRPr="00645E3C">
        <w:rPr>
          <w:color w:val="993366"/>
        </w:rPr>
        <w:t>OPTIONAL</w:t>
      </w:r>
    </w:p>
    <w:p w14:paraId="3FD7469E" w14:textId="77777777" w:rsidR="00EB3336" w:rsidRDefault="00EB3336" w:rsidP="00EB3336">
      <w:pPr>
        <w:pStyle w:val="PL"/>
      </w:pPr>
      <w:r w:rsidRPr="00645E3C">
        <w:t>}</w:t>
      </w:r>
    </w:p>
    <w:p w14:paraId="40BCF324" w14:textId="77777777" w:rsidR="00EB3336" w:rsidRDefault="00EB3336" w:rsidP="00EB3336">
      <w:pPr>
        <w:pStyle w:val="PL"/>
      </w:pPr>
    </w:p>
    <w:p w14:paraId="2BC87A74" w14:textId="77777777" w:rsidR="00EB3336" w:rsidRPr="0045268D" w:rsidRDefault="00EB3336" w:rsidP="00EB3336">
      <w:pPr>
        <w:pStyle w:val="PL"/>
      </w:pPr>
      <w:r w:rsidRPr="00793DEE">
        <w:t>RRCReconfiguration</w:t>
      </w:r>
      <w:r w:rsidRPr="0045268D">
        <w:t xml:space="preserve">-v15xy-IEs ::=            </w:t>
      </w:r>
      <w:r w:rsidRPr="00793DEE">
        <w:rPr>
          <w:color w:val="993366"/>
        </w:rPr>
        <w:t>SEQUENCE</w:t>
      </w:r>
      <w:r w:rsidRPr="0045268D">
        <w:t xml:space="preserve"> {</w:t>
      </w:r>
    </w:p>
    <w:p w14:paraId="450E8DD4" w14:textId="77777777" w:rsidR="00EB3336" w:rsidRDefault="00EB3336" w:rsidP="00EB3336">
      <w:pPr>
        <w:pStyle w:val="PL"/>
      </w:pPr>
      <w:r>
        <w:t xml:space="preserve">    mrdc-SecondaryCellGroupConfig               SetupRelease { MRDC-SecondaryCellGroupConfig }                        </w:t>
      </w:r>
      <w:r w:rsidRPr="007B5F9A">
        <w:rPr>
          <w:color w:val="993366"/>
        </w:rPr>
        <w:t>OPTIONAL</w:t>
      </w:r>
      <w:r>
        <w:t xml:space="preserve">,   </w:t>
      </w:r>
      <w:r w:rsidRPr="007B5F9A">
        <w:rPr>
          <w:color w:val="808080"/>
        </w:rPr>
        <w:t>-- Need M</w:t>
      </w:r>
    </w:p>
    <w:p w14:paraId="5A63E81D" w14:textId="77777777" w:rsidR="00EB3336" w:rsidRPr="009430B9" w:rsidRDefault="00EB3336" w:rsidP="00EB3336">
      <w:pPr>
        <w:pStyle w:val="PL"/>
      </w:pPr>
      <w:r w:rsidRPr="0045268D">
        <w:t xml:space="preserve">    </w:t>
      </w:r>
      <w:r>
        <w:t>r</w:t>
      </w:r>
      <w:r w:rsidRPr="009E0221">
        <w:t>adioBearerConfig</w:t>
      </w:r>
      <w:r>
        <w:t xml:space="preserve">2                          </w:t>
      </w:r>
      <w:r w:rsidRPr="00585ED5">
        <w:rPr>
          <w:color w:val="993366"/>
        </w:rPr>
        <w:t>OCTET STRING</w:t>
      </w:r>
      <w:r>
        <w:t xml:space="preserve"> (CONTAINING RadioBearerConfig)                           </w:t>
      </w:r>
      <w:r w:rsidRPr="00585ED5">
        <w:rPr>
          <w:color w:val="993366"/>
        </w:rPr>
        <w:t>OPTIONAL</w:t>
      </w:r>
      <w:r w:rsidRPr="009E0221">
        <w:t>,</w:t>
      </w:r>
      <w:r>
        <w:t xml:space="preserve">   </w:t>
      </w:r>
      <w:r w:rsidRPr="00585ED5">
        <w:rPr>
          <w:color w:val="808080"/>
        </w:rPr>
        <w:t>-- Need M</w:t>
      </w:r>
    </w:p>
    <w:p w14:paraId="45CC822B" w14:textId="77777777" w:rsidR="00EB3336" w:rsidRDefault="00EB3336" w:rsidP="00EB3336">
      <w:pPr>
        <w:pStyle w:val="PL"/>
      </w:pPr>
      <w:r>
        <w:t xml:space="preserve">    sk-Counter                                  SK-Counter                                                            </w:t>
      </w:r>
      <w:r w:rsidRPr="004D7E4E">
        <w:rPr>
          <w:color w:val="993366"/>
        </w:rPr>
        <w:t>OPTIONAL</w:t>
      </w:r>
      <w:r>
        <w:t>,</w:t>
      </w:r>
      <w:r w:rsidRPr="002B5793">
        <w:t xml:space="preserve"> </w:t>
      </w:r>
      <w:r>
        <w:t xml:space="preserve">  </w:t>
      </w:r>
      <w:r w:rsidRPr="00585ED5">
        <w:rPr>
          <w:color w:val="808080"/>
        </w:rPr>
        <w:t xml:space="preserve">-- </w:t>
      </w:r>
      <w:r>
        <w:rPr>
          <w:color w:val="808080"/>
        </w:rPr>
        <w:t>Need N</w:t>
      </w:r>
    </w:p>
    <w:p w14:paraId="51AA7919" w14:textId="77777777" w:rsidR="00EB3336" w:rsidRDefault="00EB3336" w:rsidP="00EB3336">
      <w:pPr>
        <w:pStyle w:val="PL"/>
      </w:pPr>
      <w:r w:rsidRPr="0045268D">
        <w:t xml:space="preserve">    </w:t>
      </w:r>
      <w:r w:rsidRPr="00793DEE">
        <w:t xml:space="preserve">nonCriticalExtension                    </w:t>
      </w:r>
      <w:r>
        <w:t xml:space="preserve">    </w:t>
      </w:r>
      <w:r w:rsidRPr="00793DEE">
        <w:t>SEQUENCE {}</w:t>
      </w:r>
      <w:r>
        <w:t xml:space="preserve">                                                           </w:t>
      </w:r>
      <w:r w:rsidRPr="007B5F9A">
        <w:rPr>
          <w:color w:val="993366"/>
        </w:rPr>
        <w:t>OPTIONAL</w:t>
      </w:r>
    </w:p>
    <w:p w14:paraId="13F486E1" w14:textId="77777777" w:rsidR="00EB3336" w:rsidRPr="00617E79" w:rsidRDefault="00EB3336" w:rsidP="00EB3336">
      <w:pPr>
        <w:pStyle w:val="PL"/>
      </w:pPr>
      <w:r>
        <w:t>}</w:t>
      </w:r>
    </w:p>
    <w:p w14:paraId="26E73491" w14:textId="77777777" w:rsidR="00EB3336" w:rsidRDefault="00EB3336" w:rsidP="00EB3336">
      <w:pPr>
        <w:pStyle w:val="PL"/>
      </w:pPr>
    </w:p>
    <w:p w14:paraId="0ED85574" w14:textId="77777777" w:rsidR="00EB3336" w:rsidRPr="0045268D" w:rsidRDefault="00EB3336" w:rsidP="00EB3336">
      <w:pPr>
        <w:pStyle w:val="PL"/>
        <w:rPr>
          <w:color w:val="993366"/>
        </w:rPr>
      </w:pPr>
      <w:r w:rsidRPr="007B5F9A">
        <w:t xml:space="preserve">MRDC-SecondaryCellGroupConfig ::=       </w:t>
      </w:r>
      <w:r w:rsidRPr="0045268D">
        <w:rPr>
          <w:color w:val="993366"/>
        </w:rPr>
        <w:t xml:space="preserve">SEQUENCE </w:t>
      </w:r>
      <w:r w:rsidRPr="00793DEE">
        <w:t>{</w:t>
      </w:r>
    </w:p>
    <w:p w14:paraId="1C52EE27" w14:textId="77777777" w:rsidR="00EB3336" w:rsidRPr="00560777" w:rsidRDefault="00EB3336" w:rsidP="00EB3336">
      <w:pPr>
        <w:pStyle w:val="PL"/>
      </w:pPr>
      <w:r>
        <w:t xml:space="preserve">    mrdc-ReleaseAndAdd</w:t>
      </w:r>
      <w:commentRangeStart w:id="295"/>
      <w:commentRangeEnd w:id="295"/>
      <w:r>
        <w:rPr>
          <w:rStyle w:val="CommentReference"/>
          <w:rFonts w:ascii="Times New Roman" w:hAnsi="Times New Roman"/>
          <w:noProof w:val="0"/>
          <w:lang w:eastAsia="ja-JP"/>
        </w:rPr>
        <w:commentReference w:id="295"/>
      </w:r>
      <w:r>
        <w:t xml:space="preserve">                  </w:t>
      </w:r>
      <w:r w:rsidRPr="00F86C7E">
        <w:rPr>
          <w:color w:val="993366"/>
        </w:rPr>
        <w:t>ENUMERATED</w:t>
      </w:r>
      <w:commentRangeStart w:id="296"/>
      <w:commentRangeEnd w:id="296"/>
      <w:r>
        <w:rPr>
          <w:rStyle w:val="CommentReference"/>
          <w:rFonts w:ascii="Times New Roman" w:hAnsi="Times New Roman"/>
          <w:noProof w:val="0"/>
          <w:lang w:eastAsia="ja-JP"/>
        </w:rPr>
        <w:commentReference w:id="296"/>
      </w:r>
      <w:r>
        <w:t xml:space="preserve"> {true}                                                         </w:t>
      </w:r>
      <w:r w:rsidRPr="00FA3A10">
        <w:rPr>
          <w:color w:val="993366"/>
        </w:rPr>
        <w:t>OPTIONAL</w:t>
      </w:r>
      <w:r>
        <w:t>,</w:t>
      </w:r>
      <w:r w:rsidRPr="00645E3C">
        <w:t xml:space="preserve"> </w:t>
      </w:r>
      <w:r>
        <w:t xml:space="preserve">  </w:t>
      </w:r>
      <w:r w:rsidRPr="00645E3C">
        <w:rPr>
          <w:color w:val="808080"/>
        </w:rPr>
        <w:t>-- Need N</w:t>
      </w:r>
    </w:p>
    <w:p w14:paraId="34870BAF" w14:textId="77777777" w:rsidR="00EB3336" w:rsidRPr="00793DEE" w:rsidRDefault="00EB3336" w:rsidP="00EB3336">
      <w:pPr>
        <w:pStyle w:val="PL"/>
        <w:rPr>
          <w:color w:val="993366"/>
        </w:rPr>
      </w:pPr>
      <w:r w:rsidRPr="00793DEE">
        <w:rPr>
          <w:color w:val="993366"/>
        </w:rPr>
        <w:t xml:space="preserve">    </w:t>
      </w:r>
      <w:r w:rsidRPr="00793DEE">
        <w:t>mrdc-SecondaryCellGroup</w:t>
      </w:r>
      <w:r w:rsidRPr="00793DEE">
        <w:rPr>
          <w:color w:val="993366"/>
        </w:rPr>
        <w:t xml:space="preserve">         </w:t>
      </w:r>
      <w:r>
        <w:rPr>
          <w:color w:val="993366"/>
        </w:rPr>
        <w:t xml:space="preserve">    </w:t>
      </w:r>
      <w:r w:rsidRPr="00793DEE">
        <w:rPr>
          <w:color w:val="993366"/>
        </w:rPr>
        <w:t xml:space="preserve">CHOICE </w:t>
      </w:r>
      <w:r w:rsidRPr="00793DEE">
        <w:t>{</w:t>
      </w:r>
    </w:p>
    <w:p w14:paraId="3BD81749" w14:textId="77777777" w:rsidR="00EB3336" w:rsidRPr="00B079F0" w:rsidRDefault="00EB3336" w:rsidP="00EB3336">
      <w:pPr>
        <w:pStyle w:val="PL"/>
      </w:pPr>
      <w:r>
        <w:t xml:space="preserve">        </w:t>
      </w:r>
      <w:r w:rsidRPr="00B079F0">
        <w:t>nr-SCG</w:t>
      </w:r>
      <w:r>
        <w:rPr>
          <w:rStyle w:val="CommentReference"/>
          <w:rFonts w:ascii="Times New Roman" w:hAnsi="Times New Roman"/>
          <w:noProof w:val="0"/>
          <w:lang w:eastAsia="ja-JP"/>
        </w:rPr>
        <w:commentReference w:id="297"/>
      </w:r>
      <w:r w:rsidRPr="00B079F0">
        <w:t xml:space="preserve">               </w:t>
      </w:r>
      <w:r>
        <w:t xml:space="preserve">               </w:t>
      </w:r>
      <w:r w:rsidRPr="00B079F0">
        <w:rPr>
          <w:color w:val="993366"/>
        </w:rPr>
        <w:t>OCTET STRING</w:t>
      </w:r>
      <w:r>
        <w:rPr>
          <w:color w:val="993366"/>
        </w:rPr>
        <w:t xml:space="preserve">  (CONTAINING RRCReconfiguration)</w:t>
      </w:r>
      <w:r w:rsidRPr="00B079F0">
        <w:t>,</w:t>
      </w:r>
      <w:r w:rsidRPr="007039A7">
        <w:rPr>
          <w:rStyle w:val="CommentReference"/>
          <w:rFonts w:ascii="Times New Roman" w:hAnsi="Times New Roman"/>
          <w:noProof w:val="0"/>
          <w:lang w:eastAsia="ja-JP"/>
        </w:rPr>
        <w:t xml:space="preserve"> </w:t>
      </w:r>
      <w:commentRangeStart w:id="298"/>
      <w:commentRangeEnd w:id="298"/>
      <w:r>
        <w:rPr>
          <w:rStyle w:val="CommentReference"/>
          <w:rFonts w:ascii="Times New Roman" w:hAnsi="Times New Roman"/>
          <w:noProof w:val="0"/>
          <w:lang w:eastAsia="ja-JP"/>
        </w:rPr>
        <w:commentReference w:id="298"/>
      </w:r>
    </w:p>
    <w:p w14:paraId="6C0215C5" w14:textId="77777777" w:rsidR="00EB3336" w:rsidRPr="00B079F0" w:rsidRDefault="00EB3336" w:rsidP="00EB3336">
      <w:pPr>
        <w:pStyle w:val="PL"/>
      </w:pPr>
      <w:r w:rsidRPr="00B079F0">
        <w:t xml:space="preserve">        eutra-SCG            </w:t>
      </w:r>
      <w:r>
        <w:t xml:space="preserve">               </w:t>
      </w:r>
      <w:r w:rsidRPr="00B079F0">
        <w:rPr>
          <w:color w:val="993366"/>
        </w:rPr>
        <w:t>OCTET STRING</w:t>
      </w:r>
    </w:p>
    <w:p w14:paraId="270A26FF" w14:textId="77777777" w:rsidR="00EB3336" w:rsidRDefault="00EB3336" w:rsidP="00EB3336">
      <w:pPr>
        <w:pStyle w:val="PL"/>
        <w:ind w:firstLine="390"/>
      </w:pPr>
      <w:r>
        <w:t>},</w:t>
      </w:r>
    </w:p>
    <w:p w14:paraId="360301A7" w14:textId="77777777" w:rsidR="002A189A" w:rsidRPr="007B5F9A" w:rsidRDefault="002A189A" w:rsidP="002A189A">
      <w:pPr>
        <w:pStyle w:val="PL"/>
        <w:ind w:firstLine="390"/>
        <w:rPr>
          <w:ins w:id="299" w:author="Huawei" w:date="2019-04-29T19:32:00Z"/>
          <w:color w:val="808080"/>
        </w:rPr>
      </w:pPr>
      <w:ins w:id="300" w:author="Huawei" w:date="2019-04-29T19:32:00Z">
        <w:r w:rsidRPr="0079387F">
          <w:rPr>
            <w:highlight w:val="red"/>
          </w:rPr>
          <w:t>t3xx</w:t>
        </w:r>
        <w:r w:rsidRPr="0079387F">
          <w:rPr>
            <w:highlight w:val="red"/>
          </w:rPr>
          <w:tab/>
        </w:r>
        <w:r w:rsidRPr="0079387F">
          <w:rPr>
            <w:highlight w:val="red"/>
          </w:rPr>
          <w:tab/>
        </w:r>
        <w:r w:rsidRPr="0079387F">
          <w:rPr>
            <w:highlight w:val="red"/>
          </w:rPr>
          <w:tab/>
        </w:r>
        <w:r w:rsidRPr="0079387F">
          <w:rPr>
            <w:highlight w:val="red"/>
          </w:rPr>
          <w:tab/>
        </w:r>
        <w:r w:rsidRPr="0079387F">
          <w:rPr>
            <w:highlight w:val="red"/>
          </w:rPr>
          <w:tab/>
        </w:r>
        <w:r w:rsidRPr="0079387F">
          <w:rPr>
            <w:highlight w:val="red"/>
          </w:rPr>
          <w:tab/>
        </w:r>
        <w:r w:rsidRPr="0079387F">
          <w:rPr>
            <w:highlight w:val="red"/>
          </w:rPr>
          <w:tab/>
        </w:r>
        <w:r w:rsidRPr="0079387F">
          <w:rPr>
            <w:highlight w:val="red"/>
          </w:rPr>
          <w:tab/>
        </w:r>
        <w:r w:rsidRPr="0079387F">
          <w:rPr>
            <w:highlight w:val="red"/>
          </w:rPr>
          <w:tab/>
        </w:r>
        <w:r w:rsidRPr="0079387F">
          <w:rPr>
            <w:color w:val="993366"/>
            <w:highlight w:val="red"/>
          </w:rPr>
          <w:t>ENUMERATED</w:t>
        </w:r>
        <w:r w:rsidRPr="0079387F">
          <w:rPr>
            <w:highlight w:val="red"/>
          </w:rPr>
          <w:t xml:space="preserve"> {ms0, ms50, ms100, ms200, ms500, ms1000, ms2000, ms4000, ms6000}                                                                                                                 </w:t>
        </w:r>
        <w:commentRangeStart w:id="301"/>
        <w:commentRangeEnd w:id="301"/>
        <w:r w:rsidRPr="0079387F">
          <w:rPr>
            <w:rStyle w:val="CommentReference"/>
            <w:rFonts w:ascii="Times New Roman" w:hAnsi="Times New Roman"/>
            <w:noProof w:val="0"/>
            <w:highlight w:val="red"/>
            <w:lang w:eastAsia="ja-JP"/>
          </w:rPr>
          <w:commentReference w:id="301"/>
        </w:r>
      </w:ins>
    </w:p>
    <w:p w14:paraId="0C406BF7" w14:textId="77777777" w:rsidR="00EB3336" w:rsidRPr="00617E79" w:rsidRDefault="00EB3336" w:rsidP="00EB3336">
      <w:pPr>
        <w:pStyle w:val="PL"/>
      </w:pPr>
      <w:r>
        <w:t>}</w:t>
      </w:r>
    </w:p>
    <w:p w14:paraId="1E7AA9D7" w14:textId="77777777" w:rsidR="00EB3336" w:rsidRPr="00645E3C" w:rsidRDefault="00EB3336" w:rsidP="00EB3336">
      <w:pPr>
        <w:pStyle w:val="PL"/>
      </w:pPr>
    </w:p>
    <w:p w14:paraId="62D25F0A" w14:textId="77777777" w:rsidR="00EB3336" w:rsidRPr="00645E3C" w:rsidRDefault="00EB3336" w:rsidP="00EB3336">
      <w:pPr>
        <w:pStyle w:val="PL"/>
      </w:pPr>
    </w:p>
    <w:p w14:paraId="3B94FCD7" w14:textId="77777777" w:rsidR="00EB3336" w:rsidRPr="00645E3C" w:rsidRDefault="00EB3336" w:rsidP="00EB3336">
      <w:pPr>
        <w:pStyle w:val="PL"/>
      </w:pPr>
      <w:r w:rsidRPr="00645E3C">
        <w:t xml:space="preserve">MasterKeyUpdate ::=                 </w:t>
      </w:r>
      <w:r w:rsidRPr="00645E3C">
        <w:rPr>
          <w:color w:val="993366"/>
        </w:rPr>
        <w:t>SEQUENCE</w:t>
      </w:r>
      <w:r w:rsidRPr="00645E3C">
        <w:t xml:space="preserve"> {</w:t>
      </w:r>
    </w:p>
    <w:p w14:paraId="5DB4A7C2" w14:textId="77777777" w:rsidR="00EB3336" w:rsidRPr="00645E3C" w:rsidRDefault="00EB3336" w:rsidP="00EB3336">
      <w:pPr>
        <w:pStyle w:val="PL"/>
      </w:pPr>
      <w:r w:rsidRPr="00645E3C">
        <w:t xml:space="preserve">    keySetChangeIndicator           </w:t>
      </w:r>
      <w:r w:rsidRPr="00645E3C">
        <w:rPr>
          <w:color w:val="993366"/>
        </w:rPr>
        <w:t>BOOLEAN</w:t>
      </w:r>
      <w:r w:rsidRPr="00645E3C">
        <w:t>,</w:t>
      </w:r>
    </w:p>
    <w:p w14:paraId="7694ADA4" w14:textId="77777777" w:rsidR="00EB3336" w:rsidRPr="00645E3C" w:rsidRDefault="00EB3336" w:rsidP="00EB3336">
      <w:pPr>
        <w:pStyle w:val="PL"/>
      </w:pPr>
      <w:r w:rsidRPr="00645E3C">
        <w:t xml:space="preserve">    nextHopChainingCount            NextHopChainingCount,</w:t>
      </w:r>
    </w:p>
    <w:p w14:paraId="40D6698F" w14:textId="77777777" w:rsidR="00EB3336" w:rsidRPr="00645E3C" w:rsidRDefault="00EB3336" w:rsidP="00EB3336">
      <w:pPr>
        <w:pStyle w:val="PL"/>
        <w:rPr>
          <w:color w:val="808080"/>
        </w:rPr>
      </w:pPr>
      <w:r w:rsidRPr="00645E3C">
        <w:t xml:space="preserve">    nas-Container                   </w:t>
      </w:r>
      <w:r w:rsidRPr="00645E3C">
        <w:rPr>
          <w:color w:val="993366"/>
        </w:rPr>
        <w:t>OCTET</w:t>
      </w:r>
      <w:r w:rsidRPr="00645E3C">
        <w:t xml:space="preserve"> </w:t>
      </w:r>
      <w:r w:rsidRPr="00645E3C">
        <w:rPr>
          <w:color w:val="993366"/>
        </w:rPr>
        <w:t>STRING</w:t>
      </w:r>
      <w:r w:rsidRPr="00645E3C">
        <w:t xml:space="preserve">                                                  </w:t>
      </w:r>
      <w:r>
        <w:t xml:space="preserve">       </w:t>
      </w:r>
      <w:r w:rsidRPr="00645E3C">
        <w:rPr>
          <w:color w:val="993366"/>
        </w:rPr>
        <w:t>OPTIONAL</w:t>
      </w:r>
      <w:r w:rsidRPr="00645E3C">
        <w:t xml:space="preserve">,    </w:t>
      </w:r>
      <w:r w:rsidRPr="00645E3C">
        <w:rPr>
          <w:color w:val="808080"/>
        </w:rPr>
        <w:t>-- Cond securityNASC</w:t>
      </w:r>
    </w:p>
    <w:p w14:paraId="7C9C6BE3" w14:textId="77777777" w:rsidR="00EB3336" w:rsidRPr="00645E3C" w:rsidRDefault="00EB3336" w:rsidP="00EB3336">
      <w:pPr>
        <w:pStyle w:val="PL"/>
      </w:pPr>
      <w:r w:rsidRPr="00645E3C">
        <w:t xml:space="preserve">    ...</w:t>
      </w:r>
    </w:p>
    <w:p w14:paraId="17E3D49C" w14:textId="77777777" w:rsidR="00EB3336" w:rsidRPr="00645E3C" w:rsidRDefault="00EB3336" w:rsidP="00EB3336">
      <w:pPr>
        <w:pStyle w:val="PL"/>
      </w:pPr>
      <w:r w:rsidRPr="00645E3C">
        <w:t>}</w:t>
      </w:r>
    </w:p>
    <w:p w14:paraId="1A6022F1" w14:textId="77777777" w:rsidR="00EB3336" w:rsidRPr="00645E3C" w:rsidRDefault="00EB3336" w:rsidP="00EB3336">
      <w:pPr>
        <w:pStyle w:val="PL"/>
      </w:pPr>
    </w:p>
    <w:p w14:paraId="752928DA" w14:textId="77777777" w:rsidR="00EB3336" w:rsidRPr="00645E3C" w:rsidRDefault="00EB3336" w:rsidP="00EB3336">
      <w:pPr>
        <w:pStyle w:val="PL"/>
        <w:rPr>
          <w:color w:val="808080"/>
        </w:rPr>
      </w:pPr>
      <w:r w:rsidRPr="00645E3C">
        <w:rPr>
          <w:color w:val="808080"/>
        </w:rPr>
        <w:t>-- TAG-RRCRECONFIGURATION-STOP</w:t>
      </w:r>
    </w:p>
    <w:p w14:paraId="471120F7" w14:textId="77777777" w:rsidR="00EB3336" w:rsidRDefault="00EB3336" w:rsidP="00EB3336">
      <w:pPr>
        <w:pStyle w:val="PL"/>
        <w:rPr>
          <w:color w:val="808080"/>
        </w:rPr>
      </w:pPr>
      <w:r w:rsidRPr="00645E3C">
        <w:rPr>
          <w:color w:val="808080"/>
        </w:rPr>
        <w:t>-- ASN1STOP</w:t>
      </w:r>
    </w:p>
    <w:p w14:paraId="772A819D" w14:textId="77777777" w:rsidR="00EB3336" w:rsidRPr="00645E3C" w:rsidRDefault="00EB3336" w:rsidP="00EB3336">
      <w:pPr>
        <w:pStyle w:val="Heading4"/>
      </w:pPr>
      <w:bookmarkStart w:id="302" w:name="_Toc535261419"/>
      <w:r w:rsidRPr="00453CD5">
        <w:t>–</w:t>
      </w:r>
      <w:r w:rsidRPr="00645E3C">
        <w:tab/>
      </w:r>
      <w:r w:rsidRPr="00453CD5">
        <w:rPr>
          <w:b/>
          <w:bCs/>
          <w:lang w:eastAsia="x-none"/>
        </w:rPr>
        <w:t>CellGroupConfig</w:t>
      </w:r>
      <w:bookmarkEnd w:id="302"/>
    </w:p>
    <w:p w14:paraId="34BB54BA" w14:textId="77777777" w:rsidR="00EB3336" w:rsidRPr="00645E3C" w:rsidRDefault="00EB3336" w:rsidP="00EB3336">
      <w:pPr>
        <w:pStyle w:val="PL"/>
        <w:rPr>
          <w:color w:val="808080"/>
        </w:rPr>
      </w:pPr>
    </w:p>
    <w:p w14:paraId="11AE449B" w14:textId="77777777" w:rsidR="00EB3336" w:rsidRPr="00453CD5" w:rsidRDefault="00EB3336" w:rsidP="00EB3336">
      <w:pPr>
        <w:pStyle w:val="TH"/>
        <w:rPr>
          <w:bCs/>
          <w:i/>
          <w:iCs/>
        </w:rPr>
      </w:pPr>
      <w:r w:rsidRPr="00645E3C">
        <w:rPr>
          <w:bCs/>
          <w:i/>
          <w:iCs/>
        </w:rPr>
        <w:t xml:space="preserve">CellGroupConfig </w:t>
      </w:r>
      <w:r w:rsidRPr="00453CD5">
        <w:rPr>
          <w:bCs/>
          <w:i/>
          <w:iCs/>
        </w:rPr>
        <w:t>information element</w:t>
      </w:r>
    </w:p>
    <w:p w14:paraId="658AAA66" w14:textId="77777777" w:rsidR="00EB3336" w:rsidRPr="00645E3C" w:rsidRDefault="00EB3336" w:rsidP="00EB3336">
      <w:pPr>
        <w:pStyle w:val="PL"/>
        <w:rPr>
          <w:color w:val="808080"/>
        </w:rPr>
      </w:pPr>
      <w:r w:rsidRPr="00645E3C">
        <w:rPr>
          <w:color w:val="808080"/>
        </w:rPr>
        <w:t>-- ASN1START</w:t>
      </w:r>
    </w:p>
    <w:p w14:paraId="13B7FED2" w14:textId="77777777" w:rsidR="00EB3336" w:rsidRPr="00645E3C" w:rsidRDefault="00EB3336" w:rsidP="00EB3336">
      <w:pPr>
        <w:pStyle w:val="PL"/>
        <w:rPr>
          <w:color w:val="808080"/>
        </w:rPr>
      </w:pPr>
      <w:r w:rsidRPr="00645E3C">
        <w:rPr>
          <w:color w:val="808080"/>
        </w:rPr>
        <w:t>-- TAG-CELLGROUPCONFIG-START</w:t>
      </w:r>
    </w:p>
    <w:p w14:paraId="14B78A1F" w14:textId="77777777" w:rsidR="00EB3336" w:rsidRPr="00645E3C" w:rsidRDefault="00EB3336" w:rsidP="00EB3336">
      <w:pPr>
        <w:pStyle w:val="PL"/>
      </w:pPr>
    </w:p>
    <w:p w14:paraId="603A73D8" w14:textId="77777777" w:rsidR="00EB3336" w:rsidRPr="00645E3C" w:rsidRDefault="00EB3336" w:rsidP="00EB3336">
      <w:pPr>
        <w:pStyle w:val="PL"/>
        <w:rPr>
          <w:color w:val="808080"/>
        </w:rPr>
      </w:pPr>
      <w:r w:rsidRPr="00645E3C">
        <w:rPr>
          <w:color w:val="808080"/>
        </w:rPr>
        <w:t>-- Configuration of one Cell-Group:</w:t>
      </w:r>
    </w:p>
    <w:p w14:paraId="3D7B023B" w14:textId="77777777" w:rsidR="00EB3336" w:rsidRPr="00645E3C" w:rsidRDefault="00EB3336" w:rsidP="00EB3336">
      <w:pPr>
        <w:pStyle w:val="PL"/>
      </w:pPr>
      <w:r w:rsidRPr="00645E3C">
        <w:t xml:space="preserve">CellGroupConfig ::=                         </w:t>
      </w:r>
      <w:r w:rsidRPr="00645E3C">
        <w:rPr>
          <w:color w:val="993366"/>
        </w:rPr>
        <w:t>SEQUENCE</w:t>
      </w:r>
      <w:r w:rsidRPr="00645E3C">
        <w:t xml:space="preserve"> {</w:t>
      </w:r>
    </w:p>
    <w:p w14:paraId="33116654" w14:textId="77777777" w:rsidR="00EB3336" w:rsidRPr="00645E3C" w:rsidRDefault="00EB3336" w:rsidP="00EB3336">
      <w:pPr>
        <w:pStyle w:val="PL"/>
      </w:pPr>
      <w:r w:rsidRPr="00645E3C">
        <w:t xml:space="preserve">    cellGroupId                                 CellGroupId,</w:t>
      </w:r>
    </w:p>
    <w:p w14:paraId="3D8F76A3" w14:textId="77777777" w:rsidR="00EB3336" w:rsidRPr="00645E3C" w:rsidRDefault="00EB3336" w:rsidP="00EB3336">
      <w:pPr>
        <w:pStyle w:val="PL"/>
      </w:pPr>
    </w:p>
    <w:p w14:paraId="43C7280D" w14:textId="77777777" w:rsidR="00EB3336" w:rsidRPr="00645E3C" w:rsidRDefault="00EB3336" w:rsidP="00EB3336">
      <w:pPr>
        <w:pStyle w:val="PL"/>
        <w:rPr>
          <w:color w:val="808080"/>
        </w:rPr>
      </w:pPr>
      <w:r w:rsidRPr="00645E3C">
        <w:t xml:space="preserve">    rlc-BearerToAddModList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t xml:space="preserve">RLC-BearerConfig            </w:t>
      </w:r>
      <w:r w:rsidRPr="00645E3C">
        <w:rPr>
          <w:color w:val="993366"/>
        </w:rPr>
        <w:t>OPTIONAL</w:t>
      </w:r>
      <w:r w:rsidRPr="00645E3C">
        <w:t xml:space="preserve">,   </w:t>
      </w:r>
      <w:r w:rsidRPr="00645E3C">
        <w:rPr>
          <w:color w:val="808080"/>
        </w:rPr>
        <w:t>-- Need N</w:t>
      </w:r>
    </w:p>
    <w:p w14:paraId="4A585696" w14:textId="77777777" w:rsidR="00EB3336" w:rsidRPr="00645E3C" w:rsidRDefault="00EB3336" w:rsidP="00EB3336">
      <w:pPr>
        <w:pStyle w:val="PL"/>
        <w:rPr>
          <w:color w:val="808080"/>
        </w:rPr>
      </w:pPr>
      <w:r w:rsidRPr="00645E3C">
        <w:t xml:space="preserve">    rlc-BearerToReleaseList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t xml:space="preserve">LogicalChannelIdentity      </w:t>
      </w:r>
      <w:r w:rsidRPr="00645E3C">
        <w:rPr>
          <w:color w:val="993366"/>
        </w:rPr>
        <w:t>OPTIONAL</w:t>
      </w:r>
      <w:r w:rsidRPr="00645E3C">
        <w:t xml:space="preserve">,   </w:t>
      </w:r>
      <w:r w:rsidRPr="00645E3C">
        <w:rPr>
          <w:color w:val="808080"/>
        </w:rPr>
        <w:t>-- Need N</w:t>
      </w:r>
    </w:p>
    <w:p w14:paraId="39FE867E" w14:textId="77777777" w:rsidR="00EB3336" w:rsidRPr="00645E3C" w:rsidRDefault="00EB3336" w:rsidP="00EB3336">
      <w:pPr>
        <w:pStyle w:val="PL"/>
      </w:pPr>
    </w:p>
    <w:p w14:paraId="747A6CFB" w14:textId="77777777" w:rsidR="00EB3336" w:rsidRPr="00645E3C" w:rsidRDefault="00EB3336" w:rsidP="00EB3336">
      <w:pPr>
        <w:pStyle w:val="PL"/>
        <w:rPr>
          <w:color w:val="808080"/>
        </w:rPr>
      </w:pPr>
      <w:r w:rsidRPr="00645E3C">
        <w:t xml:space="preserve">    mac-CellGroupConfig                         MAC-CellGroupConfig             </w:t>
      </w:r>
      <w:r>
        <w:t xml:space="preserve">                            </w:t>
      </w:r>
      <w:r w:rsidRPr="00645E3C">
        <w:rPr>
          <w:color w:val="993366"/>
        </w:rPr>
        <w:t>OPTIONAL</w:t>
      </w:r>
      <w:r w:rsidRPr="00645E3C">
        <w:t xml:space="preserve">,   </w:t>
      </w:r>
      <w:r w:rsidRPr="00645E3C">
        <w:rPr>
          <w:color w:val="808080"/>
        </w:rPr>
        <w:t>-- Need M</w:t>
      </w:r>
    </w:p>
    <w:p w14:paraId="17B3D7E4" w14:textId="77777777" w:rsidR="00EB3336" w:rsidRPr="00645E3C" w:rsidRDefault="00EB3336" w:rsidP="00EB3336">
      <w:pPr>
        <w:pStyle w:val="PL"/>
      </w:pPr>
    </w:p>
    <w:p w14:paraId="696DFF4C" w14:textId="77777777" w:rsidR="00EB3336" w:rsidRPr="00645E3C" w:rsidRDefault="00EB3336" w:rsidP="00EB3336">
      <w:pPr>
        <w:pStyle w:val="PL"/>
        <w:rPr>
          <w:color w:val="808080"/>
        </w:rPr>
      </w:pPr>
      <w:r w:rsidRPr="00645E3C">
        <w:t xml:space="preserve">    physicalCellGroupConfig                     PhysicalCellGroupConfig         </w:t>
      </w:r>
      <w:r>
        <w:t xml:space="preserve">                            </w:t>
      </w:r>
      <w:r w:rsidRPr="00645E3C">
        <w:rPr>
          <w:color w:val="993366"/>
        </w:rPr>
        <w:t>OPTIONAL</w:t>
      </w:r>
      <w:r w:rsidRPr="00645E3C">
        <w:t xml:space="preserve">,   </w:t>
      </w:r>
      <w:r w:rsidRPr="00645E3C">
        <w:rPr>
          <w:color w:val="808080"/>
        </w:rPr>
        <w:t>-- Need M</w:t>
      </w:r>
    </w:p>
    <w:p w14:paraId="3BE7ECAA" w14:textId="77777777" w:rsidR="00EB3336" w:rsidRPr="00645E3C" w:rsidRDefault="00EB3336" w:rsidP="00EB3336">
      <w:pPr>
        <w:pStyle w:val="PL"/>
      </w:pPr>
    </w:p>
    <w:p w14:paraId="4B6EF85E" w14:textId="77777777" w:rsidR="00EB3336" w:rsidRPr="00645E3C" w:rsidRDefault="00EB3336" w:rsidP="00EB3336">
      <w:pPr>
        <w:pStyle w:val="PL"/>
        <w:rPr>
          <w:color w:val="808080"/>
        </w:rPr>
      </w:pPr>
      <w:r w:rsidRPr="00645E3C">
        <w:t xml:space="preserve">    spCellConfig                                SpCellConfig                    </w:t>
      </w:r>
      <w:r>
        <w:t xml:space="preserve">                            </w:t>
      </w:r>
      <w:r w:rsidRPr="00645E3C">
        <w:rPr>
          <w:color w:val="993366"/>
        </w:rPr>
        <w:t>OPTIONAL</w:t>
      </w:r>
      <w:r w:rsidRPr="00645E3C">
        <w:t xml:space="preserve">,   </w:t>
      </w:r>
      <w:r w:rsidRPr="00645E3C">
        <w:rPr>
          <w:color w:val="808080"/>
        </w:rPr>
        <w:t>-- Need M</w:t>
      </w:r>
    </w:p>
    <w:p w14:paraId="7B3B1A57" w14:textId="77777777" w:rsidR="00EB3336" w:rsidRPr="00645E3C" w:rsidRDefault="00EB3336" w:rsidP="00EB3336">
      <w:pPr>
        <w:pStyle w:val="PL"/>
        <w:rPr>
          <w:color w:val="808080"/>
        </w:rPr>
      </w:pPr>
      <w:r w:rsidRPr="00645E3C">
        <w:t xml:space="preserve">    sCellToAddModList                           </w:t>
      </w:r>
      <w:r w:rsidRPr="00645E3C">
        <w:rPr>
          <w:color w:val="993366"/>
        </w:rPr>
        <w:t>SEQUENCE</w:t>
      </w:r>
      <w:r w:rsidRPr="00645E3C">
        <w:t xml:space="preserve"> (</w:t>
      </w:r>
      <w:r w:rsidRPr="00645E3C">
        <w:rPr>
          <w:color w:val="993366"/>
        </w:rPr>
        <w:t>SIZE</w:t>
      </w:r>
      <w:r w:rsidRPr="00645E3C">
        <w:t xml:space="preserve"> (1..maxNrofSCells))</w:t>
      </w:r>
      <w:r w:rsidRPr="00645E3C">
        <w:rPr>
          <w:color w:val="993366"/>
        </w:rPr>
        <w:t xml:space="preserve"> OF</w:t>
      </w:r>
      <w:r>
        <w:t xml:space="preserve"> SCellConfig           </w:t>
      </w:r>
      <w:r w:rsidRPr="00645E3C">
        <w:rPr>
          <w:color w:val="993366"/>
        </w:rPr>
        <w:t>OPTIONAL</w:t>
      </w:r>
      <w:r w:rsidRPr="00645E3C">
        <w:t xml:space="preserve">,   </w:t>
      </w:r>
      <w:r w:rsidRPr="00645E3C">
        <w:rPr>
          <w:color w:val="808080"/>
        </w:rPr>
        <w:t>-- Need N</w:t>
      </w:r>
    </w:p>
    <w:p w14:paraId="256E86E6" w14:textId="77777777" w:rsidR="00EB3336" w:rsidRPr="00645E3C" w:rsidRDefault="00EB3336" w:rsidP="00EB3336">
      <w:pPr>
        <w:pStyle w:val="PL"/>
        <w:rPr>
          <w:color w:val="808080"/>
        </w:rPr>
      </w:pPr>
      <w:r w:rsidRPr="00645E3C">
        <w:t xml:space="preserve">    sCellToReleaseList                          </w:t>
      </w:r>
      <w:r w:rsidRPr="00645E3C">
        <w:rPr>
          <w:color w:val="993366"/>
        </w:rPr>
        <w:t>SEQUENCE</w:t>
      </w:r>
      <w:r w:rsidRPr="00645E3C">
        <w:t xml:space="preserve"> (</w:t>
      </w:r>
      <w:r w:rsidRPr="00645E3C">
        <w:rPr>
          <w:color w:val="993366"/>
        </w:rPr>
        <w:t>SIZE</w:t>
      </w:r>
      <w:r w:rsidRPr="00645E3C">
        <w:t xml:space="preserve"> (1..maxNrofSCells))</w:t>
      </w:r>
      <w:r w:rsidRPr="00645E3C">
        <w:rPr>
          <w:color w:val="993366"/>
        </w:rPr>
        <w:t xml:space="preserve"> OF</w:t>
      </w:r>
      <w:r>
        <w:t xml:space="preserve"> SCellIndex            </w:t>
      </w:r>
      <w:r w:rsidRPr="00645E3C">
        <w:rPr>
          <w:color w:val="993366"/>
        </w:rPr>
        <w:t>OPTIONAL</w:t>
      </w:r>
      <w:r w:rsidRPr="00645E3C">
        <w:t xml:space="preserve">,   </w:t>
      </w:r>
      <w:r w:rsidRPr="00645E3C">
        <w:rPr>
          <w:color w:val="808080"/>
        </w:rPr>
        <w:t>-- Need N</w:t>
      </w:r>
    </w:p>
    <w:p w14:paraId="1C39F2CF" w14:textId="77777777" w:rsidR="00EB3336" w:rsidRPr="00645E3C" w:rsidRDefault="00EB3336" w:rsidP="00EB3336">
      <w:pPr>
        <w:pStyle w:val="PL"/>
      </w:pPr>
      <w:r w:rsidRPr="00645E3C">
        <w:t xml:space="preserve">    ...,</w:t>
      </w:r>
    </w:p>
    <w:p w14:paraId="7624AD16" w14:textId="77777777" w:rsidR="00EB3336" w:rsidRPr="00645E3C" w:rsidRDefault="00EB3336" w:rsidP="00EB3336">
      <w:pPr>
        <w:pStyle w:val="PL"/>
      </w:pPr>
      <w:r w:rsidRPr="00645E3C">
        <w:t xml:space="preserve">    [[</w:t>
      </w:r>
    </w:p>
    <w:p w14:paraId="7811268A" w14:textId="77777777" w:rsidR="00EB3336" w:rsidRPr="00645E3C" w:rsidRDefault="00EB3336" w:rsidP="00EB3336">
      <w:pPr>
        <w:pStyle w:val="PL"/>
        <w:rPr>
          <w:color w:val="808080"/>
        </w:rPr>
      </w:pPr>
      <w:r w:rsidRPr="00645E3C">
        <w:lastRenderedPageBreak/>
        <w:t xml:space="preserve">    reportUplinkTxDirectCurrent-v1530           </w:t>
      </w:r>
      <w:r w:rsidRPr="00645E3C">
        <w:rPr>
          <w:color w:val="993366"/>
        </w:rPr>
        <w:t>ENUMERATED</w:t>
      </w:r>
      <w:r w:rsidRPr="00645E3C">
        <w:t xml:space="preserve"> {true}               </w:t>
      </w:r>
      <w:r>
        <w:t xml:space="preserve">                            </w:t>
      </w:r>
      <w:r w:rsidRPr="00645E3C">
        <w:rPr>
          <w:color w:val="993366"/>
        </w:rPr>
        <w:t>OPTIONAL</w:t>
      </w:r>
      <w:r w:rsidRPr="00645E3C">
        <w:t xml:space="preserve">    </w:t>
      </w:r>
      <w:r w:rsidRPr="00645E3C">
        <w:rPr>
          <w:color w:val="808080"/>
        </w:rPr>
        <w:t>-- Cond BWP-Reconfig</w:t>
      </w:r>
    </w:p>
    <w:p w14:paraId="45007E95" w14:textId="77777777" w:rsidR="00EB3336" w:rsidRDefault="00EB3336" w:rsidP="00EB3336">
      <w:pPr>
        <w:pStyle w:val="PL"/>
      </w:pPr>
      <w:r w:rsidRPr="00645E3C">
        <w:t xml:space="preserve">    ]]</w:t>
      </w:r>
      <w:r>
        <w:t>,</w:t>
      </w:r>
    </w:p>
    <w:p w14:paraId="3F04FD1C" w14:textId="00EBCEFC" w:rsidR="00EB3336" w:rsidRPr="00645E3C" w:rsidRDefault="00EB3336" w:rsidP="00EB3336">
      <w:pPr>
        <w:pStyle w:val="PL"/>
      </w:pPr>
      <w:r>
        <w:tab/>
      </w:r>
      <w:ins w:id="303" w:author="Huawei" w:date="2019-04-29T19:32:00Z">
        <w:r w:rsidR="00DE4759" w:rsidRPr="0079387F">
          <w:rPr>
            <w:highlight w:val="red"/>
          </w:rPr>
          <w:t>t3xx</w:t>
        </w:r>
        <w:r w:rsidR="00DE4759" w:rsidRPr="0079387F">
          <w:rPr>
            <w:highlight w:val="red"/>
          </w:rPr>
          <w:tab/>
        </w:r>
        <w:r w:rsidR="00DE4759" w:rsidRPr="0079387F">
          <w:rPr>
            <w:highlight w:val="red"/>
          </w:rPr>
          <w:tab/>
        </w:r>
        <w:r w:rsidR="00DE4759" w:rsidRPr="0079387F">
          <w:rPr>
            <w:highlight w:val="red"/>
          </w:rPr>
          <w:tab/>
        </w:r>
        <w:r w:rsidR="00DE4759" w:rsidRPr="0079387F">
          <w:rPr>
            <w:highlight w:val="red"/>
          </w:rPr>
          <w:tab/>
        </w:r>
        <w:r w:rsidR="00DE4759" w:rsidRPr="0079387F">
          <w:rPr>
            <w:highlight w:val="red"/>
          </w:rPr>
          <w:tab/>
        </w:r>
        <w:r w:rsidR="00DE4759" w:rsidRPr="0079387F">
          <w:rPr>
            <w:highlight w:val="red"/>
          </w:rPr>
          <w:tab/>
        </w:r>
        <w:r w:rsidR="00DE4759" w:rsidRPr="0079387F">
          <w:rPr>
            <w:highlight w:val="red"/>
          </w:rPr>
          <w:tab/>
        </w:r>
        <w:r w:rsidR="00DE4759" w:rsidRPr="0079387F">
          <w:rPr>
            <w:highlight w:val="red"/>
          </w:rPr>
          <w:tab/>
        </w:r>
        <w:r w:rsidR="00DE4759" w:rsidRPr="0079387F">
          <w:rPr>
            <w:highlight w:val="red"/>
          </w:rPr>
          <w:tab/>
        </w:r>
        <w:r w:rsidR="00DE4759" w:rsidRPr="0079387F">
          <w:rPr>
            <w:highlight w:val="red"/>
          </w:rPr>
          <w:tab/>
        </w:r>
        <w:r w:rsidR="00DE4759" w:rsidRPr="0079387F">
          <w:rPr>
            <w:color w:val="993366"/>
            <w:highlight w:val="red"/>
          </w:rPr>
          <w:t>ENUMERATED</w:t>
        </w:r>
        <w:r w:rsidR="00DE4759" w:rsidRPr="0079387F">
          <w:rPr>
            <w:highlight w:val="red"/>
          </w:rPr>
          <w:t xml:space="preserve"> {ms0, ms50, ms100, ms200, ms500, ms1000, ms2000, ms4000, ms6000}</w:t>
        </w:r>
      </w:ins>
    </w:p>
    <w:p w14:paraId="3D6EF2FD" w14:textId="77777777" w:rsidR="00EB3336" w:rsidRPr="00645E3C" w:rsidRDefault="00EB3336" w:rsidP="00EB3336">
      <w:pPr>
        <w:pStyle w:val="PL"/>
      </w:pPr>
      <w:r w:rsidRPr="00645E3C">
        <w:t>}</w:t>
      </w:r>
    </w:p>
    <w:p w14:paraId="6A61672A" w14:textId="77777777" w:rsidR="009D56EE" w:rsidRDefault="009D56EE" w:rsidP="000A0F02">
      <w:pPr>
        <w:pStyle w:val="B3"/>
      </w:pPr>
    </w:p>
    <w:p w14:paraId="1665E2F0" w14:textId="77777777" w:rsidR="009D56EE" w:rsidRPr="00AB1A0A" w:rsidRDefault="009D56EE" w:rsidP="009D56EE">
      <w:pPr>
        <w:pStyle w:val="Heading3"/>
      </w:pPr>
      <w:bookmarkStart w:id="304" w:name="_Toc5285519"/>
      <w:r w:rsidRPr="00AB1A0A">
        <w:t>7.1.1</w:t>
      </w:r>
      <w:r w:rsidRPr="00AB1A0A">
        <w:tab/>
        <w:t>Timers (Informative)</w:t>
      </w:r>
      <w:bookmarkEnd w:id="304"/>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9D56EE" w:rsidRPr="00AB1A0A" w14:paraId="2A583485" w14:textId="77777777" w:rsidTr="00576269">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DBFDD3D" w14:textId="77777777" w:rsidR="009D56EE" w:rsidRPr="00AB1A0A" w:rsidRDefault="009D56EE" w:rsidP="00576269">
            <w:pPr>
              <w:pStyle w:val="TAH"/>
              <w:rPr>
                <w:lang w:eastAsia="en-GB"/>
              </w:rPr>
            </w:pPr>
            <w:r w:rsidRPr="00AB1A0A">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24975503" w14:textId="77777777" w:rsidR="009D56EE" w:rsidRPr="00AB1A0A" w:rsidRDefault="009D56EE" w:rsidP="00576269">
            <w:pPr>
              <w:pStyle w:val="TAH"/>
              <w:rPr>
                <w:lang w:eastAsia="en-GB"/>
              </w:rPr>
            </w:pPr>
            <w:r w:rsidRPr="00AB1A0A">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5CA5247D" w14:textId="77777777" w:rsidR="009D56EE" w:rsidRPr="00AB1A0A" w:rsidRDefault="009D56EE" w:rsidP="00576269">
            <w:pPr>
              <w:pStyle w:val="TAH"/>
              <w:rPr>
                <w:lang w:eastAsia="en-GB"/>
              </w:rPr>
            </w:pPr>
            <w:r w:rsidRPr="00AB1A0A">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4675A56E" w14:textId="77777777" w:rsidR="009D56EE" w:rsidRPr="00AB1A0A" w:rsidRDefault="009D56EE" w:rsidP="00576269">
            <w:pPr>
              <w:pStyle w:val="TAH"/>
              <w:rPr>
                <w:lang w:eastAsia="en-GB"/>
              </w:rPr>
            </w:pPr>
            <w:r w:rsidRPr="00AB1A0A">
              <w:rPr>
                <w:lang w:eastAsia="en-GB"/>
              </w:rPr>
              <w:t>At expiry</w:t>
            </w:r>
          </w:p>
        </w:tc>
      </w:tr>
      <w:tr w:rsidR="00F714CA" w:rsidRPr="00AB1A0A" w14:paraId="37EBAD70" w14:textId="77777777" w:rsidTr="00576269">
        <w:trPr>
          <w:cantSplit/>
        </w:trPr>
        <w:tc>
          <w:tcPr>
            <w:tcW w:w="1134" w:type="dxa"/>
            <w:tcBorders>
              <w:top w:val="single" w:sz="4" w:space="0" w:color="auto"/>
              <w:left w:val="single" w:sz="4" w:space="0" w:color="auto"/>
              <w:bottom w:val="single" w:sz="4" w:space="0" w:color="auto"/>
              <w:right w:val="single" w:sz="4" w:space="0" w:color="auto"/>
            </w:tcBorders>
          </w:tcPr>
          <w:p w14:paraId="78ABC627" w14:textId="6D3E8A5E" w:rsidR="00F714CA" w:rsidRPr="00AB1A0A" w:rsidRDefault="00F714CA" w:rsidP="00576269">
            <w:pPr>
              <w:pStyle w:val="TAL"/>
              <w:rPr>
                <w:lang w:eastAsia="en-GB"/>
              </w:rPr>
            </w:pPr>
            <w:r>
              <w:rPr>
                <w:lang w:eastAsia="en-GB"/>
              </w:rPr>
              <w:t>Skipped…</w:t>
            </w:r>
          </w:p>
        </w:tc>
        <w:tc>
          <w:tcPr>
            <w:tcW w:w="2269" w:type="dxa"/>
            <w:tcBorders>
              <w:top w:val="single" w:sz="4" w:space="0" w:color="auto"/>
              <w:left w:val="single" w:sz="4" w:space="0" w:color="auto"/>
              <w:bottom w:val="single" w:sz="4" w:space="0" w:color="auto"/>
              <w:right w:val="single" w:sz="4" w:space="0" w:color="auto"/>
            </w:tcBorders>
          </w:tcPr>
          <w:p w14:paraId="70DDCC5D" w14:textId="5CB3DA2C" w:rsidR="00F714CA" w:rsidRPr="00AB1A0A" w:rsidRDefault="00F714CA" w:rsidP="00576269">
            <w:pPr>
              <w:pStyle w:val="TAL"/>
              <w:rPr>
                <w:rFonts w:eastAsia="Batang"/>
                <w:noProof/>
                <w:lang w:eastAsia="en-GB"/>
              </w:rPr>
            </w:pPr>
            <w:r>
              <w:rPr>
                <w:lang w:eastAsia="en-GB"/>
              </w:rPr>
              <w:t>Skipped…</w:t>
            </w:r>
          </w:p>
        </w:tc>
        <w:tc>
          <w:tcPr>
            <w:tcW w:w="2836" w:type="dxa"/>
            <w:tcBorders>
              <w:top w:val="single" w:sz="4" w:space="0" w:color="auto"/>
              <w:left w:val="single" w:sz="4" w:space="0" w:color="auto"/>
              <w:bottom w:val="single" w:sz="4" w:space="0" w:color="auto"/>
              <w:right w:val="single" w:sz="4" w:space="0" w:color="auto"/>
            </w:tcBorders>
          </w:tcPr>
          <w:p w14:paraId="07F5F1EB" w14:textId="7AC5A924" w:rsidR="00F714CA" w:rsidRPr="00AB1A0A" w:rsidRDefault="00F714CA" w:rsidP="00576269">
            <w:pPr>
              <w:pStyle w:val="TAL"/>
              <w:rPr>
                <w:rFonts w:eastAsia="Batang"/>
                <w:noProof/>
                <w:lang w:eastAsia="en-GB"/>
              </w:rPr>
            </w:pPr>
            <w:r>
              <w:rPr>
                <w:lang w:eastAsia="en-GB"/>
              </w:rPr>
              <w:t>Skipped…</w:t>
            </w:r>
          </w:p>
        </w:tc>
        <w:tc>
          <w:tcPr>
            <w:tcW w:w="2836" w:type="dxa"/>
            <w:tcBorders>
              <w:top w:val="single" w:sz="4" w:space="0" w:color="auto"/>
              <w:left w:val="single" w:sz="4" w:space="0" w:color="auto"/>
              <w:bottom w:val="single" w:sz="4" w:space="0" w:color="auto"/>
              <w:right w:val="single" w:sz="4" w:space="0" w:color="auto"/>
            </w:tcBorders>
          </w:tcPr>
          <w:p w14:paraId="014E67AB" w14:textId="0BF6BE25" w:rsidR="00F714CA" w:rsidRPr="00AB1A0A" w:rsidRDefault="00F714CA" w:rsidP="00576269">
            <w:pPr>
              <w:pStyle w:val="TAL"/>
              <w:rPr>
                <w:rFonts w:eastAsia="Batang"/>
                <w:noProof/>
                <w:lang w:eastAsia="en-GB"/>
              </w:rPr>
            </w:pPr>
            <w:r>
              <w:rPr>
                <w:lang w:eastAsia="en-GB"/>
              </w:rPr>
              <w:t>Skipped…</w:t>
            </w:r>
          </w:p>
        </w:tc>
      </w:tr>
      <w:tr w:rsidR="008D0861" w:rsidRPr="00AB1A0A" w14:paraId="4D0216D0" w14:textId="77777777" w:rsidTr="00576269">
        <w:trPr>
          <w:cantSplit/>
        </w:trPr>
        <w:tc>
          <w:tcPr>
            <w:tcW w:w="1134" w:type="dxa"/>
            <w:tcBorders>
              <w:top w:val="single" w:sz="4" w:space="0" w:color="auto"/>
              <w:left w:val="single" w:sz="4" w:space="0" w:color="auto"/>
              <w:bottom w:val="single" w:sz="4" w:space="0" w:color="auto"/>
              <w:right w:val="single" w:sz="4" w:space="0" w:color="auto"/>
            </w:tcBorders>
            <w:hideMark/>
          </w:tcPr>
          <w:p w14:paraId="7EDEC0E9" w14:textId="0FEC4AA9" w:rsidR="008D0861" w:rsidRPr="00AB1A0A" w:rsidRDefault="008D0861" w:rsidP="008D0861">
            <w:pPr>
              <w:pStyle w:val="TAL"/>
              <w:rPr>
                <w:lang w:eastAsia="en-GB"/>
              </w:rPr>
            </w:pPr>
            <w:r w:rsidRPr="005134A4">
              <w:rPr>
                <w:lang w:eastAsia="ja-JP"/>
              </w:rPr>
              <w:t>T345</w:t>
            </w:r>
            <w:r w:rsidRPr="005134A4">
              <w:rPr>
                <w:lang w:eastAsia="ja-JP"/>
              </w:rPr>
              <w:tab/>
            </w:r>
          </w:p>
        </w:tc>
        <w:tc>
          <w:tcPr>
            <w:tcW w:w="2269" w:type="dxa"/>
            <w:tcBorders>
              <w:top w:val="single" w:sz="4" w:space="0" w:color="auto"/>
              <w:left w:val="single" w:sz="4" w:space="0" w:color="auto"/>
              <w:bottom w:val="single" w:sz="4" w:space="0" w:color="auto"/>
              <w:right w:val="single" w:sz="4" w:space="0" w:color="auto"/>
            </w:tcBorders>
            <w:hideMark/>
          </w:tcPr>
          <w:p w14:paraId="429B981D" w14:textId="483B0B77" w:rsidR="008D0861" w:rsidRPr="00AB1A0A" w:rsidRDefault="008D0861" w:rsidP="008D0861">
            <w:pPr>
              <w:pStyle w:val="TAL"/>
              <w:rPr>
                <w:lang w:eastAsia="en-GB"/>
              </w:rPr>
            </w:pPr>
            <w:r w:rsidRPr="005134A4">
              <w:rPr>
                <w:lang w:eastAsia="en-GB"/>
              </w:rPr>
              <w:t xml:space="preserve">Upon transmitting </w:t>
            </w:r>
            <w:r w:rsidRPr="005134A4">
              <w:rPr>
                <w:i/>
                <w:lang w:eastAsia="en-GB"/>
              </w:rPr>
              <w:t xml:space="preserve">UEAssistanceInformation </w:t>
            </w:r>
            <w:r w:rsidRPr="005134A4">
              <w:rPr>
                <w:lang w:eastAsia="en-GB"/>
              </w:rPr>
              <w:t xml:space="preserve">message with </w:t>
            </w:r>
            <w:r w:rsidRPr="005134A4">
              <w:rPr>
                <w:i/>
                <w:lang w:eastAsia="en-GB"/>
              </w:rPr>
              <w:t xml:space="preserve">overheatingAssistance </w:t>
            </w:r>
          </w:p>
        </w:tc>
        <w:tc>
          <w:tcPr>
            <w:tcW w:w="2836" w:type="dxa"/>
            <w:tcBorders>
              <w:top w:val="single" w:sz="4" w:space="0" w:color="auto"/>
              <w:left w:val="single" w:sz="4" w:space="0" w:color="auto"/>
              <w:bottom w:val="single" w:sz="4" w:space="0" w:color="auto"/>
              <w:right w:val="single" w:sz="4" w:space="0" w:color="auto"/>
            </w:tcBorders>
          </w:tcPr>
          <w:p w14:paraId="13565D76" w14:textId="1C33AFB8" w:rsidR="008D0861" w:rsidRPr="00AB1A0A" w:rsidRDefault="008D0861" w:rsidP="008D0861">
            <w:pPr>
              <w:pStyle w:val="TAL"/>
              <w:rPr>
                <w:lang w:eastAsia="en-GB"/>
              </w:rPr>
            </w:pPr>
            <w:r w:rsidRPr="005134A4">
              <w:rPr>
                <w:lang w:eastAsia="en-GB"/>
              </w:rPr>
              <w:t>Upon initiating the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734C3109" w14:textId="55669C9A" w:rsidR="008D0861" w:rsidRPr="00AB1A0A" w:rsidRDefault="008D0861" w:rsidP="008D0861">
            <w:pPr>
              <w:pStyle w:val="TAL"/>
              <w:rPr>
                <w:lang w:eastAsia="en-GB"/>
              </w:rPr>
            </w:pPr>
            <w:r w:rsidRPr="005134A4">
              <w:rPr>
                <w:lang w:eastAsia="en-GB"/>
              </w:rPr>
              <w:t>No action.</w:t>
            </w:r>
          </w:p>
        </w:tc>
      </w:tr>
      <w:tr w:rsidR="008D0861" w:rsidRPr="00AB1A0A" w14:paraId="0DA05E31" w14:textId="77777777" w:rsidTr="00576269">
        <w:trPr>
          <w:cantSplit/>
        </w:trPr>
        <w:tc>
          <w:tcPr>
            <w:tcW w:w="1134" w:type="dxa"/>
            <w:tcBorders>
              <w:top w:val="single" w:sz="4" w:space="0" w:color="auto"/>
              <w:left w:val="single" w:sz="4" w:space="0" w:color="auto"/>
              <w:bottom w:val="single" w:sz="4" w:space="0" w:color="auto"/>
              <w:right w:val="single" w:sz="4" w:space="0" w:color="auto"/>
            </w:tcBorders>
            <w:hideMark/>
          </w:tcPr>
          <w:p w14:paraId="6431FCCE" w14:textId="7EA12B82" w:rsidR="008D0861" w:rsidRPr="00AB1A0A" w:rsidRDefault="008D0861" w:rsidP="008D0861">
            <w:pPr>
              <w:pStyle w:val="TAL"/>
              <w:rPr>
                <w:lang w:eastAsia="en-GB"/>
              </w:rPr>
            </w:pPr>
            <w:r w:rsidRPr="005134A4">
              <w:t>T380</w:t>
            </w:r>
          </w:p>
        </w:tc>
        <w:tc>
          <w:tcPr>
            <w:tcW w:w="2269" w:type="dxa"/>
            <w:tcBorders>
              <w:top w:val="single" w:sz="4" w:space="0" w:color="auto"/>
              <w:left w:val="single" w:sz="4" w:space="0" w:color="auto"/>
              <w:bottom w:val="single" w:sz="4" w:space="0" w:color="auto"/>
              <w:right w:val="single" w:sz="4" w:space="0" w:color="auto"/>
            </w:tcBorders>
            <w:hideMark/>
          </w:tcPr>
          <w:p w14:paraId="6CBC6378" w14:textId="45702B67" w:rsidR="008D0861" w:rsidRPr="00AB1A0A" w:rsidRDefault="008D0861" w:rsidP="008D0861">
            <w:pPr>
              <w:pStyle w:val="TAL"/>
              <w:rPr>
                <w:rFonts w:eastAsia="Batang"/>
                <w:noProof/>
                <w:lang w:eastAsia="en-GB"/>
              </w:rPr>
            </w:pPr>
            <w:r w:rsidRPr="005134A4">
              <w:t xml:space="preserve">Upon </w:t>
            </w:r>
            <w:r w:rsidRPr="005134A4">
              <w:rPr>
                <w:rFonts w:eastAsia="Batang"/>
                <w:noProof/>
                <w:lang w:eastAsia="en-GB"/>
              </w:rPr>
              <w:t xml:space="preserve">reception of </w:t>
            </w:r>
            <w:r w:rsidRPr="005134A4">
              <w:rPr>
                <w:i/>
              </w:rPr>
              <w:t>periodic-RNAU-timer</w:t>
            </w:r>
            <w:r w:rsidRPr="005134A4">
              <w:t xml:space="preserve"> </w:t>
            </w:r>
            <w:r w:rsidRPr="005134A4">
              <w:rPr>
                <w:rFonts w:eastAsia="Batang"/>
                <w:noProof/>
                <w:lang w:eastAsia="en-GB"/>
              </w:rPr>
              <w:t>in RRCConnectionRelease</w:t>
            </w:r>
            <w:r w:rsidRPr="005134A4">
              <w:t>.</w:t>
            </w:r>
          </w:p>
        </w:tc>
        <w:tc>
          <w:tcPr>
            <w:tcW w:w="2836" w:type="dxa"/>
            <w:tcBorders>
              <w:top w:val="single" w:sz="4" w:space="0" w:color="auto"/>
              <w:left w:val="single" w:sz="4" w:space="0" w:color="auto"/>
              <w:bottom w:val="single" w:sz="4" w:space="0" w:color="auto"/>
              <w:right w:val="single" w:sz="4" w:space="0" w:color="auto"/>
            </w:tcBorders>
          </w:tcPr>
          <w:p w14:paraId="1240DD5F" w14:textId="0FA82D4D" w:rsidR="008D0861" w:rsidRPr="00AB1A0A" w:rsidRDefault="008D0861" w:rsidP="008D0861">
            <w:pPr>
              <w:pStyle w:val="TAL"/>
              <w:rPr>
                <w:rFonts w:eastAsia="Batang"/>
                <w:noProof/>
                <w:lang w:eastAsia="en-GB"/>
              </w:rPr>
            </w:pPr>
            <w:r w:rsidRPr="005134A4">
              <w:t xml:space="preserve">Upon reception of </w:t>
            </w:r>
            <w:r w:rsidRPr="005134A4">
              <w:rPr>
                <w:i/>
              </w:rPr>
              <w:t>RRCConnectionResume</w:t>
            </w:r>
            <w:r w:rsidRPr="005134A4">
              <w:t xml:space="preserve">, </w:t>
            </w:r>
            <w:r w:rsidRPr="005134A4">
              <w:rPr>
                <w:i/>
              </w:rPr>
              <w:t>RRCConnectionRelease</w:t>
            </w:r>
            <w:r w:rsidRPr="005134A4">
              <w:t xml:space="preserve"> or </w:t>
            </w:r>
            <w:r w:rsidRPr="005134A4">
              <w:rPr>
                <w:i/>
              </w:rPr>
              <w:t>RRCConnectionSetup</w:t>
            </w:r>
            <w:r w:rsidRPr="005134A4">
              <w:t>.</w:t>
            </w:r>
          </w:p>
        </w:tc>
        <w:tc>
          <w:tcPr>
            <w:tcW w:w="2836" w:type="dxa"/>
            <w:tcBorders>
              <w:top w:val="single" w:sz="4" w:space="0" w:color="auto"/>
              <w:left w:val="single" w:sz="4" w:space="0" w:color="auto"/>
              <w:bottom w:val="single" w:sz="4" w:space="0" w:color="auto"/>
              <w:right w:val="single" w:sz="4" w:space="0" w:color="auto"/>
            </w:tcBorders>
            <w:hideMark/>
          </w:tcPr>
          <w:p w14:paraId="5D7932D8" w14:textId="132D4C3A" w:rsidR="008D0861" w:rsidRPr="00AB1A0A" w:rsidRDefault="008D0861" w:rsidP="008D0861">
            <w:pPr>
              <w:pStyle w:val="TAL"/>
              <w:rPr>
                <w:rFonts w:eastAsia="Batang"/>
                <w:noProof/>
                <w:lang w:eastAsia="en-GB"/>
              </w:rPr>
            </w:pPr>
            <w:r w:rsidRPr="005134A4">
              <w:t>Initiate the RAN notification area update procedure</w:t>
            </w:r>
          </w:p>
        </w:tc>
      </w:tr>
      <w:tr w:rsidR="009470F7" w:rsidRPr="00AB1A0A" w14:paraId="53DF3B3F" w14:textId="77777777" w:rsidTr="00576269">
        <w:trPr>
          <w:cantSplit/>
          <w:ins w:id="305" w:author="sunhuiming" w:date="2019-04-28T09:55:00Z"/>
        </w:trPr>
        <w:tc>
          <w:tcPr>
            <w:tcW w:w="1134" w:type="dxa"/>
            <w:tcBorders>
              <w:top w:val="single" w:sz="4" w:space="0" w:color="auto"/>
              <w:left w:val="single" w:sz="4" w:space="0" w:color="auto"/>
              <w:bottom w:val="single" w:sz="4" w:space="0" w:color="auto"/>
              <w:right w:val="single" w:sz="4" w:space="0" w:color="auto"/>
            </w:tcBorders>
          </w:tcPr>
          <w:p w14:paraId="304D737F" w14:textId="59B3285F" w:rsidR="009470F7" w:rsidRPr="0079387F" w:rsidRDefault="002817C8" w:rsidP="00576269">
            <w:pPr>
              <w:pStyle w:val="TAL"/>
              <w:rPr>
                <w:ins w:id="306" w:author="sunhuiming" w:date="2019-04-28T09:55:00Z"/>
                <w:highlight w:val="red"/>
                <w:lang w:eastAsia="en-GB"/>
              </w:rPr>
            </w:pPr>
            <w:ins w:id="307" w:author="Huawei" w:date="2019-04-29T19:32:00Z">
              <w:r w:rsidRPr="0079387F">
                <w:rPr>
                  <w:highlight w:val="red"/>
                  <w:lang w:eastAsia="en-GB"/>
                </w:rPr>
                <w:t>T3xx</w:t>
              </w:r>
            </w:ins>
          </w:p>
        </w:tc>
        <w:tc>
          <w:tcPr>
            <w:tcW w:w="2269" w:type="dxa"/>
            <w:tcBorders>
              <w:top w:val="single" w:sz="4" w:space="0" w:color="auto"/>
              <w:left w:val="single" w:sz="4" w:space="0" w:color="auto"/>
              <w:bottom w:val="single" w:sz="4" w:space="0" w:color="auto"/>
              <w:right w:val="single" w:sz="4" w:space="0" w:color="auto"/>
            </w:tcBorders>
          </w:tcPr>
          <w:p w14:paraId="26549259" w14:textId="0376346E" w:rsidR="009470F7" w:rsidRPr="0079387F" w:rsidRDefault="001A0AC6" w:rsidP="00576269">
            <w:pPr>
              <w:pStyle w:val="TAL"/>
              <w:rPr>
                <w:ins w:id="308" w:author="sunhuiming" w:date="2019-04-28T09:55:00Z"/>
                <w:rFonts w:eastAsia="Batang"/>
                <w:noProof/>
                <w:highlight w:val="red"/>
                <w:lang w:eastAsia="en-GB"/>
              </w:rPr>
            </w:pPr>
            <w:ins w:id="309" w:author="Huawei" w:date="2019-04-29T19:32:00Z">
              <w:r w:rsidRPr="0079387F">
                <w:rPr>
                  <w:rFonts w:eastAsia="Batang"/>
                  <w:noProof/>
                  <w:highlight w:val="red"/>
                  <w:lang w:eastAsia="en-GB"/>
                </w:rPr>
                <w:t>Upon initiating the MCG failure procedure</w:t>
              </w:r>
            </w:ins>
          </w:p>
        </w:tc>
        <w:tc>
          <w:tcPr>
            <w:tcW w:w="2836" w:type="dxa"/>
            <w:tcBorders>
              <w:top w:val="single" w:sz="4" w:space="0" w:color="auto"/>
              <w:left w:val="single" w:sz="4" w:space="0" w:color="auto"/>
              <w:bottom w:val="single" w:sz="4" w:space="0" w:color="auto"/>
              <w:right w:val="single" w:sz="4" w:space="0" w:color="auto"/>
            </w:tcBorders>
          </w:tcPr>
          <w:p w14:paraId="157F378D" w14:textId="69AC3453" w:rsidR="009470F7" w:rsidRPr="0079387F" w:rsidRDefault="001A0AC6" w:rsidP="00576269">
            <w:pPr>
              <w:pStyle w:val="TAL"/>
              <w:rPr>
                <w:ins w:id="310" w:author="sunhuiming" w:date="2019-04-28T09:55:00Z"/>
                <w:rFonts w:eastAsia="Batang"/>
                <w:noProof/>
                <w:highlight w:val="red"/>
                <w:lang w:eastAsia="en-GB"/>
              </w:rPr>
            </w:pPr>
            <w:ins w:id="311" w:author="Huawei" w:date="2019-04-29T19:32:00Z">
              <w:r w:rsidRPr="0079387F">
                <w:rPr>
                  <w:rFonts w:eastAsia="Batang"/>
                  <w:noProof/>
                  <w:highlight w:val="red"/>
                  <w:lang w:eastAsia="en-GB"/>
                </w:rPr>
                <w:t xml:space="preserve">Upon reception of </w:t>
              </w:r>
              <w:r w:rsidRPr="0079387F">
                <w:rPr>
                  <w:rFonts w:eastAsia="Batang"/>
                  <w:i/>
                  <w:noProof/>
                  <w:highlight w:val="red"/>
                  <w:lang w:eastAsia="en-GB"/>
                </w:rPr>
                <w:t>RRCConnectionReconfiguration</w:t>
              </w:r>
              <w:r w:rsidRPr="0079387F">
                <w:rPr>
                  <w:rFonts w:eastAsia="Batang"/>
                  <w:noProof/>
                  <w:highlight w:val="red"/>
                  <w:lang w:eastAsia="en-GB"/>
                </w:rPr>
                <w:t xml:space="preserve">.or </w:t>
              </w:r>
              <w:r w:rsidRPr="0079387F">
                <w:rPr>
                  <w:rFonts w:eastAsia="Batang"/>
                  <w:i/>
                  <w:noProof/>
                  <w:highlight w:val="red"/>
                  <w:lang w:eastAsia="en-GB"/>
                </w:rPr>
                <w:t>RRRCConnectionRelease</w:t>
              </w:r>
            </w:ins>
          </w:p>
        </w:tc>
        <w:tc>
          <w:tcPr>
            <w:tcW w:w="2836" w:type="dxa"/>
            <w:tcBorders>
              <w:top w:val="single" w:sz="4" w:space="0" w:color="auto"/>
              <w:left w:val="single" w:sz="4" w:space="0" w:color="auto"/>
              <w:bottom w:val="single" w:sz="4" w:space="0" w:color="auto"/>
              <w:right w:val="single" w:sz="4" w:space="0" w:color="auto"/>
            </w:tcBorders>
          </w:tcPr>
          <w:p w14:paraId="4C82E02F" w14:textId="5A47F39B" w:rsidR="009470F7" w:rsidRPr="0079387F" w:rsidRDefault="001A0AC6" w:rsidP="00576269">
            <w:pPr>
              <w:pStyle w:val="TAL"/>
              <w:rPr>
                <w:ins w:id="312" w:author="sunhuiming" w:date="2019-04-28T09:55:00Z"/>
                <w:rFonts w:eastAsia="Batang"/>
                <w:noProof/>
                <w:highlight w:val="red"/>
                <w:lang w:eastAsia="en-GB"/>
              </w:rPr>
            </w:pPr>
            <w:ins w:id="313" w:author="Huawei" w:date="2019-04-29T19:33:00Z">
              <w:r w:rsidRPr="0079387F">
                <w:rPr>
                  <w:rFonts w:eastAsia="Batang"/>
                  <w:noProof/>
                  <w:highlight w:val="red"/>
                  <w:lang w:eastAsia="en-GB"/>
                </w:rPr>
                <w:t>Perform RRC connection Re-establishment procedure as specified in 5,3.7</w:t>
              </w:r>
            </w:ins>
          </w:p>
        </w:tc>
      </w:tr>
    </w:tbl>
    <w:p w14:paraId="35BFB3EA" w14:textId="51CD6A66" w:rsidR="009D56EE" w:rsidRPr="00AB1A0A" w:rsidDel="006548CB" w:rsidRDefault="009D56EE" w:rsidP="000A0F02">
      <w:pPr>
        <w:pStyle w:val="B3"/>
        <w:rPr>
          <w:del w:id="314" w:author="sunhuiming" w:date="2019-04-28T10:10:00Z"/>
        </w:rPr>
      </w:pPr>
    </w:p>
    <w:p w14:paraId="36880BB5" w14:textId="77777777" w:rsidR="00965BFB" w:rsidRPr="00965BFB" w:rsidRDefault="00965BFB" w:rsidP="00965BFB">
      <w:pPr>
        <w:pStyle w:val="NO"/>
      </w:pPr>
    </w:p>
    <w:p w14:paraId="33B77F2A"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END</w:t>
      </w:r>
      <w:r>
        <w:rPr>
          <w:rFonts w:ascii="Times New Roman" w:hAnsi="Times New Roman" w:cs="Times New Roman"/>
        </w:rPr>
        <w:t xml:space="preserve"> OF CHANGES</w:t>
      </w:r>
    </w:p>
    <w:sectPr w:rsidR="007E7FE5">
      <w:pgSz w:w="11906" w:h="16838"/>
      <w:pgMar w:top="1417" w:right="1134" w:bottom="1417"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ZTE(HH)" w:date="2019-04-18T12:52:00Z" w:initials="Z">
    <w:p w14:paraId="6F031EEA" w14:textId="77777777" w:rsidR="00EB3336" w:rsidRDefault="00EB3336" w:rsidP="00EB3336">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Z107 </w:t>
      </w:r>
      <w:r>
        <w:rPr>
          <w:b/>
        </w:rPr>
        <w:t>[Delegate]</w:t>
      </w:r>
      <w:r>
        <w:t xml:space="preserve">: ZTE(HH)  </w:t>
      </w:r>
      <w:r>
        <w:rPr>
          <w:b/>
        </w:rPr>
        <w:t>[WI]</w:t>
      </w:r>
      <w:r>
        <w:t xml:space="preserve">: </w:t>
      </w:r>
      <w:r>
        <w:rPr>
          <w:b/>
        </w:rPr>
        <w:t>[Class]</w:t>
      </w:r>
      <w:r>
        <w:t xml:space="preserve">:2 </w:t>
      </w:r>
      <w:r>
        <w:rPr>
          <w:b/>
          <w:color w:val="FF0000"/>
        </w:rPr>
        <w:t>[Status]</w:t>
      </w:r>
      <w:r>
        <w:rPr>
          <w:color w:val="FF0000"/>
        </w:rPr>
        <w:t xml:space="preserve">: ConcAgree </w:t>
      </w:r>
      <w:r>
        <w:rPr>
          <w:b/>
        </w:rPr>
        <w:t>[TDoc]</w:t>
      </w:r>
      <w:r>
        <w:t xml:space="preserve">: None </w:t>
      </w:r>
      <w:r>
        <w:rPr>
          <w:b/>
          <w:color w:val="FF0000"/>
        </w:rPr>
        <w:t>[Proposed Conclusion]</w:t>
      </w:r>
      <w:r>
        <w:rPr>
          <w:color w:val="FF0000"/>
        </w:rPr>
        <w:t>: Only first suggested change (i.e. add NE-DC to condition)</w:t>
      </w:r>
    </w:p>
    <w:p w14:paraId="65C5FB1B" w14:textId="77777777" w:rsidR="00EB3336" w:rsidRDefault="00EB3336" w:rsidP="00EB3336">
      <w:pPr>
        <w:pStyle w:val="CommentText"/>
      </w:pPr>
      <w:r>
        <w:rPr>
          <w:b/>
        </w:rPr>
        <w:t>[Description]</w:t>
      </w:r>
      <w:r>
        <w:t xml:space="preserve">: Seems NE-DC is missing here. </w:t>
      </w:r>
    </w:p>
    <w:p w14:paraId="773F1DA3" w14:textId="77777777" w:rsidR="00EB3336" w:rsidRDefault="00EB3336" w:rsidP="00EB3336">
      <w:pPr>
        <w:pStyle w:val="CommentText"/>
      </w:pPr>
      <w:r>
        <w:rPr>
          <w:b/>
        </w:rPr>
        <w:t>[Proposed Change]</w:t>
      </w:r>
      <w:r>
        <w:t xml:space="preserve">: </w:t>
      </w:r>
    </w:p>
    <w:p w14:paraId="4B60E675" w14:textId="77777777" w:rsidR="00EB3336" w:rsidRPr="00D0452D" w:rsidRDefault="00EB3336" w:rsidP="00EB3336">
      <w:r w:rsidRPr="00D0452D">
        <w:t>In case of DC</w:t>
      </w:r>
      <w:r>
        <w:rPr>
          <w:rStyle w:val="CommentReference"/>
        </w:rPr>
        <w:annotationRef/>
      </w:r>
      <w:r>
        <w:rPr>
          <w:noProof/>
        </w:rPr>
        <w:t xml:space="preserve"> </w:t>
      </w:r>
      <w:r w:rsidRPr="00841907">
        <w:rPr>
          <w:color w:val="FF0000"/>
        </w:rPr>
        <w:t>or NE-DC</w:t>
      </w:r>
      <w:r w:rsidRPr="00D0452D">
        <w:t>, the UE shall:</w:t>
      </w:r>
    </w:p>
    <w:p w14:paraId="5F75F43D" w14:textId="77777777" w:rsidR="00EB3336" w:rsidRPr="00D0452D" w:rsidRDefault="00EB3336" w:rsidP="00EB3336">
      <w:pPr>
        <w:pStyle w:val="B1"/>
      </w:pPr>
      <w:r w:rsidRPr="00D0452D">
        <w:t>1&gt;</w:t>
      </w:r>
      <w:r w:rsidRPr="00D0452D">
        <w:tab/>
        <w:t>upon T313 expiry; or</w:t>
      </w:r>
    </w:p>
    <w:p w14:paraId="4B27AAEA" w14:textId="77777777" w:rsidR="00EB3336" w:rsidRPr="00D0452D" w:rsidRDefault="00EB3336" w:rsidP="00EB3336">
      <w:pPr>
        <w:pStyle w:val="B1"/>
      </w:pPr>
      <w:r w:rsidRPr="00D0452D">
        <w:t>1&gt;</w:t>
      </w:r>
      <w:r w:rsidRPr="00D0452D">
        <w:tab/>
        <w:t>upon random access problem indication from SCG MAC; or</w:t>
      </w:r>
    </w:p>
    <w:p w14:paraId="4BD4BC48" w14:textId="77777777" w:rsidR="00EB3336" w:rsidRPr="00D0452D" w:rsidRDefault="00EB3336" w:rsidP="00EB3336">
      <w:pPr>
        <w:pStyle w:val="B1"/>
      </w:pPr>
      <w:r w:rsidRPr="00D0452D">
        <w:t>1&gt;</w:t>
      </w:r>
      <w:r w:rsidRPr="00D0452D">
        <w:tab/>
        <w:t xml:space="preserve">upon indication from SCG RLC, which is allowed to be sent on PSCell, that the maximum number of retransmissions has been reached for an SCG or </w:t>
      </w:r>
      <w:r>
        <w:t xml:space="preserve">a </w:t>
      </w:r>
      <w:r w:rsidRPr="00D0452D">
        <w:t>split DRB</w:t>
      </w:r>
      <w:r w:rsidRPr="002960C4">
        <w:t xml:space="preserve"> </w:t>
      </w:r>
      <w:r>
        <w:t xml:space="preserve">or for </w:t>
      </w:r>
      <w:r>
        <w:rPr>
          <w:color w:val="FF0000"/>
          <w:u w:val="single"/>
        </w:rPr>
        <w:t>a</w:t>
      </w:r>
      <w:r>
        <w:rPr>
          <w:color w:val="FF0000"/>
        </w:rPr>
        <w:t xml:space="preserve"> </w:t>
      </w:r>
      <w:r>
        <w:t>split SRB</w:t>
      </w:r>
      <w:r w:rsidRPr="00D0452D">
        <w:t>:</w:t>
      </w:r>
    </w:p>
    <w:p w14:paraId="3B47F7DD" w14:textId="77777777" w:rsidR="00EB3336" w:rsidRDefault="00EB3336" w:rsidP="00EB3336">
      <w:pPr>
        <w:pStyle w:val="B2"/>
        <w:rPr>
          <w:noProof/>
        </w:rPr>
      </w:pPr>
      <w:r w:rsidRPr="00D0452D">
        <w:t>2&gt;</w:t>
      </w:r>
      <w:r w:rsidRPr="00D0452D">
        <w:tab/>
        <w:t>consider radio link failure to be detected for the SCG i.e. SCG-RLF;</w:t>
      </w:r>
    </w:p>
    <w:p w14:paraId="52FCADBA" w14:textId="77777777" w:rsidR="00EB3336" w:rsidRDefault="00EB3336" w:rsidP="00EB3336">
      <w:pPr>
        <w:pStyle w:val="B2"/>
        <w:rPr>
          <w:noProof/>
          <w:color w:val="FF0000"/>
        </w:rPr>
      </w:pPr>
      <w:r w:rsidRPr="00651326">
        <w:rPr>
          <w:color w:val="FF0000"/>
        </w:rPr>
        <w:t>2&gt;</w:t>
      </w:r>
      <w:r w:rsidRPr="00651326">
        <w:rPr>
          <w:color w:val="FF0000"/>
        </w:rPr>
        <w:tab/>
      </w:r>
      <w:r w:rsidRPr="00651326">
        <w:rPr>
          <w:rFonts w:hint="eastAsia"/>
          <w:noProof/>
          <w:color w:val="FF0000"/>
        </w:rPr>
        <w:t xml:space="preserve">if UE </w:t>
      </w:r>
      <w:r w:rsidRPr="00651326">
        <w:rPr>
          <w:noProof/>
          <w:color w:val="FF0000"/>
        </w:rPr>
        <w:t xml:space="preserve">is </w:t>
      </w:r>
      <w:r w:rsidRPr="00651326">
        <w:rPr>
          <w:rFonts w:hint="eastAsia"/>
          <w:noProof/>
          <w:color w:val="FF0000"/>
        </w:rPr>
        <w:t>in</w:t>
      </w:r>
      <w:r w:rsidRPr="00651326">
        <w:rPr>
          <w:noProof/>
          <w:color w:val="FF0000"/>
        </w:rPr>
        <w:t xml:space="preserve"> DC;</w:t>
      </w:r>
    </w:p>
    <w:p w14:paraId="42A1AD9C" w14:textId="77777777" w:rsidR="00EB3336" w:rsidRDefault="00EB3336" w:rsidP="00EB3336">
      <w:pPr>
        <w:pStyle w:val="B3"/>
        <w:rPr>
          <w:noProof/>
          <w:color w:val="FF0000"/>
        </w:rPr>
      </w:pPr>
      <w:r w:rsidRPr="00651326">
        <w:rPr>
          <w:strike/>
          <w:color w:val="FF0000"/>
        </w:rPr>
        <w:t>2</w:t>
      </w:r>
      <w:r w:rsidRPr="00651326">
        <w:rPr>
          <w:strike/>
          <w:noProof/>
          <w:color w:val="FF0000"/>
        </w:rPr>
        <w:t>3</w:t>
      </w:r>
      <w:r w:rsidRPr="00D0452D">
        <w:t>&gt;</w:t>
      </w:r>
      <w:r>
        <w:rPr>
          <w:noProof/>
        </w:rPr>
        <w:t xml:space="preserve"> </w:t>
      </w:r>
      <w:r w:rsidRPr="00D0452D">
        <w:tab/>
        <w:t>initiate the SCG failure information procedure as specified in 5.6.13 to report SCG radio link failure;</w:t>
      </w:r>
    </w:p>
    <w:p w14:paraId="4F8E08DF" w14:textId="77777777" w:rsidR="00EB3336" w:rsidRPr="00651326" w:rsidRDefault="00EB3336" w:rsidP="00EB3336">
      <w:pPr>
        <w:pStyle w:val="B2"/>
        <w:rPr>
          <w:color w:val="FF0000"/>
        </w:rPr>
      </w:pPr>
      <w:r w:rsidRPr="00651326">
        <w:rPr>
          <w:color w:val="FF0000"/>
        </w:rPr>
        <w:t>2&gt;</w:t>
      </w:r>
      <w:r w:rsidRPr="00651326">
        <w:rPr>
          <w:color w:val="FF0000"/>
        </w:rPr>
        <w:tab/>
      </w:r>
      <w:r>
        <w:rPr>
          <w:rFonts w:hint="eastAsia"/>
          <w:noProof/>
          <w:color w:val="FF0000"/>
        </w:rPr>
        <w:t>else if UE is in NE-DC;</w:t>
      </w:r>
    </w:p>
    <w:p w14:paraId="16F72CA1" w14:textId="77777777" w:rsidR="00EB3336" w:rsidRDefault="00EB3336" w:rsidP="00EB3336">
      <w:pPr>
        <w:pStyle w:val="CommentText"/>
      </w:pPr>
      <w:r w:rsidRPr="00651326">
        <w:rPr>
          <w:color w:val="FF0000"/>
        </w:rPr>
        <w:t>3&gt;</w:t>
      </w:r>
      <w:r w:rsidRPr="00651326">
        <w:rPr>
          <w:color w:val="FF0000"/>
        </w:rPr>
        <w:tab/>
        <w:t xml:space="preserve">initiate the </w:t>
      </w:r>
      <w:r>
        <w:rPr>
          <w:noProof/>
          <w:color w:val="FF0000"/>
        </w:rPr>
        <w:t xml:space="preserve">EUTRA </w:t>
      </w:r>
      <w:r w:rsidRPr="00651326">
        <w:rPr>
          <w:color w:val="FF0000"/>
        </w:rPr>
        <w:t>SCG failure information procedure as specified in 5.</w:t>
      </w:r>
      <w:r w:rsidRPr="00651326">
        <w:rPr>
          <w:noProof/>
          <w:color w:val="FF0000"/>
        </w:rPr>
        <w:t xml:space="preserve">3.7.a </w:t>
      </w:r>
      <w:r>
        <w:rPr>
          <w:noProof/>
          <w:color w:val="FF0000"/>
        </w:rPr>
        <w:t xml:space="preserve">in </w:t>
      </w:r>
      <w:r w:rsidRPr="00651326">
        <w:rPr>
          <w:noProof/>
          <w:color w:val="FF0000"/>
        </w:rPr>
        <w:t xml:space="preserve">TS 38.331 [82] </w:t>
      </w:r>
      <w:r w:rsidRPr="00651326">
        <w:rPr>
          <w:color w:val="FF0000"/>
        </w:rPr>
        <w:t>to report SCG radio link failure;</w:t>
      </w:r>
    </w:p>
    <w:p w14:paraId="2377D942" w14:textId="77777777" w:rsidR="00EB3336" w:rsidRDefault="00EB3336" w:rsidP="00EB3336">
      <w:pPr>
        <w:pStyle w:val="CommentText"/>
      </w:pPr>
      <w:r>
        <w:rPr>
          <w:b/>
        </w:rPr>
        <w:t>[Comments]</w:t>
      </w:r>
      <w:r>
        <w:t>: Sam: In case of NE-DC, the NR SCG failure procedure is called from 5.6.13, so the 2</w:t>
      </w:r>
      <w:r w:rsidRPr="00345177">
        <w:rPr>
          <w:vertAlign w:val="superscript"/>
        </w:rPr>
        <w:t>nd</w:t>
      </w:r>
      <w:r>
        <w:t xml:space="preserve"> set of changes is not required</w:t>
      </w:r>
    </w:p>
    <w:p w14:paraId="47D6785E" w14:textId="77777777" w:rsidR="00EB3336" w:rsidRPr="007302C8" w:rsidRDefault="00EB3336" w:rsidP="00EB3336">
      <w:pPr>
        <w:pStyle w:val="CommentText"/>
      </w:pPr>
    </w:p>
  </w:comment>
  <w:comment w:id="295" w:author="Intel (Seau Sian)" w:date="2019-03-17T11:55:00Z" w:initials="Intel">
    <w:p w14:paraId="646CA940" w14:textId="77777777" w:rsidR="00EB3336" w:rsidRDefault="00EB3336" w:rsidP="00EB3336">
      <w:pPr>
        <w:pStyle w:val="CommentText"/>
      </w:pPr>
      <w:r>
        <w:rPr>
          <w:rStyle w:val="CommentReference"/>
        </w:rPr>
        <w:annotationRef/>
      </w:r>
      <w:r>
        <w:rPr>
          <w:b/>
        </w:rPr>
        <w:t>[RIL]</w:t>
      </w:r>
      <w:r>
        <w:t xml:space="preserve">: </w:t>
      </w:r>
      <w:r w:rsidRPr="00AA6F50">
        <w:rPr>
          <w:highlight w:val="green"/>
        </w:rPr>
        <w:t>I604</w:t>
      </w:r>
      <w:r>
        <w:t xml:space="preserve"> </w:t>
      </w:r>
      <w:r>
        <w:rPr>
          <w:b/>
        </w:rPr>
        <w:t>[Delegate]</w:t>
      </w:r>
      <w:r>
        <w:t>: Intel (Seau Sian</w:t>
      </w:r>
      <w:r w:rsidRPr="00555B52">
        <w:t xml:space="preserve">) </w:t>
      </w:r>
      <w:r>
        <w:rPr>
          <w:b/>
        </w:rPr>
        <w:t>[WI]</w:t>
      </w:r>
      <w:r>
        <w:t xml:space="preserve">: </w:t>
      </w:r>
      <w:r>
        <w:rPr>
          <w:b/>
        </w:rPr>
        <w:t>[Class]</w:t>
      </w:r>
      <w:r>
        <w:t xml:space="preserve">: 1 </w:t>
      </w:r>
      <w:r>
        <w:rPr>
          <w:b/>
          <w:color w:val="FF0000"/>
        </w:rPr>
        <w:t>[Status]</w:t>
      </w:r>
      <w:r>
        <w:rPr>
          <w:color w:val="FF0000"/>
        </w:rPr>
        <w:t xml:space="preserve">: ConcAgreedPh1 </w:t>
      </w:r>
      <w:r>
        <w:rPr>
          <w:b/>
        </w:rPr>
        <w:t>[TDoc]</w:t>
      </w:r>
      <w:r>
        <w:t xml:space="preserve">: None </w:t>
      </w:r>
      <w:r>
        <w:rPr>
          <w:b/>
          <w:color w:val="FF0000"/>
        </w:rPr>
        <w:t>[Proposed Conclusion]</w:t>
      </w:r>
      <w:r>
        <w:rPr>
          <w:color w:val="FF0000"/>
        </w:rPr>
        <w:t xml:space="preserve">: </w:t>
      </w:r>
    </w:p>
    <w:p w14:paraId="37A5F82F" w14:textId="77777777" w:rsidR="00EB3336" w:rsidRDefault="00EB3336" w:rsidP="00EB3336">
      <w:pPr>
        <w:pStyle w:val="CommentText"/>
      </w:pPr>
      <w:r>
        <w:rPr>
          <w:b/>
        </w:rPr>
        <w:t>[Description]</w:t>
      </w:r>
      <w:r>
        <w:t>: r15 should be removed. There are other places with this.</w:t>
      </w:r>
    </w:p>
    <w:p w14:paraId="752EE72E" w14:textId="77777777" w:rsidR="00EB3336" w:rsidRDefault="00EB3336" w:rsidP="00EB3336">
      <w:pPr>
        <w:pStyle w:val="CommentText"/>
      </w:pPr>
      <w:r>
        <w:rPr>
          <w:b/>
        </w:rPr>
        <w:t>[Proposed Change]</w:t>
      </w:r>
      <w:r>
        <w:t>: Remove the extension ‘-r15’</w:t>
      </w:r>
    </w:p>
    <w:p w14:paraId="2367D430" w14:textId="77777777" w:rsidR="00EB3336" w:rsidRDefault="00EB3336" w:rsidP="00EB3336">
      <w:pPr>
        <w:pStyle w:val="CommentText"/>
      </w:pPr>
      <w:r>
        <w:rPr>
          <w:b/>
        </w:rPr>
        <w:t>[Comments]</w:t>
      </w:r>
      <w:r>
        <w:t>: Rapp2: This is not the only case where the -r15 suffix has been used. The Rapporteur will take care of the suffix “-r15” in the spec.</w:t>
      </w:r>
    </w:p>
  </w:comment>
  <w:comment w:id="296" w:author="CATT(Jing)" w:date="2019-03-20T15:15:00Z" w:initials="C">
    <w:p w14:paraId="6143EE4E" w14:textId="77777777" w:rsidR="00EB3336" w:rsidRDefault="00EB3336" w:rsidP="00EB3336">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w:t>
      </w:r>
      <w:r w:rsidRPr="008C478F">
        <w:rPr>
          <w:highlight w:val="green"/>
        </w:rPr>
        <w:t>C</w:t>
      </w:r>
      <w:r w:rsidRPr="008C478F">
        <w:rPr>
          <w:rFonts w:hint="eastAsia"/>
          <w:highlight w:val="green"/>
          <w:lang w:eastAsia="zh-CN"/>
        </w:rPr>
        <w:t>012</w:t>
      </w:r>
      <w:r>
        <w:t xml:space="preserve"> </w:t>
      </w:r>
      <w:r>
        <w:rPr>
          <w:b/>
        </w:rPr>
        <w:t>[Delegate]</w:t>
      </w:r>
      <w:r>
        <w:t>: CATT(Jing</w:t>
      </w:r>
      <w:r w:rsidRPr="00555B52">
        <w:t xml:space="preserve">) </w:t>
      </w:r>
      <w:r>
        <w:rPr>
          <w:b/>
        </w:rPr>
        <w:t>[WI]</w:t>
      </w:r>
      <w:r>
        <w:t xml:space="preserve">: </w:t>
      </w:r>
      <w:r>
        <w:rPr>
          <w:b/>
        </w:rPr>
        <w:t>[Class]</w:t>
      </w:r>
      <w:r>
        <w:t xml:space="preserve">: </w:t>
      </w:r>
      <w:r>
        <w:rPr>
          <w:rFonts w:hint="eastAsia"/>
          <w:lang w:eastAsia="zh-CN"/>
        </w:rPr>
        <w:t>2</w:t>
      </w:r>
      <w:r>
        <w:rPr>
          <w:b/>
          <w:color w:val="FF0000"/>
        </w:rPr>
        <w:t>[Status]</w:t>
      </w:r>
      <w:r>
        <w:rPr>
          <w:color w:val="FF0000"/>
        </w:rPr>
        <w:t xml:space="preserve">: ConcRejectPh1 </w:t>
      </w:r>
      <w:r>
        <w:rPr>
          <w:b/>
        </w:rPr>
        <w:t>[TDoc]</w:t>
      </w:r>
      <w:r>
        <w:t xml:space="preserve">: None </w:t>
      </w:r>
      <w:r>
        <w:rPr>
          <w:b/>
          <w:color w:val="FF0000"/>
        </w:rPr>
        <w:t>[Proposed Conclusion]</w:t>
      </w:r>
      <w:r>
        <w:rPr>
          <w:color w:val="FF0000"/>
        </w:rPr>
        <w:t xml:space="preserve">: </w:t>
      </w:r>
    </w:p>
    <w:p w14:paraId="061A215F" w14:textId="77777777" w:rsidR="00EB3336" w:rsidRPr="008B1BA0" w:rsidRDefault="00EB3336" w:rsidP="00EB3336">
      <w:pPr>
        <w:pStyle w:val="CommentText"/>
        <w:rPr>
          <w:lang w:eastAsia="zh-CN"/>
        </w:rPr>
      </w:pPr>
      <w:r>
        <w:rPr>
          <w:b/>
        </w:rPr>
        <w:t>[Description]</w:t>
      </w:r>
      <w:r>
        <w:t xml:space="preserve">: </w:t>
      </w:r>
      <w:r>
        <w:rPr>
          <w:rFonts w:hint="eastAsia"/>
          <w:lang w:eastAsia="zh-CN"/>
        </w:rPr>
        <w:t>it is agreed to reuse the structure of EN-DC, bool type is more suitable considering the overhead.</w:t>
      </w:r>
    </w:p>
    <w:p w14:paraId="337EF6BB" w14:textId="77777777" w:rsidR="00EB3336" w:rsidRDefault="00EB3336" w:rsidP="00EB3336">
      <w:pPr>
        <w:pStyle w:val="CommentText"/>
        <w:rPr>
          <w:lang w:eastAsia="zh-CN"/>
        </w:rPr>
      </w:pPr>
      <w:r>
        <w:rPr>
          <w:b/>
        </w:rPr>
        <w:t>[Proposed Change]</w:t>
      </w:r>
      <w:r>
        <w:t xml:space="preserve">: </w:t>
      </w:r>
      <w:r>
        <w:rPr>
          <w:rFonts w:hint="eastAsia"/>
          <w:lang w:eastAsia="zh-CN"/>
        </w:rPr>
        <w:t xml:space="preserve">change the type of IE </w:t>
      </w:r>
      <w:r>
        <w:t>mrdc-ReleaseAndAdd-r15</w:t>
      </w:r>
      <w:r>
        <w:rPr>
          <w:rFonts w:hint="eastAsia"/>
          <w:lang w:eastAsia="zh-CN"/>
        </w:rPr>
        <w:t xml:space="preserve"> to be bool.</w:t>
      </w:r>
    </w:p>
    <w:p w14:paraId="28CC26C5" w14:textId="77777777" w:rsidR="00EB3336" w:rsidRPr="00560777" w:rsidRDefault="00EB3336" w:rsidP="00EB3336">
      <w:pPr>
        <w:pStyle w:val="PL"/>
      </w:pPr>
      <w:r>
        <w:t xml:space="preserve">mrdc-ReleaseAndAdd-r15                 </w:t>
      </w:r>
      <w:r w:rsidRPr="008B1BA0">
        <w:rPr>
          <w:color w:val="FF0000"/>
          <w:u w:val="single"/>
        </w:rPr>
        <w:t xml:space="preserve"> BOOLEAN,</w:t>
      </w:r>
      <w:r w:rsidRPr="008B1BA0">
        <w:rPr>
          <w:strike/>
          <w:color w:val="FF0000"/>
        </w:rPr>
        <w:t>ENUMERATED {true}                                                         OPTIONAL,   -- Need N</w:t>
      </w:r>
    </w:p>
    <w:p w14:paraId="3AF82E4E" w14:textId="77777777" w:rsidR="00EB3336" w:rsidRPr="008B1BA0" w:rsidRDefault="00EB3336" w:rsidP="00EB3336">
      <w:pPr>
        <w:pStyle w:val="CommentText"/>
        <w:rPr>
          <w:lang w:eastAsia="zh-CN"/>
        </w:rPr>
      </w:pPr>
    </w:p>
    <w:p w14:paraId="5E153EE6" w14:textId="77777777" w:rsidR="00EB3336" w:rsidRDefault="00EB3336" w:rsidP="00EB3336">
      <w:pPr>
        <w:pStyle w:val="CommentText"/>
      </w:pPr>
      <w:r>
        <w:rPr>
          <w:b/>
        </w:rPr>
        <w:t>[Comments]</w:t>
      </w:r>
      <w:r>
        <w:t>:</w:t>
      </w:r>
    </w:p>
    <w:p w14:paraId="701AF237" w14:textId="77777777" w:rsidR="00EB3336" w:rsidRDefault="00EB3336" w:rsidP="00EB3336">
      <w:pPr>
        <w:pStyle w:val="CommentText"/>
      </w:pPr>
      <w:r>
        <w:t>[Chair conclusion] Proposal is rejected</w:t>
      </w:r>
    </w:p>
    <w:p w14:paraId="54CB2110" w14:textId="77777777" w:rsidR="00EB3336" w:rsidRDefault="00EB3336" w:rsidP="00EB3336">
      <w:pPr>
        <w:pStyle w:val="CommentText"/>
      </w:pPr>
      <w:r>
        <w:t>Rapp5: PropReject</w:t>
      </w:r>
    </w:p>
    <w:p w14:paraId="0FC05109" w14:textId="77777777" w:rsidR="00EB3336" w:rsidRPr="009F00A9" w:rsidRDefault="00EB3336" w:rsidP="00EB3336">
      <w:pPr>
        <w:pStyle w:val="CommentText"/>
      </w:pPr>
      <w:r>
        <w:t>Mandatory Boolean and optional Enumerated {true} have the same overhead. Using Enumerated{true} provides clearer indication of UE actions and the procedures are less cluttered.</w:t>
      </w:r>
    </w:p>
  </w:comment>
  <w:comment w:id="297" w:author="Samsung (Himke)" w:date="2019-03-18T10:40:00Z" w:initials="SU">
    <w:p w14:paraId="5FF18129" w14:textId="77777777" w:rsidR="00EB3336" w:rsidRDefault="00EB3336" w:rsidP="00EB3336">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w:t>
      </w:r>
      <w:r w:rsidRPr="0002782E">
        <w:rPr>
          <w:highlight w:val="lightGray"/>
        </w:rPr>
        <w:t>S006</w:t>
      </w:r>
      <w:r>
        <w:t xml:space="preserve"> </w:t>
      </w:r>
      <w:r>
        <w:rPr>
          <w:b/>
        </w:rPr>
        <w:t>[Delegate]</w:t>
      </w:r>
      <w:r>
        <w:t>: Samsung (Himke</w:t>
      </w:r>
      <w:r w:rsidRPr="00555B52">
        <w:t xml:space="preserve">) </w:t>
      </w:r>
      <w:r>
        <w:rPr>
          <w:b/>
        </w:rPr>
        <w:t>[WI]</w:t>
      </w:r>
      <w:r>
        <w:t xml:space="preserve">: </w:t>
      </w:r>
      <w:r>
        <w:rPr>
          <w:b/>
        </w:rPr>
        <w:t>[Class]</w:t>
      </w:r>
      <w:r>
        <w:t xml:space="preserve">: 3 </w:t>
      </w:r>
      <w:r>
        <w:rPr>
          <w:b/>
          <w:color w:val="FF0000"/>
        </w:rPr>
        <w:t>[Status]</w:t>
      </w:r>
      <w:r>
        <w:rPr>
          <w:color w:val="FF0000"/>
        </w:rPr>
        <w:t xml:space="preserve">: ConcRejectPh1 </w:t>
      </w:r>
      <w:r>
        <w:rPr>
          <w:b/>
        </w:rPr>
        <w:t>[TDoc]</w:t>
      </w:r>
      <w:r>
        <w:t xml:space="preserve">: </w:t>
      </w:r>
      <w:r w:rsidRPr="00C3634D">
        <w:t xml:space="preserve">R2-1904595 </w:t>
      </w:r>
      <w:r>
        <w:rPr>
          <w:b/>
          <w:color w:val="FF0000"/>
        </w:rPr>
        <w:t>[Proposed Conclusion]</w:t>
      </w:r>
      <w:r>
        <w:rPr>
          <w:color w:val="FF0000"/>
        </w:rPr>
        <w:t xml:space="preserve">: </w:t>
      </w:r>
    </w:p>
    <w:p w14:paraId="4EF4F941" w14:textId="77777777" w:rsidR="00EB3336" w:rsidRDefault="00EB3336" w:rsidP="00EB3336">
      <w:pPr>
        <w:pStyle w:val="CommentText"/>
      </w:pPr>
      <w:r>
        <w:rPr>
          <w:b/>
        </w:rPr>
        <w:t>[Description]</w:t>
      </w:r>
      <w:r>
        <w:t xml:space="preserve">: </w:t>
      </w:r>
      <w:r w:rsidRPr="00DA480E">
        <w:t xml:space="preserve">Why </w:t>
      </w:r>
      <w:r>
        <w:t xml:space="preserve">is the </w:t>
      </w:r>
      <w:r w:rsidRPr="00DA480E">
        <w:t xml:space="preserve">existing field </w:t>
      </w:r>
      <w:r>
        <w:t xml:space="preserve">not used </w:t>
      </w:r>
      <w:r w:rsidRPr="00DA480E">
        <w:t xml:space="preserve">to carry </w:t>
      </w:r>
      <w:r>
        <w:t xml:space="preserve">the </w:t>
      </w:r>
      <w:r w:rsidRPr="00DA480E">
        <w:t xml:space="preserve">NR SCG </w:t>
      </w:r>
      <w:r>
        <w:t xml:space="preserve">(i.e. we could just introduce </w:t>
      </w:r>
      <w:r w:rsidRPr="00DA480E">
        <w:t>a new field only for EUTRA SCG</w:t>
      </w:r>
      <w:r>
        <w:t>.</w:t>
      </w:r>
    </w:p>
    <w:p w14:paraId="270B1A04" w14:textId="77777777" w:rsidR="00EB3336" w:rsidRDefault="00EB3336" w:rsidP="00EB3336">
      <w:pPr>
        <w:pStyle w:val="CommentText"/>
      </w:pPr>
      <w:r>
        <w:rPr>
          <w:b/>
        </w:rPr>
        <w:t>[Proposed Change]</w:t>
      </w:r>
      <w:r>
        <w:t xml:space="preserve">: We are planning to prepare a TP (affect procedural specification also e.g. </w:t>
      </w:r>
      <w:r w:rsidRPr="00DA480E">
        <w:t>5.3.5.3)</w:t>
      </w:r>
    </w:p>
    <w:p w14:paraId="6FF1D867" w14:textId="77777777" w:rsidR="00EB3336" w:rsidRDefault="00EB3336" w:rsidP="00EB3336">
      <w:pPr>
        <w:pStyle w:val="CommentText"/>
      </w:pPr>
      <w:r>
        <w:rPr>
          <w:b/>
        </w:rPr>
        <w:t>[Comments]</w:t>
      </w:r>
      <w:r>
        <w:t xml:space="preserve">: </w:t>
      </w:r>
    </w:p>
    <w:p w14:paraId="2C07D62A" w14:textId="77777777" w:rsidR="00EB3336" w:rsidRDefault="00EB3336" w:rsidP="00EB3336">
      <w:pPr>
        <w:pStyle w:val="CommentText"/>
      </w:pPr>
      <w:r>
        <w:t>Rapp5: PropReject</w:t>
      </w:r>
    </w:p>
    <w:p w14:paraId="43AFCEB7" w14:textId="77777777" w:rsidR="00EB3336" w:rsidRDefault="00EB3336" w:rsidP="00EB3336">
      <w:pPr>
        <w:pStyle w:val="CommentText"/>
      </w:pPr>
      <w:r>
        <w:t xml:space="preserve">The nr-SCG contain a RRCReconfiguration message which contain the secondaryCellGroup in the main branch. But also, the embedded RRCReconfiguraiton message also contain the measConfig associated to the SN. </w:t>
      </w:r>
    </w:p>
    <w:p w14:paraId="4A9A2AEE" w14:textId="77777777" w:rsidR="00EB3336" w:rsidRDefault="00EB3336" w:rsidP="00EB3336">
      <w:pPr>
        <w:pStyle w:val="CommentText"/>
      </w:pPr>
      <w:r>
        <w:t xml:space="preserve">It was agreed that NR-DC would use the same structure as EN-DC, i.e. embedd an RRC message with the configurations for the SN </w:t>
      </w:r>
    </w:p>
    <w:p w14:paraId="176DCE3F" w14:textId="77777777" w:rsidR="00EB3336" w:rsidRDefault="00EB3336" w:rsidP="00EB3336">
      <w:pPr>
        <w:pStyle w:val="CommentText"/>
      </w:pPr>
      <w:r>
        <w:t xml:space="preserve">[Rapp21] the issue has been solved based on Tdoc </w:t>
      </w:r>
      <w:r w:rsidRPr="0070503E">
        <w:t>R2-1903860</w:t>
      </w:r>
    </w:p>
    <w:p w14:paraId="6A8DFBEF" w14:textId="77777777" w:rsidR="00EB3336" w:rsidRPr="00DA480E" w:rsidRDefault="00EB3336" w:rsidP="00EB3336">
      <w:pPr>
        <w:pStyle w:val="CommentText"/>
      </w:pPr>
    </w:p>
  </w:comment>
  <w:comment w:id="298" w:author="David L (Huawei)" w:date="2019-03-19T14:46:00Z" w:initials="H">
    <w:p w14:paraId="6406F0BD" w14:textId="77777777" w:rsidR="00EB3336" w:rsidRDefault="00EB3336" w:rsidP="00EB3336">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w:t>
      </w:r>
      <w:r w:rsidRPr="00D32101">
        <w:rPr>
          <w:highlight w:val="green"/>
        </w:rPr>
        <w:t>H021</w:t>
      </w:r>
      <w:r>
        <w:t xml:space="preserve">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ConcAgreedPh1 </w:t>
      </w:r>
      <w:r>
        <w:rPr>
          <w:b/>
        </w:rPr>
        <w:t>[TDoc]</w:t>
      </w:r>
      <w:r>
        <w:t xml:space="preserve">: None </w:t>
      </w:r>
      <w:r>
        <w:rPr>
          <w:b/>
          <w:color w:val="FF0000"/>
        </w:rPr>
        <w:t>[Proposed Conclusion]</w:t>
      </w:r>
      <w:r>
        <w:rPr>
          <w:color w:val="FF0000"/>
        </w:rPr>
        <w:t xml:space="preserve">: </w:t>
      </w:r>
    </w:p>
    <w:p w14:paraId="794E7898" w14:textId="77777777" w:rsidR="00EB3336" w:rsidRDefault="00EB3336" w:rsidP="00EB3336">
      <w:pPr>
        <w:pStyle w:val="CommentText"/>
      </w:pPr>
      <w:r>
        <w:rPr>
          <w:b/>
        </w:rPr>
        <w:t>[Description]</w:t>
      </w:r>
      <w:r>
        <w:t>: Add "</w:t>
      </w:r>
      <w:r w:rsidRPr="00C30E2C">
        <w:t>(CONTAINING RRCReconfiguration)</w:t>
      </w:r>
      <w:r>
        <w:t>"</w:t>
      </w:r>
    </w:p>
    <w:p w14:paraId="52755BAD" w14:textId="77777777" w:rsidR="00EB3336" w:rsidRDefault="00EB3336" w:rsidP="00EB3336">
      <w:pPr>
        <w:pStyle w:val="CommentText"/>
      </w:pPr>
      <w:r>
        <w:rPr>
          <w:b/>
        </w:rPr>
        <w:t>[Proposed Change]</w:t>
      </w:r>
      <w:r>
        <w:t xml:space="preserve">: </w:t>
      </w:r>
    </w:p>
    <w:p w14:paraId="7B4ACA72" w14:textId="77777777" w:rsidR="00EB3336" w:rsidRDefault="00EB3336" w:rsidP="00EB3336">
      <w:pPr>
        <w:pStyle w:val="CommentText"/>
      </w:pPr>
      <w:r>
        <w:rPr>
          <w:b/>
        </w:rPr>
        <w:t>[Comments]</w:t>
      </w:r>
      <w:r>
        <w:t>: Rapp2: Rapporteur will take care of this editorial change.</w:t>
      </w:r>
    </w:p>
    <w:p w14:paraId="7F456601" w14:textId="77777777" w:rsidR="00EB3336" w:rsidRPr="00C30E2C" w:rsidRDefault="00EB3336" w:rsidP="00EB3336">
      <w:pPr>
        <w:pStyle w:val="CommentText"/>
      </w:pPr>
    </w:p>
  </w:comment>
  <w:comment w:id="301" w:author="ZTE(EV)" w:date="2019-03-19T14:18:00Z" w:initials="Z">
    <w:p w14:paraId="2C6336C4" w14:textId="77777777" w:rsidR="002A189A" w:rsidRDefault="002A189A" w:rsidP="002A189A">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w:t>
      </w:r>
      <w:r w:rsidRPr="008C478F">
        <w:rPr>
          <w:highlight w:val="green"/>
        </w:rPr>
        <w:t>Z302</w:t>
      </w:r>
      <w:r>
        <w:t xml:space="preserve"> </w:t>
      </w:r>
      <w:r>
        <w:rPr>
          <w:b/>
        </w:rPr>
        <w:t>[Delegate]</w:t>
      </w:r>
      <w:r>
        <w:t xml:space="preserve">: ZTE(EV) </w:t>
      </w:r>
      <w:r>
        <w:rPr>
          <w:b/>
        </w:rPr>
        <w:t>[WI]</w:t>
      </w:r>
      <w:r>
        <w:t xml:space="preserve">: </w:t>
      </w:r>
      <w:r>
        <w:rPr>
          <w:b/>
        </w:rPr>
        <w:t>[Class]</w:t>
      </w:r>
      <w:r>
        <w:t xml:space="preserve">:2 </w:t>
      </w:r>
      <w:r>
        <w:rPr>
          <w:b/>
          <w:color w:val="FF0000"/>
        </w:rPr>
        <w:t>[Status]</w:t>
      </w:r>
      <w:r>
        <w:rPr>
          <w:color w:val="FF0000"/>
        </w:rPr>
        <w:t xml:space="preserve">: ConcAgreedPh1 </w:t>
      </w:r>
      <w:r>
        <w:rPr>
          <w:b/>
        </w:rPr>
        <w:t>[TDoc]</w:t>
      </w:r>
      <w:r>
        <w:t xml:space="preserve">: None </w:t>
      </w:r>
      <w:r>
        <w:rPr>
          <w:b/>
          <w:color w:val="FF0000"/>
        </w:rPr>
        <w:t>[Proposed Conclusion]</w:t>
      </w:r>
      <w:r>
        <w:rPr>
          <w:color w:val="FF0000"/>
        </w:rPr>
        <w:t xml:space="preserve">: </w:t>
      </w:r>
    </w:p>
    <w:p w14:paraId="7538C189" w14:textId="77777777" w:rsidR="002A189A" w:rsidRDefault="002A189A" w:rsidP="002A189A">
      <w:pPr>
        <w:pStyle w:val="CommentText"/>
      </w:pPr>
      <w:r>
        <w:rPr>
          <w:b/>
        </w:rPr>
        <w:t>[Description]</w:t>
      </w:r>
      <w:r>
        <w:t>: It is not clear in which case the IE MRDC-SecondaryCellGroupConfig can be absent. If the mrdc-SecondaryCellGroup is not needed, then the mrdc-SecondaryCellGroupConfig can be set to release or the IE mrdc-SecondaryCellGroupConfig can be absent.</w:t>
      </w:r>
    </w:p>
    <w:p w14:paraId="1D6597C9" w14:textId="77777777" w:rsidR="002A189A" w:rsidRDefault="002A189A" w:rsidP="002A189A">
      <w:pPr>
        <w:pStyle w:val="CommentText"/>
      </w:pPr>
      <w:r>
        <w:rPr>
          <w:b/>
        </w:rPr>
        <w:t>[Proposed Change]</w:t>
      </w:r>
      <w:r>
        <w:t xml:space="preserve">: </w:t>
      </w:r>
      <w:r>
        <w:rPr>
          <w:rFonts w:eastAsia="DengXian" w:hint="eastAsia"/>
          <w:lang w:eastAsia="zh-CN"/>
        </w:rPr>
        <w:t xml:space="preserve">Change the IE </w:t>
      </w:r>
      <w:r>
        <w:t>mrdc-SecondaryCellGroup from optional to madantory</w:t>
      </w:r>
    </w:p>
    <w:p w14:paraId="5D7CCCF7" w14:textId="77777777" w:rsidR="002A189A" w:rsidRDefault="002A189A" w:rsidP="002A189A">
      <w:pPr>
        <w:pStyle w:val="CommentText"/>
      </w:pPr>
      <w:r>
        <w:rPr>
          <w:b/>
        </w:rPr>
        <w:t>[Comments]</w:t>
      </w:r>
      <w:r>
        <w:t xml:space="preserve">: </w:t>
      </w:r>
    </w:p>
    <w:p w14:paraId="17CFFC7F" w14:textId="77777777" w:rsidR="002A189A" w:rsidRDefault="002A189A" w:rsidP="002A189A">
      <w:pPr>
        <w:pStyle w:val="CommentText"/>
      </w:pPr>
      <w:r>
        <w:t>[Chair conclusion] Proposal is agreed.</w:t>
      </w:r>
    </w:p>
    <w:p w14:paraId="211642AB" w14:textId="77777777" w:rsidR="002A189A" w:rsidRDefault="002A189A" w:rsidP="002A189A">
      <w:pPr>
        <w:pStyle w:val="CommentText"/>
      </w:pPr>
      <w:r>
        <w:t>Rapp5: ToDisc</w:t>
      </w:r>
    </w:p>
    <w:p w14:paraId="6E086C3D" w14:textId="77777777" w:rsidR="002A189A" w:rsidRDefault="002A189A" w:rsidP="002A189A">
      <w:pPr>
        <w:pStyle w:val="CommentText"/>
      </w:pPr>
      <w:r>
        <w:t>With the current structure of using both SetupRelease and ReleaseAndAdd, there is no need to have the field mrdc-SecondaryCellGroup absent.</w:t>
      </w:r>
    </w:p>
    <w:p w14:paraId="542D635C" w14:textId="77777777" w:rsidR="002A189A" w:rsidRPr="00E67ADB" w:rsidRDefault="002A189A" w:rsidP="002A189A">
      <w:pPr>
        <w:pStyle w:val="CommentText"/>
      </w:pPr>
      <w:r>
        <w:t xml:space="preserve">If that field is absent, but the main IE (MRDC-SecondaryCellGroupConfig) is included, the field would only contain the mrdc-ReleaseAndAdd which would accomplish the same thing as setting the SetupRelease to </w:t>
      </w:r>
      <w:r>
        <w:rPr>
          <w:i/>
        </w:rPr>
        <w:t>release</w:t>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D6785E" w15:done="0"/>
  <w15:commentEx w15:paraId="2367D430" w15:done="1"/>
  <w15:commentEx w15:paraId="0FC05109" w15:done="1"/>
  <w15:commentEx w15:paraId="6A8DFBEF" w15:done="1"/>
  <w15:commentEx w15:paraId="7F456601" w15:done="1"/>
  <w15:commentEx w15:paraId="542D635C" w15:done="1"/>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CA704" w14:textId="77777777" w:rsidR="005E3607" w:rsidRDefault="005E3607" w:rsidP="006568CE">
      <w:pPr>
        <w:spacing w:after="0"/>
      </w:pPr>
      <w:r>
        <w:separator/>
      </w:r>
    </w:p>
  </w:endnote>
  <w:endnote w:type="continuationSeparator" w:id="0">
    <w:p w14:paraId="3E6C680B" w14:textId="77777777" w:rsidR="005E3607" w:rsidRDefault="005E3607" w:rsidP="0065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SimSun"/>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F5B95" w14:textId="77777777" w:rsidR="005E3607" w:rsidRDefault="005E3607" w:rsidP="006568CE">
      <w:pPr>
        <w:spacing w:after="0"/>
      </w:pPr>
      <w:r>
        <w:separator/>
      </w:r>
    </w:p>
  </w:footnote>
  <w:footnote w:type="continuationSeparator" w:id="0">
    <w:p w14:paraId="7E92FFEF" w14:textId="77777777" w:rsidR="005E3607" w:rsidRDefault="005E3607" w:rsidP="006568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D36334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EC8DBF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4569C0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A5E93A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39A01B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490F4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5A8B45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4E129A"/>
    <w:multiLevelType w:val="hybridMultilevel"/>
    <w:tmpl w:val="7012C0BA"/>
    <w:lvl w:ilvl="0" w:tplc="54C8D232">
      <w:start w:val="1"/>
      <w:numFmt w:val="decimal"/>
      <w:lvlText w:val="%1&gt;"/>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 w15:restartNumberingAfterBreak="0">
    <w:nsid w:val="03A45C44"/>
    <w:multiLevelType w:val="hybridMultilevel"/>
    <w:tmpl w:val="EC0E821C"/>
    <w:lvl w:ilvl="0" w:tplc="2DFA365C">
      <w:start w:val="1"/>
      <w:numFmt w:val="decimal"/>
      <w:lvlText w:val="%1&gt;"/>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9" w15:restartNumberingAfterBreak="0">
    <w:nsid w:val="07877E40"/>
    <w:multiLevelType w:val="hybridMultilevel"/>
    <w:tmpl w:val="CC7C45D4"/>
    <w:lvl w:ilvl="0" w:tplc="5336CB6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543544F"/>
    <w:multiLevelType w:val="hybridMultilevel"/>
    <w:tmpl w:val="30EE9604"/>
    <w:lvl w:ilvl="0" w:tplc="025A6DC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52680"/>
    <w:multiLevelType w:val="hybridMultilevel"/>
    <w:tmpl w:val="C6845A88"/>
    <w:lvl w:ilvl="0" w:tplc="8996A38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5326D2"/>
    <w:multiLevelType w:val="hybridMultilevel"/>
    <w:tmpl w:val="8C3ECE1E"/>
    <w:lvl w:ilvl="0" w:tplc="AFF848DC">
      <w:start w:val="1"/>
      <w:numFmt w:val="decimal"/>
      <w:lvlText w:val="%1&gt;"/>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3" w15:restartNumberingAfterBreak="0">
    <w:nsid w:val="25BA1D36"/>
    <w:multiLevelType w:val="hybridMultilevel"/>
    <w:tmpl w:val="8918FA0E"/>
    <w:lvl w:ilvl="0" w:tplc="B90441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9CF2C1F"/>
    <w:multiLevelType w:val="hybridMultilevel"/>
    <w:tmpl w:val="77AC6B42"/>
    <w:lvl w:ilvl="0" w:tplc="676C106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ED5DF1"/>
    <w:multiLevelType w:val="hybridMultilevel"/>
    <w:tmpl w:val="2B7A46A8"/>
    <w:lvl w:ilvl="0" w:tplc="5246CFD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03D22E9"/>
    <w:multiLevelType w:val="hybridMultilevel"/>
    <w:tmpl w:val="AEA0D48E"/>
    <w:lvl w:ilvl="0" w:tplc="84620D5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7893360"/>
    <w:multiLevelType w:val="hybridMultilevel"/>
    <w:tmpl w:val="4CAA6B9C"/>
    <w:lvl w:ilvl="0" w:tplc="058C2B5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AEE7553"/>
    <w:multiLevelType w:val="hybridMultilevel"/>
    <w:tmpl w:val="71E6EAFA"/>
    <w:lvl w:ilvl="0" w:tplc="865037C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9C1BD6"/>
    <w:multiLevelType w:val="hybridMultilevel"/>
    <w:tmpl w:val="F4ECBF8A"/>
    <w:lvl w:ilvl="0" w:tplc="F718D7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DB7742"/>
    <w:multiLevelType w:val="hybridMultilevel"/>
    <w:tmpl w:val="FA3A06F6"/>
    <w:lvl w:ilvl="0" w:tplc="B3C661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6625058"/>
    <w:multiLevelType w:val="hybridMultilevel"/>
    <w:tmpl w:val="60FE504A"/>
    <w:lvl w:ilvl="0" w:tplc="F0EAD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74571"/>
    <w:multiLevelType w:val="hybridMultilevel"/>
    <w:tmpl w:val="377875A8"/>
    <w:lvl w:ilvl="0" w:tplc="825C68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643F61"/>
    <w:multiLevelType w:val="hybridMultilevel"/>
    <w:tmpl w:val="C2C6A3CE"/>
    <w:lvl w:ilvl="0" w:tplc="5738782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3"/>
  </w:num>
  <w:num w:numId="2">
    <w:abstractNumId w:val="15"/>
  </w:num>
  <w:num w:numId="3">
    <w:abstractNumId w:val="17"/>
  </w:num>
  <w:num w:numId="4">
    <w:abstractNumId w:val="20"/>
  </w:num>
  <w:num w:numId="5">
    <w:abstractNumId w:val="10"/>
  </w:num>
  <w:num w:numId="6">
    <w:abstractNumId w:val="18"/>
  </w:num>
  <w:num w:numId="7">
    <w:abstractNumId w:val="14"/>
  </w:num>
  <w:num w:numId="8">
    <w:abstractNumId w:val="22"/>
  </w:num>
  <w:num w:numId="9">
    <w:abstractNumId w:val="8"/>
  </w:num>
  <w:num w:numId="10">
    <w:abstractNumId w:val="16"/>
  </w:num>
  <w:num w:numId="11">
    <w:abstractNumId w:val="21"/>
  </w:num>
  <w:num w:numId="12">
    <w:abstractNumId w:val="7"/>
  </w:num>
  <w:num w:numId="13">
    <w:abstractNumId w:val="9"/>
  </w:num>
  <w:num w:numId="14">
    <w:abstractNumId w:val="12"/>
  </w:num>
  <w:num w:numId="15">
    <w:abstractNumId w:val="19"/>
  </w:num>
  <w:num w:numId="16">
    <w:abstractNumId w:val="13"/>
  </w:num>
  <w:num w:numId="17">
    <w:abstractNumId w:val="11"/>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l (Seau Sian)">
    <w15:presenceInfo w15:providerId="None" w15:userId="Intel (Seau Sian)"/>
  </w15:person>
  <w15:person w15:author="David L (Huawei)">
    <w15:presenceInfo w15:providerId="None" w15:userId="David L (Huawei)"/>
  </w15:person>
  <w15:person w15:author="ZTE(EV)">
    <w15:presenceInfo w15:providerId="None" w15:userId="ZTE(EV)"/>
  </w15:person>
  <w15:person w15:author="sunhuiming">
    <w15:presenceInfo w15:providerId="AD" w15:userId="S-1-5-21-147214757-305610072-1517763936-6137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FE5"/>
    <w:rsid w:val="000651B1"/>
    <w:rsid w:val="000727D4"/>
    <w:rsid w:val="00076404"/>
    <w:rsid w:val="000A0F02"/>
    <w:rsid w:val="000B68B6"/>
    <w:rsid w:val="000D4751"/>
    <w:rsid w:val="00101FD6"/>
    <w:rsid w:val="00116495"/>
    <w:rsid w:val="0011796A"/>
    <w:rsid w:val="00151180"/>
    <w:rsid w:val="001A0AC6"/>
    <w:rsid w:val="001C7EFA"/>
    <w:rsid w:val="001E35AC"/>
    <w:rsid w:val="001E43E9"/>
    <w:rsid w:val="001F7AC4"/>
    <w:rsid w:val="00206C80"/>
    <w:rsid w:val="00207D6D"/>
    <w:rsid w:val="00222060"/>
    <w:rsid w:val="002339B1"/>
    <w:rsid w:val="00254CD2"/>
    <w:rsid w:val="00274CC7"/>
    <w:rsid w:val="002817C8"/>
    <w:rsid w:val="00282938"/>
    <w:rsid w:val="002A189A"/>
    <w:rsid w:val="002A730E"/>
    <w:rsid w:val="002B25C0"/>
    <w:rsid w:val="002C7F3C"/>
    <w:rsid w:val="002D21E4"/>
    <w:rsid w:val="00301964"/>
    <w:rsid w:val="003049CB"/>
    <w:rsid w:val="003156EB"/>
    <w:rsid w:val="00362E1A"/>
    <w:rsid w:val="00365E32"/>
    <w:rsid w:val="00384AF7"/>
    <w:rsid w:val="003946F2"/>
    <w:rsid w:val="003A7AA8"/>
    <w:rsid w:val="003B13B1"/>
    <w:rsid w:val="003E3735"/>
    <w:rsid w:val="003E503C"/>
    <w:rsid w:val="003F11AC"/>
    <w:rsid w:val="00444A1B"/>
    <w:rsid w:val="00460034"/>
    <w:rsid w:val="004730E7"/>
    <w:rsid w:val="004A4EC3"/>
    <w:rsid w:val="004B2313"/>
    <w:rsid w:val="004B237F"/>
    <w:rsid w:val="004B71CA"/>
    <w:rsid w:val="004C03AE"/>
    <w:rsid w:val="004D0AEA"/>
    <w:rsid w:val="00513DF8"/>
    <w:rsid w:val="00522130"/>
    <w:rsid w:val="00524725"/>
    <w:rsid w:val="005267D1"/>
    <w:rsid w:val="0053751A"/>
    <w:rsid w:val="00542B23"/>
    <w:rsid w:val="005531B5"/>
    <w:rsid w:val="005674F9"/>
    <w:rsid w:val="005A1932"/>
    <w:rsid w:val="005A4E42"/>
    <w:rsid w:val="005B35D0"/>
    <w:rsid w:val="005C3F2E"/>
    <w:rsid w:val="005C493E"/>
    <w:rsid w:val="005C4B7B"/>
    <w:rsid w:val="005D13C0"/>
    <w:rsid w:val="005D5696"/>
    <w:rsid w:val="005E3607"/>
    <w:rsid w:val="005E5762"/>
    <w:rsid w:val="005E5BEE"/>
    <w:rsid w:val="005F1738"/>
    <w:rsid w:val="0060543B"/>
    <w:rsid w:val="006072A7"/>
    <w:rsid w:val="0062295D"/>
    <w:rsid w:val="00633362"/>
    <w:rsid w:val="0064739F"/>
    <w:rsid w:val="006548CB"/>
    <w:rsid w:val="006568CE"/>
    <w:rsid w:val="00670510"/>
    <w:rsid w:val="00680077"/>
    <w:rsid w:val="00680AAB"/>
    <w:rsid w:val="006C0FBF"/>
    <w:rsid w:val="006C33C4"/>
    <w:rsid w:val="006C6C41"/>
    <w:rsid w:val="006E00B6"/>
    <w:rsid w:val="006E116D"/>
    <w:rsid w:val="006E70B0"/>
    <w:rsid w:val="007139F2"/>
    <w:rsid w:val="007261CF"/>
    <w:rsid w:val="00732A68"/>
    <w:rsid w:val="0073780F"/>
    <w:rsid w:val="00742982"/>
    <w:rsid w:val="0079387F"/>
    <w:rsid w:val="007A53D4"/>
    <w:rsid w:val="007B242A"/>
    <w:rsid w:val="007E7FE5"/>
    <w:rsid w:val="00803562"/>
    <w:rsid w:val="00812BFC"/>
    <w:rsid w:val="008349FC"/>
    <w:rsid w:val="00862A07"/>
    <w:rsid w:val="00881E4C"/>
    <w:rsid w:val="008946C7"/>
    <w:rsid w:val="00897676"/>
    <w:rsid w:val="008D0861"/>
    <w:rsid w:val="008E39BE"/>
    <w:rsid w:val="00902BB7"/>
    <w:rsid w:val="00915B00"/>
    <w:rsid w:val="009470F7"/>
    <w:rsid w:val="00952F35"/>
    <w:rsid w:val="00965BFB"/>
    <w:rsid w:val="00980122"/>
    <w:rsid w:val="009B2672"/>
    <w:rsid w:val="009B28F7"/>
    <w:rsid w:val="009B41AE"/>
    <w:rsid w:val="009B6CD2"/>
    <w:rsid w:val="009D56EE"/>
    <w:rsid w:val="00A13286"/>
    <w:rsid w:val="00A36D49"/>
    <w:rsid w:val="00A40EDB"/>
    <w:rsid w:val="00A71FAE"/>
    <w:rsid w:val="00A83A96"/>
    <w:rsid w:val="00A90616"/>
    <w:rsid w:val="00AA14CC"/>
    <w:rsid w:val="00AA42AA"/>
    <w:rsid w:val="00AB4759"/>
    <w:rsid w:val="00AB568B"/>
    <w:rsid w:val="00AE0552"/>
    <w:rsid w:val="00B31F10"/>
    <w:rsid w:val="00B44576"/>
    <w:rsid w:val="00B5056D"/>
    <w:rsid w:val="00B52AF7"/>
    <w:rsid w:val="00B7175C"/>
    <w:rsid w:val="00B72B36"/>
    <w:rsid w:val="00B73536"/>
    <w:rsid w:val="00B940C4"/>
    <w:rsid w:val="00BF25EE"/>
    <w:rsid w:val="00C01C0D"/>
    <w:rsid w:val="00C03338"/>
    <w:rsid w:val="00C13F5D"/>
    <w:rsid w:val="00C2148D"/>
    <w:rsid w:val="00C459CD"/>
    <w:rsid w:val="00C45FE1"/>
    <w:rsid w:val="00C524E6"/>
    <w:rsid w:val="00C679E5"/>
    <w:rsid w:val="00CA41D8"/>
    <w:rsid w:val="00CB125D"/>
    <w:rsid w:val="00CE3DF3"/>
    <w:rsid w:val="00D12B92"/>
    <w:rsid w:val="00D14587"/>
    <w:rsid w:val="00D22948"/>
    <w:rsid w:val="00D26182"/>
    <w:rsid w:val="00D307D1"/>
    <w:rsid w:val="00D44DCB"/>
    <w:rsid w:val="00D57B8F"/>
    <w:rsid w:val="00D83FC5"/>
    <w:rsid w:val="00DE4759"/>
    <w:rsid w:val="00E06F14"/>
    <w:rsid w:val="00E349D9"/>
    <w:rsid w:val="00E34B9D"/>
    <w:rsid w:val="00E455DD"/>
    <w:rsid w:val="00E5029F"/>
    <w:rsid w:val="00E642FA"/>
    <w:rsid w:val="00E64F49"/>
    <w:rsid w:val="00E731DD"/>
    <w:rsid w:val="00EA1404"/>
    <w:rsid w:val="00EB13E0"/>
    <w:rsid w:val="00EB2A2E"/>
    <w:rsid w:val="00EB3336"/>
    <w:rsid w:val="00EB36E5"/>
    <w:rsid w:val="00EC0362"/>
    <w:rsid w:val="00EC0D54"/>
    <w:rsid w:val="00EF16B6"/>
    <w:rsid w:val="00EF4D1C"/>
    <w:rsid w:val="00F2107C"/>
    <w:rsid w:val="00F34BC2"/>
    <w:rsid w:val="00F45808"/>
    <w:rsid w:val="00F714CA"/>
    <w:rsid w:val="00F71C67"/>
    <w:rsid w:val="00FA4E04"/>
    <w:rsid w:val="00FC1C6E"/>
    <w:rsid w:val="00FC1D15"/>
    <w:rsid w:val="00FF014E"/>
    <w:rsid w:val="00FF3D84"/>
    <w:rsid w:val="00FF7D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7"/>
    <o:shapelayout v:ext="edit">
      <o:idmap v:ext="edit" data="1"/>
    </o:shapelayout>
  </w:shapeDefaults>
  <w:decimalSymbol w:val=","/>
  <w:listSeparator w:val=";"/>
  <w14:docId w14:val="784B0068"/>
  <w15:chartTrackingRefBased/>
  <w15:docId w15:val="{85AF9CEF-1F0B-4D84-AFE9-53CD3F83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DF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zh-CN"/>
    </w:rPr>
  </w:style>
  <w:style w:type="paragraph" w:styleId="Heading1">
    <w:name w:val="heading 1"/>
    <w:next w:val="Normal"/>
    <w:link w:val="Heading1Char"/>
    <w:qFormat/>
    <w:rsid w:val="00513DF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zh-CN"/>
    </w:rPr>
  </w:style>
  <w:style w:type="paragraph" w:styleId="Heading2">
    <w:name w:val="heading 2"/>
    <w:basedOn w:val="Heading1"/>
    <w:next w:val="Normal"/>
    <w:link w:val="Heading2Char"/>
    <w:qFormat/>
    <w:rsid w:val="00513DF8"/>
    <w:pPr>
      <w:pBdr>
        <w:top w:val="none" w:sz="0" w:space="0" w:color="auto"/>
      </w:pBdr>
      <w:spacing w:before="180"/>
      <w:outlineLvl w:val="1"/>
    </w:pPr>
    <w:rPr>
      <w:sz w:val="32"/>
    </w:rPr>
  </w:style>
  <w:style w:type="paragraph" w:styleId="Heading3">
    <w:name w:val="heading 3"/>
    <w:basedOn w:val="Heading2"/>
    <w:next w:val="Normal"/>
    <w:link w:val="Heading3Char"/>
    <w:qFormat/>
    <w:rsid w:val="00513DF8"/>
    <w:pPr>
      <w:spacing w:before="120"/>
      <w:outlineLvl w:val="2"/>
    </w:pPr>
    <w:rPr>
      <w:sz w:val="28"/>
    </w:rPr>
  </w:style>
  <w:style w:type="paragraph" w:styleId="Heading4">
    <w:name w:val="heading 4"/>
    <w:basedOn w:val="Heading3"/>
    <w:next w:val="Normal"/>
    <w:link w:val="Heading4Char"/>
    <w:qFormat/>
    <w:rsid w:val="00513DF8"/>
    <w:pPr>
      <w:ind w:left="1418" w:hanging="1418"/>
      <w:outlineLvl w:val="3"/>
    </w:pPr>
    <w:rPr>
      <w:sz w:val="24"/>
    </w:rPr>
  </w:style>
  <w:style w:type="paragraph" w:styleId="Heading5">
    <w:name w:val="heading 5"/>
    <w:basedOn w:val="Heading4"/>
    <w:next w:val="Normal"/>
    <w:link w:val="Heading5Char"/>
    <w:qFormat/>
    <w:rsid w:val="00513DF8"/>
    <w:pPr>
      <w:ind w:left="1701" w:hanging="1701"/>
      <w:outlineLvl w:val="4"/>
    </w:pPr>
    <w:rPr>
      <w:sz w:val="22"/>
    </w:rPr>
  </w:style>
  <w:style w:type="paragraph" w:styleId="Heading6">
    <w:name w:val="heading 6"/>
    <w:basedOn w:val="H6"/>
    <w:next w:val="Normal"/>
    <w:link w:val="Heading6Char"/>
    <w:qFormat/>
    <w:rsid w:val="00513DF8"/>
    <w:pPr>
      <w:outlineLvl w:val="5"/>
    </w:pPr>
  </w:style>
  <w:style w:type="paragraph" w:styleId="Heading7">
    <w:name w:val="heading 7"/>
    <w:basedOn w:val="H6"/>
    <w:next w:val="Normal"/>
    <w:link w:val="Heading7Char"/>
    <w:qFormat/>
    <w:rsid w:val="00513DF8"/>
    <w:pPr>
      <w:outlineLvl w:val="6"/>
    </w:pPr>
  </w:style>
  <w:style w:type="paragraph" w:styleId="Heading8">
    <w:name w:val="heading 8"/>
    <w:basedOn w:val="Heading1"/>
    <w:next w:val="Normal"/>
    <w:link w:val="Heading8Char"/>
    <w:qFormat/>
    <w:rsid w:val="00513DF8"/>
    <w:pPr>
      <w:ind w:left="0" w:firstLine="0"/>
      <w:outlineLvl w:val="7"/>
    </w:pPr>
  </w:style>
  <w:style w:type="paragraph" w:styleId="Heading9">
    <w:name w:val="heading 9"/>
    <w:basedOn w:val="Heading8"/>
    <w:next w:val="Normal"/>
    <w:link w:val="Heading9Char"/>
    <w:qFormat/>
    <w:rsid w:val="00513D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Normal"/>
    <w:next w:val="Normal"/>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Heading2Char">
    <w:name w:val="Heading 2 Char"/>
    <w:basedOn w:val="DefaultParagraphFont"/>
    <w:link w:val="Heading2"/>
    <w:rsid w:val="007E7FE5"/>
    <w:rPr>
      <w:rFonts w:ascii="Arial" w:eastAsia="Times New Roman" w:hAnsi="Arial" w:cs="Times New Roman"/>
      <w:sz w:val="32"/>
      <w:szCs w:val="20"/>
      <w:lang w:eastAsia="zh-CN"/>
    </w:rPr>
  </w:style>
  <w:style w:type="paragraph" w:customStyle="1" w:styleId="NO">
    <w:name w:val="NO"/>
    <w:basedOn w:val="Normal"/>
    <w:link w:val="NOChar"/>
    <w:rsid w:val="00513DF8"/>
    <w:pPr>
      <w:keepLines/>
      <w:ind w:left="1135" w:hanging="851"/>
    </w:pPr>
  </w:style>
  <w:style w:type="character" w:customStyle="1" w:styleId="NOChar">
    <w:name w:val="NO Char"/>
    <w:link w:val="NO"/>
    <w:qFormat/>
    <w:rsid w:val="007E7FE5"/>
    <w:rPr>
      <w:rFonts w:ascii="Times New Roman" w:eastAsia="Times New Roman" w:hAnsi="Times New Roman" w:cs="Times New Roman"/>
      <w:sz w:val="20"/>
      <w:szCs w:val="20"/>
      <w:lang w:eastAsia="zh-CN"/>
    </w:rPr>
  </w:style>
  <w:style w:type="character" w:customStyle="1" w:styleId="Heading1Char">
    <w:name w:val="Heading 1 Char"/>
    <w:basedOn w:val="DefaultParagraphFont"/>
    <w:link w:val="Heading1"/>
    <w:rsid w:val="007E7FE5"/>
    <w:rPr>
      <w:rFonts w:ascii="Arial" w:eastAsia="Times New Roman" w:hAnsi="Arial" w:cs="Times New Roman"/>
      <w:sz w:val="36"/>
      <w:szCs w:val="20"/>
      <w:lang w:eastAsia="zh-CN"/>
    </w:rPr>
  </w:style>
  <w:style w:type="paragraph" w:styleId="BalloonText">
    <w:name w:val="Balloon Text"/>
    <w:basedOn w:val="Normal"/>
    <w:link w:val="BalloonTextChar"/>
    <w:uiPriority w:val="99"/>
    <w:semiHidden/>
    <w:unhideWhenUsed/>
    <w:rsid w:val="006C3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3C4"/>
    <w:rPr>
      <w:rFonts w:ascii="Segoe UI" w:eastAsia="Times New Roman" w:hAnsi="Segoe UI" w:cs="Segoe UI"/>
      <w:sz w:val="18"/>
      <w:szCs w:val="18"/>
      <w:lang w:eastAsia="ja-JP"/>
    </w:rPr>
  </w:style>
  <w:style w:type="paragraph" w:styleId="Header">
    <w:name w:val="header"/>
    <w:link w:val="HeaderChar"/>
    <w:rsid w:val="00513DF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eastAsia="zh-CN"/>
    </w:rPr>
  </w:style>
  <w:style w:type="character" w:customStyle="1" w:styleId="HeaderChar">
    <w:name w:val="Header Char"/>
    <w:basedOn w:val="DefaultParagraphFont"/>
    <w:link w:val="Header"/>
    <w:rsid w:val="006568CE"/>
    <w:rPr>
      <w:rFonts w:ascii="Arial" w:eastAsia="Times New Roman" w:hAnsi="Arial" w:cs="Times New Roman"/>
      <w:b/>
      <w:noProof/>
      <w:sz w:val="18"/>
      <w:szCs w:val="20"/>
      <w:lang w:val="en-US" w:eastAsia="zh-CN"/>
    </w:rPr>
  </w:style>
  <w:style w:type="paragraph" w:styleId="Footer">
    <w:name w:val="footer"/>
    <w:basedOn w:val="Header"/>
    <w:link w:val="FooterChar"/>
    <w:rsid w:val="00513DF8"/>
    <w:pPr>
      <w:jc w:val="center"/>
    </w:pPr>
    <w:rPr>
      <w:i/>
    </w:rPr>
  </w:style>
  <w:style w:type="character" w:customStyle="1" w:styleId="FooterChar">
    <w:name w:val="Footer Char"/>
    <w:basedOn w:val="DefaultParagraphFont"/>
    <w:link w:val="Footer"/>
    <w:rsid w:val="006568CE"/>
    <w:rPr>
      <w:rFonts w:ascii="Arial" w:eastAsia="Times New Roman" w:hAnsi="Arial" w:cs="Times New Roman"/>
      <w:b/>
      <w:i/>
      <w:noProof/>
      <w:sz w:val="18"/>
      <w:szCs w:val="20"/>
      <w:lang w:val="en-US" w:eastAsia="zh-CN"/>
    </w:rPr>
  </w:style>
  <w:style w:type="character" w:customStyle="1" w:styleId="B1Zchn">
    <w:name w:val="B1 Zchn"/>
    <w:link w:val="B1"/>
    <w:locked/>
    <w:rsid w:val="00980122"/>
    <w:rPr>
      <w:rFonts w:ascii="Times New Roman" w:eastAsia="Times New Roman" w:hAnsi="Times New Roman" w:cs="Times New Roman"/>
      <w:sz w:val="20"/>
      <w:szCs w:val="20"/>
      <w:lang w:eastAsia="zh-CN"/>
    </w:rPr>
  </w:style>
  <w:style w:type="paragraph" w:customStyle="1" w:styleId="B1">
    <w:name w:val="B1"/>
    <w:basedOn w:val="List"/>
    <w:link w:val="B1Zchn"/>
    <w:rsid w:val="00513DF8"/>
  </w:style>
  <w:style w:type="paragraph" w:styleId="List">
    <w:name w:val="List"/>
    <w:basedOn w:val="Normal"/>
    <w:semiHidden/>
    <w:rsid w:val="00513DF8"/>
    <w:pPr>
      <w:ind w:left="568" w:hanging="284"/>
    </w:pPr>
  </w:style>
  <w:style w:type="paragraph" w:styleId="Subtitle">
    <w:name w:val="Subtitle"/>
    <w:basedOn w:val="Normal"/>
    <w:next w:val="Normal"/>
    <w:link w:val="SubtitleChar"/>
    <w:uiPriority w:val="11"/>
    <w:qFormat/>
    <w:rsid w:val="00732A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32A68"/>
    <w:rPr>
      <w:rFonts w:eastAsiaTheme="minorEastAsia"/>
      <w:color w:val="5A5A5A" w:themeColor="text1" w:themeTint="A5"/>
      <w:spacing w:val="15"/>
      <w:lang w:eastAsia="ja-JP"/>
    </w:rPr>
  </w:style>
  <w:style w:type="character" w:customStyle="1" w:styleId="Heading3Char">
    <w:name w:val="Heading 3 Char"/>
    <w:basedOn w:val="DefaultParagraphFont"/>
    <w:link w:val="Heading3"/>
    <w:rsid w:val="00732A68"/>
    <w:rPr>
      <w:rFonts w:ascii="Arial" w:eastAsia="Times New Roman" w:hAnsi="Arial" w:cs="Times New Roman"/>
      <w:sz w:val="28"/>
      <w:szCs w:val="20"/>
      <w:lang w:eastAsia="zh-CN"/>
    </w:rPr>
  </w:style>
  <w:style w:type="paragraph" w:customStyle="1" w:styleId="TF">
    <w:name w:val="TF"/>
    <w:basedOn w:val="TH"/>
    <w:link w:val="TFChar"/>
    <w:rsid w:val="00513DF8"/>
    <w:pPr>
      <w:keepNext w:val="0"/>
      <w:spacing w:before="0" w:after="240"/>
    </w:pPr>
  </w:style>
  <w:style w:type="character" w:customStyle="1" w:styleId="TFChar">
    <w:name w:val="TF Char"/>
    <w:link w:val="TF"/>
    <w:rsid w:val="00965BFB"/>
    <w:rPr>
      <w:rFonts w:ascii="Arial" w:eastAsia="Times New Roman" w:hAnsi="Arial" w:cs="Times New Roman"/>
      <w:b/>
      <w:sz w:val="20"/>
      <w:szCs w:val="20"/>
      <w:lang w:eastAsia="zh-CN"/>
    </w:rPr>
  </w:style>
  <w:style w:type="character" w:customStyle="1" w:styleId="Heading4Char">
    <w:name w:val="Heading 4 Char"/>
    <w:basedOn w:val="DefaultParagraphFont"/>
    <w:link w:val="Heading4"/>
    <w:rsid w:val="00965BFB"/>
    <w:rPr>
      <w:rFonts w:ascii="Arial" w:eastAsia="Times New Roman" w:hAnsi="Arial" w:cs="Times New Roman"/>
      <w:sz w:val="24"/>
      <w:szCs w:val="20"/>
      <w:lang w:eastAsia="zh-CN"/>
    </w:rPr>
  </w:style>
  <w:style w:type="character" w:customStyle="1" w:styleId="B1Char1">
    <w:name w:val="B1 Char1"/>
    <w:qFormat/>
    <w:rsid w:val="00965BFB"/>
    <w:rPr>
      <w:rFonts w:eastAsia="Times New Roman"/>
    </w:rPr>
  </w:style>
  <w:style w:type="paragraph" w:customStyle="1" w:styleId="EditorsNote">
    <w:name w:val="Editor's Note"/>
    <w:basedOn w:val="NO"/>
    <w:link w:val="EditorsNoteChar"/>
    <w:rsid w:val="00513DF8"/>
    <w:rPr>
      <w:color w:val="FF0000"/>
    </w:rPr>
  </w:style>
  <w:style w:type="character" w:customStyle="1" w:styleId="EditorsNoteChar">
    <w:name w:val="Editor's Note Char"/>
    <w:aliases w:val="EN Char"/>
    <w:link w:val="EditorsNote"/>
    <w:qFormat/>
    <w:rsid w:val="00965BFB"/>
    <w:rPr>
      <w:rFonts w:ascii="Times New Roman" w:eastAsia="Times New Roman" w:hAnsi="Times New Roman" w:cs="Times New Roman"/>
      <w:color w:val="FF0000"/>
      <w:sz w:val="20"/>
      <w:szCs w:val="20"/>
      <w:lang w:eastAsia="zh-CN"/>
    </w:rPr>
  </w:style>
  <w:style w:type="paragraph" w:customStyle="1" w:styleId="B2">
    <w:name w:val="B2"/>
    <w:basedOn w:val="List2"/>
    <w:link w:val="B2Char"/>
    <w:qFormat/>
    <w:rsid w:val="00513DF8"/>
  </w:style>
  <w:style w:type="character" w:customStyle="1" w:styleId="B2Char">
    <w:name w:val="B2 Char"/>
    <w:link w:val="B2"/>
    <w:qFormat/>
    <w:rsid w:val="00965BFB"/>
    <w:rPr>
      <w:rFonts w:ascii="Times New Roman" w:eastAsia="Times New Roman" w:hAnsi="Times New Roman" w:cs="Times New Roman"/>
      <w:sz w:val="20"/>
      <w:szCs w:val="20"/>
      <w:lang w:eastAsia="zh-CN"/>
    </w:rPr>
  </w:style>
  <w:style w:type="paragraph" w:customStyle="1" w:styleId="B3">
    <w:name w:val="B3"/>
    <w:basedOn w:val="List3"/>
    <w:link w:val="B3Char2"/>
    <w:qFormat/>
    <w:rsid w:val="00513DF8"/>
  </w:style>
  <w:style w:type="character" w:customStyle="1" w:styleId="B3Char2">
    <w:name w:val="B3 Char2"/>
    <w:link w:val="B3"/>
    <w:qFormat/>
    <w:rsid w:val="00965BFB"/>
    <w:rPr>
      <w:rFonts w:ascii="Times New Roman" w:eastAsia="Times New Roman" w:hAnsi="Times New Roman" w:cs="Times New Roman"/>
      <w:sz w:val="20"/>
      <w:szCs w:val="20"/>
      <w:lang w:eastAsia="zh-CN"/>
    </w:rPr>
  </w:style>
  <w:style w:type="paragraph" w:customStyle="1" w:styleId="B4">
    <w:name w:val="B4"/>
    <w:basedOn w:val="List4"/>
    <w:link w:val="B4Char"/>
    <w:qFormat/>
    <w:rsid w:val="00513DF8"/>
  </w:style>
  <w:style w:type="character" w:customStyle="1" w:styleId="B4Char">
    <w:name w:val="B4 Char"/>
    <w:link w:val="B4"/>
    <w:qFormat/>
    <w:rsid w:val="00965BFB"/>
    <w:rPr>
      <w:rFonts w:ascii="Times New Roman" w:eastAsia="Times New Roman" w:hAnsi="Times New Roman" w:cs="Times New Roman"/>
      <w:sz w:val="20"/>
      <w:szCs w:val="20"/>
      <w:lang w:eastAsia="zh-CN"/>
    </w:rPr>
  </w:style>
  <w:style w:type="paragraph" w:styleId="List2">
    <w:name w:val="List 2"/>
    <w:basedOn w:val="List"/>
    <w:semiHidden/>
    <w:rsid w:val="00513DF8"/>
    <w:pPr>
      <w:ind w:left="851"/>
    </w:pPr>
  </w:style>
  <w:style w:type="paragraph" w:styleId="List3">
    <w:name w:val="List 3"/>
    <w:basedOn w:val="List2"/>
    <w:semiHidden/>
    <w:rsid w:val="00513DF8"/>
    <w:pPr>
      <w:ind w:left="1135"/>
    </w:pPr>
  </w:style>
  <w:style w:type="paragraph" w:styleId="List4">
    <w:name w:val="List 4"/>
    <w:basedOn w:val="List3"/>
    <w:semiHidden/>
    <w:rsid w:val="00513DF8"/>
    <w:pPr>
      <w:ind w:left="1418"/>
    </w:pPr>
  </w:style>
  <w:style w:type="character" w:customStyle="1" w:styleId="Heading5Char">
    <w:name w:val="Heading 5 Char"/>
    <w:basedOn w:val="DefaultParagraphFont"/>
    <w:link w:val="Heading5"/>
    <w:rsid w:val="006E00B6"/>
    <w:rPr>
      <w:rFonts w:ascii="Arial" w:eastAsia="Times New Roman" w:hAnsi="Arial" w:cs="Times New Roman"/>
      <w:szCs w:val="20"/>
      <w:lang w:eastAsia="zh-CN"/>
    </w:rPr>
  </w:style>
  <w:style w:type="paragraph" w:customStyle="1" w:styleId="TAL">
    <w:name w:val="TAL"/>
    <w:basedOn w:val="Normal"/>
    <w:link w:val="TALCar"/>
    <w:rsid w:val="00513DF8"/>
    <w:pPr>
      <w:keepNext/>
      <w:keepLines/>
      <w:spacing w:after="0"/>
    </w:pPr>
    <w:rPr>
      <w:rFonts w:ascii="Arial" w:hAnsi="Arial"/>
      <w:sz w:val="18"/>
    </w:rPr>
  </w:style>
  <w:style w:type="character" w:customStyle="1" w:styleId="TALCar">
    <w:name w:val="TAL Car"/>
    <w:link w:val="TAL"/>
    <w:qFormat/>
    <w:rsid w:val="009D56EE"/>
    <w:rPr>
      <w:rFonts w:ascii="Arial" w:eastAsia="Times New Roman" w:hAnsi="Arial" w:cs="Times New Roman"/>
      <w:sz w:val="18"/>
      <w:szCs w:val="20"/>
      <w:lang w:eastAsia="zh-CN"/>
    </w:rPr>
  </w:style>
  <w:style w:type="paragraph" w:customStyle="1" w:styleId="TAH">
    <w:name w:val="TAH"/>
    <w:basedOn w:val="TAC"/>
    <w:link w:val="TAHCar"/>
    <w:rsid w:val="00513DF8"/>
    <w:rPr>
      <w:b/>
    </w:rPr>
  </w:style>
  <w:style w:type="character" w:customStyle="1" w:styleId="TAHCar">
    <w:name w:val="TAH Car"/>
    <w:link w:val="TAH"/>
    <w:qFormat/>
    <w:locked/>
    <w:rsid w:val="009D56EE"/>
    <w:rPr>
      <w:rFonts w:ascii="Arial" w:eastAsia="Times New Roman" w:hAnsi="Arial" w:cs="Times New Roman"/>
      <w:b/>
      <w:sz w:val="18"/>
      <w:szCs w:val="20"/>
      <w:lang w:eastAsia="zh-CN"/>
    </w:rPr>
  </w:style>
  <w:style w:type="paragraph" w:customStyle="1" w:styleId="B5">
    <w:name w:val="B5"/>
    <w:basedOn w:val="List5"/>
    <w:link w:val="B5Char"/>
    <w:rsid w:val="00513DF8"/>
  </w:style>
  <w:style w:type="character" w:customStyle="1" w:styleId="B5Char">
    <w:name w:val="B5 Char"/>
    <w:link w:val="B5"/>
    <w:qFormat/>
    <w:rsid w:val="00C459CD"/>
    <w:rPr>
      <w:rFonts w:ascii="Times New Roman" w:eastAsia="Times New Roman" w:hAnsi="Times New Roman" w:cs="Times New Roman"/>
      <w:sz w:val="20"/>
      <w:szCs w:val="20"/>
      <w:lang w:eastAsia="zh-CN"/>
    </w:rPr>
  </w:style>
  <w:style w:type="paragraph" w:styleId="List5">
    <w:name w:val="List 5"/>
    <w:basedOn w:val="List4"/>
    <w:semiHidden/>
    <w:rsid w:val="00513DF8"/>
    <w:pPr>
      <w:ind w:left="1702"/>
    </w:pPr>
  </w:style>
  <w:style w:type="paragraph" w:customStyle="1" w:styleId="PL">
    <w:name w:val="PL"/>
    <w:link w:val="PLChar"/>
    <w:rsid w:val="00513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zh-CN"/>
    </w:rPr>
  </w:style>
  <w:style w:type="character" w:customStyle="1" w:styleId="PLChar">
    <w:name w:val="PL Char"/>
    <w:link w:val="PL"/>
    <w:qFormat/>
    <w:rsid w:val="00EB3336"/>
    <w:rPr>
      <w:rFonts w:ascii="Courier New" w:eastAsia="Times New Roman" w:hAnsi="Courier New" w:cs="Times New Roman"/>
      <w:noProof/>
      <w:sz w:val="16"/>
      <w:szCs w:val="20"/>
      <w:lang w:val="en-US" w:eastAsia="zh-CN"/>
    </w:rPr>
  </w:style>
  <w:style w:type="character" w:styleId="CommentReference">
    <w:name w:val="annotation reference"/>
    <w:uiPriority w:val="99"/>
    <w:qFormat/>
    <w:rsid w:val="00EB3336"/>
    <w:rPr>
      <w:sz w:val="16"/>
    </w:rPr>
  </w:style>
  <w:style w:type="paragraph" w:styleId="CommentText">
    <w:name w:val="annotation text"/>
    <w:basedOn w:val="Normal"/>
    <w:link w:val="CommentTextChar"/>
    <w:uiPriority w:val="99"/>
    <w:qFormat/>
    <w:rsid w:val="00EB3336"/>
    <w:pPr>
      <w:overflowPunct/>
      <w:autoSpaceDE/>
      <w:autoSpaceDN/>
      <w:adjustRightInd/>
    </w:pPr>
    <w:rPr>
      <w:rFonts w:eastAsia="SimSun"/>
      <w:lang w:eastAsia="en-US"/>
    </w:rPr>
  </w:style>
  <w:style w:type="character" w:customStyle="1" w:styleId="CommentTextChar">
    <w:name w:val="Comment Text Char"/>
    <w:basedOn w:val="DefaultParagraphFont"/>
    <w:link w:val="CommentText"/>
    <w:uiPriority w:val="99"/>
    <w:qFormat/>
    <w:rsid w:val="00EB3336"/>
    <w:rPr>
      <w:rFonts w:ascii="Times New Roman" w:eastAsia="SimSun" w:hAnsi="Times New Roman" w:cs="Times New Roman"/>
      <w:sz w:val="20"/>
      <w:szCs w:val="20"/>
    </w:rPr>
  </w:style>
  <w:style w:type="paragraph" w:customStyle="1" w:styleId="TH">
    <w:name w:val="TH"/>
    <w:basedOn w:val="Normal"/>
    <w:link w:val="THChar"/>
    <w:rsid w:val="00513DF8"/>
    <w:pPr>
      <w:keepNext/>
      <w:keepLines/>
      <w:spacing w:before="60"/>
      <w:jc w:val="center"/>
    </w:pPr>
    <w:rPr>
      <w:rFonts w:ascii="Arial" w:hAnsi="Arial"/>
      <w:b/>
    </w:rPr>
  </w:style>
  <w:style w:type="character" w:customStyle="1" w:styleId="THChar">
    <w:name w:val="TH Char"/>
    <w:link w:val="TH"/>
    <w:qFormat/>
    <w:rsid w:val="00EB3336"/>
    <w:rPr>
      <w:rFonts w:ascii="Arial" w:eastAsia="Times New Roman" w:hAnsi="Arial" w:cs="Times New Roman"/>
      <w:b/>
      <w:sz w:val="20"/>
      <w:szCs w:val="20"/>
      <w:lang w:eastAsia="zh-CN"/>
    </w:rPr>
  </w:style>
  <w:style w:type="paragraph" w:styleId="ListParagraph">
    <w:name w:val="List Paragraph"/>
    <w:basedOn w:val="Normal"/>
    <w:uiPriority w:val="34"/>
    <w:qFormat/>
    <w:rsid w:val="00B940C4"/>
    <w:pPr>
      <w:ind w:left="720"/>
      <w:contextualSpacing/>
    </w:pPr>
  </w:style>
  <w:style w:type="paragraph" w:customStyle="1" w:styleId="EQ">
    <w:name w:val="EQ"/>
    <w:basedOn w:val="Normal"/>
    <w:next w:val="Normal"/>
    <w:rsid w:val="00513DF8"/>
    <w:pPr>
      <w:keepLines/>
      <w:tabs>
        <w:tab w:val="center" w:pos="4536"/>
        <w:tab w:val="right" w:pos="9072"/>
      </w:tabs>
    </w:pPr>
    <w:rPr>
      <w:noProof/>
    </w:rPr>
  </w:style>
  <w:style w:type="paragraph" w:customStyle="1" w:styleId="EX">
    <w:name w:val="EX"/>
    <w:basedOn w:val="Normal"/>
    <w:rsid w:val="00513DF8"/>
    <w:pPr>
      <w:keepLines/>
      <w:ind w:left="1702" w:hanging="1418"/>
    </w:pPr>
  </w:style>
  <w:style w:type="paragraph" w:customStyle="1" w:styleId="EW">
    <w:name w:val="EW"/>
    <w:basedOn w:val="EX"/>
    <w:rsid w:val="00513DF8"/>
    <w:pPr>
      <w:spacing w:after="0"/>
    </w:pPr>
  </w:style>
  <w:style w:type="paragraph" w:customStyle="1" w:styleId="FP">
    <w:name w:val="FP"/>
    <w:basedOn w:val="Normal"/>
    <w:rsid w:val="00513DF8"/>
    <w:pPr>
      <w:spacing w:after="0"/>
    </w:pPr>
  </w:style>
  <w:style w:type="paragraph" w:customStyle="1" w:styleId="H6">
    <w:name w:val="H6"/>
    <w:basedOn w:val="Heading5"/>
    <w:next w:val="Normal"/>
    <w:rsid w:val="00513DF8"/>
    <w:pPr>
      <w:ind w:left="1985" w:hanging="1985"/>
      <w:outlineLvl w:val="9"/>
    </w:pPr>
    <w:rPr>
      <w:sz w:val="20"/>
    </w:rPr>
  </w:style>
  <w:style w:type="paragraph" w:customStyle="1" w:styleId="LD">
    <w:name w:val="LD"/>
    <w:rsid w:val="00513DF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zh-CN"/>
    </w:rPr>
  </w:style>
  <w:style w:type="paragraph" w:customStyle="1" w:styleId="NF">
    <w:name w:val="NF"/>
    <w:basedOn w:val="NO"/>
    <w:rsid w:val="00513DF8"/>
    <w:pPr>
      <w:keepNext/>
      <w:spacing w:after="0"/>
    </w:pPr>
    <w:rPr>
      <w:rFonts w:ascii="Arial" w:hAnsi="Arial"/>
      <w:sz w:val="18"/>
    </w:rPr>
  </w:style>
  <w:style w:type="paragraph" w:customStyle="1" w:styleId="NW">
    <w:name w:val="NW"/>
    <w:basedOn w:val="NO"/>
    <w:rsid w:val="00513DF8"/>
    <w:pPr>
      <w:spacing w:after="0"/>
    </w:pPr>
  </w:style>
  <w:style w:type="paragraph" w:customStyle="1" w:styleId="TAC">
    <w:name w:val="TAC"/>
    <w:basedOn w:val="TAL"/>
    <w:rsid w:val="00513DF8"/>
    <w:pPr>
      <w:jc w:val="center"/>
    </w:pPr>
  </w:style>
  <w:style w:type="paragraph" w:customStyle="1" w:styleId="TAN">
    <w:name w:val="TAN"/>
    <w:basedOn w:val="TAL"/>
    <w:rsid w:val="00513DF8"/>
    <w:pPr>
      <w:ind w:left="851" w:hanging="851"/>
    </w:pPr>
  </w:style>
  <w:style w:type="paragraph" w:customStyle="1" w:styleId="TAR">
    <w:name w:val="TAR"/>
    <w:basedOn w:val="TAL"/>
    <w:rsid w:val="00513DF8"/>
    <w:pPr>
      <w:jc w:val="right"/>
    </w:pPr>
  </w:style>
  <w:style w:type="paragraph" w:customStyle="1" w:styleId="TT">
    <w:name w:val="TT"/>
    <w:basedOn w:val="Heading1"/>
    <w:next w:val="Normal"/>
    <w:rsid w:val="00513DF8"/>
    <w:pPr>
      <w:outlineLvl w:val="9"/>
    </w:pPr>
  </w:style>
  <w:style w:type="paragraph" w:customStyle="1" w:styleId="ZA">
    <w:name w:val="ZA"/>
    <w:rsid w:val="00513DF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zh-CN"/>
    </w:rPr>
  </w:style>
  <w:style w:type="paragraph" w:customStyle="1" w:styleId="ZB">
    <w:name w:val="ZB"/>
    <w:rsid w:val="00513DF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zh-CN"/>
    </w:rPr>
  </w:style>
  <w:style w:type="paragraph" w:customStyle="1" w:styleId="ZD">
    <w:name w:val="ZD"/>
    <w:rsid w:val="00513DF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zh-CN"/>
    </w:rPr>
  </w:style>
  <w:style w:type="paragraph" w:customStyle="1" w:styleId="ZG">
    <w:name w:val="ZG"/>
    <w:rsid w:val="00513DF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zh-CN"/>
    </w:rPr>
  </w:style>
  <w:style w:type="character" w:customStyle="1" w:styleId="ZGSM">
    <w:name w:val="ZGSM"/>
    <w:rsid w:val="00513DF8"/>
  </w:style>
  <w:style w:type="paragraph" w:customStyle="1" w:styleId="ZH">
    <w:name w:val="ZH"/>
    <w:rsid w:val="00513DF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zh-CN"/>
    </w:rPr>
  </w:style>
  <w:style w:type="paragraph" w:customStyle="1" w:styleId="ZT">
    <w:name w:val="ZT"/>
    <w:rsid w:val="00513DF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zh-CN"/>
    </w:rPr>
  </w:style>
  <w:style w:type="paragraph" w:customStyle="1" w:styleId="ZTD">
    <w:name w:val="ZTD"/>
    <w:basedOn w:val="ZB"/>
    <w:rsid w:val="00513DF8"/>
    <w:pPr>
      <w:framePr w:hRule="auto" w:wrap="notBeside" w:y="852"/>
    </w:pPr>
    <w:rPr>
      <w:i w:val="0"/>
      <w:sz w:val="40"/>
    </w:rPr>
  </w:style>
  <w:style w:type="paragraph" w:customStyle="1" w:styleId="ZU">
    <w:name w:val="ZU"/>
    <w:rsid w:val="00513DF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zh-CN"/>
    </w:rPr>
  </w:style>
  <w:style w:type="paragraph" w:customStyle="1" w:styleId="ZV">
    <w:name w:val="ZV"/>
    <w:basedOn w:val="ZU"/>
    <w:rsid w:val="00513DF8"/>
    <w:pPr>
      <w:framePr w:wrap="notBeside" w:y="16161"/>
    </w:pPr>
  </w:style>
  <w:style w:type="character" w:customStyle="1" w:styleId="Heading6Char">
    <w:name w:val="Heading 6 Char"/>
    <w:basedOn w:val="DefaultParagraphFont"/>
    <w:link w:val="Heading6"/>
    <w:rsid w:val="00513DF8"/>
    <w:rPr>
      <w:rFonts w:ascii="Arial" w:eastAsia="Times New Roman" w:hAnsi="Arial" w:cs="Times New Roman"/>
      <w:sz w:val="20"/>
      <w:szCs w:val="20"/>
      <w:lang w:eastAsia="zh-CN"/>
    </w:rPr>
  </w:style>
  <w:style w:type="character" w:customStyle="1" w:styleId="Heading7Char">
    <w:name w:val="Heading 7 Char"/>
    <w:basedOn w:val="DefaultParagraphFont"/>
    <w:link w:val="Heading7"/>
    <w:rsid w:val="00513DF8"/>
    <w:rPr>
      <w:rFonts w:ascii="Arial" w:eastAsia="Times New Roman" w:hAnsi="Arial" w:cs="Times New Roman"/>
      <w:sz w:val="20"/>
      <w:szCs w:val="20"/>
      <w:lang w:eastAsia="zh-CN"/>
    </w:rPr>
  </w:style>
  <w:style w:type="character" w:customStyle="1" w:styleId="Heading8Char">
    <w:name w:val="Heading 8 Char"/>
    <w:basedOn w:val="DefaultParagraphFont"/>
    <w:link w:val="Heading8"/>
    <w:rsid w:val="00513DF8"/>
    <w:rPr>
      <w:rFonts w:ascii="Arial" w:eastAsia="Times New Roman" w:hAnsi="Arial" w:cs="Times New Roman"/>
      <w:sz w:val="36"/>
      <w:szCs w:val="20"/>
      <w:lang w:eastAsia="zh-CN"/>
    </w:rPr>
  </w:style>
  <w:style w:type="character" w:customStyle="1" w:styleId="Heading9Char">
    <w:name w:val="Heading 9 Char"/>
    <w:basedOn w:val="DefaultParagraphFont"/>
    <w:link w:val="Heading9"/>
    <w:rsid w:val="00513DF8"/>
    <w:rPr>
      <w:rFonts w:ascii="Arial" w:eastAsia="Times New Roman" w:hAnsi="Arial" w:cs="Times New Roman"/>
      <w:sz w:val="36"/>
      <w:szCs w:val="20"/>
      <w:lang w:eastAsia="zh-CN"/>
    </w:rPr>
  </w:style>
  <w:style w:type="paragraph" w:styleId="FootnoteText">
    <w:name w:val="footnote text"/>
    <w:basedOn w:val="Normal"/>
    <w:link w:val="FootnoteTextChar"/>
    <w:semiHidden/>
    <w:rsid w:val="00513DF8"/>
    <w:pPr>
      <w:keepLines/>
      <w:spacing w:after="0"/>
      <w:ind w:left="454" w:hanging="454"/>
    </w:pPr>
    <w:rPr>
      <w:sz w:val="16"/>
    </w:rPr>
  </w:style>
  <w:style w:type="character" w:customStyle="1" w:styleId="FootnoteTextChar">
    <w:name w:val="Footnote Text Char"/>
    <w:basedOn w:val="DefaultParagraphFont"/>
    <w:link w:val="FootnoteText"/>
    <w:semiHidden/>
    <w:rsid w:val="00513DF8"/>
    <w:rPr>
      <w:rFonts w:ascii="Times New Roman" w:eastAsia="Times New Roman" w:hAnsi="Times New Roman" w:cs="Times New Roman"/>
      <w:sz w:val="16"/>
      <w:szCs w:val="20"/>
      <w:lang w:eastAsia="zh-CN"/>
    </w:rPr>
  </w:style>
  <w:style w:type="character" w:styleId="FootnoteReference">
    <w:name w:val="footnote reference"/>
    <w:basedOn w:val="DefaultParagraphFont"/>
    <w:semiHidden/>
    <w:rsid w:val="00513DF8"/>
    <w:rPr>
      <w:b/>
      <w:position w:val="6"/>
      <w:sz w:val="16"/>
    </w:rPr>
  </w:style>
  <w:style w:type="paragraph" w:styleId="ListNumber">
    <w:name w:val="List Number"/>
    <w:basedOn w:val="List"/>
    <w:semiHidden/>
    <w:rsid w:val="00513DF8"/>
  </w:style>
  <w:style w:type="paragraph" w:styleId="ListNumber2">
    <w:name w:val="List Number 2"/>
    <w:basedOn w:val="ListNumber"/>
    <w:semiHidden/>
    <w:rsid w:val="00513DF8"/>
    <w:pPr>
      <w:ind w:left="851"/>
    </w:pPr>
  </w:style>
  <w:style w:type="paragraph" w:styleId="ListBullet">
    <w:name w:val="List Bullet"/>
    <w:basedOn w:val="List"/>
    <w:semiHidden/>
    <w:rsid w:val="00513DF8"/>
  </w:style>
  <w:style w:type="paragraph" w:styleId="ListBullet2">
    <w:name w:val="List Bullet 2"/>
    <w:basedOn w:val="ListBullet"/>
    <w:semiHidden/>
    <w:rsid w:val="00513DF8"/>
    <w:pPr>
      <w:ind w:left="851"/>
    </w:pPr>
  </w:style>
  <w:style w:type="paragraph" w:styleId="ListBullet3">
    <w:name w:val="List Bullet 3"/>
    <w:basedOn w:val="ListBullet2"/>
    <w:semiHidden/>
    <w:rsid w:val="00513DF8"/>
    <w:pPr>
      <w:ind w:left="1135"/>
    </w:pPr>
  </w:style>
  <w:style w:type="paragraph" w:styleId="ListBullet4">
    <w:name w:val="List Bullet 4"/>
    <w:basedOn w:val="ListBullet3"/>
    <w:semiHidden/>
    <w:rsid w:val="00513DF8"/>
    <w:pPr>
      <w:ind w:left="1418"/>
    </w:pPr>
  </w:style>
  <w:style w:type="paragraph" w:styleId="ListBullet5">
    <w:name w:val="List Bullet 5"/>
    <w:basedOn w:val="ListBullet4"/>
    <w:semiHidden/>
    <w:rsid w:val="00513DF8"/>
    <w:pPr>
      <w:ind w:left="1702"/>
    </w:pPr>
  </w:style>
  <w:style w:type="paragraph" w:styleId="TOC1">
    <w:name w:val="toc 1"/>
    <w:semiHidden/>
    <w:rsid w:val="00513DF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zh-CN"/>
    </w:rPr>
  </w:style>
  <w:style w:type="paragraph" w:styleId="TOC2">
    <w:name w:val="toc 2"/>
    <w:basedOn w:val="TOC1"/>
    <w:semiHidden/>
    <w:rsid w:val="00513DF8"/>
    <w:pPr>
      <w:keepNext w:val="0"/>
      <w:spacing w:before="0"/>
      <w:ind w:left="851" w:hanging="851"/>
    </w:pPr>
    <w:rPr>
      <w:sz w:val="20"/>
    </w:rPr>
  </w:style>
  <w:style w:type="paragraph" w:styleId="TOC3">
    <w:name w:val="toc 3"/>
    <w:basedOn w:val="TOC2"/>
    <w:semiHidden/>
    <w:rsid w:val="00513DF8"/>
    <w:pPr>
      <w:ind w:left="1134" w:hanging="1134"/>
    </w:pPr>
  </w:style>
  <w:style w:type="paragraph" w:styleId="TOC4">
    <w:name w:val="toc 4"/>
    <w:basedOn w:val="TOC3"/>
    <w:semiHidden/>
    <w:rsid w:val="00513DF8"/>
    <w:pPr>
      <w:ind w:left="1418" w:hanging="1418"/>
    </w:pPr>
  </w:style>
  <w:style w:type="paragraph" w:styleId="TOC5">
    <w:name w:val="toc 5"/>
    <w:basedOn w:val="TOC4"/>
    <w:semiHidden/>
    <w:rsid w:val="00513DF8"/>
    <w:pPr>
      <w:ind w:left="1701" w:hanging="1701"/>
    </w:pPr>
  </w:style>
  <w:style w:type="paragraph" w:styleId="TOC6">
    <w:name w:val="toc 6"/>
    <w:basedOn w:val="TOC5"/>
    <w:next w:val="Normal"/>
    <w:semiHidden/>
    <w:rsid w:val="00513DF8"/>
    <w:pPr>
      <w:ind w:left="1985" w:hanging="1985"/>
    </w:pPr>
  </w:style>
  <w:style w:type="paragraph" w:styleId="TOC7">
    <w:name w:val="toc 7"/>
    <w:basedOn w:val="TOC6"/>
    <w:next w:val="Normal"/>
    <w:semiHidden/>
    <w:rsid w:val="00513DF8"/>
    <w:pPr>
      <w:ind w:left="2268" w:hanging="2268"/>
    </w:pPr>
  </w:style>
  <w:style w:type="paragraph" w:styleId="TOC8">
    <w:name w:val="toc 8"/>
    <w:basedOn w:val="TOC1"/>
    <w:semiHidden/>
    <w:rsid w:val="00513DF8"/>
    <w:pPr>
      <w:spacing w:before="180"/>
      <w:ind w:left="2693" w:hanging="2693"/>
    </w:pPr>
    <w:rPr>
      <w:b/>
    </w:rPr>
  </w:style>
  <w:style w:type="paragraph" w:styleId="TOC9">
    <w:name w:val="toc 9"/>
    <w:basedOn w:val="TOC8"/>
    <w:semiHidden/>
    <w:rsid w:val="00513DF8"/>
    <w:pPr>
      <w:ind w:left="1418" w:hanging="1418"/>
    </w:pPr>
  </w:style>
  <w:style w:type="paragraph" w:styleId="Index1">
    <w:name w:val="index 1"/>
    <w:basedOn w:val="Normal"/>
    <w:semiHidden/>
    <w:rsid w:val="00513DF8"/>
    <w:pPr>
      <w:keepLines/>
      <w:spacing w:after="0"/>
    </w:pPr>
  </w:style>
  <w:style w:type="paragraph" w:styleId="Index2">
    <w:name w:val="index 2"/>
    <w:basedOn w:val="Index1"/>
    <w:semiHidden/>
    <w:rsid w:val="00513DF8"/>
    <w:pPr>
      <w:ind w:left="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5NUHHDQN7SK2-1476151046-43899</_dlc_DocId>
    <_dlc_DocIdUrl xmlns="f166a696-7b5b-4ccd-9f0c-ffde0cceec81">
      <Url>https://ericsson.sharepoint.com/sites/star/_layouts/15/DocIdRedir.aspx?ID=5NUHHDQN7SK2-1476151046-43899</Url>
      <Description>5NUHHDQN7SK2-1476151046-43899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0CCB4-CB48-4B4C-8288-8FE0FA89BF47}">
  <ds:schemaRefs>
    <ds:schemaRef ds:uri="http://purl.org/dc/terms/"/>
    <ds:schemaRef ds:uri="d8762117-8292-4133-b1c7-eab5c6487cfd"/>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www.w3.org/XML/1998/namespace"/>
    <ds:schemaRef ds:uri="http://schemas.microsoft.com/sharepoint/v4"/>
    <ds:schemaRef ds:uri="f166a696-7b5b-4ccd-9f0c-ffde0cceec81"/>
    <ds:schemaRef ds:uri="611109f9-ed58-4498-a270-1fb2086a5321"/>
    <ds:schemaRef ds:uri="http://purl.org/dc/elements/1.1/"/>
  </ds:schemaRefs>
</ds:datastoreItem>
</file>

<file path=customXml/itemProps2.xml><?xml version="1.0" encoding="utf-8"?>
<ds:datastoreItem xmlns:ds="http://schemas.openxmlformats.org/officeDocument/2006/customXml" ds:itemID="{F7DC7D59-965C-4BE2-88EA-26683A9E4738}">
  <ds:schemaRefs>
    <ds:schemaRef ds:uri="Microsoft.SharePoint.Taxonomy.ContentTypeSync"/>
  </ds:schemaRefs>
</ds:datastoreItem>
</file>

<file path=customXml/itemProps3.xml><?xml version="1.0" encoding="utf-8"?>
<ds:datastoreItem xmlns:ds="http://schemas.openxmlformats.org/officeDocument/2006/customXml" ds:itemID="{4D167B8E-277C-4E71-89E5-B8BCCF8C616D}">
  <ds:schemaRefs>
    <ds:schemaRef ds:uri="http://schemas.microsoft.com/sharepoint/events"/>
  </ds:schemaRefs>
</ds:datastoreItem>
</file>

<file path=customXml/itemProps4.xml><?xml version="1.0" encoding="utf-8"?>
<ds:datastoreItem xmlns:ds="http://schemas.openxmlformats.org/officeDocument/2006/customXml" ds:itemID="{0521CFF4-A89E-43B8-80A9-94BD5CF271B1}">
  <ds:schemaRefs>
    <ds:schemaRef ds:uri="http://schemas.microsoft.com/sharepoint/v3/contenttype/forms"/>
  </ds:schemaRefs>
</ds:datastoreItem>
</file>

<file path=customXml/itemProps5.xml><?xml version="1.0" encoding="utf-8"?>
<ds:datastoreItem xmlns:ds="http://schemas.openxmlformats.org/officeDocument/2006/customXml" ds:itemID="{4B795FEE-A8D2-4D92-A066-CD46495DC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3251</Words>
  <Characters>18534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Huawei</cp:lastModifiedBy>
  <cp:revision>2</cp:revision>
  <dcterms:created xsi:type="dcterms:W3CDTF">2019-05-02T23:35:00Z</dcterms:created>
  <dcterms:modified xsi:type="dcterms:W3CDTF">2019-05-02T23:35:00Z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a8166a1a-039b-4ab0-9d01-535d3a5dd14b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73</vt:lpwstr>
  </property>
  <property fmtid="{D5CDD505-2E9C-101B-9397-08002B2CF9AE}" pid="14" name="AuthorIds_UIVersion_1536">
    <vt:lpwstr>73</vt:lpwstr>
  </property>
  <property fmtid="{D5CDD505-2E9C-101B-9397-08002B2CF9AE}" pid="15" name="AuthorIds_UIVersion_2560">
    <vt:lpwstr>73</vt:lpwstr>
  </property>
  <property fmtid="{D5CDD505-2E9C-101B-9397-08002B2CF9AE}" pid="16" name="AuthorIds_UIVersion_4096">
    <vt:lpwstr>73</vt:lpwstr>
  </property>
  <property fmtid="{D5CDD505-2E9C-101B-9397-08002B2CF9AE}" pid="17" name="AuthorIds_UIVersion_1024">
    <vt:lpwstr>73</vt:lpwstr>
  </property>
  <property fmtid="{D5CDD505-2E9C-101B-9397-08002B2CF9AE}" pid="18" name="_2015_ms_pID_725343">
    <vt:lpwstr>(3)wFgwYSo5eHX6lQmZh3QRB+ZyBqpjBEZRoRI6j9mguzRnuFDSlpRokPYLT/mhl5rBivVopnz1
CyFIPsnijEKI6xop9H9lXhAJIsnVan0XLV8etVteYUvY7S18gUPaNTsiSTFxgemrznlBosyC
iDVHqpmo7z6E4hxVMk6Ph+6OhyNSrowDPt2jPSLIzz2DnpAT/CRXzaAYXT9x/pntD5UqgUM6
0lkJLHkR2fwBOMxEZ6</vt:lpwstr>
  </property>
  <property fmtid="{D5CDD505-2E9C-101B-9397-08002B2CF9AE}" pid="19" name="_2015_ms_pID_7253431">
    <vt:lpwstr>nJeNJazHF1JN2YJnGzWCwbb403TCVvqT/Yo1UlblryB+c+dNpJ5fqK
siVIkJkyk997XPkhA8uIAWxJ9rml8JCYL7Ks44iJcnDxPoPqLUI0fMD8AQcROS4KkIDYr2Z5
DLEg76wOfGlWzMG+WHCpm83wxFs8ZfTi3r5b5xXSDM+dKSUYuf4tyJ0/L4LmXrqFbA/37CQx
5Aca4+YhF47MBvMmk8L5ZXqnpz6p7NYBnUnB</vt:lpwstr>
  </property>
  <property fmtid="{D5CDD505-2E9C-101B-9397-08002B2CF9AE}" pid="20" name="_2015_ms_pID_7253432">
    <vt:lpwstr>UQ==</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1556519838</vt:lpwstr>
  </property>
</Properties>
</file>