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45D50" w14:textId="42177EA2" w:rsidR="007E7FE5" w:rsidRDefault="007E7FE5" w:rsidP="007E7F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</w:t>
      </w:r>
      <w:r w:rsidR="006072A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254CD2" w:rsidRPr="00254CD2">
        <w:rPr>
          <w:b/>
          <w:i/>
          <w:noProof/>
          <w:sz w:val="28"/>
        </w:rPr>
        <w:t>R2-</w:t>
      </w:r>
      <w:r w:rsidR="00254CD2" w:rsidRPr="002A730E">
        <w:rPr>
          <w:b/>
          <w:i/>
          <w:noProof/>
          <w:sz w:val="28"/>
        </w:rPr>
        <w:t>1</w:t>
      </w:r>
      <w:r w:rsidR="003A7AA8" w:rsidRPr="002A730E">
        <w:rPr>
          <w:b/>
          <w:i/>
          <w:noProof/>
          <w:sz w:val="28"/>
        </w:rPr>
        <w:t>9</w:t>
      </w:r>
      <w:r w:rsidR="00F35408">
        <w:rPr>
          <w:b/>
          <w:i/>
          <w:noProof/>
          <w:sz w:val="28"/>
        </w:rPr>
        <w:t>07483</w:t>
      </w:r>
      <w:bookmarkEnd w:id="0"/>
    </w:p>
    <w:p w14:paraId="03D1BE1E" w14:textId="439D9D97" w:rsidR="00BB5DF4" w:rsidRDefault="000651B1" w:rsidP="00BB5DF4">
      <w:pPr>
        <w:pStyle w:val="CRCoverPage"/>
        <w:outlineLvl w:val="0"/>
        <w:rPr>
          <w:b/>
          <w:noProof/>
          <w:sz w:val="24"/>
        </w:rPr>
      </w:pPr>
      <w:r w:rsidRPr="000651B1">
        <w:rPr>
          <w:b/>
          <w:noProof/>
          <w:sz w:val="24"/>
        </w:rPr>
        <w:t>Reno, USA, May 13 – 17, 2019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5DF4" w14:paraId="16BC5381" w14:textId="77777777" w:rsidTr="00BB5D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772B14" w14:textId="77777777" w:rsidR="00BB5DF4" w:rsidRDefault="00BB5DF4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B5DF4" w14:paraId="0A42B97D" w14:textId="77777777" w:rsidTr="00BB5D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DC44A8" w14:textId="77777777" w:rsidR="00BB5DF4" w:rsidRDefault="00BB5D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5DF4" w14:paraId="777BB1EB" w14:textId="77777777" w:rsidTr="00BB5D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2A11D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23BD74B2" w14:textId="77777777" w:rsidTr="00BB5DF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658326" w14:textId="77777777" w:rsidR="00BB5DF4" w:rsidRDefault="00BB5DF4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4652F88" w14:textId="4DFF7982" w:rsidR="00BB5DF4" w:rsidRDefault="00BB5DF4" w:rsidP="00BB5DF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48DD4F5E" w14:textId="77777777" w:rsidR="00BB5DF4" w:rsidRDefault="00BB5DF4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D3AB69E" w14:textId="77777777" w:rsidR="00BB5DF4" w:rsidRDefault="00BB5DF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07CB3B4" w14:textId="77777777" w:rsidR="00BB5DF4" w:rsidRDefault="00BB5D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06ADDF" w14:textId="5C070241" w:rsidR="00BB5DF4" w:rsidRDefault="00BB5DF4" w:rsidP="00BB5DF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5A4927AB" w14:textId="77777777" w:rsidR="00BB5DF4" w:rsidRDefault="00BB5D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383A064" w14:textId="31E701F0" w:rsidR="00BB5DF4" w:rsidRDefault="00BB5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CEAEE" w14:textId="77777777" w:rsidR="00BB5DF4" w:rsidRDefault="00BB5DF4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BB5DF4" w14:paraId="4B99A406" w14:textId="77777777" w:rsidTr="00BB5DF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328809" w14:textId="77777777" w:rsidR="00BB5DF4" w:rsidRDefault="00BB5DF4">
            <w:pPr>
              <w:pStyle w:val="CRCoverPage"/>
              <w:spacing w:after="0"/>
              <w:rPr>
                <w:noProof/>
              </w:rPr>
            </w:pPr>
          </w:p>
        </w:tc>
      </w:tr>
      <w:tr w:rsidR="00BB5DF4" w14:paraId="21923AD9" w14:textId="77777777" w:rsidTr="00BB5DF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366374" w14:textId="77777777" w:rsidR="00BB5DF4" w:rsidRDefault="00BB5DF4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BB5DF4" w14:paraId="4C685178" w14:textId="77777777" w:rsidTr="00BB5DF4">
        <w:tc>
          <w:tcPr>
            <w:tcW w:w="9641" w:type="dxa"/>
            <w:gridSpan w:val="9"/>
          </w:tcPr>
          <w:p w14:paraId="01E86B48" w14:textId="77777777" w:rsidR="00BB5DF4" w:rsidRDefault="00BB5DF4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590A37CB" w14:textId="77777777" w:rsidR="00BB5DF4" w:rsidRDefault="00BB5DF4" w:rsidP="00BB5DF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5DF4" w14:paraId="52D69E1A" w14:textId="77777777" w:rsidTr="00BB5DF4">
        <w:tc>
          <w:tcPr>
            <w:tcW w:w="2835" w:type="dxa"/>
            <w:hideMark/>
          </w:tcPr>
          <w:p w14:paraId="780B575C" w14:textId="77777777" w:rsidR="00BB5DF4" w:rsidRDefault="00BB5D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62364D9" w14:textId="77777777" w:rsidR="00BB5DF4" w:rsidRDefault="00BB5D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E0BF8E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21ABEA" w14:textId="77777777" w:rsidR="00BB5DF4" w:rsidRDefault="00BB5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CCF744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F36BB94" w14:textId="77777777" w:rsidR="00BB5DF4" w:rsidRDefault="00BB5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C6E85F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6CD428E" w14:textId="77777777" w:rsidR="00BB5DF4" w:rsidRDefault="00BB5D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F0458" w14:textId="77777777" w:rsidR="00BB5DF4" w:rsidRDefault="00BB5D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7C2849" w14:textId="77777777" w:rsidR="00BB5DF4" w:rsidRDefault="00BB5DF4" w:rsidP="00BB5DF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5DF4" w14:paraId="564C43D1" w14:textId="77777777" w:rsidTr="00BB5DF4">
        <w:tc>
          <w:tcPr>
            <w:tcW w:w="9640" w:type="dxa"/>
            <w:gridSpan w:val="11"/>
          </w:tcPr>
          <w:p w14:paraId="4C222E05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224489D9" w14:textId="77777777" w:rsidTr="00BB5DF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6D28623" w14:textId="77777777" w:rsidR="00BB5DF4" w:rsidRDefault="00BB5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70C50F" w14:textId="34F1A637" w:rsidR="00BB5DF4" w:rsidRDefault="00BB5DF4" w:rsidP="008313F8">
            <w:pPr>
              <w:pStyle w:val="CRCoverPage"/>
              <w:spacing w:after="0"/>
              <w:ind w:left="100"/>
              <w:rPr>
                <w:noProof/>
              </w:rPr>
            </w:pPr>
            <w:r w:rsidRPr="00BB5DF4">
              <w:t xml:space="preserve">Draft CR on TS 38.331 to support direct SCell </w:t>
            </w:r>
            <w:r w:rsidR="008313F8">
              <w:t>sta</w:t>
            </w:r>
            <w:r w:rsidRPr="00BB5DF4">
              <w:t>t</w:t>
            </w:r>
            <w:r w:rsidR="008313F8">
              <w:t>e</w:t>
            </w:r>
            <w:r w:rsidRPr="00BB5DF4">
              <w:t xml:space="preserve"> configuration</w:t>
            </w:r>
          </w:p>
        </w:tc>
      </w:tr>
      <w:tr w:rsidR="00BB5DF4" w14:paraId="6578B73F" w14:textId="77777777" w:rsidTr="00BB5D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69028E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93C851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113CC698" w14:textId="77777777" w:rsidTr="00BB5D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1AD456" w14:textId="77777777" w:rsidR="00BB5DF4" w:rsidRDefault="00BB5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50C907" w14:textId="3E94908D" w:rsidR="00BB5DF4" w:rsidRDefault="00BB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BB5DF4" w14:paraId="0AAA90F6" w14:textId="77777777" w:rsidTr="00BB5D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9B7FC5" w14:textId="77777777" w:rsidR="00BB5DF4" w:rsidRDefault="00BB5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819E80" w14:textId="6682A5C2" w:rsidR="00BB5DF4" w:rsidRDefault="00BB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BB5DF4" w14:paraId="2B2318FB" w14:textId="77777777" w:rsidTr="00BB5D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87D587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783AC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2987A08A" w14:textId="77777777" w:rsidTr="00BB5D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821133" w14:textId="77777777" w:rsidR="00BB5DF4" w:rsidRDefault="00BB5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4DABE53" w14:textId="6C83AFC0" w:rsidR="00BB5DF4" w:rsidRDefault="00BB5DF4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LTE_NR_DC_CA_enh-Core</w:t>
            </w:r>
          </w:p>
        </w:tc>
        <w:tc>
          <w:tcPr>
            <w:tcW w:w="567" w:type="dxa"/>
          </w:tcPr>
          <w:p w14:paraId="76C44619" w14:textId="77777777" w:rsidR="00BB5DF4" w:rsidRDefault="00BB5D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2C22604" w14:textId="77777777" w:rsidR="00BB5DF4" w:rsidRDefault="00BB5D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3947E3" w14:textId="202C12E7" w:rsidR="00BB5DF4" w:rsidRDefault="00BB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BB5DF4" w14:paraId="50AC1ECA" w14:textId="77777777" w:rsidTr="00BB5DF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69623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5AABE9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81D266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717B35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0662A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29C68C3C" w14:textId="77777777" w:rsidTr="00BB5DF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61ACC" w14:textId="77777777" w:rsidR="00BB5DF4" w:rsidRDefault="00BB5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DF0822" w14:textId="48BB628B" w:rsidR="00BB5DF4" w:rsidRDefault="00BB5D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</w:tcPr>
          <w:p w14:paraId="3D47DC4A" w14:textId="77777777" w:rsidR="00BB5DF4" w:rsidRDefault="00BB5D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8DAD7DB" w14:textId="77777777" w:rsidR="00BB5DF4" w:rsidRDefault="00BB5D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79F49" w14:textId="32A5B875" w:rsidR="00BB5DF4" w:rsidRDefault="00BB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B5DF4" w14:paraId="0C867795" w14:textId="77777777" w:rsidTr="00BB5DF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0FEB609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9A41C1" w14:textId="77777777" w:rsidR="00BB5DF4" w:rsidRDefault="00BB5D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D92B5A" w14:textId="77777777" w:rsidR="00BB5DF4" w:rsidRDefault="00BB5DF4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11C46" w14:textId="77777777" w:rsidR="00BB5DF4" w:rsidRDefault="00BB5D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5DF4" w14:paraId="16B9D452" w14:textId="77777777" w:rsidTr="00BB5DF4">
        <w:tc>
          <w:tcPr>
            <w:tcW w:w="1843" w:type="dxa"/>
          </w:tcPr>
          <w:p w14:paraId="1DA653EA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E081C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5DD1D209" w14:textId="77777777" w:rsidTr="00BB5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12FF77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DF627A" w14:textId="2DB2A317" w:rsidR="00BB5DF4" w:rsidRDefault="00BB5DF4" w:rsidP="00BB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support direct SCell state configuration for eDCCA in R16.</w:t>
            </w:r>
          </w:p>
        </w:tc>
      </w:tr>
      <w:tr w:rsidR="00BB5DF4" w14:paraId="4B1C6B9C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739CCD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535623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0F27E55B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5912EB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D298022" w14:textId="512B7C3F" w:rsidR="00BB5DF4" w:rsidRDefault="00ED1931" w:rsidP="00BB5DF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Add procedure description.</w:t>
            </w:r>
            <w:r w:rsidR="00BB5DF4" w:rsidRPr="00BB5DF4">
              <w:rPr>
                <w:noProof/>
              </w:rPr>
              <w:t>;</w:t>
            </w:r>
          </w:p>
          <w:p w14:paraId="203793A5" w14:textId="2EEDF367" w:rsidR="00BB5DF4" w:rsidRDefault="00ED1931" w:rsidP="00BB5DF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BB5DF4">
              <w:rPr>
                <w:noProof/>
              </w:rPr>
              <w:t>Add sCellState IE in s</w:t>
            </w:r>
            <w:r>
              <w:rPr>
                <w:noProof/>
              </w:rPr>
              <w:t>CellConfig</w:t>
            </w:r>
            <w:r w:rsidDel="00ED1931">
              <w:rPr>
                <w:noProof/>
              </w:rPr>
              <w:t xml:space="preserve"> </w:t>
            </w:r>
          </w:p>
        </w:tc>
      </w:tr>
      <w:tr w:rsidR="00BB5DF4" w14:paraId="4177C784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68152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BCF2E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4B36599A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2DE873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B40EC" w14:textId="3BDC91C9" w:rsidR="00BB5DF4" w:rsidRDefault="00BB5DF4" w:rsidP="00BB5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Direct SCell state configuration is not supported in case of NR CA, (NG)EN-DC, NE-DC and NR-DC.</w:t>
            </w:r>
          </w:p>
        </w:tc>
      </w:tr>
      <w:tr w:rsidR="00BB5DF4" w14:paraId="26941871" w14:textId="77777777" w:rsidTr="00BB5DF4">
        <w:tc>
          <w:tcPr>
            <w:tcW w:w="2694" w:type="dxa"/>
            <w:gridSpan w:val="2"/>
          </w:tcPr>
          <w:p w14:paraId="7F1847CD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878206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3B8B3806" w14:textId="77777777" w:rsidTr="00BB5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A7A6EFC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6007B68" w14:textId="5B95B652" w:rsidR="00BB5DF4" w:rsidRDefault="00ED1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5.3.5.5.9, </w:t>
            </w:r>
            <w:r w:rsidR="00BB5DF4">
              <w:rPr>
                <w:noProof/>
                <w:lang w:eastAsia="zh-CN"/>
              </w:rPr>
              <w:t>6.3.2</w:t>
            </w:r>
          </w:p>
        </w:tc>
      </w:tr>
      <w:tr w:rsidR="00BB5DF4" w14:paraId="3EEC4172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0FF97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A33A6" w14:textId="77777777" w:rsidR="00BB5DF4" w:rsidRDefault="00BB5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DF4" w14:paraId="065F757B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7799A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20AB7D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AA23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0EBE61" w14:textId="77777777" w:rsidR="00BB5DF4" w:rsidRDefault="00BB5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A7BE2" w14:textId="77777777" w:rsidR="00BB5DF4" w:rsidRDefault="00BB5D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DF4" w14:paraId="641CC6A6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2AA436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9EA6BC1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4B78A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2E71D63E" w14:textId="77777777" w:rsidR="00BB5DF4" w:rsidRDefault="00BB5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34C956" w14:textId="77777777" w:rsidR="00BB5DF4" w:rsidRDefault="00BB5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DF4" w14:paraId="352DD5B8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DC96A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24ABB2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B8A60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758865A" w14:textId="77777777" w:rsidR="00BB5DF4" w:rsidRDefault="00BB5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26FFBE" w14:textId="77777777" w:rsidR="00BB5DF4" w:rsidRDefault="00BB5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DF4" w14:paraId="39650275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6CC870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524D4C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C49EE" w14:textId="77777777" w:rsidR="00BB5DF4" w:rsidRDefault="00BB5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4F5D09E6" w14:textId="77777777" w:rsidR="00BB5DF4" w:rsidRDefault="00BB5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519F9C" w14:textId="77777777" w:rsidR="00BB5DF4" w:rsidRDefault="00BB5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DF4" w14:paraId="4BDA349E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1C13B9" w14:textId="77777777" w:rsidR="00BB5DF4" w:rsidRDefault="00BB5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2D9C84" w14:textId="77777777" w:rsidR="00BB5DF4" w:rsidRDefault="00BB5DF4">
            <w:pPr>
              <w:pStyle w:val="CRCoverPage"/>
              <w:spacing w:after="0"/>
              <w:rPr>
                <w:noProof/>
              </w:rPr>
            </w:pPr>
          </w:p>
        </w:tc>
      </w:tr>
      <w:tr w:rsidR="00BB5DF4" w14:paraId="2C5F1470" w14:textId="77777777" w:rsidTr="00BB5DF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2161E0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484FF" w14:textId="77777777" w:rsidR="00BB5DF4" w:rsidRDefault="00BB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5DF4" w14:paraId="16945D2D" w14:textId="77777777" w:rsidTr="00BB5DF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9FD272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C593D60" w14:textId="77777777" w:rsidR="00BB5DF4" w:rsidRDefault="00BB5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DF4" w14:paraId="28637910" w14:textId="77777777" w:rsidTr="00BB5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4C73DE5" w14:textId="77777777" w:rsidR="00BB5DF4" w:rsidRDefault="00BB5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E5D05" w14:textId="77777777" w:rsidR="00BB5DF4" w:rsidRDefault="00BB5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1230" w14:textId="77777777" w:rsidR="00BB5DF4" w:rsidRDefault="00BB5DF4" w:rsidP="00BB5DF4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1B4E77D5" w14:textId="77777777" w:rsidR="00BB5DF4" w:rsidRDefault="00BB5DF4" w:rsidP="00BB5DF4">
      <w:pPr>
        <w:overflowPunct/>
        <w:autoSpaceDE/>
        <w:autoSpaceDN/>
        <w:adjustRightInd/>
        <w:spacing w:after="0"/>
        <w:rPr>
          <w:noProof/>
        </w:rPr>
        <w:sectPr w:rsidR="00BB5DF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E5FE598" w14:textId="2C8292F1" w:rsidR="007E7FE5" w:rsidRDefault="007E7FE5" w:rsidP="00BB5DF4">
      <w:pPr>
        <w:pStyle w:val="CRCoverPage"/>
        <w:tabs>
          <w:tab w:val="right" w:pos="9639"/>
        </w:tabs>
        <w:rPr>
          <w:noProof/>
        </w:rPr>
      </w:pPr>
    </w:p>
    <w:p w14:paraId="0FF7B4B0" w14:textId="77777777" w:rsidR="007E7FE5" w:rsidRDefault="007E7FE5" w:rsidP="007E7FE5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START</w:t>
      </w:r>
      <w:r>
        <w:rPr>
          <w:rFonts w:ascii="Times New Roman" w:hAnsi="Times New Roman" w:cs="Times New Roman"/>
        </w:rPr>
        <w:t xml:space="preserve"> OF CHANGES</w:t>
      </w:r>
    </w:p>
    <w:p w14:paraId="0229C5EA" w14:textId="77777777" w:rsidR="00ED1931" w:rsidRPr="00ED1931" w:rsidRDefault="00ED1931" w:rsidP="00ED1931">
      <w:pPr>
        <w:keepNext/>
        <w:keepLines/>
        <w:spacing w:before="120"/>
        <w:ind w:left="1701" w:hanging="1701"/>
        <w:textAlignment w:val="auto"/>
        <w:outlineLvl w:val="4"/>
        <w:rPr>
          <w:rFonts w:ascii="Arial" w:eastAsia="MS Mincho" w:hAnsi="Arial"/>
          <w:sz w:val="22"/>
          <w:lang w:eastAsia="x-none"/>
        </w:rPr>
      </w:pPr>
      <w:bookmarkStart w:id="3" w:name="_Toc5285037"/>
      <w:bookmarkStart w:id="4" w:name="_Toc535261400"/>
      <w:bookmarkStart w:id="5" w:name="_Toc5285262"/>
      <w:r w:rsidRPr="00ED1931">
        <w:rPr>
          <w:rFonts w:ascii="Arial" w:hAnsi="Arial"/>
          <w:sz w:val="22"/>
          <w:lang w:eastAsia="x-none"/>
        </w:rPr>
        <w:t>5.3.5.5.9</w:t>
      </w:r>
      <w:r w:rsidRPr="00ED1931">
        <w:rPr>
          <w:rFonts w:ascii="Arial" w:hAnsi="Arial"/>
          <w:sz w:val="22"/>
          <w:lang w:eastAsia="x-none"/>
        </w:rPr>
        <w:tab/>
        <w:t>SCell Addition/Modification</w:t>
      </w:r>
      <w:bookmarkEnd w:id="3"/>
    </w:p>
    <w:p w14:paraId="179A5569" w14:textId="77777777" w:rsidR="00ED1931" w:rsidRPr="00ED1931" w:rsidRDefault="00ED1931" w:rsidP="00ED1931">
      <w:pPr>
        <w:textAlignment w:val="auto"/>
        <w:rPr>
          <w:rFonts w:eastAsia="MS Mincho"/>
          <w:lang w:eastAsia="ja-JP"/>
        </w:rPr>
      </w:pPr>
      <w:r w:rsidRPr="00ED1931">
        <w:rPr>
          <w:lang w:eastAsia="ja-JP"/>
        </w:rPr>
        <w:t>The UE shall:</w:t>
      </w:r>
    </w:p>
    <w:p w14:paraId="16CB67DA" w14:textId="77777777" w:rsidR="00ED1931" w:rsidRPr="00ED1931" w:rsidRDefault="00ED1931" w:rsidP="00ED1931">
      <w:pPr>
        <w:ind w:left="568" w:hanging="284"/>
        <w:textAlignment w:val="auto"/>
        <w:rPr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1&gt;</w:t>
      </w:r>
      <w:r w:rsidRPr="00ED1931">
        <w:rPr>
          <w:sz w:val="22"/>
          <w:szCs w:val="22"/>
          <w:lang w:eastAsia="x-none"/>
        </w:rPr>
        <w:tab/>
        <w:t xml:space="preserve">for each </w:t>
      </w:r>
      <w:r w:rsidRPr="00ED1931">
        <w:rPr>
          <w:i/>
          <w:sz w:val="22"/>
          <w:szCs w:val="22"/>
          <w:lang w:eastAsia="x-none"/>
        </w:rPr>
        <w:t>sCellIndex</w:t>
      </w:r>
      <w:r w:rsidRPr="00ED1931">
        <w:rPr>
          <w:sz w:val="22"/>
          <w:szCs w:val="22"/>
          <w:lang w:eastAsia="x-none"/>
        </w:rPr>
        <w:t xml:space="preserve"> value included in the </w:t>
      </w:r>
      <w:r w:rsidRPr="00ED1931">
        <w:rPr>
          <w:i/>
          <w:sz w:val="22"/>
          <w:szCs w:val="22"/>
          <w:lang w:eastAsia="x-none"/>
        </w:rPr>
        <w:t xml:space="preserve">sCellToAddModList </w:t>
      </w:r>
      <w:r w:rsidRPr="00ED1931">
        <w:rPr>
          <w:sz w:val="22"/>
          <w:szCs w:val="22"/>
          <w:lang w:eastAsia="x-none"/>
        </w:rPr>
        <w:t>that is not part of the current UE configuration (SCell addition):</w:t>
      </w:r>
    </w:p>
    <w:p w14:paraId="145BE459" w14:textId="77777777" w:rsidR="00ED1931" w:rsidRDefault="00ED1931" w:rsidP="00ED1931">
      <w:pPr>
        <w:ind w:left="851" w:hanging="284"/>
        <w:textAlignment w:val="auto"/>
        <w:rPr>
          <w:ins w:id="6" w:author="Huawei" w:date="2019-05-02T18:37:00Z"/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2&gt;</w:t>
      </w:r>
      <w:r w:rsidRPr="00ED1931">
        <w:rPr>
          <w:sz w:val="22"/>
          <w:szCs w:val="22"/>
          <w:lang w:eastAsia="x-none"/>
        </w:rPr>
        <w:tab/>
        <w:t>add the SCell, corresponding to the</w:t>
      </w:r>
      <w:r w:rsidRPr="00ED1931">
        <w:rPr>
          <w:i/>
          <w:sz w:val="22"/>
          <w:szCs w:val="22"/>
          <w:lang w:eastAsia="x-none"/>
        </w:rPr>
        <w:t xml:space="preserve"> sCellIndex</w:t>
      </w:r>
      <w:r w:rsidRPr="00ED1931">
        <w:rPr>
          <w:sz w:val="22"/>
          <w:szCs w:val="22"/>
          <w:lang w:eastAsia="x-none"/>
        </w:rPr>
        <w:t xml:space="preserve">, in accordance with the </w:t>
      </w:r>
      <w:r w:rsidRPr="00ED1931">
        <w:rPr>
          <w:i/>
          <w:sz w:val="22"/>
          <w:szCs w:val="22"/>
          <w:lang w:eastAsia="x-none"/>
        </w:rPr>
        <w:t xml:space="preserve">sCellConfigCommon </w:t>
      </w:r>
      <w:r w:rsidRPr="00ED1931">
        <w:rPr>
          <w:sz w:val="22"/>
          <w:szCs w:val="22"/>
          <w:lang w:eastAsia="x-none"/>
        </w:rPr>
        <w:t xml:space="preserve">and </w:t>
      </w:r>
      <w:r w:rsidRPr="00ED1931">
        <w:rPr>
          <w:i/>
          <w:sz w:val="22"/>
          <w:szCs w:val="22"/>
          <w:lang w:eastAsia="x-none"/>
        </w:rPr>
        <w:t>sCellConfigDedicated</w:t>
      </w:r>
      <w:r w:rsidRPr="00ED1931">
        <w:rPr>
          <w:sz w:val="22"/>
          <w:szCs w:val="22"/>
          <w:lang w:eastAsia="x-none"/>
        </w:rPr>
        <w:t>;</w:t>
      </w:r>
    </w:p>
    <w:p w14:paraId="62284039" w14:textId="77777777" w:rsidR="00ED1931" w:rsidRPr="00ED1931" w:rsidRDefault="00ED1931" w:rsidP="00D80A55">
      <w:pPr>
        <w:pStyle w:val="B2"/>
        <w:rPr>
          <w:ins w:id="7" w:author="Huawei" w:date="2019-05-02T18:38:00Z"/>
        </w:rPr>
      </w:pPr>
      <w:ins w:id="8" w:author="Huawei" w:date="2019-05-02T18:38:00Z">
        <w:r w:rsidRPr="00ED1931">
          <w:t>2&gt;</w:t>
        </w:r>
        <w:r w:rsidRPr="00ED1931">
          <w:tab/>
          <w:t xml:space="preserve">if </w:t>
        </w:r>
        <w:r w:rsidRPr="00D80A55">
          <w:rPr>
            <w:i/>
          </w:rPr>
          <w:t>sCellState</w:t>
        </w:r>
        <w:r w:rsidRPr="00ED1931">
          <w:t xml:space="preserve"> is configured for the SCell and indicates activated:</w:t>
        </w:r>
      </w:ins>
    </w:p>
    <w:p w14:paraId="60D031D3" w14:textId="3D34ABBD" w:rsidR="00ED1931" w:rsidRPr="00ED1931" w:rsidRDefault="00ED1931" w:rsidP="00D80A55">
      <w:pPr>
        <w:pStyle w:val="B3"/>
      </w:pPr>
      <w:ins w:id="9" w:author="Huawei" w:date="2019-05-02T18:38:00Z">
        <w:r w:rsidRPr="00ED1931">
          <w:t>3&gt;</w:t>
        </w:r>
        <w:r w:rsidRPr="00ED1931">
          <w:tab/>
          <w:t>configure lower layers to consider the SCell to be in activated state;</w:t>
        </w:r>
      </w:ins>
    </w:p>
    <w:p w14:paraId="6BF67ABF" w14:textId="77777777" w:rsidR="00ED1931" w:rsidRDefault="00ED1931" w:rsidP="00ED1931">
      <w:pPr>
        <w:ind w:left="851" w:hanging="284"/>
        <w:textAlignment w:val="auto"/>
        <w:rPr>
          <w:ins w:id="10" w:author="Huawei" w:date="2019-05-02T18:38:00Z"/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2&gt;</w:t>
      </w:r>
      <w:r w:rsidRPr="00ED1931">
        <w:rPr>
          <w:sz w:val="22"/>
          <w:szCs w:val="22"/>
          <w:lang w:eastAsia="x-none"/>
        </w:rPr>
        <w:tab/>
      </w:r>
      <w:ins w:id="11" w:author="Huawei" w:date="2019-05-02T18:38:00Z">
        <w:r>
          <w:rPr>
            <w:sz w:val="22"/>
            <w:szCs w:val="22"/>
            <w:lang w:eastAsia="x-none"/>
          </w:rPr>
          <w:t>else</w:t>
        </w:r>
      </w:ins>
    </w:p>
    <w:p w14:paraId="2453EF1E" w14:textId="68B92815" w:rsidR="00ED1931" w:rsidRPr="00ED1931" w:rsidRDefault="00ED1931">
      <w:pPr>
        <w:pStyle w:val="B3"/>
        <w:pPrChange w:id="12" w:author="Huawei" w:date="2019-05-02T21:30:00Z">
          <w:pPr>
            <w:ind w:left="851" w:hanging="284"/>
            <w:textAlignment w:val="auto"/>
          </w:pPr>
        </w:pPrChange>
      </w:pPr>
      <w:ins w:id="13" w:author="Huawei" w:date="2019-05-02T18:38:00Z">
        <w:r>
          <w:t xml:space="preserve">3&gt; </w:t>
        </w:r>
      </w:ins>
      <w:r w:rsidRPr="00ED1931">
        <w:t>configure lower layers to consider the SCell to be in deactivated state;</w:t>
      </w:r>
    </w:p>
    <w:p w14:paraId="430921FF" w14:textId="77777777" w:rsidR="00ED1931" w:rsidRPr="00ED1931" w:rsidRDefault="00ED1931" w:rsidP="00ED1931">
      <w:pPr>
        <w:ind w:left="851" w:hanging="284"/>
        <w:textAlignment w:val="auto"/>
        <w:rPr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2&gt;</w:t>
      </w:r>
      <w:r w:rsidRPr="00ED1931">
        <w:rPr>
          <w:sz w:val="22"/>
          <w:szCs w:val="22"/>
          <w:lang w:eastAsia="x-none"/>
        </w:rPr>
        <w:tab/>
        <w:t xml:space="preserve">for each </w:t>
      </w:r>
      <w:r w:rsidRPr="00ED1931">
        <w:rPr>
          <w:i/>
          <w:iCs/>
          <w:sz w:val="22"/>
          <w:szCs w:val="22"/>
          <w:lang w:eastAsia="x-none"/>
        </w:rPr>
        <w:t>measId</w:t>
      </w:r>
      <w:r w:rsidRPr="00ED1931">
        <w:rPr>
          <w:sz w:val="22"/>
          <w:szCs w:val="22"/>
          <w:lang w:eastAsia="x-none"/>
        </w:rPr>
        <w:t xml:space="preserve"> included in the </w:t>
      </w:r>
      <w:r w:rsidRPr="00ED1931">
        <w:rPr>
          <w:i/>
          <w:iCs/>
          <w:sz w:val="22"/>
          <w:szCs w:val="22"/>
          <w:lang w:eastAsia="x-none"/>
        </w:rPr>
        <w:t>measIdList</w:t>
      </w:r>
      <w:r w:rsidRPr="00ED1931">
        <w:rPr>
          <w:sz w:val="22"/>
          <w:szCs w:val="22"/>
          <w:lang w:eastAsia="x-none"/>
        </w:rPr>
        <w:t xml:space="preserve"> within </w:t>
      </w:r>
      <w:r w:rsidRPr="00ED1931">
        <w:rPr>
          <w:i/>
          <w:iCs/>
          <w:sz w:val="22"/>
          <w:szCs w:val="22"/>
          <w:lang w:eastAsia="x-none"/>
        </w:rPr>
        <w:t>VarMeasConfig</w:t>
      </w:r>
      <w:r w:rsidRPr="00ED1931">
        <w:rPr>
          <w:sz w:val="22"/>
          <w:szCs w:val="22"/>
          <w:lang w:eastAsia="x-none"/>
        </w:rPr>
        <w:t>:</w:t>
      </w:r>
    </w:p>
    <w:p w14:paraId="506A1425" w14:textId="77777777" w:rsidR="00ED1931" w:rsidRPr="00ED1931" w:rsidRDefault="00ED1931" w:rsidP="00ED1931">
      <w:pPr>
        <w:ind w:left="1135" w:hanging="284"/>
        <w:textAlignment w:val="auto"/>
        <w:rPr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3&gt;</w:t>
      </w:r>
      <w:r w:rsidRPr="00ED1931">
        <w:rPr>
          <w:sz w:val="22"/>
          <w:szCs w:val="22"/>
          <w:lang w:eastAsia="x-none"/>
        </w:rPr>
        <w:tab/>
        <w:t>if SCells are not applicable for the associated measurement; and</w:t>
      </w:r>
    </w:p>
    <w:p w14:paraId="1093A77C" w14:textId="77777777" w:rsidR="00ED1931" w:rsidRPr="00ED1931" w:rsidRDefault="00ED1931" w:rsidP="00ED1931">
      <w:pPr>
        <w:ind w:left="1135" w:hanging="284"/>
        <w:textAlignment w:val="auto"/>
        <w:rPr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3&gt;</w:t>
      </w:r>
      <w:r w:rsidRPr="00ED1931">
        <w:rPr>
          <w:sz w:val="22"/>
          <w:szCs w:val="22"/>
          <w:lang w:eastAsia="x-none"/>
        </w:rPr>
        <w:tab/>
        <w:t xml:space="preserve">if the concerned SCell is included in </w:t>
      </w:r>
      <w:r w:rsidRPr="00ED1931">
        <w:rPr>
          <w:i/>
          <w:iCs/>
          <w:sz w:val="22"/>
          <w:szCs w:val="22"/>
          <w:lang w:eastAsia="x-none"/>
        </w:rPr>
        <w:t>cellsTriggeredList</w:t>
      </w:r>
      <w:r w:rsidRPr="00ED1931">
        <w:rPr>
          <w:sz w:val="22"/>
          <w:szCs w:val="22"/>
          <w:lang w:eastAsia="x-none"/>
        </w:rPr>
        <w:t xml:space="preserve"> defined within the </w:t>
      </w:r>
      <w:r w:rsidRPr="00ED1931">
        <w:rPr>
          <w:i/>
          <w:iCs/>
          <w:sz w:val="22"/>
          <w:szCs w:val="22"/>
          <w:lang w:eastAsia="x-none"/>
        </w:rPr>
        <w:t>VarMeasReportList</w:t>
      </w:r>
      <w:r w:rsidRPr="00ED1931">
        <w:rPr>
          <w:sz w:val="22"/>
          <w:szCs w:val="22"/>
          <w:lang w:eastAsia="x-none"/>
        </w:rPr>
        <w:t xml:space="preserve"> for this </w:t>
      </w:r>
      <w:r w:rsidRPr="00ED1931">
        <w:rPr>
          <w:i/>
          <w:iCs/>
          <w:sz w:val="22"/>
          <w:szCs w:val="22"/>
          <w:lang w:eastAsia="x-none"/>
        </w:rPr>
        <w:t>measId</w:t>
      </w:r>
      <w:r w:rsidRPr="00ED1931">
        <w:rPr>
          <w:sz w:val="22"/>
          <w:szCs w:val="22"/>
          <w:lang w:eastAsia="x-none"/>
        </w:rPr>
        <w:t>:</w:t>
      </w:r>
    </w:p>
    <w:p w14:paraId="0B8D03EF" w14:textId="77777777" w:rsidR="00ED1931" w:rsidRPr="00ED1931" w:rsidRDefault="00ED1931" w:rsidP="00ED1931">
      <w:pPr>
        <w:ind w:left="1418" w:hanging="284"/>
        <w:textAlignment w:val="auto"/>
        <w:rPr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4&gt;</w:t>
      </w:r>
      <w:r w:rsidRPr="00ED1931">
        <w:rPr>
          <w:sz w:val="22"/>
          <w:szCs w:val="22"/>
          <w:lang w:eastAsia="x-none"/>
        </w:rPr>
        <w:tab/>
        <w:t xml:space="preserve">remove the concerned SCell from </w:t>
      </w:r>
      <w:r w:rsidRPr="00ED1931">
        <w:rPr>
          <w:i/>
          <w:iCs/>
          <w:sz w:val="22"/>
          <w:szCs w:val="22"/>
          <w:lang w:eastAsia="x-none"/>
        </w:rPr>
        <w:t>cellsTriggeredList</w:t>
      </w:r>
      <w:r w:rsidRPr="00ED1931">
        <w:rPr>
          <w:sz w:val="22"/>
          <w:szCs w:val="22"/>
          <w:lang w:eastAsia="x-none"/>
        </w:rPr>
        <w:t xml:space="preserve"> defined within the </w:t>
      </w:r>
      <w:r w:rsidRPr="00ED1931">
        <w:rPr>
          <w:i/>
          <w:iCs/>
          <w:sz w:val="22"/>
          <w:szCs w:val="22"/>
          <w:lang w:eastAsia="x-none"/>
        </w:rPr>
        <w:t>VarMeasReportList</w:t>
      </w:r>
      <w:r w:rsidRPr="00ED1931">
        <w:rPr>
          <w:sz w:val="22"/>
          <w:szCs w:val="22"/>
          <w:lang w:eastAsia="x-none"/>
        </w:rPr>
        <w:t xml:space="preserve"> for this </w:t>
      </w:r>
      <w:r w:rsidRPr="00ED1931">
        <w:rPr>
          <w:i/>
          <w:iCs/>
          <w:sz w:val="22"/>
          <w:szCs w:val="22"/>
          <w:lang w:eastAsia="x-none"/>
        </w:rPr>
        <w:t>measId</w:t>
      </w:r>
      <w:r w:rsidRPr="00ED1931">
        <w:rPr>
          <w:sz w:val="22"/>
          <w:szCs w:val="22"/>
          <w:lang w:eastAsia="x-none"/>
        </w:rPr>
        <w:t>;</w:t>
      </w:r>
    </w:p>
    <w:p w14:paraId="3BDCB108" w14:textId="77777777" w:rsidR="00ED1931" w:rsidRPr="00ED1931" w:rsidRDefault="00ED1931" w:rsidP="00ED1931">
      <w:pPr>
        <w:ind w:left="568" w:hanging="284"/>
        <w:textAlignment w:val="auto"/>
        <w:rPr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1&gt;</w:t>
      </w:r>
      <w:r w:rsidRPr="00ED1931">
        <w:rPr>
          <w:sz w:val="22"/>
          <w:szCs w:val="22"/>
          <w:lang w:eastAsia="x-none"/>
        </w:rPr>
        <w:tab/>
        <w:t xml:space="preserve">for each </w:t>
      </w:r>
      <w:r w:rsidRPr="00ED1931">
        <w:rPr>
          <w:i/>
          <w:sz w:val="22"/>
          <w:szCs w:val="22"/>
          <w:lang w:eastAsia="x-none"/>
        </w:rPr>
        <w:t>sCellIndex</w:t>
      </w:r>
      <w:r w:rsidRPr="00ED1931">
        <w:rPr>
          <w:sz w:val="22"/>
          <w:szCs w:val="22"/>
          <w:lang w:eastAsia="x-none"/>
        </w:rPr>
        <w:t xml:space="preserve"> value included in the </w:t>
      </w:r>
      <w:r w:rsidRPr="00ED1931">
        <w:rPr>
          <w:i/>
          <w:sz w:val="22"/>
          <w:szCs w:val="22"/>
          <w:lang w:eastAsia="x-none"/>
        </w:rPr>
        <w:t xml:space="preserve">sCellToAddModList </w:t>
      </w:r>
      <w:r w:rsidRPr="00ED1931">
        <w:rPr>
          <w:sz w:val="22"/>
          <w:szCs w:val="22"/>
          <w:lang w:eastAsia="x-none"/>
        </w:rPr>
        <w:t>that is part of the current UE configuration (SCell modification):</w:t>
      </w:r>
    </w:p>
    <w:p w14:paraId="1C804524" w14:textId="77777777" w:rsidR="00ED1931" w:rsidRPr="00ED1931" w:rsidRDefault="00ED1931" w:rsidP="00ED1931">
      <w:pPr>
        <w:ind w:left="851" w:hanging="284"/>
        <w:textAlignment w:val="auto"/>
        <w:rPr>
          <w:sz w:val="22"/>
          <w:szCs w:val="22"/>
          <w:lang w:eastAsia="x-none"/>
        </w:rPr>
      </w:pPr>
      <w:r w:rsidRPr="00ED1931">
        <w:rPr>
          <w:sz w:val="22"/>
          <w:szCs w:val="22"/>
          <w:lang w:eastAsia="x-none"/>
        </w:rPr>
        <w:t>2&gt;</w:t>
      </w:r>
      <w:r w:rsidRPr="00ED1931">
        <w:rPr>
          <w:sz w:val="22"/>
          <w:szCs w:val="22"/>
          <w:lang w:eastAsia="x-none"/>
        </w:rPr>
        <w:tab/>
        <w:t xml:space="preserve">modify the SCell configuration in accordance with the </w:t>
      </w:r>
      <w:r w:rsidRPr="00ED1931">
        <w:rPr>
          <w:i/>
          <w:sz w:val="22"/>
          <w:szCs w:val="22"/>
          <w:lang w:eastAsia="x-none"/>
        </w:rPr>
        <w:t>sCellConfigDedicated</w:t>
      </w:r>
      <w:r w:rsidRPr="00ED1931">
        <w:rPr>
          <w:sz w:val="22"/>
          <w:szCs w:val="22"/>
          <w:lang w:eastAsia="x-none"/>
        </w:rPr>
        <w:t>.</w:t>
      </w:r>
    </w:p>
    <w:p w14:paraId="2C28581D" w14:textId="77777777" w:rsidR="00D80A55" w:rsidRDefault="00ED1931" w:rsidP="00ED1931">
      <w:pPr>
        <w:rPr>
          <w:noProof/>
        </w:rPr>
        <w:sectPr w:rsidR="00D80A55" w:rsidSect="00D80A55">
          <w:pgSz w:w="11906" w:h="16838"/>
          <w:pgMar w:top="1417" w:right="1134" w:bottom="1417" w:left="1134" w:header="708" w:footer="708" w:gutter="0"/>
          <w:cols w:space="708"/>
          <w:docGrid w:linePitch="360"/>
        </w:sectPr>
      </w:pPr>
      <w:r>
        <w:rPr>
          <w:noProof/>
        </w:rPr>
        <w:t>------------------Skip no change part----------------</w:t>
      </w:r>
    </w:p>
    <w:p w14:paraId="479EFB74" w14:textId="71E2FD9D" w:rsidR="00ED1931" w:rsidRPr="00ED1931" w:rsidRDefault="00ED1931" w:rsidP="00ED1931">
      <w:pPr>
        <w:rPr>
          <w:rFonts w:eastAsia="SimSun"/>
          <w:noProof/>
        </w:rPr>
      </w:pPr>
    </w:p>
    <w:p w14:paraId="5C5CEB9C" w14:textId="77777777" w:rsidR="00ED1931" w:rsidRDefault="00ED1931" w:rsidP="00ED193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r>
        <w:rPr>
          <w:rFonts w:ascii="Arial" w:hAnsi="Arial"/>
          <w:sz w:val="28"/>
          <w:lang w:eastAsia="x-none"/>
        </w:rPr>
        <w:t>6.3.2</w:t>
      </w:r>
      <w:r>
        <w:rPr>
          <w:rFonts w:ascii="Arial" w:hAnsi="Arial"/>
          <w:sz w:val="28"/>
          <w:lang w:eastAsia="x-none"/>
        </w:rPr>
        <w:tab/>
        <w:t>Radio resource control information elements</w:t>
      </w:r>
      <w:bookmarkEnd w:id="4"/>
    </w:p>
    <w:p w14:paraId="73C7A87E" w14:textId="77777777" w:rsidR="00ED1931" w:rsidRDefault="00ED1931" w:rsidP="00ED1931">
      <w:pPr>
        <w:rPr>
          <w:rFonts w:eastAsia="SimSun"/>
          <w:noProof/>
        </w:rPr>
      </w:pPr>
      <w:r>
        <w:rPr>
          <w:noProof/>
        </w:rPr>
        <w:t>------------------Skip no change part----------------</w:t>
      </w:r>
    </w:p>
    <w:p w14:paraId="71A50404" w14:textId="77777777" w:rsidR="00BB5DF4" w:rsidRPr="00BB5DF4" w:rsidRDefault="00BB5DF4" w:rsidP="00BB5DF4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x-none"/>
        </w:rPr>
      </w:pPr>
      <w:r w:rsidRPr="00BB5DF4">
        <w:rPr>
          <w:rFonts w:ascii="Arial" w:hAnsi="Arial"/>
          <w:sz w:val="24"/>
          <w:lang w:eastAsia="x-none"/>
        </w:rPr>
        <w:t>–</w:t>
      </w:r>
      <w:r w:rsidRPr="00BB5DF4">
        <w:rPr>
          <w:rFonts w:ascii="Arial" w:hAnsi="Arial"/>
          <w:sz w:val="24"/>
          <w:lang w:eastAsia="x-none"/>
        </w:rPr>
        <w:tab/>
      </w:r>
      <w:r w:rsidRPr="00BB5DF4">
        <w:rPr>
          <w:rFonts w:ascii="Arial" w:hAnsi="Arial"/>
          <w:i/>
          <w:sz w:val="24"/>
          <w:lang w:eastAsia="x-none"/>
        </w:rPr>
        <w:t>CellGroupConfig</w:t>
      </w:r>
      <w:bookmarkEnd w:id="5"/>
    </w:p>
    <w:p w14:paraId="6297F4A1" w14:textId="77777777" w:rsidR="00BB5DF4" w:rsidRPr="00BB5DF4" w:rsidRDefault="00BB5DF4" w:rsidP="00BB5DF4">
      <w:pPr>
        <w:textAlignment w:val="auto"/>
        <w:rPr>
          <w:lang w:eastAsia="ja-JP"/>
        </w:rPr>
      </w:pPr>
      <w:r w:rsidRPr="00BB5DF4">
        <w:rPr>
          <w:lang w:eastAsia="ja-JP"/>
        </w:rPr>
        <w:t xml:space="preserve">The </w:t>
      </w:r>
      <w:r w:rsidRPr="00BB5DF4">
        <w:rPr>
          <w:i/>
          <w:lang w:eastAsia="ja-JP"/>
        </w:rPr>
        <w:t xml:space="preserve">CellGroupConfig </w:t>
      </w:r>
      <w:r w:rsidRPr="00BB5DF4">
        <w:rPr>
          <w:lang w:eastAsia="ja-JP"/>
        </w:rPr>
        <w:t>IE is used to configure a master cell group (MCG) or secondary cell group (SCG). A cell group comprises of one MAC entity, a set of logical channels with associated RLC entities and of a primary cell (SpCell) and one or more secondary cells (SCells).</w:t>
      </w:r>
    </w:p>
    <w:p w14:paraId="7A90A2F8" w14:textId="77777777" w:rsidR="00BB5DF4" w:rsidRPr="00BB5DF4" w:rsidRDefault="00BB5DF4" w:rsidP="00BB5DF4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sz w:val="22"/>
          <w:szCs w:val="22"/>
          <w:lang w:eastAsia="x-none"/>
        </w:rPr>
      </w:pPr>
      <w:r w:rsidRPr="00BB5DF4">
        <w:rPr>
          <w:rFonts w:ascii="Arial" w:hAnsi="Arial" w:cs="Arial"/>
          <w:b/>
          <w:bCs/>
          <w:i/>
          <w:iCs/>
          <w:sz w:val="22"/>
          <w:szCs w:val="22"/>
          <w:lang w:eastAsia="x-none"/>
        </w:rPr>
        <w:t xml:space="preserve">CellGroupConfig </w:t>
      </w:r>
      <w:r w:rsidRPr="00BB5DF4">
        <w:rPr>
          <w:rFonts w:ascii="Arial" w:hAnsi="Arial" w:cs="Arial"/>
          <w:b/>
          <w:sz w:val="22"/>
          <w:szCs w:val="22"/>
          <w:lang w:eastAsia="x-none"/>
        </w:rPr>
        <w:t>information element</w:t>
      </w:r>
    </w:p>
    <w:p w14:paraId="19C9062C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ASN1START</w:t>
      </w:r>
    </w:p>
    <w:p w14:paraId="4FFE860C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TAG-CELLGROUPCONFIG-START</w:t>
      </w:r>
    </w:p>
    <w:p w14:paraId="72695FCF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4F8D8627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Configuration of one Cell-Group:</w:t>
      </w:r>
    </w:p>
    <w:p w14:paraId="03606D0C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CellGroupConfig ::=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</w:t>
      </w:r>
    </w:p>
    <w:p w14:paraId="254427E6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cellGroupId                                 CellGroupId,</w:t>
      </w:r>
    </w:p>
    <w:p w14:paraId="42BB616B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29952EEC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rlc-BearerToAddModList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(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SIZE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>(1..maxLC-ID))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 xml:space="preserve"> OF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RLC-BearerConfig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N</w:t>
      </w:r>
    </w:p>
    <w:p w14:paraId="5B35E089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rlc-BearerToReleaseList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(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SIZE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>(1..maxLC-ID))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 xml:space="preserve"> OF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LogicalChannelIdentity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N</w:t>
      </w:r>
    </w:p>
    <w:p w14:paraId="3CF3C894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6F62A350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mac-CellGroupConfig                         MAC-CellGroupConfig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M</w:t>
      </w:r>
    </w:p>
    <w:p w14:paraId="36203431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0C7F06A8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physicalCellGroupConfig                     PhysicalCellGroupConfig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M</w:t>
      </w:r>
    </w:p>
    <w:p w14:paraId="002F201F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2AEFE482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spCellConfig                                SpCellConfig     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M</w:t>
      </w:r>
    </w:p>
    <w:p w14:paraId="501E1F40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sCellToAddModList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(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SIZE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(1..maxNrofSCells))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 xml:space="preserve"> OF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SCellConfig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N</w:t>
      </w:r>
    </w:p>
    <w:p w14:paraId="2EA1C22D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sCellToReleaseList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(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SIZE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(1..maxNrofSCells))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 xml:space="preserve"> OF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SCellIndex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N</w:t>
      </w:r>
    </w:p>
    <w:p w14:paraId="0EA30FB8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...,</w:t>
      </w:r>
    </w:p>
    <w:p w14:paraId="209EB161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[[</w:t>
      </w:r>
    </w:p>
    <w:p w14:paraId="03079E2C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reportUplinkTxDirectCurrent-v1530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ENUMERATED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{true}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Cond BWP-Reconfig</w:t>
      </w:r>
    </w:p>
    <w:p w14:paraId="564BBFD8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]]</w:t>
      </w:r>
    </w:p>
    <w:p w14:paraId="330BB4B6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63208288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713C8221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Serving cell specific MAC and PHY parameters for a SpCell:</w:t>
      </w:r>
    </w:p>
    <w:p w14:paraId="39592D51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SpCellConfig ::=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</w:t>
      </w:r>
    </w:p>
    <w:p w14:paraId="2D2C43AF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servCellIndex                       ServCellIndex    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Cond SCG</w:t>
      </w:r>
    </w:p>
    <w:p w14:paraId="162D6073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reconfigurationWithSync             ReconfigurationWithSync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Cond ReconfWithSync</w:t>
      </w:r>
    </w:p>
    <w:p w14:paraId="65D9E761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rlf-TimersAndConstants              SetupRelease { RLF-TimersAndConstants }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M</w:t>
      </w:r>
    </w:p>
    <w:p w14:paraId="738E58A4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rlmInSyncOutOfSyncThreshold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ENUMERATED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{n1}  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S</w:t>
      </w:r>
    </w:p>
    <w:p w14:paraId="36EB74B4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spCellConfigDedicated               ServingCellConfig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M</w:t>
      </w:r>
    </w:p>
    <w:p w14:paraId="01E8F13D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...</w:t>
      </w:r>
    </w:p>
    <w:p w14:paraId="607B6E73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7A4921F2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62A82E88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ReconfigurationWithSync ::=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</w:t>
      </w:r>
    </w:p>
    <w:p w14:paraId="690E0DB7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spCellConfigCommon                  ServingCellConfigCommon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M</w:t>
      </w:r>
    </w:p>
    <w:p w14:paraId="5B311E6A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newUE-Identity                      RNTI-Value,</w:t>
      </w:r>
    </w:p>
    <w:p w14:paraId="0668A8CB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t304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ENUMERATED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{ms50, ms100, ms150, ms200, ms500, ms1000, ms2000, ms10000},</w:t>
      </w:r>
    </w:p>
    <w:p w14:paraId="782036E1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lastRenderedPageBreak/>
        <w:t xml:space="preserve">    rach-ConfigDedicated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CHOICE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</w:t>
      </w:r>
    </w:p>
    <w:p w14:paraId="06E64C5B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uplink                              RACH-ConfigDedicated,</w:t>
      </w:r>
    </w:p>
    <w:p w14:paraId="4C0BE0DA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    supplementaryUplink                 RACH-ConfigDedicated</w:t>
      </w:r>
    </w:p>
    <w:p w14:paraId="7EBDE1F5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}                                                    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N</w:t>
      </w:r>
    </w:p>
    <w:p w14:paraId="5592813E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...,</w:t>
      </w:r>
    </w:p>
    <w:p w14:paraId="7075107F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[[</w:t>
      </w:r>
    </w:p>
    <w:p w14:paraId="5606C455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smtc                                SSB-MTC          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S</w:t>
      </w:r>
    </w:p>
    <w:p w14:paraId="5CA6D5CE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]]</w:t>
      </w:r>
    </w:p>
    <w:p w14:paraId="07653361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5070C729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11954F35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SCellConfig ::=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SEQUENCE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{</w:t>
      </w:r>
    </w:p>
    <w:p w14:paraId="280C5988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sCellIndex                          SCellIndex,</w:t>
      </w:r>
    </w:p>
    <w:p w14:paraId="7CD36F80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sCellConfigCommon                   ServingCellConfigCommon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Cond SCellAdd</w:t>
      </w:r>
    </w:p>
    <w:p w14:paraId="56696B13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sCellConfigDedicated                ServingCellConfig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,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Cond SCellAddMod</w:t>
      </w:r>
    </w:p>
    <w:p w14:paraId="253D8F32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...,</w:t>
      </w:r>
    </w:p>
    <w:p w14:paraId="45AB3C18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[[</w:t>
      </w:r>
    </w:p>
    <w:p w14:paraId="552D30C5" w14:textId="5E172B44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smtc                                SSB-MTC                                                     </w:t>
      </w:r>
      <w:r w:rsidRPr="00BB5DF4">
        <w:rPr>
          <w:rFonts w:ascii="Courier New" w:hAnsi="Courier New" w:cs="Courier New"/>
          <w:noProof/>
          <w:color w:val="993366"/>
          <w:sz w:val="16"/>
          <w:szCs w:val="22"/>
          <w:lang w:eastAsia="en-GB"/>
        </w:rPr>
        <w:t>OPTIONAL</w:t>
      </w:r>
      <w:ins w:id="14" w:author="Huawei" w:date="2019-05-02T18:33:00Z">
        <w:r w:rsidR="00ED1931">
          <w:rPr>
            <w:rFonts w:ascii="Courier New" w:hAnsi="Courier New" w:cs="Courier New"/>
            <w:noProof/>
            <w:color w:val="993366"/>
            <w:sz w:val="16"/>
            <w:szCs w:val="22"/>
            <w:lang w:eastAsia="en-GB"/>
          </w:rPr>
          <w:t>,</w:t>
        </w:r>
      </w:ins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</w:t>
      </w: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Need S</w:t>
      </w:r>
    </w:p>
    <w:p w14:paraId="127874F3" w14:textId="5F54D505" w:rsidR="00ED1931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ins w:id="15" w:author="Huawei" w:date="2019-05-02T18:33:00Z"/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 xml:space="preserve">    </w:t>
      </w:r>
      <w:ins w:id="16" w:author="Huawei" w:date="2019-05-02T18:33:00Z">
        <w:r w:rsidR="00ED1931" w:rsidRPr="00ED1931">
          <w:rPr>
            <w:rFonts w:ascii="Courier New" w:hAnsi="Courier New" w:cs="Courier New"/>
            <w:noProof/>
            <w:sz w:val="16"/>
            <w:szCs w:val="22"/>
            <w:lang w:eastAsia="en-GB"/>
          </w:rPr>
          <w:t>sCellState-r16</w:t>
        </w:r>
      </w:ins>
      <w:ins w:id="17" w:author="Huawei" w:date="2019-05-02T21:30:00Z">
        <w:r w:rsidR="00D80A55">
          <w:rPr>
            <w:rFonts w:ascii="Courier New" w:hAnsi="Courier New" w:cs="Courier New"/>
            <w:noProof/>
            <w:sz w:val="16"/>
            <w:szCs w:val="22"/>
            <w:lang w:eastAsia="en-GB"/>
          </w:rPr>
          <w:t xml:space="preserve">                      </w:t>
        </w:r>
      </w:ins>
      <w:ins w:id="18" w:author="Huawei" w:date="2019-05-02T18:33:00Z">
        <w:r w:rsidR="00ED1931" w:rsidRPr="00ED1931">
          <w:rPr>
            <w:rFonts w:ascii="Courier New" w:hAnsi="Courier New" w:cs="Courier New"/>
            <w:noProof/>
            <w:sz w:val="16"/>
            <w:szCs w:val="22"/>
            <w:lang w:eastAsia="en-GB"/>
          </w:rPr>
          <w:t xml:space="preserve">ENUMERATED {activated} </w:t>
        </w:r>
        <w:r w:rsidR="00D80A55">
          <w:rPr>
            <w:rFonts w:ascii="Courier New" w:hAnsi="Courier New" w:cs="Courier New"/>
            <w:noProof/>
            <w:sz w:val="16"/>
            <w:szCs w:val="22"/>
            <w:lang w:eastAsia="en-GB"/>
          </w:rPr>
          <w:t xml:space="preserve">                                     </w:t>
        </w:r>
        <w:r w:rsidR="00ED1931" w:rsidRPr="00D80A55">
          <w:rPr>
            <w:rFonts w:ascii="Courier New" w:hAnsi="Courier New" w:cs="Courier New"/>
            <w:noProof/>
            <w:color w:val="993366"/>
            <w:sz w:val="16"/>
            <w:szCs w:val="22"/>
            <w:lang w:eastAsia="en-GB"/>
          </w:rPr>
          <w:t>OPTIONAL</w:t>
        </w:r>
        <w:r w:rsidR="00ED1931" w:rsidRPr="00ED1931">
          <w:rPr>
            <w:rFonts w:ascii="Courier New" w:hAnsi="Courier New" w:cs="Courier New"/>
            <w:noProof/>
            <w:sz w:val="16"/>
            <w:szCs w:val="22"/>
            <w:lang w:eastAsia="en-GB"/>
          </w:rPr>
          <w:t xml:space="preserve">   </w:t>
        </w:r>
      </w:ins>
      <w:ins w:id="19" w:author="Huawei" w:date="2019-05-02T21:30:00Z">
        <w:r w:rsidR="00D80A55">
          <w:rPr>
            <w:rFonts w:ascii="Courier New" w:hAnsi="Courier New" w:cs="Courier New"/>
            <w:noProof/>
            <w:sz w:val="16"/>
            <w:szCs w:val="22"/>
            <w:lang w:eastAsia="en-GB"/>
          </w:rPr>
          <w:t xml:space="preserve">  </w:t>
        </w:r>
      </w:ins>
      <w:ins w:id="20" w:author="Huawei" w:date="2019-05-02T18:33:00Z">
        <w:r w:rsidR="00ED1931" w:rsidRPr="00BB5DF4">
          <w:rPr>
            <w:rFonts w:ascii="Courier New" w:hAnsi="Courier New" w:cs="Courier New"/>
            <w:noProof/>
            <w:color w:val="808080"/>
            <w:sz w:val="16"/>
            <w:szCs w:val="22"/>
            <w:lang w:eastAsia="en-GB"/>
          </w:rPr>
          <w:t xml:space="preserve">-- Need </w:t>
        </w:r>
        <w:r w:rsidR="00ED1931">
          <w:rPr>
            <w:rFonts w:ascii="Courier New" w:hAnsi="Courier New" w:cs="Courier New"/>
            <w:noProof/>
            <w:color w:val="808080"/>
            <w:sz w:val="16"/>
            <w:szCs w:val="22"/>
            <w:lang w:eastAsia="en-GB"/>
          </w:rPr>
          <w:t>N</w:t>
        </w:r>
      </w:ins>
    </w:p>
    <w:p w14:paraId="41B4DD6B" w14:textId="441FA156" w:rsidR="00BB5DF4" w:rsidRPr="00BB5DF4" w:rsidRDefault="00ED1931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ins w:id="21" w:author="Huawei" w:date="2019-05-02T18:33:00Z">
        <w:r>
          <w:rPr>
            <w:rFonts w:ascii="Courier New" w:hAnsi="Courier New" w:cs="Courier New"/>
            <w:noProof/>
            <w:sz w:val="16"/>
            <w:szCs w:val="22"/>
            <w:lang w:eastAsia="en-GB"/>
          </w:rPr>
          <w:tab/>
        </w:r>
      </w:ins>
      <w:r w:rsidR="00BB5DF4" w:rsidRPr="00BB5DF4">
        <w:rPr>
          <w:rFonts w:ascii="Courier New" w:hAnsi="Courier New" w:cs="Courier New"/>
          <w:noProof/>
          <w:sz w:val="16"/>
          <w:szCs w:val="22"/>
          <w:lang w:eastAsia="en-GB"/>
        </w:rPr>
        <w:t>]]</w:t>
      </w:r>
    </w:p>
    <w:p w14:paraId="529F2245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sz w:val="16"/>
          <w:szCs w:val="22"/>
          <w:lang w:eastAsia="en-GB"/>
        </w:rPr>
        <w:t>}</w:t>
      </w:r>
    </w:p>
    <w:p w14:paraId="3DF28716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sz w:val="16"/>
          <w:szCs w:val="22"/>
          <w:lang w:eastAsia="en-GB"/>
        </w:rPr>
      </w:pPr>
    </w:p>
    <w:p w14:paraId="1C351E8D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TAG-CELLGROUPCONFIG-STOP</w:t>
      </w:r>
    </w:p>
    <w:p w14:paraId="3CE1CC9B" w14:textId="77777777" w:rsidR="00BB5DF4" w:rsidRPr="00BB5DF4" w:rsidRDefault="00BB5DF4" w:rsidP="00BB5D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auto"/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</w:pPr>
      <w:r w:rsidRPr="00BB5DF4">
        <w:rPr>
          <w:rFonts w:ascii="Courier New" w:hAnsi="Courier New" w:cs="Courier New"/>
          <w:noProof/>
          <w:color w:val="808080"/>
          <w:sz w:val="16"/>
          <w:szCs w:val="22"/>
          <w:lang w:eastAsia="en-GB"/>
        </w:rPr>
        <w:t>-- ASN1STOP</w:t>
      </w:r>
    </w:p>
    <w:p w14:paraId="3D7337CA" w14:textId="77777777" w:rsidR="00BB5DF4" w:rsidRPr="00BB5DF4" w:rsidRDefault="00BB5DF4" w:rsidP="00BB5DF4">
      <w:pPr>
        <w:textAlignment w:val="auto"/>
        <w:rPr>
          <w:lang w:eastAsia="ja-JP"/>
        </w:rPr>
      </w:pPr>
    </w:p>
    <w:p w14:paraId="58A18603" w14:textId="77777777" w:rsidR="00ED1931" w:rsidRDefault="00ED1931" w:rsidP="00ED1931">
      <w:pPr>
        <w:rPr>
          <w:rFonts w:eastAsia="SimSun"/>
          <w:noProof/>
        </w:rPr>
      </w:pPr>
      <w:r>
        <w:rPr>
          <w:noProof/>
        </w:rPr>
        <w:t>------------------Skip no change part----------------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B5DF4" w14:paraId="1C5B7CBE" w14:textId="77777777" w:rsidTr="00ED19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AD64" w14:textId="77777777" w:rsidR="00BB5DF4" w:rsidRDefault="00BB5DF4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SCellConfig </w:t>
            </w:r>
            <w:r>
              <w:t>field descriptions</w:t>
            </w:r>
          </w:p>
        </w:tc>
      </w:tr>
      <w:tr w:rsidR="00BB5DF4" w14:paraId="3DA366FB" w14:textId="77777777" w:rsidTr="00ED193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4D53" w14:textId="77777777" w:rsidR="00BB5DF4" w:rsidRDefault="00BB5DF4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smtc</w:t>
            </w:r>
          </w:p>
          <w:p w14:paraId="6B1C7438" w14:textId="77777777" w:rsidR="00BB5DF4" w:rsidRDefault="00BB5DF4">
            <w:pPr>
              <w:pStyle w:val="TAL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The SSB periodicity/offset/duration configuration of target cell for NR SCell addition. The network sets the </w:t>
            </w:r>
            <w:r>
              <w:rPr>
                <w:i/>
                <w:szCs w:val="22"/>
                <w:lang w:eastAsia="ja-JP"/>
              </w:rPr>
              <w:t>periodicityAndOffset</w:t>
            </w:r>
            <w:r>
              <w:rPr>
                <w:szCs w:val="22"/>
                <w:lang w:eastAsia="ja-JP"/>
              </w:rPr>
              <w:t xml:space="preserve"> to indicate the same periodicity as </w:t>
            </w:r>
            <w:r>
              <w:rPr>
                <w:i/>
                <w:szCs w:val="22"/>
                <w:lang w:eastAsia="ja-JP"/>
              </w:rPr>
              <w:t>ssb-periodicityServingCell</w:t>
            </w:r>
            <w:r>
              <w:rPr>
                <w:szCs w:val="22"/>
                <w:lang w:eastAsia="ja-JP"/>
              </w:rPr>
              <w:t xml:space="preserve"> in </w:t>
            </w:r>
            <w:r>
              <w:rPr>
                <w:i/>
                <w:szCs w:val="22"/>
                <w:lang w:eastAsia="ja-JP"/>
              </w:rPr>
              <w:t>sCellConfigCommon</w:t>
            </w:r>
            <w:r>
              <w:rPr>
                <w:szCs w:val="22"/>
                <w:lang w:eastAsia="ja-JP"/>
              </w:rPr>
              <w:t xml:space="preserve">. The </w:t>
            </w:r>
            <w:r>
              <w:rPr>
                <w:i/>
                <w:szCs w:val="22"/>
                <w:lang w:eastAsia="ja-JP"/>
              </w:rPr>
              <w:t>smtc</w:t>
            </w:r>
            <w:r>
              <w:rPr>
                <w:szCs w:val="22"/>
                <w:lang w:eastAsia="ja-JP"/>
              </w:rPr>
              <w:t xml:space="preserve"> is based on the timing of the SpCell of associated cell group. In case of inter-RAT handover to NR, the timing reference is the NR PCell. In case of intra-NR PCell change (standalone NR) or NR PSCell change (EN-DC), the timing reference is the target SpCell. If the field is absent, the UE uses the SMTC configured in the </w:t>
            </w:r>
            <w:r>
              <w:rPr>
                <w:i/>
              </w:rPr>
              <w:t>measObjectNR</w:t>
            </w:r>
            <w:r>
              <w:rPr>
                <w:szCs w:val="22"/>
                <w:lang w:eastAsia="ja-JP"/>
              </w:rPr>
              <w:t xml:space="preserve"> having the same SSB frequency and subcarrier spacing.</w:t>
            </w:r>
          </w:p>
        </w:tc>
      </w:tr>
      <w:tr w:rsidR="00ED1931" w14:paraId="34C9B960" w14:textId="77777777" w:rsidTr="00ED1931">
        <w:trPr>
          <w:ins w:id="22" w:author="Huawei" w:date="2019-05-02T18:33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81CA" w14:textId="77777777" w:rsidR="00ED1931" w:rsidRDefault="00ED1931" w:rsidP="00ED1931">
            <w:pPr>
              <w:pStyle w:val="TAL"/>
              <w:rPr>
                <w:ins w:id="23" w:author="Huawei" w:date="2019-05-02T18:34:00Z"/>
                <w:b/>
                <w:i/>
                <w:szCs w:val="22"/>
                <w:lang w:eastAsia="ja-JP"/>
              </w:rPr>
            </w:pPr>
            <w:ins w:id="24" w:author="Huawei" w:date="2019-05-02T18:34:00Z">
              <w:r>
                <w:rPr>
                  <w:b/>
                  <w:i/>
                  <w:szCs w:val="22"/>
                  <w:lang w:eastAsia="ja-JP"/>
                </w:rPr>
                <w:t>sCellState</w:t>
              </w:r>
            </w:ins>
          </w:p>
          <w:p w14:paraId="23ACBC8A" w14:textId="164429DD" w:rsidR="00ED1931" w:rsidRDefault="00ED1931" w:rsidP="00ED1931">
            <w:pPr>
              <w:pStyle w:val="TAL"/>
              <w:rPr>
                <w:ins w:id="25" w:author="Huawei" w:date="2019-05-02T18:33:00Z"/>
                <w:b/>
                <w:i/>
                <w:szCs w:val="22"/>
                <w:lang w:eastAsia="ja-JP"/>
              </w:rPr>
            </w:pPr>
            <w:ins w:id="26" w:author="Huawei" w:date="2019-05-02T18:34:00Z">
              <w:r>
                <w:rPr>
                  <w:szCs w:val="22"/>
                  <w:lang w:eastAsia="ja-JP"/>
                </w:rPr>
                <w:t>A one-shot field that indicates whether the SCell shall be considered to be in activated upon SCell configuration.</w:t>
              </w:r>
            </w:ins>
          </w:p>
        </w:tc>
      </w:tr>
    </w:tbl>
    <w:p w14:paraId="276A7B37" w14:textId="77777777" w:rsidR="00BB5DF4" w:rsidRPr="00BB5DF4" w:rsidRDefault="00BB5DF4" w:rsidP="00965BFB">
      <w:pPr>
        <w:pStyle w:val="NO"/>
        <w:rPr>
          <w:rFonts w:eastAsiaTheme="minorEastAsia"/>
          <w:lang w:val="en-US"/>
        </w:rPr>
      </w:pPr>
    </w:p>
    <w:p w14:paraId="33B77F2A" w14:textId="77777777" w:rsidR="007E7FE5" w:rsidRDefault="007E7FE5" w:rsidP="007E7FE5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</w:rPr>
        <w:t xml:space="preserve"> OF CHANGES</w:t>
      </w:r>
    </w:p>
    <w:sectPr w:rsidR="007E7FE5" w:rsidSect="00D80A55">
      <w:pgSz w:w="16838" w:h="11906" w:orient="landscape"/>
      <w:pgMar w:top="1134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1ACDF" w14:textId="77777777" w:rsidR="001272C2" w:rsidRDefault="001272C2" w:rsidP="006568CE">
      <w:pPr>
        <w:spacing w:after="0"/>
      </w:pPr>
      <w:r>
        <w:separator/>
      </w:r>
    </w:p>
  </w:endnote>
  <w:endnote w:type="continuationSeparator" w:id="0">
    <w:p w14:paraId="11D88576" w14:textId="77777777" w:rsidR="001272C2" w:rsidRDefault="001272C2" w:rsidP="006568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3A3093" w14:textId="77777777" w:rsidR="001272C2" w:rsidRDefault="001272C2" w:rsidP="006568CE">
      <w:pPr>
        <w:spacing w:after="0"/>
      </w:pPr>
      <w:r>
        <w:separator/>
      </w:r>
    </w:p>
  </w:footnote>
  <w:footnote w:type="continuationSeparator" w:id="0">
    <w:p w14:paraId="7BA8EDC6" w14:textId="77777777" w:rsidR="001272C2" w:rsidRDefault="001272C2" w:rsidP="006568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E86C21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2A624E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B02AC1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E77E90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48850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77906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73EF7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543544F"/>
    <w:multiLevelType w:val="hybridMultilevel"/>
    <w:tmpl w:val="30EE9604"/>
    <w:lvl w:ilvl="0" w:tplc="025A6D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7133EF"/>
    <w:multiLevelType w:val="hybridMultilevel"/>
    <w:tmpl w:val="BA76F974"/>
    <w:lvl w:ilvl="0" w:tplc="3E8CCB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CF2C1F"/>
    <w:multiLevelType w:val="hybridMultilevel"/>
    <w:tmpl w:val="77AC6B42"/>
    <w:lvl w:ilvl="0" w:tplc="676C10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E4A030E"/>
    <w:multiLevelType w:val="hybridMultilevel"/>
    <w:tmpl w:val="41002578"/>
    <w:lvl w:ilvl="0" w:tplc="7EE819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ED5DF1"/>
    <w:multiLevelType w:val="hybridMultilevel"/>
    <w:tmpl w:val="2B7A46A8"/>
    <w:lvl w:ilvl="0" w:tplc="5246CF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9C5753"/>
    <w:multiLevelType w:val="hybridMultilevel"/>
    <w:tmpl w:val="496AC9DA"/>
    <w:lvl w:ilvl="0" w:tplc="33628E72">
      <w:start w:val="1"/>
      <w:numFmt w:val="decimal"/>
      <w:lvlText w:val="%1."/>
      <w:lvlJc w:val="left"/>
      <w:pPr>
        <w:ind w:left="715" w:hanging="6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7893360"/>
    <w:multiLevelType w:val="hybridMultilevel"/>
    <w:tmpl w:val="4CAA6B9C"/>
    <w:lvl w:ilvl="0" w:tplc="058C2B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FDB7742"/>
    <w:multiLevelType w:val="hybridMultilevel"/>
    <w:tmpl w:val="FA3A06F6"/>
    <w:lvl w:ilvl="0" w:tplc="B3C661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9174571"/>
    <w:multiLevelType w:val="hybridMultilevel"/>
    <w:tmpl w:val="377875A8"/>
    <w:lvl w:ilvl="0" w:tplc="825C68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9643F61"/>
    <w:multiLevelType w:val="hybridMultilevel"/>
    <w:tmpl w:val="C2C6A3CE"/>
    <w:lvl w:ilvl="0" w:tplc="573878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4"/>
  </w:num>
  <w:num w:numId="5">
    <w:abstractNumId w:val="7"/>
  </w:num>
  <w:num w:numId="6">
    <w:abstractNumId w:val="9"/>
  </w:num>
  <w:num w:numId="7">
    <w:abstractNumId w:val="10"/>
  </w:num>
  <w:num w:numId="8">
    <w:abstractNumId w:val="15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FE5"/>
    <w:rsid w:val="0000124E"/>
    <w:rsid w:val="00045BB9"/>
    <w:rsid w:val="0005047F"/>
    <w:rsid w:val="000651B1"/>
    <w:rsid w:val="000727D4"/>
    <w:rsid w:val="00076404"/>
    <w:rsid w:val="00084878"/>
    <w:rsid w:val="000865A7"/>
    <w:rsid w:val="000A0F02"/>
    <w:rsid w:val="000B68B6"/>
    <w:rsid w:val="000D4751"/>
    <w:rsid w:val="000E03D1"/>
    <w:rsid w:val="0011796A"/>
    <w:rsid w:val="001272C2"/>
    <w:rsid w:val="00151180"/>
    <w:rsid w:val="0015340C"/>
    <w:rsid w:val="001A21FB"/>
    <w:rsid w:val="001C7EFA"/>
    <w:rsid w:val="001E35AC"/>
    <w:rsid w:val="001E43E9"/>
    <w:rsid w:val="001F7AC4"/>
    <w:rsid w:val="00206C80"/>
    <w:rsid w:val="00244CFE"/>
    <w:rsid w:val="00254CD2"/>
    <w:rsid w:val="00274CC7"/>
    <w:rsid w:val="002A01BA"/>
    <w:rsid w:val="002A730E"/>
    <w:rsid w:val="002B35E9"/>
    <w:rsid w:val="002C112D"/>
    <w:rsid w:val="002C7F3C"/>
    <w:rsid w:val="002C7FCF"/>
    <w:rsid w:val="002D21E4"/>
    <w:rsid w:val="002E3135"/>
    <w:rsid w:val="002F35EA"/>
    <w:rsid w:val="003049CB"/>
    <w:rsid w:val="00311FCF"/>
    <w:rsid w:val="003156EB"/>
    <w:rsid w:val="00360D8B"/>
    <w:rsid w:val="00362E1A"/>
    <w:rsid w:val="00365E32"/>
    <w:rsid w:val="00384AF7"/>
    <w:rsid w:val="003A7AA8"/>
    <w:rsid w:val="003B13B1"/>
    <w:rsid w:val="003E3735"/>
    <w:rsid w:val="004232DE"/>
    <w:rsid w:val="00444A1B"/>
    <w:rsid w:val="00453CD5"/>
    <w:rsid w:val="0045647E"/>
    <w:rsid w:val="00460034"/>
    <w:rsid w:val="004730E7"/>
    <w:rsid w:val="004A4EC3"/>
    <w:rsid w:val="004B2313"/>
    <w:rsid w:val="004B237F"/>
    <w:rsid w:val="004C03AE"/>
    <w:rsid w:val="004D0AEA"/>
    <w:rsid w:val="004E4127"/>
    <w:rsid w:val="0050521E"/>
    <w:rsid w:val="00522130"/>
    <w:rsid w:val="0053751A"/>
    <w:rsid w:val="005410E0"/>
    <w:rsid w:val="005531B5"/>
    <w:rsid w:val="005674F9"/>
    <w:rsid w:val="00585891"/>
    <w:rsid w:val="0059382A"/>
    <w:rsid w:val="005A1932"/>
    <w:rsid w:val="005A4E42"/>
    <w:rsid w:val="005B35D0"/>
    <w:rsid w:val="005C05DB"/>
    <w:rsid w:val="005C3F2E"/>
    <w:rsid w:val="005C4B7B"/>
    <w:rsid w:val="005D13C0"/>
    <w:rsid w:val="005D5696"/>
    <w:rsid w:val="005E5762"/>
    <w:rsid w:val="005E5BEE"/>
    <w:rsid w:val="005F1738"/>
    <w:rsid w:val="006072A7"/>
    <w:rsid w:val="00615251"/>
    <w:rsid w:val="006548CB"/>
    <w:rsid w:val="006568CE"/>
    <w:rsid w:val="00670510"/>
    <w:rsid w:val="00680077"/>
    <w:rsid w:val="006C33C4"/>
    <w:rsid w:val="006C6C41"/>
    <w:rsid w:val="006E00B6"/>
    <w:rsid w:val="00711511"/>
    <w:rsid w:val="007139F2"/>
    <w:rsid w:val="007261CF"/>
    <w:rsid w:val="00732A68"/>
    <w:rsid w:val="00742982"/>
    <w:rsid w:val="00756988"/>
    <w:rsid w:val="007A53D4"/>
    <w:rsid w:val="007E7FE5"/>
    <w:rsid w:val="007F1868"/>
    <w:rsid w:val="00803562"/>
    <w:rsid w:val="00812BFC"/>
    <w:rsid w:val="008313F8"/>
    <w:rsid w:val="0084399D"/>
    <w:rsid w:val="00852B18"/>
    <w:rsid w:val="00862A07"/>
    <w:rsid w:val="00881E4C"/>
    <w:rsid w:val="00897676"/>
    <w:rsid w:val="008B42E3"/>
    <w:rsid w:val="008C777C"/>
    <w:rsid w:val="008E39BE"/>
    <w:rsid w:val="00902BB7"/>
    <w:rsid w:val="00915B00"/>
    <w:rsid w:val="00915FB1"/>
    <w:rsid w:val="00934DE7"/>
    <w:rsid w:val="009470F7"/>
    <w:rsid w:val="00965BFB"/>
    <w:rsid w:val="00980122"/>
    <w:rsid w:val="009827C8"/>
    <w:rsid w:val="00982855"/>
    <w:rsid w:val="009A2150"/>
    <w:rsid w:val="009B2672"/>
    <w:rsid w:val="009B28F7"/>
    <w:rsid w:val="009B41AE"/>
    <w:rsid w:val="009B6CD2"/>
    <w:rsid w:val="009D56EE"/>
    <w:rsid w:val="009E07B8"/>
    <w:rsid w:val="009F2338"/>
    <w:rsid w:val="00A36D49"/>
    <w:rsid w:val="00A504AD"/>
    <w:rsid w:val="00A90616"/>
    <w:rsid w:val="00AA14CC"/>
    <w:rsid w:val="00AA42AA"/>
    <w:rsid w:val="00AB4C32"/>
    <w:rsid w:val="00AB568B"/>
    <w:rsid w:val="00AC7718"/>
    <w:rsid w:val="00AF7F94"/>
    <w:rsid w:val="00B0637E"/>
    <w:rsid w:val="00B31F10"/>
    <w:rsid w:val="00B5056D"/>
    <w:rsid w:val="00B55CFD"/>
    <w:rsid w:val="00B7086E"/>
    <w:rsid w:val="00B7175C"/>
    <w:rsid w:val="00B73536"/>
    <w:rsid w:val="00B81AA2"/>
    <w:rsid w:val="00BB5DF4"/>
    <w:rsid w:val="00BF25EE"/>
    <w:rsid w:val="00C01C0D"/>
    <w:rsid w:val="00C13F5D"/>
    <w:rsid w:val="00C26AA3"/>
    <w:rsid w:val="00C50899"/>
    <w:rsid w:val="00C524E6"/>
    <w:rsid w:val="00CC619C"/>
    <w:rsid w:val="00CE3DF3"/>
    <w:rsid w:val="00CE7817"/>
    <w:rsid w:val="00D034F2"/>
    <w:rsid w:val="00D14587"/>
    <w:rsid w:val="00D22948"/>
    <w:rsid w:val="00D30635"/>
    <w:rsid w:val="00D307D1"/>
    <w:rsid w:val="00D44DCB"/>
    <w:rsid w:val="00D576F0"/>
    <w:rsid w:val="00D57B8F"/>
    <w:rsid w:val="00D73CD2"/>
    <w:rsid w:val="00D80A55"/>
    <w:rsid w:val="00D83FC5"/>
    <w:rsid w:val="00D94C58"/>
    <w:rsid w:val="00DD5887"/>
    <w:rsid w:val="00DE09C1"/>
    <w:rsid w:val="00E03220"/>
    <w:rsid w:val="00E120EE"/>
    <w:rsid w:val="00E440E6"/>
    <w:rsid w:val="00E455DD"/>
    <w:rsid w:val="00E642FA"/>
    <w:rsid w:val="00E64F49"/>
    <w:rsid w:val="00E731DD"/>
    <w:rsid w:val="00E73D4B"/>
    <w:rsid w:val="00E86CF3"/>
    <w:rsid w:val="00EA1404"/>
    <w:rsid w:val="00EA4BD1"/>
    <w:rsid w:val="00EA4DEF"/>
    <w:rsid w:val="00EB13E0"/>
    <w:rsid w:val="00EB2F29"/>
    <w:rsid w:val="00EB36E5"/>
    <w:rsid w:val="00EC0362"/>
    <w:rsid w:val="00EC0D54"/>
    <w:rsid w:val="00ED1931"/>
    <w:rsid w:val="00EE5045"/>
    <w:rsid w:val="00EE65B4"/>
    <w:rsid w:val="00EF16B6"/>
    <w:rsid w:val="00EF4D1C"/>
    <w:rsid w:val="00F2107C"/>
    <w:rsid w:val="00F35408"/>
    <w:rsid w:val="00F45808"/>
    <w:rsid w:val="00F71C67"/>
    <w:rsid w:val="00F95370"/>
    <w:rsid w:val="00FA4E04"/>
    <w:rsid w:val="00FB2458"/>
    <w:rsid w:val="00FC1C6E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4B0068"/>
  <w15:chartTrackingRefBased/>
  <w15:docId w15:val="{DCE7BEE6-A548-4CBE-87CC-CB295D761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CD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eading1">
    <w:name w:val="heading 1"/>
    <w:next w:val="Normal"/>
    <w:link w:val="Heading1Char"/>
    <w:qFormat/>
    <w:rsid w:val="00D73C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D73C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73CD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73C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73C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3CD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73CD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73CD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73C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7E7FE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E7FE5"/>
    <w:rPr>
      <w:rFonts w:ascii="Arial" w:eastAsia="Times New Roman" w:hAnsi="Arial" w:cs="Arial"/>
      <w:lang w:eastAsia="ko-KR"/>
    </w:rPr>
  </w:style>
  <w:style w:type="paragraph" w:customStyle="1" w:styleId="CRCoverPage">
    <w:name w:val="CR Cover Page"/>
    <w:link w:val="CRCoverPageZchn"/>
    <w:qFormat/>
    <w:rsid w:val="007E7FE5"/>
    <w:pPr>
      <w:spacing w:after="120" w:line="240" w:lineRule="auto"/>
    </w:pPr>
    <w:rPr>
      <w:rFonts w:ascii="Arial" w:eastAsia="Times New Roman" w:hAnsi="Arial" w:cs="Arial"/>
      <w:lang w:eastAsia="ko-KR"/>
    </w:rPr>
  </w:style>
  <w:style w:type="paragraph" w:customStyle="1" w:styleId="Note-Boxed">
    <w:name w:val="Note - Boxed"/>
    <w:basedOn w:val="Normal"/>
    <w:next w:val="Normal"/>
    <w:rsid w:val="007E7FE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Heading2Char">
    <w:name w:val="Heading 2 Char"/>
    <w:basedOn w:val="DefaultParagraphFont"/>
    <w:link w:val="Heading2"/>
    <w:rsid w:val="007E7FE5"/>
    <w:rPr>
      <w:rFonts w:ascii="Arial" w:eastAsia="Times New Roman" w:hAnsi="Arial" w:cs="Times New Roman"/>
      <w:sz w:val="32"/>
      <w:szCs w:val="20"/>
      <w:lang w:eastAsia="zh-CN"/>
    </w:rPr>
  </w:style>
  <w:style w:type="paragraph" w:customStyle="1" w:styleId="NO">
    <w:name w:val="NO"/>
    <w:basedOn w:val="Normal"/>
    <w:link w:val="NOChar"/>
    <w:rsid w:val="00D73CD2"/>
    <w:pPr>
      <w:keepLines/>
      <w:ind w:left="1135" w:hanging="851"/>
    </w:pPr>
  </w:style>
  <w:style w:type="character" w:customStyle="1" w:styleId="NOChar">
    <w:name w:val="NO Char"/>
    <w:link w:val="NO"/>
    <w:qFormat/>
    <w:rsid w:val="007E7FE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rsid w:val="007E7FE5"/>
    <w:rPr>
      <w:rFonts w:ascii="Arial" w:eastAsia="Times New Roman" w:hAnsi="Arial" w:cs="Times New Roman"/>
      <w:sz w:val="36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33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33C4"/>
    <w:rPr>
      <w:rFonts w:ascii="Segoe UI" w:eastAsia="Times New Roman" w:hAnsi="Segoe UI" w:cs="Segoe UI"/>
      <w:sz w:val="18"/>
      <w:szCs w:val="18"/>
      <w:lang w:eastAsia="ja-JP"/>
    </w:rPr>
  </w:style>
  <w:style w:type="paragraph" w:styleId="Header">
    <w:name w:val="header"/>
    <w:link w:val="HeaderChar"/>
    <w:rsid w:val="00D73CD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 w:eastAsia="zh-CN"/>
    </w:rPr>
  </w:style>
  <w:style w:type="character" w:customStyle="1" w:styleId="HeaderChar">
    <w:name w:val="Header Char"/>
    <w:basedOn w:val="DefaultParagraphFont"/>
    <w:link w:val="Header"/>
    <w:rsid w:val="006568CE"/>
    <w:rPr>
      <w:rFonts w:ascii="Arial" w:eastAsia="Times New Roman" w:hAnsi="Arial" w:cs="Times New Roman"/>
      <w:b/>
      <w:noProof/>
      <w:sz w:val="18"/>
      <w:szCs w:val="20"/>
      <w:lang w:val="en-US" w:eastAsia="zh-CN"/>
    </w:rPr>
  </w:style>
  <w:style w:type="paragraph" w:styleId="Footer">
    <w:name w:val="footer"/>
    <w:basedOn w:val="Header"/>
    <w:link w:val="FooterChar"/>
    <w:rsid w:val="00D73CD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568CE"/>
    <w:rPr>
      <w:rFonts w:ascii="Arial" w:eastAsia="Times New Roman" w:hAnsi="Arial" w:cs="Times New Roman"/>
      <w:b/>
      <w:i/>
      <w:noProof/>
      <w:sz w:val="18"/>
      <w:szCs w:val="20"/>
      <w:lang w:val="en-US" w:eastAsia="zh-CN"/>
    </w:rPr>
  </w:style>
  <w:style w:type="character" w:customStyle="1" w:styleId="B1Zchn">
    <w:name w:val="B1 Zchn"/>
    <w:link w:val="B1"/>
    <w:locked/>
    <w:rsid w:val="0098012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1">
    <w:name w:val="B1"/>
    <w:basedOn w:val="List"/>
    <w:link w:val="B1Zchn"/>
    <w:qFormat/>
    <w:rsid w:val="00D73CD2"/>
  </w:style>
  <w:style w:type="paragraph" w:styleId="List">
    <w:name w:val="List"/>
    <w:basedOn w:val="Normal"/>
    <w:semiHidden/>
    <w:rsid w:val="00D73CD2"/>
    <w:pPr>
      <w:ind w:left="568" w:hanging="284"/>
    </w:pPr>
  </w:style>
  <w:style w:type="paragraph" w:styleId="Subtitle">
    <w:name w:val="Subtitle"/>
    <w:basedOn w:val="Normal"/>
    <w:next w:val="Normal"/>
    <w:link w:val="SubtitleChar"/>
    <w:uiPriority w:val="11"/>
    <w:qFormat/>
    <w:rsid w:val="00732A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32A68"/>
    <w:rPr>
      <w:rFonts w:eastAsiaTheme="minorEastAsia"/>
      <w:color w:val="5A5A5A" w:themeColor="text1" w:themeTint="A5"/>
      <w:spacing w:val="15"/>
      <w:lang w:eastAsia="ja-JP"/>
    </w:rPr>
  </w:style>
  <w:style w:type="character" w:customStyle="1" w:styleId="Heading3Char">
    <w:name w:val="Heading 3 Char"/>
    <w:basedOn w:val="DefaultParagraphFont"/>
    <w:link w:val="Heading3"/>
    <w:rsid w:val="00732A68"/>
    <w:rPr>
      <w:rFonts w:ascii="Arial" w:eastAsia="Times New Roman" w:hAnsi="Arial" w:cs="Times New Roman"/>
      <w:sz w:val="28"/>
      <w:szCs w:val="20"/>
      <w:lang w:eastAsia="zh-CN"/>
    </w:rPr>
  </w:style>
  <w:style w:type="paragraph" w:customStyle="1" w:styleId="TF">
    <w:name w:val="TF"/>
    <w:basedOn w:val="TH"/>
    <w:link w:val="TFChar"/>
    <w:rsid w:val="00D73CD2"/>
    <w:pPr>
      <w:keepNext w:val="0"/>
      <w:spacing w:before="0" w:after="240"/>
    </w:pPr>
  </w:style>
  <w:style w:type="character" w:customStyle="1" w:styleId="TFChar">
    <w:name w:val="TF Char"/>
    <w:link w:val="TF"/>
    <w:rsid w:val="00965BFB"/>
    <w:rPr>
      <w:rFonts w:ascii="Arial" w:eastAsia="Times New Roman" w:hAnsi="Arial" w:cs="Times New Roman"/>
      <w:b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965BFB"/>
    <w:rPr>
      <w:rFonts w:ascii="Arial" w:eastAsia="Times New Roman" w:hAnsi="Arial" w:cs="Times New Roman"/>
      <w:sz w:val="24"/>
      <w:szCs w:val="20"/>
      <w:lang w:eastAsia="zh-CN"/>
    </w:rPr>
  </w:style>
  <w:style w:type="character" w:customStyle="1" w:styleId="B1Char1">
    <w:name w:val="B1 Char1"/>
    <w:qFormat/>
    <w:rsid w:val="00965BFB"/>
    <w:rPr>
      <w:rFonts w:eastAsia="Times New Roman"/>
    </w:rPr>
  </w:style>
  <w:style w:type="paragraph" w:customStyle="1" w:styleId="EditorsNote">
    <w:name w:val="Editor's Note"/>
    <w:basedOn w:val="NO"/>
    <w:link w:val="EditorsNoteChar"/>
    <w:rsid w:val="00D73CD2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65BFB"/>
    <w:rPr>
      <w:rFonts w:ascii="Times New Roman" w:eastAsia="Times New Roman" w:hAnsi="Times New Roman" w:cs="Times New Roman"/>
      <w:color w:val="FF0000"/>
      <w:sz w:val="20"/>
      <w:szCs w:val="20"/>
      <w:lang w:eastAsia="zh-CN"/>
    </w:rPr>
  </w:style>
  <w:style w:type="paragraph" w:customStyle="1" w:styleId="B2">
    <w:name w:val="B2"/>
    <w:basedOn w:val="List2"/>
    <w:link w:val="B2Char"/>
    <w:qFormat/>
    <w:rsid w:val="00D73CD2"/>
  </w:style>
  <w:style w:type="character" w:customStyle="1" w:styleId="B2Char">
    <w:name w:val="B2 Char"/>
    <w:link w:val="B2"/>
    <w:qFormat/>
    <w:rsid w:val="00965BF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3">
    <w:name w:val="B3"/>
    <w:basedOn w:val="List3"/>
    <w:link w:val="B3Char2"/>
    <w:qFormat/>
    <w:rsid w:val="00D73CD2"/>
  </w:style>
  <w:style w:type="character" w:customStyle="1" w:styleId="B3Char2">
    <w:name w:val="B3 Char2"/>
    <w:link w:val="B3"/>
    <w:qFormat/>
    <w:rsid w:val="00965BF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B4">
    <w:name w:val="B4"/>
    <w:basedOn w:val="List4"/>
    <w:link w:val="B4Char"/>
    <w:qFormat/>
    <w:rsid w:val="00D73CD2"/>
  </w:style>
  <w:style w:type="character" w:customStyle="1" w:styleId="B4Char">
    <w:name w:val="B4 Char"/>
    <w:link w:val="B4"/>
    <w:qFormat/>
    <w:rsid w:val="00965BF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ist2">
    <w:name w:val="List 2"/>
    <w:basedOn w:val="List"/>
    <w:semiHidden/>
    <w:rsid w:val="00D73CD2"/>
    <w:pPr>
      <w:ind w:left="851"/>
    </w:pPr>
  </w:style>
  <w:style w:type="paragraph" w:styleId="List3">
    <w:name w:val="List 3"/>
    <w:basedOn w:val="List2"/>
    <w:semiHidden/>
    <w:rsid w:val="00D73CD2"/>
    <w:pPr>
      <w:ind w:left="1135"/>
    </w:pPr>
  </w:style>
  <w:style w:type="paragraph" w:styleId="List4">
    <w:name w:val="List 4"/>
    <w:basedOn w:val="List3"/>
    <w:semiHidden/>
    <w:rsid w:val="00D73CD2"/>
    <w:pPr>
      <w:ind w:left="1418"/>
    </w:pPr>
  </w:style>
  <w:style w:type="character" w:customStyle="1" w:styleId="Heading5Char">
    <w:name w:val="Heading 5 Char"/>
    <w:basedOn w:val="DefaultParagraphFont"/>
    <w:link w:val="Heading5"/>
    <w:rsid w:val="006E00B6"/>
    <w:rPr>
      <w:rFonts w:ascii="Arial" w:eastAsia="Times New Roman" w:hAnsi="Arial" w:cs="Times New Roman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73CD2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9D56EE"/>
    <w:rPr>
      <w:rFonts w:ascii="Arial" w:eastAsia="Times New Roman" w:hAnsi="Arial" w:cs="Times New Roman"/>
      <w:sz w:val="18"/>
      <w:szCs w:val="20"/>
      <w:lang w:eastAsia="zh-CN"/>
    </w:rPr>
  </w:style>
  <w:style w:type="paragraph" w:customStyle="1" w:styleId="TAH">
    <w:name w:val="TAH"/>
    <w:basedOn w:val="TAC"/>
    <w:link w:val="TAHCar"/>
    <w:qFormat/>
    <w:rsid w:val="00D73CD2"/>
    <w:rPr>
      <w:b/>
    </w:rPr>
  </w:style>
  <w:style w:type="character" w:customStyle="1" w:styleId="TAHCar">
    <w:name w:val="TAH Car"/>
    <w:link w:val="TAH"/>
    <w:qFormat/>
    <w:locked/>
    <w:rsid w:val="009D56EE"/>
    <w:rPr>
      <w:rFonts w:ascii="Arial" w:eastAsia="Times New Roman" w:hAnsi="Arial" w:cs="Times New Roman"/>
      <w:b/>
      <w:sz w:val="18"/>
      <w:szCs w:val="20"/>
      <w:lang w:eastAsia="zh-CN"/>
    </w:rPr>
  </w:style>
  <w:style w:type="paragraph" w:customStyle="1" w:styleId="PL">
    <w:name w:val="PL"/>
    <w:link w:val="PLChar"/>
    <w:rsid w:val="00D73C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 w:eastAsia="zh-CN"/>
    </w:rPr>
  </w:style>
  <w:style w:type="character" w:customStyle="1" w:styleId="PLChar">
    <w:name w:val="PL Char"/>
    <w:link w:val="PL"/>
    <w:qFormat/>
    <w:rsid w:val="0050521E"/>
    <w:rPr>
      <w:rFonts w:ascii="Courier New" w:eastAsia="Times New Roman" w:hAnsi="Courier New" w:cs="Times New Roman"/>
      <w:noProof/>
      <w:sz w:val="16"/>
      <w:szCs w:val="20"/>
      <w:lang w:val="en-US" w:eastAsia="zh-CN"/>
    </w:rPr>
  </w:style>
  <w:style w:type="character" w:styleId="CommentReference">
    <w:name w:val="annotation reference"/>
    <w:uiPriority w:val="99"/>
    <w:qFormat/>
    <w:rsid w:val="0050521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0521E"/>
    <w:pPr>
      <w:overflowPunct/>
      <w:autoSpaceDE/>
      <w:autoSpaceDN/>
      <w:adjustRightInd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0521E"/>
    <w:rPr>
      <w:rFonts w:ascii="Times New Roman" w:eastAsia="SimSu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50521E"/>
    <w:pPr>
      <w:ind w:left="720"/>
      <w:contextualSpacing/>
    </w:pPr>
  </w:style>
  <w:style w:type="paragraph" w:customStyle="1" w:styleId="TH">
    <w:name w:val="TH"/>
    <w:basedOn w:val="Normal"/>
    <w:link w:val="THChar"/>
    <w:rsid w:val="00D73CD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C7718"/>
    <w:rPr>
      <w:rFonts w:ascii="Arial" w:eastAsia="Times New Roman" w:hAnsi="Arial" w:cs="Times New Roman"/>
      <w:b/>
      <w:sz w:val="20"/>
      <w:szCs w:val="20"/>
      <w:lang w:eastAsia="zh-CN"/>
    </w:rPr>
  </w:style>
  <w:style w:type="table" w:styleId="TableGrid">
    <w:name w:val="Table Grid"/>
    <w:basedOn w:val="TableNormal"/>
    <w:uiPriority w:val="39"/>
    <w:rsid w:val="00AC7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5">
    <w:name w:val="List 5"/>
    <w:basedOn w:val="List4"/>
    <w:semiHidden/>
    <w:rsid w:val="00D73CD2"/>
    <w:pPr>
      <w:ind w:left="1702"/>
    </w:pPr>
  </w:style>
  <w:style w:type="paragraph" w:customStyle="1" w:styleId="B5">
    <w:name w:val="B5"/>
    <w:basedOn w:val="List5"/>
    <w:rsid w:val="00D73CD2"/>
  </w:style>
  <w:style w:type="paragraph" w:customStyle="1" w:styleId="EQ">
    <w:name w:val="EQ"/>
    <w:basedOn w:val="Normal"/>
    <w:next w:val="Normal"/>
    <w:rsid w:val="00D73C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D73CD2"/>
    <w:pPr>
      <w:keepLines/>
      <w:ind w:left="1702" w:hanging="1418"/>
    </w:pPr>
  </w:style>
  <w:style w:type="paragraph" w:customStyle="1" w:styleId="EW">
    <w:name w:val="EW"/>
    <w:basedOn w:val="EX"/>
    <w:rsid w:val="00D73CD2"/>
    <w:pPr>
      <w:spacing w:after="0"/>
    </w:pPr>
  </w:style>
  <w:style w:type="paragraph" w:customStyle="1" w:styleId="FP">
    <w:name w:val="FP"/>
    <w:basedOn w:val="Normal"/>
    <w:rsid w:val="00D73CD2"/>
    <w:pPr>
      <w:spacing w:after="0"/>
    </w:pPr>
  </w:style>
  <w:style w:type="paragraph" w:customStyle="1" w:styleId="H6">
    <w:name w:val="H6"/>
    <w:basedOn w:val="Heading5"/>
    <w:next w:val="Normal"/>
    <w:rsid w:val="00D73CD2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D73CD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 w:eastAsia="zh-CN"/>
    </w:rPr>
  </w:style>
  <w:style w:type="paragraph" w:customStyle="1" w:styleId="NF">
    <w:name w:val="NF"/>
    <w:basedOn w:val="NO"/>
    <w:rsid w:val="00D73CD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D73CD2"/>
    <w:pPr>
      <w:spacing w:after="0"/>
    </w:pPr>
  </w:style>
  <w:style w:type="paragraph" w:customStyle="1" w:styleId="TAC">
    <w:name w:val="TAC"/>
    <w:basedOn w:val="TAL"/>
    <w:rsid w:val="00D73CD2"/>
    <w:pPr>
      <w:jc w:val="center"/>
    </w:pPr>
  </w:style>
  <w:style w:type="paragraph" w:customStyle="1" w:styleId="TAN">
    <w:name w:val="TAN"/>
    <w:basedOn w:val="TAL"/>
    <w:rsid w:val="00D73CD2"/>
    <w:pPr>
      <w:ind w:left="851" w:hanging="851"/>
    </w:pPr>
  </w:style>
  <w:style w:type="paragraph" w:customStyle="1" w:styleId="TAR">
    <w:name w:val="TAR"/>
    <w:basedOn w:val="TAL"/>
    <w:rsid w:val="00D73CD2"/>
    <w:pPr>
      <w:jc w:val="right"/>
    </w:pPr>
  </w:style>
  <w:style w:type="paragraph" w:customStyle="1" w:styleId="TT">
    <w:name w:val="TT"/>
    <w:basedOn w:val="Heading1"/>
    <w:next w:val="Normal"/>
    <w:rsid w:val="00D73CD2"/>
    <w:pPr>
      <w:outlineLvl w:val="9"/>
    </w:pPr>
  </w:style>
  <w:style w:type="paragraph" w:customStyle="1" w:styleId="ZA">
    <w:name w:val="ZA"/>
    <w:rsid w:val="00D73C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 w:eastAsia="zh-CN"/>
    </w:rPr>
  </w:style>
  <w:style w:type="paragraph" w:customStyle="1" w:styleId="ZB">
    <w:name w:val="ZB"/>
    <w:rsid w:val="00D73C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 w:eastAsia="zh-CN"/>
    </w:rPr>
  </w:style>
  <w:style w:type="paragraph" w:customStyle="1" w:styleId="ZD">
    <w:name w:val="ZD"/>
    <w:rsid w:val="00D73C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 w:eastAsia="zh-CN"/>
    </w:rPr>
  </w:style>
  <w:style w:type="paragraph" w:customStyle="1" w:styleId="ZG">
    <w:name w:val="ZG"/>
    <w:rsid w:val="00D73C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 w:eastAsia="zh-CN"/>
    </w:rPr>
  </w:style>
  <w:style w:type="character" w:customStyle="1" w:styleId="ZGSM">
    <w:name w:val="ZGSM"/>
    <w:rsid w:val="00D73CD2"/>
  </w:style>
  <w:style w:type="paragraph" w:customStyle="1" w:styleId="ZH">
    <w:name w:val="ZH"/>
    <w:rsid w:val="00D73C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 w:eastAsia="zh-CN"/>
    </w:rPr>
  </w:style>
  <w:style w:type="paragraph" w:customStyle="1" w:styleId="ZT">
    <w:name w:val="ZT"/>
    <w:rsid w:val="00D73C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zh-CN"/>
    </w:rPr>
  </w:style>
  <w:style w:type="paragraph" w:customStyle="1" w:styleId="ZTD">
    <w:name w:val="ZTD"/>
    <w:basedOn w:val="ZB"/>
    <w:rsid w:val="00D73CD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73C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 w:eastAsia="zh-CN"/>
    </w:rPr>
  </w:style>
  <w:style w:type="paragraph" w:customStyle="1" w:styleId="ZV">
    <w:name w:val="ZV"/>
    <w:basedOn w:val="ZU"/>
    <w:rsid w:val="00D73CD2"/>
    <w:pPr>
      <w:framePr w:wrap="notBeside" w:y="16161"/>
    </w:pPr>
  </w:style>
  <w:style w:type="character" w:customStyle="1" w:styleId="Heading6Char">
    <w:name w:val="Heading 6 Char"/>
    <w:basedOn w:val="DefaultParagraphFont"/>
    <w:link w:val="Heading6"/>
    <w:rsid w:val="00311FCF"/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1FCF"/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1FCF"/>
    <w:rPr>
      <w:rFonts w:ascii="Arial" w:eastAsia="Times New Roman" w:hAnsi="Arial" w:cs="Times New Roman"/>
      <w:sz w:val="36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sid w:val="00311FCF"/>
    <w:rPr>
      <w:rFonts w:ascii="Arial" w:eastAsia="Times New Roman" w:hAnsi="Arial" w:cs="Times New Roman"/>
      <w:sz w:val="36"/>
      <w:szCs w:val="20"/>
      <w:lang w:eastAsia="zh-CN"/>
    </w:rPr>
  </w:style>
  <w:style w:type="paragraph" w:styleId="FootnoteText">
    <w:name w:val="footnote text"/>
    <w:basedOn w:val="Normal"/>
    <w:link w:val="FootnoteTextChar"/>
    <w:semiHidden/>
    <w:rsid w:val="00D73C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11FCF"/>
    <w:rPr>
      <w:rFonts w:ascii="Times New Roman" w:eastAsia="Times New Roman" w:hAnsi="Times New Roman" w:cs="Times New Roman"/>
      <w:sz w:val="16"/>
      <w:szCs w:val="20"/>
      <w:lang w:eastAsia="zh-CN"/>
    </w:rPr>
  </w:style>
  <w:style w:type="character" w:styleId="FootnoteReference">
    <w:name w:val="footnote reference"/>
    <w:basedOn w:val="DefaultParagraphFont"/>
    <w:semiHidden/>
    <w:rsid w:val="00D73CD2"/>
    <w:rPr>
      <w:b/>
      <w:position w:val="6"/>
      <w:sz w:val="16"/>
    </w:rPr>
  </w:style>
  <w:style w:type="paragraph" w:styleId="ListNumber">
    <w:name w:val="List Number"/>
    <w:basedOn w:val="List"/>
    <w:semiHidden/>
    <w:rsid w:val="00D73CD2"/>
  </w:style>
  <w:style w:type="paragraph" w:styleId="ListNumber2">
    <w:name w:val="List Number 2"/>
    <w:basedOn w:val="ListNumber"/>
    <w:semiHidden/>
    <w:rsid w:val="00D73CD2"/>
    <w:pPr>
      <w:ind w:left="851"/>
    </w:pPr>
  </w:style>
  <w:style w:type="paragraph" w:styleId="ListBullet">
    <w:name w:val="List Bullet"/>
    <w:basedOn w:val="List"/>
    <w:semiHidden/>
    <w:rsid w:val="00D73CD2"/>
  </w:style>
  <w:style w:type="paragraph" w:styleId="ListBullet2">
    <w:name w:val="List Bullet 2"/>
    <w:basedOn w:val="ListBullet"/>
    <w:semiHidden/>
    <w:rsid w:val="00D73CD2"/>
    <w:pPr>
      <w:ind w:left="851"/>
    </w:pPr>
  </w:style>
  <w:style w:type="paragraph" w:styleId="ListBullet3">
    <w:name w:val="List Bullet 3"/>
    <w:basedOn w:val="ListBullet2"/>
    <w:semiHidden/>
    <w:rsid w:val="00D73CD2"/>
    <w:pPr>
      <w:ind w:left="1135"/>
    </w:pPr>
  </w:style>
  <w:style w:type="paragraph" w:styleId="ListBullet4">
    <w:name w:val="List Bullet 4"/>
    <w:basedOn w:val="ListBullet3"/>
    <w:semiHidden/>
    <w:rsid w:val="00D73CD2"/>
    <w:pPr>
      <w:ind w:left="1418"/>
    </w:pPr>
  </w:style>
  <w:style w:type="paragraph" w:styleId="ListBullet5">
    <w:name w:val="List Bullet 5"/>
    <w:basedOn w:val="ListBullet4"/>
    <w:semiHidden/>
    <w:rsid w:val="00D73CD2"/>
    <w:pPr>
      <w:ind w:left="1702"/>
    </w:pPr>
  </w:style>
  <w:style w:type="paragraph" w:styleId="TOC1">
    <w:name w:val="toc 1"/>
    <w:semiHidden/>
    <w:rsid w:val="00D73C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 w:eastAsia="zh-CN"/>
    </w:rPr>
  </w:style>
  <w:style w:type="paragraph" w:styleId="TOC2">
    <w:name w:val="toc 2"/>
    <w:basedOn w:val="TOC1"/>
    <w:semiHidden/>
    <w:rsid w:val="00D73CD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73CD2"/>
    <w:pPr>
      <w:ind w:left="1134" w:hanging="1134"/>
    </w:pPr>
  </w:style>
  <w:style w:type="paragraph" w:styleId="TOC4">
    <w:name w:val="toc 4"/>
    <w:basedOn w:val="TOC3"/>
    <w:semiHidden/>
    <w:rsid w:val="00D73CD2"/>
    <w:pPr>
      <w:ind w:left="1418" w:hanging="1418"/>
    </w:pPr>
  </w:style>
  <w:style w:type="paragraph" w:styleId="TOC5">
    <w:name w:val="toc 5"/>
    <w:basedOn w:val="TOC4"/>
    <w:semiHidden/>
    <w:rsid w:val="00D73CD2"/>
    <w:pPr>
      <w:ind w:left="1701" w:hanging="1701"/>
    </w:pPr>
  </w:style>
  <w:style w:type="paragraph" w:styleId="TOC6">
    <w:name w:val="toc 6"/>
    <w:basedOn w:val="TOC5"/>
    <w:next w:val="Normal"/>
    <w:semiHidden/>
    <w:rsid w:val="00D73CD2"/>
    <w:pPr>
      <w:ind w:left="1985" w:hanging="1985"/>
    </w:pPr>
  </w:style>
  <w:style w:type="paragraph" w:styleId="TOC7">
    <w:name w:val="toc 7"/>
    <w:basedOn w:val="TOC6"/>
    <w:next w:val="Normal"/>
    <w:semiHidden/>
    <w:rsid w:val="00D73CD2"/>
    <w:pPr>
      <w:ind w:left="2268" w:hanging="2268"/>
    </w:pPr>
  </w:style>
  <w:style w:type="paragraph" w:styleId="TOC8">
    <w:name w:val="toc 8"/>
    <w:basedOn w:val="TOC1"/>
    <w:semiHidden/>
    <w:rsid w:val="00D73CD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73CD2"/>
    <w:pPr>
      <w:ind w:left="1418" w:hanging="1418"/>
    </w:pPr>
  </w:style>
  <w:style w:type="paragraph" w:styleId="Index1">
    <w:name w:val="index 1"/>
    <w:basedOn w:val="Normal"/>
    <w:semiHidden/>
    <w:rsid w:val="00D73CD2"/>
    <w:pPr>
      <w:keepLines/>
      <w:spacing w:after="0"/>
    </w:pPr>
  </w:style>
  <w:style w:type="paragraph" w:styleId="Index2">
    <w:name w:val="index 2"/>
    <w:basedOn w:val="Index1"/>
    <w:semiHidden/>
    <w:rsid w:val="00D73CD2"/>
    <w:pPr>
      <w:ind w:left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5NUHHDQN7SK2-1476151046-43899</_dlc_DocId>
    <_dlc_DocIdUrl xmlns="f166a696-7b5b-4ccd-9f0c-ffde0cceec81">
      <Url>https://ericsson.sharepoint.com/sites/star/_layouts/15/DocIdRedir.aspx?ID=5NUHHDQN7SK2-1476151046-43899</Url>
      <Description>5NUHHDQN7SK2-1476151046-43899</Description>
    </_dlc_DocIdUrl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0CCB4-CB48-4B4C-8288-8FE0FA89BF47}">
  <ds:schemaRefs>
    <ds:schemaRef ds:uri="d8762117-8292-4133-b1c7-eab5c6487cfd"/>
    <ds:schemaRef ds:uri="611109f9-ed58-4498-a270-1fb2086a5321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metadata/properties"/>
    <ds:schemaRef ds:uri="http://purl.org/dc/terms/"/>
    <ds:schemaRef ds:uri="http://schemas.microsoft.com/sharepoint/v4"/>
    <ds:schemaRef ds:uri="http://schemas.microsoft.com/office/2006/documentManagement/types"/>
    <ds:schemaRef ds:uri="http://schemas.openxmlformats.org/package/2006/metadata/core-properties"/>
    <ds:schemaRef ds:uri="f166a696-7b5b-4ccd-9f0c-ffde0cceec8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D167B8E-277C-4E71-89E5-B8BCCF8C61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7DC7D59-965C-4BE2-88EA-26683A9E473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21CFF4-A89E-43B8-80A9-94BD5CF27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795FEE-A8D2-4D92-A066-CD46495DC6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57D89A-C33F-4F3C-BBEC-65720E52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1163</Words>
  <Characters>6633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Huawei</cp:lastModifiedBy>
  <cp:revision>2</cp:revision>
  <dcterms:created xsi:type="dcterms:W3CDTF">2019-05-02T23:07:00Z</dcterms:created>
  <dcterms:modified xsi:type="dcterms:W3CDTF">2019-05-02T23:07:00Z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a8166a1a-039b-4ab0-9d01-535d3a5dd14b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512">
    <vt:lpwstr>73</vt:lpwstr>
  </property>
  <property fmtid="{D5CDD505-2E9C-101B-9397-08002B2CF9AE}" pid="14" name="AuthorIds_UIVersion_1536">
    <vt:lpwstr>73</vt:lpwstr>
  </property>
  <property fmtid="{D5CDD505-2E9C-101B-9397-08002B2CF9AE}" pid="15" name="AuthorIds_UIVersion_2560">
    <vt:lpwstr>73</vt:lpwstr>
  </property>
  <property fmtid="{D5CDD505-2E9C-101B-9397-08002B2CF9AE}" pid="16" name="AuthorIds_UIVersion_4096">
    <vt:lpwstr>73</vt:lpwstr>
  </property>
  <property fmtid="{D5CDD505-2E9C-101B-9397-08002B2CF9AE}" pid="17" name="AuthorIds_UIVersion_1024">
    <vt:lpwstr>73</vt:lpwstr>
  </property>
  <property fmtid="{D5CDD505-2E9C-101B-9397-08002B2CF9AE}" pid="18" name="_2015_ms_pID_725343">
    <vt:lpwstr>(3)wFgwYSo5eHX6lQmZh3QRB+ZyBqpjBEZRoRI6j9mguzRnuFDSlpRokPYLT/mhl5rBivVopnz1
CyFIPsnijEKI6xop9H9lXhAJIsnVan0XLV8etVteYUvY7S18gUPaNTsiSTFxgemrznlBosyC
iDVHqpmo7z6E4hxVMk6Ph+6OhyNSrowDPt2jPSLIzz2DnpAT/CRXzaAYXT9x/pntD5UqgUM6
0lkJLHkR2fwBOMxEZ6</vt:lpwstr>
  </property>
  <property fmtid="{D5CDD505-2E9C-101B-9397-08002B2CF9AE}" pid="19" name="_2015_ms_pID_7253431">
    <vt:lpwstr>nJeNJazHF1JN2YJnGzWCwbb403TCVvqT/Yo1UlblryB+c+dNpJ5fqK
siVIkJkyk997XPkhA8uIAWxJ9rml8JCYL7Ks44iJcnDxPoPqLUI0fMD8AQcROS4KkIDYr2Z5
DLEg76wOfGlWzMG+WHCpm83wxFs8ZfTi3r5b5xXSDM+dKSUYuf4tyJ0/L4LmXrqFbA/37CQx
5Aca4+YhF47MBvMmk8L5ZXqnpz6p7NYBnUnB</vt:lpwstr>
  </property>
  <property fmtid="{D5CDD505-2E9C-101B-9397-08002B2CF9AE}" pid="20" name="_2015_ms_pID_7253432">
    <vt:lpwstr>UQ==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1556519838</vt:lpwstr>
  </property>
</Properties>
</file>