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1F8D" w:rsidRDefault="007C1F8D" w:rsidP="00845660">
      <w:pPr>
        <w:pStyle w:val="CRCoverPage"/>
        <w:tabs>
          <w:tab w:val="right" w:pos="9639"/>
        </w:tabs>
        <w:spacing w:after="0"/>
        <w:rPr>
          <w:b/>
          <w:i/>
          <w:noProof/>
          <w:sz w:val="28"/>
        </w:rPr>
      </w:pPr>
      <w:r>
        <w:rPr>
          <w:b/>
          <w:noProof/>
          <w:sz w:val="24"/>
        </w:rPr>
        <w:t>3GPP TSG-RAN WG2 Meeting #106</w:t>
      </w:r>
      <w:bookmarkStart w:id="0" w:name="_GoBack"/>
      <w:bookmarkEnd w:id="0"/>
      <w:r w:rsidR="00F90D1B">
        <w:rPr>
          <w:b/>
          <w:i/>
          <w:noProof/>
          <w:sz w:val="28"/>
        </w:rPr>
        <w:tab/>
        <w:t>R2-1907401</w:t>
      </w:r>
    </w:p>
    <w:p w:rsidR="007C1F8D" w:rsidRPr="005B2CF5" w:rsidRDefault="007C1F8D" w:rsidP="007C1F8D">
      <w:pPr>
        <w:pStyle w:val="CRCoverPage"/>
        <w:tabs>
          <w:tab w:val="right" w:pos="9639"/>
        </w:tabs>
        <w:spacing w:after="0"/>
        <w:rPr>
          <w:b/>
          <w:noProof/>
          <w:sz w:val="24"/>
        </w:rPr>
      </w:pPr>
      <w:r>
        <w:rPr>
          <w:b/>
          <w:noProof/>
          <w:sz w:val="24"/>
        </w:rPr>
        <w:t xml:space="preserve">Reno, USA,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w:t>
      </w:r>
      <w:r>
        <w:rPr>
          <w:b/>
          <w:noProof/>
          <w:sz w:val="24"/>
        </w:rPr>
        <w:fldChar w:fldCharType="end"/>
      </w:r>
      <w:r>
        <w:rPr>
          <w:b/>
          <w:noProof/>
          <w:sz w:val="24"/>
        </w:rPr>
        <w:t>May 13</w:t>
      </w:r>
      <w:r w:rsidRPr="005B2CF5">
        <w:rPr>
          <w:b/>
          <w:noProof/>
          <w:sz w:val="24"/>
          <w:vertAlign w:val="superscript"/>
        </w:rPr>
        <w:t>th</w:t>
      </w:r>
      <w:r>
        <w:rPr>
          <w:b/>
          <w:noProof/>
          <w:sz w:val="24"/>
        </w:rPr>
        <w:t xml:space="preserve"> – 17</w:t>
      </w:r>
      <w:r w:rsidRPr="005B2CF5">
        <w:rPr>
          <w:b/>
          <w:noProof/>
          <w:sz w:val="24"/>
          <w:vertAlign w:val="superscript"/>
        </w:rPr>
        <w:t>th</w:t>
      </w:r>
      <w:r>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64359" w:rsidP="00C64359">
            <w:pPr>
              <w:pStyle w:val="CRCoverPage"/>
              <w:spacing w:after="0"/>
              <w:jc w:val="right"/>
              <w:rPr>
                <w:b/>
                <w:noProof/>
                <w:sz w:val="28"/>
              </w:rPr>
            </w:pPr>
            <w:r>
              <w:rPr>
                <w:b/>
                <w:noProof/>
                <w:sz w:val="28"/>
              </w:rPr>
              <w:t>36.306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F90D1B" w:rsidRDefault="00F90D1B" w:rsidP="00547111">
            <w:pPr>
              <w:pStyle w:val="CRCoverPage"/>
              <w:spacing w:after="0"/>
              <w:rPr>
                <w:b/>
                <w:noProof/>
                <w:sz w:val="28"/>
                <w:szCs w:val="28"/>
              </w:rPr>
            </w:pPr>
            <w:r w:rsidRPr="00F90D1B">
              <w:rPr>
                <w:rFonts w:hint="eastAsia"/>
                <w:b/>
                <w:noProof/>
                <w:sz w:val="28"/>
                <w:szCs w:val="28"/>
              </w:rPr>
              <w:t>1705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547C">
            <w:pPr>
              <w:pStyle w:val="CRCoverPage"/>
              <w:spacing w:after="0"/>
              <w:jc w:val="center"/>
              <w:rPr>
                <w:noProof/>
                <w:sz w:val="28"/>
              </w:rPr>
            </w:pPr>
            <w:r w:rsidRPr="0075547C">
              <w:rPr>
                <w:b/>
                <w:noProof/>
                <w:sz w:val="28"/>
              </w:rPr>
              <w:t>14.10.0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66BAA">
            <w:pPr>
              <w:pStyle w:val="CRCoverPage"/>
              <w:spacing w:after="0"/>
              <w:ind w:left="100"/>
              <w:rPr>
                <w:noProof/>
              </w:rPr>
            </w:pPr>
            <w:r w:rsidRPr="00F66BAA">
              <w:t xml:space="preserve">CR on removing square brackets related to 8Rx in </w:t>
            </w:r>
            <w:r w:rsidR="005832D5">
              <w:t>TS</w:t>
            </w:r>
            <w:r w:rsidRPr="00F66BAA">
              <w:t>36.306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F66BAA">
            <w:pPr>
              <w:pStyle w:val="CRCoverPage"/>
              <w:spacing w:after="0"/>
              <w:ind w:left="100"/>
              <w:rPr>
                <w:noProof/>
              </w:rPr>
            </w:pPr>
            <w:r w:rsidRPr="009E0C93">
              <w:rPr>
                <w:rFonts w:hint="eastAsia"/>
                <w:noProof/>
                <w:lang w:eastAsia="zh-CN"/>
              </w:rPr>
              <w:t>Huawei, HiSilicon</w:t>
            </w:r>
            <w:r w:rsidR="00106650">
              <w:rPr>
                <w:noProof/>
                <w:lang w:eastAsia="zh-CN"/>
              </w:rPr>
              <w:t>, Softbank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6BAA">
            <w:pPr>
              <w:pStyle w:val="CRCoverPage"/>
              <w:spacing w:after="0"/>
              <w:ind w:left="100"/>
              <w:rPr>
                <w:noProof/>
              </w:rPr>
            </w:pPr>
            <w:r w:rsidRPr="0012463D">
              <w:t>LTE_8Rx_AP_DL-Core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66BAA" w:rsidP="00F66BAA">
            <w:pPr>
              <w:pStyle w:val="CRCoverPage"/>
              <w:spacing w:after="0"/>
              <w:ind w:left="100"/>
              <w:rPr>
                <w:noProof/>
              </w:rPr>
            </w:pPr>
            <w:r>
              <w:rPr>
                <w:noProof/>
              </w:rPr>
              <w:t>2019-03-26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B0204" w:rsidP="001770A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2EF6" w:rsidRDefault="001A2EF6" w:rsidP="001A2EF6">
            <w:pPr>
              <w:pStyle w:val="CRCoverPage"/>
              <w:spacing w:after="0"/>
              <w:ind w:leftChars="28" w:left="56" w:firstLine="1"/>
              <w:rPr>
                <w:noProof/>
                <w:lang w:eastAsia="zh-CN"/>
              </w:rPr>
            </w:pPr>
            <w:r w:rsidRPr="005D4166">
              <w:rPr>
                <w:noProof/>
              </w:rPr>
              <w:t>The performance part of LTE DL 8Rx WI was completed and RAN4 CRs were approved in RAN#83 (see R4-1902054 and R4-1902</w:t>
            </w:r>
            <w:r>
              <w:rPr>
                <w:noProof/>
              </w:rPr>
              <w:t>435), so the</w:t>
            </w:r>
            <w:r w:rsidRPr="005D4166">
              <w:rPr>
                <w:noProof/>
              </w:rPr>
              <w:t xml:space="preserve"> square brackets related to 8Rx in TS36.306</w:t>
            </w:r>
            <w:r>
              <w:rPr>
                <w:noProof/>
              </w:rPr>
              <w:t xml:space="preserve"> should be removed</w:t>
            </w:r>
            <w:r w:rsidRPr="005D4166">
              <w:rPr>
                <w:noProof/>
              </w:rPr>
              <w:t>.</w:t>
            </w:r>
            <w:r>
              <w:rPr>
                <w:noProof/>
              </w:rPr>
              <w:t xml:space="preserve"> In RAN2#105bis, the CR in </w:t>
            </w:r>
            <w:r w:rsidRPr="005A1A12">
              <w:rPr>
                <w:noProof/>
              </w:rPr>
              <w:t>R2-1904607</w:t>
            </w:r>
            <w:r>
              <w:rPr>
                <w:noProof/>
              </w:rPr>
              <w:t xml:space="preserve"> was agreed in principle to remove the </w:t>
            </w:r>
            <w:r w:rsidRPr="005D4166">
              <w:rPr>
                <w:noProof/>
              </w:rPr>
              <w:t>square brackets related to 8Rx in TS36.306</w:t>
            </w:r>
            <w:r>
              <w:rPr>
                <w:noProof/>
              </w:rPr>
              <w:t xml:space="preserve"> Release 15.  </w:t>
            </w:r>
          </w:p>
          <w:p w:rsidR="001E41F3" w:rsidRDefault="001A2EF6" w:rsidP="001A2EF6">
            <w:pPr>
              <w:pStyle w:val="CRCoverPage"/>
              <w:spacing w:after="0"/>
              <w:ind w:leftChars="28" w:left="56" w:firstLine="1"/>
              <w:rPr>
                <w:noProof/>
              </w:rPr>
            </w:pPr>
            <w:r>
              <w:rPr>
                <w:noProof/>
              </w:rPr>
              <w:t>A</w:t>
            </w:r>
            <w:r>
              <w:rPr>
                <w:rFonts w:hint="eastAsia"/>
                <w:noProof/>
                <w:lang w:eastAsia="zh-CN"/>
              </w:rPr>
              <w:t>s per agre</w:t>
            </w:r>
            <w:r>
              <w:rPr>
                <w:noProof/>
                <w:lang w:eastAsia="zh-CN"/>
              </w:rPr>
              <w:t>ed</w:t>
            </w:r>
            <w:r>
              <w:rPr>
                <w:noProof/>
              </w:rPr>
              <w:t xml:space="preserve"> </w:t>
            </w:r>
            <w:r>
              <w:rPr>
                <w:noProof/>
                <w:lang w:eastAsia="zh-CN"/>
              </w:rPr>
              <w:t xml:space="preserve">CR in R4-1805615 and TS 36.307 v13.11.0, 8Rx related requirements are agreed to be defined in a release independent manner, therefore </w:t>
            </w:r>
            <w:r w:rsidRPr="005D4166">
              <w:rPr>
                <w:noProof/>
              </w:rPr>
              <w:t>the square brackets related to 8Rx in TS36.306</w:t>
            </w:r>
            <w:r>
              <w:rPr>
                <w:noProof/>
              </w:rPr>
              <w:t xml:space="preserve"> Release 13 and Release 14 should also be removed</w:t>
            </w:r>
            <w:r w:rsidRPr="005D4166">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4166" w:rsidP="008B6382">
            <w:pPr>
              <w:pStyle w:val="CRCoverPage"/>
              <w:spacing w:after="0"/>
              <w:ind w:firstLineChars="50" w:firstLine="100"/>
              <w:rPr>
                <w:lang w:eastAsia="zh-CN"/>
              </w:rPr>
            </w:pPr>
            <w:r w:rsidRPr="0012463D">
              <w:rPr>
                <w:lang w:eastAsia="zh-CN"/>
              </w:rPr>
              <w:t>Delete the square brackets related to 8Rx in 36.306</w:t>
            </w:r>
          </w:p>
          <w:p w:rsidR="008B6382" w:rsidRDefault="008B6382" w:rsidP="005D4166">
            <w:pPr>
              <w:pStyle w:val="CRCoverPage"/>
              <w:spacing w:after="0"/>
              <w:rPr>
                <w:lang w:eastAsia="zh-CN"/>
              </w:rPr>
            </w:pPr>
          </w:p>
          <w:p w:rsidR="008B6382" w:rsidRDefault="008B6382" w:rsidP="008B6382">
            <w:pPr>
              <w:pStyle w:val="CRCoverPage"/>
              <w:spacing w:after="0"/>
              <w:ind w:left="100"/>
              <w:rPr>
                <w:b/>
                <w:noProof/>
                <w:u w:val="single"/>
                <w:lang w:eastAsia="zh-CN"/>
              </w:rPr>
            </w:pPr>
            <w:r w:rsidRPr="007E51FA">
              <w:rPr>
                <w:rFonts w:hint="eastAsia"/>
                <w:b/>
                <w:noProof/>
                <w:u w:val="single"/>
                <w:lang w:eastAsia="zh-CN"/>
              </w:rPr>
              <w:t>Impact analysis</w:t>
            </w:r>
          </w:p>
          <w:p w:rsidR="008B6382" w:rsidRPr="006C1911" w:rsidRDefault="008B6382" w:rsidP="008B6382">
            <w:pPr>
              <w:pStyle w:val="CRCoverPage"/>
              <w:spacing w:after="0"/>
              <w:ind w:firstLineChars="50" w:firstLine="100"/>
              <w:rPr>
                <w:noProof/>
                <w:lang w:eastAsia="zh-CN"/>
              </w:rPr>
            </w:pPr>
            <w:r>
              <w:rPr>
                <w:rFonts w:cs="Arial"/>
                <w:noProof/>
                <w:lang w:eastAsia="zh-CN"/>
              </w:rPr>
              <w:t>Impact the DL peak data rate</w:t>
            </w:r>
          </w:p>
          <w:p w:rsidR="008B6382" w:rsidRPr="007E51FA" w:rsidRDefault="008B6382" w:rsidP="008B6382">
            <w:pPr>
              <w:pStyle w:val="CRCoverPage"/>
              <w:spacing w:after="0"/>
              <w:ind w:left="100"/>
              <w:rPr>
                <w:b/>
                <w:noProof/>
                <w:u w:val="single"/>
                <w:lang w:eastAsia="zh-CN"/>
              </w:rPr>
            </w:pPr>
          </w:p>
          <w:p w:rsidR="008B6382" w:rsidRPr="007E51FA" w:rsidRDefault="008B6382" w:rsidP="008B6382">
            <w:pPr>
              <w:pStyle w:val="CRCoverPage"/>
              <w:spacing w:after="0"/>
              <w:ind w:left="100"/>
              <w:rPr>
                <w:noProof/>
                <w:u w:val="single"/>
                <w:lang w:eastAsia="zh-CN"/>
              </w:rPr>
            </w:pPr>
            <w:r w:rsidRPr="007E51FA">
              <w:rPr>
                <w:rFonts w:hint="eastAsia"/>
                <w:noProof/>
                <w:u w:val="single"/>
                <w:lang w:eastAsia="zh-CN"/>
              </w:rPr>
              <w:t>Impacted functionality:</w:t>
            </w:r>
          </w:p>
          <w:p w:rsidR="008B6382" w:rsidRDefault="008B6382" w:rsidP="008B6382">
            <w:pPr>
              <w:pStyle w:val="CRCoverPage"/>
              <w:spacing w:after="0"/>
              <w:ind w:left="100"/>
              <w:rPr>
                <w:noProof/>
                <w:lang w:eastAsia="zh-CN"/>
              </w:rPr>
            </w:pPr>
            <w:r>
              <w:rPr>
                <w:rFonts w:cs="Arial"/>
                <w:noProof/>
                <w:lang w:eastAsia="zh-CN"/>
              </w:rPr>
              <w:t>L</w:t>
            </w:r>
            <w:r w:rsidRPr="00423626">
              <w:rPr>
                <w:rFonts w:cs="Arial"/>
                <w:noProof/>
                <w:lang w:eastAsia="zh-CN"/>
              </w:rPr>
              <w:t>TE DL 8Rx</w:t>
            </w:r>
          </w:p>
          <w:p w:rsidR="008B6382" w:rsidRDefault="008B6382" w:rsidP="008B6382">
            <w:pPr>
              <w:pStyle w:val="CRCoverPage"/>
              <w:spacing w:after="0"/>
              <w:ind w:left="100"/>
              <w:rPr>
                <w:noProof/>
                <w:lang w:eastAsia="zh-CN"/>
              </w:rPr>
            </w:pPr>
          </w:p>
          <w:p w:rsidR="008B6382" w:rsidRPr="007E51FA" w:rsidRDefault="008B6382" w:rsidP="008B6382">
            <w:pPr>
              <w:pStyle w:val="CRCoverPage"/>
              <w:spacing w:after="0"/>
              <w:ind w:left="100"/>
              <w:rPr>
                <w:noProof/>
                <w:u w:val="single"/>
                <w:lang w:eastAsia="zh-CN"/>
              </w:rPr>
            </w:pPr>
            <w:r w:rsidRPr="007E51FA">
              <w:rPr>
                <w:noProof/>
                <w:u w:val="single"/>
                <w:lang w:eastAsia="zh-CN"/>
              </w:rPr>
              <w:t>Inter-operability:</w:t>
            </w:r>
          </w:p>
          <w:p w:rsidR="008B6382" w:rsidRPr="00C471DB" w:rsidRDefault="008B6382" w:rsidP="008B6382">
            <w:pPr>
              <w:pStyle w:val="CRCoverPage"/>
              <w:spacing w:after="0"/>
              <w:ind w:leftChars="28" w:left="56" w:firstLine="1"/>
              <w:rPr>
                <w:noProof/>
              </w:rPr>
            </w:pPr>
            <w:r w:rsidRPr="008B6382">
              <w:rPr>
                <w:noProof/>
              </w:rPr>
              <w:t>1.</w:t>
            </w:r>
            <w:r w:rsidRPr="008B6382">
              <w:rPr>
                <w:noProof/>
              </w:rPr>
              <w:tab/>
              <w:t xml:space="preserve">   I</w:t>
            </w:r>
            <w:r w:rsidRPr="00C471DB">
              <w:rPr>
                <w:noProof/>
              </w:rPr>
              <w:t xml:space="preserve">f the network is implemented according to the CR and the UE is not, </w:t>
            </w:r>
            <w:r w:rsidRPr="0037726E">
              <w:rPr>
                <w:noProof/>
              </w:rPr>
              <w:t>There is no inter-operability issue foreseen.</w:t>
            </w:r>
            <w:r w:rsidRPr="008B6382">
              <w:rPr>
                <w:noProof/>
              </w:rPr>
              <w:t xml:space="preserve">  </w:t>
            </w:r>
          </w:p>
          <w:p w:rsidR="008B6382" w:rsidRPr="005D4166" w:rsidRDefault="008B6382" w:rsidP="008B6382">
            <w:pPr>
              <w:pStyle w:val="CRCoverPage"/>
              <w:spacing w:after="0"/>
              <w:ind w:leftChars="28" w:left="56" w:firstLine="1"/>
              <w:rPr>
                <w:noProof/>
              </w:rPr>
            </w:pPr>
            <w:r w:rsidRPr="00C471DB">
              <w:rPr>
                <w:noProof/>
              </w:rPr>
              <w:t>2.</w:t>
            </w:r>
            <w:r w:rsidRPr="00C471DB">
              <w:rPr>
                <w:noProof/>
              </w:rPr>
              <w:tab/>
              <w:t xml:space="preserve">   If the UE is implemented according to the CR and the network is not, </w:t>
            </w:r>
            <w:r w:rsidRPr="008B6382">
              <w:rPr>
                <w:noProof/>
              </w:rPr>
              <w:t>There is no inter-operability issue foreseen.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8B6382">
              <w:rPr>
                <w:rFonts w:hint="eastAsia"/>
                <w:noProof/>
              </w:rPr>
              <w:t xml:space="preserve">Some UE might not apply the proper values </w:t>
            </w:r>
            <w:r w:rsidRPr="008B6382">
              <w:rPr>
                <w:noProof/>
              </w:rPr>
              <w:t>and p</w:t>
            </w:r>
            <w:r w:rsidR="00106650">
              <w:rPr>
                <w:noProof/>
              </w:rPr>
              <w:t>e</w:t>
            </w:r>
            <w:r w:rsidRPr="008B6382">
              <w:rPr>
                <w:noProof/>
              </w:rPr>
              <w:t xml:space="preserve">rformance requirements </w:t>
            </w:r>
            <w:r w:rsidRPr="008B6382">
              <w:rPr>
                <w:rFonts w:hint="eastAsia"/>
                <w:noProof/>
              </w:rPr>
              <w:t xml:space="preserve">related to </w:t>
            </w:r>
            <w:r w:rsidRPr="008B6382">
              <w:rPr>
                <w:noProof/>
              </w:rPr>
              <w:t>LTE DL 8Rx.</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4166" w:rsidP="008B6382">
            <w:pPr>
              <w:pStyle w:val="CRCoverPage"/>
              <w:spacing w:after="0"/>
              <w:ind w:leftChars="28" w:left="56" w:firstLine="1"/>
              <w:rPr>
                <w:noProof/>
              </w:rPr>
            </w:pPr>
            <w:r w:rsidRPr="00650979">
              <w:t>4.1A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2D702E" w:rsidRPr="00B511B3" w:rsidRDefault="002D702E" w:rsidP="002D702E">
      <w:pPr>
        <w:pStyle w:val="Heading2"/>
      </w:pPr>
      <w:bookmarkStart w:id="5" w:name="_Toc5985701"/>
      <w:r w:rsidRPr="00B511B3">
        <w:t>4.1A</w:t>
      </w:r>
      <w:r w:rsidRPr="00B511B3">
        <w:tab/>
      </w:r>
      <w:r w:rsidRPr="00B511B3">
        <w:rPr>
          <w:i/>
        </w:rPr>
        <w:t>ue-CategoryDL</w:t>
      </w:r>
      <w:r w:rsidRPr="00B511B3">
        <w:t xml:space="preserve"> and </w:t>
      </w:r>
      <w:r w:rsidRPr="00B511B3">
        <w:rPr>
          <w:i/>
        </w:rPr>
        <w:t>ue-CategoryUL</w:t>
      </w:r>
      <w:bookmarkEnd w:id="5"/>
    </w:p>
    <w:p w:rsidR="002D702E" w:rsidRPr="00B511B3" w:rsidRDefault="002D702E" w:rsidP="002D702E">
      <w:pPr>
        <w:rPr>
          <w:lang w:eastAsia="zh-CN"/>
        </w:rPr>
      </w:pPr>
      <w:r w:rsidRPr="00B511B3">
        <w:t>The field</w:t>
      </w:r>
      <w:r w:rsidRPr="00B511B3">
        <w:rPr>
          <w:lang w:eastAsia="zh-CN"/>
        </w:rPr>
        <w:t>s</w:t>
      </w:r>
      <w:r w:rsidRPr="00B511B3">
        <w:t xml:space="preserve"> </w:t>
      </w:r>
      <w:r w:rsidRPr="00B511B3">
        <w:rPr>
          <w:i/>
        </w:rPr>
        <w:t>ue-Category</w:t>
      </w:r>
      <w:r w:rsidRPr="00B511B3">
        <w:rPr>
          <w:i/>
          <w:lang w:eastAsia="zh-CN"/>
        </w:rPr>
        <w:t>DL</w:t>
      </w:r>
      <w:r w:rsidRPr="00B511B3">
        <w:t xml:space="preserve"> </w:t>
      </w:r>
      <w:r w:rsidRPr="00B511B3">
        <w:rPr>
          <w:lang w:eastAsia="zh-CN"/>
        </w:rPr>
        <w:t xml:space="preserve">and </w:t>
      </w:r>
      <w:r w:rsidRPr="00B511B3">
        <w:rPr>
          <w:i/>
        </w:rPr>
        <w:t>ue-Category</w:t>
      </w:r>
      <w:r w:rsidRPr="00B511B3">
        <w:rPr>
          <w:i/>
          <w:lang w:eastAsia="zh-CN"/>
        </w:rPr>
        <w:t>UL</w:t>
      </w:r>
      <w:r w:rsidRPr="00B511B3">
        <w:t xml:space="preserve"> define downlink</w:t>
      </w:r>
      <w:r w:rsidRPr="00B511B3">
        <w:rPr>
          <w:lang w:eastAsia="zh-CN"/>
        </w:rPr>
        <w:t>/uplink</w:t>
      </w:r>
      <w:r w:rsidRPr="00B511B3">
        <w:t xml:space="preserve"> capability</w:t>
      </w:r>
      <w:r w:rsidRPr="00B511B3">
        <w:rPr>
          <w:lang w:eastAsia="zh-CN"/>
        </w:rPr>
        <w:t xml:space="preserve"> respectively</w:t>
      </w:r>
      <w:r w:rsidRPr="00B511B3">
        <w:t xml:space="preserve">. The parameters set by the UE </w:t>
      </w:r>
      <w:r w:rsidRPr="00B511B3">
        <w:rPr>
          <w:lang w:eastAsia="zh-CN"/>
        </w:rPr>
        <w:t xml:space="preserve">DL/UL </w:t>
      </w:r>
      <w:r w:rsidRPr="00B511B3">
        <w:t xml:space="preserve">Categories are defined in subclause 4.2. Tables 4.1A-1 and 4.1A-2 define the downlink and, respectively, uplink physical layer parameter values for each UE </w:t>
      </w:r>
      <w:r w:rsidRPr="00B511B3">
        <w:rPr>
          <w:lang w:eastAsia="zh-CN"/>
        </w:rPr>
        <w:t xml:space="preserve">DL/UL </w:t>
      </w:r>
      <w:r w:rsidRPr="00B511B3">
        <w:t>Category.</w:t>
      </w:r>
      <w:r w:rsidRPr="00B511B3">
        <w:rPr>
          <w:i/>
          <w:iCs/>
        </w:rPr>
        <w:t xml:space="preserve"> </w:t>
      </w:r>
      <w:r w:rsidRPr="00B511B3">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r w:rsidRPr="00B511B3">
        <w:rPr>
          <w:i/>
          <w:iCs/>
        </w:rPr>
        <w:t>ue-CategoryDL</w:t>
      </w:r>
      <w:r w:rsidRPr="00B511B3">
        <w:t xml:space="preserve"> and </w:t>
      </w:r>
      <w:r w:rsidRPr="00B511B3">
        <w:rPr>
          <w:i/>
          <w:iCs/>
        </w:rPr>
        <w:t>ue-CategoryUL</w:t>
      </w:r>
      <w:r w:rsidRPr="00B511B3">
        <w:rPr>
          <w:iCs/>
        </w:rPr>
        <w:t xml:space="preserve">. Table 4.1A-6 also defines which UE Categories a UE shall indicate in addition to the </w:t>
      </w:r>
      <w:r w:rsidRPr="00B511B3">
        <w:t>combinations for UE UL and DL Categories</w:t>
      </w:r>
      <w:r w:rsidRPr="00B511B3">
        <w:rPr>
          <w:iCs/>
        </w:rPr>
        <w:t>.</w:t>
      </w:r>
      <w:r w:rsidRPr="00B511B3">
        <w:t xml:space="preserve"> A UE indicating DL category 13 may indicate category 9 or 10 in </w:t>
      </w:r>
      <w:r w:rsidRPr="00B511B3">
        <w:rPr>
          <w:i/>
        </w:rPr>
        <w:t>ue-Category-v1170</w:t>
      </w:r>
      <w:r w:rsidRPr="00B511B3">
        <w:t>. A UE indicating Category M2 shall also indicate Category M1.</w:t>
      </w:r>
    </w:p>
    <w:p w:rsidR="002D702E" w:rsidRPr="00B511B3" w:rsidRDefault="002D702E" w:rsidP="002D702E">
      <w:pPr>
        <w:pStyle w:val="TH"/>
        <w:outlineLvl w:val="0"/>
        <w:rPr>
          <w:lang w:eastAsia="zh-CN"/>
        </w:rPr>
      </w:pPr>
      <w:r w:rsidRPr="00B511B3">
        <w:lastRenderedPageBreak/>
        <w:t xml:space="preserve">Table 4.1A-1: Downlink physical layer parameter values set by the field </w:t>
      </w:r>
      <w:r w:rsidRPr="00B511B3">
        <w:rPr>
          <w:i/>
        </w:rPr>
        <w:t>ue-Category</w:t>
      </w:r>
      <w:r w:rsidRPr="00B511B3">
        <w:rPr>
          <w:i/>
          <w:lang w:eastAsia="zh-CN"/>
        </w:rPr>
        <w:t>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2D702E" w:rsidRPr="00B511B3" w:rsidTr="00845660">
        <w:tc>
          <w:tcPr>
            <w:tcW w:w="1668" w:type="dxa"/>
          </w:tcPr>
          <w:p w:rsidR="002D702E" w:rsidRPr="00B511B3" w:rsidRDefault="002D702E" w:rsidP="00845660">
            <w:pPr>
              <w:pStyle w:val="TAH"/>
              <w:rPr>
                <w:lang w:eastAsia="ja-JP"/>
              </w:rPr>
            </w:pPr>
            <w:r w:rsidRPr="00B511B3">
              <w:rPr>
                <w:lang w:eastAsia="ja-JP"/>
              </w:rPr>
              <w:lastRenderedPageBreak/>
              <w:t xml:space="preserve">UE </w:t>
            </w:r>
            <w:r w:rsidRPr="00B511B3">
              <w:rPr>
                <w:lang w:eastAsia="zh-CN"/>
              </w:rPr>
              <w:t xml:space="preserve">DL </w:t>
            </w:r>
            <w:r w:rsidRPr="00B511B3">
              <w:rPr>
                <w:lang w:eastAsia="ja-JP"/>
              </w:rPr>
              <w:t>Category</w:t>
            </w:r>
          </w:p>
        </w:tc>
        <w:tc>
          <w:tcPr>
            <w:tcW w:w="2126" w:type="dxa"/>
          </w:tcPr>
          <w:p w:rsidR="002D702E" w:rsidRPr="00B511B3" w:rsidRDefault="002D702E" w:rsidP="00845660">
            <w:pPr>
              <w:pStyle w:val="TAH"/>
              <w:rPr>
                <w:lang w:eastAsia="ja-JP"/>
              </w:rPr>
            </w:pPr>
            <w:r w:rsidRPr="00B511B3">
              <w:rPr>
                <w:lang w:eastAsia="ja-JP"/>
              </w:rPr>
              <w:t>Maximum number of DL-SCH transport block bits received within a TTI (Note 1)</w:t>
            </w:r>
          </w:p>
        </w:tc>
        <w:tc>
          <w:tcPr>
            <w:tcW w:w="1843" w:type="dxa"/>
          </w:tcPr>
          <w:p w:rsidR="002D702E" w:rsidRPr="00B511B3" w:rsidRDefault="002D702E" w:rsidP="00845660">
            <w:pPr>
              <w:pStyle w:val="TAH"/>
              <w:rPr>
                <w:lang w:eastAsia="ja-JP"/>
              </w:rPr>
            </w:pPr>
            <w:r w:rsidRPr="00B511B3">
              <w:rPr>
                <w:lang w:eastAsia="ja-JP"/>
              </w:rPr>
              <w:t>Maximum number of bits of a DL-SCH transport block received within a TTI</w:t>
            </w:r>
          </w:p>
        </w:tc>
        <w:tc>
          <w:tcPr>
            <w:tcW w:w="1701" w:type="dxa"/>
          </w:tcPr>
          <w:p w:rsidR="002D702E" w:rsidRPr="00B511B3" w:rsidRDefault="002D702E" w:rsidP="00845660">
            <w:pPr>
              <w:pStyle w:val="TAH"/>
              <w:rPr>
                <w:lang w:eastAsia="ja-JP"/>
              </w:rPr>
            </w:pPr>
            <w:r w:rsidRPr="00B511B3">
              <w:rPr>
                <w:lang w:eastAsia="ja-JP"/>
              </w:rPr>
              <w:t>Total number of soft channel bits</w:t>
            </w:r>
          </w:p>
        </w:tc>
        <w:tc>
          <w:tcPr>
            <w:tcW w:w="1842" w:type="dxa"/>
          </w:tcPr>
          <w:p w:rsidR="002D702E" w:rsidRPr="00B511B3" w:rsidRDefault="002D702E" w:rsidP="00845660">
            <w:pPr>
              <w:pStyle w:val="TAH"/>
              <w:rPr>
                <w:lang w:eastAsia="ja-JP"/>
              </w:rPr>
            </w:pPr>
            <w:r w:rsidRPr="00B511B3">
              <w:rPr>
                <w:lang w:eastAsia="ja-JP"/>
              </w:rPr>
              <w:t>Maximum number of supported layers for spatial multiplexing in DL</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M1</w:t>
            </w:r>
          </w:p>
        </w:tc>
        <w:tc>
          <w:tcPr>
            <w:tcW w:w="2126" w:type="dxa"/>
          </w:tcPr>
          <w:p w:rsidR="002D702E" w:rsidRPr="00B511B3" w:rsidRDefault="002D702E" w:rsidP="00845660">
            <w:pPr>
              <w:pStyle w:val="TAL"/>
            </w:pPr>
            <w:r w:rsidRPr="00B511B3">
              <w:t>1000</w:t>
            </w:r>
          </w:p>
        </w:tc>
        <w:tc>
          <w:tcPr>
            <w:tcW w:w="1843" w:type="dxa"/>
          </w:tcPr>
          <w:p w:rsidR="002D702E" w:rsidRPr="00B511B3" w:rsidRDefault="002D702E" w:rsidP="00845660">
            <w:pPr>
              <w:pStyle w:val="TAL"/>
            </w:pPr>
            <w:r w:rsidRPr="00B511B3">
              <w:t>1000</w:t>
            </w:r>
          </w:p>
        </w:tc>
        <w:tc>
          <w:tcPr>
            <w:tcW w:w="1701" w:type="dxa"/>
          </w:tcPr>
          <w:p w:rsidR="002D702E" w:rsidRPr="00B511B3" w:rsidRDefault="002D702E" w:rsidP="00845660">
            <w:pPr>
              <w:pStyle w:val="TAL"/>
            </w:pPr>
            <w:r w:rsidRPr="00B511B3">
              <w:t>25344</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M2</w:t>
            </w:r>
          </w:p>
        </w:tc>
        <w:tc>
          <w:tcPr>
            <w:tcW w:w="2126" w:type="dxa"/>
          </w:tcPr>
          <w:p w:rsidR="002D702E" w:rsidRPr="00B511B3" w:rsidRDefault="002D702E" w:rsidP="00845660">
            <w:pPr>
              <w:pStyle w:val="TAL"/>
            </w:pPr>
            <w:r w:rsidRPr="00B511B3">
              <w:t>4008</w:t>
            </w:r>
          </w:p>
        </w:tc>
        <w:tc>
          <w:tcPr>
            <w:tcW w:w="1843" w:type="dxa"/>
          </w:tcPr>
          <w:p w:rsidR="002D702E" w:rsidRPr="00B511B3" w:rsidRDefault="002D702E" w:rsidP="00845660">
            <w:pPr>
              <w:pStyle w:val="TAL"/>
            </w:pPr>
            <w:r w:rsidRPr="00B511B3">
              <w:t>4008</w:t>
            </w:r>
          </w:p>
        </w:tc>
        <w:tc>
          <w:tcPr>
            <w:tcW w:w="1701" w:type="dxa"/>
          </w:tcPr>
          <w:p w:rsidR="002D702E" w:rsidRPr="00B511B3" w:rsidRDefault="002D702E" w:rsidP="00845660">
            <w:pPr>
              <w:pStyle w:val="TAL"/>
            </w:pPr>
            <w:r w:rsidRPr="00B511B3">
              <w:t>73152</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Category 0 (Note 2)</w:t>
            </w:r>
          </w:p>
        </w:tc>
        <w:tc>
          <w:tcPr>
            <w:tcW w:w="2126" w:type="dxa"/>
          </w:tcPr>
          <w:p w:rsidR="002D702E" w:rsidRPr="00B511B3" w:rsidRDefault="002D702E" w:rsidP="00845660">
            <w:pPr>
              <w:pStyle w:val="TAL"/>
            </w:pPr>
            <w:r w:rsidRPr="00B511B3">
              <w:t>1000</w:t>
            </w:r>
          </w:p>
        </w:tc>
        <w:tc>
          <w:tcPr>
            <w:tcW w:w="1843" w:type="dxa"/>
          </w:tcPr>
          <w:p w:rsidR="002D702E" w:rsidRPr="00B511B3" w:rsidRDefault="002D702E" w:rsidP="00845660">
            <w:pPr>
              <w:pStyle w:val="TAL"/>
            </w:pPr>
            <w:r w:rsidRPr="00B511B3">
              <w:t>1000</w:t>
            </w:r>
          </w:p>
        </w:tc>
        <w:tc>
          <w:tcPr>
            <w:tcW w:w="1701" w:type="dxa"/>
          </w:tcPr>
          <w:p w:rsidR="002D702E" w:rsidRPr="00B511B3" w:rsidRDefault="002D702E" w:rsidP="00845660">
            <w:pPr>
              <w:pStyle w:val="TAL"/>
            </w:pPr>
            <w:r w:rsidRPr="00B511B3">
              <w:t>25344</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1bis</w:t>
            </w:r>
          </w:p>
        </w:tc>
        <w:tc>
          <w:tcPr>
            <w:tcW w:w="2126" w:type="dxa"/>
          </w:tcPr>
          <w:p w:rsidR="002D702E" w:rsidRPr="00B511B3" w:rsidRDefault="002D702E" w:rsidP="00845660">
            <w:pPr>
              <w:pStyle w:val="TAL"/>
            </w:pPr>
            <w:r w:rsidRPr="00B511B3">
              <w:t>10296</w:t>
            </w:r>
          </w:p>
        </w:tc>
        <w:tc>
          <w:tcPr>
            <w:tcW w:w="1843" w:type="dxa"/>
          </w:tcPr>
          <w:p w:rsidR="002D702E" w:rsidRPr="00B511B3" w:rsidRDefault="002D702E" w:rsidP="00845660">
            <w:pPr>
              <w:pStyle w:val="TAL"/>
            </w:pPr>
            <w:r w:rsidRPr="00B511B3">
              <w:t>10296</w:t>
            </w:r>
          </w:p>
        </w:tc>
        <w:tc>
          <w:tcPr>
            <w:tcW w:w="1701" w:type="dxa"/>
          </w:tcPr>
          <w:p w:rsidR="002D702E" w:rsidRPr="00B511B3" w:rsidRDefault="002D702E" w:rsidP="00845660">
            <w:pPr>
              <w:pStyle w:val="TAL"/>
            </w:pPr>
            <w:r w:rsidRPr="00B511B3">
              <w:t>250368</w:t>
            </w:r>
          </w:p>
        </w:tc>
        <w:tc>
          <w:tcPr>
            <w:tcW w:w="1842" w:type="dxa"/>
          </w:tcPr>
          <w:p w:rsidR="002D702E" w:rsidRPr="00B511B3" w:rsidRDefault="002D702E" w:rsidP="00845660">
            <w:pPr>
              <w:pStyle w:val="TAL"/>
            </w:pPr>
            <w:r w:rsidRPr="00B511B3">
              <w:t>1</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4</w:t>
            </w:r>
          </w:p>
        </w:tc>
        <w:tc>
          <w:tcPr>
            <w:tcW w:w="2126" w:type="dxa"/>
          </w:tcPr>
          <w:p w:rsidR="002D702E" w:rsidRPr="00B511B3" w:rsidRDefault="002D702E" w:rsidP="00845660">
            <w:pPr>
              <w:pStyle w:val="TAL"/>
            </w:pPr>
            <w:r w:rsidRPr="00B511B3">
              <w:t>150752</w:t>
            </w:r>
          </w:p>
        </w:tc>
        <w:tc>
          <w:tcPr>
            <w:tcW w:w="1843" w:type="dxa"/>
          </w:tcPr>
          <w:p w:rsidR="002D702E" w:rsidRPr="00B511B3" w:rsidRDefault="002D702E" w:rsidP="00845660">
            <w:pPr>
              <w:pStyle w:val="TAL"/>
            </w:pPr>
            <w:r w:rsidRPr="00B511B3">
              <w:t>75376</w:t>
            </w:r>
          </w:p>
        </w:tc>
        <w:tc>
          <w:tcPr>
            <w:tcW w:w="1701" w:type="dxa"/>
          </w:tcPr>
          <w:p w:rsidR="002D702E" w:rsidRPr="00B511B3" w:rsidRDefault="002D702E" w:rsidP="00845660">
            <w:pPr>
              <w:pStyle w:val="TAL"/>
            </w:pPr>
            <w:r w:rsidRPr="00B511B3">
              <w:t>1827072</w:t>
            </w:r>
          </w:p>
        </w:tc>
        <w:tc>
          <w:tcPr>
            <w:tcW w:w="1842" w:type="dxa"/>
          </w:tcPr>
          <w:p w:rsidR="002D702E" w:rsidRPr="00B511B3" w:rsidRDefault="002D702E" w:rsidP="00845660">
            <w:pPr>
              <w:pStyle w:val="TAL"/>
            </w:pPr>
            <w:r w:rsidRPr="00B511B3">
              <w:t>2</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6</w:t>
            </w:r>
          </w:p>
        </w:tc>
        <w:tc>
          <w:tcPr>
            <w:tcW w:w="2126" w:type="dxa"/>
          </w:tcPr>
          <w:p w:rsidR="002D702E" w:rsidRPr="00B511B3" w:rsidRDefault="002D702E" w:rsidP="00845660">
            <w:pPr>
              <w:pStyle w:val="TAL"/>
            </w:pPr>
            <w:r w:rsidRPr="00B511B3">
              <w:t>301504</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7</w:t>
            </w:r>
          </w:p>
        </w:tc>
        <w:tc>
          <w:tcPr>
            <w:tcW w:w="2126" w:type="dxa"/>
          </w:tcPr>
          <w:p w:rsidR="002D702E" w:rsidRPr="00B511B3" w:rsidRDefault="002D702E" w:rsidP="00845660">
            <w:pPr>
              <w:pStyle w:val="TAL"/>
            </w:pPr>
            <w:r w:rsidRPr="00B511B3">
              <w:t>301504</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9</w:t>
            </w:r>
          </w:p>
        </w:tc>
        <w:tc>
          <w:tcPr>
            <w:tcW w:w="2126" w:type="dxa"/>
          </w:tcPr>
          <w:p w:rsidR="002D702E" w:rsidRPr="00B511B3" w:rsidRDefault="002D702E" w:rsidP="00845660">
            <w:pPr>
              <w:pStyle w:val="TAL"/>
            </w:pPr>
            <w:r w:rsidRPr="00B511B3">
              <w:t>452256</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5481216</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10</w:t>
            </w:r>
          </w:p>
        </w:tc>
        <w:tc>
          <w:tcPr>
            <w:tcW w:w="2126" w:type="dxa"/>
          </w:tcPr>
          <w:p w:rsidR="002D702E" w:rsidRPr="00B511B3" w:rsidRDefault="002D702E" w:rsidP="00845660">
            <w:pPr>
              <w:pStyle w:val="TAL"/>
            </w:pPr>
            <w:r w:rsidRPr="00B511B3">
              <w:t>452256</w:t>
            </w:r>
          </w:p>
        </w:tc>
        <w:tc>
          <w:tcPr>
            <w:tcW w:w="1843" w:type="dxa"/>
          </w:tcPr>
          <w:p w:rsidR="002D702E" w:rsidRPr="00B511B3" w:rsidRDefault="002D702E" w:rsidP="00845660">
            <w:pPr>
              <w:pStyle w:val="TAL"/>
            </w:pPr>
            <w:r w:rsidRPr="00B511B3">
              <w:t>149776 (4 layers</w:t>
            </w:r>
            <w:r w:rsidRPr="00B511B3">
              <w:rPr>
                <w:lang w:eastAsia="zh-CN"/>
              </w:rPr>
              <w:t xml:space="preserve">, </w:t>
            </w:r>
            <w:r w:rsidRPr="00B511B3">
              <w:t>64QAM)</w:t>
            </w:r>
          </w:p>
          <w:p w:rsidR="002D702E" w:rsidRPr="00B511B3" w:rsidRDefault="002D702E" w:rsidP="00845660">
            <w:pPr>
              <w:pStyle w:val="TAL"/>
            </w:pPr>
            <w:r w:rsidRPr="00B511B3">
              <w:t>75376 (2 layers</w:t>
            </w:r>
            <w:r w:rsidRPr="00B511B3">
              <w:rPr>
                <w:lang w:eastAsia="zh-CN"/>
              </w:rPr>
              <w:t xml:space="preserve">, </w:t>
            </w:r>
            <w:r w:rsidRPr="00B511B3">
              <w:t>64QAM)</w:t>
            </w:r>
          </w:p>
        </w:tc>
        <w:tc>
          <w:tcPr>
            <w:tcW w:w="1701" w:type="dxa"/>
          </w:tcPr>
          <w:p w:rsidR="002D702E" w:rsidRPr="00B511B3" w:rsidRDefault="002D702E" w:rsidP="00845660">
            <w:pPr>
              <w:pStyle w:val="TAL"/>
            </w:pPr>
            <w:r w:rsidRPr="00B511B3">
              <w:t>5481216</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w:t>
            </w:r>
            <w:r w:rsidRPr="00B511B3">
              <w:rPr>
                <w:lang w:eastAsia="zh-CN"/>
              </w:rPr>
              <w:t>1</w:t>
            </w:r>
          </w:p>
        </w:tc>
        <w:tc>
          <w:tcPr>
            <w:tcW w:w="2126" w:type="dxa"/>
          </w:tcPr>
          <w:p w:rsidR="002D702E" w:rsidRPr="00B511B3" w:rsidRDefault="002D702E" w:rsidP="00845660">
            <w:pPr>
              <w:pStyle w:val="TAL"/>
            </w:pPr>
            <w:r w:rsidRPr="00B511B3">
              <w:t>603008</w:t>
            </w:r>
          </w:p>
        </w:tc>
        <w:tc>
          <w:tcPr>
            <w:tcW w:w="1843" w:type="dxa"/>
          </w:tcPr>
          <w:p w:rsidR="002D702E" w:rsidRPr="00B511B3" w:rsidRDefault="002D702E" w:rsidP="00845660">
            <w:pPr>
              <w:pStyle w:val="TAL"/>
              <w:rPr>
                <w:lang w:eastAsia="zh-CN"/>
              </w:rPr>
            </w:pPr>
            <w:r w:rsidRPr="00B511B3">
              <w:t>149776 (4 layers</w:t>
            </w:r>
            <w:r w:rsidRPr="00B511B3">
              <w:rPr>
                <w:lang w:eastAsia="zh-CN"/>
              </w:rPr>
              <w:t xml:space="preserve">, </w:t>
            </w:r>
            <w:r w:rsidRPr="00B511B3">
              <w:t>64QAM)</w:t>
            </w:r>
          </w:p>
          <w:p w:rsidR="002D702E" w:rsidRPr="00B511B3" w:rsidRDefault="002D702E" w:rsidP="00845660">
            <w:pPr>
              <w:pStyle w:val="TAL"/>
              <w:rPr>
                <w:lang w:eastAsia="zh-CN"/>
              </w:rPr>
            </w:pPr>
            <w:r w:rsidRPr="00B511B3">
              <w:t>195816</w:t>
            </w:r>
            <w:r w:rsidRPr="00B511B3" w:rsidDel="00667DB8">
              <w:t xml:space="preserve"> </w:t>
            </w:r>
            <w:r w:rsidRPr="00B511B3">
              <w:t>(4 layers, 256QAM)</w:t>
            </w:r>
          </w:p>
          <w:p w:rsidR="002D702E" w:rsidRPr="00B511B3" w:rsidRDefault="002D702E" w:rsidP="00845660">
            <w:pPr>
              <w:pStyle w:val="TAL"/>
              <w:rPr>
                <w:lang w:eastAsia="zh-CN"/>
              </w:rPr>
            </w:pPr>
            <w:r w:rsidRPr="00B511B3">
              <w:t>75376 (2 layers</w:t>
            </w:r>
            <w:r w:rsidRPr="00B511B3">
              <w:rPr>
                <w:lang w:eastAsia="zh-CN"/>
              </w:rPr>
              <w:t>, 64QAM</w:t>
            </w:r>
            <w:r w:rsidRPr="00B511B3">
              <w:t>)</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7308288</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 xml:space="preserve">DL </w:t>
            </w:r>
            <w:r w:rsidRPr="00B511B3">
              <w:t>Category 1</w:t>
            </w:r>
            <w:r w:rsidRPr="00B511B3">
              <w:rPr>
                <w:lang w:eastAsia="zh-CN"/>
              </w:rPr>
              <w:t>2</w:t>
            </w:r>
          </w:p>
        </w:tc>
        <w:tc>
          <w:tcPr>
            <w:tcW w:w="2126" w:type="dxa"/>
          </w:tcPr>
          <w:p w:rsidR="002D702E" w:rsidRPr="00B511B3" w:rsidRDefault="002D702E" w:rsidP="00845660">
            <w:pPr>
              <w:pStyle w:val="TAL"/>
            </w:pPr>
            <w:r w:rsidRPr="00B511B3">
              <w:t>603008</w:t>
            </w:r>
          </w:p>
        </w:tc>
        <w:tc>
          <w:tcPr>
            <w:tcW w:w="1843" w:type="dxa"/>
          </w:tcPr>
          <w:p w:rsidR="002D702E" w:rsidRPr="00B511B3" w:rsidRDefault="002D702E" w:rsidP="00845660">
            <w:pPr>
              <w:pStyle w:val="TAL"/>
              <w:rPr>
                <w:lang w:eastAsia="zh-CN"/>
              </w:rPr>
            </w:pPr>
            <w:r w:rsidRPr="00B511B3">
              <w:t>149776 (4 layers</w:t>
            </w:r>
            <w:r w:rsidRPr="00B511B3">
              <w:rPr>
                <w:lang w:eastAsia="zh-CN"/>
              </w:rPr>
              <w:t xml:space="preserve">, </w:t>
            </w:r>
            <w:r w:rsidRPr="00B511B3">
              <w:t>64QAM)</w:t>
            </w:r>
          </w:p>
          <w:p w:rsidR="002D702E" w:rsidRPr="00B511B3" w:rsidRDefault="002D702E" w:rsidP="00845660">
            <w:pPr>
              <w:pStyle w:val="TAL"/>
              <w:rPr>
                <w:lang w:eastAsia="zh-CN"/>
              </w:rPr>
            </w:pPr>
            <w:r w:rsidRPr="00B511B3">
              <w:t>195816</w:t>
            </w:r>
            <w:r w:rsidRPr="00B511B3" w:rsidDel="00667DB8">
              <w:t xml:space="preserve"> </w:t>
            </w:r>
            <w:r w:rsidRPr="00B511B3">
              <w:t>(4 layers, 256QAM)</w:t>
            </w:r>
          </w:p>
          <w:p w:rsidR="002D702E" w:rsidRPr="00B511B3" w:rsidRDefault="002D702E" w:rsidP="00845660">
            <w:pPr>
              <w:pStyle w:val="TAL"/>
              <w:rPr>
                <w:lang w:eastAsia="zh-CN"/>
              </w:rPr>
            </w:pPr>
            <w:r w:rsidRPr="00B511B3">
              <w:t>75376 (2 layers</w:t>
            </w:r>
            <w:r w:rsidRPr="00B511B3">
              <w:rPr>
                <w:lang w:eastAsia="zh-CN"/>
              </w:rPr>
              <w:t>, 64QAM</w:t>
            </w:r>
            <w:r w:rsidRPr="00B511B3">
              <w:t>)</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7308288</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 xml:space="preserve">Category </w:t>
            </w:r>
            <w:r w:rsidRPr="00B511B3">
              <w:rPr>
                <w:lang w:eastAsia="zh-CN"/>
              </w:rPr>
              <w:t>13</w:t>
            </w:r>
          </w:p>
        </w:tc>
        <w:tc>
          <w:tcPr>
            <w:tcW w:w="2126" w:type="dxa"/>
          </w:tcPr>
          <w:p w:rsidR="002D702E" w:rsidRPr="00B511B3" w:rsidRDefault="002D702E" w:rsidP="00845660">
            <w:pPr>
              <w:pStyle w:val="TAL"/>
            </w:pPr>
            <w:r w:rsidRPr="00B511B3">
              <w:t>391632</w:t>
            </w:r>
          </w:p>
        </w:tc>
        <w:tc>
          <w:tcPr>
            <w:tcW w:w="1843" w:type="dxa"/>
          </w:tcPr>
          <w:p w:rsidR="002D702E" w:rsidRPr="00B511B3" w:rsidRDefault="002D702E" w:rsidP="00845660">
            <w:pPr>
              <w:pStyle w:val="TAL"/>
              <w:rPr>
                <w:lang w:eastAsia="zh-CN"/>
              </w:rPr>
            </w:pPr>
            <w:r w:rsidRPr="00B511B3">
              <w:t>195816 (4 layers, 256QAM)</w:t>
            </w:r>
          </w:p>
          <w:p w:rsidR="002D702E" w:rsidRPr="00B511B3" w:rsidRDefault="002D702E" w:rsidP="00845660">
            <w:pPr>
              <w:pStyle w:val="TAL"/>
            </w:pPr>
            <w:r w:rsidRPr="00B511B3">
              <w:t>97896 (2 layers, 256QAM)</w:t>
            </w:r>
          </w:p>
        </w:tc>
        <w:tc>
          <w:tcPr>
            <w:tcW w:w="1701" w:type="dxa"/>
          </w:tcPr>
          <w:p w:rsidR="002D702E" w:rsidRPr="00B511B3" w:rsidRDefault="002D702E" w:rsidP="00845660">
            <w:pPr>
              <w:pStyle w:val="TAL"/>
            </w:pPr>
            <w:r w:rsidRPr="00B511B3">
              <w:t>3654144</w:t>
            </w:r>
          </w:p>
        </w:tc>
        <w:tc>
          <w:tcPr>
            <w:tcW w:w="1842" w:type="dxa"/>
          </w:tcPr>
          <w:p w:rsidR="002D702E" w:rsidRPr="00B511B3" w:rsidRDefault="002D702E" w:rsidP="00845660">
            <w:pPr>
              <w:pStyle w:val="TAL"/>
            </w:pPr>
            <w:r w:rsidRPr="00B511B3">
              <w:t>2 or 4</w:t>
            </w:r>
          </w:p>
        </w:tc>
      </w:tr>
      <w:tr w:rsidR="002D702E" w:rsidRPr="00B511B3" w:rsidTr="00845660">
        <w:tc>
          <w:tcPr>
            <w:tcW w:w="1668" w:type="dxa"/>
          </w:tcPr>
          <w:p w:rsidR="002D702E" w:rsidRPr="00B511B3" w:rsidRDefault="002D702E" w:rsidP="00845660">
            <w:pPr>
              <w:pStyle w:val="TAL"/>
            </w:pPr>
            <w:r w:rsidRPr="00B511B3">
              <w:rPr>
                <w:lang w:eastAsia="zh-CN"/>
              </w:rPr>
              <w:t xml:space="preserve">DL </w:t>
            </w:r>
            <w:r w:rsidRPr="00B511B3">
              <w:t>Category 1</w:t>
            </w:r>
            <w:r w:rsidRPr="00B511B3">
              <w:rPr>
                <w:lang w:eastAsia="zh-CN"/>
              </w:rPr>
              <w:t>4</w:t>
            </w:r>
          </w:p>
        </w:tc>
        <w:tc>
          <w:tcPr>
            <w:tcW w:w="2126" w:type="dxa"/>
          </w:tcPr>
          <w:p w:rsidR="002D702E" w:rsidRPr="00B511B3" w:rsidRDefault="002D702E" w:rsidP="00845660">
            <w:pPr>
              <w:pStyle w:val="TAL"/>
            </w:pPr>
            <w:r w:rsidRPr="00B511B3">
              <w:t>3916560</w:t>
            </w:r>
          </w:p>
        </w:tc>
        <w:tc>
          <w:tcPr>
            <w:tcW w:w="1843" w:type="dxa"/>
          </w:tcPr>
          <w:p w:rsidR="002D702E" w:rsidRPr="00B511B3" w:rsidRDefault="002D702E" w:rsidP="00845660">
            <w:pPr>
              <w:pStyle w:val="TAL"/>
            </w:pPr>
            <w:r w:rsidRPr="00B511B3">
              <w:t>391656 (</w:t>
            </w:r>
            <w:r w:rsidRPr="00B511B3">
              <w:rPr>
                <w:lang w:eastAsia="zh-CN"/>
              </w:rPr>
              <w:t>8</w:t>
            </w:r>
            <w:r w:rsidRPr="00B511B3">
              <w:t xml:space="preserve"> layers, 256QAM)</w:t>
            </w:r>
          </w:p>
        </w:tc>
        <w:tc>
          <w:tcPr>
            <w:tcW w:w="1701" w:type="dxa"/>
          </w:tcPr>
          <w:p w:rsidR="002D702E" w:rsidRPr="00B511B3" w:rsidRDefault="002D702E" w:rsidP="00845660">
            <w:pPr>
              <w:pStyle w:val="TAL"/>
            </w:pPr>
            <w:r w:rsidRPr="00B511B3">
              <w:t>47431680</w:t>
            </w:r>
          </w:p>
        </w:tc>
        <w:tc>
          <w:tcPr>
            <w:tcW w:w="1842" w:type="dxa"/>
          </w:tcPr>
          <w:p w:rsidR="002D702E" w:rsidRPr="00B511B3" w:rsidRDefault="002D702E" w:rsidP="00845660">
            <w:pPr>
              <w:pStyle w:val="TAL"/>
            </w:pPr>
            <w:r w:rsidRPr="00B511B3">
              <w:rPr>
                <w:lang w:eastAsia="zh-CN"/>
              </w:rPr>
              <w:t>8</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15</w:t>
            </w:r>
          </w:p>
        </w:tc>
        <w:tc>
          <w:tcPr>
            <w:tcW w:w="2126" w:type="dxa"/>
          </w:tcPr>
          <w:p w:rsidR="002D702E" w:rsidRPr="00B511B3" w:rsidRDefault="002D702E" w:rsidP="00845660">
            <w:pPr>
              <w:pStyle w:val="TAL"/>
              <w:rPr>
                <w:lang w:eastAsia="zh-CN"/>
              </w:rPr>
            </w:pPr>
            <w:r w:rsidRPr="00B511B3">
              <w:t>749856-807744</w:t>
            </w:r>
            <w:r w:rsidRPr="00B511B3" w:rsidDel="006B2115">
              <w:t xml:space="preserve"> </w:t>
            </w:r>
            <w:r w:rsidRPr="00B511B3">
              <w:rPr>
                <w:lang w:eastAsia="zh-CN"/>
              </w:rPr>
              <w:t>(Note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9744384</w:t>
            </w:r>
          </w:p>
        </w:tc>
        <w:tc>
          <w:tcPr>
            <w:tcW w:w="1842" w:type="dxa"/>
          </w:tcPr>
          <w:p w:rsidR="002D702E" w:rsidRPr="00B511B3" w:rsidRDefault="002D702E" w:rsidP="00845660">
            <w:pPr>
              <w:pStyle w:val="TAL"/>
              <w:rPr>
                <w:lang w:eastAsia="zh-CN"/>
              </w:rPr>
            </w:pPr>
            <w:r w:rsidRPr="00B511B3">
              <w:rPr>
                <w:lang w:eastAsia="zh-CN"/>
              </w:rPr>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16</w:t>
            </w:r>
          </w:p>
        </w:tc>
        <w:tc>
          <w:tcPr>
            <w:tcW w:w="2126" w:type="dxa"/>
          </w:tcPr>
          <w:p w:rsidR="002D702E" w:rsidRPr="00B511B3" w:rsidRDefault="002D702E" w:rsidP="00845660">
            <w:pPr>
              <w:pStyle w:val="TAL"/>
              <w:rPr>
                <w:lang w:eastAsia="zh-CN"/>
              </w:rPr>
            </w:pPr>
            <w:r w:rsidRPr="00B511B3">
              <w:t>978960 -1051360</w:t>
            </w:r>
            <w:r w:rsidRPr="00B511B3">
              <w:rPr>
                <w:lang w:eastAsia="zh-CN"/>
              </w:rPr>
              <w:t xml:space="preserve"> (Note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12789504</w:t>
            </w:r>
          </w:p>
        </w:tc>
        <w:tc>
          <w:tcPr>
            <w:tcW w:w="1842" w:type="dxa"/>
          </w:tcPr>
          <w:p w:rsidR="002D702E" w:rsidRPr="00B511B3" w:rsidRDefault="002D702E" w:rsidP="00845660">
            <w:pPr>
              <w:pStyle w:val="TAL"/>
              <w:rPr>
                <w:lang w:eastAsia="zh-CN"/>
              </w:rPr>
            </w:pPr>
            <w:r w:rsidRPr="00B511B3">
              <w:rPr>
                <w:lang w:eastAsia="zh-CN"/>
              </w:rPr>
              <w:t>2 or 4</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w:t>
            </w:r>
            <w:r w:rsidRPr="00B511B3">
              <w:t>7</w:t>
            </w:r>
          </w:p>
        </w:tc>
        <w:tc>
          <w:tcPr>
            <w:tcW w:w="2126" w:type="dxa"/>
          </w:tcPr>
          <w:p w:rsidR="002D702E" w:rsidRPr="00B511B3" w:rsidRDefault="002D702E" w:rsidP="00845660">
            <w:pPr>
              <w:pStyle w:val="TAL"/>
            </w:pPr>
            <w:r w:rsidRPr="00B511B3">
              <w:t>25065984</w:t>
            </w:r>
          </w:p>
        </w:tc>
        <w:tc>
          <w:tcPr>
            <w:tcW w:w="1843" w:type="dxa"/>
          </w:tcPr>
          <w:p w:rsidR="002D702E" w:rsidRPr="00B511B3" w:rsidRDefault="002D702E" w:rsidP="00845660">
            <w:pPr>
              <w:pStyle w:val="TAL"/>
            </w:pPr>
            <w:r w:rsidRPr="00B511B3">
              <w:t>391656 (8 layers, 256QAM)</w:t>
            </w:r>
          </w:p>
        </w:tc>
        <w:tc>
          <w:tcPr>
            <w:tcW w:w="1701" w:type="dxa"/>
          </w:tcPr>
          <w:p w:rsidR="002D702E" w:rsidRPr="00B511B3" w:rsidRDefault="002D702E" w:rsidP="00845660">
            <w:pPr>
              <w:pStyle w:val="TAL"/>
            </w:pPr>
            <w:r w:rsidRPr="00B511B3">
              <w:t>303562752</w:t>
            </w:r>
          </w:p>
        </w:tc>
        <w:tc>
          <w:tcPr>
            <w:tcW w:w="1842" w:type="dxa"/>
          </w:tcPr>
          <w:p w:rsidR="002D702E" w:rsidRPr="00B511B3" w:rsidRDefault="002D702E" w:rsidP="00845660">
            <w:pPr>
              <w:pStyle w:val="TAL"/>
              <w:rPr>
                <w:lang w:eastAsia="zh-CN"/>
              </w:rPr>
            </w:pPr>
            <w:r w:rsidRPr="00B511B3">
              <w:t>8</w:t>
            </w:r>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18</w:t>
            </w:r>
          </w:p>
        </w:tc>
        <w:tc>
          <w:tcPr>
            <w:tcW w:w="2126" w:type="dxa"/>
          </w:tcPr>
          <w:p w:rsidR="002D702E" w:rsidRPr="00B511B3" w:rsidRDefault="002D702E" w:rsidP="00845660">
            <w:pPr>
              <w:pStyle w:val="TAL"/>
            </w:pPr>
            <w:r w:rsidRPr="00B511B3">
              <w:t>1174752-1211616 (Note 3)</w:t>
            </w:r>
          </w:p>
        </w:tc>
        <w:tc>
          <w:tcPr>
            <w:tcW w:w="1843" w:type="dxa"/>
          </w:tcPr>
          <w:p w:rsidR="002D702E" w:rsidRPr="00B511B3" w:rsidRDefault="002D702E" w:rsidP="00845660">
            <w:pPr>
              <w:pStyle w:val="TAL"/>
            </w:pPr>
            <w:del w:id="6" w:author="Huawei" w:date="2019-04-26T10:51: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7" w:author="Huawei" w:date="2019-04-26T10:51: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14616576</w:t>
            </w:r>
          </w:p>
        </w:tc>
        <w:tc>
          <w:tcPr>
            <w:tcW w:w="1842" w:type="dxa"/>
          </w:tcPr>
          <w:p w:rsidR="002D702E" w:rsidRPr="00B511B3" w:rsidRDefault="002D702E" w:rsidP="00845660">
            <w:pPr>
              <w:pStyle w:val="TAL"/>
              <w:rPr>
                <w:lang w:eastAsia="zh-CN"/>
              </w:rPr>
            </w:pPr>
            <w:r w:rsidRPr="00B511B3">
              <w:t>2</w:t>
            </w:r>
            <w:r w:rsidRPr="00B511B3">
              <w:rPr>
                <w:lang w:eastAsia="zh-CN"/>
              </w:rPr>
              <w:t xml:space="preserve"> or</w:t>
            </w:r>
            <w:r w:rsidRPr="00B511B3">
              <w:t xml:space="preserve"> 4 </w:t>
            </w:r>
            <w:del w:id="8" w:author="Huawei" w:date="2019-04-26T10:51:00Z">
              <w:r w:rsidRPr="00B511B3" w:rsidDel="001512C4">
                <w:rPr>
                  <w:lang w:eastAsia="zh-CN"/>
                </w:rPr>
                <w:delText>[</w:delText>
              </w:r>
            </w:del>
            <w:r w:rsidRPr="00B511B3">
              <w:t>or 8</w:t>
            </w:r>
            <w:del w:id="9" w:author="Huawei" w:date="2019-04-26T10:51: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19</w:t>
            </w:r>
          </w:p>
        </w:tc>
        <w:tc>
          <w:tcPr>
            <w:tcW w:w="2126" w:type="dxa"/>
          </w:tcPr>
          <w:p w:rsidR="002D702E" w:rsidRPr="00B511B3" w:rsidRDefault="002D702E" w:rsidP="00845660">
            <w:pPr>
              <w:pStyle w:val="TAL"/>
            </w:pPr>
            <w:r w:rsidRPr="00B511B3">
              <w:t>1566336 -1658272 (Note 3)</w:t>
            </w:r>
          </w:p>
        </w:tc>
        <w:tc>
          <w:tcPr>
            <w:tcW w:w="1843" w:type="dxa"/>
          </w:tcPr>
          <w:p w:rsidR="002D702E" w:rsidRPr="00B511B3" w:rsidRDefault="002D702E" w:rsidP="00845660">
            <w:pPr>
              <w:pStyle w:val="TAL"/>
            </w:pPr>
            <w:del w:id="10" w:author="Huawei" w:date="2019-04-26T10:50: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11" w:author="Huawei" w:date="2019-04-26T10:50: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pPr>
            <w:r w:rsidRPr="00B511B3">
              <w:t>100752</w:t>
            </w:r>
            <w:r w:rsidRPr="00B511B3" w:rsidDel="003954CE">
              <w:t xml:space="preserve"> </w:t>
            </w:r>
            <w:r w:rsidRPr="00B511B3">
              <w:t xml:space="preserve">(2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19488768</w:t>
            </w:r>
          </w:p>
        </w:tc>
        <w:tc>
          <w:tcPr>
            <w:tcW w:w="1842" w:type="dxa"/>
          </w:tcPr>
          <w:p w:rsidR="002D702E" w:rsidRPr="00B511B3" w:rsidRDefault="002D702E" w:rsidP="00845660">
            <w:pPr>
              <w:pStyle w:val="TAL"/>
              <w:rPr>
                <w:lang w:eastAsia="zh-CN"/>
              </w:rPr>
            </w:pPr>
            <w:r w:rsidRPr="00B511B3">
              <w:t>2</w:t>
            </w:r>
            <w:r w:rsidRPr="00B511B3">
              <w:rPr>
                <w:lang w:eastAsia="zh-CN"/>
              </w:rPr>
              <w:t xml:space="preserve"> or</w:t>
            </w:r>
            <w:r w:rsidRPr="00B511B3">
              <w:t xml:space="preserve"> 4 </w:t>
            </w:r>
            <w:del w:id="12" w:author="Huawei" w:date="2019-04-26T10:50:00Z">
              <w:r w:rsidRPr="00B511B3" w:rsidDel="001512C4">
                <w:rPr>
                  <w:lang w:eastAsia="zh-CN"/>
                </w:rPr>
                <w:delText>[</w:delText>
              </w:r>
            </w:del>
            <w:r w:rsidRPr="00B511B3">
              <w:t>or 8</w:t>
            </w:r>
            <w:del w:id="13" w:author="Huawei" w:date="2019-04-26T10:50: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lastRenderedPageBreak/>
              <w:t>DL Category 20</w:t>
            </w:r>
          </w:p>
        </w:tc>
        <w:tc>
          <w:tcPr>
            <w:tcW w:w="2126" w:type="dxa"/>
          </w:tcPr>
          <w:p w:rsidR="002D702E" w:rsidRPr="00B511B3" w:rsidRDefault="002D702E" w:rsidP="00845660">
            <w:pPr>
              <w:pStyle w:val="TAL"/>
            </w:pPr>
            <w:r w:rsidRPr="00B511B3">
              <w:t>1948064 - 2019360 (Note 3)</w:t>
            </w:r>
          </w:p>
        </w:tc>
        <w:tc>
          <w:tcPr>
            <w:tcW w:w="1843" w:type="dxa"/>
          </w:tcPr>
          <w:p w:rsidR="002D702E" w:rsidRPr="00B511B3" w:rsidRDefault="002D702E" w:rsidP="00845660">
            <w:pPr>
              <w:pStyle w:val="TAL"/>
            </w:pPr>
            <w:del w:id="14" w:author="Huawei" w:date="2019-04-26T10:50:00Z">
              <w:r w:rsidRPr="00B511B3" w:rsidDel="001512C4">
                <w:rPr>
                  <w:lang w:eastAsia="zh-CN"/>
                </w:rPr>
                <w:delText>[</w:delText>
              </w:r>
            </w:del>
            <w:r w:rsidRPr="00B511B3">
              <w:t>299856 (8 layers, 64QAM)</w:t>
            </w:r>
          </w:p>
          <w:p w:rsidR="002D702E" w:rsidRPr="00B511B3" w:rsidRDefault="002D702E" w:rsidP="00845660">
            <w:pPr>
              <w:pStyle w:val="TAL"/>
              <w:rPr>
                <w:lang w:eastAsia="zh-CN"/>
              </w:rPr>
            </w:pPr>
            <w:r w:rsidRPr="00B511B3">
              <w:t>391656 (8 layers, 256QAM)</w:t>
            </w:r>
            <w:del w:id="15" w:author="Huawei" w:date="2019-04-26T10:50:00Z">
              <w:r w:rsidRPr="00B511B3" w:rsidDel="001512C4">
                <w:rPr>
                  <w:lang w:eastAsia="zh-CN"/>
                </w:rPr>
                <w:delText>]</w:delText>
              </w:r>
            </w:del>
          </w:p>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24360960</w:t>
            </w:r>
          </w:p>
        </w:tc>
        <w:tc>
          <w:tcPr>
            <w:tcW w:w="1842" w:type="dxa"/>
          </w:tcPr>
          <w:p w:rsidR="002D702E" w:rsidRPr="00B511B3" w:rsidRDefault="002D702E" w:rsidP="00845660">
            <w:pPr>
              <w:pStyle w:val="TAL"/>
            </w:pPr>
            <w:r w:rsidRPr="00B511B3">
              <w:t>2</w:t>
            </w:r>
            <w:r w:rsidRPr="00B511B3">
              <w:rPr>
                <w:lang w:eastAsia="zh-CN"/>
              </w:rPr>
              <w:t xml:space="preserve"> or</w:t>
            </w:r>
            <w:r w:rsidRPr="00B511B3">
              <w:t xml:space="preserve"> 4 </w:t>
            </w:r>
            <w:del w:id="16" w:author="Huawei" w:date="2019-04-26T10:50:00Z">
              <w:r w:rsidRPr="00B511B3" w:rsidDel="001512C4">
                <w:rPr>
                  <w:lang w:eastAsia="zh-CN"/>
                </w:rPr>
                <w:delText>[</w:delText>
              </w:r>
            </w:del>
            <w:r w:rsidRPr="00B511B3">
              <w:t>or 8</w:t>
            </w:r>
            <w:del w:id="17" w:author="Huawei" w:date="2019-04-26T10:50:00Z">
              <w:r w:rsidRPr="00B511B3" w:rsidDel="001512C4">
                <w:rPr>
                  <w:lang w:eastAsia="zh-CN"/>
                </w:rPr>
                <w:delText>]</w:delText>
              </w:r>
            </w:del>
          </w:p>
        </w:tc>
      </w:tr>
      <w:tr w:rsidR="002D702E" w:rsidRPr="00B511B3" w:rsidTr="00845660">
        <w:tc>
          <w:tcPr>
            <w:tcW w:w="1668" w:type="dxa"/>
          </w:tcPr>
          <w:p w:rsidR="002D702E" w:rsidRPr="00B511B3" w:rsidRDefault="002D702E" w:rsidP="00845660">
            <w:pPr>
              <w:pStyle w:val="TAL"/>
              <w:rPr>
                <w:lang w:eastAsia="zh-CN"/>
              </w:rPr>
            </w:pPr>
            <w:r w:rsidRPr="00B511B3">
              <w:rPr>
                <w:lang w:eastAsia="zh-CN"/>
              </w:rPr>
              <w:t>DL Category 21</w:t>
            </w:r>
          </w:p>
        </w:tc>
        <w:tc>
          <w:tcPr>
            <w:tcW w:w="2126" w:type="dxa"/>
          </w:tcPr>
          <w:p w:rsidR="002D702E" w:rsidRPr="00B511B3" w:rsidRDefault="002D702E" w:rsidP="00845660">
            <w:pPr>
              <w:pStyle w:val="TAL"/>
            </w:pPr>
            <w:r w:rsidRPr="00B511B3">
              <w:t>1348960 - 1413120 (Note 3)</w:t>
            </w:r>
          </w:p>
        </w:tc>
        <w:tc>
          <w:tcPr>
            <w:tcW w:w="1843" w:type="dxa"/>
          </w:tcPr>
          <w:p w:rsidR="002D702E" w:rsidRPr="00B511B3" w:rsidRDefault="002D702E" w:rsidP="00845660">
            <w:pPr>
              <w:pStyle w:val="TAL"/>
            </w:pPr>
            <w:r w:rsidRPr="00B511B3">
              <w:t>149776 (4 layers, 64QAM)</w:t>
            </w:r>
          </w:p>
          <w:p w:rsidR="002D702E" w:rsidRPr="00B511B3" w:rsidRDefault="002D702E" w:rsidP="00845660">
            <w:pPr>
              <w:pStyle w:val="TAL"/>
            </w:pPr>
            <w:r w:rsidRPr="00B511B3">
              <w:t xml:space="preserve">195816 (4 layers, 256QAM, if </w:t>
            </w:r>
            <w:r w:rsidRPr="00B511B3">
              <w:rPr>
                <w:i/>
              </w:rPr>
              <w:t>alternativeTBS-Index-r14</w:t>
            </w:r>
            <w:r w:rsidRPr="00B511B3">
              <w:t xml:space="preserve"> is not supported)</w:t>
            </w:r>
          </w:p>
          <w:p w:rsidR="002D702E" w:rsidRPr="00B511B3" w:rsidRDefault="002D702E" w:rsidP="00845660">
            <w:pPr>
              <w:pStyle w:val="TAL"/>
            </w:pPr>
            <w:r w:rsidRPr="00B511B3">
              <w:t xml:space="preserve">201936 (4 layers, 256QAM, if </w:t>
            </w:r>
            <w:r w:rsidRPr="00B511B3">
              <w:rPr>
                <w:i/>
              </w:rPr>
              <w:t>alternativeTBS-Index-r14</w:t>
            </w:r>
            <w:r w:rsidRPr="00B511B3">
              <w:t xml:space="preserve"> is supported)</w:t>
            </w:r>
          </w:p>
          <w:p w:rsidR="002D702E" w:rsidRPr="00B511B3" w:rsidRDefault="002D702E" w:rsidP="00845660">
            <w:pPr>
              <w:pStyle w:val="TAL"/>
            </w:pPr>
            <w:r w:rsidRPr="00B511B3">
              <w:t>75376 (2 layers, 64QAM)</w:t>
            </w:r>
          </w:p>
          <w:p w:rsidR="002D702E" w:rsidRPr="00B511B3" w:rsidRDefault="002D702E" w:rsidP="00845660">
            <w:pPr>
              <w:pStyle w:val="TAL"/>
            </w:pPr>
            <w:r w:rsidRPr="00B511B3">
              <w:t xml:space="preserve">97896 (2 layers, 256QAM, if </w:t>
            </w:r>
            <w:r w:rsidRPr="00B511B3">
              <w:rPr>
                <w:i/>
              </w:rPr>
              <w:t>alternativeTBS-Index-r14</w:t>
            </w:r>
            <w:r w:rsidRPr="00B511B3">
              <w:t xml:space="preserve"> is not supported)</w:t>
            </w:r>
          </w:p>
          <w:p w:rsidR="002D702E" w:rsidRPr="00B511B3" w:rsidRDefault="002D702E" w:rsidP="00845660">
            <w:pPr>
              <w:pStyle w:val="TAL"/>
              <w:rPr>
                <w:lang w:eastAsia="zh-CN"/>
              </w:rPr>
            </w:pPr>
            <w:r w:rsidRPr="00B511B3">
              <w:t xml:space="preserve">100752 (2 layers, 256QAM, if </w:t>
            </w:r>
            <w:r w:rsidRPr="00B511B3">
              <w:rPr>
                <w:i/>
              </w:rPr>
              <w:t>alternativeTBS-Index-r14</w:t>
            </w:r>
            <w:r w:rsidRPr="00B511B3">
              <w:t xml:space="preserve"> is supported)</w:t>
            </w:r>
          </w:p>
        </w:tc>
        <w:tc>
          <w:tcPr>
            <w:tcW w:w="1701" w:type="dxa"/>
          </w:tcPr>
          <w:p w:rsidR="002D702E" w:rsidRPr="00B511B3" w:rsidRDefault="002D702E" w:rsidP="00845660">
            <w:pPr>
              <w:pStyle w:val="TAL"/>
            </w:pPr>
            <w:r w:rsidRPr="00B511B3">
              <w:t>17052672</w:t>
            </w:r>
          </w:p>
        </w:tc>
        <w:tc>
          <w:tcPr>
            <w:tcW w:w="1842" w:type="dxa"/>
          </w:tcPr>
          <w:p w:rsidR="002D702E" w:rsidRPr="00B511B3" w:rsidRDefault="002D702E" w:rsidP="00845660">
            <w:pPr>
              <w:pStyle w:val="TAL"/>
            </w:pPr>
            <w:r w:rsidRPr="00B511B3">
              <w:t>2</w:t>
            </w:r>
            <w:r w:rsidRPr="00B511B3">
              <w:rPr>
                <w:lang w:eastAsia="zh-CN"/>
              </w:rPr>
              <w:t xml:space="preserve"> or</w:t>
            </w:r>
            <w:r w:rsidRPr="00B511B3">
              <w:t xml:space="preserve"> 4</w:t>
            </w:r>
          </w:p>
        </w:tc>
      </w:tr>
      <w:tr w:rsidR="002D702E" w:rsidRPr="00B511B3" w:rsidTr="00845660">
        <w:tc>
          <w:tcPr>
            <w:tcW w:w="9180" w:type="dxa"/>
            <w:gridSpan w:val="5"/>
          </w:tcPr>
          <w:p w:rsidR="002D702E" w:rsidRPr="00B511B3" w:rsidRDefault="002D702E" w:rsidP="00845660">
            <w:pPr>
              <w:pStyle w:val="TAN"/>
              <w:rPr>
                <w:rFonts w:cs="Tahoma"/>
                <w:szCs w:val="16"/>
                <w:lang w:eastAsia="zh-CN"/>
              </w:rPr>
            </w:pPr>
            <w:r w:rsidRPr="00B511B3">
              <w:t>NOTE 1:</w:t>
            </w:r>
            <w:r w:rsidRPr="00B511B3">
              <w:tab/>
              <w:t>In carrier aggregation operation, the DL-SCH processing capability can be shared by the UE with that of MCH received from a serving cell. If the total eNB scheduling for DL-SCH and an MCH in one serving cell at a given TTI is larger than the defined processing capability, the prioritization between DL-SCH and MCH is left up to UE implementation.</w:t>
            </w:r>
          </w:p>
          <w:p w:rsidR="002D702E" w:rsidRPr="00B511B3" w:rsidRDefault="002D702E" w:rsidP="00845660">
            <w:pPr>
              <w:pStyle w:val="TAN"/>
              <w:rPr>
                <w:rFonts w:cs="Tahoma"/>
                <w:szCs w:val="16"/>
                <w:lang w:eastAsia="zh-CN"/>
              </w:rPr>
            </w:pPr>
            <w:r w:rsidRPr="00B511B3">
              <w:rPr>
                <w:rFonts w:cs="Tahoma"/>
                <w:szCs w:val="16"/>
              </w:rPr>
              <w:t>NOTE 2:</w:t>
            </w:r>
            <w:r w:rsidRPr="00B511B3">
              <w:rPr>
                <w:rFonts w:cs="Tahoma"/>
                <w:szCs w:val="16"/>
              </w:rPr>
              <w:tab/>
              <w:t>Within one TTI, a UE indicating category 0 shall be able to receive up to 1000 bits for a transport block associated with C-RNTI/</w:t>
            </w:r>
            <w:r w:rsidRPr="00B511B3">
              <w:rPr>
                <w:noProof/>
              </w:rPr>
              <w:t>Semi-Persistent Scheduling C-RNTI</w:t>
            </w:r>
            <w:r w:rsidRPr="00B511B3">
              <w:rPr>
                <w:noProof/>
                <w:lang w:eastAsia="zh-CN"/>
              </w:rPr>
              <w:t>/</w:t>
            </w:r>
            <w:r w:rsidRPr="00B511B3">
              <w:rPr>
                <w:rFonts w:cs="Tahoma"/>
                <w:szCs w:val="16"/>
              </w:rPr>
              <w:t>P-RNTI/SI-RNTI/RA-RNTI and up to 2216 bits for another transport block associated with P-RNTI/SI-RNTI/RA-RNTI</w:t>
            </w:r>
            <w:r w:rsidRPr="00B511B3">
              <w:rPr>
                <w:rFonts w:cs="Tahoma"/>
                <w:szCs w:val="16"/>
                <w:lang w:eastAsia="zh-CN"/>
              </w:rPr>
              <w:t>.</w:t>
            </w:r>
          </w:p>
          <w:p w:rsidR="002D702E" w:rsidRPr="00B511B3" w:rsidRDefault="002D702E" w:rsidP="00845660">
            <w:pPr>
              <w:pStyle w:val="TAN"/>
            </w:pPr>
            <w:r w:rsidRPr="00B511B3">
              <w:rPr>
                <w:rFonts w:cs="Tahoma"/>
                <w:szCs w:val="16"/>
                <w:lang w:eastAsia="zh-CN"/>
              </w:rPr>
              <w:t>NOTE 3:</w:t>
            </w:r>
            <w:r w:rsidRPr="00B511B3">
              <w:rPr>
                <w:rFonts w:cs="Tahoma"/>
                <w:szCs w:val="16"/>
              </w:rPr>
              <w:tab/>
            </w:r>
            <w:r w:rsidRPr="00B511B3">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B511B3">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B511B3">
              <w:rPr>
                <w:rFonts w:cs="Tahoma"/>
                <w:szCs w:val="16"/>
                <w:lang w:eastAsia="zh-CN"/>
              </w:rPr>
              <w:t>"Maximum number of DL-SCH transport block bits received within a TTI" of the corresponding category</w:t>
            </w:r>
            <w:r w:rsidRPr="00B511B3">
              <w:rPr>
                <w:rFonts w:cs="Tahoma"/>
                <w:szCs w:val="16"/>
              </w:rPr>
              <w:t>.</w:t>
            </w:r>
          </w:p>
        </w:tc>
      </w:tr>
    </w:tbl>
    <w:p w:rsidR="002D702E" w:rsidRPr="00B511B3" w:rsidRDefault="002D702E" w:rsidP="002D702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2D702E">
        <w:trPr>
          <w:jc w:val="center"/>
        </w:trPr>
        <w:tc>
          <w:tcPr>
            <w:tcW w:w="9629"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lastRenderedPageBreak/>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5E3C" w:rsidRDefault="00205E3C">
      <w:r>
        <w:separator/>
      </w:r>
    </w:p>
  </w:endnote>
  <w:endnote w:type="continuationSeparator" w:id="0">
    <w:p w:rsidR="00205E3C" w:rsidRDefault="0020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5E3C" w:rsidRDefault="00205E3C">
      <w:r>
        <w:separator/>
      </w:r>
    </w:p>
  </w:footnote>
  <w:footnote w:type="continuationSeparator" w:id="0">
    <w:p w:rsidR="00205E3C" w:rsidRDefault="00205E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A2"/>
    <w:rsid w:val="000A6394"/>
    <w:rsid w:val="000B7FED"/>
    <w:rsid w:val="000C038A"/>
    <w:rsid w:val="000C6598"/>
    <w:rsid w:val="000D179F"/>
    <w:rsid w:val="00106650"/>
    <w:rsid w:val="00140537"/>
    <w:rsid w:val="0014092A"/>
    <w:rsid w:val="00145D43"/>
    <w:rsid w:val="001512C4"/>
    <w:rsid w:val="00155B87"/>
    <w:rsid w:val="001770A1"/>
    <w:rsid w:val="00192C46"/>
    <w:rsid w:val="00193913"/>
    <w:rsid w:val="001A03CD"/>
    <w:rsid w:val="001A08B3"/>
    <w:rsid w:val="001A2EF6"/>
    <w:rsid w:val="001A3BF2"/>
    <w:rsid w:val="001A7B60"/>
    <w:rsid w:val="001B52F0"/>
    <w:rsid w:val="001B7A65"/>
    <w:rsid w:val="001D3607"/>
    <w:rsid w:val="001D49D5"/>
    <w:rsid w:val="001E41F3"/>
    <w:rsid w:val="00205E3C"/>
    <w:rsid w:val="0024051A"/>
    <w:rsid w:val="0026004D"/>
    <w:rsid w:val="002640DD"/>
    <w:rsid w:val="00275D12"/>
    <w:rsid w:val="00284FEB"/>
    <w:rsid w:val="002860C4"/>
    <w:rsid w:val="002B5741"/>
    <w:rsid w:val="002D702E"/>
    <w:rsid w:val="00305409"/>
    <w:rsid w:val="003449D7"/>
    <w:rsid w:val="003609EF"/>
    <w:rsid w:val="0036231A"/>
    <w:rsid w:val="00374DD4"/>
    <w:rsid w:val="003B3F57"/>
    <w:rsid w:val="003D6B28"/>
    <w:rsid w:val="003E1A36"/>
    <w:rsid w:val="00410371"/>
    <w:rsid w:val="004242F1"/>
    <w:rsid w:val="00456389"/>
    <w:rsid w:val="00483305"/>
    <w:rsid w:val="004B75B7"/>
    <w:rsid w:val="0051580D"/>
    <w:rsid w:val="00547111"/>
    <w:rsid w:val="005832D5"/>
    <w:rsid w:val="00592D74"/>
    <w:rsid w:val="005A1A12"/>
    <w:rsid w:val="005D4166"/>
    <w:rsid w:val="005D5183"/>
    <w:rsid w:val="005E2C44"/>
    <w:rsid w:val="006100C1"/>
    <w:rsid w:val="00621188"/>
    <w:rsid w:val="006257ED"/>
    <w:rsid w:val="00651B3C"/>
    <w:rsid w:val="00695808"/>
    <w:rsid w:val="006B46FB"/>
    <w:rsid w:val="006E21FB"/>
    <w:rsid w:val="0075547C"/>
    <w:rsid w:val="00792342"/>
    <w:rsid w:val="007977A8"/>
    <w:rsid w:val="007A1795"/>
    <w:rsid w:val="007B512A"/>
    <w:rsid w:val="007C1F8D"/>
    <w:rsid w:val="007C2097"/>
    <w:rsid w:val="007D6A07"/>
    <w:rsid w:val="007F7259"/>
    <w:rsid w:val="008040A8"/>
    <w:rsid w:val="00817D1A"/>
    <w:rsid w:val="008279FA"/>
    <w:rsid w:val="008626E7"/>
    <w:rsid w:val="00870EE7"/>
    <w:rsid w:val="00871A99"/>
    <w:rsid w:val="008A45A6"/>
    <w:rsid w:val="008B6382"/>
    <w:rsid w:val="008F686C"/>
    <w:rsid w:val="009148DE"/>
    <w:rsid w:val="009777D9"/>
    <w:rsid w:val="00991B88"/>
    <w:rsid w:val="009A5753"/>
    <w:rsid w:val="009A579D"/>
    <w:rsid w:val="009B0204"/>
    <w:rsid w:val="009E3297"/>
    <w:rsid w:val="009F734F"/>
    <w:rsid w:val="00A246B6"/>
    <w:rsid w:val="00A47E70"/>
    <w:rsid w:val="00A50CF0"/>
    <w:rsid w:val="00A7671C"/>
    <w:rsid w:val="00A926EE"/>
    <w:rsid w:val="00AA2CBC"/>
    <w:rsid w:val="00AC5820"/>
    <w:rsid w:val="00AD1CD8"/>
    <w:rsid w:val="00AE5428"/>
    <w:rsid w:val="00B258BB"/>
    <w:rsid w:val="00B306FD"/>
    <w:rsid w:val="00B67B97"/>
    <w:rsid w:val="00B968C8"/>
    <w:rsid w:val="00BA3EC5"/>
    <w:rsid w:val="00BA51D9"/>
    <w:rsid w:val="00BB5DFC"/>
    <w:rsid w:val="00BD0142"/>
    <w:rsid w:val="00BD279D"/>
    <w:rsid w:val="00BD6BB8"/>
    <w:rsid w:val="00C64359"/>
    <w:rsid w:val="00C66BA2"/>
    <w:rsid w:val="00C95985"/>
    <w:rsid w:val="00CB3372"/>
    <w:rsid w:val="00CC5026"/>
    <w:rsid w:val="00CC68D0"/>
    <w:rsid w:val="00D03F9A"/>
    <w:rsid w:val="00D055C9"/>
    <w:rsid w:val="00D06D51"/>
    <w:rsid w:val="00D24991"/>
    <w:rsid w:val="00D27D2E"/>
    <w:rsid w:val="00D50255"/>
    <w:rsid w:val="00D71592"/>
    <w:rsid w:val="00D7760C"/>
    <w:rsid w:val="00DA0B66"/>
    <w:rsid w:val="00DE34CF"/>
    <w:rsid w:val="00DE64BE"/>
    <w:rsid w:val="00E13F3D"/>
    <w:rsid w:val="00E34898"/>
    <w:rsid w:val="00E36DD8"/>
    <w:rsid w:val="00EB09B7"/>
    <w:rsid w:val="00EE7D7C"/>
    <w:rsid w:val="00F25D98"/>
    <w:rsid w:val="00F300FB"/>
    <w:rsid w:val="00F66BAA"/>
    <w:rsid w:val="00F7218A"/>
    <w:rsid w:val="00F90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56DAF5-2CFF-4E6B-A39D-8594AEDEC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1338</Words>
  <Characters>7549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2</cp:revision>
  <cp:lastPrinted>1900-01-01T00:00:00Z</cp:lastPrinted>
  <dcterms:created xsi:type="dcterms:W3CDTF">2019-05-02T21:43:00Z</dcterms:created>
  <dcterms:modified xsi:type="dcterms:W3CDTF">2019-05-02T21:43:00Z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(3)kTz5dzjR3zZVDPhhVDwToJnqppsRaXUNNrlO9wkgZl04bYnCKJ4NrIQ46nKteu8C950+M+/T
q+fJbEhCS7JG5uexigkph6pLCUG92ez/sPhIl0yu9lo5OUF8/UZdRtw7T6V+OtCwzw9OvApo
zpl+gAaxYab6yEgy8jistnQQuS3zernoOGaFV4SIGU+z0znT7kYa9kRujA/SKBIVhO5Qj3PQ
UMBX0qnckkamvlvUx9</vt:lpwstr>
  </property>
  <property fmtid="{D5CDD505-2E9C-101B-9397-08002B2CF9AE}" pid="22" name="_2015_ms_pID_7253431">
    <vt:lpwstr>cAiXAnS7ro90mlBCLIfoaPr6w4esh6nx2dCYZyvWNbsrJ3T/9G1GA+
HAOfA3N0hJuuzrPf2MHYlZZVAXZ+5GQKPgdf8lwWpS99nRsawmE4Asu0CO5fov1C5GB6PcUu
T/WQYOtuXaEp+BoW7YT57XCdBupe/NU0ibo3Q8TZDnewmJg6YaqLgOaUGhbHKciK3kOqPhh2
a+7tYwdZHs+YEeYi1KCn+3JHfy+wW3QLZSNh</vt:lpwstr>
  </property>
  <property fmtid="{D5CDD505-2E9C-101B-9397-08002B2CF9AE}" pid="23" name="_2015_ms_pID_7253432">
    <vt:lpwstr>QSRLfkx7MzkpUtFkA09m9g8=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1556832299</vt:lpwstr>
  </property>
</Properties>
</file>