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2FDA8" w14:textId="21714DEE" w:rsidR="001F1A57" w:rsidRPr="00943E97" w:rsidRDefault="001F1A57" w:rsidP="001F1A57">
      <w:pPr>
        <w:pStyle w:val="Header"/>
        <w:tabs>
          <w:tab w:val="left" w:pos="6521"/>
        </w:tabs>
        <w:jc w:val="both"/>
        <w:rPr>
          <w:sz w:val="24"/>
        </w:rPr>
      </w:pPr>
      <w:r w:rsidRPr="00943E97">
        <w:rPr>
          <w:sz w:val="24"/>
          <w:lang w:val="en-US"/>
        </w:rPr>
        <mc:AlternateContent>
          <mc:Choice Requires="wps">
            <w:drawing>
              <wp:anchor distT="0" distB="0" distL="114300" distR="114300" simplePos="0" relativeHeight="251659264" behindDoc="0" locked="1" layoutInCell="1" allowOverlap="1" wp14:anchorId="4F27AC3F" wp14:editId="4007DC01">
                <wp:simplePos x="0" y="0"/>
                <wp:positionH relativeFrom="column">
                  <wp:posOffset>0</wp:posOffset>
                </wp:positionH>
                <wp:positionV relativeFrom="paragraph">
                  <wp:posOffset>0</wp:posOffset>
                </wp:positionV>
                <wp:extent cx="635" cy="635"/>
                <wp:effectExtent l="9525" t="9525" r="8890" b="8890"/>
                <wp:wrapNone/>
                <wp:docPr id="2" name="Freeform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30FF7" id="Freeform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DEA8FF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sz w:val="24"/>
          <w:lang w:eastAsia="zh-CN"/>
        </w:rPr>
        <w:tab/>
      </w:r>
    </w:p>
    <w:p w14:paraId="306337D5" w14:textId="3F1EA5F4" w:rsidR="001E41F3" w:rsidRDefault="001F1A57">
      <w:pPr>
        <w:pStyle w:val="CRCoverPage"/>
        <w:tabs>
          <w:tab w:val="right" w:pos="9639"/>
        </w:tabs>
        <w:spacing w:after="0"/>
        <w:rPr>
          <w:b/>
          <w:i/>
          <w:noProof/>
          <w:sz w:val="28"/>
        </w:rPr>
      </w:pPr>
      <w:r w:rsidRPr="001F1A57">
        <w:rPr>
          <w:b/>
          <w:sz w:val="24"/>
          <w:lang w:eastAsia="en-GB"/>
        </w:rPr>
        <w:t>3GPP TSG-RAN WG2 meeting #106</w:t>
      </w:r>
      <w:r w:rsidR="001E41F3">
        <w:rPr>
          <w:b/>
          <w:i/>
          <w:noProof/>
          <w:sz w:val="28"/>
        </w:rPr>
        <w:tab/>
      </w:r>
      <w:r w:rsidR="003160D3">
        <w:rPr>
          <w:b/>
          <w:i/>
          <w:noProof/>
          <w:sz w:val="28"/>
        </w:rPr>
        <w:fldChar w:fldCharType="begin"/>
      </w:r>
      <w:r w:rsidR="003160D3">
        <w:rPr>
          <w:b/>
          <w:i/>
          <w:noProof/>
          <w:sz w:val="28"/>
        </w:rPr>
        <w:instrText xml:space="preserve"> DOCPROPERTY  Tdoc#  \* MERGEFORMAT </w:instrText>
      </w:r>
      <w:r w:rsidR="003160D3">
        <w:rPr>
          <w:b/>
          <w:i/>
          <w:noProof/>
          <w:sz w:val="28"/>
        </w:rPr>
        <w:fldChar w:fldCharType="separate"/>
      </w:r>
      <w:r w:rsidR="00DE0210" w:rsidRPr="00DE0210">
        <w:t xml:space="preserve"> </w:t>
      </w:r>
      <w:r w:rsidR="00DE0210" w:rsidRPr="00DE0210">
        <w:rPr>
          <w:b/>
          <w:i/>
          <w:noProof/>
          <w:sz w:val="28"/>
        </w:rPr>
        <w:t>R2-190</w:t>
      </w:r>
      <w:r w:rsidR="00905148">
        <w:rPr>
          <w:b/>
          <w:i/>
          <w:noProof/>
          <w:sz w:val="28"/>
        </w:rPr>
        <w:t>738</w:t>
      </w:r>
      <w:r w:rsidR="00D25CC7">
        <w:rPr>
          <w:b/>
          <w:i/>
          <w:noProof/>
          <w:sz w:val="28"/>
        </w:rPr>
        <w:t>6</w:t>
      </w:r>
      <w:r w:rsidR="00DE0210" w:rsidRPr="00DE0210">
        <w:rPr>
          <w:b/>
          <w:i/>
          <w:noProof/>
          <w:sz w:val="28"/>
        </w:rPr>
        <w:t xml:space="preserve"> </w:t>
      </w:r>
      <w:r w:rsidR="003160D3">
        <w:rPr>
          <w:b/>
          <w:i/>
          <w:noProof/>
          <w:sz w:val="28"/>
        </w:rPr>
        <w:fldChar w:fldCharType="end"/>
      </w:r>
    </w:p>
    <w:p w14:paraId="306337D6" w14:textId="3A7AADFF" w:rsidR="001E41F3" w:rsidRDefault="001F1A57" w:rsidP="001F1A57">
      <w:pPr>
        <w:pStyle w:val="CRCoverPage"/>
        <w:tabs>
          <w:tab w:val="right" w:pos="9639"/>
        </w:tabs>
        <w:spacing w:after="0"/>
        <w:rPr>
          <w:b/>
          <w:noProof/>
          <w:sz w:val="24"/>
        </w:rPr>
      </w:pPr>
      <w:r w:rsidRPr="001F1A57">
        <w:rPr>
          <w:b/>
          <w:sz w:val="24"/>
          <w:lang w:eastAsia="zh-CN"/>
        </w:rPr>
        <w:t>Reno</w:t>
      </w:r>
      <w:r w:rsidRPr="001F1A57">
        <w:rPr>
          <w:b/>
          <w:sz w:val="24"/>
        </w:rPr>
        <w:t>, Nevada, US, 13 – 17 May</w:t>
      </w:r>
      <w:r w:rsidRPr="001F1A57">
        <w:rPr>
          <w:rFonts w:hint="eastAsia"/>
          <w:b/>
          <w:sz w:val="24"/>
        </w:rPr>
        <w:t>, 201</w:t>
      </w:r>
      <w:r w:rsidRPr="001F1A57">
        <w:rPr>
          <w:rFonts w:hint="eastAsia"/>
          <w:b/>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6337D8" w14:textId="77777777" w:rsidTr="00547111">
        <w:tc>
          <w:tcPr>
            <w:tcW w:w="9641" w:type="dxa"/>
            <w:gridSpan w:val="9"/>
            <w:tcBorders>
              <w:top w:val="single" w:sz="4" w:space="0" w:color="auto"/>
              <w:left w:val="single" w:sz="4" w:space="0" w:color="auto"/>
              <w:right w:val="single" w:sz="4" w:space="0" w:color="auto"/>
            </w:tcBorders>
          </w:tcPr>
          <w:p w14:paraId="306337D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06337DA" w14:textId="77777777" w:rsidTr="00547111">
        <w:tc>
          <w:tcPr>
            <w:tcW w:w="9641" w:type="dxa"/>
            <w:gridSpan w:val="9"/>
            <w:tcBorders>
              <w:left w:val="single" w:sz="4" w:space="0" w:color="auto"/>
              <w:right w:val="single" w:sz="4" w:space="0" w:color="auto"/>
            </w:tcBorders>
          </w:tcPr>
          <w:p w14:paraId="306337D9" w14:textId="77777777" w:rsidR="001E41F3" w:rsidRDefault="001E41F3">
            <w:pPr>
              <w:pStyle w:val="CRCoverPage"/>
              <w:spacing w:after="0"/>
              <w:jc w:val="center"/>
              <w:rPr>
                <w:noProof/>
              </w:rPr>
            </w:pPr>
            <w:r>
              <w:rPr>
                <w:b/>
                <w:noProof/>
                <w:sz w:val="32"/>
              </w:rPr>
              <w:t>CHANGE REQUEST</w:t>
            </w:r>
          </w:p>
        </w:tc>
      </w:tr>
      <w:tr w:rsidR="001E41F3" w14:paraId="306337DC" w14:textId="77777777" w:rsidTr="00547111">
        <w:tc>
          <w:tcPr>
            <w:tcW w:w="9641" w:type="dxa"/>
            <w:gridSpan w:val="9"/>
            <w:tcBorders>
              <w:left w:val="single" w:sz="4" w:space="0" w:color="auto"/>
              <w:right w:val="single" w:sz="4" w:space="0" w:color="auto"/>
            </w:tcBorders>
          </w:tcPr>
          <w:p w14:paraId="306337DB" w14:textId="77777777" w:rsidR="001E41F3" w:rsidRDefault="001E41F3">
            <w:pPr>
              <w:pStyle w:val="CRCoverPage"/>
              <w:spacing w:after="0"/>
              <w:rPr>
                <w:noProof/>
                <w:sz w:val="8"/>
                <w:szCs w:val="8"/>
              </w:rPr>
            </w:pPr>
          </w:p>
        </w:tc>
      </w:tr>
      <w:tr w:rsidR="001E41F3" w14:paraId="306337E6" w14:textId="77777777" w:rsidTr="00547111">
        <w:tc>
          <w:tcPr>
            <w:tcW w:w="142" w:type="dxa"/>
            <w:tcBorders>
              <w:left w:val="single" w:sz="4" w:space="0" w:color="auto"/>
            </w:tcBorders>
          </w:tcPr>
          <w:p w14:paraId="306337DD" w14:textId="77777777" w:rsidR="001E41F3" w:rsidRDefault="001E41F3">
            <w:pPr>
              <w:pStyle w:val="CRCoverPage"/>
              <w:spacing w:after="0"/>
              <w:jc w:val="right"/>
              <w:rPr>
                <w:noProof/>
              </w:rPr>
            </w:pPr>
          </w:p>
        </w:tc>
        <w:tc>
          <w:tcPr>
            <w:tcW w:w="1559" w:type="dxa"/>
            <w:shd w:val="pct30" w:color="FFFF00" w:fill="auto"/>
          </w:tcPr>
          <w:p w14:paraId="306337DE" w14:textId="42413946" w:rsidR="001E41F3" w:rsidRPr="00410371" w:rsidRDefault="003160D3" w:rsidP="00834A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ab/>
              <w:t>36.331</w:t>
            </w:r>
            <w:r>
              <w:rPr>
                <w:b/>
                <w:noProof/>
                <w:sz w:val="28"/>
              </w:rPr>
              <w:fldChar w:fldCharType="end"/>
            </w:r>
          </w:p>
        </w:tc>
        <w:tc>
          <w:tcPr>
            <w:tcW w:w="709" w:type="dxa"/>
          </w:tcPr>
          <w:p w14:paraId="306337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6337E0" w14:textId="1B255591" w:rsidR="001E41F3" w:rsidRPr="00410371" w:rsidRDefault="002627A1" w:rsidP="00D25CC7">
            <w:pPr>
              <w:pStyle w:val="CRCoverPage"/>
              <w:spacing w:after="0"/>
              <w:rPr>
                <w:noProof/>
              </w:rPr>
            </w:pPr>
            <w:r>
              <w:rPr>
                <w:b/>
                <w:noProof/>
                <w:sz w:val="28"/>
              </w:rPr>
              <w:t xml:space="preserve"> </w:t>
            </w:r>
            <w:r w:rsidR="003160D3">
              <w:rPr>
                <w:b/>
                <w:noProof/>
                <w:sz w:val="28"/>
              </w:rPr>
              <w:fldChar w:fldCharType="begin"/>
            </w:r>
            <w:r w:rsidR="003160D3">
              <w:rPr>
                <w:b/>
                <w:noProof/>
                <w:sz w:val="28"/>
              </w:rPr>
              <w:instrText xml:space="preserve"> DOCPROPERTY  Cr#  \* MERGEFORMAT </w:instrText>
            </w:r>
            <w:r w:rsidR="003160D3">
              <w:rPr>
                <w:b/>
                <w:noProof/>
                <w:sz w:val="28"/>
              </w:rPr>
              <w:fldChar w:fldCharType="separate"/>
            </w:r>
            <w:r w:rsidR="00834A33" w:rsidRPr="00410371" w:rsidDel="00834A33">
              <w:rPr>
                <w:b/>
                <w:noProof/>
                <w:sz w:val="28"/>
              </w:rPr>
              <w:t xml:space="preserve"> </w:t>
            </w:r>
            <w:r w:rsidR="003160D3">
              <w:rPr>
                <w:b/>
                <w:noProof/>
                <w:sz w:val="28"/>
              </w:rPr>
              <w:fldChar w:fldCharType="end"/>
            </w:r>
            <w:r w:rsidR="00905148">
              <w:rPr>
                <w:b/>
                <w:noProof/>
                <w:sz w:val="28"/>
              </w:rPr>
              <w:t>401</w:t>
            </w:r>
            <w:r w:rsidR="00D25CC7">
              <w:rPr>
                <w:b/>
                <w:noProof/>
                <w:sz w:val="28"/>
              </w:rPr>
              <w:t>3</w:t>
            </w:r>
          </w:p>
        </w:tc>
        <w:tc>
          <w:tcPr>
            <w:tcW w:w="709" w:type="dxa"/>
          </w:tcPr>
          <w:p w14:paraId="30633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337E2" w14:textId="6A46FFC1" w:rsidR="001E41F3" w:rsidRPr="00410371" w:rsidRDefault="004C719D" w:rsidP="004536C3">
            <w:pPr>
              <w:pStyle w:val="CRCoverPage"/>
              <w:spacing w:after="0"/>
              <w:jc w:val="center"/>
              <w:rPr>
                <w:b/>
                <w:noProof/>
              </w:rPr>
            </w:pPr>
            <w:r>
              <w:rPr>
                <w:b/>
                <w:noProof/>
                <w:sz w:val="28"/>
              </w:rPr>
              <w:t>-</w:t>
            </w:r>
          </w:p>
        </w:tc>
        <w:tc>
          <w:tcPr>
            <w:tcW w:w="2410" w:type="dxa"/>
          </w:tcPr>
          <w:p w14:paraId="306337E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337E4" w14:textId="4ADDF732" w:rsidR="001E41F3" w:rsidRPr="00410371" w:rsidRDefault="00F6205F" w:rsidP="00D25CC7">
            <w:pPr>
              <w:pStyle w:val="CRCoverPage"/>
              <w:spacing w:after="0"/>
              <w:jc w:val="center"/>
              <w:rPr>
                <w:noProof/>
                <w:sz w:val="28"/>
              </w:rPr>
            </w:pPr>
            <w:r>
              <w:rPr>
                <w:b/>
                <w:noProof/>
                <w:sz w:val="28"/>
              </w:rPr>
              <w:t>1</w:t>
            </w:r>
            <w:r w:rsidR="00D25CC7">
              <w:rPr>
                <w:b/>
                <w:noProof/>
                <w:sz w:val="28"/>
              </w:rPr>
              <w:t>5</w:t>
            </w:r>
            <w:r w:rsidR="00DE0210">
              <w:rPr>
                <w:b/>
                <w:noProof/>
                <w:sz w:val="28"/>
              </w:rPr>
              <w:t>.</w:t>
            </w:r>
            <w:r w:rsidR="00D25CC7">
              <w:rPr>
                <w:b/>
                <w:noProof/>
                <w:sz w:val="28"/>
              </w:rPr>
              <w:t>5</w:t>
            </w:r>
            <w:r w:rsidR="00DE0210">
              <w:rPr>
                <w:b/>
                <w:noProof/>
                <w:sz w:val="28"/>
              </w:rPr>
              <w:t>.</w:t>
            </w:r>
            <w:r w:rsidR="00D25CC7">
              <w:rPr>
                <w:b/>
                <w:noProof/>
                <w:sz w:val="28"/>
              </w:rPr>
              <w:t>1</w:t>
            </w:r>
          </w:p>
        </w:tc>
        <w:tc>
          <w:tcPr>
            <w:tcW w:w="143" w:type="dxa"/>
            <w:tcBorders>
              <w:right w:val="single" w:sz="4" w:space="0" w:color="auto"/>
            </w:tcBorders>
          </w:tcPr>
          <w:p w14:paraId="306337E5" w14:textId="77777777" w:rsidR="001E41F3" w:rsidRDefault="001E41F3">
            <w:pPr>
              <w:pStyle w:val="CRCoverPage"/>
              <w:spacing w:after="0"/>
              <w:rPr>
                <w:noProof/>
              </w:rPr>
            </w:pPr>
          </w:p>
        </w:tc>
      </w:tr>
      <w:tr w:rsidR="001E41F3" w14:paraId="306337E8" w14:textId="77777777" w:rsidTr="00547111">
        <w:tc>
          <w:tcPr>
            <w:tcW w:w="9641" w:type="dxa"/>
            <w:gridSpan w:val="9"/>
            <w:tcBorders>
              <w:left w:val="single" w:sz="4" w:space="0" w:color="auto"/>
              <w:right w:val="single" w:sz="4" w:space="0" w:color="auto"/>
            </w:tcBorders>
          </w:tcPr>
          <w:p w14:paraId="306337E7" w14:textId="77777777" w:rsidR="001E41F3" w:rsidRDefault="001E41F3">
            <w:pPr>
              <w:pStyle w:val="CRCoverPage"/>
              <w:spacing w:after="0"/>
              <w:rPr>
                <w:noProof/>
              </w:rPr>
            </w:pPr>
          </w:p>
        </w:tc>
      </w:tr>
      <w:tr w:rsidR="001E41F3" w14:paraId="306337EA" w14:textId="77777777" w:rsidTr="00547111">
        <w:tc>
          <w:tcPr>
            <w:tcW w:w="9641" w:type="dxa"/>
            <w:gridSpan w:val="9"/>
            <w:tcBorders>
              <w:top w:val="single" w:sz="4" w:space="0" w:color="auto"/>
            </w:tcBorders>
          </w:tcPr>
          <w:p w14:paraId="306337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06337EC" w14:textId="77777777" w:rsidTr="00547111">
        <w:tc>
          <w:tcPr>
            <w:tcW w:w="9641" w:type="dxa"/>
            <w:gridSpan w:val="9"/>
          </w:tcPr>
          <w:p w14:paraId="306337EB" w14:textId="77777777" w:rsidR="001E41F3" w:rsidRDefault="001E41F3">
            <w:pPr>
              <w:pStyle w:val="CRCoverPage"/>
              <w:spacing w:after="0"/>
              <w:rPr>
                <w:noProof/>
                <w:sz w:val="8"/>
                <w:szCs w:val="8"/>
              </w:rPr>
            </w:pPr>
          </w:p>
        </w:tc>
      </w:tr>
    </w:tbl>
    <w:p w14:paraId="306337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6337F7" w14:textId="77777777" w:rsidTr="00A7671C">
        <w:tc>
          <w:tcPr>
            <w:tcW w:w="2835" w:type="dxa"/>
          </w:tcPr>
          <w:p w14:paraId="306337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6337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6337F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6337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6337F2" w14:textId="77777777" w:rsidR="00F25D98" w:rsidRDefault="00DE0210" w:rsidP="001E41F3">
            <w:pPr>
              <w:pStyle w:val="CRCoverPage"/>
              <w:spacing w:after="0"/>
              <w:jc w:val="center"/>
              <w:rPr>
                <w:b/>
                <w:caps/>
                <w:noProof/>
              </w:rPr>
            </w:pPr>
            <w:r>
              <w:rPr>
                <w:b/>
                <w:caps/>
                <w:noProof/>
              </w:rPr>
              <w:t>x</w:t>
            </w:r>
          </w:p>
        </w:tc>
        <w:tc>
          <w:tcPr>
            <w:tcW w:w="2126" w:type="dxa"/>
          </w:tcPr>
          <w:p w14:paraId="30633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337F4" w14:textId="460D8E36" w:rsidR="00F25D98" w:rsidRDefault="00834A33" w:rsidP="001E41F3">
            <w:pPr>
              <w:pStyle w:val="CRCoverPage"/>
              <w:spacing w:after="0"/>
              <w:jc w:val="center"/>
              <w:rPr>
                <w:b/>
                <w:caps/>
                <w:noProof/>
              </w:rPr>
            </w:pPr>
            <w:r>
              <w:rPr>
                <w:b/>
                <w:caps/>
                <w:noProof/>
              </w:rPr>
              <w:t>X</w:t>
            </w:r>
          </w:p>
        </w:tc>
        <w:tc>
          <w:tcPr>
            <w:tcW w:w="1418" w:type="dxa"/>
            <w:tcBorders>
              <w:left w:val="nil"/>
            </w:tcBorders>
          </w:tcPr>
          <w:p w14:paraId="306337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337F6" w14:textId="77777777" w:rsidR="00F25D98" w:rsidRDefault="00F25D98" w:rsidP="001E41F3">
            <w:pPr>
              <w:pStyle w:val="CRCoverPage"/>
              <w:spacing w:after="0"/>
              <w:jc w:val="center"/>
              <w:rPr>
                <w:b/>
                <w:bCs/>
                <w:caps/>
                <w:noProof/>
              </w:rPr>
            </w:pPr>
          </w:p>
        </w:tc>
      </w:tr>
    </w:tbl>
    <w:p w14:paraId="306337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6337FA" w14:textId="77777777" w:rsidTr="00547111">
        <w:tc>
          <w:tcPr>
            <w:tcW w:w="9640" w:type="dxa"/>
            <w:gridSpan w:val="11"/>
          </w:tcPr>
          <w:p w14:paraId="306337F9" w14:textId="77777777" w:rsidR="001E41F3" w:rsidRDefault="001E41F3">
            <w:pPr>
              <w:pStyle w:val="CRCoverPage"/>
              <w:spacing w:after="0"/>
              <w:rPr>
                <w:noProof/>
                <w:sz w:val="8"/>
                <w:szCs w:val="8"/>
              </w:rPr>
            </w:pPr>
          </w:p>
        </w:tc>
      </w:tr>
      <w:tr w:rsidR="001E41F3" w14:paraId="306337FD" w14:textId="77777777" w:rsidTr="00547111">
        <w:tc>
          <w:tcPr>
            <w:tcW w:w="1843" w:type="dxa"/>
            <w:tcBorders>
              <w:top w:val="single" w:sz="4" w:space="0" w:color="auto"/>
              <w:left w:val="single" w:sz="4" w:space="0" w:color="auto"/>
            </w:tcBorders>
          </w:tcPr>
          <w:p w14:paraId="306337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6337FC" w14:textId="61522174" w:rsidR="001E41F3" w:rsidRPr="00F6205F" w:rsidRDefault="00F36306" w:rsidP="00CD169C">
            <w:pPr>
              <w:pStyle w:val="CRCoverPage"/>
              <w:spacing w:after="0"/>
              <w:ind w:left="100"/>
              <w:rPr>
                <w:b/>
                <w:bCs/>
                <w:i/>
                <w:iCs/>
                <w:szCs w:val="18"/>
                <w:lang w:eastAsia="en-GB"/>
              </w:rPr>
            </w:pPr>
            <w:r w:rsidRPr="00F36306">
              <w:rPr>
                <w:noProof/>
              </w:rPr>
              <w:t>Correction on the applicability of servin</w:t>
            </w:r>
            <w:r>
              <w:rPr>
                <w:noProof/>
              </w:rPr>
              <w:t xml:space="preserve">g cells for </w:t>
            </w:r>
            <w:r w:rsidR="00F6205F" w:rsidRPr="00CD169C">
              <w:rPr>
                <w:i/>
                <w:noProof/>
              </w:rPr>
              <w:t>aperiodicCSI-Trigger</w:t>
            </w:r>
          </w:p>
        </w:tc>
      </w:tr>
      <w:tr w:rsidR="001E41F3" w14:paraId="30633800" w14:textId="77777777" w:rsidTr="00547111">
        <w:tc>
          <w:tcPr>
            <w:tcW w:w="1843" w:type="dxa"/>
            <w:tcBorders>
              <w:left w:val="single" w:sz="4" w:space="0" w:color="auto"/>
            </w:tcBorders>
          </w:tcPr>
          <w:p w14:paraId="306337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337FF" w14:textId="77777777" w:rsidR="001E41F3" w:rsidRDefault="001E41F3">
            <w:pPr>
              <w:pStyle w:val="CRCoverPage"/>
              <w:spacing w:after="0"/>
              <w:rPr>
                <w:noProof/>
                <w:sz w:val="8"/>
                <w:szCs w:val="8"/>
              </w:rPr>
            </w:pPr>
          </w:p>
        </w:tc>
      </w:tr>
      <w:tr w:rsidR="001E41F3" w14:paraId="30633803" w14:textId="77777777" w:rsidTr="00547111">
        <w:tc>
          <w:tcPr>
            <w:tcW w:w="1843" w:type="dxa"/>
            <w:tcBorders>
              <w:left w:val="single" w:sz="4" w:space="0" w:color="auto"/>
            </w:tcBorders>
          </w:tcPr>
          <w:p w14:paraId="3063380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633802" w14:textId="77777777"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30633806" w14:textId="77777777" w:rsidTr="00547111">
        <w:tc>
          <w:tcPr>
            <w:tcW w:w="1843" w:type="dxa"/>
            <w:tcBorders>
              <w:left w:val="single" w:sz="4" w:space="0" w:color="auto"/>
            </w:tcBorders>
          </w:tcPr>
          <w:p w14:paraId="30633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33805" w14:textId="77777777" w:rsidR="001E41F3" w:rsidRDefault="00DE0210" w:rsidP="00547111">
            <w:pPr>
              <w:pStyle w:val="CRCoverPage"/>
              <w:spacing w:after="0"/>
              <w:ind w:left="100"/>
              <w:rPr>
                <w:noProof/>
              </w:rPr>
            </w:pPr>
            <w:r>
              <w:rPr>
                <w:noProof/>
              </w:rPr>
              <w:t>R2</w:t>
            </w:r>
          </w:p>
        </w:tc>
      </w:tr>
      <w:tr w:rsidR="001E41F3" w14:paraId="30633809" w14:textId="77777777" w:rsidTr="00547111">
        <w:tc>
          <w:tcPr>
            <w:tcW w:w="1843" w:type="dxa"/>
            <w:tcBorders>
              <w:left w:val="single" w:sz="4" w:space="0" w:color="auto"/>
            </w:tcBorders>
          </w:tcPr>
          <w:p w14:paraId="30633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33808" w14:textId="77777777" w:rsidR="001E41F3" w:rsidRDefault="001E41F3">
            <w:pPr>
              <w:pStyle w:val="CRCoverPage"/>
              <w:spacing w:after="0"/>
              <w:rPr>
                <w:noProof/>
                <w:sz w:val="8"/>
                <w:szCs w:val="8"/>
              </w:rPr>
            </w:pPr>
          </w:p>
        </w:tc>
      </w:tr>
      <w:tr w:rsidR="001E41F3" w14:paraId="3063380F" w14:textId="77777777" w:rsidTr="00547111">
        <w:tc>
          <w:tcPr>
            <w:tcW w:w="1843" w:type="dxa"/>
            <w:tcBorders>
              <w:left w:val="single" w:sz="4" w:space="0" w:color="auto"/>
            </w:tcBorders>
          </w:tcPr>
          <w:p w14:paraId="30633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63380B" w14:textId="77777777" w:rsidR="001E41F3" w:rsidRDefault="00F6205F" w:rsidP="00DE0210">
            <w:pPr>
              <w:pStyle w:val="CRCoverPage"/>
              <w:spacing w:after="0"/>
              <w:ind w:left="100"/>
              <w:rPr>
                <w:noProof/>
              </w:rPr>
            </w:pPr>
            <w:r w:rsidRPr="00731C2C">
              <w:t>LTE_CA_enh_b5C-Core</w:t>
            </w:r>
            <w:r>
              <w:rPr>
                <w:noProof/>
              </w:rPr>
              <w:t xml:space="preserv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3063380C" w14:textId="77777777" w:rsidR="001E41F3" w:rsidRDefault="001E41F3">
            <w:pPr>
              <w:pStyle w:val="CRCoverPage"/>
              <w:spacing w:after="0"/>
              <w:ind w:right="100"/>
              <w:rPr>
                <w:noProof/>
              </w:rPr>
            </w:pPr>
          </w:p>
        </w:tc>
        <w:tc>
          <w:tcPr>
            <w:tcW w:w="1417" w:type="dxa"/>
            <w:gridSpan w:val="3"/>
            <w:tcBorders>
              <w:left w:val="nil"/>
            </w:tcBorders>
          </w:tcPr>
          <w:p w14:paraId="306338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63380E" w14:textId="3DCC07A2" w:rsidR="001E41F3" w:rsidRDefault="004C719D" w:rsidP="00A01991">
            <w:pPr>
              <w:pStyle w:val="CRCoverPage"/>
              <w:spacing w:after="0"/>
              <w:ind w:left="100"/>
              <w:rPr>
                <w:noProof/>
              </w:rPr>
            </w:pPr>
            <w:r>
              <w:rPr>
                <w:noProof/>
              </w:rPr>
              <w:t>2019-05</w:t>
            </w:r>
            <w:r w:rsidR="00DE0210">
              <w:rPr>
                <w:noProof/>
              </w:rPr>
              <w:t>-</w:t>
            </w:r>
            <w:r w:rsidR="00A01991">
              <w:rPr>
                <w:noProof/>
              </w:rPr>
              <w:t>02</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30633815" w14:textId="77777777" w:rsidTr="00547111">
        <w:tc>
          <w:tcPr>
            <w:tcW w:w="1843" w:type="dxa"/>
            <w:tcBorders>
              <w:left w:val="single" w:sz="4" w:space="0" w:color="auto"/>
            </w:tcBorders>
          </w:tcPr>
          <w:p w14:paraId="30633810" w14:textId="77777777" w:rsidR="001E41F3" w:rsidRDefault="001E41F3">
            <w:pPr>
              <w:pStyle w:val="CRCoverPage"/>
              <w:spacing w:after="0"/>
              <w:rPr>
                <w:b/>
                <w:i/>
                <w:noProof/>
                <w:sz w:val="8"/>
                <w:szCs w:val="8"/>
              </w:rPr>
            </w:pPr>
          </w:p>
        </w:tc>
        <w:tc>
          <w:tcPr>
            <w:tcW w:w="1986" w:type="dxa"/>
            <w:gridSpan w:val="4"/>
          </w:tcPr>
          <w:p w14:paraId="30633811" w14:textId="77777777" w:rsidR="001E41F3" w:rsidRDefault="001E41F3">
            <w:pPr>
              <w:pStyle w:val="CRCoverPage"/>
              <w:spacing w:after="0"/>
              <w:rPr>
                <w:noProof/>
                <w:sz w:val="8"/>
                <w:szCs w:val="8"/>
              </w:rPr>
            </w:pPr>
          </w:p>
        </w:tc>
        <w:tc>
          <w:tcPr>
            <w:tcW w:w="2267" w:type="dxa"/>
            <w:gridSpan w:val="2"/>
          </w:tcPr>
          <w:p w14:paraId="30633812" w14:textId="77777777" w:rsidR="001E41F3" w:rsidRDefault="001E41F3">
            <w:pPr>
              <w:pStyle w:val="CRCoverPage"/>
              <w:spacing w:after="0"/>
              <w:rPr>
                <w:noProof/>
                <w:sz w:val="8"/>
                <w:szCs w:val="8"/>
              </w:rPr>
            </w:pPr>
          </w:p>
        </w:tc>
        <w:tc>
          <w:tcPr>
            <w:tcW w:w="1417" w:type="dxa"/>
            <w:gridSpan w:val="3"/>
          </w:tcPr>
          <w:p w14:paraId="30633813" w14:textId="77777777" w:rsidR="001E41F3" w:rsidRDefault="001E41F3">
            <w:pPr>
              <w:pStyle w:val="CRCoverPage"/>
              <w:spacing w:after="0"/>
              <w:rPr>
                <w:noProof/>
                <w:sz w:val="8"/>
                <w:szCs w:val="8"/>
              </w:rPr>
            </w:pPr>
          </w:p>
        </w:tc>
        <w:tc>
          <w:tcPr>
            <w:tcW w:w="2127" w:type="dxa"/>
            <w:tcBorders>
              <w:right w:val="single" w:sz="4" w:space="0" w:color="auto"/>
            </w:tcBorders>
          </w:tcPr>
          <w:p w14:paraId="30633814" w14:textId="77777777" w:rsidR="001E41F3" w:rsidRDefault="001E41F3">
            <w:pPr>
              <w:pStyle w:val="CRCoverPage"/>
              <w:spacing w:after="0"/>
              <w:rPr>
                <w:noProof/>
                <w:sz w:val="8"/>
                <w:szCs w:val="8"/>
              </w:rPr>
            </w:pPr>
          </w:p>
        </w:tc>
      </w:tr>
      <w:tr w:rsidR="001E41F3" w14:paraId="3063381B" w14:textId="77777777" w:rsidTr="00547111">
        <w:trPr>
          <w:cantSplit/>
        </w:trPr>
        <w:tc>
          <w:tcPr>
            <w:tcW w:w="1843" w:type="dxa"/>
            <w:tcBorders>
              <w:left w:val="single" w:sz="4" w:space="0" w:color="auto"/>
            </w:tcBorders>
          </w:tcPr>
          <w:p w14:paraId="306338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633817" w14:textId="76E0307F" w:rsidR="001E41F3" w:rsidRDefault="00A01991" w:rsidP="00DE0210">
            <w:pPr>
              <w:pStyle w:val="CRCoverPage"/>
              <w:spacing w:after="0"/>
              <w:ind w:left="100" w:right="-609"/>
              <w:rPr>
                <w:b/>
                <w:noProof/>
              </w:rPr>
            </w:pPr>
            <w:r>
              <w:rPr>
                <w:b/>
                <w:noProof/>
              </w:rPr>
              <w:t>A</w:t>
            </w:r>
          </w:p>
        </w:tc>
        <w:tc>
          <w:tcPr>
            <w:tcW w:w="3402" w:type="dxa"/>
            <w:gridSpan w:val="5"/>
            <w:tcBorders>
              <w:left w:val="nil"/>
            </w:tcBorders>
          </w:tcPr>
          <w:p w14:paraId="30633818" w14:textId="77777777" w:rsidR="001E41F3" w:rsidRDefault="001E41F3">
            <w:pPr>
              <w:pStyle w:val="CRCoverPage"/>
              <w:spacing w:after="0"/>
              <w:rPr>
                <w:noProof/>
              </w:rPr>
            </w:pPr>
          </w:p>
        </w:tc>
        <w:tc>
          <w:tcPr>
            <w:tcW w:w="1417" w:type="dxa"/>
            <w:gridSpan w:val="3"/>
            <w:tcBorders>
              <w:left w:val="nil"/>
            </w:tcBorders>
          </w:tcPr>
          <w:p w14:paraId="306338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63381A" w14:textId="68ACAD51" w:rsidR="001E41F3" w:rsidRDefault="00DE0210" w:rsidP="00D25CC7">
            <w:pPr>
              <w:pStyle w:val="CRCoverPage"/>
              <w:spacing w:after="0"/>
              <w:rPr>
                <w:noProof/>
              </w:rPr>
            </w:pPr>
            <w:r>
              <w:rPr>
                <w:noProof/>
              </w:rPr>
              <w:t xml:space="preserve"> Rel-1</w:t>
            </w:r>
            <w:r w:rsidR="00D25CC7">
              <w:rPr>
                <w:noProof/>
              </w:rPr>
              <w:t>5</w:t>
            </w:r>
            <w:bookmarkStart w:id="1" w:name="_GoBack"/>
            <w:bookmarkEnd w:id="1"/>
          </w:p>
        </w:tc>
      </w:tr>
      <w:tr w:rsidR="001E41F3" w14:paraId="30633820" w14:textId="77777777" w:rsidTr="00547111">
        <w:tc>
          <w:tcPr>
            <w:tcW w:w="1843" w:type="dxa"/>
            <w:tcBorders>
              <w:left w:val="single" w:sz="4" w:space="0" w:color="auto"/>
              <w:bottom w:val="single" w:sz="4" w:space="0" w:color="auto"/>
            </w:tcBorders>
          </w:tcPr>
          <w:p w14:paraId="3063381C" w14:textId="77777777" w:rsidR="001E41F3" w:rsidRDefault="001E41F3">
            <w:pPr>
              <w:pStyle w:val="CRCoverPage"/>
              <w:spacing w:after="0"/>
              <w:rPr>
                <w:b/>
                <w:i/>
                <w:noProof/>
              </w:rPr>
            </w:pPr>
          </w:p>
        </w:tc>
        <w:tc>
          <w:tcPr>
            <w:tcW w:w="4677" w:type="dxa"/>
            <w:gridSpan w:val="8"/>
            <w:tcBorders>
              <w:bottom w:val="single" w:sz="4" w:space="0" w:color="auto"/>
            </w:tcBorders>
          </w:tcPr>
          <w:p w14:paraId="306338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6338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6338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633823" w14:textId="77777777" w:rsidTr="00547111">
        <w:tc>
          <w:tcPr>
            <w:tcW w:w="1843" w:type="dxa"/>
          </w:tcPr>
          <w:p w14:paraId="30633821" w14:textId="77777777" w:rsidR="001E41F3" w:rsidRDefault="001E41F3">
            <w:pPr>
              <w:pStyle w:val="CRCoverPage"/>
              <w:spacing w:after="0"/>
              <w:rPr>
                <w:b/>
                <w:i/>
                <w:noProof/>
                <w:sz w:val="8"/>
                <w:szCs w:val="8"/>
              </w:rPr>
            </w:pPr>
          </w:p>
        </w:tc>
        <w:tc>
          <w:tcPr>
            <w:tcW w:w="7797" w:type="dxa"/>
            <w:gridSpan w:val="10"/>
          </w:tcPr>
          <w:p w14:paraId="30633822" w14:textId="77777777" w:rsidR="001E41F3" w:rsidRDefault="001E41F3">
            <w:pPr>
              <w:pStyle w:val="CRCoverPage"/>
              <w:spacing w:after="0"/>
              <w:rPr>
                <w:noProof/>
                <w:sz w:val="8"/>
                <w:szCs w:val="8"/>
              </w:rPr>
            </w:pPr>
          </w:p>
        </w:tc>
      </w:tr>
      <w:tr w:rsidR="001E41F3" w14:paraId="3063382B" w14:textId="77777777" w:rsidTr="00547111">
        <w:tc>
          <w:tcPr>
            <w:tcW w:w="2694" w:type="dxa"/>
            <w:gridSpan w:val="2"/>
            <w:tcBorders>
              <w:top w:val="single" w:sz="4" w:space="0" w:color="auto"/>
              <w:left w:val="single" w:sz="4" w:space="0" w:color="auto"/>
            </w:tcBorders>
          </w:tcPr>
          <w:p w14:paraId="306338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FBE86" w14:textId="40C6B4B1" w:rsidR="00811C83" w:rsidRDefault="00811C83" w:rsidP="00E276AD">
            <w:pPr>
              <w:pStyle w:val="CRCoverPage"/>
              <w:spacing w:after="0"/>
              <w:rPr>
                <w:noProof/>
              </w:rPr>
            </w:pPr>
            <w:r>
              <w:rPr>
                <w:noProof/>
              </w:rPr>
              <w:t xml:space="preserve">PUCCH SCell feature </w:t>
            </w:r>
            <w:r w:rsidR="002E2B12">
              <w:rPr>
                <w:noProof/>
              </w:rPr>
              <w:t>wa</w:t>
            </w:r>
            <w:r>
              <w:rPr>
                <w:noProof/>
              </w:rPr>
              <w:t>s introduced in release-13 and as part of this, the CSI feedback for some of the serving cells can be sent by the UE on the PUCCH SCell (instead of the PCell). RAN1 specification also reflects such agreements on the CSI feedback procedures such that the serving cells in CA are to be associated with either the PCell group or the PUCCH SCell group depending on the respective serving cell which carries the PUCCH of these serving cells. TS36.213 captures the below:</w:t>
            </w:r>
          </w:p>
          <w:p w14:paraId="373706C3" w14:textId="77777777" w:rsidR="00811C83" w:rsidRDefault="00811C83" w:rsidP="00E276AD">
            <w:pPr>
              <w:pStyle w:val="CRCoverPage"/>
              <w:spacing w:after="0"/>
              <w:rPr>
                <w:noProof/>
              </w:rPr>
            </w:pPr>
          </w:p>
          <w:p w14:paraId="75E98B29" w14:textId="77777777" w:rsidR="00811C83" w:rsidRPr="00811C83" w:rsidRDefault="00811C83" w:rsidP="00811C83">
            <w:pPr>
              <w:pStyle w:val="Heading2"/>
              <w:rPr>
                <w:i/>
              </w:rPr>
            </w:pPr>
            <w:bookmarkStart w:id="3" w:name="_Toc415085470"/>
            <w:r w:rsidRPr="00811C83">
              <w:rPr>
                <w:i/>
              </w:rPr>
              <w:t>7.2</w:t>
            </w:r>
            <w:r w:rsidRPr="00811C83">
              <w:rPr>
                <w:i/>
              </w:rPr>
              <w:tab/>
              <w:t xml:space="preserve">UE </w:t>
            </w:r>
            <w:r w:rsidRPr="00811C83">
              <w:rPr>
                <w:rFonts w:hint="eastAsia"/>
                <w:i/>
              </w:rPr>
              <w:t>procedur</w:t>
            </w:r>
            <w:r w:rsidRPr="00811C83">
              <w:rPr>
                <w:i/>
              </w:rPr>
              <w:t>e</w:t>
            </w:r>
            <w:r w:rsidRPr="00811C83">
              <w:rPr>
                <w:rFonts w:hint="eastAsia"/>
                <w:i/>
              </w:rPr>
              <w:t xml:space="preserve"> for </w:t>
            </w:r>
            <w:r w:rsidRPr="00811C83">
              <w:rPr>
                <w:i/>
              </w:rPr>
              <w:t>reporting Channel State Information (CSI)</w:t>
            </w:r>
            <w:bookmarkEnd w:id="3"/>
          </w:p>
          <w:p w14:paraId="1B8CA765" w14:textId="77777777" w:rsidR="00811C83" w:rsidRPr="00811C83" w:rsidRDefault="00811C83" w:rsidP="00811C83">
            <w:pPr>
              <w:rPr>
                <w:i/>
              </w:rPr>
            </w:pPr>
            <w:r w:rsidRPr="00811C83">
              <w:rPr>
                <w:i/>
              </w:rPr>
              <w:t xml:space="preserve">If the UE is configured with a </w:t>
            </w:r>
            <w:r w:rsidRPr="00811C83">
              <w:rPr>
                <w:rFonts w:eastAsia="SimSun" w:hint="eastAsia"/>
                <w:i/>
                <w:lang w:eastAsia="zh-CN"/>
              </w:rPr>
              <w:t>PUCCH</w:t>
            </w:r>
            <w:r w:rsidRPr="00811C83">
              <w:rPr>
                <w:rFonts w:eastAsia="SimSun"/>
                <w:i/>
                <w:lang w:eastAsia="zh-CN"/>
              </w:rPr>
              <w:t>-</w:t>
            </w:r>
            <w:r w:rsidRPr="00811C83">
              <w:rPr>
                <w:rFonts w:eastAsia="SimSun" w:hint="eastAsia"/>
                <w:i/>
                <w:lang w:eastAsia="zh-CN"/>
              </w:rPr>
              <w:t>SCell</w:t>
            </w:r>
            <w:r w:rsidRPr="00811C83">
              <w:rPr>
                <w:i/>
              </w:rPr>
              <w:t xml:space="preserve">, the UE shall apply the procedures described in this clause for both </w:t>
            </w:r>
            <w:r w:rsidRPr="00811C83">
              <w:rPr>
                <w:rFonts w:eastAsia="SimSun" w:hint="eastAsia"/>
                <w:i/>
                <w:lang w:eastAsia="zh-CN"/>
              </w:rPr>
              <w:t>primary PUCCH group</w:t>
            </w:r>
            <w:r w:rsidRPr="00811C83">
              <w:rPr>
                <w:i/>
              </w:rPr>
              <w:t xml:space="preserve"> and </w:t>
            </w:r>
            <w:r w:rsidRPr="00811C83">
              <w:rPr>
                <w:rFonts w:eastAsia="SimSun" w:hint="eastAsia"/>
                <w:i/>
                <w:lang w:eastAsia="zh-CN"/>
              </w:rPr>
              <w:t>secondary PUCCH group</w:t>
            </w:r>
            <w:r w:rsidRPr="00811C83">
              <w:rPr>
                <w:i/>
              </w:rPr>
              <w:t xml:space="preserve"> unless stated otherwise</w:t>
            </w:r>
          </w:p>
          <w:p w14:paraId="7DFE9F23" w14:textId="77777777" w:rsidR="00811C83" w:rsidRPr="00811C83" w:rsidRDefault="00811C83" w:rsidP="00811C83">
            <w:pPr>
              <w:pStyle w:val="B1"/>
              <w:numPr>
                <w:ilvl w:val="0"/>
                <w:numId w:val="3"/>
              </w:numPr>
              <w:tabs>
                <w:tab w:val="clear" w:pos="644"/>
              </w:tabs>
              <w:overflowPunct w:val="0"/>
              <w:autoSpaceDE w:val="0"/>
              <w:autoSpaceDN w:val="0"/>
              <w:adjustRightInd w:val="0"/>
              <w:ind w:left="576" w:hanging="288"/>
              <w:textAlignment w:val="baseline"/>
              <w:rPr>
                <w:i/>
              </w:rPr>
            </w:pPr>
            <w:r w:rsidRPr="00811C83">
              <w:rPr>
                <w:i/>
              </w:rPr>
              <w:t xml:space="preserve">When the procedures are applied for </w:t>
            </w:r>
            <w:r w:rsidRPr="00811C83">
              <w:rPr>
                <w:rFonts w:eastAsia="SimSun" w:hint="eastAsia"/>
                <w:i/>
                <w:lang w:eastAsia="zh-CN"/>
              </w:rPr>
              <w:t>the primary PUCCH group</w:t>
            </w:r>
            <w:r w:rsidRPr="00811C83">
              <w:rPr>
                <w:i/>
              </w:rPr>
              <w:t xml:space="preserve">, the terms </w:t>
            </w:r>
            <w:r w:rsidRPr="00811C83">
              <w:rPr>
                <w:i/>
                <w:lang w:val="en-US"/>
              </w:rPr>
              <w:t xml:space="preserve">‘secondary cell’, ‘secondary cells’, </w:t>
            </w:r>
            <w:r w:rsidRPr="00811C83">
              <w:rPr>
                <w:i/>
              </w:rPr>
              <w:t>‘serving cell’</w:t>
            </w:r>
            <w:r w:rsidRPr="00811C83">
              <w:rPr>
                <w:i/>
                <w:lang w:val="en-US"/>
              </w:rPr>
              <w:t xml:space="preserve">, and </w:t>
            </w:r>
            <w:r w:rsidRPr="00811C83">
              <w:rPr>
                <w:i/>
              </w:rPr>
              <w:t xml:space="preserve">‘serving cells’ in this clause refer to </w:t>
            </w:r>
            <w:r w:rsidRPr="00811C83">
              <w:rPr>
                <w:i/>
                <w:lang w:val="en-US"/>
              </w:rPr>
              <w:t xml:space="preserve">secondary cell, secondary cells, </w:t>
            </w:r>
            <w:r w:rsidRPr="00811C83">
              <w:rPr>
                <w:i/>
              </w:rPr>
              <w:t xml:space="preserve">serving cell or serving cells belonging to the </w:t>
            </w:r>
            <w:r w:rsidRPr="00811C83">
              <w:rPr>
                <w:rFonts w:eastAsia="SimSun" w:hint="eastAsia"/>
                <w:i/>
                <w:lang w:eastAsia="zh-CN"/>
              </w:rPr>
              <w:t>primary PUCCH group</w:t>
            </w:r>
            <w:r w:rsidRPr="00811C83">
              <w:rPr>
                <w:i/>
                <w:lang w:val="en-US"/>
              </w:rPr>
              <w:t xml:space="preserve"> respectively unless stated otherwise</w:t>
            </w:r>
            <w:r w:rsidRPr="00811C83">
              <w:rPr>
                <w:i/>
              </w:rPr>
              <w:t>.</w:t>
            </w:r>
          </w:p>
          <w:p w14:paraId="2C2BEC90" w14:textId="77777777" w:rsidR="00811C83" w:rsidRPr="00811C83" w:rsidRDefault="00811C83" w:rsidP="00811C83">
            <w:pPr>
              <w:pStyle w:val="B1"/>
              <w:numPr>
                <w:ilvl w:val="0"/>
                <w:numId w:val="3"/>
              </w:numPr>
              <w:tabs>
                <w:tab w:val="clear" w:pos="644"/>
              </w:tabs>
              <w:overflowPunct w:val="0"/>
              <w:autoSpaceDE w:val="0"/>
              <w:autoSpaceDN w:val="0"/>
              <w:adjustRightInd w:val="0"/>
              <w:ind w:left="576" w:hanging="288"/>
              <w:textAlignment w:val="baseline"/>
              <w:rPr>
                <w:i/>
                <w:lang w:eastAsia="ko-KR"/>
              </w:rPr>
            </w:pPr>
            <w:r w:rsidRPr="00811C83">
              <w:rPr>
                <w:i/>
              </w:rPr>
              <w:t xml:space="preserve">When the procedures are applied for </w:t>
            </w:r>
            <w:r w:rsidRPr="00811C83">
              <w:rPr>
                <w:rFonts w:eastAsia="SimSun" w:hint="eastAsia"/>
                <w:i/>
                <w:lang w:eastAsia="zh-CN"/>
              </w:rPr>
              <w:t>secondary PUCCH group</w:t>
            </w:r>
            <w:r w:rsidRPr="00811C83">
              <w:rPr>
                <w:i/>
              </w:rPr>
              <w:t xml:space="preserve">, the terms </w:t>
            </w:r>
            <w:r w:rsidRPr="00811C83">
              <w:rPr>
                <w:i/>
                <w:lang w:val="en-US"/>
              </w:rPr>
              <w:t xml:space="preserve">‘secondary cell’, ‘secondary cells’, </w:t>
            </w:r>
            <w:r w:rsidRPr="00811C83">
              <w:rPr>
                <w:i/>
              </w:rPr>
              <w:t xml:space="preserve">‘serving cell’ and ‘serving cells’ in this clause refer to </w:t>
            </w:r>
            <w:r w:rsidRPr="00811C83">
              <w:rPr>
                <w:i/>
                <w:lang w:val="en-US"/>
              </w:rPr>
              <w:t xml:space="preserve">secondary cell, secondary cells (not including the </w:t>
            </w:r>
            <w:r w:rsidRPr="00811C83">
              <w:rPr>
                <w:rFonts w:eastAsia="SimSun" w:hint="eastAsia"/>
                <w:i/>
                <w:lang w:val="en-US" w:eastAsia="zh-CN"/>
              </w:rPr>
              <w:t>PUCCH</w:t>
            </w:r>
            <w:r w:rsidRPr="00811C83">
              <w:rPr>
                <w:rFonts w:eastAsia="SimSun"/>
                <w:i/>
                <w:lang w:val="en-US" w:eastAsia="zh-CN"/>
              </w:rPr>
              <w:t>-</w:t>
            </w:r>
            <w:r w:rsidRPr="00811C83">
              <w:rPr>
                <w:rFonts w:eastAsia="SimSun" w:hint="eastAsia"/>
                <w:i/>
                <w:lang w:val="en-US" w:eastAsia="zh-CN"/>
              </w:rPr>
              <w:t>SCell</w:t>
            </w:r>
            <w:r w:rsidRPr="00811C83">
              <w:rPr>
                <w:i/>
                <w:lang w:val="en-US"/>
              </w:rPr>
              <w:t xml:space="preserve">), </w:t>
            </w:r>
            <w:r w:rsidRPr="00811C83">
              <w:rPr>
                <w:i/>
              </w:rPr>
              <w:t>serving cell</w:t>
            </w:r>
            <w:r w:rsidRPr="00811C83">
              <w:rPr>
                <w:i/>
                <w:lang w:val="en-US"/>
              </w:rPr>
              <w:t xml:space="preserve">, </w:t>
            </w:r>
            <w:r w:rsidRPr="00811C83">
              <w:rPr>
                <w:i/>
              </w:rPr>
              <w:t xml:space="preserve">serving cells belonging to the </w:t>
            </w:r>
            <w:r w:rsidRPr="00811C83">
              <w:rPr>
                <w:rFonts w:eastAsia="SimSun" w:hint="eastAsia"/>
                <w:i/>
                <w:lang w:eastAsia="zh-CN"/>
              </w:rPr>
              <w:t>secondary PUCCH group</w:t>
            </w:r>
            <w:r w:rsidRPr="00811C83">
              <w:rPr>
                <w:i/>
                <w:lang w:val="en-US"/>
              </w:rPr>
              <w:t xml:space="preserve"> respectively unless stated otherwise</w:t>
            </w:r>
            <w:r w:rsidRPr="00811C83">
              <w:rPr>
                <w:i/>
              </w:rPr>
              <w:t xml:space="preserve">. The term ‘primary cell’ in this clause refers to the </w:t>
            </w:r>
            <w:r w:rsidRPr="00811C83">
              <w:rPr>
                <w:rFonts w:eastAsia="SimSun" w:hint="eastAsia"/>
                <w:i/>
                <w:lang w:eastAsia="zh-CN"/>
              </w:rPr>
              <w:t>PUCCH</w:t>
            </w:r>
            <w:r w:rsidRPr="00811C83">
              <w:rPr>
                <w:rFonts w:eastAsia="SimSun"/>
                <w:i/>
                <w:lang w:eastAsia="zh-CN"/>
              </w:rPr>
              <w:t>-</w:t>
            </w:r>
            <w:r w:rsidRPr="00811C83">
              <w:rPr>
                <w:i/>
              </w:rPr>
              <w:t xml:space="preserve">SCell of the </w:t>
            </w:r>
            <w:r w:rsidRPr="00811C83">
              <w:rPr>
                <w:rFonts w:eastAsia="SimSun" w:hint="eastAsia"/>
                <w:i/>
                <w:lang w:eastAsia="zh-CN"/>
              </w:rPr>
              <w:t>secondary PUCCH group</w:t>
            </w:r>
            <w:r w:rsidRPr="00811C83">
              <w:rPr>
                <w:i/>
              </w:rPr>
              <w:t>.</w:t>
            </w:r>
          </w:p>
          <w:p w14:paraId="6E698977" w14:textId="33013735" w:rsidR="00811C83" w:rsidRDefault="00811C83" w:rsidP="00E276AD">
            <w:pPr>
              <w:pStyle w:val="CRCoverPage"/>
              <w:spacing w:after="0"/>
              <w:rPr>
                <w:noProof/>
              </w:rPr>
            </w:pPr>
            <w:r>
              <w:rPr>
                <w:noProof/>
              </w:rPr>
              <w:t xml:space="preserve"> </w:t>
            </w:r>
          </w:p>
          <w:p w14:paraId="56C8E176" w14:textId="53E3464B" w:rsidR="00811C83" w:rsidRDefault="00811C83" w:rsidP="00E276AD">
            <w:pPr>
              <w:pStyle w:val="CRCoverPage"/>
              <w:spacing w:after="0"/>
              <w:rPr>
                <w:noProof/>
              </w:rPr>
            </w:pPr>
            <w:r>
              <w:rPr>
                <w:noProof/>
              </w:rPr>
              <w:t xml:space="preserve">Based on the above, the aperiodic CSI reporting procedure also gets affected in terms of the applicable serving cells that a DCI based CSI trigger can </w:t>
            </w:r>
            <w:r>
              <w:rPr>
                <w:noProof/>
              </w:rPr>
              <w:lastRenderedPageBreak/>
              <w:t xml:space="preserve">trigger </w:t>
            </w:r>
            <w:r w:rsidR="001D21A2">
              <w:rPr>
                <w:noProof/>
              </w:rPr>
              <w:t>for</w:t>
            </w:r>
            <w:r>
              <w:rPr>
                <w:noProof/>
              </w:rPr>
              <w:t xml:space="preserve"> CSI reporting. </w:t>
            </w:r>
            <w:r w:rsidR="001D21A2">
              <w:rPr>
                <w:noProof/>
              </w:rPr>
              <w:t xml:space="preserve">If PUCCH SCell is configured, the set of serving cells for which the CSI feedback is requested by </w:t>
            </w:r>
            <w:r w:rsidR="001D21A2" w:rsidRPr="00F6205F">
              <w:rPr>
                <w:bCs/>
                <w:i/>
                <w:iCs/>
                <w:lang w:eastAsia="en-GB"/>
              </w:rPr>
              <w:t>aperiodicCSI-Trigger</w:t>
            </w:r>
            <w:r w:rsidR="001D21A2">
              <w:rPr>
                <w:noProof/>
              </w:rPr>
              <w:t>, is limited to the PCell or PUCCH SCell group.</w:t>
            </w:r>
          </w:p>
          <w:p w14:paraId="62A28821" w14:textId="77777777" w:rsidR="00811C83" w:rsidRDefault="00811C83" w:rsidP="00E276AD">
            <w:pPr>
              <w:pStyle w:val="CRCoverPage"/>
              <w:spacing w:after="0"/>
              <w:rPr>
                <w:noProof/>
              </w:rPr>
            </w:pPr>
          </w:p>
          <w:p w14:paraId="104D376D" w14:textId="30ACB437" w:rsidR="00811C83" w:rsidRDefault="00811C83" w:rsidP="00E276AD">
            <w:pPr>
              <w:pStyle w:val="CRCoverPage"/>
              <w:spacing w:after="0"/>
              <w:rPr>
                <w:noProof/>
              </w:rPr>
            </w:pPr>
            <w:r>
              <w:rPr>
                <w:noProof/>
              </w:rPr>
              <w:t xml:space="preserve">However the field description of </w:t>
            </w:r>
            <w:r w:rsidRPr="00F6205F">
              <w:rPr>
                <w:bCs/>
                <w:i/>
                <w:iCs/>
                <w:lang w:eastAsia="en-GB"/>
              </w:rPr>
              <w:t>aperiodicCSI-Trigger</w:t>
            </w:r>
            <w:r>
              <w:rPr>
                <w:noProof/>
              </w:rPr>
              <w:t xml:space="preserve"> does not accurately reflect this. The description still refers to ‘all’ serving cells instead of the group of serving cells which share the same PUCCH (on PCell or the PUCCH SCell).</w:t>
            </w:r>
          </w:p>
          <w:p w14:paraId="6C8A650A" w14:textId="77777777" w:rsidR="00811C83" w:rsidRDefault="00811C83" w:rsidP="00E276AD">
            <w:pPr>
              <w:pStyle w:val="CRCoverPage"/>
              <w:spacing w:after="0"/>
              <w:rPr>
                <w:noProof/>
              </w:rPr>
            </w:pPr>
          </w:p>
          <w:p w14:paraId="6FCD5B69" w14:textId="2C59A47E" w:rsidR="009B02DC" w:rsidRDefault="00811C83" w:rsidP="009B02DC">
            <w:pPr>
              <w:pStyle w:val="CRCoverPage"/>
              <w:spacing w:after="0"/>
              <w:rPr>
                <w:bCs/>
                <w:iCs/>
                <w:lang w:eastAsia="en-GB"/>
              </w:rPr>
            </w:pPr>
            <w:r>
              <w:rPr>
                <w:noProof/>
              </w:rPr>
              <w:t>This CR corrects the field description to reflect the RAN1 specification.</w:t>
            </w:r>
          </w:p>
          <w:p w14:paraId="3063382A" w14:textId="77777777" w:rsidR="00E276AD" w:rsidRPr="00E276AD" w:rsidRDefault="00E276AD" w:rsidP="00E276AD">
            <w:pPr>
              <w:pStyle w:val="CRCoverPage"/>
              <w:spacing w:after="0"/>
              <w:rPr>
                <w:noProof/>
              </w:rPr>
            </w:pPr>
          </w:p>
        </w:tc>
      </w:tr>
      <w:tr w:rsidR="001E41F3" w14:paraId="3063382E" w14:textId="77777777" w:rsidTr="00547111">
        <w:tc>
          <w:tcPr>
            <w:tcW w:w="2694" w:type="dxa"/>
            <w:gridSpan w:val="2"/>
            <w:tcBorders>
              <w:left w:val="single" w:sz="4" w:space="0" w:color="auto"/>
            </w:tcBorders>
          </w:tcPr>
          <w:p w14:paraId="3063382C" w14:textId="012D0575" w:rsidR="001E41F3" w:rsidRDefault="001E41F3">
            <w:pPr>
              <w:pStyle w:val="CRCoverPage"/>
              <w:spacing w:after="0"/>
              <w:rPr>
                <w:b/>
                <w:i/>
                <w:noProof/>
                <w:sz w:val="8"/>
                <w:szCs w:val="8"/>
              </w:rPr>
            </w:pPr>
          </w:p>
        </w:tc>
        <w:tc>
          <w:tcPr>
            <w:tcW w:w="6946" w:type="dxa"/>
            <w:gridSpan w:val="9"/>
            <w:tcBorders>
              <w:right w:val="single" w:sz="4" w:space="0" w:color="auto"/>
            </w:tcBorders>
          </w:tcPr>
          <w:p w14:paraId="3063382D" w14:textId="77777777" w:rsidR="001E41F3" w:rsidRDefault="001E41F3">
            <w:pPr>
              <w:pStyle w:val="CRCoverPage"/>
              <w:spacing w:after="0"/>
              <w:rPr>
                <w:noProof/>
                <w:sz w:val="8"/>
                <w:szCs w:val="8"/>
              </w:rPr>
            </w:pPr>
          </w:p>
        </w:tc>
      </w:tr>
      <w:tr w:rsidR="001E41F3" w14:paraId="3063383C" w14:textId="77777777" w:rsidTr="00547111">
        <w:tc>
          <w:tcPr>
            <w:tcW w:w="2694" w:type="dxa"/>
            <w:gridSpan w:val="2"/>
            <w:tcBorders>
              <w:left w:val="single" w:sz="4" w:space="0" w:color="auto"/>
            </w:tcBorders>
          </w:tcPr>
          <w:p w14:paraId="306338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33831" w14:textId="6B4154B2" w:rsidR="00DE0210" w:rsidRDefault="00740739" w:rsidP="0008076A">
            <w:pPr>
              <w:pStyle w:val="CRCoverPage"/>
              <w:spacing w:after="0"/>
              <w:rPr>
                <w:b/>
                <w:noProof/>
              </w:rPr>
            </w:pPr>
            <w:r>
              <w:rPr>
                <w:noProof/>
              </w:rPr>
              <w:t xml:space="preserve">Clarify that </w:t>
            </w:r>
            <w:r w:rsidR="00E9653C">
              <w:rPr>
                <w:noProof/>
              </w:rPr>
              <w:t xml:space="preserve">the </w:t>
            </w:r>
            <w:r w:rsidR="0008076A">
              <w:rPr>
                <w:noProof/>
              </w:rPr>
              <w:t>serving cell</w:t>
            </w:r>
            <w:r w:rsidR="002E2B12">
              <w:rPr>
                <w:noProof/>
              </w:rPr>
              <w:t>s</w:t>
            </w:r>
            <w:r w:rsidR="0008076A">
              <w:rPr>
                <w:noProof/>
              </w:rPr>
              <w:t xml:space="preserve"> that are triggered by</w:t>
            </w:r>
            <w:r>
              <w:rPr>
                <w:bCs/>
                <w:iCs/>
                <w:lang w:eastAsia="en-GB"/>
              </w:rPr>
              <w:t xml:space="preserve"> </w:t>
            </w:r>
            <w:r w:rsidRPr="00F6205F">
              <w:rPr>
                <w:bCs/>
                <w:i/>
                <w:iCs/>
                <w:lang w:eastAsia="en-GB"/>
              </w:rPr>
              <w:t>aperiodicCSI-Trigger</w:t>
            </w:r>
            <w:r w:rsidR="0008076A">
              <w:rPr>
                <w:bCs/>
                <w:iCs/>
                <w:lang w:eastAsia="en-GB"/>
              </w:rPr>
              <w:t xml:space="preserve"> are limited to cell group which share the same PUCCH (of either the PCell or the PUCCH SCell).</w:t>
            </w:r>
          </w:p>
          <w:p w14:paraId="30633832" w14:textId="77777777" w:rsidR="00DE0210" w:rsidRDefault="00DE0210" w:rsidP="00DE0210">
            <w:pPr>
              <w:spacing w:after="0"/>
              <w:ind w:left="100"/>
              <w:rPr>
                <w:rFonts w:ascii="Arial" w:hAnsi="Arial"/>
                <w:b/>
                <w:noProof/>
              </w:rPr>
            </w:pPr>
          </w:p>
          <w:p w14:paraId="30633833" w14:textId="77777777" w:rsidR="00DE0210" w:rsidRPr="007B0801" w:rsidRDefault="00DE0210" w:rsidP="00DE0210">
            <w:pPr>
              <w:spacing w:after="0"/>
              <w:ind w:left="100"/>
              <w:rPr>
                <w:rFonts w:ascii="Arial" w:hAnsi="Arial"/>
                <w:noProof/>
              </w:rPr>
            </w:pPr>
            <w:r w:rsidRPr="007B0801">
              <w:rPr>
                <w:rFonts w:ascii="Arial" w:hAnsi="Arial"/>
                <w:b/>
                <w:noProof/>
              </w:rPr>
              <w:t>Impact Analysis:</w:t>
            </w:r>
          </w:p>
          <w:p w14:paraId="30633834" w14:textId="77777777" w:rsidR="00DE0210" w:rsidRPr="007B0801" w:rsidRDefault="00DE0210" w:rsidP="00DE0210">
            <w:pPr>
              <w:spacing w:after="0"/>
              <w:ind w:left="100"/>
              <w:rPr>
                <w:rFonts w:ascii="Arial" w:hAnsi="Arial" w:cs="Arial"/>
                <w:noProof/>
                <w:u w:val="single"/>
              </w:rPr>
            </w:pPr>
            <w:r w:rsidRPr="007B0801">
              <w:rPr>
                <w:rFonts w:ascii="Arial" w:hAnsi="Arial" w:cs="Arial"/>
                <w:noProof/>
                <w:u w:val="single"/>
              </w:rPr>
              <w:t xml:space="preserve">Impacted functionality: </w:t>
            </w:r>
          </w:p>
          <w:p w14:paraId="30633835" w14:textId="77777777" w:rsidR="00DE0210" w:rsidRDefault="00740739" w:rsidP="00DE0210">
            <w:pPr>
              <w:spacing w:after="0"/>
              <w:ind w:left="100"/>
              <w:rPr>
                <w:rFonts w:ascii="Arial" w:hAnsi="Arial" w:cs="Arial"/>
                <w:lang w:val="en-US" w:eastAsia="zh-CN"/>
              </w:rPr>
            </w:pPr>
            <w:r>
              <w:rPr>
                <w:rFonts w:ascii="Arial" w:hAnsi="Arial" w:cs="Arial"/>
                <w:lang w:val="en-US" w:eastAsia="zh-CN"/>
              </w:rPr>
              <w:t>E-UTRA CA (B5CA operation)</w:t>
            </w:r>
          </w:p>
          <w:p w14:paraId="30633836" w14:textId="77777777" w:rsidR="00740739" w:rsidRDefault="00740739" w:rsidP="00DE0210">
            <w:pPr>
              <w:spacing w:after="0"/>
              <w:ind w:left="100"/>
              <w:rPr>
                <w:rFonts w:ascii="Arial" w:hAnsi="Arial" w:cs="Arial"/>
                <w:lang w:val="en-US" w:eastAsia="zh-CN"/>
              </w:rPr>
            </w:pPr>
          </w:p>
          <w:p w14:paraId="30633837" w14:textId="77777777" w:rsidR="00DE0210" w:rsidRPr="007B0801" w:rsidRDefault="00DE0210" w:rsidP="00DE0210">
            <w:pPr>
              <w:spacing w:after="0"/>
              <w:ind w:left="100"/>
              <w:rPr>
                <w:rFonts w:ascii="Arial" w:hAnsi="Arial" w:cs="Arial"/>
                <w:lang w:val="en-US" w:eastAsia="zh-CN"/>
              </w:rPr>
            </w:pPr>
            <w:r w:rsidRPr="007B0801">
              <w:rPr>
                <w:rFonts w:ascii="Arial" w:hAnsi="Arial"/>
                <w:noProof/>
                <w:u w:val="single"/>
              </w:rPr>
              <w:t>Inter-operability:</w:t>
            </w:r>
          </w:p>
          <w:p w14:paraId="3063383B" w14:textId="557168E1" w:rsidR="00740739" w:rsidRDefault="00B957C2" w:rsidP="001D6D58">
            <w:pPr>
              <w:pStyle w:val="NormalWeb"/>
              <w:rPr>
                <w:noProof/>
              </w:rPr>
            </w:pPr>
            <w:r w:rsidRPr="00B957C2">
              <w:rPr>
                <w:rFonts w:ascii="Arial" w:hAnsi="Arial"/>
                <w:bCs/>
                <w:iCs/>
                <w:sz w:val="20"/>
                <w:szCs w:val="20"/>
                <w:lang w:val="en-GB" w:eastAsia="en-GB"/>
              </w:rPr>
              <w:t>There is no inter-operability issue since the correction is to align TS 36.3</w:t>
            </w:r>
            <w:r>
              <w:rPr>
                <w:rFonts w:ascii="Arial" w:hAnsi="Arial"/>
                <w:bCs/>
                <w:iCs/>
                <w:sz w:val="20"/>
                <w:szCs w:val="20"/>
                <w:lang w:val="en-GB" w:eastAsia="en-GB"/>
              </w:rPr>
              <w:t>31</w:t>
            </w:r>
            <w:r w:rsidRPr="00B957C2">
              <w:rPr>
                <w:rFonts w:ascii="Arial" w:hAnsi="Arial"/>
                <w:bCs/>
                <w:iCs/>
                <w:sz w:val="20"/>
                <w:szCs w:val="20"/>
                <w:lang w:val="en-GB" w:eastAsia="en-GB"/>
              </w:rPr>
              <w:t xml:space="preserve"> with TS 36.</w:t>
            </w:r>
            <w:r>
              <w:rPr>
                <w:rFonts w:ascii="Arial" w:hAnsi="Arial"/>
                <w:bCs/>
                <w:iCs/>
                <w:sz w:val="20"/>
                <w:szCs w:val="20"/>
                <w:lang w:val="en-GB" w:eastAsia="en-GB"/>
              </w:rPr>
              <w:t>213</w:t>
            </w:r>
            <w:r w:rsidRPr="00B957C2">
              <w:rPr>
                <w:rFonts w:ascii="Arial" w:hAnsi="Arial"/>
                <w:bCs/>
                <w:iCs/>
                <w:sz w:val="20"/>
                <w:szCs w:val="20"/>
                <w:lang w:val="en-GB" w:eastAsia="en-GB"/>
              </w:rPr>
              <w:t xml:space="preserve">. </w:t>
            </w:r>
          </w:p>
        </w:tc>
      </w:tr>
      <w:tr w:rsidR="001E41F3" w14:paraId="3063383F" w14:textId="77777777" w:rsidTr="00547111">
        <w:tc>
          <w:tcPr>
            <w:tcW w:w="2694" w:type="dxa"/>
            <w:gridSpan w:val="2"/>
            <w:tcBorders>
              <w:left w:val="single" w:sz="4" w:space="0" w:color="auto"/>
            </w:tcBorders>
          </w:tcPr>
          <w:p w14:paraId="306338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63383E" w14:textId="77777777" w:rsidR="001E41F3" w:rsidRDefault="001E41F3">
            <w:pPr>
              <w:pStyle w:val="CRCoverPage"/>
              <w:spacing w:after="0"/>
              <w:rPr>
                <w:noProof/>
                <w:sz w:val="8"/>
                <w:szCs w:val="8"/>
              </w:rPr>
            </w:pPr>
          </w:p>
        </w:tc>
      </w:tr>
      <w:tr w:rsidR="001E41F3" w14:paraId="30633843" w14:textId="77777777" w:rsidTr="00547111">
        <w:tc>
          <w:tcPr>
            <w:tcW w:w="2694" w:type="dxa"/>
            <w:gridSpan w:val="2"/>
            <w:tcBorders>
              <w:left w:val="single" w:sz="4" w:space="0" w:color="auto"/>
              <w:bottom w:val="single" w:sz="4" w:space="0" w:color="auto"/>
            </w:tcBorders>
          </w:tcPr>
          <w:p w14:paraId="3063384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633841" w14:textId="03823113" w:rsidR="00DE0210" w:rsidRDefault="00872306" w:rsidP="00DE0210">
            <w:pPr>
              <w:pStyle w:val="CRCoverPage"/>
              <w:spacing w:after="0"/>
              <w:ind w:left="100"/>
              <w:rPr>
                <w:rFonts w:cs="Arial"/>
                <w:noProof/>
              </w:rPr>
            </w:pPr>
            <w:r>
              <w:rPr>
                <w:noProof/>
              </w:rPr>
              <w:t>The</w:t>
            </w:r>
            <w:r w:rsidR="00B957C2">
              <w:rPr>
                <w:noProof/>
              </w:rPr>
              <w:t xml:space="preserve">re </w:t>
            </w:r>
            <w:r w:rsidR="00DB0ADD">
              <w:rPr>
                <w:noProof/>
              </w:rPr>
              <w:t xml:space="preserve">is mis-alignment between TS36.213 and TS36.331 on the set of serving cells that cen be triggered using </w:t>
            </w:r>
            <w:r w:rsidRPr="00F6205F">
              <w:rPr>
                <w:bCs/>
                <w:i/>
                <w:iCs/>
                <w:lang w:eastAsia="en-GB"/>
              </w:rPr>
              <w:t>aperiodicCSI-Trigger</w:t>
            </w:r>
            <w:r>
              <w:rPr>
                <w:bCs/>
                <w:iCs/>
                <w:lang w:eastAsia="en-GB"/>
              </w:rPr>
              <w:t xml:space="preserve"> </w:t>
            </w:r>
            <w:r w:rsidR="00DB0ADD">
              <w:rPr>
                <w:bCs/>
                <w:iCs/>
                <w:lang w:eastAsia="en-GB"/>
              </w:rPr>
              <w:t xml:space="preserve">when PUCCH SCell is configured. </w:t>
            </w:r>
          </w:p>
          <w:p w14:paraId="30633842" w14:textId="77777777" w:rsidR="001E41F3" w:rsidRDefault="001E41F3">
            <w:pPr>
              <w:pStyle w:val="CRCoverPage"/>
              <w:spacing w:after="0"/>
              <w:ind w:left="100"/>
              <w:rPr>
                <w:noProof/>
              </w:rPr>
            </w:pPr>
          </w:p>
        </w:tc>
      </w:tr>
      <w:tr w:rsidR="001E41F3" w14:paraId="30633846" w14:textId="77777777" w:rsidTr="00547111">
        <w:tc>
          <w:tcPr>
            <w:tcW w:w="2694" w:type="dxa"/>
            <w:gridSpan w:val="2"/>
          </w:tcPr>
          <w:p w14:paraId="30633844" w14:textId="77777777" w:rsidR="001E41F3" w:rsidRDefault="001E41F3">
            <w:pPr>
              <w:pStyle w:val="CRCoverPage"/>
              <w:spacing w:after="0"/>
              <w:rPr>
                <w:b/>
                <w:i/>
                <w:noProof/>
                <w:sz w:val="8"/>
                <w:szCs w:val="8"/>
              </w:rPr>
            </w:pPr>
          </w:p>
        </w:tc>
        <w:tc>
          <w:tcPr>
            <w:tcW w:w="6946" w:type="dxa"/>
            <w:gridSpan w:val="9"/>
          </w:tcPr>
          <w:p w14:paraId="30633845" w14:textId="77777777" w:rsidR="001E41F3" w:rsidRDefault="001E41F3">
            <w:pPr>
              <w:pStyle w:val="CRCoverPage"/>
              <w:spacing w:after="0"/>
              <w:rPr>
                <w:noProof/>
                <w:sz w:val="8"/>
                <w:szCs w:val="8"/>
              </w:rPr>
            </w:pPr>
          </w:p>
        </w:tc>
      </w:tr>
      <w:tr w:rsidR="001E41F3" w14:paraId="30633849" w14:textId="77777777" w:rsidTr="00547111">
        <w:tc>
          <w:tcPr>
            <w:tcW w:w="2694" w:type="dxa"/>
            <w:gridSpan w:val="2"/>
            <w:tcBorders>
              <w:top w:val="single" w:sz="4" w:space="0" w:color="auto"/>
              <w:left w:val="single" w:sz="4" w:space="0" w:color="auto"/>
            </w:tcBorders>
          </w:tcPr>
          <w:p w14:paraId="306338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633848" w14:textId="77777777" w:rsidR="001E41F3" w:rsidRDefault="00872306">
            <w:pPr>
              <w:pStyle w:val="CRCoverPage"/>
              <w:spacing w:after="0"/>
              <w:ind w:left="100"/>
              <w:rPr>
                <w:noProof/>
              </w:rPr>
            </w:pPr>
            <w:r>
              <w:rPr>
                <w:noProof/>
              </w:rPr>
              <w:t>6.3.2</w:t>
            </w:r>
          </w:p>
        </w:tc>
      </w:tr>
      <w:tr w:rsidR="001E41F3" w14:paraId="3063384C" w14:textId="77777777" w:rsidTr="00547111">
        <w:tc>
          <w:tcPr>
            <w:tcW w:w="2694" w:type="dxa"/>
            <w:gridSpan w:val="2"/>
            <w:tcBorders>
              <w:left w:val="single" w:sz="4" w:space="0" w:color="auto"/>
            </w:tcBorders>
          </w:tcPr>
          <w:p w14:paraId="306338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63384B" w14:textId="77777777" w:rsidR="001E41F3" w:rsidRDefault="001E41F3">
            <w:pPr>
              <w:pStyle w:val="CRCoverPage"/>
              <w:spacing w:after="0"/>
              <w:rPr>
                <w:noProof/>
                <w:sz w:val="8"/>
                <w:szCs w:val="8"/>
              </w:rPr>
            </w:pPr>
          </w:p>
        </w:tc>
      </w:tr>
      <w:tr w:rsidR="001E41F3" w14:paraId="30633852" w14:textId="77777777" w:rsidTr="00547111">
        <w:tc>
          <w:tcPr>
            <w:tcW w:w="2694" w:type="dxa"/>
            <w:gridSpan w:val="2"/>
            <w:tcBorders>
              <w:left w:val="single" w:sz="4" w:space="0" w:color="auto"/>
            </w:tcBorders>
          </w:tcPr>
          <w:p w14:paraId="3063384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3384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63384F" w14:textId="77777777" w:rsidR="001E41F3" w:rsidRDefault="001E41F3">
            <w:pPr>
              <w:pStyle w:val="CRCoverPage"/>
              <w:spacing w:after="0"/>
              <w:jc w:val="center"/>
              <w:rPr>
                <w:b/>
                <w:caps/>
                <w:noProof/>
              </w:rPr>
            </w:pPr>
            <w:r>
              <w:rPr>
                <w:b/>
                <w:caps/>
                <w:noProof/>
              </w:rPr>
              <w:t>N</w:t>
            </w:r>
          </w:p>
        </w:tc>
        <w:tc>
          <w:tcPr>
            <w:tcW w:w="2977" w:type="dxa"/>
            <w:gridSpan w:val="4"/>
          </w:tcPr>
          <w:p w14:paraId="306338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633851" w14:textId="77777777" w:rsidR="001E41F3" w:rsidRDefault="001E41F3">
            <w:pPr>
              <w:pStyle w:val="CRCoverPage"/>
              <w:spacing w:after="0"/>
              <w:ind w:left="99"/>
              <w:rPr>
                <w:noProof/>
              </w:rPr>
            </w:pPr>
          </w:p>
        </w:tc>
      </w:tr>
      <w:tr w:rsidR="001E41F3" w14:paraId="30633858" w14:textId="77777777" w:rsidTr="00547111">
        <w:tc>
          <w:tcPr>
            <w:tcW w:w="2694" w:type="dxa"/>
            <w:gridSpan w:val="2"/>
            <w:tcBorders>
              <w:left w:val="single" w:sz="4" w:space="0" w:color="auto"/>
            </w:tcBorders>
          </w:tcPr>
          <w:p w14:paraId="306338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338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3855" w14:textId="77777777" w:rsidR="001E41F3" w:rsidRDefault="00DE0210">
            <w:pPr>
              <w:pStyle w:val="CRCoverPage"/>
              <w:spacing w:after="0"/>
              <w:jc w:val="center"/>
              <w:rPr>
                <w:b/>
                <w:caps/>
                <w:noProof/>
              </w:rPr>
            </w:pPr>
            <w:r>
              <w:rPr>
                <w:b/>
                <w:caps/>
                <w:noProof/>
              </w:rPr>
              <w:t>X</w:t>
            </w:r>
          </w:p>
        </w:tc>
        <w:tc>
          <w:tcPr>
            <w:tcW w:w="2977" w:type="dxa"/>
            <w:gridSpan w:val="4"/>
          </w:tcPr>
          <w:p w14:paraId="306338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633857" w14:textId="77777777" w:rsidR="001E41F3" w:rsidRDefault="00145D43">
            <w:pPr>
              <w:pStyle w:val="CRCoverPage"/>
              <w:spacing w:after="0"/>
              <w:ind w:left="99"/>
              <w:rPr>
                <w:noProof/>
              </w:rPr>
            </w:pPr>
            <w:r>
              <w:rPr>
                <w:noProof/>
              </w:rPr>
              <w:t xml:space="preserve">TS/TR ... CR ... </w:t>
            </w:r>
          </w:p>
        </w:tc>
      </w:tr>
      <w:tr w:rsidR="001E41F3" w14:paraId="3063385E" w14:textId="77777777" w:rsidTr="00547111">
        <w:tc>
          <w:tcPr>
            <w:tcW w:w="2694" w:type="dxa"/>
            <w:gridSpan w:val="2"/>
            <w:tcBorders>
              <w:left w:val="single" w:sz="4" w:space="0" w:color="auto"/>
            </w:tcBorders>
          </w:tcPr>
          <w:p w14:paraId="306338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338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385B" w14:textId="77777777" w:rsidR="001E41F3" w:rsidRDefault="00DE0210">
            <w:pPr>
              <w:pStyle w:val="CRCoverPage"/>
              <w:spacing w:after="0"/>
              <w:jc w:val="center"/>
              <w:rPr>
                <w:b/>
                <w:caps/>
                <w:noProof/>
              </w:rPr>
            </w:pPr>
            <w:r>
              <w:rPr>
                <w:b/>
                <w:caps/>
                <w:noProof/>
              </w:rPr>
              <w:t>X</w:t>
            </w:r>
          </w:p>
        </w:tc>
        <w:tc>
          <w:tcPr>
            <w:tcW w:w="2977" w:type="dxa"/>
            <w:gridSpan w:val="4"/>
          </w:tcPr>
          <w:p w14:paraId="306338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3385D" w14:textId="77777777" w:rsidR="001E41F3" w:rsidRDefault="00145D43">
            <w:pPr>
              <w:pStyle w:val="CRCoverPage"/>
              <w:spacing w:after="0"/>
              <w:ind w:left="99"/>
              <w:rPr>
                <w:noProof/>
              </w:rPr>
            </w:pPr>
            <w:r>
              <w:rPr>
                <w:noProof/>
              </w:rPr>
              <w:t xml:space="preserve">TS/TR ... CR ... </w:t>
            </w:r>
          </w:p>
        </w:tc>
      </w:tr>
      <w:tr w:rsidR="001E41F3" w14:paraId="30633864" w14:textId="77777777" w:rsidTr="00547111">
        <w:tc>
          <w:tcPr>
            <w:tcW w:w="2694" w:type="dxa"/>
            <w:gridSpan w:val="2"/>
            <w:tcBorders>
              <w:left w:val="single" w:sz="4" w:space="0" w:color="auto"/>
            </w:tcBorders>
          </w:tcPr>
          <w:p w14:paraId="306338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633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3861" w14:textId="77777777" w:rsidR="001E41F3" w:rsidRDefault="00DE0210">
            <w:pPr>
              <w:pStyle w:val="CRCoverPage"/>
              <w:spacing w:after="0"/>
              <w:jc w:val="center"/>
              <w:rPr>
                <w:b/>
                <w:caps/>
                <w:noProof/>
              </w:rPr>
            </w:pPr>
            <w:r>
              <w:rPr>
                <w:b/>
                <w:caps/>
                <w:noProof/>
              </w:rPr>
              <w:t>X</w:t>
            </w:r>
          </w:p>
        </w:tc>
        <w:tc>
          <w:tcPr>
            <w:tcW w:w="2977" w:type="dxa"/>
            <w:gridSpan w:val="4"/>
          </w:tcPr>
          <w:p w14:paraId="306338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338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633867" w14:textId="77777777" w:rsidTr="00547111">
        <w:tc>
          <w:tcPr>
            <w:tcW w:w="2694" w:type="dxa"/>
            <w:gridSpan w:val="2"/>
            <w:tcBorders>
              <w:left w:val="single" w:sz="4" w:space="0" w:color="auto"/>
            </w:tcBorders>
          </w:tcPr>
          <w:p w14:paraId="30633865" w14:textId="77777777" w:rsidR="001E41F3" w:rsidRDefault="001E41F3">
            <w:pPr>
              <w:pStyle w:val="CRCoverPage"/>
              <w:spacing w:after="0"/>
              <w:rPr>
                <w:b/>
                <w:i/>
                <w:noProof/>
              </w:rPr>
            </w:pPr>
          </w:p>
        </w:tc>
        <w:tc>
          <w:tcPr>
            <w:tcW w:w="6946" w:type="dxa"/>
            <w:gridSpan w:val="9"/>
            <w:tcBorders>
              <w:right w:val="single" w:sz="4" w:space="0" w:color="auto"/>
            </w:tcBorders>
          </w:tcPr>
          <w:p w14:paraId="30633866" w14:textId="77777777" w:rsidR="001E41F3" w:rsidRDefault="001E41F3">
            <w:pPr>
              <w:pStyle w:val="CRCoverPage"/>
              <w:spacing w:after="0"/>
              <w:rPr>
                <w:noProof/>
              </w:rPr>
            </w:pPr>
          </w:p>
        </w:tc>
      </w:tr>
      <w:tr w:rsidR="001E41F3" w14:paraId="3063386A" w14:textId="77777777" w:rsidTr="00547111">
        <w:tc>
          <w:tcPr>
            <w:tcW w:w="2694" w:type="dxa"/>
            <w:gridSpan w:val="2"/>
            <w:tcBorders>
              <w:left w:val="single" w:sz="4" w:space="0" w:color="auto"/>
              <w:bottom w:val="single" w:sz="4" w:space="0" w:color="auto"/>
            </w:tcBorders>
          </w:tcPr>
          <w:p w14:paraId="306338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633869" w14:textId="77777777" w:rsidR="001E41F3" w:rsidRDefault="001E41F3">
            <w:pPr>
              <w:pStyle w:val="CRCoverPage"/>
              <w:spacing w:after="0"/>
              <w:ind w:left="100"/>
              <w:rPr>
                <w:noProof/>
              </w:rPr>
            </w:pPr>
          </w:p>
        </w:tc>
      </w:tr>
    </w:tbl>
    <w:p w14:paraId="3063386B" w14:textId="77777777" w:rsidR="001E41F3" w:rsidRDefault="001E41F3">
      <w:pPr>
        <w:pStyle w:val="CRCoverPage"/>
        <w:spacing w:after="0"/>
        <w:rPr>
          <w:noProof/>
          <w:sz w:val="8"/>
          <w:szCs w:val="8"/>
        </w:rPr>
      </w:pPr>
    </w:p>
    <w:p w14:paraId="3063386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63386D" w14:textId="77777777" w:rsidR="00DE0210" w:rsidRPr="007120FF" w:rsidRDefault="00DE0210"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3063386F" w14:textId="77777777" w:rsidTr="00834A33">
        <w:tc>
          <w:tcPr>
            <w:tcW w:w="9855" w:type="dxa"/>
            <w:shd w:val="clear" w:color="auto" w:fill="D0CECE"/>
          </w:tcPr>
          <w:p w14:paraId="3063386E" w14:textId="77777777" w:rsidR="00DE0210" w:rsidRPr="002B1114" w:rsidRDefault="00DE0210" w:rsidP="00834A33">
            <w:pPr>
              <w:pStyle w:val="TP-change"/>
              <w:rPr>
                <w:lang w:eastAsia="en-US"/>
              </w:rPr>
            </w:pPr>
          </w:p>
        </w:tc>
      </w:tr>
    </w:tbl>
    <w:p w14:paraId="30633870" w14:textId="77777777" w:rsidR="00DE0210" w:rsidRDefault="00DE0210" w:rsidP="00DE0210">
      <w:pPr>
        <w:rPr>
          <w:iCs/>
        </w:rPr>
      </w:pPr>
      <w:bookmarkStart w:id="4" w:name="_Toc535571137"/>
    </w:p>
    <w:p w14:paraId="30633871" w14:textId="31E31D19" w:rsidR="00872306" w:rsidRDefault="00872306" w:rsidP="00872306">
      <w:pPr>
        <w:rPr>
          <w:sz w:val="24"/>
          <w:lang w:eastAsia="zh-CN"/>
        </w:rPr>
      </w:pPr>
      <w:r w:rsidRPr="00A370E4">
        <w:rPr>
          <w:sz w:val="24"/>
          <w:highlight w:val="yellow"/>
          <w:lang w:eastAsia="zh-CN"/>
        </w:rPr>
        <w:t>&lt;Start of Change&gt;</w:t>
      </w:r>
    </w:p>
    <w:p w14:paraId="30633872" w14:textId="77777777" w:rsidR="00872306" w:rsidRPr="00645E3C" w:rsidRDefault="00872306" w:rsidP="00872306">
      <w:pPr>
        <w:pStyle w:val="Heading3"/>
      </w:pPr>
      <w:bookmarkStart w:id="5" w:name="_Toc535261400"/>
      <w:r w:rsidRPr="00645E3C">
        <w:t>6.3.2</w:t>
      </w:r>
      <w:r w:rsidRPr="00645E3C">
        <w:tab/>
        <w:t>Radio resource control information elements</w:t>
      </w:r>
      <w:bookmarkEnd w:id="5"/>
    </w:p>
    <w:p w14:paraId="30633873" w14:textId="77777777" w:rsidR="00872306" w:rsidRDefault="00872306" w:rsidP="00872306">
      <w:r w:rsidRPr="00402FBE">
        <w:rPr>
          <w:highlight w:val="yellow"/>
        </w:rPr>
        <w:t>&lt;&lt;skip irrelevant parts&gt;&gt;</w:t>
      </w:r>
    </w:p>
    <w:p w14:paraId="30633874" w14:textId="77777777" w:rsidR="00872306" w:rsidRDefault="00872306" w:rsidP="00DE0210">
      <w:pPr>
        <w:rPr>
          <w:iCs/>
        </w:rPr>
      </w:pPr>
    </w:p>
    <w:p w14:paraId="30633875" w14:textId="77777777" w:rsidR="00872306" w:rsidRPr="00494185" w:rsidRDefault="00872306" w:rsidP="00872306">
      <w:pPr>
        <w:pStyle w:val="Heading4"/>
      </w:pPr>
      <w:bookmarkStart w:id="6" w:name="_Toc535423638"/>
      <w:r w:rsidRPr="00494185">
        <w:t>–</w:t>
      </w:r>
      <w:r w:rsidRPr="00494185">
        <w:tab/>
      </w:r>
      <w:r w:rsidRPr="00494185">
        <w:rPr>
          <w:i/>
          <w:noProof/>
        </w:rPr>
        <w:t>CQI-ReportConfig</w:t>
      </w:r>
      <w:bookmarkEnd w:id="6"/>
    </w:p>
    <w:p w14:paraId="30633876" w14:textId="77777777" w:rsidR="00872306" w:rsidRPr="00494185" w:rsidRDefault="00872306" w:rsidP="00872306">
      <w:r w:rsidRPr="00494185">
        <w:t xml:space="preserve">The IE </w:t>
      </w:r>
      <w:r w:rsidRPr="00494185">
        <w:rPr>
          <w:i/>
          <w:noProof/>
        </w:rPr>
        <w:t>CQI-ReportConfig</w:t>
      </w:r>
      <w:r w:rsidRPr="00494185">
        <w:t xml:space="preserve"> is used to specify the CQI reporting configuration.</w:t>
      </w:r>
    </w:p>
    <w:p w14:paraId="30633877" w14:textId="77777777" w:rsidR="00872306" w:rsidRPr="00494185" w:rsidRDefault="00872306" w:rsidP="00872306">
      <w:pPr>
        <w:pStyle w:val="TH"/>
        <w:rPr>
          <w:bCs/>
          <w:i/>
          <w:iCs/>
        </w:rPr>
      </w:pPr>
      <w:r w:rsidRPr="00494185">
        <w:rPr>
          <w:bCs/>
          <w:i/>
          <w:iCs/>
          <w:noProof/>
        </w:rPr>
        <w:t xml:space="preserve">CQI-ReportConfig </w:t>
      </w:r>
      <w:smartTag w:uri="urn:schemas-microsoft-com:office:smarttags" w:element="PersonName">
        <w:r w:rsidRPr="00494185">
          <w:rPr>
            <w:bCs/>
            <w:iCs/>
            <w:noProof/>
          </w:rPr>
          <w:t>info</w:t>
        </w:r>
      </w:smartTag>
      <w:r w:rsidRPr="00494185">
        <w:rPr>
          <w:bCs/>
          <w:iCs/>
          <w:noProof/>
        </w:rPr>
        <w:t>rmation elements</w:t>
      </w:r>
    </w:p>
    <w:p w14:paraId="30633878" w14:textId="77777777" w:rsidR="00872306" w:rsidRPr="00494185" w:rsidRDefault="00872306" w:rsidP="00872306">
      <w:pPr>
        <w:pStyle w:val="PL"/>
        <w:shd w:val="clear" w:color="auto" w:fill="E6E6E6"/>
      </w:pPr>
      <w:r w:rsidRPr="00494185">
        <w:t>-- ASN1STA</w:t>
      </w:r>
      <w:smartTag w:uri="urn:schemas-microsoft-com:office:smarttags" w:element="PersonName">
        <w:r w:rsidRPr="00494185">
          <w:t>RT</w:t>
        </w:r>
      </w:smartTag>
    </w:p>
    <w:p w14:paraId="30633879" w14:textId="77777777" w:rsidR="00872306" w:rsidRPr="00494185" w:rsidRDefault="00872306" w:rsidP="00872306">
      <w:pPr>
        <w:pStyle w:val="PL"/>
        <w:shd w:val="clear" w:color="auto" w:fill="E6E6E6"/>
      </w:pPr>
    </w:p>
    <w:p w14:paraId="3063387A" w14:textId="77777777" w:rsidR="00872306" w:rsidRPr="00494185" w:rsidRDefault="00872306" w:rsidP="00872306">
      <w:pPr>
        <w:pStyle w:val="PL"/>
        <w:shd w:val="clear" w:color="auto" w:fill="E6E6E6"/>
      </w:pPr>
      <w:r w:rsidRPr="00494185">
        <w:t>CQI-ReportConfig ::=</w:t>
      </w:r>
      <w:r w:rsidRPr="00494185">
        <w:tab/>
      </w:r>
      <w:r w:rsidRPr="00494185">
        <w:tab/>
      </w:r>
      <w:r w:rsidRPr="00494185">
        <w:tab/>
      </w:r>
      <w:r w:rsidRPr="00494185">
        <w:tab/>
        <w:t>SEQUENCE {</w:t>
      </w:r>
    </w:p>
    <w:p w14:paraId="3063387B" w14:textId="77777777" w:rsidR="00872306" w:rsidRPr="00494185" w:rsidRDefault="00872306" w:rsidP="00872306">
      <w:pPr>
        <w:pStyle w:val="PL"/>
        <w:shd w:val="clear" w:color="auto" w:fill="E6E6E6"/>
      </w:pPr>
      <w:r w:rsidRPr="00494185">
        <w:tab/>
        <w:t>cqi-ReportModeAperiodic</w:t>
      </w:r>
      <w:r w:rsidRPr="00494185">
        <w:tab/>
      </w:r>
      <w:r w:rsidRPr="00494185">
        <w:tab/>
      </w:r>
      <w:r w:rsidRPr="00494185">
        <w:tab/>
        <w:t>CQI-ReportModeAperiodic</w:t>
      </w:r>
      <w:r w:rsidRPr="00494185">
        <w:tab/>
        <w:t>OPTIONAL,</w:t>
      </w:r>
      <w:r w:rsidRPr="00494185">
        <w:tab/>
      </w:r>
      <w:r w:rsidRPr="00494185">
        <w:tab/>
      </w:r>
      <w:bookmarkStart w:id="7" w:name="OLE_LINK119"/>
      <w:bookmarkStart w:id="8" w:name="OLE_LINK123"/>
      <w:r w:rsidRPr="00494185">
        <w:tab/>
        <w:t>-- Need OR</w:t>
      </w:r>
      <w:bookmarkEnd w:id="7"/>
      <w:bookmarkEnd w:id="8"/>
    </w:p>
    <w:p w14:paraId="3063387C" w14:textId="77777777" w:rsidR="00872306" w:rsidRPr="00494185" w:rsidRDefault="00872306" w:rsidP="00872306">
      <w:pPr>
        <w:pStyle w:val="PL"/>
        <w:shd w:val="clear" w:color="auto" w:fill="E6E6E6"/>
      </w:pPr>
      <w:r w:rsidRPr="00494185">
        <w:tab/>
        <w:t>nomPDSCH-RS-EPRE-Offset</w:t>
      </w:r>
      <w:r w:rsidRPr="00494185">
        <w:tab/>
      </w:r>
      <w:r w:rsidRPr="00494185">
        <w:tab/>
      </w:r>
      <w:r w:rsidRPr="00494185">
        <w:tab/>
      </w:r>
      <w:r w:rsidRPr="00494185">
        <w:tab/>
        <w:t>INTEGER (-1..6),</w:t>
      </w:r>
    </w:p>
    <w:p w14:paraId="3063387D" w14:textId="77777777" w:rsidR="00872306" w:rsidRPr="00494185" w:rsidRDefault="00872306" w:rsidP="00872306">
      <w:pPr>
        <w:pStyle w:val="PL"/>
        <w:shd w:val="clear" w:color="auto" w:fill="E6E6E6"/>
      </w:pPr>
      <w:r w:rsidRPr="00494185">
        <w:tab/>
        <w:t>cqi-ReportPeriodic</w:t>
      </w:r>
      <w:r w:rsidRPr="00494185">
        <w:tab/>
      </w:r>
      <w:r w:rsidRPr="00494185">
        <w:tab/>
      </w:r>
      <w:r w:rsidRPr="00494185">
        <w:tab/>
      </w:r>
      <w:r w:rsidRPr="00494185">
        <w:tab/>
        <w:t>CQI-ReportPeriodic</w:t>
      </w:r>
      <w:r w:rsidRPr="00494185">
        <w:tab/>
        <w:t>OPTIONAL</w:t>
      </w:r>
      <w:r w:rsidRPr="00494185">
        <w:tab/>
      </w:r>
      <w:r w:rsidRPr="00494185">
        <w:tab/>
      </w:r>
      <w:r w:rsidRPr="00494185">
        <w:tab/>
      </w:r>
      <w:r w:rsidRPr="00494185">
        <w:tab/>
        <w:t>-- Need ON</w:t>
      </w:r>
    </w:p>
    <w:p w14:paraId="3063387E" w14:textId="77777777" w:rsidR="00872306" w:rsidRPr="00494185" w:rsidRDefault="00872306" w:rsidP="00872306">
      <w:pPr>
        <w:pStyle w:val="PL"/>
        <w:shd w:val="clear" w:color="auto" w:fill="E6E6E6"/>
      </w:pPr>
      <w:r w:rsidRPr="00494185">
        <w:t>}</w:t>
      </w:r>
    </w:p>
    <w:p w14:paraId="3063387F" w14:textId="77777777" w:rsidR="00872306" w:rsidRPr="00494185" w:rsidRDefault="00872306" w:rsidP="00872306">
      <w:pPr>
        <w:pStyle w:val="PL"/>
        <w:shd w:val="clear" w:color="auto" w:fill="E6E6E6"/>
      </w:pPr>
    </w:p>
    <w:p w14:paraId="30633880" w14:textId="77777777" w:rsidR="00872306" w:rsidRPr="00494185" w:rsidRDefault="00872306" w:rsidP="00872306">
      <w:pPr>
        <w:pStyle w:val="PL"/>
        <w:shd w:val="clear" w:color="auto" w:fill="E6E6E6"/>
      </w:pPr>
      <w:r w:rsidRPr="00494185">
        <w:t>CQI-ReportConfig-v920 ::=</w:t>
      </w:r>
      <w:r w:rsidRPr="00494185">
        <w:tab/>
      </w:r>
      <w:r w:rsidRPr="00494185">
        <w:tab/>
        <w:t>SEQUENCE {</w:t>
      </w:r>
    </w:p>
    <w:p w14:paraId="30633881" w14:textId="77777777" w:rsidR="00872306" w:rsidRPr="00494185" w:rsidRDefault="00872306" w:rsidP="00872306">
      <w:pPr>
        <w:pStyle w:val="PL"/>
        <w:shd w:val="clear" w:color="auto" w:fill="E6E6E6"/>
      </w:pPr>
      <w:r w:rsidRPr="00494185">
        <w:tab/>
        <w:t>cqi-Mask-r9</w:t>
      </w:r>
      <w:r w:rsidRPr="00494185">
        <w:tab/>
      </w:r>
      <w:r w:rsidRPr="00494185">
        <w:tab/>
      </w:r>
      <w:r w:rsidRPr="00494185">
        <w:tab/>
      </w:r>
      <w:r w:rsidRPr="00494185">
        <w:tab/>
      </w:r>
      <w:r w:rsidRPr="00494185">
        <w:tab/>
      </w:r>
      <w:r w:rsidRPr="00494185">
        <w:tab/>
        <w:t>ENUMERATED {setup}</w:t>
      </w:r>
      <w:r w:rsidRPr="00494185">
        <w:tab/>
      </w:r>
      <w:r w:rsidRPr="00494185">
        <w:tab/>
        <w:t>OPTIONAL,</w:t>
      </w:r>
      <w:r w:rsidRPr="00494185">
        <w:tab/>
      </w:r>
      <w:r w:rsidRPr="00494185">
        <w:tab/>
        <w:t>-- Cond cqi-Setup</w:t>
      </w:r>
    </w:p>
    <w:p w14:paraId="30633882" w14:textId="77777777" w:rsidR="00872306" w:rsidRPr="00494185" w:rsidRDefault="00872306" w:rsidP="00872306">
      <w:pPr>
        <w:pStyle w:val="PL"/>
        <w:shd w:val="clear" w:color="auto" w:fill="E6E6E6"/>
      </w:pPr>
      <w:r w:rsidRPr="00494185">
        <w:tab/>
        <w:t>pmi-RI-Report-r9</w:t>
      </w:r>
      <w:r w:rsidRPr="00494185">
        <w:tab/>
      </w:r>
      <w:r w:rsidRPr="00494185">
        <w:tab/>
      </w:r>
      <w:r w:rsidRPr="00494185">
        <w:tab/>
      </w:r>
      <w:r w:rsidRPr="00494185">
        <w:tab/>
        <w:t>ENUMERATED {setup}</w:t>
      </w:r>
      <w:r w:rsidRPr="00494185">
        <w:tab/>
      </w:r>
      <w:r w:rsidRPr="00494185">
        <w:tab/>
        <w:t>OPTIONAL</w:t>
      </w:r>
      <w:r w:rsidRPr="00494185">
        <w:tab/>
      </w:r>
      <w:r w:rsidRPr="00494185">
        <w:tab/>
        <w:t>-- Cond PMIRI</w:t>
      </w:r>
    </w:p>
    <w:p w14:paraId="30633883" w14:textId="77777777" w:rsidR="00872306" w:rsidRPr="00494185" w:rsidRDefault="00872306" w:rsidP="00872306">
      <w:pPr>
        <w:pStyle w:val="PL"/>
        <w:shd w:val="clear" w:color="auto" w:fill="E6E6E6"/>
      </w:pPr>
      <w:r w:rsidRPr="00494185">
        <w:t>}</w:t>
      </w:r>
    </w:p>
    <w:p w14:paraId="30633884" w14:textId="77777777" w:rsidR="00872306" w:rsidRPr="00494185" w:rsidRDefault="00872306" w:rsidP="00872306">
      <w:pPr>
        <w:pStyle w:val="PL"/>
        <w:shd w:val="clear" w:color="auto" w:fill="E6E6E6"/>
      </w:pPr>
    </w:p>
    <w:p w14:paraId="30633885" w14:textId="77777777" w:rsidR="00872306" w:rsidRPr="00494185" w:rsidRDefault="00872306" w:rsidP="00872306">
      <w:pPr>
        <w:pStyle w:val="PL"/>
        <w:shd w:val="clear" w:color="auto" w:fill="E6E6E6"/>
      </w:pPr>
      <w:r w:rsidRPr="00494185">
        <w:t>CQI-ReportConfig-r10 ::=</w:t>
      </w:r>
      <w:r w:rsidRPr="00494185">
        <w:tab/>
        <w:t>SEQUENCE {</w:t>
      </w:r>
    </w:p>
    <w:p w14:paraId="30633886" w14:textId="77777777" w:rsidR="00872306" w:rsidRPr="00494185" w:rsidRDefault="00872306" w:rsidP="00872306">
      <w:pPr>
        <w:pStyle w:val="PL"/>
        <w:shd w:val="clear" w:color="auto" w:fill="E6E6E6"/>
      </w:pPr>
      <w:r w:rsidRPr="00494185">
        <w:tab/>
        <w:t>cqi-ReportAperiodic-r10</w:t>
      </w:r>
      <w:r w:rsidRPr="00494185">
        <w:tab/>
      </w:r>
      <w:r w:rsidRPr="00494185">
        <w:tab/>
      </w:r>
      <w:r w:rsidRPr="00494185">
        <w:tab/>
      </w:r>
      <w:r w:rsidRPr="00494185">
        <w:tab/>
        <w:t>CQI-ReportAperiodic-r10</w:t>
      </w:r>
      <w:r w:rsidRPr="00494185">
        <w:tab/>
      </w:r>
      <w:r w:rsidRPr="00494185">
        <w:tab/>
      </w:r>
      <w:r w:rsidRPr="00494185">
        <w:tab/>
        <w:t>OPTIONAL,</w:t>
      </w:r>
      <w:r w:rsidRPr="00494185">
        <w:tab/>
        <w:t>-- Need ON</w:t>
      </w:r>
    </w:p>
    <w:p w14:paraId="30633887" w14:textId="77777777" w:rsidR="00872306" w:rsidRPr="00494185" w:rsidRDefault="00872306" w:rsidP="00872306">
      <w:pPr>
        <w:pStyle w:val="PL"/>
        <w:shd w:val="clear" w:color="auto" w:fill="E6E6E6"/>
      </w:pPr>
      <w:r w:rsidRPr="00494185">
        <w:tab/>
        <w:t>nomPDSCH-RS-EPRE-Offset</w:t>
      </w:r>
      <w:r w:rsidRPr="00494185">
        <w:tab/>
      </w:r>
      <w:r w:rsidRPr="00494185">
        <w:tab/>
      </w:r>
      <w:r w:rsidRPr="00494185">
        <w:tab/>
        <w:t>INTEGER (-1..6),</w:t>
      </w:r>
    </w:p>
    <w:p w14:paraId="30633888" w14:textId="77777777" w:rsidR="00872306" w:rsidRPr="00494185" w:rsidRDefault="00872306" w:rsidP="00872306">
      <w:pPr>
        <w:pStyle w:val="PL"/>
        <w:shd w:val="clear" w:color="auto" w:fill="E6E6E6"/>
      </w:pPr>
      <w:r w:rsidRPr="00494185">
        <w:tab/>
        <w:t>cqi-ReportPeriodic-r10</w:t>
      </w:r>
      <w:r w:rsidRPr="00494185">
        <w:tab/>
      </w:r>
      <w:r w:rsidRPr="00494185">
        <w:tab/>
      </w:r>
      <w:r w:rsidRPr="00494185">
        <w:tab/>
      </w:r>
      <w:r w:rsidRPr="00494185">
        <w:tab/>
        <w:t>CQI-ReportPeriodic-r10</w:t>
      </w:r>
      <w:r w:rsidRPr="00494185">
        <w:tab/>
      </w:r>
      <w:r w:rsidRPr="00494185">
        <w:tab/>
      </w:r>
      <w:r w:rsidRPr="00494185">
        <w:tab/>
        <w:t>OPTIONAL,</w:t>
      </w:r>
      <w:r w:rsidRPr="00494185">
        <w:tab/>
        <w:t>-- Need ON</w:t>
      </w:r>
    </w:p>
    <w:p w14:paraId="30633889" w14:textId="77777777" w:rsidR="00872306" w:rsidRPr="00494185" w:rsidRDefault="00872306" w:rsidP="00872306">
      <w:pPr>
        <w:pStyle w:val="PL"/>
        <w:shd w:val="clear" w:color="auto" w:fill="E6E6E6"/>
      </w:pPr>
      <w:r w:rsidRPr="00494185">
        <w:tab/>
        <w:t>pmi-RI-Report-r9</w:t>
      </w:r>
      <w:r w:rsidRPr="00494185">
        <w:tab/>
      </w:r>
      <w:r w:rsidRPr="00494185">
        <w:tab/>
      </w:r>
      <w:r w:rsidRPr="00494185">
        <w:tab/>
      </w:r>
      <w:r w:rsidRPr="00494185">
        <w:tab/>
      </w:r>
      <w:r w:rsidRPr="00494185">
        <w:tab/>
        <w:t>ENUMERATED {setup}</w:t>
      </w:r>
      <w:r w:rsidRPr="00494185">
        <w:tab/>
      </w:r>
      <w:r w:rsidRPr="00494185">
        <w:tab/>
      </w:r>
      <w:r w:rsidRPr="00494185">
        <w:tab/>
      </w:r>
      <w:r w:rsidRPr="00494185">
        <w:tab/>
        <w:t>OPTIONAL,</w:t>
      </w:r>
      <w:r w:rsidRPr="00494185">
        <w:tab/>
        <w:t>-- Cond PMIRIPCell</w:t>
      </w:r>
    </w:p>
    <w:p w14:paraId="3063388A" w14:textId="77777777" w:rsidR="00872306" w:rsidRPr="00494185" w:rsidRDefault="00872306" w:rsidP="00872306">
      <w:pPr>
        <w:pStyle w:val="PL"/>
        <w:shd w:val="clear" w:color="auto" w:fill="E6E6E6"/>
      </w:pPr>
      <w:r w:rsidRPr="00494185">
        <w:tab/>
        <w:t>csi-</w:t>
      </w:r>
      <w:r w:rsidRPr="00494185">
        <w:rPr>
          <w:iCs/>
        </w:rPr>
        <w:t>SubframePatternConfig-r10</w:t>
      </w:r>
      <w:r w:rsidRPr="00494185">
        <w:tab/>
      </w:r>
      <w:r w:rsidRPr="00494185">
        <w:tab/>
        <w:t>CHOICE {</w:t>
      </w:r>
    </w:p>
    <w:p w14:paraId="3063388B" w14:textId="77777777" w:rsidR="00872306" w:rsidRPr="00494185" w:rsidRDefault="00872306" w:rsidP="00872306">
      <w:pPr>
        <w:pStyle w:val="PL"/>
        <w:shd w:val="clear" w:color="auto" w:fill="E6E6E6"/>
      </w:pPr>
      <w:r w:rsidRPr="00494185">
        <w:tab/>
      </w:r>
      <w:r w:rsidRPr="00494185">
        <w:tab/>
        <w:t>release</w:t>
      </w:r>
      <w:r w:rsidRPr="00494185">
        <w:tab/>
      </w:r>
      <w:r w:rsidRPr="00494185">
        <w:tab/>
      </w:r>
      <w:r w:rsidRPr="00494185">
        <w:tab/>
      </w:r>
      <w:r w:rsidRPr="00494185">
        <w:tab/>
      </w:r>
      <w:r w:rsidRPr="00494185">
        <w:tab/>
      </w:r>
      <w:r w:rsidRPr="00494185">
        <w:tab/>
      </w:r>
      <w:r w:rsidRPr="00494185">
        <w:tab/>
        <w:t>NULL,</w:t>
      </w:r>
    </w:p>
    <w:p w14:paraId="3063388C" w14:textId="77777777" w:rsidR="00872306" w:rsidRPr="00494185" w:rsidRDefault="00872306" w:rsidP="00872306">
      <w:pPr>
        <w:pStyle w:val="PL"/>
        <w:shd w:val="clear" w:color="auto" w:fill="E6E6E6"/>
      </w:pPr>
      <w:r w:rsidRPr="00494185">
        <w:tab/>
      </w:r>
      <w:r w:rsidRPr="00494185">
        <w:tab/>
        <w:t>setup</w:t>
      </w:r>
      <w:r w:rsidRPr="00494185">
        <w:tab/>
      </w:r>
      <w:r w:rsidRPr="00494185">
        <w:tab/>
      </w:r>
      <w:r w:rsidRPr="00494185">
        <w:tab/>
      </w:r>
      <w:r w:rsidRPr="00494185">
        <w:tab/>
      </w:r>
      <w:r w:rsidRPr="00494185">
        <w:tab/>
      </w:r>
      <w:r w:rsidRPr="00494185">
        <w:tab/>
      </w:r>
      <w:r w:rsidRPr="00494185">
        <w:tab/>
        <w:t>SEQUENCE {</w:t>
      </w:r>
    </w:p>
    <w:p w14:paraId="3063388D" w14:textId="77777777" w:rsidR="00872306" w:rsidRPr="00494185" w:rsidRDefault="00872306" w:rsidP="00872306">
      <w:pPr>
        <w:pStyle w:val="PL"/>
        <w:shd w:val="clear" w:color="auto" w:fill="E6E6E6"/>
        <w:rPr>
          <w:iCs/>
        </w:rPr>
      </w:pPr>
      <w:r w:rsidRPr="00494185">
        <w:tab/>
      </w:r>
      <w:r w:rsidRPr="00494185">
        <w:tab/>
      </w:r>
      <w:r w:rsidRPr="00494185">
        <w:tab/>
        <w:t>csi-MeasSubframeSet1-r10</w:t>
      </w:r>
      <w:r w:rsidRPr="00494185">
        <w:tab/>
      </w:r>
      <w:r w:rsidRPr="00494185">
        <w:tab/>
      </w:r>
      <w:r w:rsidRPr="00494185">
        <w:tab/>
        <w:t>MeasSubframePattern</w:t>
      </w:r>
      <w:r w:rsidRPr="00494185">
        <w:rPr>
          <w:iCs/>
        </w:rPr>
        <w:t>-r10,</w:t>
      </w:r>
    </w:p>
    <w:p w14:paraId="3063388E" w14:textId="77777777" w:rsidR="00872306" w:rsidRPr="00494185" w:rsidRDefault="00872306" w:rsidP="00872306">
      <w:pPr>
        <w:pStyle w:val="PL"/>
        <w:shd w:val="clear" w:color="auto" w:fill="E6E6E6"/>
        <w:rPr>
          <w:iCs/>
        </w:rPr>
      </w:pPr>
      <w:r w:rsidRPr="00494185">
        <w:rPr>
          <w:iCs/>
        </w:rPr>
        <w:tab/>
      </w:r>
      <w:r w:rsidRPr="00494185">
        <w:rPr>
          <w:iCs/>
        </w:rPr>
        <w:tab/>
      </w:r>
      <w:r w:rsidRPr="00494185">
        <w:rPr>
          <w:iCs/>
        </w:rPr>
        <w:tab/>
        <w:t>csi-</w:t>
      </w:r>
      <w:r w:rsidRPr="00494185">
        <w:t>Meas</w:t>
      </w:r>
      <w:r w:rsidRPr="00494185">
        <w:rPr>
          <w:iCs/>
        </w:rPr>
        <w:t>SubframeSet2-r10</w:t>
      </w:r>
      <w:r w:rsidRPr="00494185">
        <w:tab/>
      </w:r>
      <w:r w:rsidRPr="00494185">
        <w:tab/>
      </w:r>
      <w:r w:rsidRPr="00494185">
        <w:tab/>
        <w:t>MeasSubframePattern</w:t>
      </w:r>
      <w:r w:rsidRPr="00494185">
        <w:rPr>
          <w:iCs/>
        </w:rPr>
        <w:t>-r10</w:t>
      </w:r>
    </w:p>
    <w:p w14:paraId="3063388F" w14:textId="77777777" w:rsidR="00872306" w:rsidRPr="00494185" w:rsidRDefault="00872306" w:rsidP="00872306">
      <w:pPr>
        <w:pStyle w:val="PL"/>
        <w:shd w:val="clear" w:color="auto" w:fill="E6E6E6"/>
      </w:pPr>
      <w:r w:rsidRPr="00494185">
        <w:tab/>
      </w:r>
      <w:r w:rsidRPr="00494185">
        <w:tab/>
        <w:t>}</w:t>
      </w:r>
    </w:p>
    <w:p w14:paraId="30633890" w14:textId="77777777" w:rsidR="00872306" w:rsidRPr="00494185" w:rsidRDefault="00872306" w:rsidP="00872306">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Need ON</w:t>
      </w:r>
    </w:p>
    <w:p w14:paraId="30633891" w14:textId="77777777" w:rsidR="00872306" w:rsidRPr="00494185" w:rsidRDefault="00872306" w:rsidP="00872306">
      <w:pPr>
        <w:pStyle w:val="PL"/>
        <w:shd w:val="clear" w:color="auto" w:fill="E6E6E6"/>
      </w:pPr>
      <w:r w:rsidRPr="00494185">
        <w:t>}</w:t>
      </w:r>
    </w:p>
    <w:p w14:paraId="30633892" w14:textId="77777777" w:rsidR="00872306" w:rsidRPr="00494185" w:rsidRDefault="00872306" w:rsidP="00872306">
      <w:pPr>
        <w:pStyle w:val="PL"/>
        <w:shd w:val="clear" w:color="auto" w:fill="E6E6E6"/>
      </w:pPr>
    </w:p>
    <w:p w14:paraId="30633893" w14:textId="77777777" w:rsidR="00872306" w:rsidRPr="00494185" w:rsidRDefault="00872306" w:rsidP="00872306">
      <w:pPr>
        <w:pStyle w:val="PL"/>
        <w:shd w:val="clear" w:color="auto" w:fill="E6E6E6"/>
      </w:pPr>
      <w:r w:rsidRPr="00494185">
        <w:t>CQI-ReportConfig-v1130 ::=</w:t>
      </w:r>
      <w:r w:rsidRPr="00494185">
        <w:tab/>
        <w:t>SEQUENCE {</w:t>
      </w:r>
    </w:p>
    <w:p w14:paraId="30633894" w14:textId="77777777" w:rsidR="00872306" w:rsidRPr="00494185" w:rsidRDefault="00872306" w:rsidP="00872306">
      <w:pPr>
        <w:pStyle w:val="PL"/>
        <w:shd w:val="clear" w:color="auto" w:fill="E6E6E6"/>
      </w:pPr>
      <w:r w:rsidRPr="00494185">
        <w:tab/>
        <w:t>cqi-ReportPeriodic-v1130</w:t>
      </w:r>
      <w:r w:rsidRPr="00494185">
        <w:tab/>
      </w:r>
      <w:r w:rsidRPr="00494185">
        <w:tab/>
      </w:r>
      <w:r w:rsidRPr="00494185">
        <w:tab/>
        <w:t>CQI-ReportPeriodic-v1130,</w:t>
      </w:r>
    </w:p>
    <w:p w14:paraId="30633895" w14:textId="77777777" w:rsidR="00872306" w:rsidRPr="00494185" w:rsidRDefault="00872306" w:rsidP="00872306">
      <w:pPr>
        <w:pStyle w:val="PL"/>
        <w:shd w:val="clear" w:color="auto" w:fill="E6E6E6"/>
      </w:pPr>
      <w:r w:rsidRPr="00494185">
        <w:tab/>
        <w:t>cqi-ReportBoth-r11</w:t>
      </w:r>
      <w:r w:rsidRPr="00494185">
        <w:tab/>
      </w:r>
      <w:r w:rsidRPr="00494185">
        <w:tab/>
      </w:r>
      <w:r w:rsidRPr="00494185">
        <w:tab/>
      </w:r>
      <w:r w:rsidRPr="00494185">
        <w:tab/>
      </w:r>
      <w:r w:rsidRPr="00494185">
        <w:tab/>
        <w:t>CQI-ReportBoth-r11</w:t>
      </w:r>
    </w:p>
    <w:p w14:paraId="30633896" w14:textId="77777777" w:rsidR="00872306" w:rsidRPr="00494185" w:rsidRDefault="00872306" w:rsidP="00872306">
      <w:pPr>
        <w:pStyle w:val="PL"/>
        <w:shd w:val="clear" w:color="auto" w:fill="E6E6E6"/>
      </w:pPr>
      <w:r w:rsidRPr="00494185">
        <w:t>}</w:t>
      </w:r>
    </w:p>
    <w:p w14:paraId="30633897" w14:textId="77777777" w:rsidR="00872306" w:rsidRPr="00494185" w:rsidRDefault="00872306" w:rsidP="00872306">
      <w:pPr>
        <w:pStyle w:val="PL"/>
        <w:shd w:val="clear" w:color="auto" w:fill="E6E6E6"/>
      </w:pPr>
    </w:p>
    <w:p w14:paraId="30633898" w14:textId="77777777" w:rsidR="00872306" w:rsidRPr="00494185" w:rsidRDefault="00872306" w:rsidP="00872306">
      <w:pPr>
        <w:pStyle w:val="PL"/>
        <w:shd w:val="clear" w:color="auto" w:fill="E6E6E6"/>
      </w:pPr>
      <w:r w:rsidRPr="00494185">
        <w:t>CQI-ReportConfig-v1250 ::=</w:t>
      </w:r>
      <w:r w:rsidRPr="00494185">
        <w:tab/>
      </w:r>
      <w:r w:rsidRPr="00494185">
        <w:tab/>
        <w:t>SEQUENCE {</w:t>
      </w:r>
    </w:p>
    <w:p w14:paraId="30633899" w14:textId="77777777" w:rsidR="00872306" w:rsidRPr="00494185" w:rsidRDefault="00872306" w:rsidP="00872306">
      <w:pPr>
        <w:pStyle w:val="PL"/>
        <w:shd w:val="clear" w:color="auto" w:fill="E6E6E6"/>
      </w:pPr>
      <w:r w:rsidRPr="00494185">
        <w:tab/>
        <w:t>csi-SubframePatternConfig-r12</w:t>
      </w:r>
      <w:r w:rsidRPr="00494185">
        <w:tab/>
      </w:r>
      <w:r w:rsidRPr="00494185">
        <w:tab/>
        <w:t>CHOICE {</w:t>
      </w:r>
    </w:p>
    <w:p w14:paraId="3063389A" w14:textId="77777777" w:rsidR="00872306" w:rsidRPr="00494185" w:rsidRDefault="00872306" w:rsidP="00872306">
      <w:pPr>
        <w:pStyle w:val="PL"/>
        <w:shd w:val="clear" w:color="auto" w:fill="E6E6E6"/>
      </w:pPr>
      <w:r w:rsidRPr="00494185">
        <w:tab/>
      </w:r>
      <w:r w:rsidRPr="00494185">
        <w:tab/>
        <w:t>release</w:t>
      </w:r>
      <w:r w:rsidRPr="00494185">
        <w:tab/>
      </w:r>
      <w:r w:rsidRPr="00494185">
        <w:tab/>
      </w:r>
      <w:r w:rsidRPr="00494185">
        <w:tab/>
      </w:r>
      <w:r w:rsidRPr="00494185">
        <w:tab/>
      </w:r>
      <w:r w:rsidRPr="00494185">
        <w:tab/>
      </w:r>
      <w:r w:rsidRPr="00494185">
        <w:tab/>
      </w:r>
      <w:r w:rsidRPr="00494185">
        <w:tab/>
        <w:t>NULL,</w:t>
      </w:r>
    </w:p>
    <w:p w14:paraId="3063389B" w14:textId="77777777" w:rsidR="00872306" w:rsidRPr="00494185" w:rsidRDefault="00872306" w:rsidP="00872306">
      <w:pPr>
        <w:pStyle w:val="PL"/>
        <w:shd w:val="clear" w:color="auto" w:fill="E6E6E6"/>
      </w:pPr>
      <w:r w:rsidRPr="00494185">
        <w:tab/>
      </w:r>
      <w:r w:rsidRPr="00494185">
        <w:tab/>
        <w:t>setup</w:t>
      </w:r>
      <w:r w:rsidRPr="00494185">
        <w:tab/>
      </w:r>
      <w:r w:rsidRPr="00494185">
        <w:tab/>
      </w:r>
      <w:r w:rsidRPr="00494185">
        <w:tab/>
      </w:r>
      <w:r w:rsidRPr="00494185">
        <w:tab/>
      </w:r>
      <w:r w:rsidRPr="00494185">
        <w:tab/>
      </w:r>
      <w:r w:rsidRPr="00494185">
        <w:tab/>
      </w:r>
      <w:r w:rsidRPr="00494185">
        <w:tab/>
        <w:t>SEQUENCE {</w:t>
      </w:r>
    </w:p>
    <w:p w14:paraId="3063389C" w14:textId="77777777" w:rsidR="00872306" w:rsidRPr="00494185" w:rsidRDefault="00872306" w:rsidP="00872306">
      <w:pPr>
        <w:pStyle w:val="PL"/>
        <w:shd w:val="clear" w:color="auto" w:fill="E6E6E6"/>
      </w:pPr>
      <w:r w:rsidRPr="00494185">
        <w:tab/>
      </w:r>
      <w:r w:rsidRPr="00494185">
        <w:tab/>
      </w:r>
      <w:r w:rsidRPr="00494185">
        <w:tab/>
        <w:t>csi-MeasSubframeSets-r12</w:t>
      </w:r>
      <w:r w:rsidRPr="00494185">
        <w:tab/>
      </w:r>
      <w:r w:rsidRPr="00494185">
        <w:tab/>
      </w:r>
      <w:r w:rsidRPr="00494185">
        <w:tab/>
        <w:t>BIT STRING (SIZE (10))</w:t>
      </w:r>
    </w:p>
    <w:p w14:paraId="3063389D" w14:textId="77777777" w:rsidR="00872306" w:rsidRPr="00494185" w:rsidRDefault="00872306" w:rsidP="00872306">
      <w:pPr>
        <w:pStyle w:val="PL"/>
        <w:shd w:val="clear" w:color="auto" w:fill="E6E6E6"/>
      </w:pPr>
      <w:r w:rsidRPr="00494185">
        <w:tab/>
      </w:r>
      <w:r w:rsidRPr="00494185">
        <w:tab/>
        <w:t>}</w:t>
      </w:r>
    </w:p>
    <w:p w14:paraId="3063389E" w14:textId="77777777" w:rsidR="00872306" w:rsidRPr="00494185" w:rsidRDefault="00872306" w:rsidP="00872306">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Need ON</w:t>
      </w:r>
    </w:p>
    <w:p w14:paraId="3063389F" w14:textId="77777777" w:rsidR="00872306" w:rsidRPr="00494185" w:rsidRDefault="00872306" w:rsidP="00872306">
      <w:pPr>
        <w:pStyle w:val="PL"/>
        <w:shd w:val="clear" w:color="auto" w:fill="E6E6E6"/>
      </w:pPr>
      <w:r w:rsidRPr="00494185">
        <w:tab/>
        <w:t>cqi-ReportBoth-v1250</w:t>
      </w:r>
      <w:r w:rsidRPr="00494185">
        <w:tab/>
      </w:r>
      <w:r w:rsidRPr="00494185">
        <w:tab/>
      </w:r>
      <w:r w:rsidRPr="00494185">
        <w:tab/>
      </w:r>
      <w:r w:rsidRPr="00494185">
        <w:tab/>
      </w:r>
      <w:r w:rsidRPr="00494185">
        <w:tab/>
        <w:t>CQI-ReportBoth-v1250</w:t>
      </w:r>
      <w:r w:rsidRPr="00494185">
        <w:tab/>
      </w:r>
      <w:r w:rsidRPr="00494185">
        <w:tab/>
        <w:t>OPTIONAL,</w:t>
      </w:r>
      <w:r w:rsidRPr="00494185">
        <w:tab/>
        <w:t>-- Need ON</w:t>
      </w:r>
    </w:p>
    <w:p w14:paraId="306338A0" w14:textId="77777777" w:rsidR="00872306" w:rsidRPr="00494185" w:rsidRDefault="00872306" w:rsidP="00872306">
      <w:pPr>
        <w:pStyle w:val="PL"/>
        <w:shd w:val="clear" w:color="auto" w:fill="E6E6E6"/>
        <w:rPr>
          <w:rFonts w:eastAsia="SimSun"/>
          <w:lang w:eastAsia="zh-CN"/>
        </w:rPr>
      </w:pPr>
      <w:r w:rsidRPr="00494185">
        <w:tab/>
        <w:t>cqi-ReportAperiodic-v1250</w:t>
      </w:r>
      <w:r w:rsidRPr="00494185">
        <w:tab/>
        <w:t>CQI-ReportAperiodic-v1250</w:t>
      </w:r>
      <w:r w:rsidRPr="00494185">
        <w:tab/>
      </w:r>
      <w:r w:rsidRPr="00494185">
        <w:tab/>
        <w:t>OPTIONAL</w:t>
      </w:r>
      <w:r w:rsidRPr="00494185">
        <w:rPr>
          <w:rFonts w:eastAsia="SimSun"/>
          <w:lang w:eastAsia="zh-CN"/>
        </w:rPr>
        <w:t>,</w:t>
      </w:r>
      <w:r w:rsidRPr="00494185">
        <w:tab/>
        <w:t>-- Need ON</w:t>
      </w:r>
    </w:p>
    <w:p w14:paraId="306338A1" w14:textId="77777777" w:rsidR="00872306" w:rsidRPr="00494185" w:rsidRDefault="00872306" w:rsidP="00872306">
      <w:pPr>
        <w:pStyle w:val="PL"/>
        <w:shd w:val="clear" w:color="auto" w:fill="E6E6E6"/>
      </w:pPr>
      <w:r w:rsidRPr="00494185">
        <w:tab/>
        <w:t>altCQI-Table-r12</w:t>
      </w:r>
      <w:r w:rsidRPr="00494185">
        <w:rPr>
          <w:rFonts w:eastAsia="SimSun"/>
          <w:lang w:eastAsia="zh-CN"/>
        </w:rPr>
        <w:tab/>
      </w:r>
      <w:r w:rsidRPr="00494185">
        <w:tab/>
      </w:r>
      <w:r w:rsidRPr="00494185">
        <w:tab/>
        <w:t>ENUMERATED {</w:t>
      </w:r>
    </w:p>
    <w:p w14:paraId="306338A2" w14:textId="77777777" w:rsidR="00872306" w:rsidRPr="00494185" w:rsidRDefault="00872306" w:rsidP="00872306">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t>allSubframes, csi-SubframeSet1,</w:t>
      </w:r>
    </w:p>
    <w:p w14:paraId="306338A3" w14:textId="77777777" w:rsidR="00872306" w:rsidRPr="00494185" w:rsidRDefault="00872306" w:rsidP="00872306">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t>csi-SubframeSet2, spare1}</w:t>
      </w:r>
      <w:r w:rsidRPr="00494185">
        <w:rPr>
          <w:rFonts w:eastAsia="SimSun"/>
          <w:lang w:eastAsia="zh-CN"/>
        </w:rPr>
        <w:tab/>
      </w:r>
      <w:r w:rsidRPr="00494185">
        <w:tab/>
        <w:t>OPTIONAL</w:t>
      </w:r>
      <w:r w:rsidRPr="00494185">
        <w:rPr>
          <w:rFonts w:eastAsia="SimSun"/>
          <w:lang w:eastAsia="zh-CN"/>
        </w:rPr>
        <w:tab/>
      </w:r>
      <w:r w:rsidRPr="00494185">
        <w:rPr>
          <w:rFonts w:eastAsia="SimSun"/>
          <w:lang w:eastAsia="zh-CN"/>
        </w:rPr>
        <w:tab/>
      </w:r>
      <w:r w:rsidRPr="00494185">
        <w:t>-- Need OP</w:t>
      </w:r>
    </w:p>
    <w:p w14:paraId="306338A4" w14:textId="77777777" w:rsidR="00872306" w:rsidRPr="00494185" w:rsidRDefault="00872306" w:rsidP="00872306">
      <w:pPr>
        <w:pStyle w:val="PL"/>
        <w:shd w:val="clear" w:color="auto" w:fill="E6E6E6"/>
      </w:pPr>
      <w:r w:rsidRPr="00494185">
        <w:t>}</w:t>
      </w:r>
    </w:p>
    <w:p w14:paraId="306338A5" w14:textId="77777777" w:rsidR="00872306" w:rsidRPr="00494185" w:rsidRDefault="00872306" w:rsidP="00872306">
      <w:pPr>
        <w:pStyle w:val="PL"/>
        <w:shd w:val="clear" w:color="auto" w:fill="E6E6E6"/>
      </w:pPr>
    </w:p>
    <w:p w14:paraId="306338A6" w14:textId="77777777" w:rsidR="00872306" w:rsidRPr="00494185" w:rsidRDefault="00872306" w:rsidP="00872306">
      <w:pPr>
        <w:pStyle w:val="PL"/>
        <w:shd w:val="clear" w:color="auto" w:fill="E6E6E6"/>
      </w:pPr>
      <w:r w:rsidRPr="00494185">
        <w:t>CQI-ReportConfig-v1310 ::=</w:t>
      </w:r>
      <w:r w:rsidRPr="00494185">
        <w:tab/>
      </w:r>
      <w:r w:rsidRPr="00494185">
        <w:tab/>
      </w:r>
      <w:r w:rsidRPr="00494185">
        <w:tab/>
        <w:t>SEQUENCE {</w:t>
      </w:r>
    </w:p>
    <w:p w14:paraId="306338A7" w14:textId="77777777" w:rsidR="00872306" w:rsidRPr="00494185" w:rsidRDefault="00872306" w:rsidP="00872306">
      <w:pPr>
        <w:pStyle w:val="PL"/>
        <w:shd w:val="clear" w:color="auto" w:fill="E6E6E6"/>
      </w:pPr>
      <w:r w:rsidRPr="00494185">
        <w:tab/>
      </w:r>
      <w:r w:rsidRPr="00494185">
        <w:tab/>
        <w:t>cqi-ReportBoth-v1310</w:t>
      </w:r>
      <w:r w:rsidRPr="00494185">
        <w:tab/>
      </w:r>
      <w:r w:rsidRPr="00494185">
        <w:tab/>
      </w:r>
      <w:r w:rsidRPr="00494185">
        <w:tab/>
      </w:r>
      <w:r w:rsidRPr="00494185">
        <w:tab/>
        <w:t>CQI-ReportBoth-v1310</w:t>
      </w:r>
      <w:r w:rsidRPr="00494185">
        <w:tab/>
      </w:r>
      <w:r w:rsidRPr="00494185">
        <w:tab/>
        <w:t>OPTIONAL,</w:t>
      </w:r>
      <w:r w:rsidRPr="00494185">
        <w:tab/>
        <w:t>-- Need ON</w:t>
      </w:r>
    </w:p>
    <w:p w14:paraId="306338A8" w14:textId="77777777" w:rsidR="00872306" w:rsidRPr="00494185" w:rsidRDefault="00872306" w:rsidP="00872306">
      <w:pPr>
        <w:pStyle w:val="PL"/>
        <w:shd w:val="clear" w:color="auto" w:fill="E6E6E6"/>
      </w:pPr>
      <w:r w:rsidRPr="00494185">
        <w:tab/>
      </w:r>
      <w:r w:rsidRPr="00494185">
        <w:tab/>
        <w:t>cqi-ReportAperiodic-v1310</w:t>
      </w:r>
      <w:r w:rsidRPr="00494185">
        <w:tab/>
      </w:r>
      <w:r w:rsidRPr="00494185">
        <w:tab/>
      </w:r>
      <w:r w:rsidRPr="00494185">
        <w:tab/>
        <w:t>CQI-ReportAperiodic-v1310</w:t>
      </w:r>
      <w:r w:rsidRPr="00494185">
        <w:tab/>
        <w:t>OPTIONAL,</w:t>
      </w:r>
      <w:r w:rsidRPr="00494185">
        <w:tab/>
      </w:r>
      <w:r w:rsidRPr="00494185">
        <w:tab/>
        <w:t>-- Need ON</w:t>
      </w:r>
    </w:p>
    <w:p w14:paraId="306338A9" w14:textId="77777777" w:rsidR="00872306" w:rsidRPr="00494185" w:rsidRDefault="00872306" w:rsidP="00872306">
      <w:pPr>
        <w:pStyle w:val="PL"/>
        <w:shd w:val="clear" w:color="auto" w:fill="E6E6E6"/>
      </w:pPr>
      <w:r w:rsidRPr="00494185">
        <w:tab/>
      </w:r>
      <w:r w:rsidRPr="00494185">
        <w:tab/>
        <w:t>cqi-ReportPeriodic-v1310</w:t>
      </w:r>
      <w:r w:rsidRPr="00494185">
        <w:tab/>
      </w:r>
      <w:r w:rsidRPr="00494185">
        <w:tab/>
      </w:r>
      <w:r w:rsidRPr="00494185">
        <w:tab/>
        <w:t>CQI-ReportPeriodic-v1310</w:t>
      </w:r>
      <w:r w:rsidRPr="00494185">
        <w:tab/>
        <w:t>OPTIONAL</w:t>
      </w:r>
      <w:r w:rsidRPr="00494185">
        <w:tab/>
      </w:r>
      <w:r w:rsidRPr="00494185">
        <w:tab/>
        <w:t>-- Need ON</w:t>
      </w:r>
    </w:p>
    <w:p w14:paraId="306338AA" w14:textId="77777777" w:rsidR="00872306" w:rsidRPr="00494185" w:rsidRDefault="00872306" w:rsidP="00872306">
      <w:pPr>
        <w:pStyle w:val="PL"/>
        <w:shd w:val="clear" w:color="auto" w:fill="E6E6E6"/>
      </w:pPr>
      <w:r w:rsidRPr="00494185">
        <w:t>}</w:t>
      </w:r>
    </w:p>
    <w:p w14:paraId="306338AB" w14:textId="77777777" w:rsidR="00872306" w:rsidRPr="00494185" w:rsidRDefault="00872306" w:rsidP="00872306">
      <w:pPr>
        <w:pStyle w:val="PL"/>
        <w:shd w:val="clear" w:color="auto" w:fill="E6E6E6"/>
      </w:pPr>
    </w:p>
    <w:p w14:paraId="306338AC" w14:textId="77777777" w:rsidR="00872306" w:rsidRPr="00494185" w:rsidRDefault="00872306" w:rsidP="00872306">
      <w:pPr>
        <w:pStyle w:val="PL"/>
        <w:shd w:val="clear" w:color="auto" w:fill="E6E6E6"/>
      </w:pPr>
      <w:r w:rsidRPr="00494185">
        <w:t>CQI-ReportConfig-v1320 ::=</w:t>
      </w:r>
      <w:r w:rsidRPr="00494185">
        <w:tab/>
      </w:r>
      <w:r w:rsidRPr="00494185">
        <w:tab/>
      </w:r>
      <w:r w:rsidRPr="00494185">
        <w:tab/>
        <w:t>SEQUENCE {</w:t>
      </w:r>
    </w:p>
    <w:p w14:paraId="306338AD" w14:textId="77777777" w:rsidR="00872306" w:rsidRPr="00494185" w:rsidRDefault="00872306" w:rsidP="00872306">
      <w:pPr>
        <w:pStyle w:val="PL"/>
        <w:shd w:val="clear" w:color="auto" w:fill="E6E6E6"/>
      </w:pPr>
      <w:r w:rsidRPr="00494185">
        <w:tab/>
      </w:r>
      <w:r w:rsidRPr="00494185">
        <w:tab/>
        <w:t>cqi-ReportPeriodic-v1320</w:t>
      </w:r>
      <w:r w:rsidRPr="00494185">
        <w:tab/>
      </w:r>
      <w:r w:rsidRPr="00494185">
        <w:tab/>
      </w:r>
      <w:r w:rsidRPr="00494185">
        <w:tab/>
        <w:t>CQI-ReportPeriodic-v1320</w:t>
      </w:r>
      <w:r w:rsidRPr="00494185">
        <w:tab/>
        <w:t>OPTIONAL</w:t>
      </w:r>
      <w:r w:rsidRPr="00494185">
        <w:tab/>
        <w:t>-- Need ON</w:t>
      </w:r>
    </w:p>
    <w:p w14:paraId="306338AE" w14:textId="77777777" w:rsidR="00872306" w:rsidRPr="00494185" w:rsidRDefault="00872306" w:rsidP="00872306">
      <w:pPr>
        <w:pStyle w:val="PL"/>
        <w:shd w:val="clear" w:color="auto" w:fill="E6E6E6"/>
      </w:pPr>
      <w:r w:rsidRPr="00494185">
        <w:t>}</w:t>
      </w:r>
    </w:p>
    <w:p w14:paraId="306338AF" w14:textId="77777777" w:rsidR="00872306" w:rsidRPr="00494185" w:rsidRDefault="00872306" w:rsidP="00872306">
      <w:pPr>
        <w:pStyle w:val="PL"/>
        <w:shd w:val="clear" w:color="auto" w:fill="E6E6E6"/>
      </w:pPr>
    </w:p>
    <w:p w14:paraId="306338B0" w14:textId="77777777" w:rsidR="00872306" w:rsidRPr="00494185" w:rsidRDefault="00872306" w:rsidP="00872306">
      <w:pPr>
        <w:pStyle w:val="PL"/>
        <w:shd w:val="clear" w:color="auto" w:fill="E6E6E6"/>
      </w:pPr>
      <w:r w:rsidRPr="00494185">
        <w:t>CQI-ReportConfigSCell-r10 ::=</w:t>
      </w:r>
      <w:r w:rsidRPr="00494185">
        <w:tab/>
      </w:r>
      <w:r w:rsidRPr="00494185">
        <w:tab/>
      </w:r>
      <w:r w:rsidRPr="00494185">
        <w:tab/>
      </w:r>
      <w:r w:rsidRPr="00494185">
        <w:tab/>
        <w:t>SEQUENCE {</w:t>
      </w:r>
    </w:p>
    <w:p w14:paraId="306338B1" w14:textId="77777777" w:rsidR="00872306" w:rsidRPr="00494185" w:rsidRDefault="00872306" w:rsidP="00872306">
      <w:pPr>
        <w:pStyle w:val="PL"/>
        <w:shd w:val="clear" w:color="auto" w:fill="E6E6E6"/>
      </w:pPr>
      <w:r w:rsidRPr="00494185">
        <w:tab/>
        <w:t>cqi-ReportModeAperiodic-r10</w:t>
      </w:r>
      <w:r w:rsidRPr="00494185">
        <w:tab/>
      </w:r>
      <w:r w:rsidRPr="00494185">
        <w:tab/>
      </w:r>
      <w:r w:rsidRPr="00494185">
        <w:tab/>
        <w:t>CQI-ReportModeAperiodic OPTIONAL,</w:t>
      </w:r>
      <w:r w:rsidRPr="00494185">
        <w:tab/>
      </w:r>
      <w:r w:rsidRPr="00494185">
        <w:tab/>
      </w:r>
      <w:r w:rsidRPr="00494185">
        <w:tab/>
        <w:t>-- Need OR</w:t>
      </w:r>
    </w:p>
    <w:p w14:paraId="306338B2" w14:textId="77777777" w:rsidR="00872306" w:rsidRPr="00494185" w:rsidRDefault="00872306" w:rsidP="00872306">
      <w:pPr>
        <w:pStyle w:val="PL"/>
        <w:shd w:val="clear" w:color="auto" w:fill="E6E6E6"/>
      </w:pPr>
      <w:r w:rsidRPr="00494185">
        <w:tab/>
        <w:t>nomPDSCH-RS-EPRE-Offset-r10</w:t>
      </w:r>
      <w:r w:rsidRPr="00494185">
        <w:tab/>
      </w:r>
      <w:r w:rsidRPr="00494185">
        <w:tab/>
      </w:r>
      <w:r w:rsidRPr="00494185">
        <w:tab/>
      </w:r>
      <w:r w:rsidRPr="00494185">
        <w:tab/>
        <w:t>INTEGER (-1..6),</w:t>
      </w:r>
    </w:p>
    <w:p w14:paraId="306338B3" w14:textId="77777777" w:rsidR="00872306" w:rsidRPr="00494185" w:rsidRDefault="00872306" w:rsidP="00872306">
      <w:pPr>
        <w:pStyle w:val="PL"/>
        <w:shd w:val="clear" w:color="auto" w:fill="E6E6E6"/>
      </w:pPr>
      <w:r w:rsidRPr="00494185">
        <w:tab/>
        <w:t>cqi-ReportPeriodicSCell-r10</w:t>
      </w:r>
      <w:r w:rsidRPr="00494185">
        <w:tab/>
      </w:r>
      <w:r w:rsidRPr="00494185">
        <w:tab/>
      </w:r>
      <w:r w:rsidRPr="00494185">
        <w:tab/>
        <w:t>CQI-ReportPeriodic-r10</w:t>
      </w:r>
      <w:r w:rsidRPr="00494185">
        <w:tab/>
      </w:r>
      <w:r w:rsidRPr="00494185">
        <w:tab/>
      </w:r>
      <w:r w:rsidRPr="00494185">
        <w:tab/>
        <w:t>OPTIONAL,</w:t>
      </w:r>
      <w:r w:rsidRPr="00494185">
        <w:tab/>
        <w:t>-- Need ON</w:t>
      </w:r>
    </w:p>
    <w:p w14:paraId="306338B4" w14:textId="77777777" w:rsidR="00872306" w:rsidRPr="00494185" w:rsidRDefault="00872306" w:rsidP="00872306">
      <w:pPr>
        <w:pStyle w:val="PL"/>
        <w:shd w:val="clear" w:color="auto" w:fill="E6E6E6"/>
      </w:pPr>
      <w:r w:rsidRPr="00494185">
        <w:tab/>
        <w:t>pmi-RI-Report-r10</w:t>
      </w:r>
      <w:r w:rsidRPr="00494185">
        <w:tab/>
      </w:r>
      <w:r w:rsidRPr="00494185">
        <w:tab/>
      </w:r>
      <w:r w:rsidRPr="00494185">
        <w:tab/>
      </w:r>
      <w:r w:rsidRPr="00494185">
        <w:tab/>
      </w:r>
      <w:r w:rsidRPr="00494185">
        <w:tab/>
        <w:t>ENUMERATED {setup}</w:t>
      </w:r>
      <w:r w:rsidRPr="00494185">
        <w:tab/>
      </w:r>
      <w:r w:rsidRPr="00494185">
        <w:tab/>
      </w:r>
      <w:r w:rsidRPr="00494185">
        <w:tab/>
      </w:r>
      <w:r w:rsidRPr="00494185">
        <w:tab/>
        <w:t>OPTIONAL</w:t>
      </w:r>
      <w:r w:rsidRPr="00494185">
        <w:tab/>
        <w:t>-- Cond PMIRISCell</w:t>
      </w:r>
    </w:p>
    <w:p w14:paraId="306338B5" w14:textId="77777777" w:rsidR="00872306" w:rsidRPr="00494185" w:rsidRDefault="00872306" w:rsidP="00872306">
      <w:pPr>
        <w:pStyle w:val="PL"/>
        <w:shd w:val="clear" w:color="auto" w:fill="E6E6E6"/>
      </w:pPr>
      <w:r w:rsidRPr="00494185">
        <w:t>}</w:t>
      </w:r>
    </w:p>
    <w:p w14:paraId="306338B6" w14:textId="77777777" w:rsidR="00872306" w:rsidRPr="00494185" w:rsidRDefault="00872306" w:rsidP="00872306">
      <w:pPr>
        <w:pStyle w:val="PL"/>
        <w:shd w:val="clear" w:color="auto" w:fill="E6E6E6"/>
      </w:pPr>
    </w:p>
    <w:p w14:paraId="306338B7" w14:textId="77777777" w:rsidR="00872306" w:rsidRPr="00494185" w:rsidRDefault="00872306" w:rsidP="00872306">
      <w:pPr>
        <w:pStyle w:val="PL"/>
        <w:shd w:val="clear" w:color="auto" w:fill="E6E6E6"/>
      </w:pPr>
      <w:r w:rsidRPr="00494185">
        <w:t>CQI-ReportPeriodic ::=</w:t>
      </w:r>
      <w:r w:rsidRPr="00494185">
        <w:tab/>
      </w:r>
      <w:r w:rsidRPr="00494185">
        <w:tab/>
        <w:t>CHOICE {</w:t>
      </w:r>
    </w:p>
    <w:p w14:paraId="306338B8"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t>NULL,</w:t>
      </w:r>
    </w:p>
    <w:p w14:paraId="306338B9"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t>SEQUENCE {</w:t>
      </w:r>
    </w:p>
    <w:p w14:paraId="306338BA" w14:textId="77777777" w:rsidR="00872306" w:rsidRPr="00494185" w:rsidRDefault="00872306" w:rsidP="00872306">
      <w:pPr>
        <w:pStyle w:val="PL"/>
        <w:shd w:val="clear" w:color="auto" w:fill="E6E6E6"/>
      </w:pPr>
      <w:r w:rsidRPr="00494185">
        <w:tab/>
      </w:r>
      <w:r w:rsidRPr="00494185">
        <w:tab/>
        <w:t>cqi-PUCCH-ResourceIndex</w:t>
      </w:r>
      <w:r w:rsidRPr="00494185">
        <w:tab/>
      </w:r>
      <w:r w:rsidRPr="00494185">
        <w:tab/>
      </w:r>
      <w:r w:rsidRPr="00494185">
        <w:tab/>
      </w:r>
      <w:r w:rsidRPr="00494185">
        <w:tab/>
        <w:t>INTEGER (0..1185),</w:t>
      </w:r>
    </w:p>
    <w:p w14:paraId="306338BB" w14:textId="77777777" w:rsidR="00872306" w:rsidRPr="00494185" w:rsidRDefault="00872306" w:rsidP="00872306">
      <w:pPr>
        <w:pStyle w:val="PL"/>
        <w:shd w:val="clear" w:color="auto" w:fill="E6E6E6"/>
      </w:pPr>
      <w:r w:rsidRPr="00494185">
        <w:tab/>
      </w:r>
      <w:r w:rsidRPr="00494185">
        <w:tab/>
        <w:t>cqi-pmi-ConfigIndex</w:t>
      </w:r>
      <w:r w:rsidRPr="00494185">
        <w:tab/>
      </w:r>
      <w:r w:rsidRPr="00494185">
        <w:tab/>
      </w:r>
      <w:r w:rsidRPr="00494185">
        <w:tab/>
      </w:r>
      <w:r w:rsidRPr="00494185">
        <w:tab/>
      </w:r>
      <w:r w:rsidRPr="00494185">
        <w:tab/>
        <w:t>INTEGER (0..1023),</w:t>
      </w:r>
    </w:p>
    <w:p w14:paraId="306338BC" w14:textId="77777777" w:rsidR="00872306" w:rsidRPr="00494185" w:rsidRDefault="00872306" w:rsidP="00872306">
      <w:pPr>
        <w:pStyle w:val="PL"/>
        <w:shd w:val="clear" w:color="auto" w:fill="E6E6E6"/>
      </w:pPr>
      <w:r w:rsidRPr="00494185">
        <w:tab/>
      </w:r>
      <w:r w:rsidRPr="00494185">
        <w:tab/>
        <w:t>cqi-FormatIndicatorPeriodic</w:t>
      </w:r>
      <w:r w:rsidRPr="00494185">
        <w:tab/>
      </w:r>
      <w:r w:rsidRPr="00494185">
        <w:tab/>
      </w:r>
      <w:r w:rsidRPr="00494185">
        <w:tab/>
        <w:t>CHOICE {</w:t>
      </w:r>
    </w:p>
    <w:p w14:paraId="306338BD" w14:textId="77777777" w:rsidR="00872306" w:rsidRPr="00494185" w:rsidRDefault="00872306" w:rsidP="00872306">
      <w:pPr>
        <w:pStyle w:val="PL"/>
        <w:shd w:val="clear" w:color="auto" w:fill="E6E6E6"/>
      </w:pPr>
      <w:r w:rsidRPr="00494185">
        <w:tab/>
      </w:r>
      <w:r w:rsidRPr="00494185">
        <w:tab/>
      </w:r>
      <w:r w:rsidRPr="00494185">
        <w:tab/>
        <w:t>widebandCQI</w:t>
      </w:r>
      <w:r w:rsidRPr="00494185">
        <w:tab/>
      </w:r>
      <w:r w:rsidRPr="00494185">
        <w:tab/>
      </w:r>
      <w:r w:rsidRPr="00494185">
        <w:tab/>
      </w:r>
      <w:r w:rsidRPr="00494185">
        <w:tab/>
      </w:r>
      <w:r w:rsidRPr="00494185">
        <w:tab/>
      </w:r>
      <w:r w:rsidRPr="00494185">
        <w:tab/>
      </w:r>
      <w:r w:rsidRPr="00494185">
        <w:tab/>
        <w:t>NULL,</w:t>
      </w:r>
    </w:p>
    <w:p w14:paraId="306338BE" w14:textId="77777777" w:rsidR="00872306" w:rsidRPr="00494185" w:rsidRDefault="00872306" w:rsidP="00872306">
      <w:pPr>
        <w:pStyle w:val="PL"/>
        <w:shd w:val="clear" w:color="auto" w:fill="E6E6E6"/>
      </w:pPr>
      <w:r w:rsidRPr="00494185">
        <w:tab/>
      </w:r>
      <w:r w:rsidRPr="00494185">
        <w:tab/>
      </w:r>
      <w:r w:rsidRPr="00494185">
        <w:tab/>
        <w:t>subbandCQI</w:t>
      </w:r>
      <w:r w:rsidRPr="00494185">
        <w:tab/>
      </w:r>
      <w:r w:rsidRPr="00494185">
        <w:tab/>
      </w:r>
      <w:r w:rsidRPr="00494185">
        <w:tab/>
      </w:r>
      <w:r w:rsidRPr="00494185">
        <w:tab/>
      </w:r>
      <w:r w:rsidRPr="00494185">
        <w:tab/>
      </w:r>
      <w:r w:rsidRPr="00494185">
        <w:tab/>
      </w:r>
      <w:r w:rsidRPr="00494185">
        <w:tab/>
        <w:t>SEQUENCE {</w:t>
      </w:r>
    </w:p>
    <w:p w14:paraId="306338BF" w14:textId="77777777" w:rsidR="00872306" w:rsidRPr="00494185" w:rsidRDefault="00872306" w:rsidP="00872306">
      <w:pPr>
        <w:pStyle w:val="PL"/>
        <w:shd w:val="clear" w:color="auto" w:fill="E6E6E6"/>
      </w:pPr>
      <w:r w:rsidRPr="00494185">
        <w:tab/>
      </w:r>
      <w:r w:rsidRPr="00494185">
        <w:tab/>
      </w:r>
      <w:r w:rsidRPr="00494185">
        <w:tab/>
      </w:r>
      <w:r w:rsidRPr="00494185">
        <w:tab/>
        <w:t>k</w:t>
      </w:r>
      <w:r w:rsidRPr="00494185">
        <w:tab/>
      </w:r>
      <w:r w:rsidRPr="00494185">
        <w:tab/>
      </w:r>
      <w:r w:rsidRPr="00494185">
        <w:tab/>
      </w:r>
      <w:r w:rsidRPr="00494185">
        <w:tab/>
      </w:r>
      <w:r w:rsidRPr="00494185">
        <w:tab/>
      </w:r>
      <w:r w:rsidRPr="00494185">
        <w:tab/>
      </w:r>
      <w:r w:rsidRPr="00494185">
        <w:tab/>
      </w:r>
      <w:r w:rsidRPr="00494185">
        <w:tab/>
      </w:r>
      <w:r w:rsidRPr="00494185">
        <w:tab/>
        <w:t>INTEGER (1..4)</w:t>
      </w:r>
    </w:p>
    <w:p w14:paraId="306338C0" w14:textId="77777777" w:rsidR="00872306" w:rsidRPr="00494185" w:rsidRDefault="00872306" w:rsidP="00872306">
      <w:pPr>
        <w:pStyle w:val="PL"/>
        <w:shd w:val="clear" w:color="auto" w:fill="E6E6E6"/>
      </w:pPr>
      <w:r w:rsidRPr="00494185">
        <w:tab/>
      </w:r>
      <w:r w:rsidRPr="00494185">
        <w:tab/>
      </w:r>
      <w:r w:rsidRPr="00494185">
        <w:tab/>
        <w:t>}</w:t>
      </w:r>
    </w:p>
    <w:p w14:paraId="306338C1" w14:textId="77777777" w:rsidR="00872306" w:rsidRPr="00494185" w:rsidRDefault="00872306" w:rsidP="00872306">
      <w:pPr>
        <w:pStyle w:val="PL"/>
        <w:shd w:val="clear" w:color="auto" w:fill="E6E6E6"/>
      </w:pPr>
      <w:r w:rsidRPr="00494185">
        <w:tab/>
      </w:r>
      <w:r w:rsidRPr="00494185">
        <w:tab/>
        <w:t>},</w:t>
      </w:r>
    </w:p>
    <w:p w14:paraId="306338C2" w14:textId="77777777" w:rsidR="00872306" w:rsidRPr="00494185" w:rsidRDefault="00872306" w:rsidP="00872306">
      <w:pPr>
        <w:pStyle w:val="PL"/>
        <w:shd w:val="clear" w:color="auto" w:fill="E6E6E6"/>
      </w:pPr>
      <w:r w:rsidRPr="00494185">
        <w:tab/>
      </w:r>
      <w:r w:rsidRPr="00494185">
        <w:tab/>
        <w:t>ri-ConfigIndex</w:t>
      </w:r>
      <w:r w:rsidRPr="00494185">
        <w:tab/>
      </w:r>
      <w:r w:rsidRPr="00494185">
        <w:tab/>
      </w:r>
      <w:r w:rsidRPr="00494185">
        <w:tab/>
      </w:r>
      <w:r w:rsidRPr="00494185">
        <w:tab/>
      </w:r>
      <w:r w:rsidRPr="00494185">
        <w:tab/>
      </w:r>
      <w:r w:rsidRPr="00494185">
        <w:tab/>
        <w:t>INTEGER (0..1023)</w:t>
      </w:r>
      <w:r w:rsidRPr="00494185">
        <w:tab/>
        <w:t>OPTIONAL,</w:t>
      </w:r>
      <w:r w:rsidRPr="00494185">
        <w:tab/>
      </w:r>
      <w:r w:rsidRPr="00494185">
        <w:tab/>
      </w:r>
      <w:r w:rsidRPr="00494185">
        <w:tab/>
      </w:r>
      <w:r w:rsidRPr="00494185">
        <w:tab/>
        <w:t>-- Need OR</w:t>
      </w:r>
    </w:p>
    <w:p w14:paraId="306338C3" w14:textId="77777777" w:rsidR="00872306" w:rsidRPr="00494185" w:rsidRDefault="00872306" w:rsidP="00872306">
      <w:pPr>
        <w:pStyle w:val="PL"/>
        <w:shd w:val="clear" w:color="auto" w:fill="E6E6E6"/>
      </w:pPr>
      <w:r w:rsidRPr="00494185">
        <w:tab/>
      </w:r>
      <w:r w:rsidRPr="00494185">
        <w:tab/>
        <w:t>simultaneousAckNackAndCQI</w:t>
      </w:r>
      <w:r w:rsidRPr="00494185">
        <w:tab/>
      </w:r>
      <w:r w:rsidRPr="00494185">
        <w:tab/>
      </w:r>
      <w:r w:rsidRPr="00494185">
        <w:tab/>
        <w:t>BOOLEAN</w:t>
      </w:r>
    </w:p>
    <w:p w14:paraId="306338C4" w14:textId="77777777" w:rsidR="00872306" w:rsidRPr="00494185" w:rsidRDefault="00872306" w:rsidP="00872306">
      <w:pPr>
        <w:pStyle w:val="PL"/>
        <w:shd w:val="clear" w:color="auto" w:fill="E6E6E6"/>
      </w:pPr>
      <w:r w:rsidRPr="00494185">
        <w:tab/>
        <w:t>}</w:t>
      </w:r>
    </w:p>
    <w:p w14:paraId="306338C5" w14:textId="77777777" w:rsidR="00872306" w:rsidRPr="00494185" w:rsidRDefault="00872306" w:rsidP="00872306">
      <w:pPr>
        <w:pStyle w:val="PL"/>
        <w:shd w:val="clear" w:color="auto" w:fill="E6E6E6"/>
      </w:pPr>
      <w:r w:rsidRPr="00494185">
        <w:t>}</w:t>
      </w:r>
    </w:p>
    <w:p w14:paraId="306338C6" w14:textId="77777777" w:rsidR="00872306" w:rsidRPr="00494185" w:rsidRDefault="00872306" w:rsidP="00872306">
      <w:pPr>
        <w:pStyle w:val="PL"/>
        <w:shd w:val="clear" w:color="auto" w:fill="E6E6E6"/>
      </w:pPr>
    </w:p>
    <w:p w14:paraId="306338C7" w14:textId="77777777" w:rsidR="00872306" w:rsidRPr="00494185" w:rsidRDefault="00872306" w:rsidP="00872306">
      <w:pPr>
        <w:pStyle w:val="PL"/>
        <w:shd w:val="clear" w:color="auto" w:fill="E6E6E6"/>
      </w:pPr>
      <w:r w:rsidRPr="00494185">
        <w:t>CQI-ReportPeriodic-r10 ::=</w:t>
      </w:r>
      <w:r w:rsidRPr="00494185">
        <w:tab/>
      </w:r>
      <w:r w:rsidRPr="00494185">
        <w:tab/>
        <w:t>CHOICE {</w:t>
      </w:r>
    </w:p>
    <w:p w14:paraId="306338C8"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r>
      <w:r w:rsidRPr="00494185">
        <w:tab/>
        <w:t>NULL,</w:t>
      </w:r>
    </w:p>
    <w:p w14:paraId="306338C9"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r>
      <w:r w:rsidRPr="00494185">
        <w:tab/>
        <w:t>SEQUENCE {</w:t>
      </w:r>
    </w:p>
    <w:p w14:paraId="306338CA" w14:textId="77777777" w:rsidR="00872306" w:rsidRPr="00494185" w:rsidRDefault="00872306" w:rsidP="00872306">
      <w:pPr>
        <w:pStyle w:val="PL"/>
        <w:shd w:val="clear" w:color="auto" w:fill="E6E6E6"/>
      </w:pPr>
      <w:r w:rsidRPr="00494185">
        <w:tab/>
      </w:r>
      <w:r w:rsidRPr="00494185">
        <w:tab/>
        <w:t>cqi-PUCCH-ResourceIndex-r10</w:t>
      </w:r>
      <w:r w:rsidRPr="00494185">
        <w:tab/>
      </w:r>
      <w:r w:rsidRPr="00494185">
        <w:tab/>
      </w:r>
      <w:r w:rsidRPr="00494185">
        <w:tab/>
        <w:t>INTEGER (0..1184),</w:t>
      </w:r>
    </w:p>
    <w:p w14:paraId="306338CB" w14:textId="77777777" w:rsidR="00872306" w:rsidRPr="00494185" w:rsidRDefault="00872306" w:rsidP="00872306">
      <w:pPr>
        <w:pStyle w:val="PL"/>
        <w:shd w:val="clear" w:color="auto" w:fill="E6E6E6"/>
      </w:pPr>
      <w:r w:rsidRPr="00494185">
        <w:tab/>
      </w:r>
      <w:r w:rsidRPr="00494185">
        <w:tab/>
        <w:t>cqi-PUCCH-ResourceIndexP1-r10</w:t>
      </w:r>
      <w:r w:rsidRPr="00494185">
        <w:tab/>
      </w:r>
      <w:r w:rsidRPr="00494185">
        <w:tab/>
        <w:t>INTEGER (0..1184)</w:t>
      </w:r>
      <w:r w:rsidRPr="00494185">
        <w:tab/>
      </w:r>
      <w:r w:rsidRPr="00494185">
        <w:tab/>
      </w:r>
      <w:r w:rsidRPr="00494185">
        <w:tab/>
      </w:r>
      <w:r w:rsidRPr="00494185">
        <w:tab/>
        <w:t>OPTIONAL,</w:t>
      </w:r>
      <w:r w:rsidRPr="00494185">
        <w:tab/>
        <w:t>-- Need OR</w:t>
      </w:r>
    </w:p>
    <w:p w14:paraId="306338CC" w14:textId="77777777" w:rsidR="00872306" w:rsidRPr="00494185" w:rsidRDefault="00872306" w:rsidP="00872306">
      <w:pPr>
        <w:pStyle w:val="PL"/>
        <w:shd w:val="clear" w:color="auto" w:fill="E6E6E6"/>
      </w:pPr>
      <w:r w:rsidRPr="00494185">
        <w:tab/>
      </w:r>
      <w:r w:rsidRPr="00494185">
        <w:tab/>
        <w:t>cqi-pmi-ConfigIndex</w:t>
      </w:r>
      <w:r w:rsidRPr="00494185">
        <w:tab/>
      </w:r>
      <w:r w:rsidRPr="00494185">
        <w:tab/>
      </w:r>
      <w:r w:rsidRPr="00494185">
        <w:tab/>
      </w:r>
      <w:r w:rsidRPr="00494185">
        <w:tab/>
        <w:t>INTEGER (0..1023),</w:t>
      </w:r>
    </w:p>
    <w:p w14:paraId="306338CD" w14:textId="77777777" w:rsidR="00872306" w:rsidRPr="00494185" w:rsidRDefault="00872306" w:rsidP="00872306">
      <w:pPr>
        <w:pStyle w:val="PL"/>
        <w:shd w:val="clear" w:color="auto" w:fill="E6E6E6"/>
      </w:pPr>
      <w:r w:rsidRPr="00494185">
        <w:tab/>
      </w:r>
      <w:r w:rsidRPr="00494185">
        <w:tab/>
        <w:t>cqi-FormatIndicatorPeriodic-r10</w:t>
      </w:r>
      <w:r w:rsidRPr="00494185">
        <w:tab/>
      </w:r>
      <w:r w:rsidRPr="00494185">
        <w:tab/>
        <w:t>CHOICE {</w:t>
      </w:r>
    </w:p>
    <w:p w14:paraId="306338CE" w14:textId="77777777" w:rsidR="00872306" w:rsidRPr="00494185" w:rsidRDefault="00872306" w:rsidP="00872306">
      <w:pPr>
        <w:pStyle w:val="PL"/>
        <w:shd w:val="clear" w:color="auto" w:fill="E6E6E6"/>
      </w:pPr>
      <w:r w:rsidRPr="00494185">
        <w:tab/>
      </w:r>
      <w:r w:rsidRPr="00494185">
        <w:tab/>
      </w:r>
      <w:r w:rsidRPr="00494185">
        <w:tab/>
        <w:t>widebandCQI-r10</w:t>
      </w:r>
      <w:r w:rsidRPr="00494185">
        <w:tab/>
      </w:r>
      <w:r w:rsidRPr="00494185">
        <w:tab/>
      </w:r>
      <w:r w:rsidRPr="00494185">
        <w:tab/>
      </w:r>
      <w:r w:rsidRPr="00494185">
        <w:tab/>
      </w:r>
      <w:r w:rsidRPr="00494185">
        <w:tab/>
      </w:r>
      <w:r w:rsidRPr="00494185">
        <w:tab/>
        <w:t>SEQUENCE {</w:t>
      </w:r>
    </w:p>
    <w:p w14:paraId="306338CF" w14:textId="77777777" w:rsidR="00872306" w:rsidRPr="00494185" w:rsidRDefault="00872306" w:rsidP="00872306">
      <w:pPr>
        <w:pStyle w:val="PL"/>
        <w:shd w:val="clear" w:color="auto" w:fill="E6E6E6"/>
      </w:pPr>
      <w:r w:rsidRPr="00494185">
        <w:tab/>
      </w:r>
      <w:r w:rsidRPr="00494185">
        <w:tab/>
      </w:r>
      <w:r w:rsidRPr="00494185">
        <w:tab/>
      </w:r>
      <w:r w:rsidRPr="00494185">
        <w:tab/>
        <w:t>csi-ReportMode-r10</w:t>
      </w:r>
      <w:r w:rsidRPr="00494185">
        <w:tab/>
      </w:r>
      <w:r w:rsidRPr="00494185">
        <w:tab/>
        <w:t>ENUMERATED {submode1, submode2}</w:t>
      </w:r>
      <w:r w:rsidRPr="00494185">
        <w:tab/>
      </w:r>
      <w:r w:rsidRPr="00494185">
        <w:tab/>
        <w:t>OPTIONAL</w:t>
      </w:r>
      <w:r w:rsidRPr="00494185">
        <w:tab/>
        <w:t>-- Need OR</w:t>
      </w:r>
    </w:p>
    <w:p w14:paraId="306338D0" w14:textId="77777777" w:rsidR="00872306" w:rsidRPr="00494185" w:rsidRDefault="00872306" w:rsidP="00872306">
      <w:pPr>
        <w:pStyle w:val="PL"/>
        <w:shd w:val="clear" w:color="auto" w:fill="E6E6E6"/>
      </w:pPr>
      <w:r w:rsidRPr="00494185">
        <w:tab/>
      </w:r>
      <w:r w:rsidRPr="00494185">
        <w:tab/>
      </w:r>
      <w:r w:rsidRPr="00494185">
        <w:tab/>
        <w:t>},</w:t>
      </w:r>
    </w:p>
    <w:p w14:paraId="306338D1" w14:textId="77777777" w:rsidR="00872306" w:rsidRPr="00494185" w:rsidRDefault="00872306" w:rsidP="00872306">
      <w:pPr>
        <w:pStyle w:val="PL"/>
        <w:shd w:val="clear" w:color="auto" w:fill="E6E6E6"/>
      </w:pPr>
      <w:r w:rsidRPr="00494185">
        <w:tab/>
      </w:r>
      <w:r w:rsidRPr="00494185">
        <w:tab/>
      </w:r>
      <w:r w:rsidRPr="00494185">
        <w:tab/>
        <w:t>subbandCQI-r10</w:t>
      </w:r>
      <w:r w:rsidRPr="00494185">
        <w:tab/>
      </w:r>
      <w:r w:rsidRPr="00494185">
        <w:tab/>
      </w:r>
      <w:r w:rsidRPr="00494185">
        <w:tab/>
      </w:r>
      <w:r w:rsidRPr="00494185">
        <w:tab/>
      </w:r>
      <w:r w:rsidRPr="00494185">
        <w:tab/>
      </w:r>
      <w:r w:rsidRPr="00494185">
        <w:tab/>
        <w:t>SEQUENCE {</w:t>
      </w:r>
    </w:p>
    <w:p w14:paraId="306338D2" w14:textId="77777777" w:rsidR="00872306" w:rsidRPr="00494185" w:rsidRDefault="00872306" w:rsidP="00872306">
      <w:pPr>
        <w:pStyle w:val="PL"/>
        <w:shd w:val="clear" w:color="auto" w:fill="E6E6E6"/>
      </w:pPr>
      <w:r w:rsidRPr="00494185">
        <w:tab/>
      </w:r>
      <w:r w:rsidRPr="00494185">
        <w:tab/>
      </w:r>
      <w:r w:rsidRPr="00494185">
        <w:tab/>
      </w:r>
      <w:r w:rsidRPr="00494185">
        <w:tab/>
        <w:t>k</w:t>
      </w:r>
      <w:r w:rsidRPr="00494185">
        <w:tab/>
      </w:r>
      <w:r w:rsidRPr="00494185">
        <w:tab/>
      </w:r>
      <w:r w:rsidRPr="00494185">
        <w:tab/>
      </w:r>
      <w:r w:rsidRPr="00494185">
        <w:tab/>
      </w:r>
      <w:r w:rsidRPr="00494185">
        <w:tab/>
      </w:r>
      <w:r w:rsidRPr="00494185">
        <w:tab/>
      </w:r>
      <w:r w:rsidRPr="00494185">
        <w:tab/>
      </w:r>
      <w:r w:rsidRPr="00494185">
        <w:tab/>
        <w:t>INTEGER (1..4),</w:t>
      </w:r>
    </w:p>
    <w:p w14:paraId="306338D3" w14:textId="77777777" w:rsidR="00872306" w:rsidRPr="00494185" w:rsidRDefault="00872306" w:rsidP="00872306">
      <w:pPr>
        <w:pStyle w:val="PL"/>
        <w:shd w:val="clear" w:color="auto" w:fill="E6E6E6"/>
      </w:pPr>
      <w:r w:rsidRPr="00494185">
        <w:tab/>
      </w:r>
      <w:r w:rsidRPr="00494185">
        <w:tab/>
      </w:r>
      <w:r w:rsidRPr="00494185">
        <w:tab/>
      </w:r>
      <w:r w:rsidRPr="00494185">
        <w:tab/>
        <w:t>periodicityFactor-r10</w:t>
      </w:r>
      <w:r w:rsidRPr="00494185">
        <w:tab/>
      </w:r>
      <w:r w:rsidRPr="00494185">
        <w:tab/>
      </w:r>
      <w:r w:rsidRPr="00494185">
        <w:tab/>
      </w:r>
      <w:r w:rsidRPr="00494185">
        <w:tab/>
        <w:t>ENUMERATED {n2, n4}</w:t>
      </w:r>
    </w:p>
    <w:p w14:paraId="306338D4" w14:textId="77777777" w:rsidR="00872306" w:rsidRPr="00494185" w:rsidRDefault="00872306" w:rsidP="00872306">
      <w:pPr>
        <w:pStyle w:val="PL"/>
        <w:shd w:val="clear" w:color="auto" w:fill="E6E6E6"/>
      </w:pPr>
      <w:r w:rsidRPr="00494185">
        <w:tab/>
      </w:r>
      <w:r w:rsidRPr="00494185">
        <w:tab/>
      </w:r>
      <w:r w:rsidRPr="00494185">
        <w:tab/>
        <w:t>}</w:t>
      </w:r>
    </w:p>
    <w:p w14:paraId="306338D5" w14:textId="77777777" w:rsidR="00872306" w:rsidRPr="00494185" w:rsidRDefault="00872306" w:rsidP="00872306">
      <w:pPr>
        <w:pStyle w:val="PL"/>
        <w:shd w:val="clear" w:color="auto" w:fill="E6E6E6"/>
      </w:pPr>
      <w:r w:rsidRPr="00494185">
        <w:tab/>
      </w:r>
      <w:r w:rsidRPr="00494185">
        <w:tab/>
        <w:t>},</w:t>
      </w:r>
    </w:p>
    <w:p w14:paraId="306338D6" w14:textId="77777777" w:rsidR="00872306" w:rsidRPr="00494185" w:rsidRDefault="00872306" w:rsidP="00872306">
      <w:pPr>
        <w:pStyle w:val="PL"/>
        <w:shd w:val="clear" w:color="auto" w:fill="E6E6E6"/>
      </w:pPr>
      <w:r w:rsidRPr="00494185">
        <w:tab/>
      </w:r>
      <w:r w:rsidRPr="00494185">
        <w:tab/>
        <w:t>ri-ConfigIndex</w:t>
      </w:r>
      <w:r w:rsidRPr="00494185">
        <w:tab/>
      </w:r>
      <w:r w:rsidRPr="00494185">
        <w:tab/>
      </w:r>
      <w:r w:rsidRPr="00494185">
        <w:tab/>
      </w:r>
      <w:r w:rsidRPr="00494185">
        <w:tab/>
      </w:r>
      <w:r w:rsidRPr="00494185">
        <w:tab/>
        <w:t>INTEGER (0..1023)</w:t>
      </w:r>
      <w:r w:rsidRPr="00494185">
        <w:tab/>
      </w:r>
      <w:r w:rsidRPr="00494185">
        <w:tab/>
        <w:t>OPTIONAL,</w:t>
      </w:r>
      <w:r w:rsidRPr="00494185">
        <w:tab/>
      </w:r>
      <w:r w:rsidRPr="00494185">
        <w:tab/>
      </w:r>
      <w:r w:rsidRPr="00494185">
        <w:tab/>
      </w:r>
      <w:r w:rsidRPr="00494185">
        <w:tab/>
        <w:t>-- Need OR</w:t>
      </w:r>
    </w:p>
    <w:p w14:paraId="306338D7" w14:textId="77777777" w:rsidR="00872306" w:rsidRPr="00494185" w:rsidRDefault="00872306" w:rsidP="00872306">
      <w:pPr>
        <w:pStyle w:val="PL"/>
        <w:shd w:val="clear" w:color="auto" w:fill="E6E6E6"/>
      </w:pPr>
      <w:r w:rsidRPr="00494185">
        <w:tab/>
      </w:r>
      <w:r w:rsidRPr="00494185">
        <w:tab/>
        <w:t>simultaneousAckNackAndCQI</w:t>
      </w:r>
      <w:r w:rsidRPr="00494185">
        <w:tab/>
      </w:r>
      <w:r w:rsidRPr="00494185">
        <w:tab/>
        <w:t>BOOLEAN,</w:t>
      </w:r>
    </w:p>
    <w:p w14:paraId="306338D8" w14:textId="77777777" w:rsidR="00872306" w:rsidRPr="00494185" w:rsidRDefault="00872306" w:rsidP="00872306">
      <w:pPr>
        <w:pStyle w:val="PL"/>
        <w:shd w:val="clear" w:color="auto" w:fill="E6E6E6"/>
      </w:pPr>
      <w:r w:rsidRPr="00494185">
        <w:tab/>
      </w:r>
      <w:r w:rsidRPr="00494185">
        <w:tab/>
        <w:t>cqi-Mask-r9</w:t>
      </w:r>
      <w:r w:rsidRPr="00494185">
        <w:tab/>
      </w:r>
      <w:r w:rsidRPr="00494185">
        <w:tab/>
      </w:r>
      <w:r w:rsidRPr="00494185">
        <w:tab/>
      </w:r>
      <w:r w:rsidRPr="00494185">
        <w:tab/>
      </w:r>
      <w:r w:rsidRPr="00494185">
        <w:tab/>
      </w:r>
      <w:r w:rsidRPr="00494185">
        <w:tab/>
        <w:t>ENUMERATED {setup}</w:t>
      </w:r>
      <w:r w:rsidRPr="00494185">
        <w:tab/>
      </w:r>
      <w:r w:rsidRPr="00494185">
        <w:tab/>
        <w:t>OPTIONAL,</w:t>
      </w:r>
      <w:r w:rsidRPr="00494185">
        <w:tab/>
      </w:r>
      <w:r w:rsidRPr="00494185">
        <w:tab/>
      </w:r>
      <w:r w:rsidRPr="00494185">
        <w:tab/>
      </w:r>
      <w:r w:rsidRPr="00494185">
        <w:tab/>
        <w:t>-- Need OR</w:t>
      </w:r>
    </w:p>
    <w:p w14:paraId="306338D9" w14:textId="77777777" w:rsidR="00872306" w:rsidRPr="00494185" w:rsidRDefault="00872306" w:rsidP="00872306">
      <w:pPr>
        <w:pStyle w:val="PL"/>
        <w:shd w:val="clear" w:color="auto" w:fill="E6E6E6"/>
      </w:pPr>
      <w:r w:rsidRPr="00494185">
        <w:tab/>
      </w:r>
      <w:r w:rsidRPr="00494185">
        <w:tab/>
        <w:t>csi-ConfigIndex-r10</w:t>
      </w:r>
      <w:r w:rsidRPr="00494185">
        <w:tab/>
      </w:r>
      <w:r w:rsidRPr="00494185">
        <w:tab/>
      </w:r>
      <w:r w:rsidRPr="00494185">
        <w:tab/>
      </w:r>
      <w:r w:rsidRPr="00494185">
        <w:tab/>
        <w:t>CHOICE {</w:t>
      </w:r>
    </w:p>
    <w:p w14:paraId="306338DA" w14:textId="77777777" w:rsidR="00872306" w:rsidRPr="00494185" w:rsidRDefault="00872306" w:rsidP="00872306">
      <w:pPr>
        <w:pStyle w:val="PL"/>
        <w:shd w:val="clear" w:color="auto" w:fill="E6E6E6"/>
      </w:pPr>
      <w:r w:rsidRPr="00494185">
        <w:tab/>
      </w:r>
      <w:r w:rsidRPr="00494185">
        <w:tab/>
      </w:r>
      <w:r w:rsidRPr="00494185">
        <w:tab/>
        <w:t>release</w:t>
      </w:r>
      <w:r w:rsidRPr="00494185">
        <w:tab/>
      </w:r>
      <w:r w:rsidRPr="00494185">
        <w:tab/>
      </w:r>
      <w:r w:rsidRPr="00494185">
        <w:tab/>
      </w:r>
      <w:r w:rsidRPr="00494185">
        <w:tab/>
      </w:r>
      <w:r w:rsidRPr="00494185">
        <w:tab/>
      </w:r>
      <w:r w:rsidRPr="00494185">
        <w:tab/>
      </w:r>
      <w:r w:rsidRPr="00494185">
        <w:tab/>
        <w:t>NULL,</w:t>
      </w:r>
    </w:p>
    <w:p w14:paraId="306338DB" w14:textId="77777777" w:rsidR="00872306" w:rsidRPr="00494185" w:rsidRDefault="00872306" w:rsidP="00872306">
      <w:pPr>
        <w:pStyle w:val="PL"/>
        <w:shd w:val="clear" w:color="auto" w:fill="E6E6E6"/>
      </w:pPr>
      <w:r w:rsidRPr="00494185">
        <w:tab/>
      </w:r>
      <w:r w:rsidRPr="00494185">
        <w:tab/>
      </w:r>
      <w:r w:rsidRPr="00494185">
        <w:tab/>
        <w:t>setup</w:t>
      </w:r>
      <w:r w:rsidRPr="00494185">
        <w:tab/>
      </w:r>
      <w:r w:rsidRPr="00494185">
        <w:tab/>
      </w:r>
      <w:r w:rsidRPr="00494185">
        <w:tab/>
      </w:r>
      <w:r w:rsidRPr="00494185">
        <w:tab/>
      </w:r>
      <w:r w:rsidRPr="00494185">
        <w:tab/>
      </w:r>
      <w:r w:rsidRPr="00494185">
        <w:tab/>
      </w:r>
      <w:r w:rsidRPr="00494185">
        <w:tab/>
        <w:t>SEQUENCE {</w:t>
      </w:r>
    </w:p>
    <w:p w14:paraId="306338DC" w14:textId="77777777" w:rsidR="00872306" w:rsidRPr="00494185" w:rsidRDefault="00872306" w:rsidP="00872306">
      <w:pPr>
        <w:pStyle w:val="PL"/>
        <w:shd w:val="clear" w:color="auto" w:fill="E6E6E6"/>
      </w:pPr>
      <w:r w:rsidRPr="00494185">
        <w:tab/>
      </w:r>
      <w:r w:rsidRPr="00494185">
        <w:tab/>
      </w:r>
      <w:r w:rsidRPr="00494185">
        <w:tab/>
      </w:r>
      <w:r w:rsidRPr="00494185">
        <w:tab/>
        <w:t>cqi-pmi-ConfigIndex2-r10</w:t>
      </w:r>
      <w:r w:rsidRPr="00494185">
        <w:tab/>
      </w:r>
      <w:r w:rsidRPr="00494185">
        <w:tab/>
        <w:t>INTEGER (0..1023),</w:t>
      </w:r>
    </w:p>
    <w:p w14:paraId="306338DD" w14:textId="77777777" w:rsidR="00872306" w:rsidRPr="00494185" w:rsidRDefault="00872306" w:rsidP="00872306">
      <w:pPr>
        <w:pStyle w:val="PL"/>
        <w:shd w:val="clear" w:color="auto" w:fill="E6E6E6"/>
      </w:pPr>
      <w:r w:rsidRPr="00494185">
        <w:tab/>
      </w:r>
      <w:r w:rsidRPr="00494185">
        <w:tab/>
      </w:r>
      <w:r w:rsidRPr="00494185">
        <w:tab/>
      </w:r>
      <w:r w:rsidRPr="00494185">
        <w:tab/>
        <w:t>ri-ConfigIndex2-r10</w:t>
      </w:r>
      <w:r w:rsidRPr="00494185">
        <w:tab/>
      </w:r>
      <w:r w:rsidRPr="00494185">
        <w:tab/>
      </w:r>
      <w:r w:rsidRPr="00494185">
        <w:tab/>
      </w:r>
      <w:r w:rsidRPr="00494185">
        <w:tab/>
        <w:t>INTEGER (0..1023)</w:t>
      </w:r>
      <w:r w:rsidRPr="00494185">
        <w:tab/>
      </w:r>
      <w:r w:rsidRPr="00494185">
        <w:tab/>
        <w:t>OPTIONAL</w:t>
      </w:r>
      <w:r w:rsidRPr="00494185">
        <w:tab/>
      </w:r>
      <w:r w:rsidRPr="00494185">
        <w:tab/>
        <w:t>-- Need OR</w:t>
      </w:r>
    </w:p>
    <w:p w14:paraId="306338DE" w14:textId="77777777" w:rsidR="00872306" w:rsidRPr="00494185" w:rsidRDefault="00872306" w:rsidP="00872306">
      <w:pPr>
        <w:pStyle w:val="PL"/>
        <w:shd w:val="clear" w:color="auto" w:fill="E6E6E6"/>
      </w:pPr>
      <w:r w:rsidRPr="00494185">
        <w:tab/>
      </w:r>
      <w:r w:rsidRPr="00494185">
        <w:tab/>
      </w:r>
      <w:r w:rsidRPr="00494185">
        <w:tab/>
        <w:t>}</w:t>
      </w:r>
    </w:p>
    <w:p w14:paraId="306338DF" w14:textId="77777777" w:rsidR="00872306" w:rsidRPr="00494185" w:rsidRDefault="00872306" w:rsidP="00872306">
      <w:pPr>
        <w:pStyle w:val="PL"/>
        <w:shd w:val="clear" w:color="auto" w:fill="E6E6E6"/>
      </w:pPr>
      <w:r w:rsidRPr="00494185">
        <w:tab/>
      </w:r>
      <w:r w:rsidRPr="00494185">
        <w:tab/>
        <w:t>}</w:t>
      </w:r>
      <w:r w:rsidRPr="00494185">
        <w:tab/>
      </w:r>
      <w:r w:rsidRPr="00494185">
        <w:tab/>
        <w:t>OPTIONAL</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 Need ON</w:t>
      </w:r>
    </w:p>
    <w:p w14:paraId="306338E0" w14:textId="77777777" w:rsidR="00872306" w:rsidRPr="00494185" w:rsidRDefault="00872306" w:rsidP="00872306">
      <w:pPr>
        <w:pStyle w:val="PL"/>
        <w:shd w:val="clear" w:color="auto" w:fill="E6E6E6"/>
      </w:pPr>
      <w:r w:rsidRPr="00494185">
        <w:tab/>
        <w:t>}</w:t>
      </w:r>
    </w:p>
    <w:p w14:paraId="306338E1" w14:textId="77777777" w:rsidR="00872306" w:rsidRPr="00494185" w:rsidRDefault="00872306" w:rsidP="00872306">
      <w:pPr>
        <w:pStyle w:val="PL"/>
        <w:shd w:val="clear" w:color="auto" w:fill="E6E6E6"/>
      </w:pPr>
      <w:r w:rsidRPr="00494185">
        <w:t>}</w:t>
      </w:r>
    </w:p>
    <w:p w14:paraId="306338E2" w14:textId="77777777" w:rsidR="00872306" w:rsidRPr="00494185" w:rsidRDefault="00872306" w:rsidP="00872306">
      <w:pPr>
        <w:pStyle w:val="PL"/>
        <w:shd w:val="clear" w:color="auto" w:fill="E6E6E6"/>
      </w:pPr>
    </w:p>
    <w:p w14:paraId="306338E3" w14:textId="77777777" w:rsidR="00872306" w:rsidRPr="00494185" w:rsidRDefault="00872306" w:rsidP="00872306">
      <w:pPr>
        <w:pStyle w:val="PL"/>
        <w:shd w:val="clear" w:color="auto" w:fill="E6E6E6"/>
      </w:pPr>
    </w:p>
    <w:p w14:paraId="306338E4" w14:textId="77777777" w:rsidR="00872306" w:rsidRPr="00494185" w:rsidRDefault="00872306" w:rsidP="00872306">
      <w:pPr>
        <w:pStyle w:val="PL"/>
        <w:shd w:val="clear" w:color="auto" w:fill="E6E6E6"/>
      </w:pPr>
      <w:r w:rsidRPr="00494185">
        <w:t>CQI-ReportPeriodic-v1130 ::=</w:t>
      </w:r>
      <w:r w:rsidRPr="00494185">
        <w:tab/>
        <w:t>SEQUENCE {</w:t>
      </w:r>
    </w:p>
    <w:p w14:paraId="306338E5" w14:textId="77777777" w:rsidR="00872306" w:rsidRPr="00494185" w:rsidRDefault="00872306" w:rsidP="00872306">
      <w:pPr>
        <w:pStyle w:val="PL"/>
        <w:shd w:val="clear" w:color="auto" w:fill="E6E6E6"/>
      </w:pPr>
      <w:r w:rsidRPr="00494185">
        <w:tab/>
        <w:t>simultaneousAckNackAndCQI-Format3-r11</w:t>
      </w:r>
      <w:r w:rsidRPr="00494185">
        <w:tab/>
      </w:r>
      <w:r w:rsidRPr="00494185">
        <w:tab/>
        <w:t>ENUMERATED {setup}</w:t>
      </w:r>
      <w:r w:rsidRPr="00494185">
        <w:tab/>
      </w:r>
      <w:r w:rsidRPr="00494185">
        <w:tab/>
        <w:t>OPTIONAL,</w:t>
      </w:r>
      <w:r w:rsidRPr="00494185">
        <w:tab/>
        <w:t>-- Need OR</w:t>
      </w:r>
    </w:p>
    <w:p w14:paraId="306338E6" w14:textId="77777777" w:rsidR="00872306" w:rsidRPr="00494185" w:rsidRDefault="00872306" w:rsidP="00872306">
      <w:pPr>
        <w:pStyle w:val="PL"/>
        <w:shd w:val="clear" w:color="auto" w:fill="E6E6E6"/>
      </w:pPr>
      <w:r w:rsidRPr="00494185">
        <w:tab/>
        <w:t>cqi-ReportPeriodicProcExtToReleaseList-r11</w:t>
      </w:r>
      <w:r w:rsidRPr="00494185">
        <w:tab/>
        <w:t>CQI-ReportPeriodicProcExtToReleaseList-r11</w:t>
      </w:r>
      <w:r w:rsidRPr="00494185">
        <w:tab/>
        <w:t>OPTIONAL,</w:t>
      </w:r>
      <w:r w:rsidRPr="00494185">
        <w:tab/>
        <w:t>-- Need ON</w:t>
      </w:r>
    </w:p>
    <w:p w14:paraId="306338E7" w14:textId="77777777" w:rsidR="00872306" w:rsidRPr="00494185" w:rsidRDefault="00872306" w:rsidP="00872306">
      <w:pPr>
        <w:pStyle w:val="PL"/>
        <w:shd w:val="clear" w:color="auto" w:fill="E6E6E6"/>
      </w:pPr>
      <w:r w:rsidRPr="00494185">
        <w:tab/>
        <w:t>cqi-ReportPeriodicProcExtToAddModList-r11</w:t>
      </w:r>
      <w:r w:rsidRPr="00494185">
        <w:tab/>
        <w:t>CQI-ReportPeriodicProcExtToAddModList-r11</w:t>
      </w:r>
      <w:r w:rsidRPr="00494185">
        <w:tab/>
        <w:t>OPTIONAL</w:t>
      </w:r>
      <w:r w:rsidRPr="00494185">
        <w:tab/>
        <w:t>-- Need ON</w:t>
      </w:r>
    </w:p>
    <w:p w14:paraId="306338E8" w14:textId="77777777" w:rsidR="00872306" w:rsidRPr="00494185" w:rsidRDefault="00872306" w:rsidP="00872306">
      <w:pPr>
        <w:pStyle w:val="PL"/>
        <w:shd w:val="clear" w:color="auto" w:fill="E6E6E6"/>
      </w:pPr>
      <w:r w:rsidRPr="00494185">
        <w:t>}</w:t>
      </w:r>
    </w:p>
    <w:p w14:paraId="306338E9" w14:textId="77777777" w:rsidR="00872306" w:rsidRPr="00494185" w:rsidRDefault="00872306" w:rsidP="00872306">
      <w:pPr>
        <w:pStyle w:val="PL"/>
        <w:shd w:val="clear" w:color="auto" w:fill="E6E6E6"/>
      </w:pPr>
    </w:p>
    <w:p w14:paraId="306338EA" w14:textId="77777777" w:rsidR="00872306" w:rsidRPr="00494185" w:rsidRDefault="00872306" w:rsidP="00872306">
      <w:pPr>
        <w:pStyle w:val="PL"/>
        <w:shd w:val="clear" w:color="auto" w:fill="E6E6E6"/>
      </w:pPr>
      <w:r w:rsidRPr="00494185">
        <w:t>CQI-ReportPeriodic-v1310 ::=</w:t>
      </w:r>
      <w:r w:rsidRPr="00494185">
        <w:tab/>
        <w:t>SEQUENCE {</w:t>
      </w:r>
    </w:p>
    <w:p w14:paraId="306338EB" w14:textId="77777777" w:rsidR="00872306" w:rsidRPr="00494185" w:rsidRDefault="00872306" w:rsidP="00872306">
      <w:pPr>
        <w:pStyle w:val="PL"/>
        <w:shd w:val="clear" w:color="auto" w:fill="E6E6E6"/>
      </w:pPr>
      <w:r w:rsidRPr="00494185">
        <w:tab/>
        <w:t>cri-ReportConfig-r13</w:t>
      </w:r>
      <w:r w:rsidRPr="00494185">
        <w:tab/>
      </w:r>
      <w:r w:rsidRPr="00494185">
        <w:tab/>
      </w:r>
      <w:r w:rsidRPr="00494185">
        <w:tab/>
        <w:t>CRI-ReportConfig-r13</w:t>
      </w:r>
      <w:r w:rsidRPr="00494185">
        <w:tab/>
      </w:r>
      <w:r w:rsidRPr="00494185">
        <w:tab/>
      </w:r>
      <w:r w:rsidRPr="00494185">
        <w:tab/>
      </w:r>
      <w:r w:rsidRPr="00494185">
        <w:tab/>
        <w:t>OPTIONAL,</w:t>
      </w:r>
      <w:r w:rsidRPr="00494185">
        <w:tab/>
        <w:t>-- Need OR</w:t>
      </w:r>
    </w:p>
    <w:p w14:paraId="306338EC" w14:textId="77777777" w:rsidR="00872306" w:rsidRPr="00494185" w:rsidRDefault="00872306" w:rsidP="00872306">
      <w:pPr>
        <w:pStyle w:val="PL"/>
        <w:shd w:val="clear" w:color="auto" w:fill="E6E6E6"/>
      </w:pPr>
      <w:r w:rsidRPr="00494185">
        <w:tab/>
        <w:t>simultaneousAckNackAndCQI-Format4-Format5-r13</w:t>
      </w:r>
      <w:r w:rsidRPr="00494185">
        <w:tab/>
      </w:r>
      <w:r w:rsidRPr="00494185">
        <w:tab/>
        <w:t>ENUMERATED {setup}</w:t>
      </w:r>
      <w:r w:rsidRPr="00494185">
        <w:tab/>
      </w:r>
      <w:r w:rsidRPr="00494185">
        <w:tab/>
        <w:t>OPTIONAL-- Need OR</w:t>
      </w:r>
    </w:p>
    <w:p w14:paraId="306338ED" w14:textId="77777777" w:rsidR="00872306" w:rsidRPr="00494185" w:rsidRDefault="00872306" w:rsidP="00872306">
      <w:pPr>
        <w:pStyle w:val="PL"/>
        <w:shd w:val="clear" w:color="auto" w:fill="E6E6E6"/>
      </w:pPr>
      <w:r w:rsidRPr="00494185">
        <w:t>}</w:t>
      </w:r>
    </w:p>
    <w:p w14:paraId="306338EE" w14:textId="77777777" w:rsidR="00872306" w:rsidRPr="00494185" w:rsidRDefault="00872306" w:rsidP="00872306">
      <w:pPr>
        <w:pStyle w:val="PL"/>
        <w:shd w:val="clear" w:color="auto" w:fill="E6E6E6"/>
      </w:pPr>
    </w:p>
    <w:p w14:paraId="306338EF" w14:textId="77777777" w:rsidR="00872306" w:rsidRPr="00494185" w:rsidRDefault="00872306" w:rsidP="00872306">
      <w:pPr>
        <w:pStyle w:val="PL"/>
        <w:shd w:val="clear" w:color="auto" w:fill="E6E6E6"/>
      </w:pPr>
      <w:r w:rsidRPr="00494185">
        <w:t>CQI-ReportPeriodic-v1320 ::=</w:t>
      </w:r>
      <w:r w:rsidRPr="00494185">
        <w:tab/>
        <w:t>SEQUENCE {</w:t>
      </w:r>
    </w:p>
    <w:p w14:paraId="306338F0" w14:textId="77777777" w:rsidR="00872306" w:rsidRPr="00494185" w:rsidRDefault="00872306" w:rsidP="00872306">
      <w:pPr>
        <w:pStyle w:val="PL"/>
        <w:shd w:val="clear" w:color="auto" w:fill="E6E6E6"/>
      </w:pPr>
      <w:r w:rsidRPr="00494185">
        <w:tab/>
        <w:t>periodicityFactorWB-r13</w:t>
      </w:r>
      <w:r w:rsidRPr="00494185">
        <w:tab/>
      </w:r>
      <w:r w:rsidRPr="00494185">
        <w:tab/>
      </w:r>
      <w:r w:rsidRPr="00494185">
        <w:tab/>
        <w:t>ENUMERATED {n2, n4}</w:t>
      </w:r>
      <w:r w:rsidRPr="00494185">
        <w:tab/>
      </w:r>
      <w:r w:rsidRPr="00494185">
        <w:tab/>
      </w:r>
      <w:r w:rsidRPr="00494185">
        <w:tab/>
        <w:t>OPTIONAL</w:t>
      </w:r>
      <w:r w:rsidRPr="00494185">
        <w:tab/>
      </w:r>
      <w:r w:rsidRPr="00494185">
        <w:tab/>
        <w:t>-- Need OR</w:t>
      </w:r>
    </w:p>
    <w:p w14:paraId="306338F1" w14:textId="77777777" w:rsidR="00872306" w:rsidRPr="00494185" w:rsidRDefault="00872306" w:rsidP="00872306">
      <w:pPr>
        <w:pStyle w:val="PL"/>
        <w:shd w:val="clear" w:color="auto" w:fill="E6E6E6"/>
      </w:pPr>
      <w:r w:rsidRPr="00494185">
        <w:t>}</w:t>
      </w:r>
    </w:p>
    <w:p w14:paraId="306338F2" w14:textId="77777777" w:rsidR="00872306" w:rsidRPr="00494185" w:rsidRDefault="00872306" w:rsidP="00872306">
      <w:pPr>
        <w:pStyle w:val="PL"/>
        <w:shd w:val="clear" w:color="auto" w:fill="E6E6E6"/>
      </w:pPr>
    </w:p>
    <w:p w14:paraId="306338F3" w14:textId="77777777" w:rsidR="00872306" w:rsidRPr="00494185" w:rsidRDefault="00872306" w:rsidP="00872306">
      <w:pPr>
        <w:pStyle w:val="PL"/>
        <w:shd w:val="clear" w:color="auto" w:fill="E6E6E6"/>
      </w:pPr>
      <w:r w:rsidRPr="00494185">
        <w:t>CQI-ReportPeriodicProcExtToAddModList-r11 ::=</w:t>
      </w:r>
      <w:r w:rsidRPr="00494185">
        <w:tab/>
      </w:r>
      <w:r w:rsidRPr="00494185">
        <w:tab/>
        <w:t>SEQUENCE (SIZE (1..maxCQI-ProcExt-r11)) OF CQI-ReportPeriodicProcExt-r11</w:t>
      </w:r>
    </w:p>
    <w:p w14:paraId="306338F4" w14:textId="77777777" w:rsidR="00872306" w:rsidRPr="00494185" w:rsidRDefault="00872306" w:rsidP="00872306">
      <w:pPr>
        <w:pStyle w:val="PL"/>
        <w:shd w:val="clear" w:color="auto" w:fill="E6E6E6"/>
      </w:pPr>
    </w:p>
    <w:p w14:paraId="306338F5" w14:textId="77777777" w:rsidR="00872306" w:rsidRPr="00494185" w:rsidRDefault="00872306" w:rsidP="00872306">
      <w:pPr>
        <w:pStyle w:val="PL"/>
        <w:shd w:val="clear" w:color="auto" w:fill="E6E6E6"/>
      </w:pPr>
      <w:r w:rsidRPr="00494185">
        <w:t>CQI-ReportPeriodicProcExtToReleaseList-r11 ::=</w:t>
      </w:r>
      <w:r w:rsidRPr="00494185">
        <w:tab/>
        <w:t>SEQUENCE (SIZE (1..maxCQI-ProcExt-r11)) OF CQI-ReportPeriodicProcExtId-r11</w:t>
      </w:r>
    </w:p>
    <w:p w14:paraId="306338F6" w14:textId="77777777" w:rsidR="00872306" w:rsidRPr="00494185" w:rsidRDefault="00872306" w:rsidP="00872306">
      <w:pPr>
        <w:pStyle w:val="PL"/>
        <w:shd w:val="clear" w:color="auto" w:fill="E6E6E6"/>
      </w:pPr>
    </w:p>
    <w:p w14:paraId="306338F7" w14:textId="77777777" w:rsidR="00872306" w:rsidRPr="00494185" w:rsidRDefault="00872306" w:rsidP="00872306">
      <w:pPr>
        <w:pStyle w:val="PL"/>
        <w:shd w:val="clear" w:color="auto" w:fill="E6E6E6"/>
      </w:pPr>
      <w:r w:rsidRPr="00494185">
        <w:t>CQI-ReportPeriodicProcExt-r11 ::=</w:t>
      </w:r>
      <w:r w:rsidRPr="00494185">
        <w:tab/>
      </w:r>
      <w:r w:rsidRPr="00494185">
        <w:tab/>
        <w:t>SEQUENCE {</w:t>
      </w:r>
    </w:p>
    <w:p w14:paraId="306338F8" w14:textId="77777777" w:rsidR="00872306" w:rsidRPr="00494185" w:rsidRDefault="00872306" w:rsidP="00872306">
      <w:pPr>
        <w:pStyle w:val="PL"/>
        <w:shd w:val="clear" w:color="auto" w:fill="E6E6E6"/>
      </w:pPr>
      <w:r w:rsidRPr="00494185">
        <w:lastRenderedPageBreak/>
        <w:tab/>
        <w:t>cqi-ReportPeriodicProcExtId-r11</w:t>
      </w:r>
      <w:r w:rsidRPr="00494185">
        <w:tab/>
        <w:t>CQI-ReportPeriodicProcExtId-r11,</w:t>
      </w:r>
    </w:p>
    <w:p w14:paraId="306338F9" w14:textId="77777777" w:rsidR="00872306" w:rsidRPr="00494185" w:rsidRDefault="00872306" w:rsidP="00872306">
      <w:pPr>
        <w:pStyle w:val="PL"/>
        <w:shd w:val="clear" w:color="auto" w:fill="E6E6E6"/>
      </w:pPr>
      <w:r w:rsidRPr="00494185">
        <w:tab/>
        <w:t>cqi-pmi-ConfigIndex-r11</w:t>
      </w:r>
      <w:r w:rsidRPr="00494185">
        <w:tab/>
      </w:r>
      <w:r w:rsidRPr="00494185">
        <w:tab/>
      </w:r>
      <w:r w:rsidRPr="00494185">
        <w:tab/>
        <w:t>INTEGER (0..1023),</w:t>
      </w:r>
    </w:p>
    <w:p w14:paraId="306338FA" w14:textId="77777777" w:rsidR="00872306" w:rsidRPr="00494185" w:rsidRDefault="00872306" w:rsidP="00872306">
      <w:pPr>
        <w:pStyle w:val="PL"/>
        <w:shd w:val="clear" w:color="auto" w:fill="E6E6E6"/>
      </w:pPr>
      <w:r w:rsidRPr="00494185">
        <w:tab/>
        <w:t>cqi-FormatIndicatorPeriodic-r11</w:t>
      </w:r>
      <w:r w:rsidRPr="00494185">
        <w:tab/>
        <w:t>CHOICE {</w:t>
      </w:r>
    </w:p>
    <w:p w14:paraId="306338FB" w14:textId="77777777" w:rsidR="00872306" w:rsidRPr="00494185" w:rsidRDefault="00872306" w:rsidP="00872306">
      <w:pPr>
        <w:pStyle w:val="PL"/>
        <w:shd w:val="clear" w:color="auto" w:fill="E6E6E6"/>
      </w:pPr>
      <w:r w:rsidRPr="00494185">
        <w:tab/>
      </w:r>
      <w:r w:rsidRPr="00494185">
        <w:tab/>
        <w:t>widebandCQI-r11</w:t>
      </w:r>
      <w:r w:rsidRPr="00494185">
        <w:tab/>
      </w:r>
      <w:r w:rsidRPr="00494185">
        <w:tab/>
      </w:r>
      <w:r w:rsidRPr="00494185">
        <w:tab/>
      </w:r>
      <w:r w:rsidRPr="00494185">
        <w:tab/>
        <w:t>SEQUENCE {</w:t>
      </w:r>
    </w:p>
    <w:p w14:paraId="306338FC" w14:textId="77777777" w:rsidR="00872306" w:rsidRPr="00494185" w:rsidRDefault="00872306" w:rsidP="00872306">
      <w:pPr>
        <w:pStyle w:val="PL"/>
        <w:shd w:val="clear" w:color="auto" w:fill="E6E6E6"/>
      </w:pPr>
      <w:r w:rsidRPr="00494185">
        <w:tab/>
      </w:r>
      <w:r w:rsidRPr="00494185">
        <w:tab/>
      </w:r>
      <w:r w:rsidRPr="00494185">
        <w:tab/>
        <w:t>csi-ReportMode-r11</w:t>
      </w:r>
      <w:r w:rsidRPr="00494185">
        <w:tab/>
      </w:r>
      <w:r w:rsidRPr="00494185">
        <w:tab/>
      </w:r>
      <w:r w:rsidRPr="00494185">
        <w:tab/>
        <w:t>ENUMERATED {submode1, submode2}</w:t>
      </w:r>
      <w:r w:rsidRPr="00494185">
        <w:tab/>
        <w:t>OPTIONAL</w:t>
      </w:r>
      <w:r w:rsidRPr="00494185">
        <w:tab/>
        <w:t>-- Need OR</w:t>
      </w:r>
    </w:p>
    <w:p w14:paraId="306338FD" w14:textId="77777777" w:rsidR="00872306" w:rsidRPr="00494185" w:rsidRDefault="00872306" w:rsidP="00872306">
      <w:pPr>
        <w:pStyle w:val="PL"/>
        <w:shd w:val="clear" w:color="auto" w:fill="E6E6E6"/>
      </w:pPr>
      <w:r w:rsidRPr="00494185">
        <w:tab/>
      </w:r>
      <w:r w:rsidRPr="00494185">
        <w:tab/>
        <w:t>},</w:t>
      </w:r>
    </w:p>
    <w:p w14:paraId="306338FE" w14:textId="77777777" w:rsidR="00872306" w:rsidRPr="00494185" w:rsidRDefault="00872306" w:rsidP="00872306">
      <w:pPr>
        <w:pStyle w:val="PL"/>
        <w:shd w:val="clear" w:color="auto" w:fill="E6E6E6"/>
      </w:pPr>
      <w:r w:rsidRPr="00494185">
        <w:tab/>
      </w:r>
      <w:r w:rsidRPr="00494185">
        <w:tab/>
        <w:t>subbandCQI-r11</w:t>
      </w:r>
      <w:r w:rsidRPr="00494185">
        <w:tab/>
      </w:r>
      <w:r w:rsidRPr="00494185">
        <w:tab/>
      </w:r>
      <w:r w:rsidRPr="00494185">
        <w:tab/>
      </w:r>
      <w:r w:rsidRPr="00494185">
        <w:tab/>
        <w:t>SEQUENCE {</w:t>
      </w:r>
    </w:p>
    <w:p w14:paraId="306338FF" w14:textId="77777777" w:rsidR="00872306" w:rsidRPr="00494185" w:rsidRDefault="00872306" w:rsidP="00872306">
      <w:pPr>
        <w:pStyle w:val="PL"/>
        <w:shd w:val="clear" w:color="auto" w:fill="E6E6E6"/>
      </w:pPr>
      <w:r w:rsidRPr="00494185">
        <w:tab/>
      </w:r>
      <w:r w:rsidRPr="00494185">
        <w:tab/>
      </w:r>
      <w:r w:rsidRPr="00494185">
        <w:tab/>
        <w:t>k</w:t>
      </w:r>
      <w:r w:rsidRPr="00494185">
        <w:tab/>
      </w:r>
      <w:r w:rsidRPr="00494185">
        <w:tab/>
      </w:r>
      <w:r w:rsidRPr="00494185">
        <w:tab/>
      </w:r>
      <w:r w:rsidRPr="00494185">
        <w:tab/>
      </w:r>
      <w:r w:rsidRPr="00494185">
        <w:tab/>
      </w:r>
      <w:r w:rsidRPr="00494185">
        <w:tab/>
      </w:r>
      <w:r w:rsidRPr="00494185">
        <w:tab/>
        <w:t>INTEGER (1..4),</w:t>
      </w:r>
    </w:p>
    <w:p w14:paraId="30633900" w14:textId="77777777" w:rsidR="00872306" w:rsidRPr="00494185" w:rsidRDefault="00872306" w:rsidP="00872306">
      <w:pPr>
        <w:pStyle w:val="PL"/>
        <w:shd w:val="clear" w:color="auto" w:fill="E6E6E6"/>
      </w:pPr>
      <w:r w:rsidRPr="00494185">
        <w:tab/>
      </w:r>
      <w:r w:rsidRPr="00494185">
        <w:tab/>
      </w:r>
      <w:r w:rsidRPr="00494185">
        <w:tab/>
        <w:t>periodicityFactor-r11</w:t>
      </w:r>
      <w:r w:rsidRPr="00494185">
        <w:tab/>
      </w:r>
      <w:r w:rsidRPr="00494185">
        <w:tab/>
        <w:t>ENUMERATED {n2, n4}</w:t>
      </w:r>
    </w:p>
    <w:p w14:paraId="30633901" w14:textId="77777777" w:rsidR="00872306" w:rsidRPr="00494185" w:rsidRDefault="00872306" w:rsidP="00872306">
      <w:pPr>
        <w:pStyle w:val="PL"/>
        <w:shd w:val="clear" w:color="auto" w:fill="E6E6E6"/>
      </w:pPr>
      <w:r w:rsidRPr="00494185">
        <w:tab/>
      </w:r>
      <w:r w:rsidRPr="00494185">
        <w:tab/>
        <w:t>}</w:t>
      </w:r>
    </w:p>
    <w:p w14:paraId="30633902" w14:textId="77777777" w:rsidR="00872306" w:rsidRPr="00494185" w:rsidRDefault="00872306" w:rsidP="00872306">
      <w:pPr>
        <w:pStyle w:val="PL"/>
        <w:shd w:val="clear" w:color="auto" w:fill="E6E6E6"/>
      </w:pPr>
      <w:r w:rsidRPr="00494185">
        <w:tab/>
        <w:t>},</w:t>
      </w:r>
    </w:p>
    <w:p w14:paraId="30633903" w14:textId="77777777" w:rsidR="00872306" w:rsidRPr="00494185" w:rsidRDefault="00872306" w:rsidP="00872306">
      <w:pPr>
        <w:pStyle w:val="PL"/>
        <w:shd w:val="clear" w:color="auto" w:fill="E6E6E6"/>
      </w:pPr>
      <w:r w:rsidRPr="00494185">
        <w:tab/>
        <w:t>ri-ConfigIndex-r11</w:t>
      </w:r>
      <w:r w:rsidRPr="00494185">
        <w:tab/>
      </w:r>
      <w:r w:rsidRPr="00494185">
        <w:tab/>
      </w:r>
      <w:r w:rsidRPr="00494185">
        <w:tab/>
      </w:r>
      <w:r w:rsidRPr="00494185">
        <w:tab/>
        <w:t>INTEGER (0..1023)</w:t>
      </w:r>
      <w:r w:rsidRPr="00494185">
        <w:tab/>
      </w:r>
      <w:r w:rsidRPr="00494185">
        <w:tab/>
      </w:r>
      <w:r w:rsidRPr="00494185">
        <w:tab/>
      </w:r>
      <w:r w:rsidRPr="00494185">
        <w:tab/>
      </w:r>
      <w:r w:rsidRPr="00494185">
        <w:tab/>
        <w:t>OPTIONAL,</w:t>
      </w:r>
      <w:r w:rsidRPr="00494185">
        <w:tab/>
        <w:t>-- Need OR</w:t>
      </w:r>
    </w:p>
    <w:p w14:paraId="30633904" w14:textId="77777777" w:rsidR="00872306" w:rsidRPr="00494185" w:rsidRDefault="00872306" w:rsidP="00872306">
      <w:pPr>
        <w:pStyle w:val="PL"/>
        <w:shd w:val="clear" w:color="auto" w:fill="E6E6E6"/>
      </w:pPr>
      <w:r w:rsidRPr="00494185">
        <w:tab/>
        <w:t>csi-ConfigIndex-r11</w:t>
      </w:r>
      <w:r w:rsidRPr="00494185">
        <w:tab/>
      </w:r>
      <w:r w:rsidRPr="00494185">
        <w:tab/>
      </w:r>
      <w:r w:rsidRPr="00494185">
        <w:tab/>
      </w:r>
      <w:r w:rsidRPr="00494185">
        <w:tab/>
        <w:t>CHOICE {</w:t>
      </w:r>
    </w:p>
    <w:p w14:paraId="30633905" w14:textId="77777777" w:rsidR="00872306" w:rsidRPr="00494185" w:rsidRDefault="00872306" w:rsidP="00872306">
      <w:pPr>
        <w:pStyle w:val="PL"/>
        <w:shd w:val="clear" w:color="auto" w:fill="E6E6E6"/>
      </w:pPr>
      <w:r w:rsidRPr="00494185">
        <w:tab/>
      </w:r>
      <w:r w:rsidRPr="00494185">
        <w:tab/>
        <w:t>release</w:t>
      </w:r>
      <w:r w:rsidRPr="00494185">
        <w:tab/>
      </w:r>
      <w:r w:rsidRPr="00494185">
        <w:tab/>
      </w:r>
      <w:r w:rsidRPr="00494185">
        <w:tab/>
      </w:r>
      <w:r w:rsidRPr="00494185">
        <w:tab/>
      </w:r>
      <w:r w:rsidRPr="00494185">
        <w:tab/>
      </w:r>
      <w:r w:rsidRPr="00494185">
        <w:tab/>
      </w:r>
      <w:r w:rsidRPr="00494185">
        <w:tab/>
        <w:t>NULL,</w:t>
      </w:r>
    </w:p>
    <w:p w14:paraId="30633906" w14:textId="77777777" w:rsidR="00872306" w:rsidRPr="00494185" w:rsidRDefault="00872306" w:rsidP="00872306">
      <w:pPr>
        <w:pStyle w:val="PL"/>
        <w:shd w:val="clear" w:color="auto" w:fill="E6E6E6"/>
      </w:pPr>
      <w:r w:rsidRPr="00494185">
        <w:tab/>
      </w:r>
      <w:r w:rsidRPr="00494185">
        <w:tab/>
        <w:t>setup</w:t>
      </w:r>
      <w:r w:rsidRPr="00494185">
        <w:tab/>
      </w:r>
      <w:r w:rsidRPr="00494185">
        <w:tab/>
      </w:r>
      <w:r w:rsidRPr="00494185">
        <w:tab/>
      </w:r>
      <w:r w:rsidRPr="00494185">
        <w:tab/>
      </w:r>
      <w:r w:rsidRPr="00494185">
        <w:tab/>
      </w:r>
      <w:r w:rsidRPr="00494185">
        <w:tab/>
      </w:r>
      <w:r w:rsidRPr="00494185">
        <w:tab/>
        <w:t>SEQUENCE {</w:t>
      </w:r>
    </w:p>
    <w:p w14:paraId="30633907" w14:textId="77777777" w:rsidR="00872306" w:rsidRPr="00494185" w:rsidRDefault="00872306" w:rsidP="00872306">
      <w:pPr>
        <w:pStyle w:val="PL"/>
        <w:shd w:val="clear" w:color="auto" w:fill="E6E6E6"/>
      </w:pPr>
      <w:r w:rsidRPr="00494185">
        <w:tab/>
      </w:r>
      <w:r w:rsidRPr="00494185">
        <w:tab/>
      </w:r>
      <w:r w:rsidRPr="00494185">
        <w:tab/>
        <w:t>cqi-pmi-ConfigIndex2-r11</w:t>
      </w:r>
      <w:r w:rsidRPr="00494185">
        <w:tab/>
      </w:r>
      <w:r w:rsidRPr="00494185">
        <w:tab/>
        <w:t>INTEGER (0..1023),</w:t>
      </w:r>
    </w:p>
    <w:p w14:paraId="30633908" w14:textId="77777777" w:rsidR="00872306" w:rsidRPr="00494185" w:rsidRDefault="00872306" w:rsidP="00872306">
      <w:pPr>
        <w:pStyle w:val="PL"/>
        <w:shd w:val="clear" w:color="auto" w:fill="E6E6E6"/>
      </w:pPr>
      <w:r w:rsidRPr="00494185">
        <w:tab/>
      </w:r>
      <w:r w:rsidRPr="00494185">
        <w:tab/>
      </w:r>
      <w:r w:rsidRPr="00494185">
        <w:tab/>
        <w:t>ri-ConfigIndex2-r11</w:t>
      </w:r>
      <w:r w:rsidRPr="00494185">
        <w:tab/>
      </w:r>
      <w:r w:rsidRPr="00494185">
        <w:tab/>
      </w:r>
      <w:r w:rsidRPr="00494185">
        <w:tab/>
      </w:r>
      <w:r w:rsidRPr="00494185">
        <w:tab/>
        <w:t>INTEGER (0..1023)</w:t>
      </w:r>
      <w:r w:rsidRPr="00494185">
        <w:tab/>
      </w:r>
      <w:r w:rsidRPr="00494185">
        <w:tab/>
        <w:t>OPTIONAL</w:t>
      </w:r>
      <w:r w:rsidRPr="00494185">
        <w:tab/>
      </w:r>
      <w:r w:rsidRPr="00494185">
        <w:tab/>
        <w:t>-- Need OR</w:t>
      </w:r>
    </w:p>
    <w:p w14:paraId="30633909" w14:textId="77777777" w:rsidR="00872306" w:rsidRPr="00494185" w:rsidRDefault="00872306" w:rsidP="00872306">
      <w:pPr>
        <w:pStyle w:val="PL"/>
        <w:shd w:val="clear" w:color="auto" w:fill="E6E6E6"/>
      </w:pPr>
      <w:r w:rsidRPr="00494185">
        <w:tab/>
      </w:r>
      <w:r w:rsidRPr="00494185">
        <w:tab/>
        <w:t>}</w:t>
      </w:r>
    </w:p>
    <w:p w14:paraId="3063390A" w14:textId="77777777" w:rsidR="00872306" w:rsidRPr="00494185" w:rsidRDefault="00872306" w:rsidP="00872306">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r>
      <w:r w:rsidRPr="00494185">
        <w:tab/>
        <w:t>-- Need ON</w:t>
      </w:r>
    </w:p>
    <w:p w14:paraId="3063390B" w14:textId="77777777" w:rsidR="00872306" w:rsidRPr="00494185" w:rsidRDefault="00872306" w:rsidP="00872306">
      <w:pPr>
        <w:pStyle w:val="PL"/>
        <w:shd w:val="clear" w:color="auto" w:fill="E6E6E6"/>
      </w:pPr>
      <w:r w:rsidRPr="00494185">
        <w:tab/>
        <w:t>...,</w:t>
      </w:r>
    </w:p>
    <w:p w14:paraId="3063390C" w14:textId="77777777" w:rsidR="00872306" w:rsidRPr="00494185" w:rsidRDefault="00872306" w:rsidP="00872306">
      <w:pPr>
        <w:pStyle w:val="PL"/>
        <w:shd w:val="clear" w:color="auto" w:fill="E6E6E6"/>
      </w:pPr>
      <w:r w:rsidRPr="00494185">
        <w:tab/>
        <w:t>[[</w:t>
      </w:r>
      <w:r w:rsidRPr="00494185">
        <w:tab/>
        <w:t>cri-ReportConfig-r13</w:t>
      </w:r>
      <w:r w:rsidRPr="00494185">
        <w:tab/>
      </w:r>
      <w:r w:rsidRPr="00494185">
        <w:tab/>
      </w:r>
      <w:r w:rsidRPr="00494185">
        <w:tab/>
        <w:t>CRI-ReportConfig-r13</w:t>
      </w:r>
      <w:r w:rsidRPr="00494185">
        <w:tab/>
      </w:r>
      <w:r w:rsidRPr="00494185">
        <w:tab/>
      </w:r>
      <w:r w:rsidRPr="00494185">
        <w:tab/>
      </w:r>
      <w:r w:rsidRPr="00494185">
        <w:tab/>
        <w:t>OPTIONAL</w:t>
      </w:r>
      <w:r w:rsidRPr="00494185">
        <w:tab/>
        <w:t>-- Need ON</w:t>
      </w:r>
    </w:p>
    <w:p w14:paraId="3063390D" w14:textId="77777777" w:rsidR="00872306" w:rsidRPr="00494185" w:rsidRDefault="00872306" w:rsidP="00872306">
      <w:pPr>
        <w:pStyle w:val="PL"/>
        <w:shd w:val="clear" w:color="auto" w:fill="E6E6E6"/>
      </w:pPr>
      <w:r w:rsidRPr="00494185">
        <w:tab/>
        <w:t>]],</w:t>
      </w:r>
    </w:p>
    <w:p w14:paraId="3063390E" w14:textId="77777777" w:rsidR="00872306" w:rsidRPr="00494185" w:rsidRDefault="00872306" w:rsidP="00872306">
      <w:pPr>
        <w:pStyle w:val="PL"/>
        <w:shd w:val="clear" w:color="auto" w:fill="E6E6E6"/>
      </w:pPr>
      <w:r w:rsidRPr="00494185">
        <w:tab/>
        <w:t>[[</w:t>
      </w:r>
      <w:r w:rsidRPr="00494185">
        <w:tab/>
        <w:t>periodicityFactorWB-r13</w:t>
      </w:r>
      <w:r w:rsidRPr="00494185">
        <w:tab/>
      </w:r>
      <w:r w:rsidRPr="00494185">
        <w:tab/>
      </w:r>
      <w:r w:rsidRPr="00494185">
        <w:tab/>
        <w:t>ENUMERATED {n2, n4}</w:t>
      </w:r>
      <w:r w:rsidRPr="00494185">
        <w:tab/>
      </w:r>
      <w:r w:rsidRPr="00494185">
        <w:tab/>
      </w:r>
      <w:r w:rsidRPr="00494185">
        <w:tab/>
        <w:t>OPTIONAL</w:t>
      </w:r>
      <w:r w:rsidRPr="00494185">
        <w:tab/>
      </w:r>
      <w:r w:rsidRPr="00494185">
        <w:tab/>
        <w:t>-- Need ON</w:t>
      </w:r>
    </w:p>
    <w:p w14:paraId="3063390F" w14:textId="77777777" w:rsidR="00872306" w:rsidRPr="00494185" w:rsidRDefault="00872306" w:rsidP="00872306">
      <w:pPr>
        <w:pStyle w:val="PL"/>
        <w:shd w:val="clear" w:color="auto" w:fill="E6E6E6"/>
      </w:pPr>
      <w:r w:rsidRPr="00494185">
        <w:tab/>
        <w:t>]]</w:t>
      </w:r>
    </w:p>
    <w:p w14:paraId="30633910" w14:textId="77777777" w:rsidR="00872306" w:rsidRPr="00494185" w:rsidRDefault="00872306" w:rsidP="00872306">
      <w:pPr>
        <w:pStyle w:val="PL"/>
        <w:shd w:val="clear" w:color="auto" w:fill="E6E6E6"/>
      </w:pPr>
      <w:r w:rsidRPr="00494185">
        <w:t>}</w:t>
      </w:r>
    </w:p>
    <w:p w14:paraId="30633911" w14:textId="77777777" w:rsidR="00872306" w:rsidRPr="00494185" w:rsidRDefault="00872306" w:rsidP="00872306">
      <w:pPr>
        <w:pStyle w:val="PL"/>
        <w:shd w:val="clear" w:color="auto" w:fill="E6E6E6"/>
      </w:pPr>
    </w:p>
    <w:p w14:paraId="30633912" w14:textId="77777777" w:rsidR="00872306" w:rsidRPr="00494185" w:rsidRDefault="00872306" w:rsidP="00872306">
      <w:pPr>
        <w:pStyle w:val="PL"/>
        <w:shd w:val="clear" w:color="auto" w:fill="E6E6E6"/>
      </w:pPr>
      <w:r w:rsidRPr="00494185">
        <w:t>CQI-ReportAperiodic-r10</w:t>
      </w:r>
      <w:r w:rsidRPr="00494185">
        <w:tab/>
        <w:t>::=</w:t>
      </w:r>
      <w:r w:rsidRPr="00494185">
        <w:tab/>
      </w:r>
      <w:r w:rsidRPr="00494185">
        <w:tab/>
        <w:t>CHOICE {</w:t>
      </w:r>
    </w:p>
    <w:p w14:paraId="30633913"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r>
      <w:r w:rsidRPr="00494185">
        <w:tab/>
        <w:t>NULL,</w:t>
      </w:r>
    </w:p>
    <w:p w14:paraId="30633914"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r>
      <w:r w:rsidRPr="00494185">
        <w:tab/>
        <w:t>SEQUENCE {</w:t>
      </w:r>
    </w:p>
    <w:p w14:paraId="30633915" w14:textId="77777777" w:rsidR="00872306" w:rsidRPr="00494185" w:rsidRDefault="00872306" w:rsidP="00872306">
      <w:pPr>
        <w:pStyle w:val="PL"/>
        <w:shd w:val="clear" w:color="auto" w:fill="E6E6E6"/>
      </w:pPr>
      <w:r w:rsidRPr="00494185">
        <w:tab/>
      </w:r>
      <w:r w:rsidRPr="00494185">
        <w:tab/>
        <w:t>cqi-ReportModeAperiodic-r10</w:t>
      </w:r>
      <w:r w:rsidRPr="00494185">
        <w:tab/>
      </w:r>
      <w:r w:rsidRPr="00494185">
        <w:tab/>
      </w:r>
      <w:r w:rsidRPr="00494185">
        <w:tab/>
        <w:t>CQI-ReportModeAperiodic,</w:t>
      </w:r>
    </w:p>
    <w:p w14:paraId="30633916" w14:textId="77777777" w:rsidR="00872306" w:rsidRPr="00494185" w:rsidRDefault="00872306" w:rsidP="00872306">
      <w:pPr>
        <w:pStyle w:val="PL"/>
        <w:shd w:val="clear" w:color="auto" w:fill="E6E6E6"/>
      </w:pPr>
      <w:r w:rsidRPr="00494185">
        <w:tab/>
      </w:r>
      <w:r w:rsidRPr="00494185">
        <w:tab/>
        <w:t>aperiodicCSI-Trigger-r10</w:t>
      </w:r>
      <w:r w:rsidRPr="00494185">
        <w:tab/>
      </w:r>
      <w:r w:rsidRPr="00494185">
        <w:tab/>
      </w:r>
      <w:r w:rsidRPr="00494185">
        <w:tab/>
        <w:t>SEQUENCE {</w:t>
      </w:r>
      <w:r w:rsidRPr="00494185">
        <w:tab/>
      </w:r>
    </w:p>
    <w:p w14:paraId="30633917" w14:textId="77777777" w:rsidR="00872306" w:rsidRPr="00494185" w:rsidRDefault="00872306" w:rsidP="00872306">
      <w:pPr>
        <w:pStyle w:val="PL"/>
        <w:shd w:val="clear" w:color="auto" w:fill="E6E6E6"/>
      </w:pPr>
      <w:r w:rsidRPr="00494185">
        <w:tab/>
      </w:r>
      <w:r w:rsidRPr="00494185">
        <w:tab/>
      </w:r>
      <w:r w:rsidRPr="00494185">
        <w:tab/>
        <w:t>trigger1-r10</w:t>
      </w:r>
      <w:r w:rsidRPr="00494185">
        <w:tab/>
      </w:r>
      <w:r w:rsidRPr="00494185">
        <w:tab/>
      </w:r>
      <w:r w:rsidRPr="00494185">
        <w:tab/>
      </w:r>
      <w:r w:rsidRPr="00494185">
        <w:tab/>
      </w:r>
      <w:r w:rsidRPr="00494185">
        <w:tab/>
        <w:t>BIT STRING (SIZE (8)),</w:t>
      </w:r>
    </w:p>
    <w:p w14:paraId="30633918" w14:textId="77777777" w:rsidR="00872306" w:rsidRPr="00494185" w:rsidRDefault="00872306" w:rsidP="00872306">
      <w:pPr>
        <w:pStyle w:val="PL"/>
        <w:shd w:val="clear" w:color="auto" w:fill="E6E6E6"/>
      </w:pPr>
      <w:r w:rsidRPr="00494185">
        <w:tab/>
      </w:r>
      <w:r w:rsidRPr="00494185">
        <w:tab/>
      </w:r>
      <w:r w:rsidRPr="00494185">
        <w:tab/>
        <w:t>trigger2-r10</w:t>
      </w:r>
      <w:r w:rsidRPr="00494185">
        <w:tab/>
      </w:r>
      <w:r w:rsidRPr="00494185">
        <w:tab/>
      </w:r>
      <w:r w:rsidRPr="00494185">
        <w:tab/>
      </w:r>
      <w:r w:rsidRPr="00494185">
        <w:tab/>
      </w:r>
      <w:r w:rsidRPr="00494185">
        <w:tab/>
        <w:t>BIT STRING (SIZE (8))</w:t>
      </w:r>
    </w:p>
    <w:p w14:paraId="30633919" w14:textId="77777777" w:rsidR="00872306" w:rsidRPr="00494185" w:rsidRDefault="00872306" w:rsidP="00872306">
      <w:pPr>
        <w:pStyle w:val="PL"/>
        <w:shd w:val="clear" w:color="auto" w:fill="E6E6E6"/>
      </w:pPr>
      <w:r w:rsidRPr="00494185">
        <w:tab/>
      </w: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Need OR</w:t>
      </w:r>
    </w:p>
    <w:p w14:paraId="3063391A" w14:textId="77777777" w:rsidR="00872306" w:rsidRPr="00494185" w:rsidRDefault="00872306" w:rsidP="00872306">
      <w:pPr>
        <w:pStyle w:val="PL"/>
        <w:shd w:val="clear" w:color="auto" w:fill="E6E6E6"/>
      </w:pPr>
      <w:r w:rsidRPr="00494185">
        <w:tab/>
        <w:t>}</w:t>
      </w:r>
    </w:p>
    <w:p w14:paraId="3063391B" w14:textId="77777777" w:rsidR="00872306" w:rsidRPr="00494185" w:rsidRDefault="00872306" w:rsidP="00872306">
      <w:pPr>
        <w:pStyle w:val="PL"/>
        <w:shd w:val="clear" w:color="auto" w:fill="E6E6E6"/>
      </w:pPr>
      <w:r w:rsidRPr="00494185">
        <w:t>}</w:t>
      </w:r>
    </w:p>
    <w:p w14:paraId="3063391C" w14:textId="77777777" w:rsidR="00872306" w:rsidRPr="00494185" w:rsidRDefault="00872306" w:rsidP="00872306">
      <w:pPr>
        <w:pStyle w:val="PL"/>
        <w:shd w:val="clear" w:color="auto" w:fill="E6E6E6"/>
      </w:pPr>
    </w:p>
    <w:p w14:paraId="3063391D" w14:textId="77777777" w:rsidR="00872306" w:rsidRPr="00494185" w:rsidRDefault="00872306" w:rsidP="00872306">
      <w:pPr>
        <w:pStyle w:val="PL"/>
        <w:shd w:val="clear" w:color="auto" w:fill="E6E6E6"/>
      </w:pPr>
      <w:r w:rsidRPr="00494185">
        <w:t>CQI-ReportAperiodic-v1250</w:t>
      </w:r>
      <w:r w:rsidRPr="00494185">
        <w:tab/>
        <w:t>::=</w:t>
      </w:r>
      <w:r w:rsidRPr="00494185">
        <w:tab/>
      </w:r>
      <w:r w:rsidRPr="00494185">
        <w:tab/>
        <w:t>CHOICE {</w:t>
      </w:r>
    </w:p>
    <w:p w14:paraId="3063391E"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r>
      <w:r w:rsidRPr="00494185">
        <w:tab/>
        <w:t>NULL,</w:t>
      </w:r>
    </w:p>
    <w:p w14:paraId="3063391F"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r>
      <w:r w:rsidRPr="00494185">
        <w:tab/>
        <w:t>SEQUENCE {</w:t>
      </w:r>
    </w:p>
    <w:p w14:paraId="30633920" w14:textId="77777777" w:rsidR="00872306" w:rsidRPr="00494185" w:rsidRDefault="00872306" w:rsidP="00872306">
      <w:pPr>
        <w:pStyle w:val="PL"/>
        <w:shd w:val="clear" w:color="auto" w:fill="E6E6E6"/>
      </w:pPr>
      <w:r w:rsidRPr="00494185">
        <w:tab/>
      </w:r>
      <w:r w:rsidRPr="00494185">
        <w:tab/>
        <w:t>aperiodicCSI-Trigger-v1250</w:t>
      </w:r>
      <w:r w:rsidRPr="00494185">
        <w:tab/>
      </w:r>
      <w:r w:rsidRPr="00494185">
        <w:tab/>
      </w:r>
      <w:r w:rsidRPr="00494185">
        <w:tab/>
        <w:t>SEQUENCE {</w:t>
      </w:r>
      <w:r w:rsidRPr="00494185">
        <w:tab/>
      </w:r>
    </w:p>
    <w:p w14:paraId="30633921" w14:textId="77777777" w:rsidR="00872306" w:rsidRPr="00494185" w:rsidRDefault="00872306" w:rsidP="00872306">
      <w:pPr>
        <w:pStyle w:val="PL"/>
        <w:shd w:val="clear" w:color="auto" w:fill="E6E6E6"/>
      </w:pPr>
      <w:r w:rsidRPr="00494185">
        <w:tab/>
      </w:r>
      <w:r w:rsidRPr="00494185">
        <w:tab/>
      </w:r>
      <w:r w:rsidRPr="00494185">
        <w:tab/>
        <w:t>trigger-SubframeSetIndicator-r12</w:t>
      </w:r>
      <w:r w:rsidRPr="00494185">
        <w:tab/>
        <w:t>ENUMERATED {s1, s2},</w:t>
      </w:r>
    </w:p>
    <w:p w14:paraId="30633922" w14:textId="77777777" w:rsidR="00872306" w:rsidRPr="00494185" w:rsidRDefault="00872306" w:rsidP="00872306">
      <w:pPr>
        <w:pStyle w:val="PL"/>
        <w:shd w:val="clear" w:color="auto" w:fill="E6E6E6"/>
      </w:pPr>
      <w:r w:rsidRPr="00494185">
        <w:tab/>
      </w:r>
      <w:r w:rsidRPr="00494185">
        <w:tab/>
      </w:r>
      <w:r w:rsidRPr="00494185">
        <w:tab/>
        <w:t>trigger1-SubframeSetIndicator-r12</w:t>
      </w:r>
      <w:r w:rsidRPr="00494185">
        <w:tab/>
        <w:t>BIT STRING (SIZE (8)),</w:t>
      </w:r>
    </w:p>
    <w:p w14:paraId="30633923" w14:textId="77777777" w:rsidR="00872306" w:rsidRPr="00494185" w:rsidRDefault="00872306" w:rsidP="00872306">
      <w:pPr>
        <w:pStyle w:val="PL"/>
        <w:shd w:val="clear" w:color="auto" w:fill="E6E6E6"/>
      </w:pPr>
      <w:r w:rsidRPr="00494185">
        <w:tab/>
      </w:r>
      <w:r w:rsidRPr="00494185">
        <w:tab/>
      </w:r>
      <w:r w:rsidRPr="00494185">
        <w:tab/>
        <w:t>trigger2-SubframeSetIndicator-r12</w:t>
      </w:r>
      <w:r w:rsidRPr="00494185">
        <w:tab/>
        <w:t>BIT STRING (SIZE (8))</w:t>
      </w:r>
    </w:p>
    <w:p w14:paraId="30633924" w14:textId="77777777" w:rsidR="00872306" w:rsidRPr="00494185" w:rsidRDefault="00872306" w:rsidP="00872306">
      <w:pPr>
        <w:pStyle w:val="PL"/>
        <w:shd w:val="clear" w:color="auto" w:fill="E6E6E6"/>
      </w:pPr>
      <w:r w:rsidRPr="00494185">
        <w:tab/>
      </w:r>
      <w:r w:rsidRPr="00494185">
        <w:tab/>
        <w:t>}</w:t>
      </w:r>
    </w:p>
    <w:p w14:paraId="30633925" w14:textId="77777777" w:rsidR="00872306" w:rsidRPr="00494185" w:rsidRDefault="00872306" w:rsidP="00872306">
      <w:pPr>
        <w:pStyle w:val="PL"/>
        <w:shd w:val="clear" w:color="auto" w:fill="E6E6E6"/>
      </w:pPr>
      <w:r w:rsidRPr="00494185">
        <w:tab/>
        <w:t>}</w:t>
      </w:r>
    </w:p>
    <w:p w14:paraId="30633926" w14:textId="77777777" w:rsidR="00872306" w:rsidRPr="00494185" w:rsidRDefault="00872306" w:rsidP="00872306">
      <w:pPr>
        <w:pStyle w:val="PL"/>
        <w:shd w:val="clear" w:color="auto" w:fill="E6E6E6"/>
      </w:pPr>
      <w:r w:rsidRPr="00494185">
        <w:t>}</w:t>
      </w:r>
    </w:p>
    <w:p w14:paraId="30633927" w14:textId="77777777" w:rsidR="00872306" w:rsidRPr="00494185" w:rsidRDefault="00872306" w:rsidP="00872306">
      <w:pPr>
        <w:pStyle w:val="PL"/>
        <w:shd w:val="clear" w:color="auto" w:fill="E6E6E6"/>
      </w:pPr>
    </w:p>
    <w:p w14:paraId="30633928" w14:textId="77777777" w:rsidR="00872306" w:rsidRPr="00494185" w:rsidRDefault="00872306" w:rsidP="00872306">
      <w:pPr>
        <w:pStyle w:val="PL"/>
        <w:shd w:val="clear" w:color="auto" w:fill="E6E6E6"/>
      </w:pPr>
      <w:r w:rsidRPr="00494185">
        <w:t>CQI-ReportAperiodic-v1310</w:t>
      </w:r>
      <w:r w:rsidRPr="00494185">
        <w:tab/>
        <w:t>::=</w:t>
      </w:r>
      <w:r w:rsidRPr="00494185">
        <w:tab/>
      </w:r>
      <w:r w:rsidRPr="00494185">
        <w:tab/>
        <w:t>CHOICE {</w:t>
      </w:r>
    </w:p>
    <w:p w14:paraId="30633929"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r>
      <w:r w:rsidRPr="00494185">
        <w:tab/>
        <w:t>NULL,</w:t>
      </w:r>
    </w:p>
    <w:p w14:paraId="3063392A"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r>
      <w:r w:rsidRPr="00494185">
        <w:tab/>
        <w:t>SEQUENCE {</w:t>
      </w:r>
    </w:p>
    <w:p w14:paraId="3063392B" w14:textId="77777777" w:rsidR="00872306" w:rsidRPr="00494185" w:rsidRDefault="00872306" w:rsidP="00872306">
      <w:pPr>
        <w:pStyle w:val="PL"/>
        <w:shd w:val="clear" w:color="auto" w:fill="E6E6E6"/>
      </w:pPr>
      <w:r w:rsidRPr="00494185">
        <w:tab/>
      </w:r>
      <w:r w:rsidRPr="00494185">
        <w:tab/>
        <w:t>aperiodicCSI-Trigger-v1310</w:t>
      </w:r>
      <w:r w:rsidRPr="00494185">
        <w:tab/>
      </w:r>
      <w:r w:rsidRPr="00494185">
        <w:tab/>
      </w:r>
      <w:r w:rsidRPr="00494185">
        <w:tab/>
        <w:t>SEQUENCE {</w:t>
      </w:r>
      <w:r w:rsidRPr="00494185">
        <w:tab/>
      </w:r>
    </w:p>
    <w:p w14:paraId="3063392C" w14:textId="77777777" w:rsidR="00872306" w:rsidRPr="00494185" w:rsidRDefault="00872306" w:rsidP="00872306">
      <w:pPr>
        <w:pStyle w:val="PL"/>
        <w:shd w:val="clear" w:color="auto" w:fill="E6E6E6"/>
      </w:pPr>
      <w:r w:rsidRPr="00494185">
        <w:tab/>
      </w:r>
      <w:r w:rsidRPr="00494185">
        <w:tab/>
      </w:r>
      <w:r w:rsidRPr="00494185">
        <w:tab/>
        <w:t>trigger1-r13</w:t>
      </w:r>
      <w:r w:rsidRPr="00494185">
        <w:tab/>
      </w:r>
      <w:r w:rsidRPr="00494185">
        <w:tab/>
      </w:r>
      <w:r w:rsidRPr="00494185">
        <w:tab/>
      </w:r>
      <w:r w:rsidRPr="00494185">
        <w:tab/>
      </w:r>
      <w:r w:rsidRPr="00494185">
        <w:tab/>
        <w:t>BIT STRING (SIZE (32)),</w:t>
      </w:r>
    </w:p>
    <w:p w14:paraId="3063392D" w14:textId="77777777" w:rsidR="00872306" w:rsidRPr="00494185" w:rsidRDefault="00872306" w:rsidP="00872306">
      <w:pPr>
        <w:pStyle w:val="PL"/>
        <w:shd w:val="clear" w:color="auto" w:fill="E6E6E6"/>
      </w:pPr>
      <w:r w:rsidRPr="00494185">
        <w:tab/>
      </w:r>
      <w:r w:rsidRPr="00494185">
        <w:tab/>
      </w:r>
      <w:r w:rsidRPr="00494185">
        <w:tab/>
        <w:t>trigger2-r13</w:t>
      </w:r>
      <w:r w:rsidRPr="00494185">
        <w:tab/>
      </w:r>
      <w:r w:rsidRPr="00494185">
        <w:tab/>
      </w:r>
      <w:r w:rsidRPr="00494185">
        <w:tab/>
      </w:r>
      <w:r w:rsidRPr="00494185">
        <w:tab/>
      </w:r>
      <w:r w:rsidRPr="00494185">
        <w:tab/>
        <w:t>BIT STRING (SIZE (32)),</w:t>
      </w:r>
    </w:p>
    <w:p w14:paraId="3063392E" w14:textId="77777777" w:rsidR="00872306" w:rsidRPr="00494185" w:rsidRDefault="00872306" w:rsidP="00872306">
      <w:pPr>
        <w:pStyle w:val="PL"/>
        <w:shd w:val="clear" w:color="auto" w:fill="E6E6E6"/>
      </w:pPr>
      <w:r w:rsidRPr="00494185">
        <w:tab/>
      </w:r>
      <w:r w:rsidRPr="00494185">
        <w:tab/>
      </w:r>
      <w:r w:rsidRPr="00494185">
        <w:tab/>
        <w:t>trigger3-r13</w:t>
      </w:r>
      <w:r w:rsidRPr="00494185">
        <w:tab/>
      </w:r>
      <w:r w:rsidRPr="00494185">
        <w:tab/>
      </w:r>
      <w:r w:rsidRPr="00494185">
        <w:tab/>
      </w:r>
      <w:r w:rsidRPr="00494185">
        <w:tab/>
      </w:r>
      <w:r w:rsidRPr="00494185">
        <w:tab/>
        <w:t>BIT STRING (SIZE (32)),</w:t>
      </w:r>
    </w:p>
    <w:p w14:paraId="3063392F" w14:textId="77777777" w:rsidR="00872306" w:rsidRPr="00494185" w:rsidRDefault="00872306" w:rsidP="00872306">
      <w:pPr>
        <w:pStyle w:val="PL"/>
        <w:shd w:val="clear" w:color="auto" w:fill="E6E6E6"/>
      </w:pPr>
      <w:r w:rsidRPr="00494185">
        <w:tab/>
      </w:r>
      <w:r w:rsidRPr="00494185">
        <w:tab/>
      </w:r>
      <w:r w:rsidRPr="00494185">
        <w:tab/>
        <w:t>trigger4-r13</w:t>
      </w:r>
      <w:r w:rsidRPr="00494185">
        <w:tab/>
      </w:r>
      <w:r w:rsidRPr="00494185">
        <w:tab/>
      </w:r>
      <w:r w:rsidRPr="00494185">
        <w:tab/>
      </w:r>
      <w:r w:rsidRPr="00494185">
        <w:tab/>
      </w:r>
      <w:r w:rsidRPr="00494185">
        <w:tab/>
        <w:t>BIT STRING (SIZE (32)),</w:t>
      </w:r>
    </w:p>
    <w:p w14:paraId="30633930" w14:textId="77777777" w:rsidR="00872306" w:rsidRPr="00494185" w:rsidRDefault="00872306" w:rsidP="00872306">
      <w:pPr>
        <w:pStyle w:val="PL"/>
        <w:shd w:val="clear" w:color="auto" w:fill="E6E6E6"/>
      </w:pPr>
      <w:r w:rsidRPr="00494185">
        <w:tab/>
      </w:r>
      <w:r w:rsidRPr="00494185">
        <w:tab/>
      </w:r>
      <w:r w:rsidRPr="00494185">
        <w:tab/>
        <w:t>trigger5-r13</w:t>
      </w:r>
      <w:r w:rsidRPr="00494185">
        <w:tab/>
      </w:r>
      <w:r w:rsidRPr="00494185">
        <w:tab/>
      </w:r>
      <w:r w:rsidRPr="00494185">
        <w:tab/>
      </w:r>
      <w:r w:rsidRPr="00494185">
        <w:tab/>
      </w:r>
      <w:r w:rsidRPr="00494185">
        <w:tab/>
        <w:t>BIT STRING (SIZE (32)),</w:t>
      </w:r>
    </w:p>
    <w:p w14:paraId="30633931" w14:textId="77777777" w:rsidR="00872306" w:rsidRPr="00494185" w:rsidRDefault="00872306" w:rsidP="00872306">
      <w:pPr>
        <w:pStyle w:val="PL"/>
        <w:shd w:val="clear" w:color="auto" w:fill="E6E6E6"/>
      </w:pPr>
      <w:r w:rsidRPr="00494185">
        <w:tab/>
      </w:r>
      <w:r w:rsidRPr="00494185">
        <w:tab/>
      </w:r>
      <w:r w:rsidRPr="00494185">
        <w:tab/>
        <w:t>trigger6-r13</w:t>
      </w:r>
      <w:r w:rsidRPr="00494185">
        <w:tab/>
      </w:r>
      <w:r w:rsidRPr="00494185">
        <w:tab/>
      </w:r>
      <w:r w:rsidRPr="00494185">
        <w:tab/>
      </w:r>
      <w:r w:rsidRPr="00494185">
        <w:tab/>
      </w:r>
      <w:r w:rsidRPr="00494185">
        <w:tab/>
        <w:t>BIT STRING (SIZE (32))</w:t>
      </w:r>
    </w:p>
    <w:p w14:paraId="30633932" w14:textId="77777777" w:rsidR="00872306" w:rsidRPr="00494185" w:rsidRDefault="00872306" w:rsidP="00872306">
      <w:pPr>
        <w:pStyle w:val="PL"/>
        <w:shd w:val="clear" w:color="auto" w:fill="E6E6E6"/>
      </w:pPr>
      <w:r w:rsidRPr="00494185">
        <w:tab/>
      </w: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Need ON</w:t>
      </w:r>
    </w:p>
    <w:p w14:paraId="30633933" w14:textId="77777777" w:rsidR="00872306" w:rsidRPr="00494185" w:rsidRDefault="00872306" w:rsidP="00872306">
      <w:pPr>
        <w:pStyle w:val="PL"/>
        <w:shd w:val="clear" w:color="auto" w:fill="E6E6E6"/>
      </w:pPr>
      <w:r w:rsidRPr="00494185">
        <w:tab/>
      </w:r>
      <w:r w:rsidRPr="00494185">
        <w:tab/>
        <w:t>aperiodicCSI-Trigger2-r13</w:t>
      </w:r>
      <w:r w:rsidRPr="00494185">
        <w:tab/>
      </w:r>
      <w:r w:rsidRPr="00494185">
        <w:tab/>
        <w:t>CHOICE {</w:t>
      </w:r>
    </w:p>
    <w:p w14:paraId="30633934" w14:textId="77777777" w:rsidR="00872306" w:rsidRPr="00494185" w:rsidRDefault="00872306" w:rsidP="00872306">
      <w:pPr>
        <w:pStyle w:val="PL"/>
        <w:shd w:val="clear" w:color="auto" w:fill="E6E6E6"/>
      </w:pPr>
      <w:r w:rsidRPr="00494185">
        <w:tab/>
      </w:r>
      <w:r w:rsidRPr="00494185">
        <w:tab/>
      </w:r>
      <w:r w:rsidRPr="00494185">
        <w:tab/>
        <w:t>release</w:t>
      </w:r>
      <w:r w:rsidRPr="00494185">
        <w:tab/>
      </w:r>
      <w:r w:rsidRPr="00494185">
        <w:tab/>
      </w:r>
      <w:r w:rsidRPr="00494185">
        <w:tab/>
      </w:r>
      <w:r w:rsidRPr="00494185">
        <w:tab/>
      </w:r>
      <w:r w:rsidRPr="00494185">
        <w:tab/>
      </w:r>
      <w:r w:rsidRPr="00494185">
        <w:tab/>
      </w:r>
      <w:r w:rsidRPr="00494185">
        <w:tab/>
        <w:t>NULL,</w:t>
      </w:r>
    </w:p>
    <w:p w14:paraId="30633935" w14:textId="77777777" w:rsidR="00872306" w:rsidRPr="00494185" w:rsidRDefault="00872306" w:rsidP="00872306">
      <w:pPr>
        <w:pStyle w:val="PL"/>
        <w:shd w:val="clear" w:color="auto" w:fill="E6E6E6"/>
      </w:pPr>
      <w:r w:rsidRPr="00494185">
        <w:tab/>
      </w:r>
      <w:r w:rsidRPr="00494185">
        <w:tab/>
      </w:r>
      <w:r w:rsidRPr="00494185">
        <w:tab/>
        <w:t>setup</w:t>
      </w:r>
      <w:r w:rsidRPr="00494185">
        <w:tab/>
      </w:r>
      <w:r w:rsidRPr="00494185">
        <w:tab/>
      </w:r>
      <w:r w:rsidRPr="00494185">
        <w:tab/>
      </w:r>
      <w:r w:rsidRPr="00494185">
        <w:tab/>
      </w:r>
      <w:r w:rsidRPr="00494185">
        <w:tab/>
      </w:r>
      <w:r w:rsidRPr="00494185">
        <w:tab/>
        <w:t>SEQUENCE {</w:t>
      </w:r>
      <w:r w:rsidRPr="00494185">
        <w:tab/>
      </w:r>
    </w:p>
    <w:p w14:paraId="30633936" w14:textId="77777777" w:rsidR="00872306" w:rsidRPr="00494185" w:rsidRDefault="00872306" w:rsidP="00872306">
      <w:pPr>
        <w:pStyle w:val="PL"/>
        <w:shd w:val="clear" w:color="auto" w:fill="E6E6E6"/>
      </w:pPr>
      <w:r w:rsidRPr="00494185">
        <w:tab/>
      </w:r>
      <w:r w:rsidRPr="00494185">
        <w:tab/>
      </w:r>
      <w:r w:rsidRPr="00494185">
        <w:tab/>
      </w:r>
      <w:r w:rsidRPr="00494185">
        <w:tab/>
        <w:t>trigger1-SubframeSetIndicator-r13</w:t>
      </w:r>
      <w:r w:rsidRPr="00494185">
        <w:tab/>
        <w:t>BIT STRING (SIZE (32)),</w:t>
      </w:r>
    </w:p>
    <w:p w14:paraId="30633937" w14:textId="77777777" w:rsidR="00872306" w:rsidRPr="00494185" w:rsidRDefault="00872306" w:rsidP="00872306">
      <w:pPr>
        <w:pStyle w:val="PL"/>
        <w:shd w:val="clear" w:color="auto" w:fill="E6E6E6"/>
      </w:pPr>
      <w:r w:rsidRPr="00494185">
        <w:tab/>
      </w:r>
      <w:r w:rsidRPr="00494185">
        <w:tab/>
      </w:r>
      <w:r w:rsidRPr="00494185">
        <w:tab/>
      </w:r>
      <w:r w:rsidRPr="00494185">
        <w:tab/>
        <w:t>trigger2-SubframeSetIndicator-r13</w:t>
      </w:r>
      <w:r w:rsidRPr="00494185">
        <w:tab/>
        <w:t>BIT STRING (SIZE (32)),</w:t>
      </w:r>
    </w:p>
    <w:p w14:paraId="30633938" w14:textId="77777777" w:rsidR="00872306" w:rsidRPr="00494185" w:rsidRDefault="00872306" w:rsidP="00872306">
      <w:pPr>
        <w:pStyle w:val="PL"/>
        <w:shd w:val="clear" w:color="auto" w:fill="E6E6E6"/>
      </w:pPr>
      <w:r w:rsidRPr="00494185">
        <w:tab/>
      </w:r>
      <w:r w:rsidRPr="00494185">
        <w:tab/>
      </w:r>
      <w:r w:rsidRPr="00494185">
        <w:tab/>
      </w:r>
      <w:r w:rsidRPr="00494185">
        <w:tab/>
        <w:t>trigger3-SubframeSetIndicator-r13</w:t>
      </w:r>
      <w:r w:rsidRPr="00494185">
        <w:tab/>
        <w:t>BIT STRING (SIZE (32)),</w:t>
      </w:r>
    </w:p>
    <w:p w14:paraId="30633939" w14:textId="77777777" w:rsidR="00872306" w:rsidRPr="00494185" w:rsidRDefault="00872306" w:rsidP="00872306">
      <w:pPr>
        <w:pStyle w:val="PL"/>
        <w:shd w:val="clear" w:color="auto" w:fill="E6E6E6"/>
      </w:pPr>
      <w:r w:rsidRPr="00494185">
        <w:tab/>
      </w:r>
      <w:r w:rsidRPr="00494185">
        <w:tab/>
      </w:r>
      <w:r w:rsidRPr="00494185">
        <w:tab/>
      </w:r>
      <w:r w:rsidRPr="00494185">
        <w:tab/>
        <w:t>trigger4-SubframeSetIndicator-r13</w:t>
      </w:r>
      <w:r w:rsidRPr="00494185">
        <w:tab/>
        <w:t>BIT STRING (SIZE (32)),</w:t>
      </w:r>
    </w:p>
    <w:p w14:paraId="3063393A" w14:textId="77777777" w:rsidR="00872306" w:rsidRPr="00494185" w:rsidRDefault="00872306" w:rsidP="00872306">
      <w:pPr>
        <w:pStyle w:val="PL"/>
        <w:shd w:val="clear" w:color="auto" w:fill="E6E6E6"/>
      </w:pPr>
      <w:r w:rsidRPr="00494185">
        <w:tab/>
      </w:r>
      <w:r w:rsidRPr="00494185">
        <w:tab/>
      </w:r>
      <w:r w:rsidRPr="00494185">
        <w:tab/>
      </w:r>
      <w:r w:rsidRPr="00494185">
        <w:tab/>
        <w:t>trigger5-SubframeSetIndicator-r13</w:t>
      </w:r>
      <w:r w:rsidRPr="00494185">
        <w:tab/>
        <w:t>BIT STRING (SIZE (32)),</w:t>
      </w:r>
    </w:p>
    <w:p w14:paraId="3063393B" w14:textId="77777777" w:rsidR="00872306" w:rsidRPr="00494185" w:rsidRDefault="00872306" w:rsidP="00872306">
      <w:pPr>
        <w:pStyle w:val="PL"/>
        <w:shd w:val="clear" w:color="auto" w:fill="E6E6E6"/>
      </w:pPr>
      <w:r w:rsidRPr="00494185">
        <w:tab/>
      </w:r>
      <w:r w:rsidRPr="00494185">
        <w:tab/>
      </w:r>
      <w:r w:rsidRPr="00494185">
        <w:tab/>
      </w:r>
      <w:r w:rsidRPr="00494185">
        <w:tab/>
        <w:t>trigger6-SubframeSetIndicator-r13</w:t>
      </w:r>
      <w:r w:rsidRPr="00494185">
        <w:tab/>
        <w:t>BIT STRING (SIZE (32))</w:t>
      </w:r>
    </w:p>
    <w:p w14:paraId="3063393C" w14:textId="77777777" w:rsidR="00872306" w:rsidRPr="00494185" w:rsidRDefault="00872306" w:rsidP="00872306">
      <w:pPr>
        <w:pStyle w:val="PL"/>
        <w:shd w:val="clear" w:color="auto" w:fill="E6E6E6"/>
      </w:pPr>
      <w:r w:rsidRPr="00494185">
        <w:tab/>
      </w:r>
      <w:r w:rsidRPr="00494185">
        <w:tab/>
      </w:r>
      <w:r w:rsidRPr="00494185">
        <w:tab/>
        <w:t>}</w:t>
      </w:r>
    </w:p>
    <w:p w14:paraId="3063393D" w14:textId="77777777" w:rsidR="00872306" w:rsidRPr="00494185" w:rsidRDefault="00872306" w:rsidP="00872306">
      <w:pPr>
        <w:pStyle w:val="PL"/>
        <w:shd w:val="clear" w:color="auto" w:fill="E6E6E6"/>
      </w:pPr>
      <w:r w:rsidRPr="00494185">
        <w:tab/>
      </w: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Need ON</w:t>
      </w:r>
    </w:p>
    <w:p w14:paraId="3063393E" w14:textId="77777777" w:rsidR="00872306" w:rsidRPr="00494185" w:rsidRDefault="00872306" w:rsidP="00872306">
      <w:pPr>
        <w:pStyle w:val="PL"/>
        <w:shd w:val="clear" w:color="auto" w:fill="E6E6E6"/>
      </w:pPr>
      <w:r w:rsidRPr="00494185">
        <w:tab/>
        <w:t>}</w:t>
      </w:r>
    </w:p>
    <w:p w14:paraId="3063393F" w14:textId="77777777" w:rsidR="00872306" w:rsidRPr="00494185" w:rsidRDefault="00872306" w:rsidP="00872306">
      <w:pPr>
        <w:pStyle w:val="PL"/>
        <w:shd w:val="clear" w:color="auto" w:fill="E6E6E6"/>
      </w:pPr>
      <w:r w:rsidRPr="00494185">
        <w:t>}</w:t>
      </w:r>
    </w:p>
    <w:p w14:paraId="30633940" w14:textId="77777777" w:rsidR="00872306" w:rsidRPr="00494185" w:rsidRDefault="00872306" w:rsidP="00872306">
      <w:pPr>
        <w:pStyle w:val="PL"/>
        <w:shd w:val="clear" w:color="auto" w:fill="E6E6E6"/>
      </w:pPr>
    </w:p>
    <w:p w14:paraId="30633941" w14:textId="77777777" w:rsidR="00872306" w:rsidRPr="00494185" w:rsidRDefault="00872306" w:rsidP="00872306">
      <w:pPr>
        <w:pStyle w:val="PL"/>
        <w:shd w:val="clear" w:color="auto" w:fill="E6E6E6"/>
      </w:pPr>
      <w:r w:rsidRPr="00494185">
        <w:t>CQI-ReportAperiodicProc-r11</w:t>
      </w:r>
      <w:r w:rsidRPr="00494185">
        <w:tab/>
        <w:t>::=</w:t>
      </w:r>
      <w:r w:rsidRPr="00494185">
        <w:tab/>
      </w:r>
      <w:r w:rsidRPr="00494185">
        <w:tab/>
        <w:t>SEQUENCE {</w:t>
      </w:r>
    </w:p>
    <w:p w14:paraId="30633942" w14:textId="77777777" w:rsidR="00872306" w:rsidRPr="00494185" w:rsidRDefault="00872306" w:rsidP="00872306">
      <w:pPr>
        <w:pStyle w:val="PL"/>
        <w:shd w:val="clear" w:color="auto" w:fill="E6E6E6"/>
      </w:pPr>
      <w:r w:rsidRPr="00494185">
        <w:tab/>
        <w:t>cqi-ReportModeAperiodic-r11</w:t>
      </w:r>
      <w:r w:rsidRPr="00494185">
        <w:tab/>
      </w:r>
      <w:r w:rsidRPr="00494185">
        <w:tab/>
      </w:r>
      <w:r w:rsidRPr="00494185">
        <w:tab/>
        <w:t>CQI-ReportModeAperiodic,</w:t>
      </w:r>
    </w:p>
    <w:p w14:paraId="30633943" w14:textId="77777777" w:rsidR="00872306" w:rsidRPr="00494185" w:rsidRDefault="00872306" w:rsidP="00872306">
      <w:pPr>
        <w:pStyle w:val="PL"/>
        <w:shd w:val="clear" w:color="auto" w:fill="E6E6E6"/>
      </w:pPr>
      <w:r w:rsidRPr="00494185">
        <w:tab/>
        <w:t>trigger01-r11</w:t>
      </w:r>
      <w:r w:rsidRPr="00494185">
        <w:tab/>
      </w:r>
      <w:r w:rsidRPr="00494185">
        <w:tab/>
      </w:r>
      <w:r w:rsidRPr="00494185">
        <w:tab/>
      </w:r>
      <w:r w:rsidRPr="00494185">
        <w:tab/>
      </w:r>
      <w:r w:rsidRPr="00494185">
        <w:tab/>
      </w:r>
      <w:r w:rsidRPr="00494185">
        <w:tab/>
        <w:t>BOOLEAN,</w:t>
      </w:r>
    </w:p>
    <w:p w14:paraId="30633944" w14:textId="77777777" w:rsidR="00872306" w:rsidRPr="00494185" w:rsidRDefault="00872306" w:rsidP="00872306">
      <w:pPr>
        <w:pStyle w:val="PL"/>
        <w:shd w:val="clear" w:color="auto" w:fill="E6E6E6"/>
      </w:pPr>
      <w:r w:rsidRPr="00494185">
        <w:tab/>
        <w:t>trigger10-r11</w:t>
      </w:r>
      <w:r w:rsidRPr="00494185">
        <w:tab/>
      </w:r>
      <w:r w:rsidRPr="00494185">
        <w:tab/>
      </w:r>
      <w:r w:rsidRPr="00494185">
        <w:tab/>
      </w:r>
      <w:r w:rsidRPr="00494185">
        <w:tab/>
      </w:r>
      <w:r w:rsidRPr="00494185">
        <w:tab/>
      </w:r>
      <w:r w:rsidRPr="00494185">
        <w:tab/>
        <w:t>BOOLEAN,</w:t>
      </w:r>
    </w:p>
    <w:p w14:paraId="30633945" w14:textId="77777777" w:rsidR="00872306" w:rsidRPr="00494185" w:rsidRDefault="00872306" w:rsidP="00872306">
      <w:pPr>
        <w:pStyle w:val="PL"/>
        <w:shd w:val="clear" w:color="auto" w:fill="E6E6E6"/>
      </w:pPr>
      <w:r w:rsidRPr="00494185">
        <w:tab/>
        <w:t>trigger11-r11</w:t>
      </w:r>
      <w:r w:rsidRPr="00494185">
        <w:tab/>
      </w:r>
      <w:r w:rsidRPr="00494185">
        <w:tab/>
      </w:r>
      <w:r w:rsidRPr="00494185">
        <w:tab/>
      </w:r>
      <w:r w:rsidRPr="00494185">
        <w:tab/>
      </w:r>
      <w:r w:rsidRPr="00494185">
        <w:tab/>
      </w:r>
      <w:r w:rsidRPr="00494185">
        <w:tab/>
        <w:t>BOOLEAN</w:t>
      </w:r>
    </w:p>
    <w:p w14:paraId="30633946" w14:textId="77777777" w:rsidR="00872306" w:rsidRPr="00494185" w:rsidRDefault="00872306" w:rsidP="00872306">
      <w:pPr>
        <w:pStyle w:val="PL"/>
        <w:shd w:val="clear" w:color="auto" w:fill="E6E6E6"/>
      </w:pPr>
      <w:r w:rsidRPr="00494185">
        <w:lastRenderedPageBreak/>
        <w:t>}</w:t>
      </w:r>
    </w:p>
    <w:p w14:paraId="30633947" w14:textId="77777777" w:rsidR="00872306" w:rsidRPr="00494185" w:rsidRDefault="00872306" w:rsidP="00872306">
      <w:pPr>
        <w:pStyle w:val="PL"/>
        <w:shd w:val="clear" w:color="auto" w:fill="E6E6E6"/>
      </w:pPr>
    </w:p>
    <w:p w14:paraId="30633948" w14:textId="77777777" w:rsidR="00872306" w:rsidRPr="00494185" w:rsidRDefault="00872306" w:rsidP="00872306">
      <w:pPr>
        <w:pStyle w:val="PL"/>
        <w:shd w:val="clear" w:color="auto" w:fill="E6E6E6"/>
      </w:pPr>
      <w:r w:rsidRPr="00494185">
        <w:t>CQI-ReportAperiodicProc-v1310</w:t>
      </w:r>
      <w:r w:rsidRPr="00494185">
        <w:tab/>
        <w:t>::=</w:t>
      </w:r>
      <w:r w:rsidRPr="00494185">
        <w:tab/>
      </w:r>
      <w:r w:rsidRPr="00494185">
        <w:tab/>
        <w:t>SEQUENCE {</w:t>
      </w:r>
    </w:p>
    <w:p w14:paraId="30633949" w14:textId="77777777" w:rsidR="00872306" w:rsidRPr="00494185" w:rsidRDefault="00872306" w:rsidP="00872306">
      <w:pPr>
        <w:pStyle w:val="PL"/>
        <w:shd w:val="clear" w:color="auto" w:fill="E6E6E6"/>
      </w:pPr>
      <w:r w:rsidRPr="00494185">
        <w:tab/>
        <w:t>trigger001-r13</w:t>
      </w:r>
      <w:r w:rsidRPr="00494185">
        <w:tab/>
      </w:r>
      <w:r w:rsidRPr="00494185">
        <w:tab/>
      </w:r>
      <w:r w:rsidRPr="00494185">
        <w:tab/>
      </w:r>
      <w:r w:rsidRPr="00494185">
        <w:tab/>
      </w:r>
      <w:r w:rsidRPr="00494185">
        <w:tab/>
      </w:r>
      <w:r w:rsidRPr="00494185">
        <w:tab/>
        <w:t>BOOLEAN,</w:t>
      </w:r>
    </w:p>
    <w:p w14:paraId="3063394A" w14:textId="77777777" w:rsidR="00872306" w:rsidRPr="00494185" w:rsidRDefault="00872306" w:rsidP="00872306">
      <w:pPr>
        <w:pStyle w:val="PL"/>
        <w:shd w:val="clear" w:color="auto" w:fill="E6E6E6"/>
      </w:pPr>
      <w:r w:rsidRPr="00494185">
        <w:tab/>
        <w:t>trigger010-r13</w:t>
      </w:r>
      <w:r w:rsidRPr="00494185">
        <w:tab/>
      </w:r>
      <w:r w:rsidRPr="00494185">
        <w:tab/>
      </w:r>
      <w:r w:rsidRPr="00494185">
        <w:tab/>
      </w:r>
      <w:r w:rsidRPr="00494185">
        <w:tab/>
      </w:r>
      <w:r w:rsidRPr="00494185">
        <w:tab/>
      </w:r>
      <w:r w:rsidRPr="00494185">
        <w:tab/>
        <w:t>BOOLEAN,</w:t>
      </w:r>
    </w:p>
    <w:p w14:paraId="3063394B" w14:textId="77777777" w:rsidR="00872306" w:rsidRPr="00494185" w:rsidRDefault="00872306" w:rsidP="00872306">
      <w:pPr>
        <w:pStyle w:val="PL"/>
        <w:shd w:val="clear" w:color="auto" w:fill="E6E6E6"/>
      </w:pPr>
      <w:r w:rsidRPr="00494185">
        <w:tab/>
        <w:t>trigger011-r13</w:t>
      </w:r>
      <w:r w:rsidRPr="00494185">
        <w:tab/>
      </w:r>
      <w:r w:rsidRPr="00494185">
        <w:tab/>
      </w:r>
      <w:r w:rsidRPr="00494185">
        <w:tab/>
      </w:r>
      <w:r w:rsidRPr="00494185">
        <w:tab/>
      </w:r>
      <w:r w:rsidRPr="00494185">
        <w:tab/>
      </w:r>
      <w:r w:rsidRPr="00494185">
        <w:tab/>
        <w:t>BOOLEAN,</w:t>
      </w:r>
    </w:p>
    <w:p w14:paraId="3063394C" w14:textId="77777777" w:rsidR="00872306" w:rsidRPr="00494185" w:rsidRDefault="00872306" w:rsidP="00872306">
      <w:pPr>
        <w:pStyle w:val="PL"/>
        <w:shd w:val="clear" w:color="auto" w:fill="E6E6E6"/>
      </w:pPr>
      <w:r w:rsidRPr="00494185">
        <w:tab/>
        <w:t>trigger100-r13</w:t>
      </w:r>
      <w:r w:rsidRPr="00494185">
        <w:tab/>
      </w:r>
      <w:r w:rsidRPr="00494185">
        <w:tab/>
      </w:r>
      <w:r w:rsidRPr="00494185">
        <w:tab/>
      </w:r>
      <w:r w:rsidRPr="00494185">
        <w:tab/>
      </w:r>
      <w:r w:rsidRPr="00494185">
        <w:tab/>
      </w:r>
      <w:r w:rsidRPr="00494185">
        <w:tab/>
        <w:t>BOOLEAN,</w:t>
      </w:r>
    </w:p>
    <w:p w14:paraId="3063394D" w14:textId="77777777" w:rsidR="00872306" w:rsidRPr="00494185" w:rsidRDefault="00872306" w:rsidP="00872306">
      <w:pPr>
        <w:pStyle w:val="PL"/>
        <w:shd w:val="clear" w:color="auto" w:fill="E6E6E6"/>
      </w:pPr>
      <w:r w:rsidRPr="00494185">
        <w:tab/>
        <w:t>trigger101-r13</w:t>
      </w:r>
      <w:r w:rsidRPr="00494185">
        <w:tab/>
      </w:r>
      <w:r w:rsidRPr="00494185">
        <w:tab/>
      </w:r>
      <w:r w:rsidRPr="00494185">
        <w:tab/>
      </w:r>
      <w:r w:rsidRPr="00494185">
        <w:tab/>
      </w:r>
      <w:r w:rsidRPr="00494185">
        <w:tab/>
      </w:r>
      <w:r w:rsidRPr="00494185">
        <w:tab/>
        <w:t>BOOLEAN,</w:t>
      </w:r>
    </w:p>
    <w:p w14:paraId="3063394E" w14:textId="77777777" w:rsidR="00872306" w:rsidRPr="00494185" w:rsidRDefault="00872306" w:rsidP="00872306">
      <w:pPr>
        <w:pStyle w:val="PL"/>
        <w:shd w:val="clear" w:color="auto" w:fill="E6E6E6"/>
      </w:pPr>
      <w:r w:rsidRPr="00494185">
        <w:tab/>
        <w:t>trigger110-r13</w:t>
      </w:r>
      <w:r w:rsidRPr="00494185">
        <w:tab/>
      </w:r>
      <w:r w:rsidRPr="00494185">
        <w:tab/>
      </w:r>
      <w:r w:rsidRPr="00494185">
        <w:tab/>
      </w:r>
      <w:r w:rsidRPr="00494185">
        <w:tab/>
      </w:r>
      <w:r w:rsidRPr="00494185">
        <w:tab/>
      </w:r>
      <w:r w:rsidRPr="00494185">
        <w:tab/>
        <w:t>BOOLEAN,</w:t>
      </w:r>
    </w:p>
    <w:p w14:paraId="3063394F" w14:textId="77777777" w:rsidR="00872306" w:rsidRPr="00494185" w:rsidRDefault="00872306" w:rsidP="00872306">
      <w:pPr>
        <w:pStyle w:val="PL"/>
        <w:shd w:val="clear" w:color="auto" w:fill="E6E6E6"/>
      </w:pPr>
      <w:r w:rsidRPr="00494185">
        <w:tab/>
        <w:t>trigger111-r13</w:t>
      </w:r>
      <w:r w:rsidRPr="00494185">
        <w:tab/>
      </w:r>
      <w:r w:rsidRPr="00494185">
        <w:tab/>
      </w:r>
      <w:r w:rsidRPr="00494185">
        <w:tab/>
      </w:r>
      <w:r w:rsidRPr="00494185">
        <w:tab/>
      </w:r>
      <w:r w:rsidRPr="00494185">
        <w:tab/>
      </w:r>
      <w:r w:rsidRPr="00494185">
        <w:tab/>
        <w:t>BOOLEAN</w:t>
      </w:r>
    </w:p>
    <w:p w14:paraId="30633950" w14:textId="77777777" w:rsidR="00872306" w:rsidRPr="00494185" w:rsidRDefault="00872306" w:rsidP="00872306">
      <w:pPr>
        <w:pStyle w:val="PL"/>
        <w:shd w:val="clear" w:color="auto" w:fill="E6E6E6"/>
      </w:pPr>
      <w:r w:rsidRPr="00494185">
        <w:t>}</w:t>
      </w:r>
    </w:p>
    <w:p w14:paraId="30633951" w14:textId="77777777" w:rsidR="00872306" w:rsidRPr="00494185" w:rsidRDefault="00872306" w:rsidP="00872306">
      <w:pPr>
        <w:pStyle w:val="PL"/>
        <w:shd w:val="clear" w:color="auto" w:fill="E6E6E6"/>
      </w:pPr>
    </w:p>
    <w:p w14:paraId="30633952" w14:textId="77777777" w:rsidR="00872306" w:rsidRPr="00494185" w:rsidRDefault="00872306" w:rsidP="00872306">
      <w:pPr>
        <w:pStyle w:val="PL"/>
        <w:shd w:val="clear" w:color="auto" w:fill="E6E6E6"/>
      </w:pPr>
      <w:r w:rsidRPr="00494185">
        <w:t>CQI-ReportModeAperiodic ::=</w:t>
      </w:r>
      <w:r w:rsidRPr="00494185">
        <w:tab/>
      </w:r>
      <w:r w:rsidRPr="00494185">
        <w:tab/>
      </w:r>
      <w:r w:rsidRPr="00494185">
        <w:tab/>
      </w:r>
      <w:r w:rsidRPr="00494185">
        <w:tab/>
        <w:t>ENUMERATED {</w:t>
      </w:r>
    </w:p>
    <w:p w14:paraId="30633953" w14:textId="77777777" w:rsidR="00872306" w:rsidRPr="00494185" w:rsidRDefault="00872306" w:rsidP="00872306">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rm12, rm20, rm22, rm30, rm31,</w:t>
      </w:r>
    </w:p>
    <w:p w14:paraId="30633954" w14:textId="77777777" w:rsidR="00872306" w:rsidRPr="00494185" w:rsidRDefault="00872306" w:rsidP="00872306">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rm32-v1250, rm10-v1310, rm11-v1310</w:t>
      </w:r>
    </w:p>
    <w:p w14:paraId="30633955" w14:textId="77777777" w:rsidR="00872306" w:rsidRPr="00494185" w:rsidRDefault="00872306" w:rsidP="00872306">
      <w:pPr>
        <w:pStyle w:val="PL"/>
        <w:shd w:val="clear" w:color="auto" w:fill="E6E6E6"/>
      </w:pPr>
      <w:r w:rsidRPr="00494185">
        <w:t>}</w:t>
      </w:r>
    </w:p>
    <w:p w14:paraId="30633956" w14:textId="77777777" w:rsidR="00872306" w:rsidRPr="00494185" w:rsidRDefault="00872306" w:rsidP="00872306">
      <w:pPr>
        <w:pStyle w:val="PL"/>
        <w:shd w:val="clear" w:color="auto" w:fill="E6E6E6"/>
      </w:pPr>
    </w:p>
    <w:p w14:paraId="30633957" w14:textId="77777777" w:rsidR="00872306" w:rsidRPr="00494185" w:rsidRDefault="00872306" w:rsidP="00872306">
      <w:pPr>
        <w:pStyle w:val="PL"/>
        <w:shd w:val="clear" w:color="auto" w:fill="E6E6E6"/>
      </w:pPr>
      <w:r w:rsidRPr="00494185">
        <w:t>CQI-ReportBoth-r11 ::=</w:t>
      </w:r>
      <w:r w:rsidRPr="00494185">
        <w:tab/>
      </w:r>
      <w:r w:rsidRPr="00494185">
        <w:tab/>
      </w:r>
      <w:r w:rsidRPr="00494185">
        <w:tab/>
        <w:t>SEQUENCE {</w:t>
      </w:r>
    </w:p>
    <w:p w14:paraId="30633958" w14:textId="77777777" w:rsidR="00872306" w:rsidRPr="00494185" w:rsidRDefault="00872306" w:rsidP="00872306">
      <w:pPr>
        <w:pStyle w:val="PL"/>
        <w:shd w:val="clear" w:color="auto" w:fill="E6E6E6"/>
      </w:pPr>
      <w:r w:rsidRPr="00494185">
        <w:tab/>
        <w:t>csi-IM-ConfigToReleaseList-r11</w:t>
      </w:r>
      <w:r w:rsidRPr="00494185">
        <w:tab/>
      </w:r>
      <w:r w:rsidRPr="00494185">
        <w:tab/>
        <w:t>CSI-IM-ConfigToReleaseList-r11</w:t>
      </w:r>
      <w:r w:rsidRPr="00494185">
        <w:tab/>
        <w:t>OPTIONAL,</w:t>
      </w:r>
      <w:r w:rsidRPr="00494185">
        <w:tab/>
        <w:t>-- Need ON</w:t>
      </w:r>
    </w:p>
    <w:p w14:paraId="30633959" w14:textId="77777777" w:rsidR="00872306" w:rsidRPr="00494185" w:rsidRDefault="00872306" w:rsidP="00872306">
      <w:pPr>
        <w:pStyle w:val="PL"/>
        <w:shd w:val="clear" w:color="auto" w:fill="E6E6E6"/>
      </w:pPr>
      <w:r w:rsidRPr="00494185">
        <w:tab/>
        <w:t>csi-IM-ConfigToAddModList-r11</w:t>
      </w:r>
      <w:r w:rsidRPr="00494185">
        <w:tab/>
      </w:r>
      <w:r w:rsidRPr="00494185">
        <w:tab/>
        <w:t>CSI-IM-ConfigToAddModList-r11</w:t>
      </w:r>
      <w:r w:rsidRPr="00494185">
        <w:tab/>
        <w:t>OPTIONAL,</w:t>
      </w:r>
      <w:r w:rsidRPr="00494185">
        <w:tab/>
        <w:t>-- Need ON</w:t>
      </w:r>
    </w:p>
    <w:p w14:paraId="3063395A" w14:textId="77777777" w:rsidR="00872306" w:rsidRPr="00494185" w:rsidRDefault="00872306" w:rsidP="00872306">
      <w:pPr>
        <w:pStyle w:val="PL"/>
        <w:shd w:val="clear" w:color="auto" w:fill="E6E6E6"/>
      </w:pPr>
      <w:r w:rsidRPr="00494185">
        <w:tab/>
        <w:t>csi-ProcessToReleaseList-r11</w:t>
      </w:r>
      <w:r w:rsidRPr="00494185">
        <w:tab/>
      </w:r>
      <w:r w:rsidRPr="00494185">
        <w:tab/>
        <w:t>CSI-ProcessToReleaseList-r11</w:t>
      </w:r>
      <w:r w:rsidRPr="00494185">
        <w:tab/>
        <w:t>OPTIONAL,</w:t>
      </w:r>
      <w:r w:rsidRPr="00494185">
        <w:tab/>
        <w:t>-- Need ON</w:t>
      </w:r>
    </w:p>
    <w:p w14:paraId="3063395B" w14:textId="77777777" w:rsidR="00872306" w:rsidRPr="00494185" w:rsidRDefault="00872306" w:rsidP="00872306">
      <w:pPr>
        <w:pStyle w:val="PL"/>
        <w:shd w:val="clear" w:color="auto" w:fill="E6E6E6"/>
      </w:pPr>
      <w:r w:rsidRPr="00494185">
        <w:tab/>
        <w:t>csi-ProcessToAddModList-r11</w:t>
      </w:r>
      <w:r w:rsidRPr="00494185">
        <w:tab/>
      </w:r>
      <w:r w:rsidRPr="00494185">
        <w:tab/>
      </w:r>
      <w:r w:rsidRPr="00494185">
        <w:tab/>
        <w:t>CSI-ProcessToAddModList-r11</w:t>
      </w:r>
      <w:r w:rsidRPr="00494185">
        <w:tab/>
      </w:r>
      <w:r w:rsidRPr="00494185">
        <w:tab/>
        <w:t>OPTIONAL</w:t>
      </w:r>
      <w:r w:rsidRPr="00494185">
        <w:tab/>
        <w:t>-- Need ON</w:t>
      </w:r>
    </w:p>
    <w:p w14:paraId="3063395C" w14:textId="77777777" w:rsidR="00872306" w:rsidRPr="00494185" w:rsidRDefault="00872306" w:rsidP="00872306">
      <w:pPr>
        <w:pStyle w:val="PL"/>
        <w:shd w:val="clear" w:color="auto" w:fill="E6E6E6"/>
      </w:pPr>
      <w:r w:rsidRPr="00494185">
        <w:t>}</w:t>
      </w:r>
    </w:p>
    <w:p w14:paraId="3063395D" w14:textId="77777777" w:rsidR="00872306" w:rsidRPr="00494185" w:rsidRDefault="00872306" w:rsidP="00872306">
      <w:pPr>
        <w:pStyle w:val="PL"/>
        <w:shd w:val="clear" w:color="auto" w:fill="E6E6E6"/>
      </w:pPr>
    </w:p>
    <w:p w14:paraId="3063395E" w14:textId="77777777" w:rsidR="00872306" w:rsidRPr="00494185" w:rsidRDefault="00872306" w:rsidP="00872306">
      <w:pPr>
        <w:pStyle w:val="PL"/>
        <w:shd w:val="clear" w:color="auto" w:fill="E6E6E6"/>
      </w:pPr>
      <w:r w:rsidRPr="00494185">
        <w:t>CQI-ReportBoth-v1250 ::=</w:t>
      </w:r>
      <w:r w:rsidRPr="00494185">
        <w:tab/>
      </w:r>
      <w:r w:rsidRPr="00494185">
        <w:tab/>
      </w:r>
      <w:r w:rsidRPr="00494185">
        <w:tab/>
        <w:t>SEQUENCE {</w:t>
      </w:r>
    </w:p>
    <w:p w14:paraId="3063395F" w14:textId="77777777" w:rsidR="00872306" w:rsidRPr="00494185" w:rsidRDefault="00872306" w:rsidP="00872306">
      <w:pPr>
        <w:pStyle w:val="PL"/>
        <w:shd w:val="clear" w:color="auto" w:fill="E6E6E6"/>
      </w:pPr>
      <w:r w:rsidRPr="00494185">
        <w:tab/>
        <w:t>csi-IM-ConfigToReleaseListExt-r12</w:t>
      </w:r>
      <w:r w:rsidRPr="00494185">
        <w:tab/>
      </w:r>
      <w:r w:rsidRPr="00494185">
        <w:tab/>
        <w:t>CSI-IM-ConfigId-v1250</w:t>
      </w:r>
      <w:r w:rsidRPr="00494185">
        <w:tab/>
        <w:t>OPTIONAL,</w:t>
      </w:r>
      <w:r w:rsidRPr="00494185">
        <w:tab/>
        <w:t>-- Need ON</w:t>
      </w:r>
    </w:p>
    <w:p w14:paraId="30633960" w14:textId="77777777" w:rsidR="00872306" w:rsidRPr="00494185" w:rsidRDefault="00872306" w:rsidP="00872306">
      <w:pPr>
        <w:pStyle w:val="PL"/>
        <w:shd w:val="clear" w:color="auto" w:fill="E6E6E6"/>
      </w:pPr>
      <w:r w:rsidRPr="00494185">
        <w:tab/>
        <w:t>csi-IM-ConfigToAddModListExt-r12</w:t>
      </w:r>
      <w:r w:rsidRPr="00494185">
        <w:tab/>
      </w:r>
      <w:r w:rsidRPr="00494185">
        <w:tab/>
        <w:t>CSI-IM-ConfigExt-r12</w:t>
      </w:r>
      <w:r w:rsidRPr="00494185">
        <w:tab/>
        <w:t>OPTIONAL</w:t>
      </w:r>
      <w:r w:rsidRPr="00494185">
        <w:tab/>
        <w:t>-- Need ON</w:t>
      </w:r>
    </w:p>
    <w:p w14:paraId="30633961" w14:textId="77777777" w:rsidR="00872306" w:rsidRPr="00494185" w:rsidRDefault="00872306" w:rsidP="00872306">
      <w:pPr>
        <w:pStyle w:val="PL"/>
        <w:shd w:val="clear" w:color="auto" w:fill="E6E6E6"/>
      </w:pPr>
      <w:r w:rsidRPr="00494185">
        <w:t>}</w:t>
      </w:r>
    </w:p>
    <w:p w14:paraId="30633962" w14:textId="77777777" w:rsidR="00872306" w:rsidRPr="00494185" w:rsidRDefault="00872306" w:rsidP="00872306">
      <w:pPr>
        <w:pStyle w:val="PL"/>
        <w:shd w:val="clear" w:color="auto" w:fill="E6E6E6"/>
      </w:pPr>
    </w:p>
    <w:p w14:paraId="30633963" w14:textId="77777777" w:rsidR="00872306" w:rsidRPr="00494185" w:rsidRDefault="00872306" w:rsidP="00872306">
      <w:pPr>
        <w:pStyle w:val="PL"/>
        <w:shd w:val="clear" w:color="auto" w:fill="E6E6E6"/>
      </w:pPr>
      <w:r w:rsidRPr="00494185">
        <w:t>CQI-ReportBoth-v1310 ::=</w:t>
      </w:r>
      <w:r w:rsidRPr="00494185">
        <w:tab/>
      </w:r>
      <w:r w:rsidRPr="00494185">
        <w:tab/>
      </w:r>
      <w:r w:rsidRPr="00494185">
        <w:tab/>
        <w:t>SEQUENCE {</w:t>
      </w:r>
    </w:p>
    <w:p w14:paraId="30633964" w14:textId="77777777" w:rsidR="00872306" w:rsidRPr="00494185" w:rsidRDefault="00872306" w:rsidP="00872306">
      <w:pPr>
        <w:pStyle w:val="PL"/>
        <w:shd w:val="clear" w:color="auto" w:fill="E6E6E6"/>
      </w:pPr>
      <w:r w:rsidRPr="00494185">
        <w:tab/>
        <w:t>csi-IM-ConfigToReleaseListExt-r13</w:t>
      </w:r>
      <w:r w:rsidRPr="00494185">
        <w:tab/>
        <w:t>CSI-IM-ConfigToReleaseListExt-r13</w:t>
      </w:r>
      <w:r w:rsidRPr="00494185">
        <w:tab/>
        <w:t>OPTIONAL,</w:t>
      </w:r>
      <w:r w:rsidRPr="00494185">
        <w:tab/>
        <w:t>-- Need ON</w:t>
      </w:r>
    </w:p>
    <w:p w14:paraId="30633965" w14:textId="77777777" w:rsidR="00872306" w:rsidRPr="00494185" w:rsidRDefault="00872306" w:rsidP="00872306">
      <w:pPr>
        <w:pStyle w:val="PL"/>
        <w:shd w:val="clear" w:color="auto" w:fill="E6E6E6"/>
      </w:pPr>
      <w:r w:rsidRPr="00494185">
        <w:tab/>
        <w:t>csi-IM-ConfigToAddModListExt-r13</w:t>
      </w:r>
      <w:r w:rsidRPr="00494185">
        <w:tab/>
        <w:t>CSI-IM-ConfigToAddModListExt-r13</w:t>
      </w:r>
      <w:r w:rsidRPr="00494185">
        <w:tab/>
        <w:t>OPTIONAL</w:t>
      </w:r>
      <w:r w:rsidRPr="00494185">
        <w:tab/>
        <w:t>-- Need ON</w:t>
      </w:r>
    </w:p>
    <w:p w14:paraId="30633966" w14:textId="77777777" w:rsidR="00872306" w:rsidRPr="00494185" w:rsidRDefault="00872306" w:rsidP="00872306">
      <w:pPr>
        <w:pStyle w:val="PL"/>
        <w:shd w:val="clear" w:color="auto" w:fill="E6E6E6"/>
      </w:pPr>
      <w:r w:rsidRPr="00494185">
        <w:t>}</w:t>
      </w:r>
    </w:p>
    <w:p w14:paraId="30633967" w14:textId="77777777" w:rsidR="00872306" w:rsidRPr="00494185" w:rsidRDefault="00872306" w:rsidP="00872306">
      <w:pPr>
        <w:pStyle w:val="PL"/>
        <w:shd w:val="clear" w:color="auto" w:fill="E6E6E6"/>
      </w:pPr>
    </w:p>
    <w:p w14:paraId="30633968" w14:textId="77777777" w:rsidR="00872306" w:rsidRPr="00494185" w:rsidRDefault="00872306" w:rsidP="00872306">
      <w:pPr>
        <w:pStyle w:val="PL"/>
        <w:shd w:val="clear" w:color="auto" w:fill="E6E6E6"/>
      </w:pPr>
      <w:r w:rsidRPr="00494185">
        <w:t>CSI-IM-ConfigToAddModList-r11 ::=</w:t>
      </w:r>
      <w:r w:rsidRPr="00494185">
        <w:tab/>
      </w:r>
      <w:r w:rsidRPr="00494185">
        <w:tab/>
        <w:t>SEQUENCE (SIZE (1..maxCSI-IM-r11)) OF CSI-IM-Config-r11</w:t>
      </w:r>
    </w:p>
    <w:p w14:paraId="30633969" w14:textId="77777777" w:rsidR="00872306" w:rsidRPr="00494185" w:rsidRDefault="00872306" w:rsidP="00872306">
      <w:pPr>
        <w:pStyle w:val="PL"/>
        <w:shd w:val="clear" w:color="auto" w:fill="E6E6E6"/>
      </w:pPr>
    </w:p>
    <w:p w14:paraId="3063396A" w14:textId="77777777" w:rsidR="00872306" w:rsidRPr="00494185" w:rsidRDefault="00872306" w:rsidP="00872306">
      <w:pPr>
        <w:pStyle w:val="PL"/>
        <w:shd w:val="clear" w:color="auto" w:fill="E6E6E6"/>
      </w:pPr>
      <w:r w:rsidRPr="00494185">
        <w:t>CSI-IM-ConfigToAddModListExt-r13 ::=</w:t>
      </w:r>
      <w:r w:rsidRPr="00494185">
        <w:tab/>
        <w:t>SEQUENCE (SIZE (1..maxCSI-IM-v1310)) OF CSI-IM-ConfigExt-r12</w:t>
      </w:r>
    </w:p>
    <w:p w14:paraId="3063396B" w14:textId="77777777" w:rsidR="00872306" w:rsidRPr="00494185" w:rsidRDefault="00872306" w:rsidP="00872306">
      <w:pPr>
        <w:pStyle w:val="PL"/>
        <w:shd w:val="clear" w:color="auto" w:fill="E6E6E6"/>
      </w:pPr>
    </w:p>
    <w:p w14:paraId="3063396C" w14:textId="77777777" w:rsidR="00872306" w:rsidRPr="00494185" w:rsidRDefault="00872306" w:rsidP="00872306">
      <w:pPr>
        <w:pStyle w:val="PL"/>
        <w:shd w:val="clear" w:color="auto" w:fill="E6E6E6"/>
      </w:pPr>
      <w:r w:rsidRPr="00494185">
        <w:t>CSI-IM-ConfigToReleaseList-r11 ::=</w:t>
      </w:r>
      <w:r w:rsidRPr="00494185">
        <w:tab/>
      </w:r>
      <w:r w:rsidRPr="00494185">
        <w:tab/>
        <w:t>SEQUENCE (SIZE (1..maxCSI-IM-r11)) OF CSI-IM-ConfigId-r11</w:t>
      </w:r>
    </w:p>
    <w:p w14:paraId="3063396D" w14:textId="77777777" w:rsidR="00872306" w:rsidRPr="00494185" w:rsidRDefault="00872306" w:rsidP="00872306">
      <w:pPr>
        <w:pStyle w:val="PL"/>
        <w:shd w:val="clear" w:color="auto" w:fill="E6E6E6"/>
      </w:pPr>
    </w:p>
    <w:p w14:paraId="3063396E" w14:textId="77777777" w:rsidR="00872306" w:rsidRPr="00494185" w:rsidRDefault="00872306" w:rsidP="00872306">
      <w:pPr>
        <w:pStyle w:val="PL"/>
        <w:shd w:val="clear" w:color="auto" w:fill="E6E6E6"/>
      </w:pPr>
      <w:r w:rsidRPr="00494185">
        <w:t>CSI-IM-ConfigToReleaseListExt-r13 ::=</w:t>
      </w:r>
      <w:r w:rsidRPr="00494185">
        <w:tab/>
        <w:t>SEQUENCE (SIZE (1..maxCSI-IM-v1310)) OF CSI-IM-ConfigId-v1310</w:t>
      </w:r>
    </w:p>
    <w:p w14:paraId="3063396F" w14:textId="77777777" w:rsidR="00872306" w:rsidRPr="00494185" w:rsidRDefault="00872306" w:rsidP="00872306">
      <w:pPr>
        <w:pStyle w:val="PL"/>
        <w:shd w:val="clear" w:color="auto" w:fill="E6E6E6"/>
      </w:pPr>
    </w:p>
    <w:p w14:paraId="30633970" w14:textId="77777777" w:rsidR="00872306" w:rsidRPr="00494185" w:rsidRDefault="00872306" w:rsidP="00872306">
      <w:pPr>
        <w:pStyle w:val="PL"/>
        <w:shd w:val="clear" w:color="auto" w:fill="E6E6E6"/>
      </w:pPr>
      <w:r w:rsidRPr="00494185">
        <w:t>CSI-ProcessToAddModList-r11 ::=</w:t>
      </w:r>
      <w:r w:rsidRPr="00494185">
        <w:tab/>
      </w:r>
      <w:r w:rsidRPr="00494185">
        <w:tab/>
        <w:t>SEQUENCE (SIZE (1..maxCSI-Proc-r11)) OF CSI-Process-r11</w:t>
      </w:r>
    </w:p>
    <w:p w14:paraId="30633971" w14:textId="77777777" w:rsidR="00872306" w:rsidRPr="00494185" w:rsidRDefault="00872306" w:rsidP="00872306">
      <w:pPr>
        <w:pStyle w:val="PL"/>
        <w:shd w:val="clear" w:color="auto" w:fill="E6E6E6"/>
      </w:pPr>
    </w:p>
    <w:p w14:paraId="30633972" w14:textId="77777777" w:rsidR="00872306" w:rsidRPr="00494185" w:rsidRDefault="00872306" w:rsidP="00872306">
      <w:pPr>
        <w:pStyle w:val="PL"/>
        <w:shd w:val="clear" w:color="auto" w:fill="E6E6E6"/>
      </w:pPr>
      <w:r w:rsidRPr="00494185">
        <w:t>CSI-ProcessToReleaseList-r11 ::=</w:t>
      </w:r>
      <w:r w:rsidRPr="00494185">
        <w:tab/>
        <w:t>SEQUENCE (SIZE (1..maxCSI-Proc-r11)) OF CSI-ProcessId-r11</w:t>
      </w:r>
    </w:p>
    <w:p w14:paraId="30633973" w14:textId="77777777" w:rsidR="00872306" w:rsidRPr="00494185" w:rsidRDefault="00872306" w:rsidP="00872306">
      <w:pPr>
        <w:pStyle w:val="PL"/>
        <w:shd w:val="clear" w:color="auto" w:fill="E6E6E6"/>
      </w:pPr>
    </w:p>
    <w:p w14:paraId="30633974" w14:textId="77777777" w:rsidR="00872306" w:rsidRPr="00494185" w:rsidRDefault="00872306" w:rsidP="00872306">
      <w:pPr>
        <w:pStyle w:val="PL"/>
        <w:shd w:val="clear" w:color="auto" w:fill="E6E6E6"/>
      </w:pPr>
      <w:r w:rsidRPr="00494185">
        <w:t>CQI-ReportBothProc-r11 ::=</w:t>
      </w:r>
      <w:r w:rsidRPr="00494185">
        <w:tab/>
      </w:r>
      <w:r w:rsidRPr="00494185">
        <w:tab/>
      </w:r>
      <w:r w:rsidRPr="00494185">
        <w:tab/>
        <w:t>SEQUENCE {</w:t>
      </w:r>
    </w:p>
    <w:p w14:paraId="30633975" w14:textId="77777777" w:rsidR="00872306" w:rsidRPr="00494185" w:rsidRDefault="00872306" w:rsidP="00872306">
      <w:pPr>
        <w:pStyle w:val="PL"/>
        <w:shd w:val="clear" w:color="auto" w:fill="E6E6E6"/>
      </w:pPr>
      <w:r w:rsidRPr="00494185">
        <w:tab/>
        <w:t>ri-Ref-CSI-ProcessId-r11</w:t>
      </w:r>
      <w:r w:rsidRPr="00494185">
        <w:tab/>
      </w:r>
      <w:r w:rsidRPr="00494185">
        <w:tab/>
      </w:r>
      <w:r w:rsidRPr="00494185">
        <w:tab/>
        <w:t>CSI-ProcessId-r11</w:t>
      </w:r>
      <w:r w:rsidRPr="00494185">
        <w:tab/>
      </w:r>
      <w:r w:rsidRPr="00494185">
        <w:tab/>
      </w:r>
      <w:r w:rsidRPr="00494185">
        <w:tab/>
      </w:r>
      <w:r w:rsidRPr="00494185">
        <w:tab/>
        <w:t>OPTIONAL,</w:t>
      </w:r>
      <w:r w:rsidRPr="00494185">
        <w:tab/>
      </w:r>
      <w:r w:rsidRPr="00494185">
        <w:tab/>
        <w:t>-- Need OR</w:t>
      </w:r>
    </w:p>
    <w:p w14:paraId="30633976" w14:textId="77777777" w:rsidR="00872306" w:rsidRPr="00494185" w:rsidRDefault="00872306" w:rsidP="00872306">
      <w:pPr>
        <w:pStyle w:val="PL"/>
        <w:shd w:val="clear" w:color="auto" w:fill="E6E6E6"/>
      </w:pPr>
      <w:r w:rsidRPr="00494185">
        <w:tab/>
        <w:t>pmi-RI-Report-r11</w:t>
      </w:r>
      <w:r w:rsidRPr="00494185">
        <w:tab/>
      </w:r>
      <w:r w:rsidRPr="00494185">
        <w:tab/>
      </w:r>
      <w:r w:rsidRPr="00494185">
        <w:tab/>
      </w:r>
      <w:r w:rsidRPr="00494185">
        <w:tab/>
      </w:r>
      <w:r w:rsidRPr="00494185">
        <w:tab/>
        <w:t>ENUMERATED {setup}</w:t>
      </w:r>
      <w:r w:rsidRPr="00494185">
        <w:tab/>
      </w:r>
      <w:r w:rsidRPr="00494185">
        <w:tab/>
      </w:r>
      <w:r w:rsidRPr="00494185">
        <w:tab/>
      </w:r>
      <w:r w:rsidRPr="00494185">
        <w:tab/>
        <w:t>OPTIONAL</w:t>
      </w:r>
      <w:r w:rsidRPr="00494185">
        <w:tab/>
      </w:r>
      <w:r w:rsidRPr="00494185">
        <w:tab/>
        <w:t>-- Need OR</w:t>
      </w:r>
    </w:p>
    <w:p w14:paraId="30633977" w14:textId="77777777" w:rsidR="00872306" w:rsidRPr="00494185" w:rsidRDefault="00872306" w:rsidP="00872306">
      <w:pPr>
        <w:pStyle w:val="PL"/>
        <w:shd w:val="clear" w:color="auto" w:fill="E6E6E6"/>
      </w:pPr>
      <w:r w:rsidRPr="00494185">
        <w:t>}</w:t>
      </w:r>
    </w:p>
    <w:p w14:paraId="30633978" w14:textId="77777777" w:rsidR="00872306" w:rsidRPr="00494185" w:rsidRDefault="00872306" w:rsidP="00872306">
      <w:pPr>
        <w:pStyle w:val="PL"/>
        <w:shd w:val="clear" w:color="auto" w:fill="E6E6E6"/>
        <w:rPr>
          <w:rFonts w:eastAsia="SimSun"/>
          <w:lang w:eastAsia="zh-CN"/>
        </w:rPr>
      </w:pPr>
    </w:p>
    <w:p w14:paraId="30633979" w14:textId="77777777" w:rsidR="00872306" w:rsidRPr="00494185" w:rsidRDefault="00872306" w:rsidP="00872306">
      <w:pPr>
        <w:pStyle w:val="PL"/>
        <w:shd w:val="clear" w:color="auto" w:fill="E6E6E6"/>
      </w:pPr>
      <w:r w:rsidRPr="00494185">
        <w:t>CRI-ReportConfig-r13 ::=</w:t>
      </w:r>
      <w:r w:rsidRPr="00494185">
        <w:tab/>
      </w:r>
      <w:r w:rsidRPr="00494185">
        <w:tab/>
      </w:r>
      <w:r w:rsidRPr="00494185">
        <w:tab/>
        <w:t>CHOICE {</w:t>
      </w:r>
    </w:p>
    <w:p w14:paraId="3063397A"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r>
      <w:r w:rsidRPr="00494185">
        <w:tab/>
        <w:t>NULL,</w:t>
      </w:r>
    </w:p>
    <w:p w14:paraId="3063397B"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r>
      <w:r w:rsidRPr="00494185">
        <w:tab/>
        <w:t>SEQUENCE {</w:t>
      </w:r>
    </w:p>
    <w:p w14:paraId="3063397C" w14:textId="77777777" w:rsidR="00872306" w:rsidRPr="00494185" w:rsidRDefault="00872306" w:rsidP="00872306">
      <w:pPr>
        <w:pStyle w:val="PL"/>
        <w:shd w:val="clear" w:color="auto" w:fill="E6E6E6"/>
      </w:pPr>
      <w:r w:rsidRPr="00494185">
        <w:tab/>
      </w:r>
      <w:r w:rsidRPr="00494185">
        <w:tab/>
        <w:t>cri-ConfigIndex-r13</w:t>
      </w:r>
      <w:r w:rsidRPr="00494185">
        <w:tab/>
      </w:r>
      <w:r w:rsidRPr="00494185">
        <w:tab/>
      </w:r>
      <w:r w:rsidRPr="00494185">
        <w:tab/>
      </w:r>
      <w:r w:rsidRPr="00494185">
        <w:tab/>
      </w:r>
      <w:r w:rsidRPr="00494185">
        <w:tab/>
        <w:t>CRI-ConfigIndex-r13,</w:t>
      </w:r>
    </w:p>
    <w:p w14:paraId="3063397D" w14:textId="77777777" w:rsidR="00872306" w:rsidRPr="00494185" w:rsidRDefault="00872306" w:rsidP="00872306">
      <w:pPr>
        <w:pStyle w:val="PL"/>
        <w:shd w:val="clear" w:color="auto" w:fill="E6E6E6"/>
      </w:pPr>
      <w:r w:rsidRPr="00494185">
        <w:tab/>
      </w:r>
      <w:r w:rsidRPr="00494185">
        <w:tab/>
        <w:t>cri-ConfigIndex2-r13</w:t>
      </w:r>
      <w:r w:rsidRPr="00494185">
        <w:tab/>
      </w:r>
      <w:r w:rsidRPr="00494185">
        <w:tab/>
      </w:r>
      <w:r w:rsidRPr="00494185">
        <w:tab/>
      </w:r>
      <w:r w:rsidRPr="00494185">
        <w:tab/>
        <w:t>CRI-ConfigIndex-r13</w:t>
      </w:r>
      <w:r w:rsidRPr="00494185">
        <w:tab/>
        <w:t>OPTIONAL</w:t>
      </w:r>
      <w:r w:rsidRPr="00494185">
        <w:tab/>
        <w:t>-- Need OR</w:t>
      </w:r>
    </w:p>
    <w:p w14:paraId="3063397E" w14:textId="77777777" w:rsidR="00872306" w:rsidRPr="00494185" w:rsidRDefault="00872306" w:rsidP="00872306">
      <w:pPr>
        <w:pStyle w:val="PL"/>
        <w:shd w:val="clear" w:color="auto" w:fill="E6E6E6"/>
      </w:pPr>
      <w:r w:rsidRPr="00494185">
        <w:tab/>
        <w:t>}</w:t>
      </w:r>
    </w:p>
    <w:p w14:paraId="3063397F" w14:textId="77777777" w:rsidR="00872306" w:rsidRPr="00494185" w:rsidRDefault="00872306" w:rsidP="00872306">
      <w:pPr>
        <w:pStyle w:val="PL"/>
        <w:shd w:val="clear" w:color="auto" w:fill="E6E6E6"/>
      </w:pPr>
      <w:r w:rsidRPr="00494185">
        <w:t>}</w:t>
      </w:r>
    </w:p>
    <w:p w14:paraId="30633980" w14:textId="77777777" w:rsidR="00872306" w:rsidRPr="00494185" w:rsidRDefault="00872306" w:rsidP="00872306">
      <w:pPr>
        <w:pStyle w:val="PL"/>
        <w:shd w:val="clear" w:color="auto" w:fill="E6E6E6"/>
      </w:pPr>
    </w:p>
    <w:p w14:paraId="30633981" w14:textId="77777777" w:rsidR="00872306" w:rsidRPr="00494185" w:rsidRDefault="00872306" w:rsidP="00872306">
      <w:pPr>
        <w:pStyle w:val="PL"/>
        <w:shd w:val="clear" w:color="auto" w:fill="E6E6E6"/>
      </w:pPr>
      <w:r w:rsidRPr="00494185">
        <w:t>CRI-ConfigIndex-r13 ::=</w:t>
      </w:r>
      <w:r w:rsidRPr="00494185">
        <w:tab/>
      </w:r>
      <w:r w:rsidRPr="00494185">
        <w:tab/>
      </w:r>
      <w:r w:rsidRPr="00494185">
        <w:tab/>
      </w:r>
      <w:r w:rsidRPr="00494185">
        <w:tab/>
        <w:t>INTEGER (0..1023)</w:t>
      </w:r>
    </w:p>
    <w:p w14:paraId="30633982" w14:textId="77777777" w:rsidR="00872306" w:rsidRPr="00494185" w:rsidRDefault="00872306" w:rsidP="00872306">
      <w:pPr>
        <w:pStyle w:val="PL"/>
        <w:shd w:val="clear" w:color="auto" w:fill="E6E6E6"/>
      </w:pPr>
    </w:p>
    <w:p w14:paraId="30633983" w14:textId="77777777" w:rsidR="00872306" w:rsidRPr="00494185" w:rsidRDefault="00872306" w:rsidP="00872306">
      <w:pPr>
        <w:pStyle w:val="PL"/>
        <w:shd w:val="clear" w:color="auto" w:fill="E6E6E6"/>
      </w:pPr>
      <w:r w:rsidRPr="00494185">
        <w:t>-- ASN1STOP</w:t>
      </w:r>
    </w:p>
    <w:p w14:paraId="30633984" w14:textId="77777777" w:rsidR="00872306" w:rsidRPr="00494185" w:rsidRDefault="00872306" w:rsidP="00872306">
      <w:pPr>
        <w:rPr>
          <w:iCs/>
        </w:rPr>
      </w:pPr>
    </w:p>
    <w:p w14:paraId="30633985" w14:textId="77777777" w:rsidR="00872306" w:rsidRDefault="00872306" w:rsidP="00DE0210">
      <w:pPr>
        <w:rPr>
          <w:iCs/>
        </w:rPr>
      </w:pPr>
    </w:p>
    <w:p w14:paraId="30633986" w14:textId="77777777" w:rsidR="00872306" w:rsidRDefault="00872306" w:rsidP="00DE021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2306" w:rsidRPr="00494185" w14:paraId="30633988" w14:textId="77777777" w:rsidTr="00834A33">
        <w:trPr>
          <w:cantSplit/>
          <w:tblHeader/>
        </w:trPr>
        <w:tc>
          <w:tcPr>
            <w:tcW w:w="9639" w:type="dxa"/>
          </w:tcPr>
          <w:p w14:paraId="30633987" w14:textId="77777777" w:rsidR="00872306" w:rsidRPr="00494185" w:rsidRDefault="00872306" w:rsidP="00834A33">
            <w:pPr>
              <w:pStyle w:val="TAH"/>
              <w:rPr>
                <w:lang w:eastAsia="en-GB"/>
              </w:rPr>
            </w:pPr>
            <w:r w:rsidRPr="00494185">
              <w:rPr>
                <w:i/>
                <w:noProof/>
                <w:lang w:eastAsia="en-GB"/>
              </w:rPr>
              <w:lastRenderedPageBreak/>
              <w:t xml:space="preserve">CQI-ReportConfig </w:t>
            </w:r>
            <w:r w:rsidRPr="00494185">
              <w:rPr>
                <w:noProof/>
                <w:lang w:eastAsia="en-GB"/>
              </w:rPr>
              <w:t>field descriptions</w:t>
            </w:r>
          </w:p>
        </w:tc>
      </w:tr>
      <w:tr w:rsidR="00872306" w:rsidRPr="00494185" w14:paraId="3063398B" w14:textId="77777777" w:rsidTr="00834A33">
        <w:trPr>
          <w:cantSplit/>
        </w:trPr>
        <w:tc>
          <w:tcPr>
            <w:tcW w:w="9639" w:type="dxa"/>
          </w:tcPr>
          <w:p w14:paraId="30633989" w14:textId="77777777" w:rsidR="00872306" w:rsidRPr="00494185" w:rsidRDefault="00872306" w:rsidP="00834A33">
            <w:pPr>
              <w:pStyle w:val="TAL"/>
              <w:rPr>
                <w:b/>
                <w:i/>
                <w:noProof/>
                <w:lang w:eastAsia="en-GB"/>
              </w:rPr>
            </w:pPr>
            <w:r w:rsidRPr="00494185">
              <w:rPr>
                <w:b/>
                <w:i/>
                <w:noProof/>
                <w:lang w:eastAsia="en-GB"/>
              </w:rPr>
              <w:t>altCQI-Table</w:t>
            </w:r>
          </w:p>
          <w:p w14:paraId="3063398A" w14:textId="77777777" w:rsidR="00872306" w:rsidRPr="00494185" w:rsidRDefault="00872306" w:rsidP="00834A33">
            <w:pPr>
              <w:pStyle w:val="TAL"/>
              <w:rPr>
                <w:b/>
                <w:i/>
                <w:noProof/>
                <w:lang w:eastAsia="en-GB"/>
              </w:rPr>
            </w:pPr>
            <w:r w:rsidRPr="00494185">
              <w:rPr>
                <w:bCs/>
                <w:iCs/>
                <w:noProof/>
                <w:lang w:eastAsia="en-GB"/>
              </w:rPr>
              <w:t xml:space="preserve">Indicates the applicability of the alternative CQI table (i.e. Table 7.2.3-2 in TS 36.213 [23]) for both aperiodic and periodic CSI reporting for the concerned serving cell. Value </w:t>
            </w:r>
            <w:r w:rsidRPr="00494185">
              <w:rPr>
                <w:bCs/>
                <w:i/>
                <w:iCs/>
                <w:noProof/>
                <w:lang w:eastAsia="en-GB"/>
              </w:rPr>
              <w:t>allSubframes</w:t>
            </w:r>
            <w:r w:rsidRPr="00494185">
              <w:rPr>
                <w:bCs/>
                <w:iCs/>
                <w:noProof/>
                <w:lang w:eastAsia="en-GB"/>
              </w:rPr>
              <w:t xml:space="preserve"> means the alternative CQI table applies to all the subframes and CSI processes, if configured, and value </w:t>
            </w:r>
            <w:r w:rsidRPr="00494185">
              <w:rPr>
                <w:bCs/>
                <w:i/>
                <w:iCs/>
                <w:noProof/>
                <w:lang w:eastAsia="en-GB"/>
              </w:rPr>
              <w:t>csi-SubframeSet1</w:t>
            </w:r>
            <w:r w:rsidRPr="00494185">
              <w:rPr>
                <w:bCs/>
                <w:iCs/>
                <w:noProof/>
                <w:lang w:eastAsia="en-GB"/>
              </w:rPr>
              <w:t xml:space="preserve"> means the alternative CQI table applies to CSI subframe set1, and value </w:t>
            </w:r>
            <w:r w:rsidRPr="00494185">
              <w:rPr>
                <w:bCs/>
                <w:i/>
                <w:iCs/>
                <w:noProof/>
                <w:lang w:eastAsia="en-GB"/>
              </w:rPr>
              <w:t>csi-SubframeSet2</w:t>
            </w:r>
            <w:r w:rsidRPr="00494185">
              <w:rPr>
                <w:bCs/>
                <w:iCs/>
                <w:noProof/>
                <w:lang w:eastAsia="en-GB"/>
              </w:rPr>
              <w:t xml:space="preserve"> means the alternative CQI table applies to CSI subframe set2. EUTRAN sets the value to </w:t>
            </w:r>
            <w:r w:rsidRPr="00494185">
              <w:rPr>
                <w:bCs/>
                <w:i/>
                <w:iCs/>
                <w:noProof/>
                <w:lang w:eastAsia="en-GB"/>
              </w:rPr>
              <w:t>csi-SubframeSet1</w:t>
            </w:r>
            <w:r w:rsidRPr="00494185">
              <w:rPr>
                <w:bCs/>
                <w:iCs/>
                <w:noProof/>
                <w:lang w:eastAsia="en-GB"/>
              </w:rPr>
              <w:t xml:space="preserve"> or </w:t>
            </w:r>
            <w:r w:rsidRPr="00494185">
              <w:rPr>
                <w:bCs/>
                <w:i/>
                <w:iCs/>
                <w:noProof/>
                <w:lang w:eastAsia="en-GB"/>
              </w:rPr>
              <w:t>csi-SubframeSet2</w:t>
            </w:r>
            <w:r w:rsidRPr="00494185">
              <w:rPr>
                <w:bCs/>
                <w:iCs/>
                <w:noProof/>
                <w:lang w:eastAsia="en-GB"/>
              </w:rPr>
              <w:t xml:space="preserve"> only if </w:t>
            </w:r>
            <w:r w:rsidRPr="00494185">
              <w:rPr>
                <w:bCs/>
                <w:i/>
                <w:iCs/>
                <w:noProof/>
                <w:lang w:eastAsia="en-GB"/>
              </w:rPr>
              <w:t>transmissionMode</w:t>
            </w:r>
            <w:r w:rsidRPr="00494185">
              <w:rPr>
                <w:bCs/>
                <w:iCs/>
                <w:noProof/>
                <w:lang w:eastAsia="en-GB"/>
              </w:rPr>
              <w:t xml:space="preserve"> is set in range </w:t>
            </w:r>
            <w:r w:rsidRPr="00494185">
              <w:rPr>
                <w:bCs/>
                <w:i/>
                <w:iCs/>
                <w:noProof/>
                <w:lang w:eastAsia="en-GB"/>
              </w:rPr>
              <w:t>tm1</w:t>
            </w:r>
            <w:r w:rsidRPr="00494185">
              <w:rPr>
                <w:bCs/>
                <w:iCs/>
                <w:noProof/>
                <w:lang w:eastAsia="en-GB"/>
              </w:rPr>
              <w:t xml:space="preserve"> to </w:t>
            </w:r>
            <w:r w:rsidRPr="00494185">
              <w:rPr>
                <w:bCs/>
                <w:i/>
                <w:iCs/>
                <w:noProof/>
                <w:lang w:eastAsia="en-GB"/>
              </w:rPr>
              <w:t>tm9</w:t>
            </w:r>
            <w:r w:rsidRPr="00494185">
              <w:rPr>
                <w:bCs/>
                <w:iCs/>
                <w:noProof/>
                <w:lang w:eastAsia="en-GB"/>
              </w:rPr>
              <w:t xml:space="preserve"> and </w:t>
            </w:r>
            <w:r w:rsidRPr="00494185">
              <w:rPr>
                <w:bCs/>
                <w:i/>
                <w:iCs/>
                <w:noProof/>
                <w:lang w:eastAsia="en-GB"/>
              </w:rPr>
              <w:t>csi-SubframePatternConfig-r10</w:t>
            </w:r>
            <w:r w:rsidRPr="00494185">
              <w:rPr>
                <w:bCs/>
                <w:iCs/>
                <w:noProof/>
                <w:lang w:eastAsia="en-GB"/>
              </w:rPr>
              <w:t xml:space="preserve"> is configured for the concerned serving cell and different CQI tables apply to the two CSI subframe sets; otherwise EUTRAN sets the value to </w:t>
            </w:r>
            <w:r w:rsidRPr="00494185">
              <w:rPr>
                <w:bCs/>
                <w:i/>
                <w:iCs/>
                <w:noProof/>
                <w:lang w:eastAsia="en-GB"/>
              </w:rPr>
              <w:t>allSubframes</w:t>
            </w:r>
            <w:r w:rsidRPr="00494185">
              <w:rPr>
                <w:bCs/>
                <w:iCs/>
                <w:noProof/>
                <w:lang w:eastAsia="en-GB"/>
              </w:rPr>
              <w:t>. If this field is not present, the UE shall use Table 7.2.3-1 in TS 36.213 [23] for all subframes and CSI processes, if configured.</w:t>
            </w:r>
          </w:p>
        </w:tc>
      </w:tr>
      <w:tr w:rsidR="00872306" w:rsidRPr="00494185" w14:paraId="3063398E" w14:textId="77777777" w:rsidTr="00834A33">
        <w:trPr>
          <w:cantSplit/>
        </w:trPr>
        <w:tc>
          <w:tcPr>
            <w:tcW w:w="9639" w:type="dxa"/>
          </w:tcPr>
          <w:p w14:paraId="3063398C" w14:textId="77777777" w:rsidR="00872306" w:rsidRPr="00494185" w:rsidRDefault="00872306" w:rsidP="00834A33">
            <w:pPr>
              <w:pStyle w:val="TAL"/>
              <w:rPr>
                <w:b/>
                <w:i/>
                <w:noProof/>
                <w:lang w:eastAsia="en-GB"/>
              </w:rPr>
            </w:pPr>
            <w:r w:rsidRPr="00494185">
              <w:rPr>
                <w:b/>
                <w:i/>
                <w:noProof/>
                <w:lang w:eastAsia="en-GB"/>
              </w:rPr>
              <w:t>aperiodicCSI-Trigger</w:t>
            </w:r>
          </w:p>
          <w:p w14:paraId="3063398D" w14:textId="7AF3264D" w:rsidR="00872306" w:rsidRPr="00494185" w:rsidRDefault="00872306" w:rsidP="00905148">
            <w:pPr>
              <w:pStyle w:val="TAL"/>
              <w:rPr>
                <w:bCs/>
                <w:iCs/>
                <w:noProof/>
                <w:lang w:eastAsia="en-GB"/>
              </w:rPr>
            </w:pPr>
            <w:r w:rsidRPr="00494185">
              <w:rPr>
                <w:bCs/>
                <w:iCs/>
                <w:noProof/>
                <w:lang w:eastAsia="en-GB"/>
              </w:rPr>
              <w:t xml:space="preserve">Indicates for which serving cell(s) the aperiodic CSI report is triggered </w:t>
            </w:r>
            <w:r w:rsidRPr="00494185">
              <w:rPr>
                <w:noProof/>
                <w:lang w:eastAsia="en-GB"/>
              </w:rPr>
              <w:t>when one or more SCells are configured</w:t>
            </w:r>
            <w:r w:rsidRPr="00494185">
              <w:rPr>
                <w:bCs/>
                <w:iCs/>
                <w:noProof/>
                <w:lang w:eastAsia="en-GB"/>
              </w:rPr>
              <w:t xml:space="preserve">. </w:t>
            </w:r>
            <w:r w:rsidRPr="00494185">
              <w:rPr>
                <w:bCs/>
                <w:i/>
                <w:noProof/>
                <w:lang w:eastAsia="en-GB"/>
              </w:rPr>
              <w:t>trigger1</w:t>
            </w:r>
            <w:r w:rsidRPr="00494185">
              <w:rPr>
                <w:bCs/>
                <w:iCs/>
                <w:noProof/>
                <w:lang w:eastAsia="en-GB"/>
              </w:rPr>
              <w:t xml:space="preserve"> corresponds to the CSI request field 10 or 010, </w:t>
            </w:r>
            <w:r w:rsidRPr="00494185">
              <w:rPr>
                <w:bCs/>
                <w:i/>
                <w:noProof/>
                <w:lang w:eastAsia="en-GB"/>
              </w:rPr>
              <w:t>trigger2</w:t>
            </w:r>
            <w:r w:rsidRPr="00494185">
              <w:rPr>
                <w:bCs/>
                <w:iCs/>
                <w:noProof/>
                <w:lang w:eastAsia="en-GB"/>
              </w:rPr>
              <w:t xml:space="preserve"> corresponds to the CSI request field 11 or 011, </w:t>
            </w:r>
            <w:r w:rsidRPr="00494185">
              <w:rPr>
                <w:bCs/>
                <w:i/>
                <w:iCs/>
                <w:noProof/>
                <w:lang w:eastAsia="en-GB"/>
              </w:rPr>
              <w:t>trigger3</w:t>
            </w:r>
            <w:r w:rsidRPr="00494185">
              <w:rPr>
                <w:bCs/>
                <w:iCs/>
                <w:noProof/>
                <w:lang w:eastAsia="en-GB"/>
              </w:rPr>
              <w:t xml:space="preserve"> corresponds to the CSI request field 100, see TS 36.213 [23, table 7.2.1-1A]</w:t>
            </w:r>
            <w:r w:rsidRPr="00494185">
              <w:rPr>
                <w:lang w:eastAsia="en-GB"/>
              </w:rPr>
              <w:t>, and so on</w:t>
            </w:r>
            <w:r w:rsidRPr="00494185">
              <w:rPr>
                <w:bCs/>
                <w:iCs/>
                <w:noProof/>
                <w:lang w:eastAsia="en-GB"/>
              </w:rPr>
              <w:t xml:space="preserve">. The leftmost bit, bit 0 in the bit string corresponds to the cell with </w:t>
            </w:r>
            <w:r w:rsidRPr="00494185">
              <w:rPr>
                <w:i/>
                <w:lang w:eastAsia="en-GB"/>
              </w:rPr>
              <w:t>ServCellIndex</w:t>
            </w:r>
            <w:r w:rsidRPr="00494185">
              <w:rPr>
                <w:bCs/>
                <w:iCs/>
                <w:noProof/>
                <w:lang w:eastAsia="en-GB"/>
              </w:rPr>
              <w:t xml:space="preserve">=0 and bit 1 in the bit string corresponds to the cell with </w:t>
            </w:r>
            <w:r w:rsidRPr="00494185">
              <w:rPr>
                <w:i/>
                <w:lang w:eastAsia="en-GB"/>
              </w:rPr>
              <w:t>ServCellIndex</w:t>
            </w:r>
            <w:r w:rsidRPr="00494185">
              <w:rPr>
                <w:bCs/>
                <w:iCs/>
                <w:noProof/>
                <w:lang w:eastAsia="en-GB"/>
              </w:rPr>
              <w:t>=1 etc. Each bit has either value 0 (means no aperiodic CSI report is triggered) or value 1 (means the aperiodic CSI report is triggered). At most 5 bits can be set to value 1 in the bit string</w:t>
            </w:r>
            <w:r w:rsidRPr="00494185">
              <w:rPr>
                <w:lang w:eastAsia="en-GB"/>
              </w:rPr>
              <w:t xml:space="preserve"> in </w:t>
            </w:r>
            <w:r w:rsidRPr="00494185">
              <w:rPr>
                <w:i/>
                <w:lang w:eastAsia="en-GB"/>
              </w:rPr>
              <w:t>aperidociCSI-Trigger-r10</w:t>
            </w:r>
            <w:r w:rsidRPr="00494185">
              <w:rPr>
                <w:lang w:eastAsia="en-GB"/>
              </w:rPr>
              <w:t xml:space="preserve"> and in </w:t>
            </w:r>
            <w:r w:rsidRPr="00494185">
              <w:rPr>
                <w:i/>
                <w:lang w:eastAsia="en-GB"/>
              </w:rPr>
              <w:t>aperiodicCSI-Trigger-v1250</w:t>
            </w:r>
            <w:r w:rsidRPr="00494185">
              <w:rPr>
                <w:lang w:eastAsia="en-GB"/>
              </w:rPr>
              <w:t xml:space="preserve"> and </w:t>
            </w:r>
            <w:r w:rsidRPr="00494185">
              <w:rPr>
                <w:bCs/>
                <w:iCs/>
                <w:noProof/>
                <w:lang w:eastAsia="en-GB"/>
              </w:rPr>
              <w:t>at most 32 bits can be set to value 1 in the bit string</w:t>
            </w:r>
            <w:r w:rsidRPr="00494185">
              <w:rPr>
                <w:lang w:eastAsia="en-GB"/>
              </w:rPr>
              <w:t xml:space="preserve"> in </w:t>
            </w:r>
            <w:r w:rsidRPr="00494185">
              <w:rPr>
                <w:i/>
                <w:lang w:eastAsia="en-GB"/>
              </w:rPr>
              <w:t>aperiodicCSI-Trigger-v1310</w:t>
            </w:r>
            <w:r w:rsidRPr="00494185">
              <w:rPr>
                <w:bCs/>
                <w:iCs/>
                <w:noProof/>
                <w:lang w:eastAsia="en-GB"/>
              </w:rPr>
              <w:t xml:space="preserve">. E-UTRAN configures value 1 only for cells configured </w:t>
            </w:r>
            <w:r w:rsidRPr="00494185">
              <w:rPr>
                <w:lang w:eastAsia="en-GB"/>
              </w:rPr>
              <w:t xml:space="preserve">with </w:t>
            </w:r>
            <w:r w:rsidRPr="00494185">
              <w:rPr>
                <w:i/>
                <w:noProof/>
                <w:lang w:eastAsia="zh-CN"/>
              </w:rPr>
              <w:t>transmissionMode</w:t>
            </w:r>
            <w:r w:rsidRPr="00494185">
              <w:rPr>
                <w:noProof/>
                <w:lang w:eastAsia="zh-CN"/>
              </w:rPr>
              <w:t xml:space="preserve"> set in range </w:t>
            </w:r>
            <w:r w:rsidRPr="00494185">
              <w:rPr>
                <w:i/>
                <w:noProof/>
                <w:lang w:eastAsia="zh-CN"/>
              </w:rPr>
              <w:t>tm1 to tm9</w:t>
            </w:r>
            <w:r w:rsidRPr="00494185">
              <w:rPr>
                <w:noProof/>
                <w:lang w:eastAsia="zh-CN"/>
              </w:rPr>
              <w:t xml:space="preserve">. </w:t>
            </w:r>
            <w:r w:rsidRPr="00494185">
              <w:rPr>
                <w:lang w:eastAsia="en-GB"/>
              </w:rPr>
              <w:t>One value applies for all serving cells</w:t>
            </w:r>
            <w:r w:rsidR="00905148">
              <w:rPr>
                <w:lang w:eastAsia="en-GB"/>
              </w:rPr>
              <w:t xml:space="preserve"> </w:t>
            </w:r>
            <w:r w:rsidRPr="00494185">
              <w:rPr>
                <w:lang w:eastAsia="en-GB"/>
              </w:rPr>
              <w:t xml:space="preserve">configured with </w:t>
            </w:r>
            <w:r w:rsidRPr="00494185">
              <w:rPr>
                <w:i/>
                <w:noProof/>
                <w:lang w:eastAsia="zh-CN"/>
              </w:rPr>
              <w:t>transmissionMode</w:t>
            </w:r>
            <w:r w:rsidRPr="00494185">
              <w:rPr>
                <w:noProof/>
                <w:lang w:eastAsia="zh-CN"/>
              </w:rPr>
              <w:t xml:space="preserve"> set in range </w:t>
            </w:r>
            <w:r w:rsidRPr="00494185">
              <w:rPr>
                <w:i/>
                <w:noProof/>
                <w:lang w:eastAsia="zh-CN"/>
              </w:rPr>
              <w:t>tm1 to tm9</w:t>
            </w:r>
            <w:r w:rsidRPr="00494185">
              <w:rPr>
                <w:lang w:eastAsia="en-GB"/>
              </w:rPr>
              <w:t xml:space="preserve"> </w:t>
            </w:r>
            <w:ins w:id="9" w:author="Intel Corp - Naveen Palle" w:date="2019-05-02T16:44:00Z">
              <w:r w:rsidR="00905148">
                <w:rPr>
                  <w:lang w:eastAsia="en-GB"/>
                </w:rPr>
                <w:t>and belonging to the same PUCCH group</w:t>
              </w:r>
              <w:r w:rsidR="00905148" w:rsidRPr="00494185">
                <w:rPr>
                  <w:lang w:eastAsia="en-GB"/>
                </w:rPr>
                <w:t xml:space="preserve"> </w:t>
              </w:r>
            </w:ins>
            <w:r w:rsidRPr="00494185">
              <w:rPr>
                <w:lang w:eastAsia="en-GB"/>
              </w:rPr>
              <w:t>(the associated functionality is common i.e. not performed independently for each cell).</w:t>
            </w:r>
          </w:p>
        </w:tc>
      </w:tr>
      <w:tr w:rsidR="00872306" w:rsidRPr="00494185" w14:paraId="30633991" w14:textId="77777777" w:rsidTr="00834A33">
        <w:trPr>
          <w:cantSplit/>
        </w:trPr>
        <w:tc>
          <w:tcPr>
            <w:tcW w:w="9639" w:type="dxa"/>
          </w:tcPr>
          <w:p w14:paraId="3063398F" w14:textId="77777777" w:rsidR="00872306" w:rsidRPr="00494185" w:rsidRDefault="00872306" w:rsidP="00834A33">
            <w:pPr>
              <w:pStyle w:val="TAL"/>
              <w:rPr>
                <w:b/>
                <w:i/>
                <w:noProof/>
                <w:lang w:eastAsia="en-GB"/>
              </w:rPr>
            </w:pPr>
            <w:r w:rsidRPr="00494185">
              <w:rPr>
                <w:b/>
                <w:i/>
                <w:noProof/>
                <w:lang w:eastAsia="en-GB"/>
              </w:rPr>
              <w:t>cqi-Mask</w:t>
            </w:r>
          </w:p>
          <w:p w14:paraId="30633990" w14:textId="77777777" w:rsidR="00872306" w:rsidRPr="00494185" w:rsidRDefault="00872306" w:rsidP="00834A33">
            <w:pPr>
              <w:pStyle w:val="TAL"/>
              <w:rPr>
                <w:noProof/>
                <w:lang w:eastAsia="en-GB"/>
              </w:rPr>
            </w:pPr>
            <w:r w:rsidRPr="00494185">
              <w:rPr>
                <w:noProof/>
                <w:lang w:eastAsia="en-GB"/>
              </w:rPr>
              <w:t>Limits CQI/PMI/</w:t>
            </w:r>
            <w:r w:rsidRPr="00494185">
              <w:rPr>
                <w:lang w:eastAsia="en-GB"/>
              </w:rPr>
              <w:t>PTI/</w:t>
            </w:r>
            <w:r w:rsidRPr="00494185">
              <w:rPr>
                <w:noProof/>
                <w:lang w:eastAsia="en-GB"/>
              </w:rPr>
              <w:t>RI reports to the on-duration period of the DRX cycle, see TS 36.321 [6]. One value applies for all CSI processes and all serving cells (the associated functionality is common i.e. not performed independently for each cell).</w:t>
            </w:r>
          </w:p>
        </w:tc>
      </w:tr>
      <w:tr w:rsidR="00872306" w:rsidRPr="00494185" w14:paraId="30633994" w14:textId="77777777" w:rsidTr="00834A33">
        <w:trPr>
          <w:cantSplit/>
        </w:trPr>
        <w:tc>
          <w:tcPr>
            <w:tcW w:w="9639" w:type="dxa"/>
          </w:tcPr>
          <w:p w14:paraId="30633992" w14:textId="77777777" w:rsidR="00872306" w:rsidRPr="00494185" w:rsidRDefault="00872306" w:rsidP="00834A33">
            <w:pPr>
              <w:pStyle w:val="TAL"/>
              <w:rPr>
                <w:b/>
                <w:i/>
                <w:noProof/>
                <w:lang w:eastAsia="en-GB"/>
              </w:rPr>
            </w:pPr>
            <w:r w:rsidRPr="00494185">
              <w:rPr>
                <w:b/>
                <w:i/>
                <w:noProof/>
                <w:lang w:eastAsia="en-GB"/>
              </w:rPr>
              <w:t>cqi-FormatIndicatorPeriodic</w:t>
            </w:r>
          </w:p>
          <w:p w14:paraId="30633993" w14:textId="77777777" w:rsidR="00872306" w:rsidRPr="00494185" w:rsidRDefault="00872306" w:rsidP="00834A33">
            <w:pPr>
              <w:pStyle w:val="TAL"/>
              <w:rPr>
                <w:lang w:eastAsia="en-GB"/>
              </w:rPr>
            </w:pPr>
            <w:r w:rsidRPr="00494185">
              <w:rPr>
                <w:lang w:eastAsia="en-GB"/>
              </w:rPr>
              <w:t xml:space="preserve">Parameter: </w:t>
            </w:r>
            <w:r w:rsidRPr="00494185">
              <w:rPr>
                <w:i/>
                <w:noProof/>
                <w:lang w:eastAsia="en-GB"/>
              </w:rPr>
              <w:t>PUCCH CQI Feedback Type,</w:t>
            </w:r>
            <w:r w:rsidRPr="00494185">
              <w:rPr>
                <w:noProof/>
                <w:lang w:eastAsia="en-GB"/>
              </w:rPr>
              <w:t xml:space="preserve"> see </w:t>
            </w:r>
            <w:r w:rsidRPr="00494185">
              <w:rPr>
                <w:iCs/>
                <w:noProof/>
                <w:lang w:eastAsia="en-GB"/>
              </w:rPr>
              <w:t>TS 36.213 [23, table 7.2.2-1].</w:t>
            </w:r>
            <w:r w:rsidRPr="00494185">
              <w:rPr>
                <w:lang w:eastAsia="en-GB"/>
              </w:rPr>
              <w:t xml:space="preserve"> Depending on transmissionMode, reporting mode is implicitly given from the table.</w:t>
            </w:r>
          </w:p>
        </w:tc>
      </w:tr>
      <w:tr w:rsidR="00872306" w:rsidRPr="00494185" w14:paraId="30633997" w14:textId="77777777" w:rsidTr="00834A33">
        <w:trPr>
          <w:cantSplit/>
        </w:trPr>
        <w:tc>
          <w:tcPr>
            <w:tcW w:w="9639" w:type="dxa"/>
          </w:tcPr>
          <w:p w14:paraId="30633995" w14:textId="77777777" w:rsidR="00872306" w:rsidRPr="00494185" w:rsidRDefault="00872306" w:rsidP="00834A33">
            <w:pPr>
              <w:pStyle w:val="TAL"/>
              <w:rPr>
                <w:b/>
                <w:i/>
                <w:lang w:eastAsia="en-GB"/>
              </w:rPr>
            </w:pPr>
            <w:r w:rsidRPr="00494185">
              <w:rPr>
                <w:b/>
                <w:i/>
                <w:lang w:eastAsia="en-GB"/>
              </w:rPr>
              <w:t>cqi-pmi-ConfigIndex</w:t>
            </w:r>
          </w:p>
          <w:p w14:paraId="30633996" w14:textId="77777777" w:rsidR="00872306" w:rsidRPr="00494185" w:rsidRDefault="00872306" w:rsidP="00834A33">
            <w:pPr>
              <w:pStyle w:val="TAL"/>
              <w:rPr>
                <w:lang w:eastAsia="en-GB"/>
              </w:rPr>
            </w:pPr>
            <w:r w:rsidRPr="00494185">
              <w:rPr>
                <w:lang w:eastAsia="en-GB"/>
              </w:rPr>
              <w:t xml:space="preserve">Parameter: </w:t>
            </w:r>
            <w:r w:rsidRPr="00494185">
              <w:rPr>
                <w:rFonts w:eastAsia="Batang"/>
                <w:i/>
                <w:lang w:eastAsia="en-GB"/>
              </w:rPr>
              <w:t>CQI/PMI Periodicity and Offset Configuration Index</w:t>
            </w:r>
            <w:r w:rsidRPr="00494185">
              <w:rPr>
                <w:rFonts w:eastAsia="Batang"/>
                <w:lang w:eastAsia="en-GB"/>
              </w:rPr>
              <w:t xml:space="preserve"> </w:t>
            </w:r>
            <w:r w:rsidRPr="00494185">
              <w:rPr>
                <w:rFonts w:eastAsia="Batang"/>
                <w:i/>
                <w:lang w:eastAsia="en-GB"/>
              </w:rPr>
              <w:t>I</w:t>
            </w:r>
            <w:r w:rsidRPr="00494185">
              <w:rPr>
                <w:rFonts w:eastAsia="Batang"/>
                <w:i/>
                <w:vertAlign w:val="subscript"/>
                <w:lang w:eastAsia="en-GB"/>
              </w:rPr>
              <w:t>CQI/PMI</w:t>
            </w:r>
            <w:r w:rsidRPr="00494185">
              <w:rPr>
                <w:i/>
                <w:noProof/>
                <w:lang w:eastAsia="en-GB"/>
              </w:rPr>
              <w:t xml:space="preserve">, </w:t>
            </w:r>
            <w:r w:rsidRPr="00494185">
              <w:rPr>
                <w:lang w:eastAsia="en-GB"/>
              </w:rPr>
              <w:t>see TS 36.213 [23, tables 7.2.2-1A and 7.2.2-1C]. If subframe patterns</w:t>
            </w:r>
            <w:r w:rsidRPr="00494185">
              <w:rPr>
                <w:rFonts w:eastAsia="MS Mincho"/>
                <w:lang w:eastAsia="en-GB"/>
              </w:rPr>
              <w:t xml:space="preserve"> for </w:t>
            </w:r>
            <w:r w:rsidRPr="00494185">
              <w:rPr>
                <w:sz w:val="19"/>
                <w:szCs w:val="19"/>
                <w:lang w:eastAsia="en-GB"/>
              </w:rPr>
              <w:t>CSI (CQI/</w:t>
            </w:r>
            <w:r w:rsidRPr="00494185">
              <w:rPr>
                <w:lang w:eastAsia="en-GB"/>
              </w:rPr>
              <w:t xml:space="preserve">PMI/PTI/RI) reporting are configured (i.e. </w:t>
            </w:r>
            <w:r w:rsidRPr="00494185">
              <w:rPr>
                <w:i/>
                <w:lang w:eastAsia="en-GB"/>
              </w:rPr>
              <w:t>csi-</w:t>
            </w:r>
            <w:r w:rsidRPr="00494185">
              <w:rPr>
                <w:i/>
                <w:iCs/>
                <w:lang w:eastAsia="en-GB"/>
              </w:rPr>
              <w:t>SubframePatternConfig</w:t>
            </w:r>
            <w:r w:rsidRPr="00494185">
              <w:rPr>
                <w:iCs/>
                <w:lang w:eastAsia="en-GB"/>
              </w:rPr>
              <w:t xml:space="preserve"> is configured)</w:t>
            </w:r>
            <w:r w:rsidRPr="00494185">
              <w:rPr>
                <w:lang w:eastAsia="en-GB"/>
              </w:rPr>
              <w:t xml:space="preserve">, the parameter applies to the subframe pattern corresponding to </w:t>
            </w:r>
            <w:r w:rsidRPr="00494185">
              <w:rPr>
                <w:i/>
                <w:lang w:eastAsia="en-GB"/>
              </w:rPr>
              <w:t>csi-MeasSubframeSet1</w:t>
            </w:r>
            <w:r w:rsidRPr="00494185">
              <w:rPr>
                <w:lang w:eastAsia="en-GB"/>
              </w:rPr>
              <w:t xml:space="preserve"> or corresponding to the CSI subframe set 1 indicated by </w:t>
            </w:r>
            <w:r w:rsidRPr="00494185">
              <w:rPr>
                <w:i/>
                <w:lang w:eastAsia="en-GB"/>
              </w:rPr>
              <w:t>csi-MeasSubframeSets-r12.</w:t>
            </w:r>
          </w:p>
        </w:tc>
      </w:tr>
      <w:tr w:rsidR="00872306" w:rsidRPr="00494185" w14:paraId="3063399A" w14:textId="77777777" w:rsidTr="00834A33">
        <w:trPr>
          <w:cantSplit/>
        </w:trPr>
        <w:tc>
          <w:tcPr>
            <w:tcW w:w="9639" w:type="dxa"/>
          </w:tcPr>
          <w:p w14:paraId="30633998" w14:textId="77777777" w:rsidR="00872306" w:rsidRPr="00494185" w:rsidRDefault="00872306" w:rsidP="00834A33">
            <w:pPr>
              <w:pStyle w:val="TAL"/>
              <w:rPr>
                <w:b/>
                <w:i/>
                <w:lang w:eastAsia="en-GB"/>
              </w:rPr>
            </w:pPr>
            <w:r w:rsidRPr="00494185">
              <w:rPr>
                <w:b/>
                <w:i/>
                <w:lang w:eastAsia="en-GB"/>
              </w:rPr>
              <w:t>cqi-pmi-ConfigIndex2</w:t>
            </w:r>
          </w:p>
          <w:p w14:paraId="30633999" w14:textId="77777777" w:rsidR="00872306" w:rsidRPr="00494185" w:rsidRDefault="00872306" w:rsidP="00834A33">
            <w:pPr>
              <w:pStyle w:val="TAL"/>
              <w:rPr>
                <w:b/>
                <w:i/>
                <w:lang w:eastAsia="en-GB"/>
              </w:rPr>
            </w:pPr>
            <w:r w:rsidRPr="00494185">
              <w:rPr>
                <w:lang w:eastAsia="en-GB"/>
              </w:rPr>
              <w:t xml:space="preserve">Parameter: </w:t>
            </w:r>
            <w:r w:rsidRPr="00494185">
              <w:rPr>
                <w:rFonts w:eastAsia="Batang"/>
                <w:i/>
                <w:lang w:eastAsia="en-GB"/>
              </w:rPr>
              <w:t>CQI/PMI Periodicity and Offset Configuration Index</w:t>
            </w:r>
            <w:r w:rsidRPr="00494185">
              <w:rPr>
                <w:rFonts w:eastAsia="Batang"/>
                <w:lang w:eastAsia="en-GB"/>
              </w:rPr>
              <w:t xml:space="preserve"> </w:t>
            </w:r>
            <w:r w:rsidRPr="00494185">
              <w:rPr>
                <w:rFonts w:eastAsia="Batang"/>
                <w:i/>
                <w:lang w:eastAsia="en-GB"/>
              </w:rPr>
              <w:t>I</w:t>
            </w:r>
            <w:r w:rsidRPr="00494185">
              <w:rPr>
                <w:rFonts w:eastAsia="Batang"/>
                <w:i/>
                <w:vertAlign w:val="subscript"/>
                <w:lang w:eastAsia="en-GB"/>
              </w:rPr>
              <w:t>CQI/PMI</w:t>
            </w:r>
            <w:r w:rsidRPr="00494185">
              <w:rPr>
                <w:i/>
                <w:noProof/>
                <w:lang w:eastAsia="en-GB"/>
              </w:rPr>
              <w:t xml:space="preserve">, </w:t>
            </w:r>
            <w:r w:rsidRPr="00494185">
              <w:rPr>
                <w:lang w:eastAsia="en-GB"/>
              </w:rPr>
              <w:t xml:space="preserve">see TS 36.213 [23, tables 7.2.2-1A and 7.2.2-1C]. The parameter applies to the subframe pattern corresponding to </w:t>
            </w:r>
            <w:r w:rsidRPr="00494185">
              <w:rPr>
                <w:i/>
                <w:lang w:eastAsia="en-GB"/>
              </w:rPr>
              <w:t>csi-MeasSubframeSet2</w:t>
            </w:r>
            <w:r w:rsidRPr="00494185">
              <w:rPr>
                <w:lang w:eastAsia="en-GB"/>
              </w:rPr>
              <w:t xml:space="preserve"> or corresponding to the CSI subframe set 2 indicated by </w:t>
            </w:r>
            <w:r w:rsidRPr="00494185">
              <w:rPr>
                <w:i/>
                <w:lang w:eastAsia="en-GB"/>
              </w:rPr>
              <w:t>csi-MeasSubframeSets-r12.</w:t>
            </w:r>
          </w:p>
        </w:tc>
      </w:tr>
      <w:tr w:rsidR="00872306" w:rsidRPr="00494185" w14:paraId="3063399D" w14:textId="77777777" w:rsidTr="00834A33">
        <w:trPr>
          <w:cantSplit/>
        </w:trPr>
        <w:tc>
          <w:tcPr>
            <w:tcW w:w="9639" w:type="dxa"/>
          </w:tcPr>
          <w:p w14:paraId="3063399B" w14:textId="77777777" w:rsidR="00872306" w:rsidRPr="00494185" w:rsidRDefault="00872306" w:rsidP="00834A33">
            <w:pPr>
              <w:pStyle w:val="TAL"/>
              <w:rPr>
                <w:b/>
                <w:i/>
                <w:noProof/>
                <w:lang w:eastAsia="en-GB"/>
              </w:rPr>
            </w:pPr>
            <w:r w:rsidRPr="00494185">
              <w:rPr>
                <w:b/>
                <w:i/>
                <w:noProof/>
                <w:lang w:eastAsia="en-GB"/>
              </w:rPr>
              <w:t>cqi-PUCCH-ResourceIndex, cqi-PUCCH-ResourceIndexP1</w:t>
            </w:r>
          </w:p>
          <w:p w14:paraId="3063399C" w14:textId="77777777" w:rsidR="00872306" w:rsidRPr="00494185" w:rsidRDefault="00872306" w:rsidP="00834A33">
            <w:pPr>
              <w:pStyle w:val="TAL"/>
              <w:rPr>
                <w:iCs/>
                <w:noProof/>
                <w:lang w:eastAsia="en-GB"/>
              </w:rPr>
            </w:pPr>
            <w:r w:rsidRPr="00494185">
              <w:rPr>
                <w:lang w:eastAsia="en-GB"/>
              </w:rPr>
              <w:t xml:space="preserve">Parameter </w:t>
            </w:r>
            <w:r w:rsidRPr="00494185">
              <w:rPr>
                <w:position w:val="-12"/>
                <w:lang w:eastAsia="en-GB"/>
              </w:rPr>
              <w:object w:dxaOrig="720" w:dyaOrig="380" w14:anchorId="30633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9pt" o:ole="">
                  <v:imagedata r:id="rId16" o:title=""/>
                </v:shape>
                <o:OLEObject Type="Embed" ProgID="Equation.3" ShapeID="_x0000_i1025" DrawAspect="Content" ObjectID="_1618321418" r:id="rId17"/>
              </w:object>
            </w:r>
            <w:r w:rsidRPr="00494185">
              <w:rPr>
                <w:lang w:eastAsia="en-GB"/>
              </w:rPr>
              <w:t xml:space="preserve">for antenna port P0 and for antenna port P1 respectively, see TS 36.213 </w:t>
            </w:r>
            <w:r w:rsidRPr="00494185">
              <w:rPr>
                <w:iCs/>
                <w:noProof/>
                <w:lang w:eastAsia="en-GB"/>
              </w:rPr>
              <w:t>[23, 7.2]. E-UTRAN does not apply value 1185.</w:t>
            </w:r>
            <w:r w:rsidRPr="00494185">
              <w:rPr>
                <w:noProof/>
                <w:lang w:eastAsia="en-GB"/>
              </w:rPr>
              <w:t xml:space="preserve"> One value applies for all CSI processes.</w:t>
            </w:r>
          </w:p>
        </w:tc>
      </w:tr>
      <w:tr w:rsidR="00872306" w:rsidRPr="00494185" w14:paraId="306339A0" w14:textId="77777777" w:rsidTr="00834A33">
        <w:trPr>
          <w:cantSplit/>
        </w:trPr>
        <w:tc>
          <w:tcPr>
            <w:tcW w:w="9639" w:type="dxa"/>
          </w:tcPr>
          <w:p w14:paraId="3063399E" w14:textId="77777777" w:rsidR="00872306" w:rsidRPr="00494185" w:rsidRDefault="00872306" w:rsidP="00834A33">
            <w:pPr>
              <w:pStyle w:val="TAL"/>
              <w:rPr>
                <w:b/>
                <w:i/>
                <w:noProof/>
                <w:lang w:eastAsia="en-GB"/>
              </w:rPr>
            </w:pPr>
            <w:r w:rsidRPr="00494185">
              <w:rPr>
                <w:b/>
                <w:i/>
                <w:noProof/>
                <w:lang w:eastAsia="en-GB"/>
              </w:rPr>
              <w:t>cqi-ReportAperiodic</w:t>
            </w:r>
          </w:p>
          <w:p w14:paraId="3063399F" w14:textId="77777777" w:rsidR="00872306" w:rsidRPr="00494185" w:rsidRDefault="00872306" w:rsidP="00834A33">
            <w:pPr>
              <w:pStyle w:val="TAL"/>
              <w:rPr>
                <w:noProof/>
                <w:lang w:eastAsia="en-GB"/>
              </w:rPr>
            </w:pPr>
            <w:r w:rsidRPr="00494185">
              <w:rPr>
                <w:noProof/>
                <w:lang w:eastAsia="en-GB"/>
              </w:rPr>
              <w:t xml:space="preserve">E-UTRAN does not configure </w:t>
            </w:r>
            <w:r w:rsidRPr="00494185">
              <w:rPr>
                <w:i/>
                <w:noProof/>
                <w:lang w:eastAsia="en-GB"/>
              </w:rPr>
              <w:t>CQI-ReportAperiodic</w:t>
            </w:r>
            <w:r w:rsidRPr="00494185">
              <w:rPr>
                <w:noProof/>
                <w:lang w:eastAsia="en-GB"/>
              </w:rPr>
              <w:t xml:space="preserve"> when transmission mode 10 is configured for all serving cells. E-UTRAN configures </w:t>
            </w:r>
            <w:r w:rsidRPr="00494185">
              <w:rPr>
                <w:i/>
                <w:noProof/>
                <w:lang w:eastAsia="en-GB"/>
              </w:rPr>
              <w:t>cqi-ReportAperiodic-v1250</w:t>
            </w:r>
            <w:r w:rsidRPr="00494185">
              <w:rPr>
                <w:noProof/>
                <w:lang w:eastAsia="en-GB"/>
              </w:rPr>
              <w:t xml:space="preserve"> only if </w:t>
            </w:r>
            <w:r w:rsidRPr="00494185">
              <w:rPr>
                <w:rFonts w:eastAsia="MS Mincho"/>
                <w:i/>
                <w:noProof/>
              </w:rPr>
              <w:t>cqi-ReportAperiodic</w:t>
            </w:r>
            <w:r w:rsidRPr="00494185">
              <w:rPr>
                <w:i/>
                <w:noProof/>
                <w:lang w:eastAsia="en-GB"/>
              </w:rPr>
              <w:t>-r10</w:t>
            </w:r>
            <w:r w:rsidRPr="00494185">
              <w:rPr>
                <w:noProof/>
                <w:lang w:eastAsia="en-GB"/>
              </w:rPr>
              <w:t xml:space="preserve"> </w:t>
            </w:r>
            <w:r w:rsidRPr="00494185">
              <w:rPr>
                <w:iCs/>
                <w:noProof/>
                <w:lang w:eastAsia="en-GB"/>
              </w:rPr>
              <w:t xml:space="preserve">and </w:t>
            </w:r>
            <w:r w:rsidRPr="00494185">
              <w:rPr>
                <w:i/>
                <w:lang w:eastAsia="en-GB"/>
              </w:rPr>
              <w:t>csi-MeasSubframeSets-r12</w:t>
            </w:r>
            <w:r w:rsidRPr="00494185">
              <w:rPr>
                <w:lang w:eastAsia="en-GB"/>
              </w:rPr>
              <w:t xml:space="preserve"> are configured</w:t>
            </w:r>
            <w:r w:rsidRPr="00494185">
              <w:rPr>
                <w:i/>
                <w:iCs/>
                <w:lang w:eastAsia="en-GB"/>
              </w:rPr>
              <w:t>.</w:t>
            </w:r>
            <w:r w:rsidRPr="00494185">
              <w:rPr>
                <w:noProof/>
                <w:lang w:eastAsia="en-GB"/>
              </w:rPr>
              <w:t xml:space="preserve"> E-UTRAN configures </w:t>
            </w:r>
            <w:r w:rsidRPr="00494185">
              <w:rPr>
                <w:i/>
                <w:noProof/>
                <w:lang w:eastAsia="en-GB"/>
              </w:rPr>
              <w:t>cqi-ReportAperiodic-v1310</w:t>
            </w:r>
            <w:r w:rsidRPr="00494185">
              <w:rPr>
                <w:noProof/>
                <w:lang w:eastAsia="en-GB"/>
              </w:rPr>
              <w:t xml:space="preserve"> only if </w:t>
            </w:r>
            <w:r w:rsidRPr="00494185">
              <w:rPr>
                <w:rFonts w:eastAsia="MS Mincho"/>
                <w:i/>
                <w:noProof/>
              </w:rPr>
              <w:t>cqi-ReportAperiodic</w:t>
            </w:r>
            <w:r w:rsidRPr="00494185">
              <w:rPr>
                <w:i/>
                <w:noProof/>
                <w:lang w:eastAsia="en-GB"/>
              </w:rPr>
              <w:t>-r10</w:t>
            </w:r>
            <w:r w:rsidRPr="00494185">
              <w:rPr>
                <w:noProof/>
                <w:lang w:eastAsia="en-GB"/>
              </w:rPr>
              <w:t xml:space="preserve"> </w:t>
            </w:r>
            <w:r w:rsidRPr="00494185">
              <w:rPr>
                <w:iCs/>
                <w:noProof/>
                <w:lang w:eastAsia="en-GB"/>
              </w:rPr>
              <w:t>is</w:t>
            </w:r>
            <w:r w:rsidRPr="00494185">
              <w:rPr>
                <w:lang w:eastAsia="en-GB"/>
              </w:rPr>
              <w:t xml:space="preserve"> configured</w:t>
            </w:r>
            <w:r w:rsidRPr="00494185">
              <w:rPr>
                <w:i/>
                <w:iCs/>
                <w:lang w:eastAsia="en-GB"/>
              </w:rPr>
              <w:t>.</w:t>
            </w:r>
          </w:p>
        </w:tc>
      </w:tr>
      <w:tr w:rsidR="00872306" w:rsidRPr="00494185" w14:paraId="306339A3" w14:textId="77777777" w:rsidTr="00834A33">
        <w:trPr>
          <w:cantSplit/>
        </w:trPr>
        <w:tc>
          <w:tcPr>
            <w:tcW w:w="9639" w:type="dxa"/>
          </w:tcPr>
          <w:p w14:paraId="306339A1" w14:textId="77777777" w:rsidR="00872306" w:rsidRPr="00494185" w:rsidRDefault="00872306" w:rsidP="00834A33">
            <w:pPr>
              <w:pStyle w:val="TAL"/>
              <w:rPr>
                <w:b/>
                <w:i/>
                <w:noProof/>
                <w:lang w:eastAsia="en-GB"/>
              </w:rPr>
            </w:pPr>
            <w:r w:rsidRPr="00494185">
              <w:rPr>
                <w:b/>
                <w:i/>
                <w:noProof/>
                <w:lang w:eastAsia="en-GB"/>
              </w:rPr>
              <w:t>cqi-ReportModeAperiodic</w:t>
            </w:r>
          </w:p>
          <w:p w14:paraId="306339A2" w14:textId="77777777" w:rsidR="00872306" w:rsidRPr="00494185" w:rsidRDefault="00872306" w:rsidP="00834A33">
            <w:pPr>
              <w:pStyle w:val="TAL"/>
              <w:rPr>
                <w:lang w:eastAsia="en-GB"/>
              </w:rPr>
            </w:pPr>
            <w:r w:rsidRPr="00494185">
              <w:rPr>
                <w:lang w:eastAsia="en-GB"/>
              </w:rPr>
              <w:t xml:space="preserve">Parameter: </w:t>
            </w:r>
            <w:r w:rsidRPr="00494185">
              <w:rPr>
                <w:i/>
                <w:iCs/>
                <w:lang w:eastAsia="en-GB"/>
              </w:rPr>
              <w:t>reporting mode.</w:t>
            </w:r>
            <w:r w:rsidRPr="00494185">
              <w:rPr>
                <w:iCs/>
                <w:lang w:eastAsia="en-GB"/>
              </w:rPr>
              <w:t xml:space="preserve"> Value </w:t>
            </w:r>
            <w:r w:rsidRPr="00494185">
              <w:rPr>
                <w:iCs/>
                <w:noProof/>
                <w:lang w:eastAsia="en-GB"/>
              </w:rPr>
              <w:t>rm12 corresponds to Mode 1-2, rm20 corresponds to Mode 2-0, rm22 corresponds to Mode 2-2 etc. PUSCH reporting modes are described in TS 36.213 [23, 7.2.1].</w:t>
            </w:r>
            <w:r w:rsidRPr="00494185">
              <w:rPr>
                <w:lang w:eastAsia="en-GB"/>
              </w:rPr>
              <w:t xml:space="preserve"> </w:t>
            </w:r>
            <w:r w:rsidRPr="00494185">
              <w:rPr>
                <w:iCs/>
                <w:noProof/>
                <w:lang w:eastAsia="en-GB"/>
              </w:rPr>
              <w:t xml:space="preserve">The UE shall ignore </w:t>
            </w:r>
            <w:r w:rsidRPr="00494185">
              <w:rPr>
                <w:i/>
                <w:iCs/>
                <w:noProof/>
                <w:lang w:eastAsia="en-GB"/>
              </w:rPr>
              <w:t>cqi-ReportModeAperiodic-r10</w:t>
            </w:r>
            <w:r w:rsidRPr="00494185">
              <w:rPr>
                <w:iCs/>
                <w:noProof/>
                <w:lang w:eastAsia="en-GB"/>
              </w:rPr>
              <w:t xml:space="preserve"> </w:t>
            </w:r>
            <w:r w:rsidRPr="00494185">
              <w:rPr>
                <w:lang w:eastAsia="en-GB"/>
              </w:rPr>
              <w:t>when transmission mode 10 is configured for the serving cell on this carrier frequency.</w:t>
            </w:r>
            <w:r w:rsidRPr="00494185">
              <w:rPr>
                <w:kern w:val="2"/>
                <w:lang w:eastAsia="zh-CN"/>
              </w:rPr>
              <w:t xml:space="preserve"> T</w:t>
            </w:r>
            <w:r w:rsidRPr="00494185">
              <w:rPr>
                <w:iCs/>
                <w:noProof/>
                <w:kern w:val="2"/>
                <w:lang w:eastAsia="en-GB"/>
              </w:rPr>
              <w:t xml:space="preserve">he UE shall ignore </w:t>
            </w:r>
            <w:r w:rsidRPr="00494185">
              <w:rPr>
                <w:i/>
                <w:iCs/>
                <w:noProof/>
                <w:kern w:val="2"/>
                <w:lang w:eastAsia="en-GB"/>
              </w:rPr>
              <w:t>cqi-ReportModeAperiodic-r10</w:t>
            </w:r>
            <w:r w:rsidRPr="00494185">
              <w:rPr>
                <w:iCs/>
                <w:noProof/>
                <w:kern w:val="2"/>
                <w:lang w:eastAsia="en-GB"/>
              </w:rPr>
              <w:t xml:space="preserve"> </w:t>
            </w:r>
            <w:r w:rsidRPr="00494185">
              <w:rPr>
                <w:iCs/>
                <w:noProof/>
                <w:kern w:val="2"/>
                <w:lang w:eastAsia="zh-CN"/>
              </w:rPr>
              <w:t>configured for the PCell</w:t>
            </w:r>
            <w:r w:rsidRPr="00494185">
              <w:rPr>
                <w:kern w:val="2"/>
                <w:lang w:eastAsia="zh-CN"/>
              </w:rPr>
              <w:t>/ PSCell when the transmission bandwidth of the PCell/PSCell in downlink is 6 resource blocks.</w:t>
            </w:r>
          </w:p>
        </w:tc>
      </w:tr>
      <w:tr w:rsidR="00872306" w:rsidRPr="00494185" w14:paraId="306339A6" w14:textId="77777777" w:rsidTr="00834A33">
        <w:trPr>
          <w:cantSplit/>
        </w:trPr>
        <w:tc>
          <w:tcPr>
            <w:tcW w:w="9639" w:type="dxa"/>
          </w:tcPr>
          <w:p w14:paraId="306339A4" w14:textId="77777777" w:rsidR="00872306" w:rsidRPr="00494185" w:rsidRDefault="00872306" w:rsidP="00834A33">
            <w:pPr>
              <w:pStyle w:val="TAL"/>
              <w:rPr>
                <w:b/>
                <w:i/>
                <w:noProof/>
                <w:lang w:eastAsia="en-GB"/>
              </w:rPr>
            </w:pPr>
            <w:r w:rsidRPr="00494185">
              <w:rPr>
                <w:b/>
                <w:i/>
                <w:noProof/>
                <w:lang w:eastAsia="en-GB"/>
              </w:rPr>
              <w:t>CQI-ReportPeriodicProcExt</w:t>
            </w:r>
          </w:p>
          <w:p w14:paraId="306339A5" w14:textId="77777777" w:rsidR="00872306" w:rsidRPr="00494185" w:rsidRDefault="00872306" w:rsidP="00834A33">
            <w:pPr>
              <w:pStyle w:val="TAL"/>
              <w:rPr>
                <w:noProof/>
                <w:lang w:eastAsia="en-GB"/>
              </w:rPr>
            </w:pPr>
            <w:r w:rsidRPr="00494185">
              <w:rPr>
                <w:noProof/>
                <w:lang w:eastAsia="en-GB"/>
              </w:rPr>
              <w:t>A set of periodic CQI related parameters for which E-UTRAN may configure different values for each CSI process.</w:t>
            </w:r>
            <w:r w:rsidRPr="00494185">
              <w:rPr>
                <w:lang w:eastAsia="en-GB"/>
              </w:rPr>
              <w:t xml:space="preserve"> For a serving frequency E-UTRAN configures one or more </w:t>
            </w:r>
            <w:r w:rsidRPr="00494185">
              <w:rPr>
                <w:i/>
                <w:lang w:eastAsia="en-GB"/>
              </w:rPr>
              <w:t>CQI-ReportPeriodicProcExt</w:t>
            </w:r>
            <w:r w:rsidRPr="00494185">
              <w:rPr>
                <w:lang w:eastAsia="en-GB"/>
              </w:rPr>
              <w:t xml:space="preserve"> only when transmission mode 10 is configured for the serving cell on this carrier frequency.</w:t>
            </w:r>
          </w:p>
        </w:tc>
      </w:tr>
      <w:tr w:rsidR="00872306" w:rsidRPr="00494185" w14:paraId="306339A9" w14:textId="77777777" w:rsidTr="00834A33">
        <w:trPr>
          <w:cantSplit/>
        </w:trPr>
        <w:tc>
          <w:tcPr>
            <w:tcW w:w="9639" w:type="dxa"/>
          </w:tcPr>
          <w:p w14:paraId="306339A7" w14:textId="77777777" w:rsidR="00872306" w:rsidRPr="00494185" w:rsidRDefault="00872306" w:rsidP="00834A33">
            <w:pPr>
              <w:pStyle w:val="TAL"/>
              <w:rPr>
                <w:b/>
                <w:i/>
                <w:noProof/>
                <w:lang w:eastAsia="en-GB"/>
              </w:rPr>
            </w:pPr>
            <w:r w:rsidRPr="00494185">
              <w:rPr>
                <w:b/>
                <w:i/>
                <w:noProof/>
                <w:lang w:eastAsia="en-GB"/>
              </w:rPr>
              <w:t>cri-ConfigIndex</w:t>
            </w:r>
          </w:p>
          <w:p w14:paraId="306339A8" w14:textId="77777777" w:rsidR="00872306" w:rsidRPr="00494185" w:rsidRDefault="00872306" w:rsidP="00834A33">
            <w:pPr>
              <w:pStyle w:val="TAL"/>
              <w:rPr>
                <w:lang w:eastAsia="en-GB"/>
              </w:rPr>
            </w:pPr>
            <w:r w:rsidRPr="00494185">
              <w:rPr>
                <w:lang w:eastAsia="en-GB"/>
              </w:rPr>
              <w:t xml:space="preserve">Parameter: </w:t>
            </w:r>
            <w:r w:rsidRPr="00494185">
              <w:rPr>
                <w:rFonts w:cs="Arial"/>
                <w:i/>
                <w:szCs w:val="18"/>
                <w:lang w:eastAsia="ja-JP"/>
              </w:rPr>
              <w:t>cri-ConfigIndex</w:t>
            </w:r>
            <w:r w:rsidRPr="00494185">
              <w:rPr>
                <w:rFonts w:cs="Arial"/>
                <w:i/>
                <w:szCs w:val="18"/>
                <w:lang w:eastAsia="en-GB"/>
              </w:rPr>
              <w:t xml:space="preserve"> I</w:t>
            </w:r>
            <w:r w:rsidRPr="00494185">
              <w:rPr>
                <w:rFonts w:cs="Arial"/>
                <w:i/>
                <w:szCs w:val="18"/>
                <w:vertAlign w:val="subscript"/>
                <w:lang w:eastAsia="en-GB"/>
              </w:rPr>
              <w:t>CRI</w:t>
            </w:r>
            <w:r w:rsidRPr="00494185">
              <w:rPr>
                <w:lang w:eastAsia="en-GB"/>
              </w:rPr>
              <w:t xml:space="preserve">see TS 36.213 [23]. The parameter applies to the subframe pattern corresponding to </w:t>
            </w:r>
            <w:r w:rsidRPr="00494185">
              <w:rPr>
                <w:i/>
                <w:lang w:eastAsia="en-GB"/>
              </w:rPr>
              <w:t>csi-MeasSubframeSet1</w:t>
            </w:r>
            <w:r w:rsidRPr="00494185">
              <w:rPr>
                <w:lang w:eastAsia="en-GB"/>
              </w:rPr>
              <w:t>. EUTRAN configures the field if subframe patterns</w:t>
            </w:r>
            <w:r w:rsidRPr="00494185">
              <w:rPr>
                <w:rFonts w:eastAsia="MS Mincho"/>
                <w:lang w:eastAsia="en-GB"/>
              </w:rPr>
              <w:t xml:space="preserve"> for </w:t>
            </w:r>
            <w:r w:rsidRPr="00494185">
              <w:rPr>
                <w:sz w:val="19"/>
                <w:szCs w:val="19"/>
                <w:lang w:eastAsia="en-GB"/>
              </w:rPr>
              <w:t>CSI (CQI/</w:t>
            </w:r>
            <w:r w:rsidRPr="00494185">
              <w:rPr>
                <w:lang w:eastAsia="en-GB"/>
              </w:rPr>
              <w:t xml:space="preserve">PMI/PTI/RI/CRI) reporting are configured (i.e. </w:t>
            </w:r>
            <w:r w:rsidRPr="00494185">
              <w:rPr>
                <w:i/>
                <w:lang w:eastAsia="en-GB"/>
              </w:rPr>
              <w:t>csi-</w:t>
            </w:r>
            <w:r w:rsidRPr="00494185">
              <w:rPr>
                <w:i/>
                <w:iCs/>
                <w:lang w:eastAsia="en-GB"/>
              </w:rPr>
              <w:t>SubframePatternConfig</w:t>
            </w:r>
            <w:r w:rsidRPr="00494185">
              <w:rPr>
                <w:iCs/>
                <w:lang w:eastAsia="en-GB"/>
              </w:rPr>
              <w:t xml:space="preserve"> is configured).</w:t>
            </w:r>
          </w:p>
        </w:tc>
      </w:tr>
      <w:tr w:rsidR="00872306" w:rsidRPr="00494185" w14:paraId="306339AC" w14:textId="77777777" w:rsidTr="00834A33">
        <w:trPr>
          <w:cantSplit/>
        </w:trPr>
        <w:tc>
          <w:tcPr>
            <w:tcW w:w="9639" w:type="dxa"/>
          </w:tcPr>
          <w:p w14:paraId="306339AA" w14:textId="77777777" w:rsidR="00872306" w:rsidRPr="00494185" w:rsidRDefault="00872306" w:rsidP="00834A33">
            <w:pPr>
              <w:pStyle w:val="TAL"/>
              <w:rPr>
                <w:b/>
                <w:i/>
                <w:noProof/>
                <w:lang w:eastAsia="en-GB"/>
              </w:rPr>
            </w:pPr>
            <w:r w:rsidRPr="00494185">
              <w:rPr>
                <w:b/>
                <w:i/>
                <w:noProof/>
                <w:lang w:eastAsia="en-GB"/>
              </w:rPr>
              <w:t>cri-ConfigIndex2</w:t>
            </w:r>
          </w:p>
          <w:p w14:paraId="306339AB" w14:textId="77777777" w:rsidR="00872306" w:rsidRPr="00494185" w:rsidRDefault="00872306" w:rsidP="00834A33">
            <w:pPr>
              <w:pStyle w:val="TAL"/>
              <w:rPr>
                <w:lang w:eastAsia="en-GB"/>
              </w:rPr>
            </w:pPr>
            <w:r w:rsidRPr="00494185">
              <w:rPr>
                <w:lang w:eastAsia="en-GB"/>
              </w:rPr>
              <w:t xml:space="preserve">Parameter: </w:t>
            </w:r>
            <w:r w:rsidRPr="00494185">
              <w:rPr>
                <w:rFonts w:cs="Arial"/>
                <w:i/>
                <w:szCs w:val="18"/>
              </w:rPr>
              <w:t>cri-ConfigIndex</w:t>
            </w:r>
            <w:r w:rsidRPr="00494185">
              <w:rPr>
                <w:rFonts w:cs="Arial"/>
                <w:i/>
                <w:szCs w:val="18"/>
                <w:lang w:eastAsia="en-GB"/>
              </w:rPr>
              <w:t xml:space="preserve"> I</w:t>
            </w:r>
            <w:r w:rsidRPr="00494185">
              <w:rPr>
                <w:rFonts w:cs="Arial"/>
                <w:i/>
                <w:szCs w:val="18"/>
                <w:vertAlign w:val="subscript"/>
                <w:lang w:eastAsia="en-GB"/>
              </w:rPr>
              <w:t>CRI</w:t>
            </w:r>
            <w:r w:rsidRPr="00494185">
              <w:rPr>
                <w:lang w:eastAsia="en-GB"/>
              </w:rPr>
              <w:t xml:space="preserve">see TS 36.213 [23]. The parameter applies to the subframe pattern corresponding to </w:t>
            </w:r>
            <w:r w:rsidRPr="00494185">
              <w:rPr>
                <w:i/>
                <w:lang w:eastAsia="en-GB"/>
              </w:rPr>
              <w:t>csi-MeasSubframeSet2</w:t>
            </w:r>
            <w:r w:rsidRPr="00494185">
              <w:rPr>
                <w:lang w:eastAsia="en-GB"/>
              </w:rPr>
              <w:t xml:space="preserve"> or corresponding to the CSI subframe set 2 indicated by </w:t>
            </w:r>
            <w:r w:rsidRPr="00494185">
              <w:rPr>
                <w:i/>
                <w:lang w:eastAsia="en-GB"/>
              </w:rPr>
              <w:t>csi-MeasSubframeSets</w:t>
            </w:r>
            <w:r w:rsidRPr="00494185">
              <w:rPr>
                <w:lang w:eastAsia="en-GB"/>
              </w:rPr>
              <w:t xml:space="preserve">. E-UTRAN configures </w:t>
            </w:r>
            <w:r w:rsidRPr="00494185">
              <w:rPr>
                <w:i/>
                <w:lang w:eastAsia="en-GB"/>
              </w:rPr>
              <w:t>cri-ConfigIndex2</w:t>
            </w:r>
            <w:r w:rsidRPr="00494185">
              <w:rPr>
                <w:lang w:eastAsia="en-GB"/>
              </w:rPr>
              <w:t xml:space="preserve"> only if </w:t>
            </w:r>
            <w:r w:rsidRPr="00494185">
              <w:rPr>
                <w:i/>
                <w:lang w:eastAsia="en-GB"/>
              </w:rPr>
              <w:t>cri-ConfigIndex</w:t>
            </w:r>
            <w:r w:rsidRPr="00494185">
              <w:rPr>
                <w:lang w:eastAsia="en-GB"/>
              </w:rPr>
              <w:t xml:space="preserve"> is configured.</w:t>
            </w:r>
          </w:p>
        </w:tc>
      </w:tr>
      <w:tr w:rsidR="00872306" w:rsidRPr="00494185" w14:paraId="306339AF" w14:textId="77777777" w:rsidTr="00834A33">
        <w:trPr>
          <w:cantSplit/>
        </w:trPr>
        <w:tc>
          <w:tcPr>
            <w:tcW w:w="9639" w:type="dxa"/>
          </w:tcPr>
          <w:p w14:paraId="306339AD" w14:textId="77777777" w:rsidR="00872306" w:rsidRPr="00494185" w:rsidRDefault="00872306" w:rsidP="00834A33">
            <w:pPr>
              <w:pStyle w:val="TAL"/>
              <w:rPr>
                <w:b/>
                <w:i/>
                <w:noProof/>
                <w:lang w:eastAsia="en-GB"/>
              </w:rPr>
            </w:pPr>
            <w:r w:rsidRPr="00494185">
              <w:rPr>
                <w:b/>
                <w:i/>
                <w:noProof/>
                <w:lang w:eastAsia="en-GB"/>
              </w:rPr>
              <w:t>cri-ReportConfig</w:t>
            </w:r>
          </w:p>
          <w:p w14:paraId="306339AE" w14:textId="77777777" w:rsidR="00872306" w:rsidRPr="00494185" w:rsidRDefault="00872306" w:rsidP="00834A33">
            <w:pPr>
              <w:pStyle w:val="TAL"/>
              <w:rPr>
                <w:b/>
                <w:i/>
                <w:noProof/>
                <w:lang w:eastAsia="en-GB"/>
              </w:rPr>
            </w:pPr>
            <w:r w:rsidRPr="00494185">
              <w:rPr>
                <w:lang w:eastAsia="en-GB"/>
              </w:rPr>
              <w:t xml:space="preserve">E-UTRAN configures the field only if the UE is configured with </w:t>
            </w:r>
            <w:r w:rsidRPr="00494185">
              <w:rPr>
                <w:i/>
                <w:lang w:eastAsia="en-GB"/>
              </w:rPr>
              <w:t>eMIMO-Ty</w:t>
            </w:r>
            <w:r w:rsidRPr="00494185">
              <w:rPr>
                <w:lang w:eastAsia="en-GB"/>
              </w:rPr>
              <w:t xml:space="preserve">pe set to </w:t>
            </w:r>
            <w:r w:rsidRPr="00494185">
              <w:rPr>
                <w:rFonts w:eastAsia="MS Mincho" w:cs="Arial"/>
                <w:noProof/>
                <w:szCs w:val="18"/>
                <w:lang w:eastAsia="ja-JP"/>
              </w:rPr>
              <w:t>"</w:t>
            </w:r>
            <w:r w:rsidRPr="00494185">
              <w:rPr>
                <w:i/>
                <w:lang w:eastAsia="en-GB"/>
              </w:rPr>
              <w:t>beamformed</w:t>
            </w:r>
            <w:r w:rsidRPr="00494185">
              <w:rPr>
                <w:rFonts w:eastAsia="MS Mincho" w:cs="Arial"/>
                <w:noProof/>
                <w:szCs w:val="18"/>
                <w:lang w:eastAsia="ja-JP"/>
              </w:rPr>
              <w:t>"</w:t>
            </w:r>
            <w:r w:rsidRPr="00494185">
              <w:rPr>
                <w:lang w:eastAsia="en-GB"/>
              </w:rPr>
              <w:t xml:space="preserve"> and if multiple references to RS configuration using non-zero power transmission are configured (i.e. if </w:t>
            </w:r>
            <w:r w:rsidRPr="00494185">
              <w:rPr>
                <w:i/>
                <w:lang w:eastAsia="en-GB"/>
              </w:rPr>
              <w:t>csi-RS-ConfigNZPIdListExt</w:t>
            </w:r>
            <w:r w:rsidRPr="00494185">
              <w:rPr>
                <w:lang w:eastAsia="en-GB"/>
              </w:rPr>
              <w:t xml:space="preserve"> is configured).</w:t>
            </w:r>
          </w:p>
        </w:tc>
      </w:tr>
      <w:tr w:rsidR="00872306" w:rsidRPr="00494185" w14:paraId="306339B2" w14:textId="77777777" w:rsidTr="00834A33">
        <w:trPr>
          <w:cantSplit/>
          <w:trHeight w:val="205"/>
        </w:trPr>
        <w:tc>
          <w:tcPr>
            <w:tcW w:w="9639" w:type="dxa"/>
          </w:tcPr>
          <w:p w14:paraId="306339B0" w14:textId="77777777" w:rsidR="00872306" w:rsidRPr="00494185" w:rsidRDefault="00872306" w:rsidP="00834A33">
            <w:pPr>
              <w:pStyle w:val="TAL"/>
              <w:rPr>
                <w:b/>
                <w:i/>
                <w:noProof/>
                <w:lang w:eastAsia="en-GB"/>
              </w:rPr>
            </w:pPr>
            <w:r w:rsidRPr="00494185">
              <w:rPr>
                <w:b/>
                <w:i/>
                <w:noProof/>
                <w:lang w:eastAsia="en-GB"/>
              </w:rPr>
              <w:lastRenderedPageBreak/>
              <w:t>csi-ConfigIndex</w:t>
            </w:r>
          </w:p>
          <w:p w14:paraId="306339B1" w14:textId="77777777" w:rsidR="00872306" w:rsidRPr="00494185" w:rsidRDefault="00872306" w:rsidP="00834A33">
            <w:pPr>
              <w:pStyle w:val="TAL"/>
              <w:rPr>
                <w:b/>
                <w:i/>
                <w:noProof/>
                <w:lang w:eastAsia="en-GB"/>
              </w:rPr>
            </w:pPr>
            <w:r w:rsidRPr="00494185">
              <w:rPr>
                <w:lang w:eastAsia="en-GB"/>
              </w:rPr>
              <w:t xml:space="preserve">E-UTRAN configures </w:t>
            </w:r>
            <w:r w:rsidRPr="00494185">
              <w:rPr>
                <w:i/>
                <w:lang w:eastAsia="en-GB"/>
              </w:rPr>
              <w:t>csi-ConfigIndex</w:t>
            </w:r>
            <w:r w:rsidRPr="00494185">
              <w:rPr>
                <w:lang w:eastAsia="en-GB"/>
              </w:rPr>
              <w:t xml:space="preserve"> only for PCell and only if </w:t>
            </w:r>
            <w:r w:rsidRPr="00494185">
              <w:rPr>
                <w:i/>
                <w:lang w:eastAsia="en-GB"/>
              </w:rPr>
              <w:t>csi-SubframePatternConfig</w:t>
            </w:r>
            <w:r w:rsidRPr="00494185">
              <w:rPr>
                <w:lang w:eastAsia="en-GB"/>
              </w:rPr>
              <w:t xml:space="preserve"> is configured</w:t>
            </w:r>
            <w:r w:rsidRPr="00494185">
              <w:rPr>
                <w:noProof/>
                <w:lang w:eastAsia="en-GB"/>
              </w:rPr>
              <w:t>.</w:t>
            </w:r>
            <w:r w:rsidRPr="00494185">
              <w:rPr>
                <w:lang w:eastAsia="en-GB"/>
              </w:rPr>
              <w:t xml:space="preserve"> The </w:t>
            </w:r>
            <w:r w:rsidRPr="00494185">
              <w:rPr>
                <w:noProof/>
                <w:lang w:eastAsia="en-GB"/>
              </w:rPr>
              <w:t xml:space="preserve">UE shall release </w:t>
            </w:r>
            <w:r w:rsidRPr="00494185">
              <w:rPr>
                <w:i/>
                <w:noProof/>
                <w:lang w:eastAsia="en-GB"/>
              </w:rPr>
              <w:t>csi-ConfigIndex</w:t>
            </w:r>
            <w:r w:rsidRPr="00494185">
              <w:rPr>
                <w:noProof/>
                <w:lang w:eastAsia="en-GB"/>
              </w:rPr>
              <w:t xml:space="preserve"> if </w:t>
            </w:r>
            <w:r w:rsidRPr="00494185">
              <w:rPr>
                <w:i/>
                <w:lang w:eastAsia="en-GB"/>
              </w:rPr>
              <w:t>csi-SubframePatternConfig</w:t>
            </w:r>
            <w:r w:rsidRPr="00494185">
              <w:rPr>
                <w:lang w:eastAsia="en-GB"/>
              </w:rPr>
              <w:t xml:space="preserve"> is </w:t>
            </w:r>
            <w:r w:rsidRPr="00494185">
              <w:rPr>
                <w:noProof/>
                <w:lang w:eastAsia="en-GB"/>
              </w:rPr>
              <w:t>released.</w:t>
            </w:r>
          </w:p>
        </w:tc>
      </w:tr>
      <w:tr w:rsidR="00872306" w:rsidRPr="00494185" w14:paraId="306339B5" w14:textId="77777777" w:rsidTr="00834A33">
        <w:trPr>
          <w:cantSplit/>
        </w:trPr>
        <w:tc>
          <w:tcPr>
            <w:tcW w:w="9639" w:type="dxa"/>
          </w:tcPr>
          <w:p w14:paraId="306339B3" w14:textId="77777777" w:rsidR="00872306" w:rsidRPr="00494185" w:rsidRDefault="00872306" w:rsidP="00834A33">
            <w:pPr>
              <w:pStyle w:val="TAL"/>
              <w:rPr>
                <w:b/>
                <w:i/>
                <w:noProof/>
                <w:lang w:eastAsia="en-GB"/>
              </w:rPr>
            </w:pPr>
            <w:r w:rsidRPr="00494185">
              <w:rPr>
                <w:b/>
                <w:i/>
                <w:noProof/>
                <w:lang w:eastAsia="en-GB"/>
              </w:rPr>
              <w:t>csi-IM-ConfigToAddModList</w:t>
            </w:r>
          </w:p>
          <w:p w14:paraId="306339B4" w14:textId="77777777" w:rsidR="00872306" w:rsidRPr="00494185" w:rsidRDefault="00872306" w:rsidP="00834A33">
            <w:pPr>
              <w:pStyle w:val="TAL"/>
              <w:rPr>
                <w:b/>
                <w:i/>
                <w:noProof/>
                <w:lang w:eastAsia="en-GB"/>
              </w:rPr>
            </w:pPr>
            <w:r w:rsidRPr="00494185">
              <w:rPr>
                <w:lang w:eastAsia="en-GB"/>
              </w:rPr>
              <w:t xml:space="preserve">For a serving frequency E-UTRAN configures one or more </w:t>
            </w:r>
            <w:r w:rsidRPr="00494185">
              <w:rPr>
                <w:i/>
                <w:lang w:eastAsia="en-GB"/>
              </w:rPr>
              <w:t>CSI-IM-Config</w:t>
            </w:r>
            <w:r w:rsidRPr="00494185">
              <w:rPr>
                <w:lang w:eastAsia="en-GB"/>
              </w:rPr>
              <w:t xml:space="preserve"> only when transmission mode 10 is configured for the serving cell on this carrier frequency.</w:t>
            </w:r>
          </w:p>
        </w:tc>
      </w:tr>
      <w:tr w:rsidR="00872306" w:rsidRPr="00494185" w14:paraId="306339B8" w14:textId="77777777" w:rsidTr="00834A33">
        <w:trPr>
          <w:cantSplit/>
        </w:trPr>
        <w:tc>
          <w:tcPr>
            <w:tcW w:w="9639" w:type="dxa"/>
          </w:tcPr>
          <w:p w14:paraId="306339B6" w14:textId="77777777" w:rsidR="00872306" w:rsidRPr="00494185" w:rsidRDefault="00872306" w:rsidP="00834A33">
            <w:pPr>
              <w:pStyle w:val="TAL"/>
              <w:rPr>
                <w:b/>
                <w:i/>
                <w:lang w:eastAsia="en-GB"/>
              </w:rPr>
            </w:pPr>
            <w:r w:rsidRPr="00494185">
              <w:rPr>
                <w:b/>
                <w:i/>
                <w:noProof/>
                <w:lang w:eastAsia="en-GB"/>
              </w:rPr>
              <w:t>csi-MeasSubframeSets</w:t>
            </w:r>
          </w:p>
          <w:p w14:paraId="306339B7" w14:textId="77777777" w:rsidR="00872306" w:rsidRPr="00494185" w:rsidRDefault="00872306" w:rsidP="00834A33">
            <w:pPr>
              <w:pStyle w:val="TAL"/>
              <w:rPr>
                <w:b/>
                <w:i/>
                <w:noProof/>
                <w:lang w:eastAsia="en-GB"/>
              </w:rPr>
            </w:pPr>
            <w:r w:rsidRPr="00494185">
              <w:rPr>
                <w:lang w:eastAsia="en-GB"/>
              </w:rPr>
              <w:t>Indicates the two CSI subframe sets. Value 0 means the subframe belongs to CSI subframe set 1 and value 1 means the subframe belongs to CSI subframe set 2. CSI subframe set 1 refers to</w:t>
            </w:r>
            <w:r w:rsidRPr="00494185">
              <w:rPr>
                <w:rFonts w:eastAsia="SimSun" w:cs="Arial"/>
                <w:i/>
                <w:noProof/>
                <w:szCs w:val="18"/>
                <w:lang w:eastAsia="zh-CN"/>
              </w:rPr>
              <w:t xml:space="preserve"> C</w:t>
            </w:r>
            <w:r w:rsidRPr="00494185">
              <w:rPr>
                <w:rFonts w:eastAsia="SimSun" w:cs="Arial"/>
                <w:i/>
                <w:noProof/>
                <w:szCs w:val="18"/>
                <w:vertAlign w:val="subscript"/>
                <w:lang w:eastAsia="zh-CN"/>
              </w:rPr>
              <w:t>CSI,0</w:t>
            </w:r>
            <w:r w:rsidRPr="00494185">
              <w:rPr>
                <w:lang w:eastAsia="en-GB"/>
              </w:rPr>
              <w:t xml:space="preserve"> in TS 36.213 [23, 7.2] and CSI subframe set 2 refers to </w:t>
            </w:r>
            <w:r w:rsidRPr="00494185">
              <w:rPr>
                <w:rFonts w:eastAsia="SimSun" w:cs="Arial"/>
                <w:i/>
                <w:noProof/>
                <w:szCs w:val="18"/>
                <w:lang w:eastAsia="zh-CN"/>
              </w:rPr>
              <w:t>C</w:t>
            </w:r>
            <w:r w:rsidRPr="00494185">
              <w:rPr>
                <w:rFonts w:eastAsia="SimSun" w:cs="Arial"/>
                <w:i/>
                <w:noProof/>
                <w:szCs w:val="18"/>
                <w:vertAlign w:val="subscript"/>
                <w:lang w:eastAsia="zh-CN"/>
              </w:rPr>
              <w:t>CSI,1</w:t>
            </w:r>
            <w:r w:rsidRPr="00494185">
              <w:rPr>
                <w:lang w:eastAsia="en-GB"/>
              </w:rPr>
              <w:t xml:space="preserve"> in TS 36.213 [23, 7.2]. EUTRAN does not configure </w:t>
            </w:r>
            <w:r w:rsidRPr="00494185">
              <w:rPr>
                <w:i/>
                <w:lang w:eastAsia="en-GB"/>
              </w:rPr>
              <w:t>csi-MeasSubframeSet1-r10</w:t>
            </w:r>
            <w:r w:rsidRPr="00494185">
              <w:rPr>
                <w:lang w:eastAsia="en-GB"/>
              </w:rPr>
              <w:t xml:space="preserve"> and </w:t>
            </w:r>
            <w:r w:rsidRPr="00494185">
              <w:rPr>
                <w:i/>
                <w:lang w:eastAsia="en-GB"/>
              </w:rPr>
              <w:t>csi-MeasSubframeSet2-r10</w:t>
            </w:r>
            <w:r w:rsidRPr="00494185">
              <w:rPr>
                <w:lang w:eastAsia="en-GB"/>
              </w:rPr>
              <w:t xml:space="preserve"> if </w:t>
            </w:r>
            <w:r w:rsidRPr="00494185">
              <w:rPr>
                <w:rFonts w:eastAsia="SimSun"/>
                <w:lang w:eastAsia="zh-CN"/>
              </w:rPr>
              <w:t xml:space="preserve">either </w:t>
            </w:r>
            <w:r w:rsidRPr="00494185">
              <w:rPr>
                <w:i/>
                <w:lang w:eastAsia="en-GB"/>
              </w:rPr>
              <w:t>csi-MeasSubframeSets-r12</w:t>
            </w:r>
            <w:r w:rsidRPr="00494185">
              <w:rPr>
                <w:rFonts w:eastAsia="SimSun"/>
                <w:lang w:eastAsia="zh-CN"/>
              </w:rPr>
              <w:t xml:space="preserve"> for PCell or</w:t>
            </w:r>
            <w:r w:rsidRPr="00494185">
              <w:rPr>
                <w:rFonts w:eastAsia="SimSun"/>
                <w:i/>
                <w:lang w:eastAsia="zh-CN"/>
              </w:rPr>
              <w:t xml:space="preserve"> eimta-MainConfigPCell-r12</w:t>
            </w:r>
            <w:r w:rsidRPr="00494185">
              <w:rPr>
                <w:lang w:eastAsia="en-GB"/>
              </w:rPr>
              <w:t xml:space="preserve"> is configured.</w:t>
            </w:r>
          </w:p>
        </w:tc>
      </w:tr>
      <w:tr w:rsidR="00872306" w:rsidRPr="00494185" w14:paraId="306339BB" w14:textId="77777777" w:rsidTr="00834A33">
        <w:trPr>
          <w:cantSplit/>
        </w:trPr>
        <w:tc>
          <w:tcPr>
            <w:tcW w:w="9639" w:type="dxa"/>
          </w:tcPr>
          <w:p w14:paraId="306339B9" w14:textId="77777777" w:rsidR="00872306" w:rsidRPr="00494185" w:rsidRDefault="00872306" w:rsidP="00834A33">
            <w:pPr>
              <w:pStyle w:val="TAL"/>
              <w:rPr>
                <w:b/>
                <w:noProof/>
                <w:lang w:eastAsia="en-GB"/>
              </w:rPr>
            </w:pPr>
            <w:r w:rsidRPr="00494185">
              <w:rPr>
                <w:b/>
                <w:i/>
                <w:noProof/>
                <w:lang w:eastAsia="en-GB"/>
              </w:rPr>
              <w:t>csi-MeasSubframeSet1</w:t>
            </w:r>
            <w:r w:rsidRPr="00494185">
              <w:rPr>
                <w:b/>
                <w:noProof/>
                <w:lang w:eastAsia="en-GB"/>
              </w:rPr>
              <w:t xml:space="preserve">, </w:t>
            </w:r>
            <w:r w:rsidRPr="00494185">
              <w:rPr>
                <w:b/>
                <w:i/>
                <w:noProof/>
                <w:lang w:eastAsia="en-GB"/>
              </w:rPr>
              <w:t>csi-MeasSubframeSet2</w:t>
            </w:r>
          </w:p>
          <w:p w14:paraId="306339BA" w14:textId="77777777" w:rsidR="00872306" w:rsidRPr="00494185" w:rsidRDefault="00872306" w:rsidP="00834A33">
            <w:pPr>
              <w:pStyle w:val="TAL"/>
              <w:rPr>
                <w:noProof/>
                <w:lang w:eastAsia="en-GB"/>
              </w:rPr>
            </w:pPr>
            <w:r w:rsidRPr="00494185">
              <w:rPr>
                <w:rFonts w:eastAsia="SimSun" w:cs="Arial"/>
                <w:noProof/>
                <w:szCs w:val="18"/>
                <w:lang w:eastAsia="zh-CN"/>
              </w:rPr>
              <w:t xml:space="preserve">Indicates the CSI measurement subframe sets. </w:t>
            </w:r>
            <w:r w:rsidRPr="00494185">
              <w:rPr>
                <w:rFonts w:eastAsia="SimSun" w:cs="Arial"/>
                <w:i/>
                <w:noProof/>
                <w:szCs w:val="18"/>
                <w:lang w:eastAsia="zh-CN"/>
              </w:rPr>
              <w:t>csi-MeasSubframeSet1</w:t>
            </w:r>
            <w:r w:rsidRPr="00494185">
              <w:rPr>
                <w:rFonts w:eastAsia="SimSun" w:cs="Arial"/>
                <w:noProof/>
                <w:szCs w:val="18"/>
                <w:lang w:eastAsia="zh-CN"/>
              </w:rPr>
              <w:t xml:space="preserve"> refers to </w:t>
            </w:r>
            <w:r w:rsidRPr="00494185">
              <w:rPr>
                <w:rFonts w:eastAsia="SimSun" w:cs="Arial"/>
                <w:i/>
                <w:noProof/>
                <w:szCs w:val="18"/>
                <w:lang w:eastAsia="zh-CN"/>
              </w:rPr>
              <w:t>C</w:t>
            </w:r>
            <w:r w:rsidRPr="00494185">
              <w:rPr>
                <w:rFonts w:eastAsia="SimSun" w:cs="Arial"/>
                <w:i/>
                <w:noProof/>
                <w:szCs w:val="18"/>
                <w:vertAlign w:val="subscript"/>
                <w:lang w:eastAsia="zh-CN"/>
              </w:rPr>
              <w:t>CSI,0</w:t>
            </w:r>
            <w:r w:rsidRPr="00494185">
              <w:rPr>
                <w:rFonts w:eastAsia="SimSun" w:cs="Arial"/>
                <w:noProof/>
                <w:szCs w:val="18"/>
                <w:lang w:eastAsia="zh-CN"/>
              </w:rPr>
              <w:t xml:space="preserve"> in TS 36.213 [23, 7.2] and </w:t>
            </w:r>
            <w:r w:rsidRPr="00494185">
              <w:rPr>
                <w:rFonts w:eastAsia="SimSun" w:cs="Arial"/>
                <w:i/>
                <w:noProof/>
                <w:szCs w:val="18"/>
                <w:lang w:eastAsia="zh-CN"/>
              </w:rPr>
              <w:t>csi-MeasSubframeSet2</w:t>
            </w:r>
            <w:r w:rsidRPr="00494185">
              <w:rPr>
                <w:rFonts w:eastAsia="SimSun" w:cs="Arial"/>
                <w:noProof/>
                <w:szCs w:val="18"/>
                <w:lang w:eastAsia="zh-CN"/>
              </w:rPr>
              <w:t xml:space="preserve"> refers to </w:t>
            </w:r>
            <w:r w:rsidRPr="00494185">
              <w:rPr>
                <w:rFonts w:eastAsia="SimSun" w:cs="Arial"/>
                <w:i/>
                <w:noProof/>
                <w:szCs w:val="18"/>
                <w:lang w:eastAsia="zh-CN"/>
              </w:rPr>
              <w:t>C</w:t>
            </w:r>
            <w:r w:rsidRPr="00494185">
              <w:rPr>
                <w:rFonts w:eastAsia="SimSun" w:cs="Arial"/>
                <w:i/>
                <w:noProof/>
                <w:szCs w:val="18"/>
                <w:vertAlign w:val="subscript"/>
                <w:lang w:eastAsia="zh-CN"/>
              </w:rPr>
              <w:t xml:space="preserve">CSI,1 </w:t>
            </w:r>
            <w:r w:rsidRPr="00494185">
              <w:rPr>
                <w:rFonts w:eastAsia="SimSun" w:cs="Arial"/>
                <w:noProof/>
                <w:szCs w:val="18"/>
                <w:lang w:eastAsia="zh-CN"/>
              </w:rPr>
              <w:t xml:space="preserve">in TS 36.213 [23, 7.2]. </w:t>
            </w:r>
            <w:r w:rsidRPr="00494185">
              <w:rPr>
                <w:lang w:eastAsia="en-GB"/>
              </w:rPr>
              <w:t>E-UTRAN only configures the two CSI measurement subframe sets for the PCell</w:t>
            </w:r>
            <w:r w:rsidRPr="00494185">
              <w:rPr>
                <w:rFonts w:eastAsia="SimSun"/>
                <w:lang w:eastAsia="zh-CN"/>
              </w:rPr>
              <w:t>.</w:t>
            </w:r>
          </w:p>
        </w:tc>
      </w:tr>
      <w:tr w:rsidR="00872306" w:rsidRPr="00494185" w14:paraId="306339BE" w14:textId="77777777" w:rsidTr="00834A33">
        <w:trPr>
          <w:cantSplit/>
        </w:trPr>
        <w:tc>
          <w:tcPr>
            <w:tcW w:w="9639" w:type="dxa"/>
          </w:tcPr>
          <w:p w14:paraId="306339BC" w14:textId="77777777" w:rsidR="00872306" w:rsidRPr="00494185" w:rsidRDefault="00872306" w:rsidP="00834A33">
            <w:pPr>
              <w:pStyle w:val="TAL"/>
              <w:rPr>
                <w:b/>
                <w:i/>
                <w:noProof/>
                <w:lang w:eastAsia="en-GB"/>
              </w:rPr>
            </w:pPr>
            <w:r w:rsidRPr="00494185">
              <w:rPr>
                <w:b/>
                <w:i/>
                <w:noProof/>
                <w:lang w:eastAsia="en-GB"/>
              </w:rPr>
              <w:t>csi-ProcessToAddModList</w:t>
            </w:r>
          </w:p>
          <w:p w14:paraId="306339BD" w14:textId="77777777" w:rsidR="00872306" w:rsidRPr="00494185" w:rsidRDefault="00872306" w:rsidP="00834A33">
            <w:pPr>
              <w:pStyle w:val="TAL"/>
              <w:rPr>
                <w:b/>
                <w:i/>
                <w:noProof/>
                <w:lang w:eastAsia="en-GB"/>
              </w:rPr>
            </w:pPr>
            <w:r w:rsidRPr="00494185">
              <w:rPr>
                <w:lang w:eastAsia="en-GB"/>
              </w:rPr>
              <w:t xml:space="preserve">For a serving frequency E-UTRAN configures one or more </w:t>
            </w:r>
            <w:r w:rsidRPr="00494185">
              <w:rPr>
                <w:i/>
                <w:lang w:eastAsia="en-GB"/>
              </w:rPr>
              <w:t>CSI-Process</w:t>
            </w:r>
            <w:r w:rsidRPr="00494185">
              <w:rPr>
                <w:lang w:eastAsia="en-GB"/>
              </w:rPr>
              <w:t xml:space="preserve"> only when transmission mode 10 is configured for the serving cell on this carrier frequency.</w:t>
            </w:r>
          </w:p>
        </w:tc>
      </w:tr>
      <w:tr w:rsidR="00872306" w:rsidRPr="00494185" w14:paraId="306339C1" w14:textId="77777777" w:rsidTr="00834A33">
        <w:trPr>
          <w:cantSplit/>
          <w:trHeight w:val="205"/>
        </w:trPr>
        <w:tc>
          <w:tcPr>
            <w:tcW w:w="9639" w:type="dxa"/>
          </w:tcPr>
          <w:p w14:paraId="306339BF" w14:textId="77777777" w:rsidR="00872306" w:rsidRPr="00494185" w:rsidRDefault="00872306" w:rsidP="00834A33">
            <w:pPr>
              <w:pStyle w:val="TAL"/>
              <w:rPr>
                <w:b/>
                <w:i/>
                <w:noProof/>
                <w:lang w:eastAsia="en-GB"/>
              </w:rPr>
            </w:pPr>
            <w:r w:rsidRPr="00494185">
              <w:rPr>
                <w:b/>
                <w:i/>
                <w:noProof/>
                <w:lang w:eastAsia="en-GB"/>
              </w:rPr>
              <w:t>csi-ReportMode</w:t>
            </w:r>
          </w:p>
          <w:p w14:paraId="306339C0" w14:textId="77777777" w:rsidR="00872306" w:rsidRPr="00494185" w:rsidRDefault="00872306" w:rsidP="00834A33">
            <w:pPr>
              <w:pStyle w:val="TAL"/>
              <w:rPr>
                <w:b/>
                <w:i/>
                <w:noProof/>
                <w:lang w:eastAsia="en-GB"/>
              </w:rPr>
            </w:pPr>
            <w:r w:rsidRPr="00494185">
              <w:rPr>
                <w:bCs/>
                <w:iCs/>
                <w:noProof/>
                <w:lang w:eastAsia="en-GB"/>
              </w:rPr>
              <w:t xml:space="preserve">Parameter: </w:t>
            </w:r>
            <w:r w:rsidRPr="00494185">
              <w:rPr>
                <w:i/>
                <w:lang w:eastAsia="en-GB"/>
              </w:rPr>
              <w:t xml:space="preserve">PUCCH_format1-1_CSI_reporting_mode, </w:t>
            </w:r>
            <w:r w:rsidRPr="00494185">
              <w:rPr>
                <w:iCs/>
                <w:lang w:eastAsia="en-GB"/>
              </w:rPr>
              <w:t>see</w:t>
            </w:r>
            <w:r w:rsidRPr="00494185">
              <w:rPr>
                <w:bCs/>
                <w:iCs/>
                <w:noProof/>
                <w:lang w:eastAsia="en-GB"/>
              </w:rPr>
              <w:t xml:space="preserve"> </w:t>
            </w:r>
            <w:r w:rsidRPr="00494185">
              <w:rPr>
                <w:lang w:eastAsia="en-GB"/>
              </w:rPr>
              <w:t xml:space="preserve">TS 36.213 </w:t>
            </w:r>
            <w:r w:rsidRPr="00494185">
              <w:rPr>
                <w:iCs/>
                <w:noProof/>
                <w:lang w:eastAsia="en-GB"/>
              </w:rPr>
              <w:t>[23, 7.2.2].</w:t>
            </w:r>
          </w:p>
        </w:tc>
      </w:tr>
      <w:tr w:rsidR="00872306" w:rsidRPr="00494185" w14:paraId="306339C4" w14:textId="77777777" w:rsidTr="00834A33">
        <w:trPr>
          <w:cantSplit/>
        </w:trPr>
        <w:tc>
          <w:tcPr>
            <w:tcW w:w="9639" w:type="dxa"/>
          </w:tcPr>
          <w:p w14:paraId="306339C2" w14:textId="77777777" w:rsidR="00872306" w:rsidRPr="00494185" w:rsidRDefault="00872306" w:rsidP="00834A33">
            <w:pPr>
              <w:pStyle w:val="TAL"/>
              <w:rPr>
                <w:b/>
                <w:i/>
                <w:noProof/>
                <w:lang w:eastAsia="en-GB"/>
              </w:rPr>
            </w:pPr>
            <w:r w:rsidRPr="00494185">
              <w:rPr>
                <w:b/>
                <w:i/>
                <w:noProof/>
                <w:lang w:eastAsia="en-GB"/>
              </w:rPr>
              <w:t>K</w:t>
            </w:r>
          </w:p>
          <w:p w14:paraId="306339C3" w14:textId="77777777" w:rsidR="00872306" w:rsidRPr="00494185" w:rsidRDefault="00872306" w:rsidP="00834A33">
            <w:pPr>
              <w:pStyle w:val="TAL"/>
              <w:rPr>
                <w:lang w:eastAsia="en-GB"/>
              </w:rPr>
            </w:pPr>
            <w:r w:rsidRPr="00494185">
              <w:rPr>
                <w:lang w:eastAsia="en-GB"/>
              </w:rPr>
              <w:t>Parameter: K</w:t>
            </w:r>
            <w:r w:rsidRPr="00494185">
              <w:rPr>
                <w:i/>
                <w:noProof/>
                <w:lang w:eastAsia="en-GB"/>
              </w:rPr>
              <w:t>,</w:t>
            </w:r>
            <w:r w:rsidRPr="00494185">
              <w:rPr>
                <w:lang w:eastAsia="en-GB"/>
              </w:rPr>
              <w:t xml:space="preserve"> see TS 36.213 [23, 7.2.2].</w:t>
            </w:r>
          </w:p>
        </w:tc>
      </w:tr>
      <w:tr w:rsidR="00872306" w:rsidRPr="00494185" w14:paraId="306339C7" w14:textId="77777777" w:rsidTr="00834A33">
        <w:trPr>
          <w:cantSplit/>
        </w:trPr>
        <w:tc>
          <w:tcPr>
            <w:tcW w:w="9639" w:type="dxa"/>
          </w:tcPr>
          <w:p w14:paraId="306339C5" w14:textId="77777777" w:rsidR="00872306" w:rsidRPr="00494185" w:rsidRDefault="00872306" w:rsidP="00834A33">
            <w:pPr>
              <w:pStyle w:val="TAL"/>
              <w:rPr>
                <w:b/>
                <w:i/>
                <w:noProof/>
                <w:lang w:eastAsia="en-GB"/>
              </w:rPr>
            </w:pPr>
            <w:r w:rsidRPr="00494185">
              <w:rPr>
                <w:b/>
                <w:i/>
                <w:noProof/>
                <w:lang w:eastAsia="en-GB"/>
              </w:rPr>
              <w:t>nomPDSCH-RS-EPRE-Offset</w:t>
            </w:r>
          </w:p>
          <w:p w14:paraId="306339C6" w14:textId="77777777" w:rsidR="00872306" w:rsidRPr="00494185" w:rsidRDefault="00872306" w:rsidP="00834A33">
            <w:pPr>
              <w:pStyle w:val="TAL"/>
              <w:rPr>
                <w:lang w:eastAsia="en-GB"/>
              </w:rPr>
            </w:pPr>
            <w:r w:rsidRPr="00494185">
              <w:rPr>
                <w:lang w:eastAsia="en-GB"/>
              </w:rPr>
              <w:t xml:space="preserve">Parameter: </w:t>
            </w:r>
            <w:r w:rsidRPr="00494185">
              <w:rPr>
                <w:rFonts w:ascii="Bookman Old Style" w:hAnsi="Bookman Old Style"/>
                <w:position w:val="-14"/>
                <w:sz w:val="20"/>
                <w:lang w:eastAsia="en-GB"/>
              </w:rPr>
              <w:object w:dxaOrig="639" w:dyaOrig="380" w14:anchorId="30633A03">
                <v:shape id="_x0000_i1026" type="#_x0000_t75" style="width:32pt;height:19pt" o:ole="" fillcolor="window">
                  <v:imagedata r:id="rId18" o:title=""/>
                </v:shape>
                <o:OLEObject Type="Embed" ProgID="Equation.3" ShapeID="_x0000_i1026" DrawAspect="Content" ObjectID="_1618321419" r:id="rId19"/>
              </w:object>
            </w:r>
            <w:r w:rsidRPr="00494185">
              <w:rPr>
                <w:lang w:eastAsia="en-GB"/>
              </w:rPr>
              <w:t xml:space="preserve"> </w:t>
            </w:r>
            <w:r w:rsidRPr="00494185">
              <w:rPr>
                <w:i/>
                <w:noProof/>
                <w:lang w:eastAsia="en-GB"/>
              </w:rPr>
              <w:t xml:space="preserve">see </w:t>
            </w:r>
            <w:r w:rsidRPr="00494185">
              <w:rPr>
                <w:iCs/>
                <w:noProof/>
                <w:lang w:eastAsia="en-GB"/>
              </w:rPr>
              <w:t xml:space="preserve">TS 36.213 [23, 7.2.3]. </w:t>
            </w:r>
            <w:r w:rsidRPr="00494185">
              <w:rPr>
                <w:lang w:eastAsia="en-GB"/>
              </w:rPr>
              <w:t>Actual value = field value * 2 [dB].</w:t>
            </w:r>
          </w:p>
        </w:tc>
      </w:tr>
      <w:tr w:rsidR="00872306" w:rsidRPr="00494185" w14:paraId="306339CA" w14:textId="77777777" w:rsidTr="00834A33">
        <w:trPr>
          <w:cantSplit/>
        </w:trPr>
        <w:tc>
          <w:tcPr>
            <w:tcW w:w="9639" w:type="dxa"/>
          </w:tcPr>
          <w:p w14:paraId="306339C8" w14:textId="77777777" w:rsidR="00872306" w:rsidRPr="00494185" w:rsidRDefault="00872306" w:rsidP="00834A33">
            <w:pPr>
              <w:pStyle w:val="TAL"/>
              <w:rPr>
                <w:b/>
                <w:i/>
                <w:noProof/>
                <w:lang w:eastAsia="en-GB"/>
              </w:rPr>
            </w:pPr>
            <w:r w:rsidRPr="00494185">
              <w:rPr>
                <w:b/>
                <w:i/>
                <w:noProof/>
                <w:lang w:eastAsia="en-GB"/>
              </w:rPr>
              <w:t>periodicityFactor, periodicityFactorWB</w:t>
            </w:r>
          </w:p>
          <w:p w14:paraId="306339C9" w14:textId="77777777" w:rsidR="00872306" w:rsidRPr="00494185" w:rsidRDefault="00872306" w:rsidP="00834A33">
            <w:pPr>
              <w:pStyle w:val="TAL"/>
              <w:rPr>
                <w:bCs/>
                <w:iCs/>
                <w:noProof/>
                <w:lang w:eastAsia="en-GB"/>
              </w:rPr>
            </w:pPr>
            <w:r w:rsidRPr="00494185">
              <w:rPr>
                <w:lang w:eastAsia="en-GB"/>
              </w:rPr>
              <w:t xml:space="preserve">Parameter: </w:t>
            </w:r>
            <w:r w:rsidRPr="00494185">
              <w:rPr>
                <w:position w:val="-4"/>
                <w:lang w:eastAsia="en-GB"/>
              </w:rPr>
              <w:object w:dxaOrig="300" w:dyaOrig="240" w14:anchorId="30633A04">
                <v:shape id="_x0000_i1027" type="#_x0000_t75" style="width:16pt;height:12pt" o:ole="">
                  <v:imagedata r:id="rId20" o:title=""/>
                </v:shape>
                <o:OLEObject Type="Embed" ProgID="Equation.3" ShapeID="_x0000_i1027" DrawAspect="Content" ObjectID="_1618321420" r:id="rId21"/>
              </w:object>
            </w:r>
            <w:r w:rsidRPr="00494185">
              <w:rPr>
                <w:i/>
                <w:noProof/>
                <w:lang w:eastAsia="en-GB"/>
              </w:rPr>
              <w:t>,</w:t>
            </w:r>
            <w:r w:rsidRPr="00494185">
              <w:rPr>
                <w:lang w:eastAsia="en-GB"/>
              </w:rPr>
              <w:t xml:space="preserve"> see TS 36.213 [23, 7.2.2]. EUTRAN </w:t>
            </w:r>
            <w:r w:rsidRPr="00494185">
              <w:rPr>
                <w:noProof/>
                <w:lang w:eastAsia="zh-CN"/>
              </w:rPr>
              <w:t xml:space="preserve">configures field </w:t>
            </w:r>
            <w:r w:rsidRPr="00494185">
              <w:rPr>
                <w:i/>
                <w:noProof/>
                <w:lang w:eastAsia="zh-CN"/>
              </w:rPr>
              <w:t>periodicityFactorWB</w:t>
            </w:r>
            <w:r w:rsidRPr="00494185">
              <w:rPr>
                <w:noProof/>
                <w:lang w:eastAsia="zh-CN"/>
              </w:rPr>
              <w:t xml:space="preserve"> only when the UE is configured with </w:t>
            </w:r>
            <w:r w:rsidRPr="00494185">
              <w:rPr>
                <w:i/>
                <w:noProof/>
                <w:lang w:eastAsia="zh-CN"/>
              </w:rPr>
              <w:t>eMIMO-Type</w:t>
            </w:r>
            <w:r w:rsidRPr="00494185">
              <w:rPr>
                <w:noProof/>
                <w:lang w:eastAsia="zh-CN"/>
              </w:rPr>
              <w:t xml:space="preserve"> set to </w:t>
            </w:r>
            <w:r w:rsidRPr="00494185">
              <w:rPr>
                <w:i/>
                <w:noProof/>
                <w:lang w:eastAsia="zh-CN"/>
              </w:rPr>
              <w:t>nonPrecoded</w:t>
            </w:r>
            <w:r w:rsidRPr="00494185">
              <w:rPr>
                <w:noProof/>
                <w:lang w:eastAsia="zh-CN"/>
              </w:rPr>
              <w:t xml:space="preserve"> and with</w:t>
            </w:r>
            <w:r w:rsidRPr="00494185">
              <w:rPr>
                <w:i/>
                <w:noProof/>
                <w:lang w:eastAsia="zh-CN"/>
              </w:rPr>
              <w:t xml:space="preserve"> cqi-FormatIndicatorPeriodic</w:t>
            </w:r>
            <w:r w:rsidRPr="00494185">
              <w:rPr>
                <w:noProof/>
                <w:lang w:eastAsia="zh-CN"/>
              </w:rPr>
              <w:t xml:space="preserve"> set to </w:t>
            </w:r>
            <w:r w:rsidRPr="00494185">
              <w:rPr>
                <w:i/>
                <w:noProof/>
                <w:lang w:eastAsia="zh-CN"/>
              </w:rPr>
              <w:t>widebandCQI</w:t>
            </w:r>
            <w:r w:rsidRPr="00494185">
              <w:rPr>
                <w:noProof/>
                <w:lang w:eastAsia="zh-CN"/>
              </w:rPr>
              <w:t>.</w:t>
            </w:r>
          </w:p>
        </w:tc>
      </w:tr>
      <w:tr w:rsidR="00872306" w:rsidRPr="00494185" w14:paraId="306339CD" w14:textId="77777777" w:rsidTr="00834A33">
        <w:trPr>
          <w:cantSplit/>
        </w:trPr>
        <w:tc>
          <w:tcPr>
            <w:tcW w:w="9639" w:type="dxa"/>
          </w:tcPr>
          <w:p w14:paraId="306339CB" w14:textId="77777777" w:rsidR="00872306" w:rsidRPr="00494185" w:rsidRDefault="00872306" w:rsidP="00834A33">
            <w:pPr>
              <w:pStyle w:val="TAL"/>
              <w:rPr>
                <w:b/>
                <w:i/>
                <w:noProof/>
                <w:lang w:eastAsia="zh-CN"/>
              </w:rPr>
            </w:pPr>
            <w:r w:rsidRPr="00494185">
              <w:rPr>
                <w:b/>
                <w:i/>
                <w:noProof/>
                <w:lang w:eastAsia="zh-CN"/>
              </w:rPr>
              <w:t>pmi-RI-Report</w:t>
            </w:r>
          </w:p>
          <w:p w14:paraId="306339CC" w14:textId="77777777" w:rsidR="00872306" w:rsidRPr="00494185" w:rsidRDefault="00872306" w:rsidP="00834A33">
            <w:pPr>
              <w:pStyle w:val="TAL"/>
              <w:rPr>
                <w:b/>
                <w:noProof/>
                <w:lang w:eastAsia="zh-CN"/>
              </w:rPr>
            </w:pPr>
            <w:r w:rsidRPr="00494185">
              <w:rPr>
                <w:noProof/>
                <w:lang w:eastAsia="zh-CN"/>
              </w:rPr>
              <w:t xml:space="preserve">See TS 36.213 [23, 7.2]. The presence of this field means PMI/RI reporting is configured; otherwise the PMI/RI reporting is not configured. EUTRAN configures this field only when </w:t>
            </w:r>
            <w:r w:rsidRPr="00494185">
              <w:rPr>
                <w:i/>
                <w:noProof/>
                <w:lang w:eastAsia="zh-CN"/>
              </w:rPr>
              <w:t>transmissionMode</w:t>
            </w:r>
            <w:r w:rsidRPr="00494185">
              <w:rPr>
                <w:noProof/>
                <w:lang w:eastAsia="zh-CN"/>
              </w:rPr>
              <w:t xml:space="preserve"> is set to </w:t>
            </w:r>
            <w:r w:rsidRPr="00494185">
              <w:rPr>
                <w:i/>
                <w:noProof/>
                <w:lang w:eastAsia="zh-CN"/>
              </w:rPr>
              <w:t xml:space="preserve">tm8, tm9 </w:t>
            </w:r>
            <w:r w:rsidRPr="00494185">
              <w:rPr>
                <w:noProof/>
                <w:lang w:eastAsia="zh-CN"/>
              </w:rPr>
              <w:t>or</w:t>
            </w:r>
            <w:r w:rsidRPr="00494185">
              <w:rPr>
                <w:i/>
                <w:noProof/>
                <w:lang w:eastAsia="zh-CN"/>
              </w:rPr>
              <w:t xml:space="preserve"> tm10</w:t>
            </w:r>
            <w:r w:rsidRPr="00494185">
              <w:rPr>
                <w:noProof/>
                <w:lang w:eastAsia="zh-CN"/>
              </w:rPr>
              <w:t xml:space="preserve">. The UE shall ignore </w:t>
            </w:r>
            <w:r w:rsidRPr="00494185">
              <w:rPr>
                <w:i/>
                <w:noProof/>
                <w:lang w:eastAsia="zh-CN"/>
              </w:rPr>
              <w:t>pmi-RI-Report-r9</w:t>
            </w:r>
            <w:r w:rsidRPr="00494185">
              <w:rPr>
                <w:noProof/>
                <w:lang w:eastAsia="zh-CN"/>
              </w:rPr>
              <w:t xml:space="preserve">/ </w:t>
            </w:r>
            <w:r w:rsidRPr="00494185">
              <w:rPr>
                <w:i/>
                <w:noProof/>
                <w:lang w:eastAsia="zh-CN"/>
              </w:rPr>
              <w:t>pmi-RI-Report-r10</w:t>
            </w:r>
            <w:r w:rsidRPr="00494185">
              <w:rPr>
                <w:noProof/>
                <w:lang w:eastAsia="zh-CN"/>
              </w:rPr>
              <w:t xml:space="preserve"> </w:t>
            </w:r>
            <w:r w:rsidRPr="00494185">
              <w:rPr>
                <w:lang w:eastAsia="en-GB"/>
              </w:rPr>
              <w:t>when transmission mode 10 is configured for the serving cell on this carrier frequency.</w:t>
            </w:r>
          </w:p>
        </w:tc>
      </w:tr>
      <w:tr w:rsidR="00872306" w:rsidRPr="00494185" w14:paraId="306339D0" w14:textId="77777777" w:rsidTr="00834A33">
        <w:trPr>
          <w:cantSplit/>
        </w:trPr>
        <w:tc>
          <w:tcPr>
            <w:tcW w:w="9639" w:type="dxa"/>
          </w:tcPr>
          <w:p w14:paraId="306339CE" w14:textId="77777777" w:rsidR="00872306" w:rsidRPr="00494185" w:rsidRDefault="00872306" w:rsidP="00834A33">
            <w:pPr>
              <w:pStyle w:val="TAL"/>
              <w:rPr>
                <w:b/>
                <w:i/>
                <w:noProof/>
                <w:lang w:eastAsia="en-GB"/>
              </w:rPr>
            </w:pPr>
            <w:r w:rsidRPr="00494185">
              <w:rPr>
                <w:b/>
                <w:i/>
                <w:noProof/>
                <w:lang w:eastAsia="en-GB"/>
              </w:rPr>
              <w:t>ri-ConfigIndex</w:t>
            </w:r>
          </w:p>
          <w:p w14:paraId="306339CF" w14:textId="77777777" w:rsidR="00872306" w:rsidRPr="00494185" w:rsidRDefault="00872306" w:rsidP="00834A33">
            <w:pPr>
              <w:pStyle w:val="TAL"/>
              <w:rPr>
                <w:b/>
                <w:i/>
                <w:lang w:eastAsia="en-GB"/>
              </w:rPr>
            </w:pPr>
            <w:r w:rsidRPr="00494185">
              <w:rPr>
                <w:lang w:eastAsia="en-GB"/>
              </w:rPr>
              <w:t xml:space="preserve">Parameter: </w:t>
            </w:r>
            <w:r w:rsidRPr="00494185">
              <w:rPr>
                <w:i/>
                <w:lang w:eastAsia="en-GB"/>
              </w:rPr>
              <w:t>RI Config Index</w:t>
            </w:r>
            <w:r w:rsidRPr="00494185">
              <w:rPr>
                <w:lang w:eastAsia="en-GB"/>
              </w:rPr>
              <w:t xml:space="preserve"> </w:t>
            </w:r>
            <w:r w:rsidRPr="00494185">
              <w:rPr>
                <w:rFonts w:eastAsia="Batang"/>
                <w:i/>
                <w:lang w:eastAsia="en-GB"/>
              </w:rPr>
              <w:t>I</w:t>
            </w:r>
            <w:r w:rsidRPr="00494185">
              <w:rPr>
                <w:rFonts w:eastAsia="Batang"/>
                <w:i/>
                <w:vertAlign w:val="subscript"/>
                <w:lang w:eastAsia="en-GB"/>
              </w:rPr>
              <w:t>RI</w:t>
            </w:r>
            <w:r w:rsidRPr="00494185">
              <w:rPr>
                <w:i/>
                <w:noProof/>
                <w:lang w:eastAsia="en-GB"/>
              </w:rPr>
              <w:t xml:space="preserve">, </w:t>
            </w:r>
            <w:r w:rsidRPr="00494185">
              <w:rPr>
                <w:lang w:eastAsia="en-GB"/>
              </w:rPr>
              <w:t>see TS 36.213 [23, 7.2.2-1B]. If subframe patterns</w:t>
            </w:r>
            <w:r w:rsidRPr="00494185">
              <w:rPr>
                <w:rFonts w:eastAsia="MS Mincho"/>
                <w:lang w:eastAsia="en-GB"/>
              </w:rPr>
              <w:t xml:space="preserve"> for </w:t>
            </w:r>
            <w:r w:rsidRPr="00494185">
              <w:rPr>
                <w:sz w:val="19"/>
                <w:szCs w:val="19"/>
                <w:lang w:eastAsia="en-GB"/>
              </w:rPr>
              <w:t>CSI (CQI/</w:t>
            </w:r>
            <w:r w:rsidRPr="00494185">
              <w:rPr>
                <w:lang w:eastAsia="en-GB"/>
              </w:rPr>
              <w:t xml:space="preserve">PMI/PTI/RI/CRI) reporting are configured (i.e. </w:t>
            </w:r>
            <w:r w:rsidRPr="00494185">
              <w:rPr>
                <w:i/>
                <w:lang w:eastAsia="en-GB"/>
              </w:rPr>
              <w:t>csi-</w:t>
            </w:r>
            <w:r w:rsidRPr="00494185">
              <w:rPr>
                <w:i/>
                <w:iCs/>
                <w:lang w:eastAsia="en-GB"/>
              </w:rPr>
              <w:t>SubframePatternConfig</w:t>
            </w:r>
            <w:r w:rsidRPr="00494185">
              <w:rPr>
                <w:iCs/>
                <w:lang w:eastAsia="en-GB"/>
              </w:rPr>
              <w:t xml:space="preserve"> is configured)</w:t>
            </w:r>
            <w:r w:rsidRPr="00494185">
              <w:rPr>
                <w:lang w:eastAsia="en-GB"/>
              </w:rPr>
              <w:t>, the parameter applies to the subframe pattern corresponding to</w:t>
            </w:r>
            <w:r w:rsidRPr="00494185">
              <w:rPr>
                <w:u w:val="single"/>
                <w:lang w:eastAsia="en-GB"/>
              </w:rPr>
              <w:t xml:space="preserve"> </w:t>
            </w:r>
            <w:r w:rsidRPr="00494185">
              <w:rPr>
                <w:i/>
                <w:lang w:eastAsia="en-GB"/>
              </w:rPr>
              <w:t>csi-MeasSubframeSet1.</w:t>
            </w:r>
          </w:p>
        </w:tc>
      </w:tr>
      <w:tr w:rsidR="00872306" w:rsidRPr="00494185" w14:paraId="306339D3" w14:textId="77777777" w:rsidTr="00834A33">
        <w:trPr>
          <w:cantSplit/>
        </w:trPr>
        <w:tc>
          <w:tcPr>
            <w:tcW w:w="9639" w:type="dxa"/>
          </w:tcPr>
          <w:p w14:paraId="306339D1" w14:textId="77777777" w:rsidR="00872306" w:rsidRPr="00494185" w:rsidRDefault="00872306" w:rsidP="00834A33">
            <w:pPr>
              <w:pStyle w:val="TAL"/>
              <w:rPr>
                <w:b/>
                <w:i/>
                <w:noProof/>
                <w:lang w:eastAsia="en-GB"/>
              </w:rPr>
            </w:pPr>
            <w:r w:rsidRPr="00494185">
              <w:rPr>
                <w:b/>
                <w:i/>
                <w:noProof/>
                <w:lang w:eastAsia="en-GB"/>
              </w:rPr>
              <w:t>ri-ConfigIndex2</w:t>
            </w:r>
          </w:p>
          <w:p w14:paraId="306339D2" w14:textId="77777777" w:rsidR="00872306" w:rsidRPr="00494185" w:rsidRDefault="00872306" w:rsidP="00834A33">
            <w:pPr>
              <w:pStyle w:val="TAL"/>
              <w:rPr>
                <w:b/>
                <w:i/>
                <w:noProof/>
                <w:lang w:eastAsia="en-GB"/>
              </w:rPr>
            </w:pPr>
            <w:r w:rsidRPr="00494185">
              <w:rPr>
                <w:lang w:eastAsia="en-GB"/>
              </w:rPr>
              <w:t xml:space="preserve">Parameter: </w:t>
            </w:r>
            <w:r w:rsidRPr="00494185">
              <w:rPr>
                <w:i/>
                <w:lang w:eastAsia="en-GB"/>
              </w:rPr>
              <w:t>RI Config Index</w:t>
            </w:r>
            <w:r w:rsidRPr="00494185">
              <w:rPr>
                <w:lang w:eastAsia="en-GB"/>
              </w:rPr>
              <w:t xml:space="preserve"> </w:t>
            </w:r>
            <w:r w:rsidRPr="00494185">
              <w:rPr>
                <w:rFonts w:eastAsia="Batang"/>
                <w:i/>
                <w:lang w:eastAsia="en-GB"/>
              </w:rPr>
              <w:t>I</w:t>
            </w:r>
            <w:r w:rsidRPr="00494185">
              <w:rPr>
                <w:rFonts w:eastAsia="Batang"/>
                <w:i/>
                <w:vertAlign w:val="subscript"/>
                <w:lang w:eastAsia="en-GB"/>
              </w:rPr>
              <w:t>RI</w:t>
            </w:r>
            <w:r w:rsidRPr="00494185">
              <w:rPr>
                <w:i/>
                <w:noProof/>
                <w:lang w:eastAsia="en-GB"/>
              </w:rPr>
              <w:t xml:space="preserve">, </w:t>
            </w:r>
            <w:r w:rsidRPr="00494185">
              <w:rPr>
                <w:lang w:eastAsia="en-GB"/>
              </w:rPr>
              <w:t>see TS 36.213 [23, 7.2.2-1B]. The parameter applies to the subframe pattern corresponding to</w:t>
            </w:r>
            <w:r w:rsidRPr="00494185">
              <w:rPr>
                <w:u w:val="single"/>
                <w:lang w:eastAsia="en-GB"/>
              </w:rPr>
              <w:t xml:space="preserve"> </w:t>
            </w:r>
            <w:r w:rsidRPr="00494185">
              <w:rPr>
                <w:i/>
                <w:lang w:eastAsia="en-GB"/>
              </w:rPr>
              <w:t xml:space="preserve">csi-MeasSubframeSet2 </w:t>
            </w:r>
            <w:r w:rsidRPr="00494185">
              <w:rPr>
                <w:lang w:eastAsia="en-GB"/>
              </w:rPr>
              <w:t xml:space="preserve">or corresponding to the CSI subframe set 2 indicated by </w:t>
            </w:r>
            <w:r w:rsidRPr="00494185">
              <w:rPr>
                <w:i/>
                <w:lang w:eastAsia="en-GB"/>
              </w:rPr>
              <w:t xml:space="preserve">csi-MeasSubframeSets-r12. </w:t>
            </w:r>
            <w:r w:rsidRPr="00494185">
              <w:rPr>
                <w:lang w:eastAsia="en-GB"/>
              </w:rPr>
              <w:t xml:space="preserve">E-UTRAN configures </w:t>
            </w:r>
            <w:r w:rsidRPr="00494185">
              <w:rPr>
                <w:i/>
                <w:lang w:eastAsia="en-GB"/>
              </w:rPr>
              <w:t>ri-ConfigIndex2</w:t>
            </w:r>
            <w:r w:rsidRPr="00494185">
              <w:rPr>
                <w:lang w:eastAsia="en-GB"/>
              </w:rPr>
              <w:t xml:space="preserve"> only if </w:t>
            </w:r>
            <w:r w:rsidRPr="00494185">
              <w:rPr>
                <w:i/>
                <w:lang w:eastAsia="en-GB"/>
              </w:rPr>
              <w:t>ri-ConfigIndex</w:t>
            </w:r>
            <w:r w:rsidRPr="00494185">
              <w:rPr>
                <w:lang w:eastAsia="en-GB"/>
              </w:rPr>
              <w:t xml:space="preserve"> is configured.</w:t>
            </w:r>
          </w:p>
        </w:tc>
      </w:tr>
      <w:tr w:rsidR="00872306" w:rsidRPr="00494185" w14:paraId="306339D6" w14:textId="77777777" w:rsidTr="00834A33">
        <w:trPr>
          <w:cantSplit/>
        </w:trPr>
        <w:tc>
          <w:tcPr>
            <w:tcW w:w="9639" w:type="dxa"/>
          </w:tcPr>
          <w:p w14:paraId="306339D4" w14:textId="77777777" w:rsidR="00872306" w:rsidRPr="00494185" w:rsidRDefault="00872306" w:rsidP="00834A33">
            <w:pPr>
              <w:pStyle w:val="TAL"/>
              <w:rPr>
                <w:b/>
                <w:i/>
                <w:lang w:eastAsia="en-GB"/>
              </w:rPr>
            </w:pPr>
            <w:r w:rsidRPr="00494185">
              <w:rPr>
                <w:b/>
                <w:i/>
                <w:lang w:eastAsia="en-GB"/>
              </w:rPr>
              <w:t>ri-Ref-CSI-ProcessId</w:t>
            </w:r>
          </w:p>
          <w:p w14:paraId="306339D5" w14:textId="77777777" w:rsidR="00872306" w:rsidRPr="00494185" w:rsidRDefault="00872306" w:rsidP="00834A33">
            <w:pPr>
              <w:pStyle w:val="TAL"/>
              <w:rPr>
                <w:lang w:eastAsia="en-GB"/>
              </w:rPr>
            </w:pPr>
            <w:r w:rsidRPr="00494185">
              <w:rPr>
                <w:lang w:eastAsia="en-GB"/>
              </w:rPr>
              <w:t>CSI process whose RI value the UE inherits when reporting RI, in the same subframe, for CSI reporting. E-UTRAN ensures that the CSI process that inherits the RI value is configured in accordance with the conditions specified in TS 36.213 [23, 7.2.1, 7.2.2].</w:t>
            </w:r>
          </w:p>
        </w:tc>
      </w:tr>
      <w:tr w:rsidR="00872306" w:rsidRPr="00494185" w14:paraId="306339D9" w14:textId="77777777" w:rsidTr="00834A33">
        <w:trPr>
          <w:cantSplit/>
        </w:trPr>
        <w:tc>
          <w:tcPr>
            <w:tcW w:w="9639" w:type="dxa"/>
          </w:tcPr>
          <w:p w14:paraId="306339D7" w14:textId="77777777" w:rsidR="00872306" w:rsidRPr="00494185" w:rsidRDefault="00872306" w:rsidP="00834A33">
            <w:pPr>
              <w:pStyle w:val="TAL"/>
              <w:rPr>
                <w:b/>
                <w:i/>
                <w:noProof/>
                <w:lang w:eastAsia="en-GB"/>
              </w:rPr>
            </w:pPr>
            <w:r w:rsidRPr="00494185">
              <w:rPr>
                <w:b/>
                <w:i/>
                <w:noProof/>
                <w:lang w:eastAsia="en-GB"/>
              </w:rPr>
              <w:t>simultaneousAckNackAndCQI</w:t>
            </w:r>
          </w:p>
          <w:p w14:paraId="306339D8" w14:textId="77777777" w:rsidR="00872306" w:rsidRPr="00494185" w:rsidRDefault="00872306" w:rsidP="00834A33">
            <w:pPr>
              <w:pStyle w:val="TAL"/>
              <w:rPr>
                <w:lang w:eastAsia="en-GB"/>
              </w:rPr>
            </w:pPr>
            <w:r w:rsidRPr="00494185">
              <w:rPr>
                <w:lang w:eastAsia="en-GB"/>
              </w:rPr>
              <w:t xml:space="preserve">Parameter: </w:t>
            </w:r>
            <w:r w:rsidRPr="00494185">
              <w:rPr>
                <w:i/>
                <w:iCs/>
                <w:lang w:eastAsia="en-GB"/>
              </w:rPr>
              <w:t>Simultaneous-AN-and-CQI</w:t>
            </w:r>
            <w:r w:rsidRPr="00494185">
              <w:rPr>
                <w:noProof/>
                <w:lang w:eastAsia="en-GB"/>
              </w:rPr>
              <w:t>,</w:t>
            </w:r>
            <w:r w:rsidRPr="00494185">
              <w:rPr>
                <w:lang w:eastAsia="en-GB"/>
              </w:rPr>
              <w:t xml:space="preserve"> see TS 36.213 [23, 10.1]. TRUE indicates that simultaneous transmission of ACK/NACK and CQI is allowed. </w:t>
            </w:r>
            <w:r w:rsidRPr="00494185">
              <w:rPr>
                <w:noProof/>
                <w:lang w:eastAsia="en-GB"/>
              </w:rPr>
              <w:t xml:space="preserve">One value applies for all CSI processes. </w:t>
            </w:r>
            <w:r w:rsidRPr="00494185">
              <w:rPr>
                <w:lang w:eastAsia="en-GB"/>
              </w:rPr>
              <w:t>For SCells except for the PSCell and PUCCH SCell this field is not applicable and the UE shall ignore the value.</w:t>
            </w:r>
          </w:p>
        </w:tc>
      </w:tr>
      <w:tr w:rsidR="00872306" w:rsidRPr="00494185" w14:paraId="306339DC" w14:textId="77777777" w:rsidTr="00834A33">
        <w:trPr>
          <w:cantSplit/>
        </w:trPr>
        <w:tc>
          <w:tcPr>
            <w:tcW w:w="9639" w:type="dxa"/>
          </w:tcPr>
          <w:p w14:paraId="306339DA" w14:textId="77777777" w:rsidR="00872306" w:rsidRPr="00494185" w:rsidRDefault="00872306" w:rsidP="00834A33">
            <w:pPr>
              <w:pStyle w:val="TAL"/>
              <w:rPr>
                <w:b/>
                <w:i/>
                <w:noProof/>
                <w:lang w:eastAsia="ko-KR"/>
              </w:rPr>
            </w:pPr>
            <w:r w:rsidRPr="00494185">
              <w:rPr>
                <w:b/>
                <w:i/>
                <w:noProof/>
                <w:lang w:eastAsia="en-GB"/>
              </w:rPr>
              <w:t>simultaneousAckNackAndCQI-Format3</w:t>
            </w:r>
          </w:p>
          <w:p w14:paraId="306339DB" w14:textId="77777777" w:rsidR="00872306" w:rsidRPr="00494185" w:rsidRDefault="00872306" w:rsidP="00834A33">
            <w:pPr>
              <w:pStyle w:val="TAL"/>
              <w:rPr>
                <w:b/>
                <w:i/>
                <w:noProof/>
                <w:lang w:eastAsia="ko-KR"/>
              </w:rPr>
            </w:pPr>
            <w:r w:rsidRPr="00494185">
              <w:rPr>
                <w:noProof/>
                <w:lang w:eastAsia="ko-KR"/>
              </w:rPr>
              <w:t xml:space="preserve">Indicates that the UE shall perform simultaneous transmission of HARQ A/N and periodic CQI report multiplexing on PUCCH format 3, see TS 36.213 [23, 7.2, 10.1.1]. E-UTRAN configures this information only when </w:t>
            </w:r>
            <w:r w:rsidRPr="00494185">
              <w:rPr>
                <w:i/>
                <w:noProof/>
                <w:lang w:eastAsia="ko-KR"/>
              </w:rPr>
              <w:t>pucch-Format</w:t>
            </w:r>
            <w:r w:rsidRPr="00494185">
              <w:rPr>
                <w:noProof/>
                <w:lang w:eastAsia="ko-KR"/>
              </w:rPr>
              <w:t xml:space="preserve"> is set to </w:t>
            </w:r>
            <w:r w:rsidRPr="00494185">
              <w:rPr>
                <w:i/>
                <w:noProof/>
                <w:lang w:eastAsia="ko-KR"/>
              </w:rPr>
              <w:t>format3</w:t>
            </w:r>
            <w:r w:rsidRPr="00494185">
              <w:rPr>
                <w:noProof/>
                <w:lang w:eastAsia="ko-KR"/>
              </w:rPr>
              <w:t>.</w:t>
            </w:r>
            <w:r w:rsidRPr="00494185">
              <w:rPr>
                <w:noProof/>
                <w:lang w:eastAsia="en-GB"/>
              </w:rPr>
              <w:t xml:space="preserve"> One value applies for all CSI proce</w:t>
            </w:r>
            <w:r w:rsidRPr="00494185">
              <w:rPr>
                <w:noProof/>
                <w:lang w:eastAsia="ko-KR"/>
              </w:rPr>
              <w:t xml:space="preserve">sses. For SCells </w:t>
            </w:r>
            <w:r w:rsidRPr="00494185">
              <w:rPr>
                <w:lang w:eastAsia="en-GB"/>
              </w:rPr>
              <w:t xml:space="preserve">except for the PSCell and PUCCH SCell </w:t>
            </w:r>
            <w:r w:rsidRPr="00494185">
              <w:rPr>
                <w:noProof/>
                <w:lang w:eastAsia="ko-KR"/>
              </w:rPr>
              <w:t>this field is not applicable and the UE shall ignore the value.</w:t>
            </w:r>
          </w:p>
        </w:tc>
      </w:tr>
      <w:tr w:rsidR="00872306" w:rsidRPr="00494185" w14:paraId="306339DF" w14:textId="77777777" w:rsidTr="00834A33">
        <w:trPr>
          <w:cantSplit/>
        </w:trPr>
        <w:tc>
          <w:tcPr>
            <w:tcW w:w="9639" w:type="dxa"/>
          </w:tcPr>
          <w:p w14:paraId="306339DD" w14:textId="77777777" w:rsidR="00872306" w:rsidRPr="00494185" w:rsidRDefault="00872306" w:rsidP="00834A33">
            <w:pPr>
              <w:pStyle w:val="TAL"/>
              <w:rPr>
                <w:b/>
                <w:i/>
                <w:lang w:eastAsia="en-GB"/>
              </w:rPr>
            </w:pPr>
            <w:r w:rsidRPr="00494185">
              <w:rPr>
                <w:b/>
                <w:i/>
                <w:lang w:eastAsia="en-GB"/>
              </w:rPr>
              <w:t>simultaneousAckNackAndCQI-Format4-Format5</w:t>
            </w:r>
          </w:p>
          <w:p w14:paraId="306339DE" w14:textId="77777777" w:rsidR="00872306" w:rsidRPr="00494185" w:rsidRDefault="00872306" w:rsidP="00834A33">
            <w:pPr>
              <w:pStyle w:val="TAL"/>
              <w:rPr>
                <w:b/>
                <w:i/>
                <w:lang w:eastAsia="en-GB"/>
              </w:rPr>
            </w:pPr>
            <w:r w:rsidRPr="00494185">
              <w:rPr>
                <w:lang w:eastAsia="en-GB"/>
              </w:rPr>
              <w:t xml:space="preserve">Indicates that the UE shall perform simultaneous transmission of HARQ A/N and periodic CSI report multiplexing on PUCCH format 4 and format 5, see TS 36.213 [23, 10.1.1]. E-UTRAN configures this information only when </w:t>
            </w:r>
            <w:r w:rsidRPr="00494185">
              <w:rPr>
                <w:i/>
                <w:lang w:eastAsia="en-GB"/>
              </w:rPr>
              <w:t>pucch-Format</w:t>
            </w:r>
            <w:r w:rsidRPr="00494185">
              <w:rPr>
                <w:lang w:eastAsia="en-GB"/>
              </w:rPr>
              <w:t xml:space="preserve"> is set to </w:t>
            </w:r>
            <w:r w:rsidRPr="00494185">
              <w:rPr>
                <w:i/>
                <w:lang w:eastAsia="en-GB"/>
              </w:rPr>
              <w:t>format4</w:t>
            </w:r>
            <w:r w:rsidRPr="00494185">
              <w:rPr>
                <w:lang w:eastAsia="en-GB"/>
              </w:rPr>
              <w:t xml:space="preserve"> or </w:t>
            </w:r>
            <w:r w:rsidRPr="00494185">
              <w:rPr>
                <w:i/>
                <w:lang w:eastAsia="en-GB"/>
              </w:rPr>
              <w:t>format5.</w:t>
            </w:r>
            <w:r w:rsidRPr="00494185">
              <w:rPr>
                <w:lang w:eastAsia="en-GB"/>
              </w:rPr>
              <w:t xml:space="preserve"> One value applies for all CSI processes. For SCells except for the PSCell and PUCCH SCell this field is not applicable and the UE shall ignore the value.</w:t>
            </w:r>
          </w:p>
        </w:tc>
      </w:tr>
      <w:tr w:rsidR="00872306" w:rsidRPr="00494185" w14:paraId="306339E2" w14:textId="77777777" w:rsidTr="00834A33">
        <w:trPr>
          <w:cantSplit/>
        </w:trPr>
        <w:tc>
          <w:tcPr>
            <w:tcW w:w="9639" w:type="dxa"/>
          </w:tcPr>
          <w:p w14:paraId="306339E0" w14:textId="77777777" w:rsidR="00872306" w:rsidRPr="00494185" w:rsidRDefault="00872306" w:rsidP="00834A33">
            <w:pPr>
              <w:pStyle w:val="TAL"/>
              <w:rPr>
                <w:b/>
                <w:i/>
                <w:noProof/>
                <w:lang w:eastAsia="en-GB"/>
              </w:rPr>
            </w:pPr>
            <w:r w:rsidRPr="00494185">
              <w:rPr>
                <w:b/>
                <w:i/>
                <w:noProof/>
                <w:lang w:eastAsia="en-GB"/>
              </w:rPr>
              <w:t>trigger01</w:t>
            </w:r>
          </w:p>
          <w:p w14:paraId="306339E1" w14:textId="77777777" w:rsidR="00872306" w:rsidRPr="00494185" w:rsidRDefault="00872306" w:rsidP="00834A33">
            <w:pPr>
              <w:pStyle w:val="TAL"/>
              <w:rPr>
                <w:noProof/>
                <w:lang w:eastAsia="en-GB"/>
              </w:rPr>
            </w:pPr>
            <w:r w:rsidRPr="00494185">
              <w:rPr>
                <w:noProof/>
                <w:lang w:eastAsia="en-GB"/>
              </w:rPr>
              <w:t xml:space="preserve">Indicates whether or not reporting for this CSI-process </w:t>
            </w:r>
            <w:r w:rsidRPr="00494185">
              <w:rPr>
                <w:lang w:eastAsia="en-GB"/>
              </w:rPr>
              <w:t xml:space="preserve">or reporting for this CSI-process corresponding to a CSI subframe set </w:t>
            </w:r>
            <w:r w:rsidRPr="00494185">
              <w:rPr>
                <w:noProof/>
                <w:lang w:eastAsia="en-GB"/>
              </w:rPr>
              <w:t>is triggered by CSI request field set to 01, for a CSI request applicable for the serving cell on the same frequency as the CSI process, see TS 36.213 [23, table 7.2.1-1</w:t>
            </w:r>
            <w:r w:rsidRPr="00494185">
              <w:t>D and 7.2.1-1E</w:t>
            </w:r>
            <w:r w:rsidRPr="00494185">
              <w:rPr>
                <w:noProof/>
                <w:lang w:eastAsia="en-GB"/>
              </w:rPr>
              <w:t>].</w:t>
            </w:r>
          </w:p>
        </w:tc>
      </w:tr>
      <w:tr w:rsidR="00872306" w:rsidRPr="00494185" w14:paraId="306339E5" w14:textId="77777777" w:rsidTr="00834A33">
        <w:trPr>
          <w:cantSplit/>
        </w:trPr>
        <w:tc>
          <w:tcPr>
            <w:tcW w:w="9639" w:type="dxa"/>
          </w:tcPr>
          <w:p w14:paraId="306339E3" w14:textId="77777777" w:rsidR="00872306" w:rsidRPr="00494185" w:rsidRDefault="00872306" w:rsidP="00834A33">
            <w:pPr>
              <w:pStyle w:val="TAL"/>
              <w:rPr>
                <w:b/>
                <w:i/>
                <w:noProof/>
                <w:lang w:eastAsia="en-GB"/>
              </w:rPr>
            </w:pPr>
            <w:r w:rsidRPr="00494185">
              <w:rPr>
                <w:b/>
                <w:i/>
                <w:noProof/>
                <w:lang w:eastAsia="en-GB"/>
              </w:rPr>
              <w:lastRenderedPageBreak/>
              <w:t>trigger10, trigger11</w:t>
            </w:r>
          </w:p>
          <w:p w14:paraId="306339E4" w14:textId="77777777" w:rsidR="00872306" w:rsidRPr="00494185" w:rsidRDefault="00872306" w:rsidP="00834A33">
            <w:pPr>
              <w:pStyle w:val="TAL"/>
              <w:rPr>
                <w:noProof/>
                <w:lang w:eastAsia="en-GB"/>
              </w:rPr>
            </w:pPr>
            <w:r w:rsidRPr="00494185">
              <w:rPr>
                <w:noProof/>
                <w:lang w:eastAsia="en-GB"/>
              </w:rPr>
              <w:t xml:space="preserve">Indicates whether or not reporting for this CSI-process </w:t>
            </w:r>
            <w:r w:rsidRPr="00494185">
              <w:rPr>
                <w:lang w:eastAsia="en-GB"/>
              </w:rPr>
              <w:t>or reporting for this CSI-process corresponding to a CSI subframe set</w:t>
            </w:r>
            <w:r w:rsidRPr="00494185">
              <w:rPr>
                <w:rFonts w:eastAsia="MS Mincho"/>
                <w:noProof/>
              </w:rPr>
              <w:t xml:space="preserve"> </w:t>
            </w:r>
            <w:r w:rsidRPr="00494185">
              <w:rPr>
                <w:noProof/>
                <w:lang w:eastAsia="en-GB"/>
              </w:rPr>
              <w:t>is triggered by CSI request field set to 10 or 11, see TS 36.213 [23, table 7.2.1-1B]. EUTRAN configures at most 5 CSI processes, across all serving frequencies</w:t>
            </w:r>
            <w:r w:rsidRPr="00494185">
              <w:rPr>
                <w:lang w:eastAsia="en-GB"/>
              </w:rPr>
              <w:t xml:space="preserve"> </w:t>
            </w:r>
            <w:r w:rsidRPr="00494185">
              <w:rPr>
                <w:noProof/>
                <w:lang w:eastAsia="en-GB"/>
              </w:rPr>
              <w:t>within each CG, to be triggered by a CSI request field set to value 10. The same restriction applies for value 11. In case E-UTRAN simultaneously triggers CSI requests for more than 5 CSI processes some limitations apply, see TS 36.213 [23].</w:t>
            </w:r>
          </w:p>
        </w:tc>
      </w:tr>
      <w:tr w:rsidR="00872306" w:rsidRPr="00494185" w14:paraId="306339E8" w14:textId="77777777" w:rsidTr="00834A33">
        <w:trPr>
          <w:cantSplit/>
        </w:trPr>
        <w:tc>
          <w:tcPr>
            <w:tcW w:w="9639" w:type="dxa"/>
          </w:tcPr>
          <w:p w14:paraId="306339E6" w14:textId="77777777" w:rsidR="00872306" w:rsidRPr="00494185" w:rsidRDefault="00872306" w:rsidP="00834A33">
            <w:pPr>
              <w:pStyle w:val="TAL"/>
              <w:rPr>
                <w:b/>
                <w:i/>
                <w:lang w:eastAsia="en-GB"/>
              </w:rPr>
            </w:pPr>
            <w:r w:rsidRPr="00494185">
              <w:rPr>
                <w:b/>
                <w:i/>
                <w:lang w:eastAsia="en-GB"/>
              </w:rPr>
              <w:t>trigger001</w:t>
            </w:r>
          </w:p>
          <w:p w14:paraId="306339E7" w14:textId="77777777" w:rsidR="00872306" w:rsidRPr="00494185" w:rsidRDefault="00872306" w:rsidP="00834A33">
            <w:pPr>
              <w:pStyle w:val="TAL"/>
              <w:rPr>
                <w:lang w:eastAsia="en-GB"/>
              </w:rPr>
            </w:pPr>
            <w:r w:rsidRPr="00494185">
              <w:rPr>
                <w:lang w:eastAsia="en-GB"/>
              </w:rPr>
              <w:t>Indicates whether or not reporting for this CSI-process or reporting for this CSI-process corresponding to a CSI subframe set is triggered by CSI request field set to 001, for a CSI request applicable for the serving cell on the same frequency as the CSI process, see TS 36.213 [23, table 7.2.1-1D and 7.2.1-E].</w:t>
            </w:r>
          </w:p>
        </w:tc>
      </w:tr>
      <w:tr w:rsidR="00872306" w:rsidRPr="00494185" w14:paraId="306339EB" w14:textId="77777777" w:rsidTr="00834A33">
        <w:trPr>
          <w:cantSplit/>
        </w:trPr>
        <w:tc>
          <w:tcPr>
            <w:tcW w:w="9639" w:type="dxa"/>
          </w:tcPr>
          <w:p w14:paraId="306339E9" w14:textId="77777777" w:rsidR="00872306" w:rsidRPr="00494185" w:rsidRDefault="00872306" w:rsidP="00834A33">
            <w:pPr>
              <w:pStyle w:val="TAL"/>
              <w:rPr>
                <w:b/>
                <w:i/>
                <w:lang w:eastAsia="en-GB"/>
              </w:rPr>
            </w:pPr>
            <w:r w:rsidRPr="00494185">
              <w:rPr>
                <w:b/>
                <w:i/>
                <w:lang w:eastAsia="en-GB"/>
              </w:rPr>
              <w:t>trigger010, trigger011, trigger100, trigger101, Trigger110, Trigger111</w:t>
            </w:r>
          </w:p>
          <w:p w14:paraId="306339EA" w14:textId="77777777" w:rsidR="00872306" w:rsidRPr="00494185" w:rsidRDefault="00872306" w:rsidP="00834A33">
            <w:pPr>
              <w:pStyle w:val="TAL"/>
              <w:rPr>
                <w:lang w:eastAsia="en-GB"/>
              </w:rPr>
            </w:pPr>
            <w:r w:rsidRPr="00494185">
              <w:rPr>
                <w:lang w:eastAsia="en-GB"/>
              </w:rPr>
              <w:t>Indicates whether or not reporting for this CSI-process or reporting for this CSI-process corresponding to a CSI subframe set</w:t>
            </w:r>
            <w:r w:rsidRPr="00494185">
              <w:rPr>
                <w:rFonts w:eastAsia="MS Mincho"/>
                <w:lang w:eastAsia="en-GB"/>
              </w:rPr>
              <w:t xml:space="preserve"> </w:t>
            </w:r>
            <w:r w:rsidRPr="00494185">
              <w:rPr>
                <w:lang w:eastAsia="en-GB"/>
              </w:rPr>
              <w:t>is triggered by CSI request field set to 010, 011, 100, 101, 110 or 111, see TS 36.213 [23, table 7.2.1-1</w:t>
            </w:r>
            <w:r w:rsidRPr="00494185">
              <w:t>D and 7.2.1-1E</w:t>
            </w:r>
            <w:r w:rsidRPr="00494185">
              <w:rPr>
                <w:lang w:eastAsia="en-GB"/>
              </w:rPr>
              <w:t>].</w:t>
            </w:r>
          </w:p>
        </w:tc>
      </w:tr>
      <w:tr w:rsidR="00872306" w:rsidRPr="00494185" w14:paraId="306339EE" w14:textId="77777777" w:rsidTr="00834A33">
        <w:trPr>
          <w:cantSplit/>
        </w:trPr>
        <w:tc>
          <w:tcPr>
            <w:tcW w:w="9639" w:type="dxa"/>
          </w:tcPr>
          <w:p w14:paraId="306339EC" w14:textId="77777777" w:rsidR="00872306" w:rsidRPr="00494185" w:rsidRDefault="00872306" w:rsidP="00834A33">
            <w:pPr>
              <w:pStyle w:val="TAL"/>
              <w:rPr>
                <w:rFonts w:eastAsia="MS Mincho"/>
                <w:b/>
                <w:i/>
              </w:rPr>
            </w:pPr>
            <w:r w:rsidRPr="00494185">
              <w:rPr>
                <w:b/>
                <w:i/>
                <w:noProof/>
                <w:lang w:eastAsia="en-GB"/>
              </w:rPr>
              <w:t>trigger-SubframeSetIndicator</w:t>
            </w:r>
          </w:p>
          <w:p w14:paraId="306339ED" w14:textId="77777777" w:rsidR="00872306" w:rsidRPr="00494185" w:rsidRDefault="00872306" w:rsidP="00834A33">
            <w:pPr>
              <w:pStyle w:val="TAL"/>
              <w:rPr>
                <w:b/>
                <w:i/>
                <w:noProof/>
                <w:lang w:eastAsia="en-GB"/>
              </w:rPr>
            </w:pPr>
            <w:r w:rsidRPr="00494185">
              <w:rPr>
                <w:lang w:eastAsia="en-GB"/>
              </w:rPr>
              <w:t xml:space="preserve">For a serving cell configured with </w:t>
            </w:r>
            <w:r w:rsidRPr="00494185">
              <w:rPr>
                <w:i/>
                <w:lang w:eastAsia="en-GB"/>
              </w:rPr>
              <w:t>csi-MeasSubframeSets-r12,</w:t>
            </w:r>
            <w:r w:rsidRPr="00494185">
              <w:rPr>
                <w:lang w:eastAsia="en-GB"/>
              </w:rPr>
              <w:t xml:space="preserve"> i</w:t>
            </w:r>
            <w:r w:rsidRPr="00494185">
              <w:rPr>
                <w:rFonts w:eastAsia="MS Mincho"/>
              </w:rPr>
              <w:t>ndicates for which CSI subframe set the</w:t>
            </w:r>
            <w:r w:rsidRPr="00494185">
              <w:rPr>
                <w:lang w:eastAsia="en-GB"/>
              </w:rPr>
              <w:t xml:space="preserve"> a</w:t>
            </w:r>
            <w:r w:rsidRPr="00494185">
              <w:rPr>
                <w:rFonts w:eastAsia="MS Mincho"/>
              </w:rPr>
              <w:t>periodic CSI report is triggered</w:t>
            </w:r>
            <w:r w:rsidRPr="00494185">
              <w:rPr>
                <w:lang w:eastAsia="en-GB"/>
              </w:rPr>
              <w:t xml:space="preserve"> for the serving </w:t>
            </w:r>
            <w:r w:rsidRPr="00494185">
              <w:rPr>
                <w:rFonts w:eastAsia="MS Mincho"/>
              </w:rPr>
              <w:t>cell if the aperiodic CSI is triggered by the CSI request field 01 or 001, see TS 36.213 [23, table 7.2.1-1</w:t>
            </w:r>
            <w:r w:rsidRPr="00494185">
              <w:rPr>
                <w:rFonts w:eastAsia="MS Mincho"/>
                <w:lang w:eastAsia="en-GB"/>
              </w:rPr>
              <w:t>C or table 7.2.1.-1E</w:t>
            </w:r>
            <w:r w:rsidRPr="00494185">
              <w:rPr>
                <w:rFonts w:eastAsia="MS Mincho"/>
              </w:rPr>
              <w:t>]. Value s1 corresponds to CSI subframe set 1 and value s2 corresponds to CSI subframe set 2.</w:t>
            </w:r>
          </w:p>
        </w:tc>
      </w:tr>
      <w:tr w:rsidR="00872306" w:rsidRPr="00494185" w14:paraId="306339F1" w14:textId="77777777" w:rsidTr="00834A33">
        <w:trPr>
          <w:cantSplit/>
        </w:trPr>
        <w:tc>
          <w:tcPr>
            <w:tcW w:w="9639" w:type="dxa"/>
          </w:tcPr>
          <w:p w14:paraId="306339EF" w14:textId="77777777" w:rsidR="00872306" w:rsidRPr="00494185" w:rsidRDefault="00872306" w:rsidP="00834A33">
            <w:pPr>
              <w:pStyle w:val="TAL"/>
              <w:rPr>
                <w:rFonts w:eastAsia="MS Mincho"/>
                <w:b/>
                <w:i/>
              </w:rPr>
            </w:pPr>
            <w:r w:rsidRPr="00494185">
              <w:rPr>
                <w:b/>
                <w:i/>
                <w:noProof/>
                <w:lang w:eastAsia="en-GB"/>
              </w:rPr>
              <w:t>trigger1-SubframeSetIndicator</w:t>
            </w:r>
          </w:p>
          <w:p w14:paraId="306339F0" w14:textId="77777777" w:rsidR="00872306" w:rsidRPr="00494185" w:rsidRDefault="00872306" w:rsidP="00834A33">
            <w:pPr>
              <w:pStyle w:val="TAL"/>
              <w:rPr>
                <w:b/>
                <w:i/>
                <w:noProof/>
                <w:lang w:eastAsia="en-GB"/>
              </w:rPr>
            </w:pPr>
            <w:r w:rsidRPr="00494185">
              <w:rPr>
                <w:rFonts w:eastAsia="MS Mincho"/>
              </w:rPr>
              <w:t xml:space="preserve">If signalled in the </w:t>
            </w:r>
            <w:r w:rsidRPr="00494185">
              <w:rPr>
                <w:i/>
              </w:rPr>
              <w:t>aperiodicCSI-Trigger-v1250</w:t>
            </w:r>
            <w:r w:rsidRPr="00494185">
              <w:t xml:space="preserve">, </w:t>
            </w:r>
            <w:r w:rsidRPr="00494185">
              <w:rPr>
                <w:rFonts w:eastAsia="MS Mincho"/>
              </w:rPr>
              <w:t>indicates for which CSI subframe set the aperiodic CSI report is triggered when aperiodic CSI is triggered by the CSI request field 10, see TS 36.213 [23, table 7.2.1-1</w:t>
            </w:r>
            <w:r w:rsidRPr="00494185">
              <w:rPr>
                <w:rFonts w:eastAsia="MS Mincho"/>
                <w:lang w:eastAsia="en-GB"/>
              </w:rPr>
              <w:t>C</w:t>
            </w:r>
            <w:r w:rsidRPr="00494185">
              <w:rPr>
                <w:rFonts w:eastAsia="MS Mincho"/>
              </w:rPr>
              <w:t>] or by the CSI request field 010, see TS 36.213 [23, table 7.2.1-1</w:t>
            </w:r>
            <w:r w:rsidRPr="00494185">
              <w:rPr>
                <w:rFonts w:eastAsia="MS Mincho"/>
                <w:lang w:eastAsia="en-GB"/>
              </w:rPr>
              <w:t>E</w:t>
            </w:r>
            <w:r w:rsidRPr="00494185">
              <w:rPr>
                <w:rFonts w:eastAsia="MS Mincho"/>
              </w:rPr>
              <w:t xml:space="preserve">].The leftmost bit, bit 0 in the bit string corresponds to the cell with </w:t>
            </w:r>
            <w:r w:rsidRPr="00494185">
              <w:rPr>
                <w:rFonts w:eastAsia="MS Mincho"/>
                <w:i/>
              </w:rPr>
              <w:t>ServCellIndex</w:t>
            </w:r>
            <w:r w:rsidRPr="00494185">
              <w:rPr>
                <w:rFonts w:eastAsia="MS Mincho"/>
              </w:rPr>
              <w:t xml:space="preserve">=0 and bit 1 in the bit string corresponds to the cell with </w:t>
            </w:r>
            <w:r w:rsidRPr="00494185">
              <w:rPr>
                <w:rFonts w:eastAsia="MS Mincho"/>
                <w:i/>
              </w:rPr>
              <w:t>ServCellIndex</w:t>
            </w:r>
            <w:r w:rsidRPr="00494185">
              <w:rPr>
                <w:rFonts w:eastAsia="MS Mincho"/>
              </w:rPr>
              <w:t xml:space="preserve">=1 etc. Each bit has either value 0 (means </w:t>
            </w:r>
            <w:r w:rsidRPr="00494185">
              <w:rPr>
                <w:lang w:eastAsia="en-GB"/>
              </w:rPr>
              <w:t xml:space="preserve">that </w:t>
            </w:r>
            <w:r w:rsidRPr="00494185">
              <w:rPr>
                <w:rFonts w:eastAsia="MS Mincho"/>
              </w:rPr>
              <w:t xml:space="preserve">aperiodic CSI report is triggered for CSI subframe set 1) or value 1 (means </w:t>
            </w:r>
            <w:r w:rsidRPr="00494185">
              <w:rPr>
                <w:lang w:eastAsia="en-GB"/>
              </w:rPr>
              <w:t xml:space="preserve">that </w:t>
            </w:r>
            <w:r w:rsidRPr="00494185">
              <w:rPr>
                <w:rFonts w:eastAsia="MS Mincho"/>
              </w:rPr>
              <w:t>aperiodic CSI report is triggered for CSI subframe set 2).</w:t>
            </w:r>
          </w:p>
        </w:tc>
      </w:tr>
      <w:tr w:rsidR="00872306" w:rsidRPr="00494185" w14:paraId="306339F4" w14:textId="77777777" w:rsidTr="00834A33">
        <w:trPr>
          <w:cantSplit/>
        </w:trPr>
        <w:tc>
          <w:tcPr>
            <w:tcW w:w="9639" w:type="dxa"/>
          </w:tcPr>
          <w:p w14:paraId="306339F2" w14:textId="77777777" w:rsidR="00872306" w:rsidRPr="00494185" w:rsidRDefault="00872306" w:rsidP="00834A33">
            <w:pPr>
              <w:pStyle w:val="TAL"/>
              <w:rPr>
                <w:rFonts w:eastAsia="MS Mincho"/>
                <w:b/>
                <w:i/>
              </w:rPr>
            </w:pPr>
            <w:r w:rsidRPr="00494185">
              <w:rPr>
                <w:b/>
                <w:i/>
                <w:noProof/>
                <w:lang w:eastAsia="en-GB"/>
              </w:rPr>
              <w:t>trigger2-SubframeSetIndicator</w:t>
            </w:r>
          </w:p>
          <w:p w14:paraId="306339F3" w14:textId="77777777" w:rsidR="00872306" w:rsidRPr="00494185" w:rsidRDefault="00872306" w:rsidP="00834A33">
            <w:pPr>
              <w:pStyle w:val="TAL"/>
              <w:rPr>
                <w:b/>
                <w:i/>
                <w:noProof/>
                <w:lang w:eastAsia="en-GB"/>
              </w:rPr>
            </w:pPr>
            <w:r w:rsidRPr="00494185">
              <w:rPr>
                <w:rFonts w:eastAsia="MS Mincho"/>
              </w:rPr>
              <w:t xml:space="preserve">If signalled in the </w:t>
            </w:r>
            <w:r w:rsidRPr="00494185">
              <w:rPr>
                <w:i/>
              </w:rPr>
              <w:t>aperiodicCSI-Trigger-v1250</w:t>
            </w:r>
            <w:r w:rsidRPr="00494185">
              <w:t xml:space="preserve">, </w:t>
            </w:r>
            <w:r w:rsidRPr="00494185">
              <w:rPr>
                <w:rFonts w:eastAsia="MS Mincho"/>
              </w:rPr>
              <w:t>indicates for which CSI subframe set the aperiodic CSI report is triggered when aperiodic CSI is triggered by the CSI request field 11, see TS 36.213 [23, table 7.2.1-1</w:t>
            </w:r>
            <w:r w:rsidRPr="00494185">
              <w:rPr>
                <w:rFonts w:eastAsia="MS Mincho"/>
                <w:lang w:eastAsia="en-GB"/>
              </w:rPr>
              <w:t>C</w:t>
            </w:r>
            <w:r w:rsidRPr="00494185">
              <w:rPr>
                <w:rFonts w:eastAsia="MS Mincho"/>
              </w:rPr>
              <w:t>] or by the CSI request field 011, see TS 36.213 [23, table 7.2.1-1</w:t>
            </w:r>
            <w:r w:rsidRPr="00494185">
              <w:rPr>
                <w:rFonts w:eastAsia="MS Mincho"/>
                <w:lang w:eastAsia="en-GB"/>
              </w:rPr>
              <w:t>E</w:t>
            </w:r>
            <w:r w:rsidRPr="00494185">
              <w:rPr>
                <w:rFonts w:eastAsia="MS Mincho"/>
              </w:rPr>
              <w:t xml:space="preserve">].The leftmost bit, bit 0 in the bit string corresponds to the cell with </w:t>
            </w:r>
            <w:r w:rsidRPr="00494185">
              <w:rPr>
                <w:rFonts w:eastAsia="MS Mincho"/>
                <w:i/>
              </w:rPr>
              <w:t>ServCellIndex</w:t>
            </w:r>
            <w:r w:rsidRPr="00494185">
              <w:rPr>
                <w:rFonts w:eastAsia="MS Mincho"/>
              </w:rPr>
              <w:t xml:space="preserve">=0 and bit 1 in the bit string corresponds to the cell with </w:t>
            </w:r>
            <w:r w:rsidRPr="00494185">
              <w:rPr>
                <w:rFonts w:eastAsia="MS Mincho"/>
                <w:i/>
              </w:rPr>
              <w:t>ServCellIndex</w:t>
            </w:r>
            <w:r w:rsidRPr="00494185">
              <w:rPr>
                <w:rFonts w:eastAsia="MS Mincho"/>
              </w:rPr>
              <w:t xml:space="preserve">=1 etc. Each bit has either value 0 (means </w:t>
            </w:r>
            <w:r w:rsidRPr="00494185">
              <w:rPr>
                <w:lang w:eastAsia="en-GB"/>
              </w:rPr>
              <w:t xml:space="preserve">that </w:t>
            </w:r>
            <w:r w:rsidRPr="00494185">
              <w:rPr>
                <w:rFonts w:eastAsia="MS Mincho"/>
              </w:rPr>
              <w:t xml:space="preserve">aperiodic CSI report is triggered for CSI subframe set 1) or value 1 (means </w:t>
            </w:r>
            <w:r w:rsidRPr="00494185">
              <w:rPr>
                <w:lang w:eastAsia="en-GB"/>
              </w:rPr>
              <w:t xml:space="preserve">that </w:t>
            </w:r>
            <w:r w:rsidRPr="00494185">
              <w:rPr>
                <w:rFonts w:eastAsia="MS Mincho"/>
              </w:rPr>
              <w:t>aperiodic CSI report is triggered for CSI subframe set 2).</w:t>
            </w:r>
          </w:p>
        </w:tc>
      </w:tr>
      <w:tr w:rsidR="00872306" w:rsidRPr="00494185" w14:paraId="306339F7" w14:textId="77777777" w:rsidTr="00834A33">
        <w:trPr>
          <w:cantSplit/>
        </w:trPr>
        <w:tc>
          <w:tcPr>
            <w:tcW w:w="9639" w:type="dxa"/>
            <w:tcBorders>
              <w:top w:val="single" w:sz="4" w:space="0" w:color="808080"/>
              <w:left w:val="single" w:sz="4" w:space="0" w:color="808080"/>
              <w:bottom w:val="single" w:sz="4" w:space="0" w:color="808080"/>
              <w:right w:val="single" w:sz="4" w:space="0" w:color="808080"/>
            </w:tcBorders>
          </w:tcPr>
          <w:p w14:paraId="306339F5" w14:textId="77777777" w:rsidR="00872306" w:rsidRPr="00494185" w:rsidRDefault="00872306" w:rsidP="00834A33">
            <w:pPr>
              <w:pStyle w:val="TAL"/>
              <w:rPr>
                <w:b/>
                <w:i/>
                <w:lang w:eastAsia="en-GB"/>
              </w:rPr>
            </w:pPr>
            <w:r w:rsidRPr="00494185">
              <w:rPr>
                <w:b/>
                <w:i/>
                <w:lang w:eastAsia="en-GB"/>
              </w:rPr>
              <w:t>trigger3-SubframeSetIndicator</w:t>
            </w:r>
          </w:p>
          <w:p w14:paraId="306339F6" w14:textId="77777777" w:rsidR="00872306" w:rsidRPr="00494185" w:rsidRDefault="00872306" w:rsidP="00834A33">
            <w:pPr>
              <w:pStyle w:val="TAL"/>
              <w:rPr>
                <w:lang w:eastAsia="en-GB"/>
              </w:rPr>
            </w:pPr>
            <w:r w:rsidRPr="00494185">
              <w:rPr>
                <w:lang w:eastAsia="en-GB"/>
              </w:rPr>
              <w:t xml:space="preserve">Indicates for which CSI subframe set the aperiodic CSI report is triggered when aperiodic CSI is triggered by the CSI request field100, see TS 36.213 [23, </w:t>
            </w:r>
            <w:r w:rsidRPr="00494185">
              <w:rPr>
                <w:noProof/>
                <w:lang w:eastAsia="en-GB"/>
              </w:rPr>
              <w:t>table 7.2.1-1E</w:t>
            </w:r>
            <w:r w:rsidRPr="00494185">
              <w:rPr>
                <w:lang w:eastAsia="en-GB"/>
              </w:rPr>
              <w:t xml:space="preserve">].The leftmost bit, bit 0 in the bit string corresponds to the cell with </w:t>
            </w:r>
            <w:r w:rsidRPr="00494185">
              <w:rPr>
                <w:i/>
                <w:lang w:eastAsia="en-GB"/>
              </w:rPr>
              <w:t>ServCellIndex</w:t>
            </w:r>
            <w:r w:rsidRPr="00494185">
              <w:rPr>
                <w:lang w:eastAsia="en-GB"/>
              </w:rPr>
              <w:t xml:space="preserve">=0 and bit 1 in the bit string corresponds to the cell with </w:t>
            </w:r>
            <w:r w:rsidRPr="00494185">
              <w:rPr>
                <w:i/>
              </w:rPr>
              <w:t>ServCellIndex</w:t>
            </w:r>
            <w:r w:rsidRPr="00494185" w:rsidDel="00067A7A">
              <w:rPr>
                <w:lang w:eastAsia="en-GB"/>
              </w:rPr>
              <w:t xml:space="preserve"> </w:t>
            </w:r>
            <w:r w:rsidRPr="00494185">
              <w:rPr>
                <w:lang w:eastAsia="en-GB"/>
              </w:rPr>
              <w:t>=1 etc. Each bit has either value 0 (means that aperiodic CSI report is triggered for CSI subframe set 1) or value 1 (means that aperiodic CSI report is triggered for CSI subframe set 2).</w:t>
            </w:r>
          </w:p>
        </w:tc>
      </w:tr>
      <w:tr w:rsidR="00872306" w:rsidRPr="00494185" w14:paraId="306339FA" w14:textId="77777777" w:rsidTr="00834A33">
        <w:trPr>
          <w:cantSplit/>
        </w:trPr>
        <w:tc>
          <w:tcPr>
            <w:tcW w:w="9639" w:type="dxa"/>
            <w:tcBorders>
              <w:top w:val="single" w:sz="4" w:space="0" w:color="808080"/>
              <w:left w:val="single" w:sz="4" w:space="0" w:color="808080"/>
              <w:bottom w:val="single" w:sz="4" w:space="0" w:color="808080"/>
              <w:right w:val="single" w:sz="4" w:space="0" w:color="808080"/>
            </w:tcBorders>
          </w:tcPr>
          <w:p w14:paraId="306339F8" w14:textId="77777777" w:rsidR="00872306" w:rsidRPr="00494185" w:rsidRDefault="00872306" w:rsidP="00834A33">
            <w:pPr>
              <w:pStyle w:val="TAL"/>
              <w:rPr>
                <w:b/>
                <w:i/>
                <w:lang w:eastAsia="en-GB"/>
              </w:rPr>
            </w:pPr>
            <w:r w:rsidRPr="00494185">
              <w:rPr>
                <w:b/>
                <w:i/>
                <w:lang w:eastAsia="en-GB"/>
              </w:rPr>
              <w:t>trigger4-SubframeSetIndicator</w:t>
            </w:r>
          </w:p>
          <w:p w14:paraId="306339F9" w14:textId="77777777" w:rsidR="00872306" w:rsidRPr="00494185" w:rsidRDefault="00872306" w:rsidP="00834A33">
            <w:pPr>
              <w:pStyle w:val="TAL"/>
              <w:rPr>
                <w:lang w:eastAsia="en-GB"/>
              </w:rPr>
            </w:pPr>
            <w:r w:rsidRPr="00494185">
              <w:rPr>
                <w:lang w:eastAsia="en-GB"/>
              </w:rPr>
              <w:t xml:space="preserve">Indicates for which CSI subframe set the aperiodic CSI report is triggered when aperiodic CSI is triggered by the CSI request field 101, see TS 36.213 [23, </w:t>
            </w:r>
            <w:r w:rsidRPr="00494185">
              <w:rPr>
                <w:noProof/>
                <w:lang w:eastAsia="en-GB"/>
              </w:rPr>
              <w:t>table 7.2.1-1E</w:t>
            </w:r>
            <w:r w:rsidRPr="00494185">
              <w:rPr>
                <w:lang w:eastAsia="en-GB"/>
              </w:rPr>
              <w:t xml:space="preserve">].The leftmost bit, bit 0 in the bit string corresponds to the cell with ServCellIndex=0 and bit 1 in the bit string corresponds to the cell with </w:t>
            </w:r>
            <w:r w:rsidRPr="00494185">
              <w:rPr>
                <w:i/>
              </w:rPr>
              <w:t>ServCellIndex</w:t>
            </w:r>
            <w:r w:rsidRPr="00494185" w:rsidDel="00067A7A">
              <w:rPr>
                <w:lang w:eastAsia="en-GB"/>
              </w:rPr>
              <w:t xml:space="preserve"> </w:t>
            </w:r>
            <w:r w:rsidRPr="00494185">
              <w:rPr>
                <w:lang w:eastAsia="en-GB"/>
              </w:rPr>
              <w:t>=1 etc. Each bit has either value 0 (means that aperiodic CSI report is triggered for CSI subframe set 1) or value 1 (means that aperiodic CSI report is triggered for CSI subframe set 2).</w:t>
            </w:r>
          </w:p>
        </w:tc>
      </w:tr>
      <w:tr w:rsidR="00872306" w:rsidRPr="00494185" w14:paraId="306339FD" w14:textId="77777777" w:rsidTr="00834A33">
        <w:trPr>
          <w:cantSplit/>
        </w:trPr>
        <w:tc>
          <w:tcPr>
            <w:tcW w:w="9639" w:type="dxa"/>
            <w:tcBorders>
              <w:top w:val="single" w:sz="4" w:space="0" w:color="808080"/>
              <w:left w:val="single" w:sz="4" w:space="0" w:color="808080"/>
              <w:bottom w:val="single" w:sz="4" w:space="0" w:color="808080"/>
              <w:right w:val="single" w:sz="4" w:space="0" w:color="808080"/>
            </w:tcBorders>
          </w:tcPr>
          <w:p w14:paraId="306339FB" w14:textId="77777777" w:rsidR="00872306" w:rsidRPr="00494185" w:rsidRDefault="00872306" w:rsidP="00834A33">
            <w:pPr>
              <w:pStyle w:val="TAL"/>
              <w:rPr>
                <w:b/>
                <w:i/>
                <w:lang w:eastAsia="en-GB"/>
              </w:rPr>
            </w:pPr>
            <w:r w:rsidRPr="00494185">
              <w:rPr>
                <w:b/>
                <w:i/>
                <w:lang w:eastAsia="en-GB"/>
              </w:rPr>
              <w:t>trigger5-SubframeSetIndicator</w:t>
            </w:r>
          </w:p>
          <w:p w14:paraId="306339FC" w14:textId="77777777" w:rsidR="00872306" w:rsidRPr="00494185" w:rsidRDefault="00872306" w:rsidP="00834A33">
            <w:pPr>
              <w:pStyle w:val="TAL"/>
              <w:rPr>
                <w:lang w:eastAsia="en-GB"/>
              </w:rPr>
            </w:pPr>
            <w:r w:rsidRPr="00494185">
              <w:rPr>
                <w:lang w:eastAsia="en-GB"/>
              </w:rPr>
              <w:t xml:space="preserve">Indicates for which CSI subframe set the aperiodic CSI report is triggered when aperiodic CSI is triggered by the CSI request field 110, see TS 36.213 [23, </w:t>
            </w:r>
            <w:r w:rsidRPr="00494185">
              <w:rPr>
                <w:noProof/>
                <w:lang w:eastAsia="en-GB"/>
              </w:rPr>
              <w:t>table 7.2.1-1E</w:t>
            </w:r>
            <w:r w:rsidRPr="00494185">
              <w:rPr>
                <w:lang w:eastAsia="en-GB"/>
              </w:rPr>
              <w:t xml:space="preserve">].The leftmost bit, bit 0 in the bit string corresponds to the cell with ServCellIndex=0 and bit 1 in the bit string corresponds to the cell with </w:t>
            </w:r>
            <w:r w:rsidRPr="00494185">
              <w:rPr>
                <w:i/>
              </w:rPr>
              <w:t>ServCellIndex</w:t>
            </w:r>
            <w:r w:rsidRPr="00494185" w:rsidDel="00067A7A">
              <w:rPr>
                <w:lang w:eastAsia="en-GB"/>
              </w:rPr>
              <w:t xml:space="preserve"> </w:t>
            </w:r>
            <w:r w:rsidRPr="00494185">
              <w:rPr>
                <w:lang w:eastAsia="en-GB"/>
              </w:rPr>
              <w:t>=1 etc. Each bit has either value 0 (means that aperiodic CSI report is triggered for CSI subframe set 1) or value 1 (means that aperiodic CSI report is triggered for CSI subframe set 2).</w:t>
            </w:r>
          </w:p>
        </w:tc>
      </w:tr>
      <w:tr w:rsidR="00872306" w:rsidRPr="00494185" w14:paraId="30633A00" w14:textId="77777777" w:rsidTr="00834A33">
        <w:trPr>
          <w:cantSplit/>
        </w:trPr>
        <w:tc>
          <w:tcPr>
            <w:tcW w:w="9639" w:type="dxa"/>
            <w:tcBorders>
              <w:top w:val="single" w:sz="4" w:space="0" w:color="808080"/>
              <w:left w:val="single" w:sz="4" w:space="0" w:color="808080"/>
              <w:bottom w:val="single" w:sz="4" w:space="0" w:color="808080"/>
              <w:right w:val="single" w:sz="4" w:space="0" w:color="808080"/>
            </w:tcBorders>
          </w:tcPr>
          <w:p w14:paraId="306339FE" w14:textId="77777777" w:rsidR="00872306" w:rsidRPr="00494185" w:rsidRDefault="00872306" w:rsidP="00834A33">
            <w:pPr>
              <w:pStyle w:val="TAL"/>
              <w:rPr>
                <w:b/>
                <w:i/>
                <w:lang w:eastAsia="en-GB"/>
              </w:rPr>
            </w:pPr>
            <w:r w:rsidRPr="00494185">
              <w:rPr>
                <w:b/>
                <w:i/>
                <w:lang w:eastAsia="en-GB"/>
              </w:rPr>
              <w:t>trigger6-SubframeSetIndicator</w:t>
            </w:r>
          </w:p>
          <w:p w14:paraId="306339FF" w14:textId="77777777" w:rsidR="00872306" w:rsidRPr="00494185" w:rsidRDefault="00872306" w:rsidP="00834A33">
            <w:pPr>
              <w:pStyle w:val="TAL"/>
              <w:rPr>
                <w:lang w:eastAsia="en-GB"/>
              </w:rPr>
            </w:pPr>
            <w:r w:rsidRPr="00494185">
              <w:rPr>
                <w:lang w:eastAsia="en-GB"/>
              </w:rPr>
              <w:t xml:space="preserve">Indicates for which CSI subframe set the aperiodic CSI report is triggered when aperiodic CSI is triggered by the CSI request field 111, see TS 36.213 [23, </w:t>
            </w:r>
            <w:r w:rsidRPr="00494185">
              <w:rPr>
                <w:noProof/>
                <w:lang w:eastAsia="en-GB"/>
              </w:rPr>
              <w:t>table 7.2.1-1E</w:t>
            </w:r>
            <w:r w:rsidRPr="00494185">
              <w:rPr>
                <w:lang w:eastAsia="en-GB"/>
              </w:rPr>
              <w:t xml:space="preserve">].The leftmost bit, bit 0 in the bit string corresponds to the cell with ServCellIndex=0 and bit 1 in the bit string corresponds to the cell with </w:t>
            </w:r>
            <w:r w:rsidRPr="00494185">
              <w:rPr>
                <w:i/>
              </w:rPr>
              <w:t>ServCellIndex</w:t>
            </w:r>
            <w:r w:rsidRPr="00494185" w:rsidDel="00067A7A">
              <w:rPr>
                <w:lang w:eastAsia="en-GB"/>
              </w:rPr>
              <w:t xml:space="preserve"> </w:t>
            </w:r>
            <w:r w:rsidRPr="00494185">
              <w:rPr>
                <w:lang w:eastAsia="en-GB"/>
              </w:rPr>
              <w:t>=1 etc. Each bit has either value 0 (means that aperiodic CSI report is triggered for CSI subframe set 1) or value 1 (means that aperiodic CSI report is triggered for CSI subframe set 2).</w:t>
            </w:r>
          </w:p>
        </w:tc>
      </w:tr>
      <w:bookmarkEnd w:id="4"/>
    </w:tbl>
    <w:p w14:paraId="30633A01" w14:textId="77777777" w:rsidR="00872306" w:rsidRDefault="00872306" w:rsidP="00DE0210">
      <w:pPr>
        <w:rPr>
          <w:iCs/>
        </w:rPr>
      </w:pPr>
    </w:p>
    <w:p w14:paraId="42452EB7" w14:textId="6C412FDF" w:rsidR="00834A33" w:rsidRDefault="00834A33" w:rsidP="00834A33">
      <w:pPr>
        <w:rPr>
          <w:sz w:val="24"/>
          <w:lang w:eastAsia="zh-CN"/>
        </w:rPr>
      </w:pPr>
      <w:r w:rsidRPr="00A370E4">
        <w:rPr>
          <w:sz w:val="24"/>
          <w:highlight w:val="yellow"/>
          <w:lang w:eastAsia="zh-CN"/>
        </w:rPr>
        <w:t>&lt;</w:t>
      </w:r>
      <w:r>
        <w:rPr>
          <w:sz w:val="24"/>
          <w:highlight w:val="yellow"/>
          <w:lang w:eastAsia="zh-CN"/>
        </w:rPr>
        <w:t>End</w:t>
      </w:r>
      <w:r w:rsidRPr="00A370E4">
        <w:rPr>
          <w:sz w:val="24"/>
          <w:highlight w:val="yellow"/>
          <w:lang w:eastAsia="zh-CN"/>
        </w:rPr>
        <w:t xml:space="preserve"> of Change&gt;</w:t>
      </w:r>
    </w:p>
    <w:p w14:paraId="172003F9" w14:textId="77777777" w:rsidR="00834A33" w:rsidRPr="00CC7909" w:rsidRDefault="00834A33" w:rsidP="00DE0210">
      <w:pPr>
        <w:rPr>
          <w:iCs/>
        </w:rPr>
      </w:pPr>
    </w:p>
    <w:sectPr w:rsidR="00834A33" w:rsidRPr="00CC7909" w:rsidSect="00834A33">
      <w:headerReference w:type="even" r:id="rId22"/>
      <w:headerReference w:type="default" r:id="rId23"/>
      <w:headerReference w:type="first" r:id="rId2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454F1" w14:textId="77777777" w:rsidR="005D6BA6" w:rsidRDefault="005D6BA6">
      <w:r>
        <w:separator/>
      </w:r>
    </w:p>
  </w:endnote>
  <w:endnote w:type="continuationSeparator" w:id="0">
    <w:p w14:paraId="6E93CDCF" w14:textId="77777777" w:rsidR="005D6BA6" w:rsidRDefault="005D6BA6">
      <w:r>
        <w:continuationSeparator/>
      </w:r>
    </w:p>
  </w:endnote>
  <w:endnote w:type="continuationNotice" w:id="1">
    <w:p w14:paraId="65F80A44" w14:textId="77777777" w:rsidR="005D6BA6" w:rsidRDefault="005D6B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08A5C" w14:textId="77777777" w:rsidR="005D6BA6" w:rsidRDefault="005D6BA6">
      <w:r>
        <w:separator/>
      </w:r>
    </w:p>
  </w:footnote>
  <w:footnote w:type="continuationSeparator" w:id="0">
    <w:p w14:paraId="6390AB16" w14:textId="77777777" w:rsidR="005D6BA6" w:rsidRDefault="005D6BA6">
      <w:r>
        <w:continuationSeparator/>
      </w:r>
    </w:p>
  </w:footnote>
  <w:footnote w:type="continuationNotice" w:id="1">
    <w:p w14:paraId="68880C94" w14:textId="77777777" w:rsidR="005D6BA6" w:rsidRDefault="005D6BA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9" w14:textId="77777777" w:rsidR="00811C83" w:rsidRDefault="00811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A" w14:textId="77777777" w:rsidR="00811C83" w:rsidRDefault="00811C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B" w14:textId="77777777" w:rsidR="00811C83" w:rsidRDefault="00811C8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C" w14:textId="77777777" w:rsidR="00811C83" w:rsidRDefault="00811C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C5B11E1"/>
    <w:multiLevelType w:val="hybridMultilevel"/>
    <w:tmpl w:val="CBD8A9A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76A"/>
    <w:rsid w:val="000A6394"/>
    <w:rsid w:val="000B7FED"/>
    <w:rsid w:val="000C038A"/>
    <w:rsid w:val="000C6598"/>
    <w:rsid w:val="00145D43"/>
    <w:rsid w:val="00192C46"/>
    <w:rsid w:val="001A08B3"/>
    <w:rsid w:val="001A7B60"/>
    <w:rsid w:val="001B52F0"/>
    <w:rsid w:val="001B7A65"/>
    <w:rsid w:val="001D21A2"/>
    <w:rsid w:val="001D6D58"/>
    <w:rsid w:val="001E1215"/>
    <w:rsid w:val="001E41F3"/>
    <w:rsid w:val="001F1A57"/>
    <w:rsid w:val="0023512E"/>
    <w:rsid w:val="0026004D"/>
    <w:rsid w:val="002603C4"/>
    <w:rsid w:val="002627A1"/>
    <w:rsid w:val="002640DD"/>
    <w:rsid w:val="00275D12"/>
    <w:rsid w:val="00284FEB"/>
    <w:rsid w:val="002860C4"/>
    <w:rsid w:val="002B5741"/>
    <w:rsid w:val="002E2B12"/>
    <w:rsid w:val="00304737"/>
    <w:rsid w:val="00305409"/>
    <w:rsid w:val="003160D3"/>
    <w:rsid w:val="003609EF"/>
    <w:rsid w:val="0036231A"/>
    <w:rsid w:val="00374DD4"/>
    <w:rsid w:val="003C4B1A"/>
    <w:rsid w:val="003C5198"/>
    <w:rsid w:val="003E1A36"/>
    <w:rsid w:val="00410371"/>
    <w:rsid w:val="004242F1"/>
    <w:rsid w:val="004536C3"/>
    <w:rsid w:val="004B75B7"/>
    <w:rsid w:val="004C719D"/>
    <w:rsid w:val="0051580D"/>
    <w:rsid w:val="00547111"/>
    <w:rsid w:val="00592D74"/>
    <w:rsid w:val="005C1D8E"/>
    <w:rsid w:val="005D6BA6"/>
    <w:rsid w:val="005E2C44"/>
    <w:rsid w:val="005F0C98"/>
    <w:rsid w:val="00605CE8"/>
    <w:rsid w:val="00621188"/>
    <w:rsid w:val="006257ED"/>
    <w:rsid w:val="006873AE"/>
    <w:rsid w:val="00695808"/>
    <w:rsid w:val="006A53C5"/>
    <w:rsid w:val="006B46FB"/>
    <w:rsid w:val="006E21FB"/>
    <w:rsid w:val="00740739"/>
    <w:rsid w:val="007918E8"/>
    <w:rsid w:val="00792342"/>
    <w:rsid w:val="007977A8"/>
    <w:rsid w:val="007B512A"/>
    <w:rsid w:val="007C2097"/>
    <w:rsid w:val="007D6A07"/>
    <w:rsid w:val="007F7259"/>
    <w:rsid w:val="008040A8"/>
    <w:rsid w:val="00811C83"/>
    <w:rsid w:val="008279FA"/>
    <w:rsid w:val="00834A33"/>
    <w:rsid w:val="00860485"/>
    <w:rsid w:val="008626E7"/>
    <w:rsid w:val="00870EE7"/>
    <w:rsid w:val="00872306"/>
    <w:rsid w:val="008A45A6"/>
    <w:rsid w:val="008F686C"/>
    <w:rsid w:val="00905148"/>
    <w:rsid w:val="009148DE"/>
    <w:rsid w:val="00917A80"/>
    <w:rsid w:val="00937936"/>
    <w:rsid w:val="009777D9"/>
    <w:rsid w:val="00991B88"/>
    <w:rsid w:val="009A5753"/>
    <w:rsid w:val="009A579D"/>
    <w:rsid w:val="009B02DC"/>
    <w:rsid w:val="009E3297"/>
    <w:rsid w:val="009F734F"/>
    <w:rsid w:val="00A01991"/>
    <w:rsid w:val="00A246B6"/>
    <w:rsid w:val="00A47E70"/>
    <w:rsid w:val="00A5086B"/>
    <w:rsid w:val="00A50CF0"/>
    <w:rsid w:val="00A7671C"/>
    <w:rsid w:val="00A82257"/>
    <w:rsid w:val="00AA2CBC"/>
    <w:rsid w:val="00AB5D8C"/>
    <w:rsid w:val="00AC5820"/>
    <w:rsid w:val="00AD1CD8"/>
    <w:rsid w:val="00B258BB"/>
    <w:rsid w:val="00B67B97"/>
    <w:rsid w:val="00B957C2"/>
    <w:rsid w:val="00B968C8"/>
    <w:rsid w:val="00BA3EC5"/>
    <w:rsid w:val="00BA51D9"/>
    <w:rsid w:val="00BB5DFC"/>
    <w:rsid w:val="00BD279D"/>
    <w:rsid w:val="00BD6BB8"/>
    <w:rsid w:val="00BF500B"/>
    <w:rsid w:val="00C26742"/>
    <w:rsid w:val="00C66BA2"/>
    <w:rsid w:val="00C66C4F"/>
    <w:rsid w:val="00C66F05"/>
    <w:rsid w:val="00C86B7F"/>
    <w:rsid w:val="00C95985"/>
    <w:rsid w:val="00CC5026"/>
    <w:rsid w:val="00CC66B0"/>
    <w:rsid w:val="00CC68D0"/>
    <w:rsid w:val="00CD169C"/>
    <w:rsid w:val="00D03F9A"/>
    <w:rsid w:val="00D06D51"/>
    <w:rsid w:val="00D15BE6"/>
    <w:rsid w:val="00D24991"/>
    <w:rsid w:val="00D25CC7"/>
    <w:rsid w:val="00D50255"/>
    <w:rsid w:val="00DA3F01"/>
    <w:rsid w:val="00DA4F70"/>
    <w:rsid w:val="00DB0ADD"/>
    <w:rsid w:val="00DE0210"/>
    <w:rsid w:val="00DE34CF"/>
    <w:rsid w:val="00E13F3D"/>
    <w:rsid w:val="00E276AD"/>
    <w:rsid w:val="00E34898"/>
    <w:rsid w:val="00E9653C"/>
    <w:rsid w:val="00EB09B7"/>
    <w:rsid w:val="00ED30BF"/>
    <w:rsid w:val="00EE7D7C"/>
    <w:rsid w:val="00F25D98"/>
    <w:rsid w:val="00F300FB"/>
    <w:rsid w:val="00F36306"/>
    <w:rsid w:val="00F53DA9"/>
    <w:rsid w:val="00F6205F"/>
    <w:rsid w:val="00F73B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06337D5"/>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LCar">
    <w:name w:val="TAL Car"/>
    <w:basedOn w:val="DefaultParagraphFont"/>
    <w:link w:val="TAL"/>
    <w:qFormat/>
    <w:locked/>
    <w:rsid w:val="00F6205F"/>
    <w:rPr>
      <w:rFonts w:ascii="Arial" w:hAnsi="Arial"/>
      <w:sz w:val="18"/>
      <w:lang w:val="en-GB" w:eastAsia="en-US"/>
    </w:rPr>
  </w:style>
  <w:style w:type="character" w:customStyle="1" w:styleId="TAHCar">
    <w:name w:val="TAH Car"/>
    <w:link w:val="TAH"/>
    <w:locked/>
    <w:rsid w:val="00872306"/>
    <w:rPr>
      <w:rFonts w:ascii="Arial" w:hAnsi="Arial"/>
      <w:b/>
      <w:sz w:val="18"/>
      <w:lang w:val="en-GB" w:eastAsia="en-US"/>
    </w:rPr>
  </w:style>
  <w:style w:type="character" w:customStyle="1" w:styleId="THChar">
    <w:name w:val="TH Char"/>
    <w:link w:val="TH"/>
    <w:rsid w:val="00872306"/>
    <w:rPr>
      <w:rFonts w:ascii="Arial" w:hAnsi="Arial"/>
      <w:b/>
      <w:lang w:val="en-GB" w:eastAsia="en-US"/>
    </w:rPr>
  </w:style>
  <w:style w:type="character" w:customStyle="1" w:styleId="PLChar">
    <w:name w:val="PL Char"/>
    <w:link w:val="PL"/>
    <w:qFormat/>
    <w:rsid w:val="00872306"/>
    <w:rPr>
      <w:rFonts w:ascii="Courier New" w:hAnsi="Courier New"/>
      <w:noProof/>
      <w:sz w:val="16"/>
      <w:lang w:val="en-GB" w:eastAsia="en-US"/>
    </w:rPr>
  </w:style>
  <w:style w:type="paragraph" w:styleId="NormalWeb">
    <w:name w:val="Normal (Web)"/>
    <w:basedOn w:val="Normal"/>
    <w:uiPriority w:val="99"/>
    <w:unhideWhenUsed/>
    <w:rsid w:val="00B957C2"/>
    <w:pPr>
      <w:spacing w:before="100" w:beforeAutospacing="1" w:after="100" w:afterAutospacing="1"/>
    </w:pPr>
    <w:rPr>
      <w:sz w:val="24"/>
      <w:szCs w:val="24"/>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1F1A5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102775">
      <w:bodyDiv w:val="1"/>
      <w:marLeft w:val="0"/>
      <w:marRight w:val="0"/>
      <w:marTop w:val="0"/>
      <w:marBottom w:val="0"/>
      <w:divBdr>
        <w:top w:val="none" w:sz="0" w:space="0" w:color="auto"/>
        <w:left w:val="none" w:sz="0" w:space="0" w:color="auto"/>
        <w:bottom w:val="none" w:sz="0" w:space="0" w:color="auto"/>
        <w:right w:val="none" w:sz="0" w:space="0" w:color="auto"/>
      </w:divBdr>
    </w:div>
    <w:div w:id="167032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A5BC4-CD1B-4B16-8BCC-F0C4E61EFFBB}">
  <ds:schemaRefs>
    <ds:schemaRef ds:uri="http://schemas.microsoft.com/sharepoint/v3/contenttype/forms"/>
  </ds:schemaRefs>
</ds:datastoreItem>
</file>

<file path=customXml/itemProps2.xml><?xml version="1.0" encoding="utf-8"?>
<ds:datastoreItem xmlns:ds="http://schemas.openxmlformats.org/officeDocument/2006/customXml" ds:itemID="{8AD20808-5713-4DC6-91E0-CEC89D343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2EA2A53-F4D7-4AFB-8D5B-323B50393F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07ED08-A261-4DF9-9618-6ADAD991B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3987</Words>
  <Characters>25520</Characters>
  <Application>Microsoft Office Word</Application>
  <DocSecurity>0</DocSecurity>
  <Lines>689</Lines>
  <Paragraphs>475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Corp - Naveen Palle</cp:lastModifiedBy>
  <cp:revision>2</cp:revision>
  <cp:lastPrinted>1900-01-01T07:00:00Z</cp:lastPrinted>
  <dcterms:created xsi:type="dcterms:W3CDTF">2019-05-02T23:49:00Z</dcterms:created>
  <dcterms:modified xsi:type="dcterms:W3CDTF">2019-05-02T23:49:00Z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c56a15e4-7c9c-4dc3-aaf3-412f35db0a84</vt:lpwstr>
  </property>
  <property fmtid="{D5CDD505-2E9C-101B-9397-08002B2CF9AE}" pid="22" name="CTP_TimeStamp">
    <vt:lpwstr>2019-05-02 23:48:28Z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0x0101001A6C2134160B1A4083A3FDA85C8A909E</vt:lpwstr>
  </property>
  <property fmtid="{D5CDD505-2E9C-101B-9397-08002B2CF9AE}" pid="27" name="CTPClassification">
    <vt:lpwstr>CTP_NT</vt:lpwstr>
  </property>
</Properties>
</file>