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466D9" w14:textId="409C09C4" w:rsidR="00953410" w:rsidRDefault="00953410" w:rsidP="004B5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1A57">
        <w:rPr>
          <w:b/>
          <w:sz w:val="24"/>
          <w:lang w:eastAsia="en-GB"/>
        </w:rPr>
        <w:t>3GPP TSG-RAN WG2 meeting #106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DE0210">
        <w:t xml:space="preserve"> </w:t>
      </w:r>
      <w:r w:rsidRPr="00DE0210">
        <w:rPr>
          <w:b/>
          <w:i/>
          <w:noProof/>
          <w:sz w:val="28"/>
        </w:rPr>
        <w:t>R2-190</w:t>
      </w:r>
      <w:r w:rsidR="00370257">
        <w:rPr>
          <w:b/>
          <w:i/>
          <w:noProof/>
          <w:sz w:val="28"/>
        </w:rPr>
        <w:t>7381</w:t>
      </w:r>
      <w:r w:rsidRPr="00DE021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8A88C4" w14:textId="77777777" w:rsidR="00953410" w:rsidRDefault="00953410" w:rsidP="009534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A57">
        <w:rPr>
          <w:b/>
          <w:sz w:val="24"/>
          <w:lang w:eastAsia="zh-CN"/>
        </w:rPr>
        <w:t>Reno</w:t>
      </w:r>
      <w:r w:rsidRPr="001F1A57">
        <w:rPr>
          <w:b/>
          <w:sz w:val="24"/>
        </w:rPr>
        <w:t>, Nevada, US, 13 – 17 May</w:t>
      </w:r>
      <w:r w:rsidRPr="001F1A57">
        <w:rPr>
          <w:rFonts w:hint="eastAsia"/>
          <w:b/>
          <w:sz w:val="24"/>
        </w:rPr>
        <w:t>, 201</w:t>
      </w:r>
      <w:r w:rsidRPr="001F1A57">
        <w:rPr>
          <w:rFonts w:hint="eastAsia"/>
          <w:b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067FE763" w:rsidR="001E41F3" w:rsidRPr="00410371" w:rsidRDefault="00370257" w:rsidP="00B115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4010</w:t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0061D181" w:rsidR="001E41F3" w:rsidRPr="00410371" w:rsidRDefault="00834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0B9F0619" w:rsidR="001E41F3" w:rsidRPr="00410371" w:rsidRDefault="00F6205F" w:rsidP="002B2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2E9B">
              <w:rPr>
                <w:b/>
                <w:noProof/>
                <w:sz w:val="28"/>
              </w:rPr>
              <w:t>5</w:t>
            </w:r>
            <w:r w:rsidR="00DE0210">
              <w:rPr>
                <w:b/>
                <w:noProof/>
                <w:sz w:val="28"/>
              </w:rPr>
              <w:t>.5.</w:t>
            </w:r>
            <w:r w:rsidR="00B115A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6EB9971D" w:rsidR="001E41F3" w:rsidRDefault="00B877A0" w:rsidP="00B1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B115A1">
              <w:rPr>
                <w:noProof/>
              </w:rPr>
              <w:t>02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0A09E372" w:rsidR="001E41F3" w:rsidRDefault="002B2E9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FA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0776F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2632C82D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05361A94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However, the description in TS 36.331 is not clear on which trigger set (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or </w:t>
            </w:r>
            <w:r>
              <w:rPr>
                <w:bCs/>
                <w:i/>
                <w:iCs/>
                <w:lang w:eastAsia="en-GB"/>
              </w:rPr>
              <w:t>trigger1-13)</w:t>
            </w:r>
            <w:r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07A64409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108CBD74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And in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370257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-v1310), </w:t>
            </w:r>
            <w:r>
              <w:rPr>
                <w:bCs/>
                <w:iCs/>
                <w:lang w:eastAsia="en-GB"/>
              </w:rPr>
              <w:t>it is not clear which trigger set the UE should use for the 2 bit CSI trigger in the DCI.</w:t>
            </w:r>
          </w:p>
          <w:p w14:paraId="024CB6C1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540BB2A6" w14:textId="77777777" w:rsidR="009D6FA3" w:rsidRDefault="009D6FA3" w:rsidP="009D6FA3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9D6FA3" w:rsidRPr="00E276AD" w:rsidRDefault="009D6FA3" w:rsidP="009D6FA3">
            <w:pPr>
              <w:pStyle w:val="CRCoverPage"/>
              <w:spacing w:after="0"/>
              <w:rPr>
                <w:noProof/>
              </w:rPr>
            </w:pPr>
          </w:p>
        </w:tc>
      </w:tr>
      <w:tr w:rsidR="009D6FA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9D6FA3" w:rsidRDefault="009D6FA3" w:rsidP="009D6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FA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D749F" w14:textId="77777777" w:rsidR="009D6FA3" w:rsidRPr="00740739" w:rsidRDefault="009D6FA3" w:rsidP="009D6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UE uses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370257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when the number of SCells are ‘5 or less’ (2 bit DCI) and </w:t>
            </w:r>
            <w:r>
              <w:rPr>
                <w:noProof/>
              </w:rPr>
              <w:t xml:space="preserve">that the UE uses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-v1310)</w:t>
            </w:r>
            <w:r>
              <w:rPr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613FD412" w14:textId="77777777" w:rsidR="009D6FA3" w:rsidRDefault="009D6FA3" w:rsidP="009D6FA3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68B7AE59" w14:textId="77777777" w:rsidR="009D6FA3" w:rsidRDefault="009D6FA3" w:rsidP="009D6FA3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69A8772D" w14:textId="77777777" w:rsidR="009D6FA3" w:rsidRPr="007B0801" w:rsidRDefault="009D6FA3" w:rsidP="009D6FA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7EF0FA4C" w14:textId="77777777" w:rsidR="009D6FA3" w:rsidRPr="007B0801" w:rsidRDefault="009D6FA3" w:rsidP="009D6FA3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7DBF2699" w14:textId="77777777" w:rsidR="009D6FA3" w:rsidRDefault="009D6FA3" w:rsidP="009D6FA3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2938B87D" w14:textId="77777777" w:rsidR="009D6FA3" w:rsidRDefault="009D6FA3" w:rsidP="009D6FA3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000A6576" w14:textId="77777777" w:rsidR="009D6FA3" w:rsidRPr="007B0801" w:rsidRDefault="009D6FA3" w:rsidP="009D6FA3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29E30F60" w:rsidR="009D6FA3" w:rsidRDefault="009D6FA3" w:rsidP="009D6FA3">
            <w:pPr>
              <w:spacing w:after="0"/>
              <w:ind w:left="100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lang w:eastAsia="en-GB"/>
              </w:rPr>
              <w:lastRenderedPageBreak/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lang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lang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lang w:eastAsia="en-GB"/>
              </w:rPr>
              <w:t>.</w:t>
            </w:r>
          </w:p>
        </w:tc>
      </w:tr>
      <w:tr w:rsidR="009D6FA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9D6FA3" w:rsidRDefault="009D6FA3" w:rsidP="009D6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FA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23317" w14:textId="77777777" w:rsidR="009D6FA3" w:rsidRDefault="009D6FA3" w:rsidP="009D6FA3">
            <w:pPr>
              <w:pStyle w:val="CRCoverPage"/>
              <w:spacing w:after="0"/>
              <w:ind w:left="100"/>
              <w:rPr>
                <w:bCs/>
                <w:i/>
                <w:iCs/>
                <w:lang w:eastAsia="en-GB"/>
              </w:rPr>
            </w:pPr>
            <w:r>
              <w:rPr>
                <w:noProof/>
              </w:rPr>
              <w:t xml:space="preserve">There is ambiguity at the UE on which trigger set to use, specially 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370257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-v1310).</w:t>
            </w:r>
          </w:p>
          <w:p w14:paraId="30633842" w14:textId="737FEA08" w:rsidR="009D6FA3" w:rsidRDefault="009D6FA3" w:rsidP="009D6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FA3" w14:paraId="30633846" w14:textId="77777777" w:rsidTr="00547111">
        <w:tc>
          <w:tcPr>
            <w:tcW w:w="2694" w:type="dxa"/>
            <w:gridSpan w:val="2"/>
          </w:tcPr>
          <w:p w14:paraId="30633844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9D6FA3" w:rsidRDefault="009D6FA3" w:rsidP="009D6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FA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9D6FA3" w:rsidRDefault="009D6FA3" w:rsidP="009D6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D6FA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9D6FA3" w:rsidRDefault="009D6FA3" w:rsidP="009D6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FA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9D6FA3" w:rsidRDefault="009D6FA3" w:rsidP="009D6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9D6FA3" w:rsidRDefault="009D6FA3" w:rsidP="009D6F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FA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9D6FA3" w:rsidRDefault="009D6FA3" w:rsidP="009D6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9D6FA3" w:rsidRDefault="009D6FA3" w:rsidP="009D6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FA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9D6FA3" w:rsidRDefault="009D6FA3" w:rsidP="009D6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9D6FA3" w:rsidRDefault="009D6FA3" w:rsidP="009D6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FA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9D6FA3" w:rsidRDefault="009D6FA3" w:rsidP="009D6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9D6FA3" w:rsidRDefault="009D6FA3" w:rsidP="009D6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9D6FA3" w:rsidRDefault="009D6FA3" w:rsidP="009D6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FA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9D6FA3" w:rsidRDefault="009D6FA3" w:rsidP="009D6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9D6FA3" w:rsidRDefault="009D6FA3" w:rsidP="009D6FA3">
            <w:pPr>
              <w:pStyle w:val="CRCoverPage"/>
              <w:spacing w:after="0"/>
              <w:rPr>
                <w:noProof/>
              </w:rPr>
            </w:pPr>
          </w:p>
        </w:tc>
      </w:tr>
      <w:tr w:rsidR="009D6FA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9D6FA3" w:rsidRDefault="009D6FA3" w:rsidP="009D6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249F579E" w:rsidR="009D6FA3" w:rsidRDefault="009D6FA3" w:rsidP="009D6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made based on Draft_36</w:t>
            </w:r>
            <w:r w:rsidRPr="00A55996">
              <w:rPr>
                <w:noProof/>
              </w:rPr>
              <w:t>.331-f50</w:t>
            </w: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2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3" w:name="_Toc535261400"/>
      <w:r w:rsidRPr="00645E3C">
        <w:t>6.3.2</w:t>
      </w:r>
      <w:r w:rsidRPr="00645E3C">
        <w:tab/>
        <w:t>Radio resource control information elements</w:t>
      </w:r>
      <w:bookmarkEnd w:id="3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4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4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5" w:name="OLE_LINK119"/>
      <w:bookmarkStart w:id="6" w:name="OLE_LINK123"/>
      <w:r w:rsidRPr="00494185">
        <w:tab/>
        <w:t>-- Need OR</w:t>
      </w:r>
      <w:bookmarkEnd w:id="5"/>
      <w:bookmarkEnd w:id="6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lastRenderedPageBreak/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lastRenderedPageBreak/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5446A984" w:rsidR="00872306" w:rsidRPr="00494185" w:rsidRDefault="00872306" w:rsidP="002B2E9B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bookmarkStart w:id="7" w:name="_GoBack"/>
            <w:ins w:id="8" w:author="Intel Corp - Naveen Palle" w:date="2019-03-28T22:36:00Z">
              <w:r w:rsidR="00942354">
                <w:rPr>
                  <w:bCs/>
                  <w:i/>
                  <w:noProof/>
                  <w:lang w:eastAsia="en-GB"/>
                </w:rPr>
                <w:t>-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bookmarkEnd w:id="7"/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942354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4" w:author="Intel Corp - Naveen Palle" w:date="2019-03-28T22:36:00Z">
              <w:r w:rsidR="00942354">
                <w:rPr>
                  <w:bCs/>
                  <w:i/>
                  <w:noProof/>
                  <w:lang w:eastAsia="en-GB"/>
                </w:rPr>
                <w:t>-</w:t>
              </w:r>
            </w:ins>
            <w:ins w:id="15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r10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6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7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942354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18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9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r13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0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1" w:author="Intel Corp - Naveen Palle" w:date="2019-03-28T22:36:00Z">
              <w:r w:rsidR="00942354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2" w:author="Intel Corp - Naveen Palle" w:date="2019-03-28T15:01:00Z">
              <w:r w:rsidR="002B2E9B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8.75pt" o:ole="">
                  <v:imagedata r:id="rId16" o:title=""/>
                </v:shape>
                <o:OLEObject Type="Embed" ProgID="Equation.3" ShapeID="_x0000_i1025" DrawAspect="Content" ObjectID="_1618320732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1.5pt;height:18.75pt" o:ole="" fillcolor="window">
                  <v:imagedata r:id="rId18" o:title=""/>
                </v:shape>
                <o:OLEObject Type="Embed" ProgID="Equation.3" ShapeID="_x0000_i1026" DrawAspect="Content" ObjectID="_1618320733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pt;height:12pt" o:ole="">
                  <v:imagedata r:id="rId20" o:title=""/>
                </v:shape>
                <o:OLEObject Type="Embed" ProgID="Equation.3" ShapeID="_x0000_i1027" DrawAspect="Content" ObjectID="_1618320734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lastRenderedPageBreak/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2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21B1B" w14:textId="77777777" w:rsidR="0007686B" w:rsidRDefault="0007686B">
      <w:r>
        <w:separator/>
      </w:r>
    </w:p>
  </w:endnote>
  <w:endnote w:type="continuationSeparator" w:id="0">
    <w:p w14:paraId="06CBBBCD" w14:textId="77777777" w:rsidR="0007686B" w:rsidRDefault="0007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1CF39" w14:textId="77777777" w:rsidR="0007686B" w:rsidRDefault="0007686B">
      <w:r>
        <w:separator/>
      </w:r>
    </w:p>
  </w:footnote>
  <w:footnote w:type="continuationSeparator" w:id="0">
    <w:p w14:paraId="7AB175C1" w14:textId="77777777" w:rsidR="0007686B" w:rsidRDefault="00076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834A33" w:rsidRDefault="00834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834A33" w:rsidRDefault="00834A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834A33" w:rsidRDefault="00834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834A33" w:rsidRDefault="00834A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86B"/>
    <w:rsid w:val="000A6394"/>
    <w:rsid w:val="000B7FED"/>
    <w:rsid w:val="000C038A"/>
    <w:rsid w:val="000C6598"/>
    <w:rsid w:val="00145D43"/>
    <w:rsid w:val="00177DB3"/>
    <w:rsid w:val="00192C46"/>
    <w:rsid w:val="001A08B3"/>
    <w:rsid w:val="001A7B60"/>
    <w:rsid w:val="001B52F0"/>
    <w:rsid w:val="001B7A65"/>
    <w:rsid w:val="001E1215"/>
    <w:rsid w:val="001E41F3"/>
    <w:rsid w:val="0026004D"/>
    <w:rsid w:val="002640DD"/>
    <w:rsid w:val="00275D12"/>
    <w:rsid w:val="00284FEB"/>
    <w:rsid w:val="002860C4"/>
    <w:rsid w:val="002B2E9B"/>
    <w:rsid w:val="002B5741"/>
    <w:rsid w:val="00304A8C"/>
    <w:rsid w:val="00305409"/>
    <w:rsid w:val="003160D3"/>
    <w:rsid w:val="003609EF"/>
    <w:rsid w:val="0036231A"/>
    <w:rsid w:val="00370257"/>
    <w:rsid w:val="00374DD4"/>
    <w:rsid w:val="003C4B1A"/>
    <w:rsid w:val="003E1A36"/>
    <w:rsid w:val="00410371"/>
    <w:rsid w:val="004242F1"/>
    <w:rsid w:val="004B75B7"/>
    <w:rsid w:val="0051580D"/>
    <w:rsid w:val="00547111"/>
    <w:rsid w:val="00592D74"/>
    <w:rsid w:val="005E2C44"/>
    <w:rsid w:val="00605CE8"/>
    <w:rsid w:val="00621188"/>
    <w:rsid w:val="006257ED"/>
    <w:rsid w:val="00695808"/>
    <w:rsid w:val="006B46FB"/>
    <w:rsid w:val="006E21FB"/>
    <w:rsid w:val="006F5B36"/>
    <w:rsid w:val="00740739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42354"/>
    <w:rsid w:val="00953410"/>
    <w:rsid w:val="009777D9"/>
    <w:rsid w:val="00991B88"/>
    <w:rsid w:val="009A5753"/>
    <w:rsid w:val="009A579D"/>
    <w:rsid w:val="009D6FA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5A1"/>
    <w:rsid w:val="00B258BB"/>
    <w:rsid w:val="00B67B97"/>
    <w:rsid w:val="00B877A0"/>
    <w:rsid w:val="00B968C8"/>
    <w:rsid w:val="00BA3EC5"/>
    <w:rsid w:val="00BA51D9"/>
    <w:rsid w:val="00BB5DFC"/>
    <w:rsid w:val="00BD279D"/>
    <w:rsid w:val="00BD6BB8"/>
    <w:rsid w:val="00C26742"/>
    <w:rsid w:val="00C66BA2"/>
    <w:rsid w:val="00C95985"/>
    <w:rsid w:val="00CC5026"/>
    <w:rsid w:val="00CC68D0"/>
    <w:rsid w:val="00CD169C"/>
    <w:rsid w:val="00D03F9A"/>
    <w:rsid w:val="00D06D51"/>
    <w:rsid w:val="00D24991"/>
    <w:rsid w:val="00D50255"/>
    <w:rsid w:val="00DC4706"/>
    <w:rsid w:val="00DE0210"/>
    <w:rsid w:val="00DE34CF"/>
    <w:rsid w:val="00E13F3D"/>
    <w:rsid w:val="00E276AD"/>
    <w:rsid w:val="00E34898"/>
    <w:rsid w:val="00EB09B7"/>
    <w:rsid w:val="00EE7D7C"/>
    <w:rsid w:val="00F25D98"/>
    <w:rsid w:val="00F300FB"/>
    <w:rsid w:val="00F620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EA2A53-F4D7-4AFB-8D5B-323B50393FB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FE27F-D7CF-40C9-89BF-8FFD91AA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3827</Words>
  <Characters>24690</Characters>
  <Application>Microsoft Office Word</Application>
  <DocSecurity>0</DocSecurity>
  <Lines>685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7</cp:revision>
  <cp:lastPrinted>1900-01-01T07:00:00Z</cp:lastPrinted>
  <dcterms:created xsi:type="dcterms:W3CDTF">2019-05-02T16:27:00Z</dcterms:created>
  <dcterms:modified xsi:type="dcterms:W3CDTF">2019-05-02T23:38:00Z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9d1a6820-060d-4967-be96-3f59c9f8d2d1</vt:lpwstr>
  </property>
  <property fmtid="{D5CDD505-2E9C-101B-9397-08002B2CF9AE}" pid="22" name="CTP_TimeStamp">
    <vt:lpwstr>2019-05-02 23:38:43Z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