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612BE" w14:textId="57E628F4" w:rsidR="00FE038F" w:rsidRDefault="00FE038F" w:rsidP="004B5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1A57">
        <w:rPr>
          <w:b/>
          <w:sz w:val="24"/>
          <w:lang w:eastAsia="en-GB"/>
        </w:rPr>
        <w:t>3GPP TSG-RAN WG2 meeting #106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DE0210">
        <w:t xml:space="preserve"> </w:t>
      </w:r>
      <w:r w:rsidRPr="00DE0210">
        <w:rPr>
          <w:b/>
          <w:i/>
          <w:noProof/>
          <w:sz w:val="28"/>
        </w:rPr>
        <w:t>R2-190</w:t>
      </w:r>
      <w:r w:rsidR="001060C1">
        <w:rPr>
          <w:b/>
          <w:i/>
          <w:noProof/>
          <w:sz w:val="28"/>
        </w:rPr>
        <w:t>7380</w:t>
      </w:r>
      <w:r w:rsidRPr="00DE021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67C9C46F" w14:textId="77777777" w:rsidR="00FE038F" w:rsidRDefault="00FE038F" w:rsidP="00FE03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1A57">
        <w:rPr>
          <w:b/>
          <w:sz w:val="24"/>
          <w:lang w:eastAsia="zh-CN"/>
        </w:rPr>
        <w:t>Reno</w:t>
      </w:r>
      <w:r w:rsidRPr="001F1A57">
        <w:rPr>
          <w:b/>
          <w:sz w:val="24"/>
        </w:rPr>
        <w:t>, Nevada, US, 13 – 17 May</w:t>
      </w:r>
      <w:r w:rsidRPr="001F1A57">
        <w:rPr>
          <w:rFonts w:hint="eastAsia"/>
          <w:b/>
          <w:sz w:val="24"/>
        </w:rPr>
        <w:t>, 201</w:t>
      </w:r>
      <w:r w:rsidRPr="001F1A57">
        <w:rPr>
          <w:rFonts w:hint="eastAsia"/>
          <w:b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6337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37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0633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337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E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337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337DE" w14:textId="42413946" w:rsidR="001E41F3" w:rsidRPr="00410371" w:rsidRDefault="003160D3" w:rsidP="00834A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ab/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337E0" w14:textId="539DE282" w:rsidR="001E41F3" w:rsidRPr="00410371" w:rsidRDefault="003C4C56" w:rsidP="003C4C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3950</w:t>
            </w:r>
          </w:p>
        </w:tc>
        <w:tc>
          <w:tcPr>
            <w:tcW w:w="709" w:type="dxa"/>
          </w:tcPr>
          <w:p w14:paraId="3063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337E2" w14:textId="33BE000B" w:rsidR="001E41F3" w:rsidRPr="00410371" w:rsidRDefault="005A1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633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6337E4" w14:textId="4BED0832" w:rsidR="001E41F3" w:rsidRPr="00410371" w:rsidRDefault="006076FB" w:rsidP="006076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</w:t>
            </w:r>
            <w:r w:rsidR="00DE02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633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337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6337EC" w14:textId="77777777" w:rsidTr="00547111">
        <w:tc>
          <w:tcPr>
            <w:tcW w:w="9641" w:type="dxa"/>
            <w:gridSpan w:val="9"/>
          </w:tcPr>
          <w:p w14:paraId="30633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37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6337F7" w14:textId="77777777" w:rsidTr="00A7671C">
        <w:tc>
          <w:tcPr>
            <w:tcW w:w="2835" w:type="dxa"/>
          </w:tcPr>
          <w:p w14:paraId="30633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6337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337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2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3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337F4" w14:textId="460D8E36" w:rsidR="00F25D98" w:rsidRDefault="00834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337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337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6337FA" w14:textId="77777777" w:rsidTr="00547111">
        <w:tc>
          <w:tcPr>
            <w:tcW w:w="9640" w:type="dxa"/>
            <w:gridSpan w:val="11"/>
          </w:tcPr>
          <w:p w14:paraId="3063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33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7FC" w14:textId="77777777" w:rsidR="001E41F3" w:rsidRPr="00F6205F" w:rsidRDefault="00F6205F" w:rsidP="00CD169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18"/>
                <w:lang w:eastAsia="en-GB"/>
              </w:rPr>
            </w:pPr>
            <w:r>
              <w:rPr>
                <w:noProof/>
              </w:rPr>
              <w:t xml:space="preserve">Correction in the field description of </w:t>
            </w:r>
            <w:r w:rsidRPr="00CD169C">
              <w:rPr>
                <w:i/>
                <w:noProof/>
              </w:rPr>
              <w:t>aperiodicCSI-Trigger</w:t>
            </w:r>
          </w:p>
        </w:tc>
      </w:tr>
      <w:tr w:rsidR="001E41F3" w14:paraId="30633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2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306338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5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0633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3380B" w14:textId="77777777" w:rsidR="001E41F3" w:rsidRDefault="00F6205F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LTE_CA_enh_b5C-Core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3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0E" w14:textId="32A8C4B4" w:rsidR="001E41F3" w:rsidRDefault="005C4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5A1E56">
              <w:rPr>
                <w:noProof/>
              </w:rPr>
              <w:t>02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3063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633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33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33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3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338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33817" w14:textId="1FE0B15F" w:rsidR="001E41F3" w:rsidRDefault="006076F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33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1A" w14:textId="7C810E8C" w:rsidR="001E41F3" w:rsidRDefault="00DE0210" w:rsidP="00A7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A76FB4">
              <w:rPr>
                <w:noProof/>
              </w:rPr>
              <w:t>4</w:t>
            </w:r>
          </w:p>
        </w:tc>
      </w:tr>
      <w:tr w:rsidR="001E41F3" w14:paraId="306338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33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338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338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38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633823" w14:textId="77777777" w:rsidTr="00547111">
        <w:tc>
          <w:tcPr>
            <w:tcW w:w="1843" w:type="dxa"/>
          </w:tcPr>
          <w:p w14:paraId="30633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33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B0563" w14:textId="77777777" w:rsidR="00246259" w:rsidRDefault="00246259" w:rsidP="00246259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noProof/>
              </w:rPr>
              <w:t xml:space="preserve">With the introduction of B5CA, the number of bits used for the aperiodic CSI trigger is increased from 2 to 3 bits. Along with the increase of this field from release-13, the interpretaion of the bits is updated in the field description of IE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. </w:t>
            </w:r>
          </w:p>
          <w:p w14:paraId="73AA7650" w14:textId="77777777" w:rsidR="00246259" w:rsidRDefault="00246259" w:rsidP="00246259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6D89C29C" w14:textId="77777777" w:rsidR="00246259" w:rsidRDefault="00246259" w:rsidP="00246259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However, the description in TS 36.331 is not clear on which trigger set (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or </w:t>
            </w:r>
            <w:r>
              <w:rPr>
                <w:bCs/>
                <w:i/>
                <w:iCs/>
                <w:lang w:eastAsia="en-GB"/>
              </w:rPr>
              <w:t>trigger1-13)</w:t>
            </w:r>
            <w:r>
              <w:rPr>
                <w:bCs/>
                <w:iCs/>
                <w:lang w:eastAsia="en-GB"/>
              </w:rPr>
              <w:t xml:space="preserve"> the UE should use in cases the UE is configured with more than ‘5’ SCells or with ‘5 Scells or less’</w:t>
            </w:r>
          </w:p>
          <w:p w14:paraId="58FBDC12" w14:textId="77777777" w:rsidR="00246259" w:rsidRDefault="00246259" w:rsidP="00246259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5136930D" w14:textId="77777777" w:rsidR="00246259" w:rsidRDefault="00246259" w:rsidP="00246259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And in the case where the NW has configured both 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1060C1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and 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-v1310), </w:t>
            </w:r>
            <w:r>
              <w:rPr>
                <w:bCs/>
                <w:iCs/>
                <w:lang w:eastAsia="en-GB"/>
              </w:rPr>
              <w:t>it is not clear which trigger set the UE should use for the 2 bit CSI trigger in the DCI.</w:t>
            </w:r>
          </w:p>
          <w:p w14:paraId="35B444DF" w14:textId="77777777" w:rsidR="00246259" w:rsidRDefault="00246259" w:rsidP="00246259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5FC2EF1C" w14:textId="77777777" w:rsidR="00246259" w:rsidRDefault="00246259" w:rsidP="00246259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Since TS 36.123 section 7.2.1 clearly describes the DCI bit-length the UE should use based on the number of SCells the UE is configured with, a correction is needed to the field description in 36.331 which is aligned with this.</w:t>
            </w:r>
          </w:p>
          <w:p w14:paraId="3063382A" w14:textId="77777777" w:rsidR="00E276AD" w:rsidRPr="00E276AD" w:rsidRDefault="00E276AD" w:rsidP="00E276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0B52F" w14:textId="77777777" w:rsidR="00246259" w:rsidRPr="00740739" w:rsidRDefault="00246259" w:rsidP="00246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UE uses </w:t>
            </w:r>
            <w:r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1060C1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when the number of SCells are ‘5 or less’ (2 bit DCI) and </w:t>
            </w:r>
            <w:r>
              <w:rPr>
                <w:noProof/>
              </w:rPr>
              <w:t xml:space="preserve">that the UE uses </w:t>
            </w:r>
            <w:r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-v1310)</w:t>
            </w:r>
            <w:r>
              <w:rPr>
                <w:i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>when the number of SCells are more than 5 (3 bit DCI)</w:t>
            </w:r>
            <w:r>
              <w:rPr>
                <w:noProof/>
              </w:rPr>
              <w:t>.</w:t>
            </w:r>
          </w:p>
          <w:p w14:paraId="1E83B74D" w14:textId="77777777" w:rsidR="00246259" w:rsidRDefault="00246259" w:rsidP="00246259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3E1BB5AD" w14:textId="77777777" w:rsidR="00246259" w:rsidRDefault="00246259" w:rsidP="00246259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8158A3C" w14:textId="77777777" w:rsidR="00246259" w:rsidRPr="007B0801" w:rsidRDefault="00246259" w:rsidP="0024625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7D64F835" w14:textId="77777777" w:rsidR="00246259" w:rsidRPr="007B0801" w:rsidRDefault="00246259" w:rsidP="002462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25931659" w14:textId="77777777" w:rsidR="00246259" w:rsidRDefault="00246259" w:rsidP="0024625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 CA (B5CA operation)</w:t>
            </w:r>
          </w:p>
          <w:p w14:paraId="16CD0902" w14:textId="77777777" w:rsidR="00246259" w:rsidRDefault="00246259" w:rsidP="0024625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52DF5FCD" w14:textId="77777777" w:rsidR="00246259" w:rsidRPr="007B0801" w:rsidRDefault="00246259" w:rsidP="0024625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3063383B" w14:textId="5E6B1FA6" w:rsidR="00740739" w:rsidRDefault="00246259" w:rsidP="00246259">
            <w:pPr>
              <w:spacing w:after="0"/>
              <w:ind w:left="100"/>
              <w:rPr>
                <w:noProof/>
              </w:rPr>
            </w:pPr>
            <w:r w:rsidRPr="00B957C2">
              <w:rPr>
                <w:rFonts w:ascii="Arial" w:hAnsi="Arial"/>
                <w:bCs/>
                <w:iCs/>
                <w:lang w:eastAsia="en-GB"/>
              </w:rPr>
              <w:lastRenderedPageBreak/>
              <w:t>There is no inter-operability issue since the correction is to align TS 36.3</w:t>
            </w:r>
            <w:r>
              <w:rPr>
                <w:rFonts w:ascii="Arial" w:hAnsi="Arial"/>
                <w:bCs/>
                <w:iCs/>
                <w:lang w:eastAsia="en-GB"/>
              </w:rPr>
              <w:t>31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t xml:space="preserve"> with TS 36.</w:t>
            </w:r>
            <w:r>
              <w:rPr>
                <w:rFonts w:ascii="Arial" w:hAnsi="Arial"/>
                <w:bCs/>
                <w:iCs/>
                <w:lang w:eastAsia="en-GB"/>
              </w:rPr>
              <w:t>213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t>.</w:t>
            </w:r>
          </w:p>
        </w:tc>
      </w:tr>
      <w:tr w:rsidR="001E41F3" w14:paraId="3063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E6224" w14:textId="77777777" w:rsidR="00246259" w:rsidRDefault="00246259" w:rsidP="0024625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There is ambiguity at the UE on which trigger set to use, specially when </w:t>
            </w:r>
            <w:r>
              <w:rPr>
                <w:bCs/>
                <w:iCs/>
                <w:lang w:eastAsia="en-GB"/>
              </w:rPr>
              <w:t xml:space="preserve">the NW configures both </w:t>
            </w:r>
            <w:r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1060C1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and </w:t>
            </w:r>
            <w:r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-v1310).</w:t>
            </w:r>
          </w:p>
          <w:p w14:paraId="306338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633846" w14:textId="77777777" w:rsidTr="00547111">
        <w:tc>
          <w:tcPr>
            <w:tcW w:w="2694" w:type="dxa"/>
            <w:gridSpan w:val="2"/>
          </w:tcPr>
          <w:p w14:paraId="30633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633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48" w14:textId="77777777" w:rsidR="001E41F3" w:rsidRDefault="0087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0633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38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33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38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338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633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5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B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1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633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6338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338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3386D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3063386F" w14:textId="77777777" w:rsidTr="00834A33">
        <w:tc>
          <w:tcPr>
            <w:tcW w:w="9855" w:type="dxa"/>
            <w:shd w:val="clear" w:color="auto" w:fill="D0CECE"/>
          </w:tcPr>
          <w:p w14:paraId="3063386E" w14:textId="77777777" w:rsidR="00DE0210" w:rsidRPr="002B1114" w:rsidRDefault="00DE0210" w:rsidP="00834A33">
            <w:pPr>
              <w:pStyle w:val="TP-change"/>
              <w:rPr>
                <w:lang w:eastAsia="en-US"/>
              </w:rPr>
            </w:pPr>
          </w:p>
        </w:tc>
      </w:tr>
    </w:tbl>
    <w:p w14:paraId="30633870" w14:textId="77777777" w:rsidR="00DE0210" w:rsidRDefault="00DE0210" w:rsidP="00DE0210">
      <w:pPr>
        <w:rPr>
          <w:iCs/>
        </w:rPr>
      </w:pPr>
      <w:bookmarkStart w:id="2" w:name="_Toc535571137"/>
    </w:p>
    <w:p w14:paraId="30633871" w14:textId="31E31D19" w:rsidR="00872306" w:rsidRDefault="00872306" w:rsidP="00872306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&lt;Start of Change&gt;</w:t>
      </w:r>
    </w:p>
    <w:p w14:paraId="30633872" w14:textId="77777777" w:rsidR="00872306" w:rsidRPr="00645E3C" w:rsidRDefault="00872306" w:rsidP="00872306">
      <w:pPr>
        <w:pStyle w:val="Heading3"/>
      </w:pPr>
      <w:bookmarkStart w:id="3" w:name="_Toc535261400"/>
      <w:r w:rsidRPr="00645E3C">
        <w:t>6.3.2</w:t>
      </w:r>
      <w:r w:rsidRPr="00645E3C">
        <w:tab/>
        <w:t>Radio resource control information elements</w:t>
      </w:r>
      <w:bookmarkEnd w:id="3"/>
    </w:p>
    <w:p w14:paraId="30633873" w14:textId="77777777" w:rsidR="00872306" w:rsidRDefault="00872306" w:rsidP="00872306">
      <w:r w:rsidRPr="00402FBE">
        <w:rPr>
          <w:highlight w:val="yellow"/>
        </w:rPr>
        <w:t>&lt;&lt;skip irrelevant parts&gt;&gt;</w:t>
      </w:r>
    </w:p>
    <w:p w14:paraId="30633874" w14:textId="77777777" w:rsidR="00872306" w:rsidRDefault="00872306" w:rsidP="00DE0210">
      <w:pPr>
        <w:rPr>
          <w:iCs/>
        </w:rPr>
      </w:pPr>
    </w:p>
    <w:p w14:paraId="30633875" w14:textId="77777777" w:rsidR="00872306" w:rsidRPr="00494185" w:rsidRDefault="00872306" w:rsidP="00872306">
      <w:pPr>
        <w:pStyle w:val="Heading4"/>
      </w:pPr>
      <w:bookmarkStart w:id="4" w:name="_Toc535423638"/>
      <w:r w:rsidRPr="00494185">
        <w:t>–</w:t>
      </w:r>
      <w:r w:rsidRPr="00494185">
        <w:tab/>
      </w:r>
      <w:r w:rsidRPr="00494185">
        <w:rPr>
          <w:i/>
          <w:noProof/>
        </w:rPr>
        <w:t>CQI-ReportConfig</w:t>
      </w:r>
      <w:bookmarkEnd w:id="4"/>
    </w:p>
    <w:p w14:paraId="30633876" w14:textId="77777777" w:rsidR="00872306" w:rsidRPr="00494185" w:rsidRDefault="00872306" w:rsidP="00872306">
      <w:r w:rsidRPr="00494185">
        <w:t xml:space="preserve">The IE </w:t>
      </w:r>
      <w:r w:rsidRPr="00494185">
        <w:rPr>
          <w:i/>
          <w:noProof/>
        </w:rPr>
        <w:t>CQI-ReportConfig</w:t>
      </w:r>
      <w:r w:rsidRPr="00494185">
        <w:t xml:space="preserve"> is used to specify the CQI reporting configuration.</w:t>
      </w:r>
    </w:p>
    <w:p w14:paraId="30633877" w14:textId="77777777" w:rsidR="00872306" w:rsidRPr="00494185" w:rsidRDefault="00872306" w:rsidP="00872306">
      <w:pPr>
        <w:pStyle w:val="TH"/>
        <w:rPr>
          <w:bCs/>
          <w:i/>
          <w:iCs/>
        </w:rPr>
      </w:pPr>
      <w:r w:rsidRPr="00494185">
        <w:rPr>
          <w:bCs/>
          <w:i/>
          <w:iCs/>
          <w:noProof/>
        </w:rPr>
        <w:t xml:space="preserve">CQI-ReportConfig </w:t>
      </w:r>
      <w:smartTag w:uri="urn:schemas-microsoft-com:office:smarttags" w:element="PersonName">
        <w:r w:rsidRPr="00494185">
          <w:rPr>
            <w:bCs/>
            <w:iCs/>
            <w:noProof/>
          </w:rPr>
          <w:t>info</w:t>
        </w:r>
      </w:smartTag>
      <w:r w:rsidRPr="00494185">
        <w:rPr>
          <w:bCs/>
          <w:iCs/>
          <w:noProof/>
        </w:rPr>
        <w:t>rmation elements</w:t>
      </w:r>
    </w:p>
    <w:p w14:paraId="30633878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ASN1STA</w:t>
      </w:r>
      <w:smartTag w:uri="urn:schemas-microsoft-com:office:smarttags" w:element="PersonName">
        <w:r w:rsidRPr="00494185">
          <w:t>RT</w:t>
        </w:r>
      </w:smartTag>
    </w:p>
    <w:p w14:paraId="30633879" w14:textId="77777777" w:rsidR="00872306" w:rsidRPr="00494185" w:rsidRDefault="00872306" w:rsidP="00872306">
      <w:pPr>
        <w:pStyle w:val="PL"/>
        <w:shd w:val="clear" w:color="auto" w:fill="E6E6E6"/>
      </w:pPr>
    </w:p>
    <w:p w14:paraId="3063387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</w:t>
      </w:r>
      <w:r w:rsidRPr="00494185">
        <w:tab/>
      </w:r>
      <w:r w:rsidRPr="00494185">
        <w:tab/>
      </w:r>
      <w:r w:rsidRPr="00494185">
        <w:tab/>
        <w:t>CQI-ReportModeAperiodic</w:t>
      </w:r>
      <w:r w:rsidRPr="00494185">
        <w:tab/>
        <w:t>OPTIONAL,</w:t>
      </w:r>
      <w:r w:rsidRPr="00494185">
        <w:tab/>
      </w:r>
      <w:r w:rsidRPr="00494185">
        <w:tab/>
      </w:r>
      <w:bookmarkStart w:id="5" w:name="OLE_LINK119"/>
      <w:bookmarkStart w:id="6" w:name="OLE_LINK123"/>
      <w:r w:rsidRPr="00494185">
        <w:tab/>
        <w:t>-- Need OR</w:t>
      </w:r>
      <w:bookmarkEnd w:id="5"/>
      <w:bookmarkEnd w:id="6"/>
    </w:p>
    <w:p w14:paraId="306338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</w:t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7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7F" w14:textId="77777777" w:rsidR="00872306" w:rsidRPr="00494185" w:rsidRDefault="00872306" w:rsidP="00872306">
      <w:pPr>
        <w:pStyle w:val="PL"/>
        <w:shd w:val="clear" w:color="auto" w:fill="E6E6E6"/>
      </w:pPr>
    </w:p>
    <w:p w14:paraId="3063388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CQI-ReportConfig-v920 ::=</w:t>
      </w:r>
      <w:r w:rsidRPr="00494185">
        <w:tab/>
      </w:r>
      <w:r w:rsidRPr="00494185">
        <w:tab/>
        <w:t>SEQUENCE {</w:t>
      </w:r>
    </w:p>
    <w:p w14:paraId="3063388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Cond cqi-Setup</w:t>
      </w:r>
    </w:p>
    <w:p w14:paraId="3063388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Cond PMIRI</w:t>
      </w:r>
    </w:p>
    <w:p w14:paraId="306338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84" w14:textId="77777777" w:rsidR="00872306" w:rsidRPr="00494185" w:rsidRDefault="00872306" w:rsidP="00872306">
      <w:pPr>
        <w:pStyle w:val="PL"/>
        <w:shd w:val="clear" w:color="auto" w:fill="E6E6E6"/>
      </w:pPr>
    </w:p>
    <w:p w14:paraId="3063388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CQI-ReportConfig-r10 ::=</w:t>
      </w:r>
      <w:r w:rsidRPr="00494185">
        <w:tab/>
        <w:t>SEQUENCE {</w:t>
      </w:r>
    </w:p>
    <w:p w14:paraId="3063388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  <w:t>INTEGER (-1..6),</w:t>
      </w:r>
    </w:p>
    <w:p w14:paraId="3063388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Cond PMIRIPCell</w:t>
      </w:r>
    </w:p>
    <w:p w14:paraId="3063388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</w:t>
      </w:r>
      <w:r w:rsidRPr="00494185">
        <w:rPr>
          <w:iCs/>
        </w:rPr>
        <w:t>SubframePatternConfig-r10</w:t>
      </w:r>
      <w:r w:rsidRPr="00494185">
        <w:tab/>
      </w:r>
      <w:r w:rsidRPr="00494185">
        <w:tab/>
        <w:t>CHOICE {</w:t>
      </w:r>
    </w:p>
    <w:p w14:paraId="3063388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8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8D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tab/>
      </w:r>
      <w:r w:rsidRPr="00494185">
        <w:tab/>
      </w:r>
      <w:r w:rsidRPr="00494185">
        <w:tab/>
        <w:t>csi-MeasSubframeSet1-r10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-r10,</w:t>
      </w:r>
    </w:p>
    <w:p w14:paraId="3063388E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rPr>
          <w:iCs/>
        </w:rPr>
        <w:tab/>
      </w:r>
      <w:r w:rsidRPr="00494185">
        <w:rPr>
          <w:iCs/>
        </w:rPr>
        <w:tab/>
      </w:r>
      <w:r w:rsidRPr="00494185">
        <w:rPr>
          <w:iCs/>
        </w:rPr>
        <w:tab/>
        <w:t>csi-</w:t>
      </w:r>
      <w:r w:rsidRPr="00494185">
        <w:t>Meas</w:t>
      </w:r>
      <w:r w:rsidRPr="00494185">
        <w:rPr>
          <w:iCs/>
        </w:rPr>
        <w:t>SubframeSet2-r10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</w:t>
      </w:r>
    </w:p>
    <w:p w14:paraId="3063388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89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2" w14:textId="77777777" w:rsidR="00872306" w:rsidRPr="00494185" w:rsidRDefault="00872306" w:rsidP="00872306">
      <w:pPr>
        <w:pStyle w:val="PL"/>
        <w:shd w:val="clear" w:color="auto" w:fill="E6E6E6"/>
      </w:pPr>
    </w:p>
    <w:p w14:paraId="3063389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CQI-ReportConfig-v1130 ::=</w:t>
      </w:r>
      <w:r w:rsidRPr="00494185">
        <w:tab/>
        <w:t>SEQUENCE {</w:t>
      </w:r>
    </w:p>
    <w:p w14:paraId="3063389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cqi-ReportPeriodic-v1130</w:t>
      </w:r>
      <w:r w:rsidRPr="00494185">
        <w:tab/>
      </w:r>
      <w:r w:rsidRPr="00494185">
        <w:tab/>
      </w:r>
      <w:r w:rsidRPr="00494185">
        <w:tab/>
        <w:t>CQI-ReportPeriodic-v1130,</w:t>
      </w:r>
    </w:p>
    <w:p w14:paraId="3063389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CQI-ReportBoth-r11</w:t>
      </w:r>
    </w:p>
    <w:p w14:paraId="3063389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7" w14:textId="77777777" w:rsidR="00872306" w:rsidRPr="00494185" w:rsidRDefault="00872306" w:rsidP="00872306">
      <w:pPr>
        <w:pStyle w:val="PL"/>
        <w:shd w:val="clear" w:color="auto" w:fill="E6E6E6"/>
      </w:pPr>
    </w:p>
    <w:p w14:paraId="3063389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CQI-ReportConfig-v1250 ::=</w:t>
      </w:r>
      <w:r w:rsidRPr="00494185">
        <w:tab/>
      </w:r>
      <w:r w:rsidRPr="00494185">
        <w:tab/>
        <w:t>SEQUENCE {</w:t>
      </w:r>
    </w:p>
    <w:p w14:paraId="3063389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csi-SubframePatternConfig-r12</w:t>
      </w:r>
      <w:r w:rsidRPr="00494185">
        <w:tab/>
      </w:r>
      <w:r w:rsidRPr="00494185">
        <w:tab/>
        <w:t>CHOICE {</w:t>
      </w:r>
    </w:p>
    <w:p w14:paraId="3063389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9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9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csi-MeasSubframeSets-r12</w:t>
      </w:r>
      <w:r w:rsidRPr="00494185">
        <w:tab/>
      </w:r>
      <w:r w:rsidRPr="00494185">
        <w:tab/>
      </w:r>
      <w:r w:rsidRPr="00494185">
        <w:tab/>
        <w:t>BIT STRING (SIZE (10))</w:t>
      </w:r>
    </w:p>
    <w:p w14:paraId="3063389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9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cqi-ReportBoth-v1250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CQI-ReportBoth-v1250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0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  <w:r w:rsidRPr="00494185">
        <w:tab/>
        <w:t>cqi-ReportAperiodic-v1250</w:t>
      </w:r>
      <w:r w:rsidRPr="00494185">
        <w:tab/>
        <w:t>CQI-ReportAperiodic-v1250</w:t>
      </w:r>
      <w:r w:rsidRPr="00494185"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>,</w:t>
      </w:r>
      <w:r w:rsidRPr="00494185">
        <w:tab/>
        <w:t>-- Need ON</w:t>
      </w:r>
    </w:p>
    <w:p w14:paraId="306338A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altCQI-Table-r12</w:t>
      </w:r>
      <w:r w:rsidRPr="00494185">
        <w:rPr>
          <w:rFonts w:eastAsia="SimSun"/>
          <w:lang w:eastAsia="zh-CN"/>
        </w:rPr>
        <w:tab/>
      </w:r>
      <w:r w:rsidRPr="00494185">
        <w:tab/>
      </w:r>
      <w:r w:rsidRPr="00494185">
        <w:tab/>
        <w:t>ENUMERATED {</w:t>
      </w:r>
    </w:p>
    <w:p w14:paraId="306338A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allSubframes, csi-SubframeSet1,</w:t>
      </w:r>
    </w:p>
    <w:p w14:paraId="306338A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csi-SubframeSet2, spare1}</w:t>
      </w:r>
      <w:r w:rsidRPr="00494185">
        <w:rPr>
          <w:rFonts w:eastAsia="SimSun"/>
          <w:lang w:eastAsia="zh-CN"/>
        </w:rPr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ab/>
      </w:r>
      <w:r w:rsidRPr="00494185">
        <w:rPr>
          <w:rFonts w:eastAsia="SimSun"/>
          <w:lang w:eastAsia="zh-CN"/>
        </w:rPr>
        <w:tab/>
      </w:r>
      <w:r w:rsidRPr="00494185">
        <w:t>-- Need OP</w:t>
      </w:r>
    </w:p>
    <w:p w14:paraId="306338A4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5" w14:textId="77777777" w:rsidR="00872306" w:rsidRPr="00494185" w:rsidRDefault="00872306" w:rsidP="00872306">
      <w:pPr>
        <w:pStyle w:val="PL"/>
        <w:shd w:val="clear" w:color="auto" w:fill="E6E6E6"/>
      </w:pPr>
    </w:p>
    <w:p w14:paraId="306338A6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cqi-ReportAperiodic-v1310</w:t>
      </w:r>
      <w:r w:rsidRPr="00494185">
        <w:tab/>
      </w:r>
      <w:r w:rsidRPr="00494185">
        <w:tab/>
      </w:r>
      <w:r w:rsidRPr="00494185">
        <w:tab/>
        <w:t>CQI-ReportAperiodic-v1310</w:t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8A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cqi-ReportPeriodic-v1310</w:t>
      </w:r>
      <w:r w:rsidRPr="00494185">
        <w:tab/>
      </w:r>
      <w:r w:rsidRPr="00494185">
        <w:tab/>
      </w:r>
      <w:r w:rsidRPr="00494185">
        <w:tab/>
        <w:t>CQI-ReportPeriodic-v1310</w:t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8AA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B" w14:textId="77777777" w:rsidR="00872306" w:rsidRPr="00494185" w:rsidRDefault="00872306" w:rsidP="00872306">
      <w:pPr>
        <w:pStyle w:val="PL"/>
        <w:shd w:val="clear" w:color="auto" w:fill="E6E6E6"/>
      </w:pPr>
    </w:p>
    <w:p w14:paraId="306338A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CQI-ReportConfig-v1320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cqi-ReportPeriodic-v1320</w:t>
      </w:r>
      <w:r w:rsidRPr="00494185">
        <w:tab/>
      </w:r>
      <w:r w:rsidRPr="00494185">
        <w:tab/>
      </w:r>
      <w:r w:rsidRPr="00494185">
        <w:tab/>
        <w:t>CQI-ReportPeriodic-v1320</w:t>
      </w:r>
      <w:r w:rsidRPr="00494185">
        <w:tab/>
        <w:t>OPTIONAL</w:t>
      </w:r>
      <w:r w:rsidRPr="00494185">
        <w:tab/>
        <w:t>-- Need ON</w:t>
      </w:r>
    </w:p>
    <w:p w14:paraId="306338A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F" w14:textId="77777777" w:rsidR="00872306" w:rsidRPr="00494185" w:rsidRDefault="00872306" w:rsidP="00872306">
      <w:pPr>
        <w:pStyle w:val="PL"/>
        <w:shd w:val="clear" w:color="auto" w:fill="E6E6E6"/>
      </w:pPr>
    </w:p>
    <w:p w14:paraId="306338B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CQI-ReportConfigSCell-r10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 OPTIONAL,</w:t>
      </w:r>
      <w:r w:rsidRPr="00494185">
        <w:tab/>
      </w:r>
      <w:r w:rsidRPr="00494185">
        <w:tab/>
      </w:r>
      <w:r w:rsidRPr="00494185">
        <w:tab/>
        <w:t>-- Need OR</w:t>
      </w:r>
    </w:p>
    <w:p w14:paraId="306338B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B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cqi-ReportPeriodicSCell-r10</w:t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B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Cond PMIRISCell</w:t>
      </w:r>
    </w:p>
    <w:p w14:paraId="306338B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B6" w14:textId="77777777" w:rsidR="00872306" w:rsidRPr="00494185" w:rsidRDefault="00872306" w:rsidP="00872306">
      <w:pPr>
        <w:pStyle w:val="PL"/>
        <w:shd w:val="clear" w:color="auto" w:fill="E6E6E6"/>
      </w:pPr>
    </w:p>
    <w:p w14:paraId="306338B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 ::=</w:t>
      </w:r>
      <w:r w:rsidRPr="00494185">
        <w:tab/>
      </w:r>
      <w:r w:rsidRPr="00494185">
        <w:tab/>
        <w:t>CHOICE {</w:t>
      </w:r>
    </w:p>
    <w:p w14:paraId="306338B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(0..1185),</w:t>
      </w:r>
    </w:p>
    <w:p w14:paraId="306338B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B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</w:t>
      </w:r>
      <w:r w:rsidRPr="00494185">
        <w:tab/>
      </w:r>
      <w:r w:rsidRPr="00494185">
        <w:tab/>
      </w:r>
      <w:r w:rsidRPr="00494185">
        <w:tab/>
        <w:t>CHOICE {</w:t>
      </w:r>
    </w:p>
    <w:p w14:paraId="306338B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</w:t>
      </w:r>
    </w:p>
    <w:p w14:paraId="306338C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C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C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C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</w:r>
      <w:r w:rsidRPr="00494185">
        <w:tab/>
        <w:t>BOOLEAN</w:t>
      </w:r>
    </w:p>
    <w:p w14:paraId="306338C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C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C6" w14:textId="77777777" w:rsidR="00872306" w:rsidRPr="00494185" w:rsidRDefault="00872306" w:rsidP="00872306">
      <w:pPr>
        <w:pStyle w:val="PL"/>
        <w:shd w:val="clear" w:color="auto" w:fill="E6E6E6"/>
      </w:pPr>
    </w:p>
    <w:p w14:paraId="306338C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CQI-ReportPeriodic-r10 ::=</w:t>
      </w:r>
      <w:r w:rsidRPr="00494185">
        <w:tab/>
      </w:r>
      <w:r w:rsidRPr="00494185">
        <w:tab/>
        <w:t>CHOICE {</w:t>
      </w:r>
    </w:p>
    <w:p w14:paraId="306338C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C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cqi-PUCCH-ResourceIndex-r10</w:t>
      </w:r>
      <w:r w:rsidRPr="00494185">
        <w:tab/>
      </w:r>
      <w:r w:rsidRPr="00494185">
        <w:tab/>
      </w:r>
      <w:r w:rsidRPr="00494185">
        <w:tab/>
        <w:t>INTEGER (0..1184),</w:t>
      </w:r>
    </w:p>
    <w:p w14:paraId="306338C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cqi-PUCCH-ResourceIndexP1-r10</w:t>
      </w:r>
      <w:r w:rsidRPr="00494185">
        <w:tab/>
      </w:r>
      <w:r w:rsidRPr="00494185">
        <w:tab/>
        <w:t>INTEGER (0..1184)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C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C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cqi-FormatIndicatorPeriodic-r10</w:t>
      </w:r>
      <w:r w:rsidRPr="00494185">
        <w:tab/>
      </w:r>
      <w:r w:rsidRPr="00494185">
        <w:tab/>
        <w:t>CHOICE {</w:t>
      </w:r>
    </w:p>
    <w:p w14:paraId="306338C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csi-ReportMode-r10</w:t>
      </w:r>
      <w:r w:rsidRPr="00494185">
        <w:tab/>
      </w:r>
      <w:r w:rsidRPr="00494185">
        <w:tab/>
        <w:t>ENUMERATED {submode1, submode2}</w:t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8D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},</w:t>
      </w:r>
    </w:p>
    <w:p w14:paraId="306338D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8D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periodicityFactor-r10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{n2, n4}</w:t>
      </w:r>
    </w:p>
    <w:p w14:paraId="306338D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D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  <w:t>BOOLEAN,</w:t>
      </w:r>
    </w:p>
    <w:p w14:paraId="306338D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csi-ConfigIndex-r10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8D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D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cqi-pmi-ConfigIndex2-r10</w:t>
      </w:r>
      <w:r w:rsidRPr="00494185">
        <w:tab/>
      </w:r>
      <w:r w:rsidRPr="00494185">
        <w:tab/>
        <w:t>INTEGER (0..1023),</w:t>
      </w:r>
    </w:p>
    <w:p w14:paraId="306338D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ri-ConfigIndex2-r10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D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E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E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2" w14:textId="77777777" w:rsidR="00872306" w:rsidRPr="00494185" w:rsidRDefault="00872306" w:rsidP="00872306">
      <w:pPr>
        <w:pStyle w:val="PL"/>
        <w:shd w:val="clear" w:color="auto" w:fill="E6E6E6"/>
      </w:pPr>
    </w:p>
    <w:p w14:paraId="306338E3" w14:textId="77777777" w:rsidR="00872306" w:rsidRPr="00494185" w:rsidRDefault="00872306" w:rsidP="00872306">
      <w:pPr>
        <w:pStyle w:val="PL"/>
        <w:shd w:val="clear" w:color="auto" w:fill="E6E6E6"/>
      </w:pPr>
    </w:p>
    <w:p w14:paraId="306338E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CQI-ReportPeriodic-v1130 ::=</w:t>
      </w:r>
      <w:r w:rsidRPr="00494185">
        <w:tab/>
        <w:t>SEQUENCE {</w:t>
      </w:r>
    </w:p>
    <w:p w14:paraId="306338E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simultaneousAckNackAndCQI-Format3-r11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cqi-ReportPeriodicProcExtToReleaseList-r11</w:t>
      </w:r>
      <w:r w:rsidRPr="00494185">
        <w:tab/>
        <w:t>CQI-ReportPeriodicProcExtToReleaseList-r11</w:t>
      </w:r>
      <w:r w:rsidRPr="00494185">
        <w:tab/>
        <w:t>OPTIONAL,</w:t>
      </w:r>
      <w:r w:rsidRPr="00494185">
        <w:tab/>
        <w:t>-- Need ON</w:t>
      </w:r>
    </w:p>
    <w:p w14:paraId="306338E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cqi-ReportPeriodicProcExtToAddModList-r11</w:t>
      </w:r>
      <w:r w:rsidRPr="00494185">
        <w:tab/>
        <w:t>CQI-ReportPeriodicProcExtToAddModList-r11</w:t>
      </w:r>
      <w:r w:rsidRPr="00494185">
        <w:tab/>
        <w:t>OPTIONAL</w:t>
      </w:r>
      <w:r w:rsidRPr="00494185">
        <w:tab/>
        <w:t>-- Need ON</w:t>
      </w:r>
    </w:p>
    <w:p w14:paraId="306338E8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9" w14:textId="77777777" w:rsidR="00872306" w:rsidRPr="00494185" w:rsidRDefault="00872306" w:rsidP="00872306">
      <w:pPr>
        <w:pStyle w:val="PL"/>
        <w:shd w:val="clear" w:color="auto" w:fill="E6E6E6"/>
      </w:pPr>
    </w:p>
    <w:p w14:paraId="306338E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CQI-ReportPeriodic-v1310 ::=</w:t>
      </w:r>
      <w:r w:rsidRPr="00494185">
        <w:tab/>
        <w:t>SEQUENCE {</w:t>
      </w:r>
    </w:p>
    <w:p w14:paraId="306338E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simultaneousAckNackAndCQI-Format4-Format5-r13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OPTIONAL-- Need OR</w:t>
      </w:r>
    </w:p>
    <w:p w14:paraId="306338ED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E" w14:textId="77777777" w:rsidR="00872306" w:rsidRPr="00494185" w:rsidRDefault="00872306" w:rsidP="00872306">
      <w:pPr>
        <w:pStyle w:val="PL"/>
        <w:shd w:val="clear" w:color="auto" w:fill="E6E6E6"/>
      </w:pPr>
    </w:p>
    <w:p w14:paraId="306338EF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CQI-ReportPeriodic-v1320 ::=</w:t>
      </w:r>
      <w:r w:rsidRPr="00494185">
        <w:tab/>
        <w:t>SEQUENCE {</w:t>
      </w:r>
    </w:p>
    <w:p w14:paraId="306338F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F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F2" w14:textId="77777777" w:rsidR="00872306" w:rsidRPr="00494185" w:rsidRDefault="00872306" w:rsidP="00872306">
      <w:pPr>
        <w:pStyle w:val="PL"/>
        <w:shd w:val="clear" w:color="auto" w:fill="E6E6E6"/>
      </w:pPr>
    </w:p>
    <w:p w14:paraId="306338F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CQI-ReportPeriodicProcExtToAddModList-r11 ::=</w:t>
      </w:r>
      <w:r w:rsidRPr="00494185">
        <w:tab/>
      </w:r>
      <w:r w:rsidRPr="00494185">
        <w:tab/>
        <w:t>SEQUENCE (SIZE (1..maxCQI-ProcExt-r11)) OF CQI-ReportPeriodicProcExt-r11</w:t>
      </w:r>
    </w:p>
    <w:p w14:paraId="306338F4" w14:textId="77777777" w:rsidR="00872306" w:rsidRPr="00494185" w:rsidRDefault="00872306" w:rsidP="00872306">
      <w:pPr>
        <w:pStyle w:val="PL"/>
        <w:shd w:val="clear" w:color="auto" w:fill="E6E6E6"/>
      </w:pPr>
    </w:p>
    <w:p w14:paraId="306338F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CQI-ReportPeriodicProcExtToReleaseList-r11 ::=</w:t>
      </w:r>
      <w:r w:rsidRPr="00494185">
        <w:tab/>
        <w:t>SEQUENCE (SIZE (1..maxCQI-ProcExt-r11)) OF CQI-ReportPeriodicProcExtId-r11</w:t>
      </w:r>
    </w:p>
    <w:p w14:paraId="306338F6" w14:textId="77777777" w:rsidR="00872306" w:rsidRPr="00494185" w:rsidRDefault="00872306" w:rsidP="00872306">
      <w:pPr>
        <w:pStyle w:val="PL"/>
        <w:shd w:val="clear" w:color="auto" w:fill="E6E6E6"/>
      </w:pPr>
    </w:p>
    <w:p w14:paraId="306338F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CQI-ReportPeriodicProcExt-r11 ::=</w:t>
      </w:r>
      <w:r w:rsidRPr="00494185">
        <w:tab/>
      </w:r>
      <w:r w:rsidRPr="00494185">
        <w:tab/>
        <w:t>SEQUENCE {</w:t>
      </w:r>
    </w:p>
    <w:p w14:paraId="306338F8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ab/>
        <w:t>cqi-ReportPeriodicProcExtId-r11</w:t>
      </w:r>
      <w:r w:rsidRPr="00494185">
        <w:tab/>
        <w:t>CQI-ReportPeriodicProcExtId-r11,</w:t>
      </w:r>
    </w:p>
    <w:p w14:paraId="306338F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cqi-pmi-ConfigIndex-r11</w:t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F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cqi-FormatIndicatorPeriodic-r11</w:t>
      </w:r>
      <w:r w:rsidRPr="00494185">
        <w:tab/>
        <w:t>CHOICE {</w:t>
      </w:r>
    </w:p>
    <w:p w14:paraId="306338F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widebandCQI-r11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csi-ReportMode-r11</w:t>
      </w:r>
      <w:r w:rsidRPr="00494185">
        <w:tab/>
      </w:r>
      <w:r w:rsidRPr="00494185">
        <w:tab/>
      </w:r>
      <w:r w:rsidRPr="00494185">
        <w:tab/>
        <w:t>ENUMERATED {submode1, submode2}</w:t>
      </w:r>
      <w:r w:rsidRPr="00494185">
        <w:tab/>
        <w:t>OPTIONAL</w:t>
      </w:r>
      <w:r w:rsidRPr="00494185">
        <w:tab/>
        <w:t>-- Need OR</w:t>
      </w:r>
    </w:p>
    <w:p w14:paraId="306338F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F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subbandCQI-r11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90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periodicityFactor-r11</w:t>
      </w:r>
      <w:r w:rsidRPr="00494185">
        <w:tab/>
      </w:r>
      <w:r w:rsidRPr="00494185">
        <w:tab/>
        <w:t>ENUMERATED {n2, n4}</w:t>
      </w:r>
    </w:p>
    <w:p w14:paraId="3063390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},</w:t>
      </w:r>
    </w:p>
    <w:p w14:paraId="3063390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90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90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0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0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cqi-pmi-ConfigIndex2-r11</w:t>
      </w:r>
      <w:r w:rsidRPr="00494185">
        <w:tab/>
      </w:r>
      <w:r w:rsidRPr="00494185">
        <w:tab/>
        <w:t>INTEGER (0..1023),</w:t>
      </w:r>
    </w:p>
    <w:p w14:paraId="3063390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ri-ConfigIndex2-r11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0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90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...,</w:t>
      </w:r>
    </w:p>
    <w:p w14:paraId="3063390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0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]],</w:t>
      </w:r>
    </w:p>
    <w:p w14:paraId="3063390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90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</w:t>
      </w:r>
    </w:p>
    <w:p w14:paraId="3063391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1" w14:textId="77777777" w:rsidR="00872306" w:rsidRPr="00494185" w:rsidRDefault="00872306" w:rsidP="00872306">
      <w:pPr>
        <w:pStyle w:val="PL"/>
        <w:shd w:val="clear" w:color="auto" w:fill="E6E6E6"/>
      </w:pPr>
    </w:p>
    <w:p w14:paraId="3063391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CQI-ReportAperiodic-r10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1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1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aperiodicCSI-Trigger-r10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1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(8)),</w:t>
      </w:r>
    </w:p>
    <w:p w14:paraId="3063391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</w:t>
      </w:r>
    </w:p>
    <w:p w14:paraId="3063391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91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1B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C" w14:textId="77777777" w:rsidR="00872306" w:rsidRPr="00494185" w:rsidRDefault="00872306" w:rsidP="00872306">
      <w:pPr>
        <w:pStyle w:val="PL"/>
        <w:shd w:val="clear" w:color="auto" w:fill="E6E6E6"/>
      </w:pPr>
    </w:p>
    <w:p w14:paraId="3063391D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CQI-ReportAperiodic-v1250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aperiodicCSI-Trigger-v1250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trigger-SubframeSetIndicator-r12</w:t>
      </w:r>
      <w:r w:rsidRPr="00494185">
        <w:tab/>
        <w:t>ENUMERATED {s1, s2},</w:t>
      </w:r>
    </w:p>
    <w:p w14:paraId="3063392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trigger1-SubframeSetIndicator-r12</w:t>
      </w:r>
      <w:r w:rsidRPr="00494185">
        <w:tab/>
        <w:t>BIT STRING (SIZE (8)),</w:t>
      </w:r>
    </w:p>
    <w:p w14:paraId="3063392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trigger2-SubframeSetIndicator-r12</w:t>
      </w:r>
      <w:r w:rsidRPr="00494185">
        <w:tab/>
        <w:t>BIT STRING (SIZE (8))</w:t>
      </w:r>
    </w:p>
    <w:p w14:paraId="3063392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2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2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27" w14:textId="77777777" w:rsidR="00872306" w:rsidRPr="00494185" w:rsidRDefault="00872306" w:rsidP="00872306">
      <w:pPr>
        <w:pStyle w:val="PL"/>
        <w:shd w:val="clear" w:color="auto" w:fill="E6E6E6"/>
      </w:pPr>
    </w:p>
    <w:p w14:paraId="3063392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CQI-ReportAperiodic-v1310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2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2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aperiodicCSI-Trigger-v1310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trigger3-r13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trigger4-r13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trigger5-r13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trigger6-r13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</w:t>
      </w:r>
    </w:p>
    <w:p w14:paraId="3063393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93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aperiodicCSI-Trigger2-r13</w:t>
      </w:r>
      <w:r w:rsidRPr="00494185">
        <w:tab/>
      </w:r>
      <w:r w:rsidRPr="00494185">
        <w:tab/>
        <w:t>CHOICE {</w:t>
      </w:r>
    </w:p>
    <w:p w14:paraId="3063393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3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3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trigger1-SubframeSetIndicator-r13</w:t>
      </w:r>
      <w:r w:rsidRPr="00494185">
        <w:tab/>
        <w:t>BIT STRING (SIZE (32)),</w:t>
      </w:r>
    </w:p>
    <w:p w14:paraId="3063393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trigger2-SubframeSetIndicator-r13</w:t>
      </w:r>
      <w:r w:rsidRPr="00494185">
        <w:tab/>
        <w:t>BIT STRING (SIZE (32)),</w:t>
      </w:r>
    </w:p>
    <w:p w14:paraId="3063393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trigger3-SubframeSetIndicator-r13</w:t>
      </w:r>
      <w:r w:rsidRPr="00494185">
        <w:tab/>
        <w:t>BIT STRING (SIZE (32)),</w:t>
      </w:r>
    </w:p>
    <w:p w14:paraId="3063393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trigger4-SubframeSetIndicator-r13</w:t>
      </w:r>
      <w:r w:rsidRPr="00494185">
        <w:tab/>
        <w:t>BIT STRING (SIZE (32)),</w:t>
      </w:r>
    </w:p>
    <w:p w14:paraId="3063393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trigger5-SubframeSetIndicator-r13</w:t>
      </w:r>
      <w:r w:rsidRPr="00494185">
        <w:tab/>
        <w:t>BIT STRING (SIZE (32)),</w:t>
      </w:r>
    </w:p>
    <w:p w14:paraId="3063393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trigger6-SubframeSetIndicator-r13</w:t>
      </w:r>
      <w:r w:rsidRPr="00494185">
        <w:tab/>
        <w:t>BIT STRING (SIZE (32))</w:t>
      </w:r>
    </w:p>
    <w:p w14:paraId="3063393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93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3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3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0" w14:textId="77777777" w:rsidR="00872306" w:rsidRPr="00494185" w:rsidRDefault="00872306" w:rsidP="00872306">
      <w:pPr>
        <w:pStyle w:val="PL"/>
        <w:shd w:val="clear" w:color="auto" w:fill="E6E6E6"/>
      </w:pPr>
    </w:p>
    <w:p w14:paraId="3063394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CQI-ReportAperiodicProc-r11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cqi-ReportModeAperiodic-r11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4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46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>}</w:t>
      </w:r>
    </w:p>
    <w:p w14:paraId="30633947" w14:textId="77777777" w:rsidR="00872306" w:rsidRPr="00494185" w:rsidRDefault="00872306" w:rsidP="00872306">
      <w:pPr>
        <w:pStyle w:val="PL"/>
        <w:shd w:val="clear" w:color="auto" w:fill="E6E6E6"/>
      </w:pPr>
    </w:p>
    <w:p w14:paraId="3063394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CQI-ReportAperiodicProc-v1310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5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1" w14:textId="77777777" w:rsidR="00872306" w:rsidRPr="00494185" w:rsidRDefault="00872306" w:rsidP="00872306">
      <w:pPr>
        <w:pStyle w:val="PL"/>
        <w:shd w:val="clear" w:color="auto" w:fill="E6E6E6"/>
      </w:pPr>
    </w:p>
    <w:p w14:paraId="3063395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CQI-ReportModeAperiodic ::=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</w:t>
      </w:r>
    </w:p>
    <w:p w14:paraId="3063395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rm12, rm20, rm22, rm30, rm31,</w:t>
      </w:r>
    </w:p>
    <w:p w14:paraId="3063395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rm32-v1250, rm10-v1310, rm11-v1310</w:t>
      </w:r>
    </w:p>
    <w:p w14:paraId="3063395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6" w14:textId="77777777" w:rsidR="00872306" w:rsidRPr="00494185" w:rsidRDefault="00872306" w:rsidP="00872306">
      <w:pPr>
        <w:pStyle w:val="PL"/>
        <w:shd w:val="clear" w:color="auto" w:fill="E6E6E6"/>
      </w:pPr>
    </w:p>
    <w:p w14:paraId="3063395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csi-IM-ConfigToReleaseList-r11</w:t>
      </w:r>
      <w:r w:rsidRPr="00494185">
        <w:tab/>
      </w:r>
      <w:r w:rsidRPr="00494185">
        <w:tab/>
        <w:t>CSI-IM-ConfigToReleaseList-r11</w:t>
      </w:r>
      <w:r w:rsidRPr="00494185">
        <w:tab/>
        <w:t>OPTIONAL,</w:t>
      </w:r>
      <w:r w:rsidRPr="00494185">
        <w:tab/>
        <w:t>-- Need ON</w:t>
      </w:r>
    </w:p>
    <w:p w14:paraId="3063395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csi-IM-ConfigToAddModList-r11</w:t>
      </w:r>
      <w:r w:rsidRPr="00494185">
        <w:tab/>
      </w:r>
      <w:r w:rsidRPr="00494185">
        <w:tab/>
        <w:t>CSI-IM-ConfigToAddModList-r11</w:t>
      </w:r>
      <w:r w:rsidRPr="00494185">
        <w:tab/>
        <w:t>OPTIONAL,</w:t>
      </w:r>
      <w:r w:rsidRPr="00494185">
        <w:tab/>
        <w:t>-- Need ON</w:t>
      </w:r>
    </w:p>
    <w:p w14:paraId="3063395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csi-ProcessToReleaseList-r11</w:t>
      </w:r>
      <w:r w:rsidRPr="00494185">
        <w:tab/>
      </w:r>
      <w:r w:rsidRPr="00494185">
        <w:tab/>
        <w:t>CSI-ProcessToReleaseList-r11</w:t>
      </w:r>
      <w:r w:rsidRPr="00494185">
        <w:tab/>
        <w:t>OPTIONAL,</w:t>
      </w:r>
      <w:r w:rsidRPr="00494185">
        <w:tab/>
        <w:t>-- Need ON</w:t>
      </w:r>
    </w:p>
    <w:p w14:paraId="3063395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csi-ProcessToAddModList-r11</w:t>
      </w:r>
      <w:r w:rsidRPr="00494185">
        <w:tab/>
      </w:r>
      <w:r w:rsidRPr="00494185">
        <w:tab/>
      </w:r>
      <w:r w:rsidRPr="00494185">
        <w:tab/>
        <w:t>CSI-ProcessToAddModList-r11</w:t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5C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D" w14:textId="77777777" w:rsidR="00872306" w:rsidRPr="00494185" w:rsidRDefault="00872306" w:rsidP="00872306">
      <w:pPr>
        <w:pStyle w:val="PL"/>
        <w:shd w:val="clear" w:color="auto" w:fill="E6E6E6"/>
      </w:pPr>
    </w:p>
    <w:p w14:paraId="3063395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CQI-ReportBoth-v1250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csi-IM-ConfigToReleaseListExt-r12</w:t>
      </w:r>
      <w:r w:rsidRPr="00494185">
        <w:tab/>
      </w:r>
      <w:r w:rsidRPr="00494185">
        <w:tab/>
        <w:t>CSI-IM-ConfigId-v1250</w:t>
      </w:r>
      <w:r w:rsidRPr="00494185">
        <w:tab/>
        <w:t>OPTIONAL,</w:t>
      </w:r>
      <w:r w:rsidRPr="00494185">
        <w:tab/>
        <w:t>-- Need ON</w:t>
      </w:r>
    </w:p>
    <w:p w14:paraId="3063396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csi-IM-ConfigToAddModListExt-r12</w:t>
      </w:r>
      <w:r w:rsidRPr="00494185">
        <w:tab/>
      </w:r>
      <w:r w:rsidRPr="00494185">
        <w:tab/>
        <w:t>CSI-IM-ConfigExt-r12</w:t>
      </w:r>
      <w:r w:rsidRPr="00494185">
        <w:tab/>
        <w:t>OPTIONAL</w:t>
      </w:r>
      <w:r w:rsidRPr="00494185">
        <w:tab/>
        <w:t>-- Need ON</w:t>
      </w:r>
    </w:p>
    <w:p w14:paraId="3063396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2" w14:textId="77777777" w:rsidR="00872306" w:rsidRPr="00494185" w:rsidRDefault="00872306" w:rsidP="00872306">
      <w:pPr>
        <w:pStyle w:val="PL"/>
        <w:shd w:val="clear" w:color="auto" w:fill="E6E6E6"/>
      </w:pPr>
    </w:p>
    <w:p w14:paraId="3063396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6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csi-IM-ConfigToReleaseListExt-r13</w:t>
      </w:r>
      <w:r w:rsidRPr="00494185">
        <w:tab/>
        <w:t>CSI-IM-ConfigToReleaseListExt-r13</w:t>
      </w:r>
      <w:r w:rsidRPr="00494185">
        <w:tab/>
        <w:t>OPTIONAL,</w:t>
      </w:r>
      <w:r w:rsidRPr="00494185">
        <w:tab/>
        <w:t>-- Need ON</w:t>
      </w:r>
    </w:p>
    <w:p w14:paraId="3063396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csi-IM-ConfigToAddModListExt-r13</w:t>
      </w:r>
      <w:r w:rsidRPr="00494185">
        <w:tab/>
        <w:t>CSI-IM-ConfigToAddModListExt-r13</w:t>
      </w:r>
      <w:r w:rsidRPr="00494185">
        <w:tab/>
        <w:t>OPTIONAL</w:t>
      </w:r>
      <w:r w:rsidRPr="00494185">
        <w:tab/>
        <w:t>-- Need ON</w:t>
      </w:r>
    </w:p>
    <w:p w14:paraId="3063396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7" w14:textId="77777777" w:rsidR="00872306" w:rsidRPr="00494185" w:rsidRDefault="00872306" w:rsidP="00872306">
      <w:pPr>
        <w:pStyle w:val="PL"/>
        <w:shd w:val="clear" w:color="auto" w:fill="E6E6E6"/>
      </w:pPr>
    </w:p>
    <w:p w14:paraId="3063396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CSI-IM-ConfigToAddModList-r11 ::=</w:t>
      </w:r>
      <w:r w:rsidRPr="00494185">
        <w:tab/>
      </w:r>
      <w:r w:rsidRPr="00494185">
        <w:tab/>
        <w:t>SEQUENCE (SIZE (1..maxCSI-IM-r11)) OF CSI-IM-Config-r11</w:t>
      </w:r>
    </w:p>
    <w:p w14:paraId="30633969" w14:textId="77777777" w:rsidR="00872306" w:rsidRPr="00494185" w:rsidRDefault="00872306" w:rsidP="00872306">
      <w:pPr>
        <w:pStyle w:val="PL"/>
        <w:shd w:val="clear" w:color="auto" w:fill="E6E6E6"/>
      </w:pPr>
    </w:p>
    <w:p w14:paraId="3063396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CSI-IM-ConfigToAddModListExt-r13 ::=</w:t>
      </w:r>
      <w:r w:rsidRPr="00494185">
        <w:tab/>
        <w:t>SEQUENCE (SIZE (1..maxCSI-IM-v1310)) OF CSI-IM-ConfigExt-r12</w:t>
      </w:r>
    </w:p>
    <w:p w14:paraId="3063396B" w14:textId="77777777" w:rsidR="00872306" w:rsidRPr="00494185" w:rsidRDefault="00872306" w:rsidP="00872306">
      <w:pPr>
        <w:pStyle w:val="PL"/>
        <w:shd w:val="clear" w:color="auto" w:fill="E6E6E6"/>
      </w:pPr>
    </w:p>
    <w:p w14:paraId="3063396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CSI-IM-ConfigToReleaseList-r11 ::=</w:t>
      </w:r>
      <w:r w:rsidRPr="00494185">
        <w:tab/>
      </w:r>
      <w:r w:rsidRPr="00494185">
        <w:tab/>
        <w:t>SEQUENCE (SIZE (1..maxCSI-IM-r11)) OF CSI-IM-ConfigId-r11</w:t>
      </w:r>
    </w:p>
    <w:p w14:paraId="3063396D" w14:textId="77777777" w:rsidR="00872306" w:rsidRPr="00494185" w:rsidRDefault="00872306" w:rsidP="00872306">
      <w:pPr>
        <w:pStyle w:val="PL"/>
        <w:shd w:val="clear" w:color="auto" w:fill="E6E6E6"/>
      </w:pPr>
    </w:p>
    <w:p w14:paraId="3063396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CSI-IM-ConfigToReleaseListExt-r13 ::=</w:t>
      </w:r>
      <w:r w:rsidRPr="00494185">
        <w:tab/>
        <w:t>SEQUENCE (SIZE (1..maxCSI-IM-v1310)) OF CSI-IM-ConfigId-v1310</w:t>
      </w:r>
    </w:p>
    <w:p w14:paraId="3063396F" w14:textId="77777777" w:rsidR="00872306" w:rsidRPr="00494185" w:rsidRDefault="00872306" w:rsidP="00872306">
      <w:pPr>
        <w:pStyle w:val="PL"/>
        <w:shd w:val="clear" w:color="auto" w:fill="E6E6E6"/>
      </w:pPr>
    </w:p>
    <w:p w14:paraId="3063397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CSI-ProcessToAddModList-r11 ::=</w:t>
      </w:r>
      <w:r w:rsidRPr="00494185">
        <w:tab/>
      </w:r>
      <w:r w:rsidRPr="00494185">
        <w:tab/>
        <w:t>SEQUENCE (SIZE (1..maxCSI-Proc-r11)) OF CSI-Process-r11</w:t>
      </w:r>
    </w:p>
    <w:p w14:paraId="30633971" w14:textId="77777777" w:rsidR="00872306" w:rsidRPr="00494185" w:rsidRDefault="00872306" w:rsidP="00872306">
      <w:pPr>
        <w:pStyle w:val="PL"/>
        <w:shd w:val="clear" w:color="auto" w:fill="E6E6E6"/>
      </w:pPr>
    </w:p>
    <w:p w14:paraId="3063397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CSI-ProcessToReleaseList-r11 ::=</w:t>
      </w:r>
      <w:r w:rsidRPr="00494185">
        <w:tab/>
        <w:t>SEQUENCE (SIZE (1..maxCSI-Proc-r11)) OF CSI-ProcessId-r11</w:t>
      </w:r>
    </w:p>
    <w:p w14:paraId="30633973" w14:textId="77777777" w:rsidR="00872306" w:rsidRPr="00494185" w:rsidRDefault="00872306" w:rsidP="00872306">
      <w:pPr>
        <w:pStyle w:val="PL"/>
        <w:shd w:val="clear" w:color="auto" w:fill="E6E6E6"/>
      </w:pPr>
    </w:p>
    <w:p w14:paraId="3063397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CQI-ReportBothProc-r11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7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ri-Ref-CSI-ProcessId-r11</w:t>
      </w:r>
      <w:r w:rsidRPr="00494185">
        <w:tab/>
      </w:r>
      <w:r w:rsidRPr="00494185">
        <w:tab/>
      </w:r>
      <w:r w:rsidRPr="00494185">
        <w:tab/>
        <w:t>CSI-ProcessId-r11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3063397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77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78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</w:p>
    <w:p w14:paraId="30633979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CRI-ReportConfig-r13 ::=</w:t>
      </w:r>
      <w:r w:rsidRPr="00494185">
        <w:tab/>
      </w:r>
      <w:r w:rsidRPr="00494185">
        <w:tab/>
      </w:r>
      <w:r w:rsidRPr="00494185">
        <w:tab/>
        <w:t>CHOICE {</w:t>
      </w:r>
    </w:p>
    <w:p w14:paraId="3063397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CRI-ConfigIndex-r13,</w:t>
      </w:r>
    </w:p>
    <w:p w14:paraId="306339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cri-ConfigIndex2-r13</w:t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</w:t>
      </w:r>
      <w:r w:rsidRPr="00494185">
        <w:tab/>
        <w:t>OPTIONAL</w:t>
      </w:r>
      <w:r w:rsidRPr="00494185">
        <w:tab/>
        <w:t>-- Need OR</w:t>
      </w:r>
    </w:p>
    <w:p w14:paraId="3063397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7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80" w14:textId="77777777" w:rsidR="00872306" w:rsidRPr="00494185" w:rsidRDefault="00872306" w:rsidP="00872306">
      <w:pPr>
        <w:pStyle w:val="PL"/>
        <w:shd w:val="clear" w:color="auto" w:fill="E6E6E6"/>
      </w:pPr>
    </w:p>
    <w:p w14:paraId="3063398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CRI-ConfigIndex-r13 ::=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</w:p>
    <w:p w14:paraId="30633982" w14:textId="77777777" w:rsidR="00872306" w:rsidRPr="00494185" w:rsidRDefault="00872306" w:rsidP="00872306">
      <w:pPr>
        <w:pStyle w:val="PL"/>
        <w:shd w:val="clear" w:color="auto" w:fill="E6E6E6"/>
      </w:pPr>
    </w:p>
    <w:p w14:paraId="306339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ASN1STOP</w:t>
      </w:r>
    </w:p>
    <w:p w14:paraId="30633984" w14:textId="77777777" w:rsidR="00872306" w:rsidRPr="00494185" w:rsidRDefault="00872306" w:rsidP="00872306">
      <w:pPr>
        <w:rPr>
          <w:iCs/>
        </w:rPr>
      </w:pPr>
    </w:p>
    <w:p w14:paraId="30633985" w14:textId="77777777" w:rsidR="00872306" w:rsidRDefault="00872306" w:rsidP="00DE0210">
      <w:pPr>
        <w:rPr>
          <w:iCs/>
        </w:rPr>
      </w:pPr>
    </w:p>
    <w:p w14:paraId="30633986" w14:textId="77777777" w:rsidR="00872306" w:rsidRDefault="00872306" w:rsidP="00DE021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2306" w:rsidRPr="00494185" w14:paraId="30633988" w14:textId="77777777" w:rsidTr="00834A33">
        <w:trPr>
          <w:cantSplit/>
          <w:tblHeader/>
        </w:trPr>
        <w:tc>
          <w:tcPr>
            <w:tcW w:w="9639" w:type="dxa"/>
          </w:tcPr>
          <w:p w14:paraId="30633987" w14:textId="77777777" w:rsidR="00872306" w:rsidRPr="00494185" w:rsidRDefault="00872306" w:rsidP="00834A33">
            <w:pPr>
              <w:pStyle w:val="TAH"/>
              <w:rPr>
                <w:lang w:eastAsia="en-GB"/>
              </w:rPr>
            </w:pPr>
            <w:r w:rsidRPr="00494185">
              <w:rPr>
                <w:i/>
                <w:noProof/>
                <w:lang w:eastAsia="en-GB"/>
              </w:rPr>
              <w:lastRenderedPageBreak/>
              <w:t xml:space="preserve">CQI-ReportConfig </w:t>
            </w:r>
            <w:r w:rsidRPr="00494185">
              <w:rPr>
                <w:noProof/>
                <w:lang w:eastAsia="en-GB"/>
              </w:rPr>
              <w:t>field descriptions</w:t>
            </w:r>
          </w:p>
        </w:tc>
      </w:tr>
      <w:tr w:rsidR="00872306" w:rsidRPr="00494185" w14:paraId="3063398B" w14:textId="77777777" w:rsidTr="00834A33">
        <w:trPr>
          <w:cantSplit/>
        </w:trPr>
        <w:tc>
          <w:tcPr>
            <w:tcW w:w="9639" w:type="dxa"/>
          </w:tcPr>
          <w:p w14:paraId="30633989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altCQI-Table</w:t>
            </w:r>
          </w:p>
          <w:p w14:paraId="3063398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the applicability of the alternative CQI table (i.e. Table 7.2.3-2 in TS 36.213 [23]) for both aperiodic and periodic CSI reporting for the concerned serving cell.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all the subframes and CSI processes, if configured,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set1,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set2.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or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only if </w:t>
            </w:r>
            <w:r w:rsidRPr="00494185">
              <w:rPr>
                <w:bCs/>
                <w:i/>
                <w:iCs/>
                <w:noProof/>
                <w:lang w:eastAsia="en-GB"/>
              </w:rPr>
              <w:t>transmissionMode</w:t>
            </w:r>
            <w:r w:rsidRPr="00494185">
              <w:rPr>
                <w:bCs/>
                <w:iCs/>
                <w:noProof/>
                <w:lang w:eastAsia="en-GB"/>
              </w:rPr>
              <w:t xml:space="preserve"> is set in range </w:t>
            </w:r>
            <w:r w:rsidRPr="00494185">
              <w:rPr>
                <w:bCs/>
                <w:i/>
                <w:iCs/>
                <w:noProof/>
                <w:lang w:eastAsia="en-GB"/>
              </w:rPr>
              <w:t>tm1</w:t>
            </w:r>
            <w:r w:rsidRPr="00494185">
              <w:rPr>
                <w:bCs/>
                <w:iCs/>
                <w:noProof/>
                <w:lang w:eastAsia="en-GB"/>
              </w:rPr>
              <w:t xml:space="preserve">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tm9</w:t>
            </w:r>
            <w:r w:rsidRPr="00494185">
              <w:rPr>
                <w:bCs/>
                <w:iCs/>
                <w:noProof/>
                <w:lang w:eastAsia="en-GB"/>
              </w:rPr>
              <w:t xml:space="preserve"> and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csi-SubframePatternConfig-r10</w:t>
            </w:r>
            <w:r w:rsidRPr="00494185">
              <w:rPr>
                <w:bCs/>
                <w:iCs/>
                <w:noProof/>
                <w:lang w:eastAsia="en-GB"/>
              </w:rPr>
              <w:t xml:space="preserve"> is configured for the concerned serving cell and different CQI tables apply to the two CSI subframe sets; otherwise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>. If this field is not present, the UE shall use Table 7.2.3-1 in TS 36.213 [23] for all subframes and CSI processes, if configured.</w:t>
            </w:r>
          </w:p>
        </w:tc>
      </w:tr>
      <w:tr w:rsidR="00872306" w:rsidRPr="00494185" w14:paraId="3063398E" w14:textId="77777777" w:rsidTr="00834A33">
        <w:trPr>
          <w:cantSplit/>
        </w:trPr>
        <w:tc>
          <w:tcPr>
            <w:tcW w:w="9639" w:type="dxa"/>
          </w:tcPr>
          <w:p w14:paraId="3063398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aperiodicCSI-Trigger</w:t>
            </w:r>
          </w:p>
          <w:p w14:paraId="3063398D" w14:textId="67406728" w:rsidR="00872306" w:rsidRPr="00494185" w:rsidRDefault="00872306" w:rsidP="006076FB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for which serving cell(s) the aperiodic CSI report is triggered </w:t>
            </w:r>
            <w:r w:rsidRPr="00494185">
              <w:rPr>
                <w:noProof/>
                <w:lang w:eastAsia="en-GB"/>
              </w:rPr>
              <w:t>when one or more SCells are configured</w:t>
            </w:r>
            <w:r w:rsidRPr="00494185">
              <w:rPr>
                <w:bCs/>
                <w:iCs/>
                <w:noProof/>
                <w:lang w:eastAsia="en-GB"/>
              </w:rPr>
              <w:t xml:space="preserve">. </w:t>
            </w:r>
            <w:r w:rsidRPr="00494185">
              <w:rPr>
                <w:bCs/>
                <w:i/>
                <w:noProof/>
                <w:lang w:eastAsia="en-GB"/>
              </w:rPr>
              <w:t>trigger1</w:t>
            </w:r>
            <w:bookmarkStart w:id="7" w:name="_GoBack"/>
            <w:ins w:id="8" w:author="Intel Corp - Naveen Palle" w:date="2019-03-28T22:35:00Z">
              <w:r w:rsidR="009847AA">
                <w:rPr>
                  <w:bCs/>
                  <w:i/>
                  <w:noProof/>
                  <w:lang w:eastAsia="en-GB"/>
                </w:rPr>
                <w:t>-</w:t>
              </w:r>
            </w:ins>
            <w:ins w:id="9" w:author="Intel Corp - Naveen Palle" w:date="2019-03-26T15:03:00Z">
              <w:r w:rsidR="001E1215">
                <w:rPr>
                  <w:bCs/>
                  <w:i/>
                  <w:noProof/>
                  <w:lang w:eastAsia="en-GB"/>
                </w:rPr>
                <w:t>r10</w:t>
              </w:r>
            </w:ins>
            <w:bookmarkEnd w:id="7"/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 </w:t>
            </w:r>
            <w:del w:id="10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1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while </w:t>
              </w:r>
              <w:r w:rsidR="009847AA">
                <w:rPr>
                  <w:bCs/>
                  <w:i/>
                  <w:iCs/>
                  <w:noProof/>
                  <w:lang w:eastAsia="en-GB"/>
                </w:rPr>
                <w:t>trigger1</w:t>
              </w:r>
            </w:ins>
            <w:ins w:id="12" w:author="Intel Corp - Naveen Palle" w:date="2019-03-28T22:35:00Z">
              <w:r w:rsidR="009847AA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3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r13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010, </w:t>
            </w:r>
            <w:r w:rsidRPr="00494185">
              <w:rPr>
                <w:bCs/>
                <w:i/>
                <w:noProof/>
                <w:lang w:eastAsia="en-GB"/>
              </w:rPr>
              <w:t>trigger2</w:t>
            </w:r>
            <w:ins w:id="14" w:author="Intel Corp - Naveen Palle" w:date="2019-03-28T22:35:00Z">
              <w:r w:rsidR="009847AA">
                <w:rPr>
                  <w:bCs/>
                  <w:i/>
                  <w:noProof/>
                  <w:lang w:eastAsia="en-GB"/>
                </w:rPr>
                <w:t>-</w:t>
              </w:r>
            </w:ins>
            <w:ins w:id="15" w:author="Intel Corp - Naveen Palle" w:date="2019-03-26T15:04:00Z">
              <w:r w:rsidR="001E1215">
                <w:rPr>
                  <w:bCs/>
                  <w:i/>
                  <w:noProof/>
                  <w:lang w:eastAsia="en-GB"/>
                </w:rPr>
                <w:t>r10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11 </w:t>
            </w:r>
            <w:del w:id="16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7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 while </w:t>
              </w:r>
              <w:r w:rsidR="009847AA">
                <w:rPr>
                  <w:bCs/>
                  <w:i/>
                  <w:iCs/>
                  <w:noProof/>
                  <w:lang w:eastAsia="en-GB"/>
                </w:rPr>
                <w:t>trigger2</w:t>
              </w:r>
            </w:ins>
            <w:ins w:id="18" w:author="Intel Corp - Naveen Palle" w:date="2019-03-28T22:35:00Z">
              <w:r w:rsidR="009847AA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9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r13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</w:t>
              </w:r>
            </w:ins>
            <w:ins w:id="20" w:author="Intel Corp - Naveen Palle" w:date="2019-03-26T15:05:00Z">
              <w:r w:rsidR="001E1215">
                <w:rPr>
                  <w:bCs/>
                  <w:iCs/>
                  <w:noProof/>
                  <w:lang w:eastAsia="en-GB"/>
                </w:rPr>
                <w:t>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011, </w:t>
            </w:r>
            <w:r w:rsidRPr="00494185">
              <w:rPr>
                <w:bCs/>
                <w:i/>
                <w:iCs/>
                <w:noProof/>
                <w:lang w:eastAsia="en-GB"/>
              </w:rPr>
              <w:t>trigger3</w:t>
            </w:r>
            <w:ins w:id="21" w:author="Intel Corp - Naveen Palle" w:date="2019-03-28T22:35:00Z">
              <w:r w:rsidR="009847AA">
                <w:rPr>
                  <w:bCs/>
                  <w:i/>
                  <w:iCs/>
                  <w:noProof/>
                  <w:lang w:eastAsia="en-GB"/>
                </w:rPr>
                <w:t>-r13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100, see TS 36.213 [23, table 7.2.1-1A</w:t>
            </w:r>
            <w:ins w:id="22" w:author="Intel Corp - Naveen Palle" w:date="2019-03-28T14:58:00Z">
              <w:r w:rsidR="006076FB">
                <w:rPr>
                  <w:bCs/>
                  <w:iCs/>
                  <w:noProof/>
                  <w:lang w:eastAsia="en-GB"/>
                </w:rPr>
                <w:t xml:space="preserve"> and table 7.2.1-1D</w:t>
              </w:r>
            </w:ins>
            <w:r w:rsidRPr="00494185">
              <w:rPr>
                <w:bCs/>
                <w:iCs/>
                <w:noProof/>
                <w:lang w:eastAsia="en-GB"/>
              </w:rPr>
              <w:t>]</w:t>
            </w:r>
            <w:r w:rsidRPr="00494185">
              <w:rPr>
                <w:lang w:eastAsia="en-GB"/>
              </w:rPr>
              <w:t>, and so on</w:t>
            </w:r>
            <w:r w:rsidRPr="00494185">
              <w:rPr>
                <w:bCs/>
                <w:iCs/>
                <w:noProof/>
                <w:lang w:eastAsia="en-GB"/>
              </w:rPr>
              <w:t xml:space="preserve">. 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aperidociCSI-Trigger-r10</w:t>
            </w:r>
            <w:r w:rsidRPr="00494185">
              <w:rPr>
                <w:lang w:eastAsia="en-GB"/>
              </w:rPr>
              <w:t xml:space="preserve"> and in </w:t>
            </w:r>
            <w:r w:rsidRPr="00494185">
              <w:rPr>
                <w:i/>
                <w:lang w:eastAsia="en-GB"/>
              </w:rPr>
              <w:t>aperiodicCSI-Trigger-v1250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bCs/>
                <w:iCs/>
                <w:noProof/>
                <w:lang w:eastAsia="en-GB"/>
              </w:rPr>
              <w:t>at most 32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aperiodicCSI-Trigger-v1310</w:t>
            </w:r>
            <w:r w:rsidRPr="00494185">
              <w:rPr>
                <w:bCs/>
                <w:iCs/>
                <w:noProof/>
                <w:lang w:eastAsia="en-GB"/>
              </w:rPr>
              <w:t xml:space="preserve">. E-UTRAN configures value 1 only for cells configured </w:t>
            </w:r>
            <w:r w:rsidRPr="00494185">
              <w:rPr>
                <w:lang w:eastAsia="en-GB"/>
              </w:rPr>
              <w:t xml:space="preserve">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noProof/>
                <w:lang w:eastAsia="zh-CN"/>
              </w:rPr>
              <w:t xml:space="preserve">. </w:t>
            </w:r>
            <w:r w:rsidRPr="00494185">
              <w:rPr>
                <w:lang w:eastAsia="en-GB"/>
              </w:rPr>
              <w:t xml:space="preserve">One value applies for all serving cells configured 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872306" w:rsidRPr="00494185" w14:paraId="30633991" w14:textId="77777777" w:rsidTr="00834A33">
        <w:trPr>
          <w:cantSplit/>
        </w:trPr>
        <w:tc>
          <w:tcPr>
            <w:tcW w:w="9639" w:type="dxa"/>
          </w:tcPr>
          <w:p w14:paraId="3063398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cqi-Mask</w:t>
            </w:r>
          </w:p>
          <w:p w14:paraId="30633990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Limits CQI/PMI/</w:t>
            </w:r>
            <w:r w:rsidRPr="00494185">
              <w:rPr>
                <w:lang w:eastAsia="en-GB"/>
              </w:rPr>
              <w:t>PTI/</w:t>
            </w:r>
            <w:r w:rsidRPr="00494185">
              <w:rPr>
                <w:noProof/>
                <w:lang w:eastAsia="en-GB"/>
              </w:rPr>
              <w:t>RI reports to the on-duration period of the DRX cycle, see TS 36.321 [6]. One value applies for all CSI processes and all serving cells (the associated functionality is common i.e. not performed independently for each cell).</w:t>
            </w:r>
          </w:p>
        </w:tc>
      </w:tr>
      <w:tr w:rsidR="00872306" w:rsidRPr="00494185" w14:paraId="30633994" w14:textId="77777777" w:rsidTr="00834A33">
        <w:trPr>
          <w:cantSplit/>
        </w:trPr>
        <w:tc>
          <w:tcPr>
            <w:tcW w:w="9639" w:type="dxa"/>
          </w:tcPr>
          <w:p w14:paraId="3063399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cqi-FormatIndicatorPeriodic</w:t>
            </w:r>
          </w:p>
          <w:p w14:paraId="3063399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noProof/>
                <w:lang w:eastAsia="en-GB"/>
              </w:rPr>
              <w:t>PUCCH CQI Feedback Type,</w:t>
            </w:r>
            <w:r w:rsidRPr="00494185">
              <w:rPr>
                <w:noProof/>
                <w:lang w:eastAsia="en-GB"/>
              </w:rPr>
              <w:t xml:space="preserve"> see </w:t>
            </w:r>
            <w:r w:rsidRPr="00494185">
              <w:rPr>
                <w:iCs/>
                <w:noProof/>
                <w:lang w:eastAsia="en-GB"/>
              </w:rPr>
              <w:t>TS 36.213 [23, table 7.2.2-1].</w:t>
            </w:r>
            <w:r w:rsidRPr="00494185">
              <w:rPr>
                <w:lang w:eastAsia="en-GB"/>
              </w:rPr>
              <w:t xml:space="preserve"> Depending on transmissionMode, reporting mode is implicitly given from the table.</w:t>
            </w:r>
          </w:p>
        </w:tc>
      </w:tr>
      <w:tr w:rsidR="00872306" w:rsidRPr="00494185" w14:paraId="30633997" w14:textId="77777777" w:rsidTr="00834A33">
        <w:trPr>
          <w:cantSplit/>
        </w:trPr>
        <w:tc>
          <w:tcPr>
            <w:tcW w:w="9639" w:type="dxa"/>
          </w:tcPr>
          <w:p w14:paraId="3063399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</w:t>
            </w:r>
          </w:p>
          <w:p w14:paraId="3063399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tables 7.2.2-1A and 7.2.2-1C].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 xml:space="preserve">,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 xml:space="preserve"> or corresponding to the CSI subframe set 1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A" w14:textId="77777777" w:rsidTr="00834A33">
        <w:trPr>
          <w:cantSplit/>
        </w:trPr>
        <w:tc>
          <w:tcPr>
            <w:tcW w:w="9639" w:type="dxa"/>
          </w:tcPr>
          <w:p w14:paraId="3063399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cqi-pmi-ConfigIndex2</w:t>
            </w:r>
          </w:p>
          <w:p w14:paraId="3063399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 xml:space="preserve">see TS 36.213 [23, tables 7.2.2-1A and 7.2.2-1C].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D" w14:textId="77777777" w:rsidTr="00834A33">
        <w:trPr>
          <w:cantSplit/>
        </w:trPr>
        <w:tc>
          <w:tcPr>
            <w:tcW w:w="9639" w:type="dxa"/>
          </w:tcPr>
          <w:p w14:paraId="3063399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cqi-PUCCH-ResourceIndex, cqi-PUCCH-ResourceIndexP1</w:t>
            </w:r>
          </w:p>
          <w:p w14:paraId="3063399C" w14:textId="77777777" w:rsidR="00872306" w:rsidRPr="00494185" w:rsidRDefault="00872306" w:rsidP="00834A33">
            <w:pPr>
              <w:pStyle w:val="TAL"/>
              <w:rPr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 </w:t>
            </w:r>
            <w:r w:rsidRPr="00494185">
              <w:rPr>
                <w:position w:val="-12"/>
                <w:lang w:eastAsia="en-GB"/>
              </w:rPr>
              <w:object w:dxaOrig="720" w:dyaOrig="380" w14:anchorId="30633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18.75pt" o:ole="">
                  <v:imagedata r:id="rId16" o:title=""/>
                </v:shape>
                <o:OLEObject Type="Embed" ProgID="Equation.3" ShapeID="_x0000_i1025" DrawAspect="Content" ObjectID="_1618320551" r:id="rId17"/>
              </w:object>
            </w:r>
            <w:r w:rsidRPr="00494185">
              <w:rPr>
                <w:lang w:eastAsia="en-GB"/>
              </w:rPr>
              <w:t xml:space="preserve">for antenna port P0 and for antenna port P1 respectively, see TS 36.213 </w:t>
            </w:r>
            <w:r w:rsidRPr="00494185">
              <w:rPr>
                <w:iCs/>
                <w:noProof/>
                <w:lang w:eastAsia="en-GB"/>
              </w:rPr>
              <w:t>[23, 7.2]. E-UTRAN does not apply value 1185.</w:t>
            </w:r>
            <w:r w:rsidRPr="00494185">
              <w:rPr>
                <w:noProof/>
                <w:lang w:eastAsia="en-GB"/>
              </w:rPr>
              <w:t xml:space="preserve"> One value applies for all CSI processes.</w:t>
            </w:r>
          </w:p>
        </w:tc>
      </w:tr>
      <w:tr w:rsidR="00872306" w:rsidRPr="00494185" w14:paraId="306339A0" w14:textId="77777777" w:rsidTr="00834A33">
        <w:trPr>
          <w:cantSplit/>
        </w:trPr>
        <w:tc>
          <w:tcPr>
            <w:tcW w:w="9639" w:type="dxa"/>
          </w:tcPr>
          <w:p w14:paraId="3063399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cqi-ReportAperiodic</w:t>
            </w:r>
          </w:p>
          <w:p w14:paraId="3063399F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E-UTRAN does not configure </w:t>
            </w:r>
            <w:r w:rsidRPr="00494185">
              <w:rPr>
                <w:i/>
                <w:noProof/>
                <w:lang w:eastAsia="en-GB"/>
              </w:rPr>
              <w:t>CQI-ReportAperiodic</w:t>
            </w:r>
            <w:r w:rsidRPr="00494185">
              <w:rPr>
                <w:noProof/>
                <w:lang w:eastAsia="en-GB"/>
              </w:rPr>
              <w:t xml:space="preserve"> when transmission mode 10 is configured for all serving cells. E-UTRAN configures </w:t>
            </w:r>
            <w:r w:rsidRPr="00494185">
              <w:rPr>
                <w:i/>
                <w:noProof/>
                <w:lang w:eastAsia="en-GB"/>
              </w:rPr>
              <w:t>cqi-ReportAperiodic-v1250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and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lang w:eastAsia="en-GB"/>
              </w:rPr>
              <w:t xml:space="preserve"> are configured</w:t>
            </w:r>
            <w:r w:rsidRPr="00494185">
              <w:rPr>
                <w:i/>
                <w:iCs/>
                <w:lang w:eastAsia="en-GB"/>
              </w:rPr>
              <w:t>.</w:t>
            </w:r>
            <w:r w:rsidRPr="00494185">
              <w:rPr>
                <w:noProof/>
                <w:lang w:eastAsia="en-GB"/>
              </w:rPr>
              <w:t xml:space="preserve"> E-UTRAN configures </w:t>
            </w:r>
            <w:r w:rsidRPr="00494185">
              <w:rPr>
                <w:i/>
                <w:noProof/>
                <w:lang w:eastAsia="en-GB"/>
              </w:rPr>
              <w:t>cqi-ReportAperiodic-v1310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>is</w:t>
            </w:r>
            <w:r w:rsidRPr="00494185">
              <w:rPr>
                <w:lang w:eastAsia="en-GB"/>
              </w:rPr>
              <w:t xml:space="preserve"> configured</w:t>
            </w:r>
            <w:r w:rsidRPr="00494185">
              <w:rPr>
                <w:i/>
                <w:iCs/>
                <w:lang w:eastAsia="en-GB"/>
              </w:rPr>
              <w:t>.</w:t>
            </w:r>
          </w:p>
        </w:tc>
      </w:tr>
      <w:tr w:rsidR="00872306" w:rsidRPr="00494185" w14:paraId="306339A3" w14:textId="77777777" w:rsidTr="00834A33">
        <w:trPr>
          <w:cantSplit/>
        </w:trPr>
        <w:tc>
          <w:tcPr>
            <w:tcW w:w="9639" w:type="dxa"/>
          </w:tcPr>
          <w:p w14:paraId="306339A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cqi-ReportModeAperiodic</w:t>
            </w:r>
          </w:p>
          <w:p w14:paraId="306339A2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reporting mode.</w:t>
            </w:r>
            <w:r w:rsidRPr="00494185">
              <w:rPr>
                <w:iCs/>
                <w:lang w:eastAsia="en-GB"/>
              </w:rPr>
              <w:t xml:space="preserve"> Value </w:t>
            </w:r>
            <w:r w:rsidRPr="00494185">
              <w:rPr>
                <w:iCs/>
                <w:noProof/>
                <w:lang w:eastAsia="en-GB"/>
              </w:rPr>
              <w:t>rm12 corresponds to Mode 1-2, rm20 corresponds to Mode 2-0, rm22 corresponds to Mode 2-2 etc. PUSCH reporting modes are described in TS 36.213 [23, 7.2.1].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The UE shall ignore </w:t>
            </w:r>
            <w:r w:rsidRPr="00494185">
              <w:rPr>
                <w:i/>
                <w:iCs/>
                <w:noProof/>
                <w:lang w:eastAsia="en-GB"/>
              </w:rPr>
              <w:t>cqi-ReportModeAperiodic-r10</w:t>
            </w:r>
            <w:r w:rsidRPr="00494185">
              <w:rPr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  <w:r w:rsidRPr="00494185">
              <w:rPr>
                <w:kern w:val="2"/>
                <w:lang w:eastAsia="zh-CN"/>
              </w:rPr>
              <w:t xml:space="preserve"> T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he UE shall ignore </w:t>
            </w:r>
            <w:r w:rsidRPr="00494185">
              <w:rPr>
                <w:i/>
                <w:iCs/>
                <w:noProof/>
                <w:kern w:val="2"/>
                <w:lang w:eastAsia="en-GB"/>
              </w:rPr>
              <w:t>cqi-ReportModeAperiodic-r10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 </w:t>
            </w:r>
            <w:r w:rsidRPr="00494185">
              <w:rPr>
                <w:iCs/>
                <w:noProof/>
                <w:kern w:val="2"/>
                <w:lang w:eastAsia="zh-CN"/>
              </w:rPr>
              <w:t>configured for the PCell</w:t>
            </w:r>
            <w:r w:rsidRPr="00494185">
              <w:rPr>
                <w:kern w:val="2"/>
                <w:lang w:eastAsia="zh-CN"/>
              </w:rPr>
              <w:t>/ PSCell when the transmission bandwidth of the PCell/PSCell in downlink is 6 resource blocks.</w:t>
            </w:r>
          </w:p>
        </w:tc>
      </w:tr>
      <w:tr w:rsidR="00872306" w:rsidRPr="00494185" w14:paraId="306339A6" w14:textId="77777777" w:rsidTr="00834A33">
        <w:trPr>
          <w:cantSplit/>
        </w:trPr>
        <w:tc>
          <w:tcPr>
            <w:tcW w:w="9639" w:type="dxa"/>
          </w:tcPr>
          <w:p w14:paraId="306339A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CQI-ReportPeriodicProcExt</w:t>
            </w:r>
          </w:p>
          <w:p w14:paraId="306339A5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A set of periodic CQI related parameters for which E-UTRAN may configure different values for each CSI process.</w:t>
            </w:r>
            <w:r w:rsidRPr="00494185">
              <w:rPr>
                <w:lang w:eastAsia="en-GB"/>
              </w:rPr>
              <w:t xml:space="preserve"> For a serving frequency E-UTRAN configures one or more </w:t>
            </w:r>
            <w:r w:rsidRPr="00494185">
              <w:rPr>
                <w:i/>
                <w:lang w:eastAsia="en-GB"/>
              </w:rPr>
              <w:t>CQI-ReportPeriodicProcExt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A9" w14:textId="77777777" w:rsidTr="00834A33">
        <w:trPr>
          <w:cantSplit/>
        </w:trPr>
        <w:tc>
          <w:tcPr>
            <w:tcW w:w="9639" w:type="dxa"/>
          </w:tcPr>
          <w:p w14:paraId="306339A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</w:t>
            </w:r>
          </w:p>
          <w:p w14:paraId="306339A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  <w:lang w:eastAsia="ja-JP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>. EUTRAN configures the field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configured).</w:t>
            </w:r>
          </w:p>
        </w:tc>
      </w:tr>
      <w:tr w:rsidR="00872306" w:rsidRPr="00494185" w14:paraId="306339AC" w14:textId="77777777" w:rsidTr="00834A33">
        <w:trPr>
          <w:cantSplit/>
        </w:trPr>
        <w:tc>
          <w:tcPr>
            <w:tcW w:w="9639" w:type="dxa"/>
          </w:tcPr>
          <w:p w14:paraId="306339A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cri-ConfigIndex2</w:t>
            </w:r>
          </w:p>
          <w:p w14:paraId="306339AB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</w:t>
            </w:r>
            <w:r w:rsidRPr="00494185">
              <w:rPr>
                <w:lang w:eastAsia="en-GB"/>
              </w:rPr>
              <w:t xml:space="preserve">. E-UTRAN configures </w:t>
            </w:r>
            <w:r w:rsidRPr="00494185">
              <w:rPr>
                <w:i/>
                <w:lang w:eastAsia="en-GB"/>
              </w:rPr>
              <w:t>cri-ConfigIndex2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cri-ConfigIndex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AF" w14:textId="77777777" w:rsidTr="00834A33">
        <w:trPr>
          <w:cantSplit/>
        </w:trPr>
        <w:tc>
          <w:tcPr>
            <w:tcW w:w="9639" w:type="dxa"/>
          </w:tcPr>
          <w:p w14:paraId="306339A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cri-ReportConfig</w:t>
            </w:r>
          </w:p>
          <w:p w14:paraId="306339A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the field only if the UE is configured with </w:t>
            </w:r>
            <w:r w:rsidRPr="00494185">
              <w:rPr>
                <w:i/>
                <w:lang w:eastAsia="en-GB"/>
              </w:rPr>
              <w:t>eMIMO-Ty</w:t>
            </w:r>
            <w:r w:rsidRPr="00494185">
              <w:rPr>
                <w:lang w:eastAsia="en-GB"/>
              </w:rPr>
              <w:t xml:space="preserve">pe set to 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i/>
                <w:lang w:eastAsia="en-GB"/>
              </w:rPr>
              <w:t>beamformed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lang w:eastAsia="en-GB"/>
              </w:rPr>
              <w:t xml:space="preserve"> and if multiple references to RS configuration using non-zero power transmission are configured (i.e. if </w:t>
            </w:r>
            <w:r w:rsidRPr="00494185">
              <w:rPr>
                <w:i/>
                <w:lang w:eastAsia="en-GB"/>
              </w:rPr>
              <w:t>csi-RS-ConfigNZPIdListExt</w:t>
            </w:r>
            <w:r w:rsidRPr="00494185">
              <w:rPr>
                <w:lang w:eastAsia="en-GB"/>
              </w:rPr>
              <w:t xml:space="preserve"> is configured).</w:t>
            </w:r>
          </w:p>
        </w:tc>
      </w:tr>
      <w:tr w:rsidR="00872306" w:rsidRPr="00494185" w14:paraId="306339B2" w14:textId="77777777" w:rsidTr="00834A33">
        <w:trPr>
          <w:cantSplit/>
          <w:trHeight w:val="205"/>
        </w:trPr>
        <w:tc>
          <w:tcPr>
            <w:tcW w:w="9639" w:type="dxa"/>
          </w:tcPr>
          <w:p w14:paraId="306339B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csi-ConfigIndex</w:t>
            </w:r>
          </w:p>
          <w:p w14:paraId="306339B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csi-ConfigIndex</w:t>
            </w:r>
            <w:r w:rsidRPr="00494185">
              <w:rPr>
                <w:lang w:eastAsia="en-GB"/>
              </w:rPr>
              <w:t xml:space="preserve"> only for PCell and only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configured</w:t>
            </w:r>
            <w:r w:rsidRPr="00494185">
              <w:rPr>
                <w:noProof/>
                <w:lang w:eastAsia="en-GB"/>
              </w:rPr>
              <w:t>.</w:t>
            </w:r>
            <w:r w:rsidRPr="00494185">
              <w:rPr>
                <w:lang w:eastAsia="en-GB"/>
              </w:rPr>
              <w:t xml:space="preserve"> The </w:t>
            </w:r>
            <w:r w:rsidRPr="00494185">
              <w:rPr>
                <w:noProof/>
                <w:lang w:eastAsia="en-GB"/>
              </w:rPr>
              <w:t xml:space="preserve">UE shall release </w:t>
            </w:r>
            <w:r w:rsidRPr="00494185">
              <w:rPr>
                <w:i/>
                <w:noProof/>
                <w:lang w:eastAsia="en-GB"/>
              </w:rPr>
              <w:t>csi-ConfigIndex</w:t>
            </w:r>
            <w:r w:rsidRPr="00494185">
              <w:rPr>
                <w:noProof/>
                <w:lang w:eastAsia="en-GB"/>
              </w:rPr>
              <w:t xml:space="preserve">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</w:t>
            </w:r>
            <w:r w:rsidRPr="00494185">
              <w:rPr>
                <w:noProof/>
                <w:lang w:eastAsia="en-GB"/>
              </w:rPr>
              <w:t>released.</w:t>
            </w:r>
          </w:p>
        </w:tc>
      </w:tr>
      <w:tr w:rsidR="00872306" w:rsidRPr="00494185" w14:paraId="306339B5" w14:textId="77777777" w:rsidTr="00834A33">
        <w:trPr>
          <w:cantSplit/>
        </w:trPr>
        <w:tc>
          <w:tcPr>
            <w:tcW w:w="9639" w:type="dxa"/>
          </w:tcPr>
          <w:p w14:paraId="306339B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csi-IM-ConfigToAddModList</w:t>
            </w:r>
          </w:p>
          <w:p w14:paraId="306339B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CSI-IM-Config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B8" w14:textId="77777777" w:rsidTr="00834A33">
        <w:trPr>
          <w:cantSplit/>
        </w:trPr>
        <w:tc>
          <w:tcPr>
            <w:tcW w:w="9639" w:type="dxa"/>
          </w:tcPr>
          <w:p w14:paraId="306339B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csi-MeasSubframeSets</w:t>
            </w:r>
          </w:p>
          <w:p w14:paraId="306339B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>Indicates the two CSI subframe sets. Value 0 means the subframe belongs to CSI subframe set 1 and value 1 means the subframe belongs to CSI subframe set 2. CSI subframe set 1 refers to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 xml:space="preserve"> 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lang w:eastAsia="en-GB"/>
              </w:rPr>
              <w:t xml:space="preserve"> in TS 36.213 [23, 7.2] and CSI subframe set 2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CSI,1</w:t>
            </w:r>
            <w:r w:rsidRPr="00494185">
              <w:rPr>
                <w:lang w:eastAsia="en-GB"/>
              </w:rPr>
              <w:t xml:space="preserve"> in TS 36.213 [23, 7.2]. EUTRAN does not configure </w:t>
            </w:r>
            <w:r w:rsidRPr="00494185">
              <w:rPr>
                <w:i/>
                <w:lang w:eastAsia="en-GB"/>
              </w:rPr>
              <w:t>csi-MeasSubframeSet1-r10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i/>
                <w:lang w:eastAsia="en-GB"/>
              </w:rPr>
              <w:t>csi-MeasSubframeSet2-r10</w:t>
            </w:r>
            <w:r w:rsidRPr="00494185">
              <w:rPr>
                <w:lang w:eastAsia="en-GB"/>
              </w:rPr>
              <w:t xml:space="preserve"> if </w:t>
            </w:r>
            <w:r w:rsidRPr="00494185">
              <w:rPr>
                <w:rFonts w:eastAsia="SimSun"/>
                <w:lang w:eastAsia="zh-CN"/>
              </w:rPr>
              <w:t xml:space="preserve">either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rFonts w:eastAsia="SimSun"/>
                <w:lang w:eastAsia="zh-CN"/>
              </w:rPr>
              <w:t xml:space="preserve"> for PCell or</w:t>
            </w:r>
            <w:r w:rsidRPr="00494185">
              <w:rPr>
                <w:rFonts w:eastAsia="SimSun"/>
                <w:i/>
                <w:lang w:eastAsia="zh-CN"/>
              </w:rPr>
              <w:t xml:space="preserve"> eimta-MainConfigPCell-r12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BB" w14:textId="77777777" w:rsidTr="00834A33">
        <w:trPr>
          <w:cantSplit/>
        </w:trPr>
        <w:tc>
          <w:tcPr>
            <w:tcW w:w="9639" w:type="dxa"/>
          </w:tcPr>
          <w:p w14:paraId="306339B9" w14:textId="77777777" w:rsidR="00872306" w:rsidRPr="00494185" w:rsidRDefault="00872306" w:rsidP="00834A33">
            <w:pPr>
              <w:pStyle w:val="TAL"/>
              <w:rPr>
                <w:b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csi-MeasSubframeSet1</w:t>
            </w:r>
            <w:r w:rsidRPr="00494185">
              <w:rPr>
                <w:b/>
                <w:noProof/>
                <w:lang w:eastAsia="en-GB"/>
              </w:rPr>
              <w:t xml:space="preserve">, </w:t>
            </w:r>
            <w:r w:rsidRPr="00494185">
              <w:rPr>
                <w:b/>
                <w:i/>
                <w:noProof/>
                <w:lang w:eastAsia="en-GB"/>
              </w:rPr>
              <w:t>csi-MeasSubframeSet2</w:t>
            </w:r>
          </w:p>
          <w:p w14:paraId="306339BA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Indicates the CSI measurement subframe sets.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csi-MeasSubframeSet1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 in TS 36.213 [23, 7.2] and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csi-MeasSubframeSet2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 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 xml:space="preserve">CSI,1 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 TS 36.213 [23, 7.2]. </w:t>
            </w:r>
            <w:r w:rsidRPr="00494185">
              <w:rPr>
                <w:lang w:eastAsia="en-GB"/>
              </w:rPr>
              <w:t>E-UTRAN only configures the two CSI measurement subframe sets for the PCell</w:t>
            </w:r>
            <w:r w:rsidRPr="00494185">
              <w:rPr>
                <w:rFonts w:eastAsia="SimSun"/>
                <w:lang w:eastAsia="zh-CN"/>
              </w:rPr>
              <w:t>.</w:t>
            </w:r>
          </w:p>
        </w:tc>
      </w:tr>
      <w:tr w:rsidR="00872306" w:rsidRPr="00494185" w14:paraId="306339BE" w14:textId="77777777" w:rsidTr="00834A33">
        <w:trPr>
          <w:cantSplit/>
        </w:trPr>
        <w:tc>
          <w:tcPr>
            <w:tcW w:w="9639" w:type="dxa"/>
          </w:tcPr>
          <w:p w14:paraId="306339B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csi-ProcessToAddModList</w:t>
            </w:r>
          </w:p>
          <w:p w14:paraId="306339B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CSI-Process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C1" w14:textId="77777777" w:rsidTr="00834A33">
        <w:trPr>
          <w:cantSplit/>
          <w:trHeight w:val="205"/>
        </w:trPr>
        <w:tc>
          <w:tcPr>
            <w:tcW w:w="9639" w:type="dxa"/>
          </w:tcPr>
          <w:p w14:paraId="306339B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csi-ReportMode</w:t>
            </w:r>
          </w:p>
          <w:p w14:paraId="306339C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PUCCH_format1-1_CSI_reporting_mode, </w:t>
            </w:r>
            <w:r w:rsidRPr="00494185">
              <w:rPr>
                <w:iCs/>
                <w:lang w:eastAsia="en-GB"/>
              </w:rPr>
              <w:t>see</w:t>
            </w:r>
            <w:r w:rsidRPr="00494185">
              <w:rPr>
                <w:bCs/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 xml:space="preserve">TS 36.213 </w:t>
            </w:r>
            <w:r w:rsidRPr="00494185">
              <w:rPr>
                <w:iCs/>
                <w:noProof/>
                <w:lang w:eastAsia="en-GB"/>
              </w:rPr>
              <w:t>[23, 7.2.2].</w:t>
            </w:r>
          </w:p>
        </w:tc>
      </w:tr>
      <w:tr w:rsidR="00872306" w:rsidRPr="00494185" w14:paraId="306339C4" w14:textId="77777777" w:rsidTr="00834A33">
        <w:trPr>
          <w:cantSplit/>
        </w:trPr>
        <w:tc>
          <w:tcPr>
            <w:tcW w:w="9639" w:type="dxa"/>
          </w:tcPr>
          <w:p w14:paraId="306339C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K</w:t>
            </w:r>
          </w:p>
          <w:p w14:paraId="306339C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Parameter: K</w: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</w:t>
            </w:r>
          </w:p>
        </w:tc>
      </w:tr>
      <w:tr w:rsidR="00872306" w:rsidRPr="00494185" w14:paraId="306339C7" w14:textId="77777777" w:rsidTr="00834A33">
        <w:trPr>
          <w:cantSplit/>
        </w:trPr>
        <w:tc>
          <w:tcPr>
            <w:tcW w:w="9639" w:type="dxa"/>
          </w:tcPr>
          <w:p w14:paraId="306339C5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nomPDSCH-RS-EPRE-Offset</w:t>
            </w:r>
          </w:p>
          <w:p w14:paraId="306339C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ascii="Bookman Old Style" w:hAnsi="Bookman Old Style"/>
                <w:position w:val="-14"/>
                <w:sz w:val="20"/>
                <w:lang w:eastAsia="en-GB"/>
              </w:rPr>
              <w:object w:dxaOrig="639" w:dyaOrig="380" w14:anchorId="30633A03">
                <v:shape id="_x0000_i1026" type="#_x0000_t75" style="width:31.5pt;height:18.75pt" o:ole="" fillcolor="window">
                  <v:imagedata r:id="rId18" o:title=""/>
                </v:shape>
                <o:OLEObject Type="Embed" ProgID="Equation.3" ShapeID="_x0000_i1026" DrawAspect="Content" ObjectID="_1618320552" r:id="rId19"/>
              </w:objec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/>
                <w:noProof/>
                <w:lang w:eastAsia="en-GB"/>
              </w:rPr>
              <w:t xml:space="preserve">see </w:t>
            </w:r>
            <w:r w:rsidRPr="00494185">
              <w:rPr>
                <w:iCs/>
                <w:noProof/>
                <w:lang w:eastAsia="en-GB"/>
              </w:rPr>
              <w:t xml:space="preserve">TS 36.213 [23, 7.2.3]. </w:t>
            </w:r>
            <w:r w:rsidRPr="00494185">
              <w:rPr>
                <w:lang w:eastAsia="en-GB"/>
              </w:rPr>
              <w:t>Actual value = field value * 2 [dB].</w:t>
            </w:r>
          </w:p>
        </w:tc>
      </w:tr>
      <w:tr w:rsidR="00872306" w:rsidRPr="00494185" w14:paraId="306339CA" w14:textId="77777777" w:rsidTr="00834A33">
        <w:trPr>
          <w:cantSplit/>
        </w:trPr>
        <w:tc>
          <w:tcPr>
            <w:tcW w:w="9639" w:type="dxa"/>
          </w:tcPr>
          <w:p w14:paraId="306339C8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periodicityFactor, periodicityFactorWB</w:t>
            </w:r>
          </w:p>
          <w:p w14:paraId="306339C9" w14:textId="77777777" w:rsidR="00872306" w:rsidRPr="00494185" w:rsidRDefault="00872306" w:rsidP="00834A33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position w:val="-4"/>
                <w:lang w:eastAsia="en-GB"/>
              </w:rPr>
              <w:object w:dxaOrig="300" w:dyaOrig="240" w14:anchorId="30633A04">
                <v:shape id="_x0000_i1027" type="#_x0000_t75" style="width:15pt;height:12pt" o:ole="">
                  <v:imagedata r:id="rId20" o:title=""/>
                </v:shape>
                <o:OLEObject Type="Embed" ProgID="Equation.3" ShapeID="_x0000_i1027" DrawAspect="Content" ObjectID="_1618320553" r:id="rId21"/>
              </w:objec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 EUTRAN </w:t>
            </w:r>
            <w:r w:rsidRPr="00494185">
              <w:rPr>
                <w:noProof/>
                <w:lang w:eastAsia="zh-CN"/>
              </w:rPr>
              <w:t xml:space="preserve">configures field </w:t>
            </w:r>
            <w:r w:rsidRPr="00494185">
              <w:rPr>
                <w:i/>
                <w:noProof/>
                <w:lang w:eastAsia="zh-CN"/>
              </w:rPr>
              <w:t>periodicityFactorWB</w:t>
            </w:r>
            <w:r w:rsidRPr="00494185">
              <w:rPr>
                <w:noProof/>
                <w:lang w:eastAsia="zh-CN"/>
              </w:rPr>
              <w:t xml:space="preserve"> only when the UE is configured with </w:t>
            </w:r>
            <w:r w:rsidRPr="00494185">
              <w:rPr>
                <w:i/>
                <w:noProof/>
                <w:lang w:eastAsia="zh-CN"/>
              </w:rPr>
              <w:t>eMIMO-Type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nonPrecoded</w:t>
            </w:r>
            <w:r w:rsidRPr="00494185">
              <w:rPr>
                <w:noProof/>
                <w:lang w:eastAsia="zh-CN"/>
              </w:rPr>
              <w:t xml:space="preserve"> and with</w:t>
            </w:r>
            <w:r w:rsidRPr="00494185">
              <w:rPr>
                <w:i/>
                <w:noProof/>
                <w:lang w:eastAsia="zh-CN"/>
              </w:rPr>
              <w:t xml:space="preserve"> cqi-FormatIndicatorPeriodic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widebandCQI</w:t>
            </w:r>
            <w:r w:rsidRPr="00494185">
              <w:rPr>
                <w:noProof/>
                <w:lang w:eastAsia="zh-CN"/>
              </w:rPr>
              <w:t>.</w:t>
            </w:r>
          </w:p>
        </w:tc>
      </w:tr>
      <w:tr w:rsidR="00872306" w:rsidRPr="00494185" w14:paraId="306339CD" w14:textId="77777777" w:rsidTr="00834A33">
        <w:trPr>
          <w:cantSplit/>
        </w:trPr>
        <w:tc>
          <w:tcPr>
            <w:tcW w:w="9639" w:type="dxa"/>
          </w:tcPr>
          <w:p w14:paraId="306339C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zh-CN"/>
              </w:rPr>
            </w:pPr>
            <w:r w:rsidRPr="00494185">
              <w:rPr>
                <w:b/>
                <w:i/>
                <w:noProof/>
                <w:lang w:eastAsia="zh-CN"/>
              </w:rPr>
              <w:t>pmi-RI-Report</w:t>
            </w:r>
          </w:p>
          <w:p w14:paraId="306339CC" w14:textId="77777777" w:rsidR="00872306" w:rsidRPr="00494185" w:rsidRDefault="00872306" w:rsidP="00834A33">
            <w:pPr>
              <w:pStyle w:val="TAL"/>
              <w:rPr>
                <w:b/>
                <w:noProof/>
                <w:lang w:eastAsia="zh-CN"/>
              </w:rPr>
            </w:pPr>
            <w:r w:rsidRPr="00494185">
              <w:rPr>
                <w:noProof/>
                <w:lang w:eastAsia="zh-CN"/>
              </w:rPr>
              <w:t xml:space="preserve">See TS 36.213 [23, 7.2]. The presence of this field means PMI/RI reporting is configured; otherwise the PMI/RI reporting is not configured. EUTRAN configures this field only when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is set to </w:t>
            </w:r>
            <w:r w:rsidRPr="00494185">
              <w:rPr>
                <w:i/>
                <w:noProof/>
                <w:lang w:eastAsia="zh-CN"/>
              </w:rPr>
              <w:t xml:space="preserve">tm8, tm9 </w:t>
            </w:r>
            <w:r w:rsidRPr="00494185">
              <w:rPr>
                <w:noProof/>
                <w:lang w:eastAsia="zh-CN"/>
              </w:rPr>
              <w:t>or</w:t>
            </w:r>
            <w:r w:rsidRPr="00494185">
              <w:rPr>
                <w:i/>
                <w:noProof/>
                <w:lang w:eastAsia="zh-CN"/>
              </w:rPr>
              <w:t xml:space="preserve"> tm10</w:t>
            </w:r>
            <w:r w:rsidRPr="00494185">
              <w:rPr>
                <w:noProof/>
                <w:lang w:eastAsia="zh-CN"/>
              </w:rPr>
              <w:t xml:space="preserve">. The UE shall ignore </w:t>
            </w:r>
            <w:r w:rsidRPr="00494185">
              <w:rPr>
                <w:i/>
                <w:noProof/>
                <w:lang w:eastAsia="zh-CN"/>
              </w:rPr>
              <w:t>pmi-RI-Report-r9</w:t>
            </w:r>
            <w:r w:rsidRPr="00494185">
              <w:rPr>
                <w:noProof/>
                <w:lang w:eastAsia="zh-CN"/>
              </w:rPr>
              <w:t xml:space="preserve">/ </w:t>
            </w:r>
            <w:r w:rsidRPr="00494185">
              <w:rPr>
                <w:i/>
                <w:noProof/>
                <w:lang w:eastAsia="zh-CN"/>
              </w:rPr>
              <w:t>pmi-RI-Report-r10</w:t>
            </w:r>
            <w:r w:rsidRPr="00494185">
              <w:rPr>
                <w:noProof/>
                <w:lang w:eastAsia="zh-CN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</w:p>
        </w:tc>
      </w:tr>
      <w:tr w:rsidR="00872306" w:rsidRPr="00494185" w14:paraId="306339D0" w14:textId="77777777" w:rsidTr="00834A33">
        <w:trPr>
          <w:cantSplit/>
        </w:trPr>
        <w:tc>
          <w:tcPr>
            <w:tcW w:w="9639" w:type="dxa"/>
          </w:tcPr>
          <w:p w14:paraId="306339C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</w:t>
            </w:r>
          </w:p>
          <w:p w14:paraId="306339CF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>,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>csi-MeasSubframeSet1.</w:t>
            </w:r>
          </w:p>
        </w:tc>
      </w:tr>
      <w:tr w:rsidR="00872306" w:rsidRPr="00494185" w14:paraId="306339D3" w14:textId="77777777" w:rsidTr="00834A33">
        <w:trPr>
          <w:cantSplit/>
        </w:trPr>
        <w:tc>
          <w:tcPr>
            <w:tcW w:w="9639" w:type="dxa"/>
          </w:tcPr>
          <w:p w14:paraId="306339D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ri-ConfigIndex2</w:t>
            </w:r>
          </w:p>
          <w:p w14:paraId="306339D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 xml:space="preserve">csi-MeasSubframeSet2 </w:t>
            </w:r>
            <w:r w:rsidRPr="00494185">
              <w:rPr>
                <w:lang w:eastAsia="en-GB"/>
              </w:rPr>
              <w:t xml:space="preserve">or corresponding to the CSI subframe set 2 indicated by </w:t>
            </w:r>
            <w:r w:rsidRPr="00494185">
              <w:rPr>
                <w:i/>
                <w:lang w:eastAsia="en-GB"/>
              </w:rPr>
              <w:t xml:space="preserve">csi-MeasSubframeSets-r12. </w:t>
            </w: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D6" w14:textId="77777777" w:rsidTr="00834A33">
        <w:trPr>
          <w:cantSplit/>
        </w:trPr>
        <w:tc>
          <w:tcPr>
            <w:tcW w:w="9639" w:type="dxa"/>
          </w:tcPr>
          <w:p w14:paraId="306339D4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ri-Ref-CSI-ProcessId</w:t>
            </w:r>
          </w:p>
          <w:p w14:paraId="306339D5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CSI process whose RI value the UE inherits when reporting RI, in the same subframe, for CSI reporting. E-UTRAN ensures that the CSI process that inherits the RI value is configured in accordance with the conditions specified in TS 36.213 [23, 7.2.1, 7.2.2].</w:t>
            </w:r>
          </w:p>
        </w:tc>
      </w:tr>
      <w:tr w:rsidR="00872306" w:rsidRPr="00494185" w14:paraId="306339D9" w14:textId="77777777" w:rsidTr="00834A33">
        <w:trPr>
          <w:cantSplit/>
        </w:trPr>
        <w:tc>
          <w:tcPr>
            <w:tcW w:w="9639" w:type="dxa"/>
          </w:tcPr>
          <w:p w14:paraId="306339D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</w:t>
            </w:r>
          </w:p>
          <w:p w14:paraId="306339D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Simultaneous-AN-and-CQI</w:t>
            </w:r>
            <w:r w:rsidRPr="00494185">
              <w:rPr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10.1]. TRUE indicates that simultaneous transmission of ACK/NACK and CQI is allowed. </w:t>
            </w:r>
            <w:r w:rsidRPr="00494185">
              <w:rPr>
                <w:noProof/>
                <w:lang w:eastAsia="en-GB"/>
              </w:rPr>
              <w:t xml:space="preserve">One value applies for all CSI processes. </w:t>
            </w:r>
            <w:r w:rsidRPr="00494185">
              <w:rPr>
                <w:lang w:eastAsia="en-GB"/>
              </w:rPr>
              <w:t>For SCells except for the PSCell and PUCCH SCell this field is not applicable and the UE shall ignore the value.</w:t>
            </w:r>
          </w:p>
        </w:tc>
      </w:tr>
      <w:tr w:rsidR="00872306" w:rsidRPr="00494185" w14:paraId="306339DC" w14:textId="77777777" w:rsidTr="00834A33">
        <w:trPr>
          <w:cantSplit/>
        </w:trPr>
        <w:tc>
          <w:tcPr>
            <w:tcW w:w="9639" w:type="dxa"/>
          </w:tcPr>
          <w:p w14:paraId="306339D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simultaneousAckNackAndCQI-Format3</w:t>
            </w:r>
          </w:p>
          <w:p w14:paraId="306339D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noProof/>
                <w:lang w:eastAsia="ko-KR"/>
              </w:rPr>
              <w:t xml:space="preserve">Indicates that the UE shall perform simultaneous transmission of HARQ A/N and periodic CQI report multiplexing on PUCCH format 3, see TS 36.213 [23, 7.2, 10.1.1]. E-UTRAN configures this information only when </w:t>
            </w:r>
            <w:r w:rsidRPr="00494185">
              <w:rPr>
                <w:i/>
                <w:noProof/>
                <w:lang w:eastAsia="ko-KR"/>
              </w:rPr>
              <w:t>pucch-Format</w:t>
            </w:r>
            <w:r w:rsidRPr="00494185">
              <w:rPr>
                <w:noProof/>
                <w:lang w:eastAsia="ko-KR"/>
              </w:rPr>
              <w:t xml:space="preserve"> is set to </w:t>
            </w:r>
            <w:r w:rsidRPr="00494185">
              <w:rPr>
                <w:i/>
                <w:noProof/>
                <w:lang w:eastAsia="ko-KR"/>
              </w:rPr>
              <w:t>format3</w:t>
            </w:r>
            <w:r w:rsidRPr="00494185">
              <w:rPr>
                <w:noProof/>
                <w:lang w:eastAsia="ko-KR"/>
              </w:rPr>
              <w:t>.</w:t>
            </w:r>
            <w:r w:rsidRPr="00494185">
              <w:rPr>
                <w:noProof/>
                <w:lang w:eastAsia="en-GB"/>
              </w:rPr>
              <w:t xml:space="preserve"> One value applies for all CSI proce</w:t>
            </w:r>
            <w:r w:rsidRPr="00494185">
              <w:rPr>
                <w:noProof/>
                <w:lang w:eastAsia="ko-KR"/>
              </w:rPr>
              <w:t xml:space="preserve">sses. For SCells </w:t>
            </w:r>
            <w:r w:rsidRPr="00494185">
              <w:rPr>
                <w:lang w:eastAsia="en-GB"/>
              </w:rPr>
              <w:t xml:space="preserve">except for the PSCell and PUCCH SCell </w:t>
            </w:r>
            <w:r w:rsidRPr="00494185">
              <w:rPr>
                <w:noProof/>
                <w:lang w:eastAsia="ko-KR"/>
              </w:rPr>
              <w:t>this field is not applicable and the UE shall ignore the value.</w:t>
            </w:r>
          </w:p>
        </w:tc>
      </w:tr>
      <w:tr w:rsidR="00872306" w:rsidRPr="00494185" w14:paraId="306339DF" w14:textId="77777777" w:rsidTr="00834A33">
        <w:trPr>
          <w:cantSplit/>
        </w:trPr>
        <w:tc>
          <w:tcPr>
            <w:tcW w:w="9639" w:type="dxa"/>
          </w:tcPr>
          <w:p w14:paraId="306339DD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simultaneousAckNackAndCQI-Format4-Format5</w:t>
            </w:r>
          </w:p>
          <w:p w14:paraId="306339D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Indicates that the UE shall perform simultaneous transmission of HARQ A/N and periodic CSI report multiplexing on PUCCH format 4 and format 5, see TS 36.213 [23, 10.1.1]. E-UTRAN configures this information only when </w:t>
            </w:r>
            <w:r w:rsidRPr="00494185">
              <w:rPr>
                <w:i/>
                <w:lang w:eastAsia="en-GB"/>
              </w:rPr>
              <w:t>pucch-Format</w:t>
            </w:r>
            <w:r w:rsidRPr="00494185">
              <w:rPr>
                <w:lang w:eastAsia="en-GB"/>
              </w:rPr>
              <w:t xml:space="preserve"> is set to </w:t>
            </w:r>
            <w:r w:rsidRPr="00494185">
              <w:rPr>
                <w:i/>
                <w:lang w:eastAsia="en-GB"/>
              </w:rPr>
              <w:t>format4</w:t>
            </w:r>
            <w:r w:rsidRPr="00494185">
              <w:rPr>
                <w:lang w:eastAsia="en-GB"/>
              </w:rPr>
              <w:t xml:space="preserve"> or </w:t>
            </w:r>
            <w:r w:rsidRPr="00494185">
              <w:rPr>
                <w:i/>
                <w:lang w:eastAsia="en-GB"/>
              </w:rPr>
              <w:t>format5.</w:t>
            </w:r>
            <w:r w:rsidRPr="00494185">
              <w:rPr>
                <w:lang w:eastAsia="en-GB"/>
              </w:rPr>
              <w:t xml:space="preserve"> One value applies for all CSI processes. For SCells except for the PSCell and PUCCH SCell this field is not applicable and the UE shall ignore the value.</w:t>
            </w:r>
          </w:p>
        </w:tc>
      </w:tr>
      <w:tr w:rsidR="00872306" w:rsidRPr="00494185" w14:paraId="306339E2" w14:textId="77777777" w:rsidTr="00834A33">
        <w:trPr>
          <w:cantSplit/>
        </w:trPr>
        <w:tc>
          <w:tcPr>
            <w:tcW w:w="9639" w:type="dxa"/>
          </w:tcPr>
          <w:p w14:paraId="306339E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trigger01</w:t>
            </w:r>
          </w:p>
          <w:p w14:paraId="306339E1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 xml:space="preserve">or reporting for this CSI-process corresponding to a CSI subframe set </w:t>
            </w:r>
            <w:r w:rsidRPr="00494185">
              <w:rPr>
                <w:noProof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494185">
              <w:t>D and 7.2.1-1E</w:t>
            </w:r>
            <w:r w:rsidRPr="00494185">
              <w:rPr>
                <w:noProof/>
                <w:lang w:eastAsia="en-GB"/>
              </w:rPr>
              <w:t>].</w:t>
            </w:r>
          </w:p>
        </w:tc>
      </w:tr>
      <w:tr w:rsidR="00872306" w:rsidRPr="00494185" w14:paraId="306339E5" w14:textId="77777777" w:rsidTr="00834A33">
        <w:trPr>
          <w:cantSplit/>
        </w:trPr>
        <w:tc>
          <w:tcPr>
            <w:tcW w:w="9639" w:type="dxa"/>
          </w:tcPr>
          <w:p w14:paraId="306339E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trigger10, trigger11</w:t>
            </w:r>
          </w:p>
          <w:p w14:paraId="306339E4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>or reporting for this CSI-process corresponding to a CSI subframe set</w:t>
            </w:r>
            <w:r w:rsidRPr="00494185">
              <w:rPr>
                <w:rFonts w:eastAsia="MS Mincho"/>
                <w:noProof/>
              </w:rPr>
              <w:t xml:space="preserve"> </w:t>
            </w:r>
            <w:r w:rsidRPr="00494185">
              <w:rPr>
                <w:noProof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noProof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872306" w:rsidRPr="00494185" w14:paraId="306339E8" w14:textId="77777777" w:rsidTr="00834A33">
        <w:trPr>
          <w:cantSplit/>
        </w:trPr>
        <w:tc>
          <w:tcPr>
            <w:tcW w:w="9639" w:type="dxa"/>
          </w:tcPr>
          <w:p w14:paraId="306339E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trigger001</w:t>
            </w:r>
          </w:p>
          <w:p w14:paraId="306339E7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872306" w:rsidRPr="00494185" w14:paraId="306339EB" w14:textId="77777777" w:rsidTr="00834A33">
        <w:trPr>
          <w:cantSplit/>
        </w:trPr>
        <w:tc>
          <w:tcPr>
            <w:tcW w:w="9639" w:type="dxa"/>
          </w:tcPr>
          <w:p w14:paraId="306339E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trigger010, trigger011, trigger100, trigger101, Trigger110, Trigger111</w:t>
            </w:r>
          </w:p>
          <w:p w14:paraId="306339EA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</w:t>
            </w:r>
            <w:r w:rsidRPr="00494185">
              <w:rPr>
                <w:rFonts w:eastAsia="MS Mincho"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is triggered by CSI request field set to 010, 011, 100, 101, 110 or 111, see TS 36.213 [23, table 7.2.1-1</w:t>
            </w:r>
            <w:r w:rsidRPr="00494185">
              <w:t>D and 7.2.1-1E</w:t>
            </w:r>
            <w:r w:rsidRPr="00494185">
              <w:rPr>
                <w:lang w:eastAsia="en-GB"/>
              </w:rPr>
              <w:t>].</w:t>
            </w:r>
          </w:p>
        </w:tc>
      </w:tr>
      <w:tr w:rsidR="00872306" w:rsidRPr="00494185" w14:paraId="306339EE" w14:textId="77777777" w:rsidTr="00834A33">
        <w:trPr>
          <w:cantSplit/>
        </w:trPr>
        <w:tc>
          <w:tcPr>
            <w:tcW w:w="9639" w:type="dxa"/>
          </w:tcPr>
          <w:p w14:paraId="306339EC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trigger-SubframeSetIndicator</w:t>
            </w:r>
          </w:p>
          <w:p w14:paraId="306339E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cell configured with </w:t>
            </w:r>
            <w:r w:rsidRPr="00494185">
              <w:rPr>
                <w:i/>
                <w:lang w:eastAsia="en-GB"/>
              </w:rPr>
              <w:t>csi-MeasSubframeSets-r12,</w:t>
            </w:r>
            <w:r w:rsidRPr="00494185">
              <w:rPr>
                <w:lang w:eastAsia="en-GB"/>
              </w:rPr>
              <w:t xml:space="preserve"> i</w:t>
            </w:r>
            <w:r w:rsidRPr="00494185">
              <w:rPr>
                <w:rFonts w:eastAsia="MS Mincho"/>
              </w:rPr>
              <w:t>ndicates for which CSI subframe set the</w:t>
            </w:r>
            <w:r w:rsidRPr="00494185">
              <w:rPr>
                <w:lang w:eastAsia="en-GB"/>
              </w:rPr>
              <w:t xml:space="preserve"> a</w:t>
            </w:r>
            <w:r w:rsidRPr="00494185">
              <w:rPr>
                <w:rFonts w:eastAsia="MS Mincho"/>
              </w:rPr>
              <w:t>periodic CSI report is triggered</w:t>
            </w:r>
            <w:r w:rsidRPr="00494185">
              <w:rPr>
                <w:lang w:eastAsia="en-GB"/>
              </w:rPr>
              <w:t xml:space="preserve"> for the serving </w:t>
            </w:r>
            <w:r w:rsidRPr="00494185">
              <w:rPr>
                <w:rFonts w:eastAsia="MS Mincho"/>
              </w:rPr>
              <w:t>cell if the aperiodic CSI is triggered by the CSI request field 01 or 001, see TS 36.213 [23, table 7.2.1-1</w:t>
            </w:r>
            <w:r w:rsidRPr="00494185">
              <w:rPr>
                <w:rFonts w:eastAsia="MS Mincho"/>
                <w:lang w:eastAsia="en-GB"/>
              </w:rPr>
              <w:t>C or table 7.2.1.-1E</w:t>
            </w:r>
            <w:r w:rsidRPr="00494185">
              <w:rPr>
                <w:rFonts w:eastAsia="MS Mincho"/>
              </w:rPr>
              <w:t>]. Value s1 corresponds to CSI subframe set 1 and value s2 corresponds to CSI subframe set 2.</w:t>
            </w:r>
          </w:p>
        </w:tc>
      </w:tr>
      <w:tr w:rsidR="00872306" w:rsidRPr="00494185" w14:paraId="306339F1" w14:textId="77777777" w:rsidTr="00834A33">
        <w:trPr>
          <w:cantSplit/>
        </w:trPr>
        <w:tc>
          <w:tcPr>
            <w:tcW w:w="9639" w:type="dxa"/>
          </w:tcPr>
          <w:p w14:paraId="306339EF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trigger1-SubframeSetIndicator</w:t>
            </w:r>
          </w:p>
          <w:p w14:paraId="306339F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10,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010,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4" w14:textId="77777777" w:rsidTr="00834A33">
        <w:trPr>
          <w:cantSplit/>
        </w:trPr>
        <w:tc>
          <w:tcPr>
            <w:tcW w:w="9639" w:type="dxa"/>
          </w:tcPr>
          <w:p w14:paraId="306339F2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trigger2-SubframeSetIndicator</w:t>
            </w:r>
          </w:p>
          <w:p w14:paraId="306339F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11,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011,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7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trigger3-SubframeSetIndicator</w:t>
            </w:r>
          </w:p>
          <w:p w14:paraId="306339F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A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trigger4-SubframeSetIndicator</w:t>
            </w:r>
          </w:p>
          <w:p w14:paraId="306339F9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D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B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trigger5-SubframeSetIndicator</w:t>
            </w:r>
          </w:p>
          <w:p w14:paraId="306339FC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A00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trigger6-SubframeSetIndicator</w:t>
            </w:r>
          </w:p>
          <w:p w14:paraId="306339FF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bookmarkEnd w:id="2"/>
    </w:tbl>
    <w:p w14:paraId="30633A01" w14:textId="77777777" w:rsidR="00872306" w:rsidRDefault="00872306" w:rsidP="00DE0210">
      <w:pPr>
        <w:rPr>
          <w:iCs/>
        </w:rPr>
      </w:pPr>
    </w:p>
    <w:p w14:paraId="42452EB7" w14:textId="6C412FDF" w:rsidR="00834A33" w:rsidRDefault="00834A33" w:rsidP="00834A33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</w:t>
      </w:r>
      <w:r>
        <w:rPr>
          <w:sz w:val="24"/>
          <w:highlight w:val="yellow"/>
          <w:lang w:eastAsia="zh-CN"/>
        </w:rPr>
        <w:t>End</w:t>
      </w:r>
      <w:r w:rsidRPr="00A370E4">
        <w:rPr>
          <w:sz w:val="24"/>
          <w:highlight w:val="yellow"/>
          <w:lang w:eastAsia="zh-CN"/>
        </w:rPr>
        <w:t xml:space="preserve"> of Change&gt;</w:t>
      </w:r>
    </w:p>
    <w:p w14:paraId="172003F9" w14:textId="77777777" w:rsidR="00834A33" w:rsidRPr="00CC7909" w:rsidRDefault="00834A33" w:rsidP="00DE0210">
      <w:pPr>
        <w:rPr>
          <w:iCs/>
        </w:rPr>
      </w:pPr>
    </w:p>
    <w:sectPr w:rsidR="00834A33" w:rsidRPr="00CC7909" w:rsidSect="00834A3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9E945" w14:textId="77777777" w:rsidR="006C7060" w:rsidRDefault="006C7060">
      <w:r>
        <w:separator/>
      </w:r>
    </w:p>
  </w:endnote>
  <w:endnote w:type="continuationSeparator" w:id="0">
    <w:p w14:paraId="69480EBF" w14:textId="77777777" w:rsidR="006C7060" w:rsidRDefault="006C7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1499A" w14:textId="77777777" w:rsidR="006C7060" w:rsidRDefault="006C7060">
      <w:r>
        <w:separator/>
      </w:r>
    </w:p>
  </w:footnote>
  <w:footnote w:type="continuationSeparator" w:id="0">
    <w:p w14:paraId="6530C157" w14:textId="77777777" w:rsidR="006C7060" w:rsidRDefault="006C7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9" w14:textId="77777777" w:rsidR="00834A33" w:rsidRDefault="00834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A" w14:textId="77777777" w:rsidR="00834A33" w:rsidRDefault="00834A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B" w14:textId="77777777" w:rsidR="00834A33" w:rsidRDefault="00834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C" w14:textId="77777777" w:rsidR="00834A33" w:rsidRDefault="00834A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CBD8A9A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Corp - Naveen Palle">
    <w15:presenceInfo w15:providerId="None" w15:userId="Intel Corp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60C1"/>
    <w:rsid w:val="00145D43"/>
    <w:rsid w:val="00192C46"/>
    <w:rsid w:val="001A08B3"/>
    <w:rsid w:val="001A7B60"/>
    <w:rsid w:val="001B52F0"/>
    <w:rsid w:val="001B7A65"/>
    <w:rsid w:val="001E1215"/>
    <w:rsid w:val="001E41F3"/>
    <w:rsid w:val="00246259"/>
    <w:rsid w:val="0026004D"/>
    <w:rsid w:val="002640DD"/>
    <w:rsid w:val="00275D12"/>
    <w:rsid w:val="00280DC1"/>
    <w:rsid w:val="00284FEB"/>
    <w:rsid w:val="002860C4"/>
    <w:rsid w:val="002B5741"/>
    <w:rsid w:val="00305409"/>
    <w:rsid w:val="003160D3"/>
    <w:rsid w:val="003609EF"/>
    <w:rsid w:val="0036231A"/>
    <w:rsid w:val="00374DD4"/>
    <w:rsid w:val="003C4B1A"/>
    <w:rsid w:val="003C4C56"/>
    <w:rsid w:val="003E1A36"/>
    <w:rsid w:val="00410371"/>
    <w:rsid w:val="004242F1"/>
    <w:rsid w:val="004B75B7"/>
    <w:rsid w:val="0051580D"/>
    <w:rsid w:val="00547111"/>
    <w:rsid w:val="00592D74"/>
    <w:rsid w:val="005A1E56"/>
    <w:rsid w:val="005C4CD3"/>
    <w:rsid w:val="005E2C44"/>
    <w:rsid w:val="00605CE8"/>
    <w:rsid w:val="006076FB"/>
    <w:rsid w:val="00621188"/>
    <w:rsid w:val="006257ED"/>
    <w:rsid w:val="00695808"/>
    <w:rsid w:val="006B46FB"/>
    <w:rsid w:val="006C7060"/>
    <w:rsid w:val="006E21FB"/>
    <w:rsid w:val="00740739"/>
    <w:rsid w:val="00792342"/>
    <w:rsid w:val="007977A8"/>
    <w:rsid w:val="007B512A"/>
    <w:rsid w:val="007C2097"/>
    <w:rsid w:val="007D6A07"/>
    <w:rsid w:val="007F7259"/>
    <w:rsid w:val="008040A8"/>
    <w:rsid w:val="008279FA"/>
    <w:rsid w:val="00834A33"/>
    <w:rsid w:val="008626E7"/>
    <w:rsid w:val="00870EE7"/>
    <w:rsid w:val="00872306"/>
    <w:rsid w:val="008A45A6"/>
    <w:rsid w:val="008F686C"/>
    <w:rsid w:val="009148DE"/>
    <w:rsid w:val="0091658F"/>
    <w:rsid w:val="009777D9"/>
    <w:rsid w:val="009847A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FB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742"/>
    <w:rsid w:val="00C66BA2"/>
    <w:rsid w:val="00C95985"/>
    <w:rsid w:val="00CC5026"/>
    <w:rsid w:val="00CC68D0"/>
    <w:rsid w:val="00CD169C"/>
    <w:rsid w:val="00D03F9A"/>
    <w:rsid w:val="00D06D51"/>
    <w:rsid w:val="00D24991"/>
    <w:rsid w:val="00D50255"/>
    <w:rsid w:val="00DE0210"/>
    <w:rsid w:val="00DE34CF"/>
    <w:rsid w:val="00E13F3D"/>
    <w:rsid w:val="00E276AD"/>
    <w:rsid w:val="00E34898"/>
    <w:rsid w:val="00EB09B7"/>
    <w:rsid w:val="00EE7D7C"/>
    <w:rsid w:val="00F25D98"/>
    <w:rsid w:val="00F300FB"/>
    <w:rsid w:val="00F6205F"/>
    <w:rsid w:val="00FB6386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306337D5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F62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23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230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7230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0808-5713-4DC6-91E0-CEC89D343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EA2A53-F4D7-4AFB-8D5B-323B50393FB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BA5BC4-CD1B-4B16-8BCC-F0C4E61EF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4CD0E-1C64-430E-AC20-BF59DBE55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3822</Words>
  <Characters>24657</Characters>
  <Application>Microsoft Office Word</Application>
  <DocSecurity>0</DocSecurity>
  <Lines>684</Lines>
  <Paragraphs>474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Corp - Naveen Palle</cp:lastModifiedBy>
  <cp:revision>5</cp:revision>
  <cp:lastPrinted>1900-01-01T07:00:00Z</cp:lastPrinted>
  <dcterms:created xsi:type="dcterms:W3CDTF">2019-05-02T16:26:00Z</dcterms:created>
  <dcterms:modified xsi:type="dcterms:W3CDTF">2019-05-02T23:35:00Z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ce4034ea-deee-4036-a9f2-243d0673751f</vt:lpwstr>
  </property>
  <property fmtid="{D5CDD505-2E9C-101B-9397-08002B2CF9AE}" pid="22" name="CTP_TimeStamp">
    <vt:lpwstr>2019-05-02 23:35:49Z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