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E40F" w14:textId="1F41D84E" w:rsidR="00785D3E" w:rsidRDefault="00785D3E" w:rsidP="00785D3E">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rPr>
          <w:b/>
          <w:noProof/>
          <w:sz w:val="24"/>
        </w:rPr>
        <w:fldChar w:fldCharType="end"/>
      </w:r>
      <w:r>
        <w:rPr>
          <w:b/>
          <w:i/>
          <w:noProof/>
          <w:sz w:val="28"/>
        </w:rPr>
        <w:tab/>
      </w:r>
      <w:r w:rsidR="00E7765C" w:rsidRPr="00E7765C">
        <w:rPr>
          <w:b/>
          <w:i/>
          <w:noProof/>
          <w:sz w:val="28"/>
        </w:rPr>
        <w:t>R2-1907338</w:t>
      </w:r>
    </w:p>
    <w:p w14:paraId="1D17EE7D" w14:textId="1CB32659" w:rsidR="00785D3E" w:rsidRDefault="00785D3E" w:rsidP="009E6813">
      <w:pPr>
        <w:pStyle w:val="CRCoverPage"/>
        <w:tabs>
          <w:tab w:val="right" w:pos="9639"/>
        </w:tabs>
        <w:ind w:left="284" w:hanging="284"/>
        <w:outlineLvl w:val="0"/>
        <w:rPr>
          <w:b/>
          <w:noProof/>
          <w:sz w:val="24"/>
        </w:rPr>
      </w:pPr>
      <w:r>
        <w:rPr>
          <w:b/>
          <w:noProof/>
          <w:sz w:val="24"/>
        </w:rPr>
        <w:t xml:space="preserve">Reno, </w:t>
      </w:r>
      <w:r>
        <w:rPr>
          <w:rFonts w:cs="Arial"/>
          <w:b/>
          <w:noProof/>
          <w:sz w:val="24"/>
          <w:szCs w:val="24"/>
        </w:rPr>
        <w:t>USA</w:t>
      </w:r>
      <w:r>
        <w:rPr>
          <w:b/>
          <w:noProof/>
          <w:sz w:val="24"/>
        </w:rPr>
        <w:t>, 13th – 17th May 2019</w:t>
      </w:r>
      <w:r w:rsidR="009E68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D3E" w14:paraId="386A1C3A" w14:textId="77777777" w:rsidTr="009253A9">
        <w:tc>
          <w:tcPr>
            <w:tcW w:w="9641" w:type="dxa"/>
            <w:gridSpan w:val="9"/>
            <w:tcBorders>
              <w:top w:val="single" w:sz="4" w:space="0" w:color="auto"/>
              <w:left w:val="single" w:sz="4" w:space="0" w:color="auto"/>
              <w:right w:val="single" w:sz="4" w:space="0" w:color="auto"/>
            </w:tcBorders>
          </w:tcPr>
          <w:p w14:paraId="3A24FF7C" w14:textId="77777777" w:rsidR="00785D3E" w:rsidRDefault="00785D3E" w:rsidP="009253A9">
            <w:pPr>
              <w:pStyle w:val="CRCoverPage"/>
              <w:spacing w:after="0"/>
              <w:jc w:val="right"/>
              <w:rPr>
                <w:i/>
                <w:noProof/>
              </w:rPr>
            </w:pPr>
            <w:r>
              <w:rPr>
                <w:i/>
                <w:noProof/>
                <w:sz w:val="14"/>
              </w:rPr>
              <w:t>CR-Form-v11.4</w:t>
            </w:r>
          </w:p>
        </w:tc>
      </w:tr>
      <w:tr w:rsidR="00785D3E" w14:paraId="29A34404" w14:textId="77777777" w:rsidTr="009253A9">
        <w:tc>
          <w:tcPr>
            <w:tcW w:w="9641" w:type="dxa"/>
            <w:gridSpan w:val="9"/>
            <w:tcBorders>
              <w:left w:val="single" w:sz="4" w:space="0" w:color="auto"/>
              <w:right w:val="single" w:sz="4" w:space="0" w:color="auto"/>
            </w:tcBorders>
          </w:tcPr>
          <w:p w14:paraId="59C9B14A" w14:textId="77777777" w:rsidR="00785D3E" w:rsidRDefault="00785D3E" w:rsidP="009253A9">
            <w:pPr>
              <w:pStyle w:val="CRCoverPage"/>
              <w:spacing w:after="0"/>
              <w:jc w:val="center"/>
              <w:rPr>
                <w:noProof/>
              </w:rPr>
            </w:pPr>
            <w:r>
              <w:rPr>
                <w:b/>
                <w:noProof/>
                <w:sz w:val="32"/>
              </w:rPr>
              <w:t>CHANGE REQUEST</w:t>
            </w:r>
          </w:p>
        </w:tc>
      </w:tr>
      <w:tr w:rsidR="00785D3E" w14:paraId="64B356F1" w14:textId="77777777" w:rsidTr="009253A9">
        <w:tc>
          <w:tcPr>
            <w:tcW w:w="9641" w:type="dxa"/>
            <w:gridSpan w:val="9"/>
            <w:tcBorders>
              <w:left w:val="single" w:sz="4" w:space="0" w:color="auto"/>
              <w:right w:val="single" w:sz="4" w:space="0" w:color="auto"/>
            </w:tcBorders>
          </w:tcPr>
          <w:p w14:paraId="77752903" w14:textId="77777777" w:rsidR="00785D3E" w:rsidRDefault="00785D3E" w:rsidP="009253A9">
            <w:pPr>
              <w:pStyle w:val="CRCoverPage"/>
              <w:spacing w:after="0"/>
              <w:rPr>
                <w:noProof/>
                <w:sz w:val="8"/>
                <w:szCs w:val="8"/>
              </w:rPr>
            </w:pPr>
          </w:p>
        </w:tc>
      </w:tr>
      <w:tr w:rsidR="00D358AC" w14:paraId="410FA701" w14:textId="77777777" w:rsidTr="009253A9">
        <w:tc>
          <w:tcPr>
            <w:tcW w:w="142" w:type="dxa"/>
            <w:tcBorders>
              <w:left w:val="single" w:sz="4" w:space="0" w:color="auto"/>
            </w:tcBorders>
          </w:tcPr>
          <w:p w14:paraId="4F1B4952" w14:textId="77777777" w:rsidR="00D358AC" w:rsidRDefault="00D358AC" w:rsidP="00D358AC">
            <w:pPr>
              <w:pStyle w:val="CRCoverPage"/>
              <w:spacing w:after="0"/>
              <w:jc w:val="right"/>
              <w:rPr>
                <w:noProof/>
              </w:rPr>
            </w:pPr>
          </w:p>
        </w:tc>
        <w:tc>
          <w:tcPr>
            <w:tcW w:w="1559" w:type="dxa"/>
            <w:shd w:val="pct30" w:color="FFFF00" w:fill="auto"/>
          </w:tcPr>
          <w:p w14:paraId="64D8AC99" w14:textId="77777777" w:rsidR="00D358AC" w:rsidRPr="00410371" w:rsidRDefault="00D358AC" w:rsidP="00D358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762534E" w14:textId="77777777" w:rsidR="00D358AC" w:rsidRDefault="00D358AC" w:rsidP="00D358AC">
            <w:pPr>
              <w:pStyle w:val="CRCoverPage"/>
              <w:spacing w:after="0"/>
              <w:jc w:val="center"/>
              <w:rPr>
                <w:noProof/>
              </w:rPr>
            </w:pPr>
            <w:r>
              <w:rPr>
                <w:b/>
                <w:noProof/>
                <w:sz w:val="28"/>
              </w:rPr>
              <w:t>CR</w:t>
            </w:r>
          </w:p>
        </w:tc>
        <w:tc>
          <w:tcPr>
            <w:tcW w:w="1276" w:type="dxa"/>
            <w:shd w:val="pct30" w:color="FFFF00" w:fill="auto"/>
          </w:tcPr>
          <w:p w14:paraId="4222BC7D" w14:textId="4B3A5A3D" w:rsidR="00D358AC" w:rsidRPr="00410371" w:rsidRDefault="00D358AC" w:rsidP="00D358AC">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bookmarkStart w:id="1" w:name="_GoBack"/>
            <w:bookmarkEnd w:id="1"/>
            <w:r>
              <w:rPr>
                <w:b/>
                <w:noProof/>
                <w:sz w:val="28"/>
              </w:rPr>
              <w:t>1079</w:t>
            </w:r>
            <w:r>
              <w:rPr>
                <w:b/>
                <w:noProof/>
                <w:sz w:val="28"/>
              </w:rPr>
              <w:fldChar w:fldCharType="end"/>
            </w:r>
          </w:p>
        </w:tc>
        <w:tc>
          <w:tcPr>
            <w:tcW w:w="709" w:type="dxa"/>
          </w:tcPr>
          <w:p w14:paraId="49A5E97E" w14:textId="77777777" w:rsidR="00D358AC" w:rsidRDefault="00D358AC" w:rsidP="00D358AC">
            <w:pPr>
              <w:pStyle w:val="CRCoverPage"/>
              <w:tabs>
                <w:tab w:val="right" w:pos="625"/>
              </w:tabs>
              <w:spacing w:after="0"/>
              <w:jc w:val="center"/>
              <w:rPr>
                <w:noProof/>
              </w:rPr>
            </w:pPr>
            <w:r>
              <w:rPr>
                <w:b/>
                <w:bCs/>
                <w:noProof/>
                <w:sz w:val="28"/>
              </w:rPr>
              <w:t>rev</w:t>
            </w:r>
          </w:p>
        </w:tc>
        <w:tc>
          <w:tcPr>
            <w:tcW w:w="992" w:type="dxa"/>
            <w:shd w:val="pct30" w:color="FFFF00" w:fill="auto"/>
          </w:tcPr>
          <w:p w14:paraId="7CFB57B1" w14:textId="77777777" w:rsidR="00D358AC" w:rsidRPr="00410371" w:rsidRDefault="00D358AC" w:rsidP="00D358AC">
            <w:pPr>
              <w:pStyle w:val="CRCoverPage"/>
              <w:spacing w:after="0"/>
              <w:jc w:val="center"/>
              <w:rPr>
                <w:b/>
                <w:noProof/>
              </w:rPr>
            </w:pPr>
            <w:r>
              <w:rPr>
                <w:b/>
                <w:noProof/>
              </w:rPr>
              <w:t>-</w:t>
            </w:r>
          </w:p>
        </w:tc>
        <w:tc>
          <w:tcPr>
            <w:tcW w:w="2410" w:type="dxa"/>
          </w:tcPr>
          <w:p w14:paraId="51602819" w14:textId="77777777" w:rsidR="00D358AC" w:rsidRDefault="00D358AC" w:rsidP="00D35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F183A" w14:textId="77777777" w:rsidR="00D358AC" w:rsidRPr="00410371" w:rsidRDefault="00D358AC" w:rsidP="00D358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1F815E69" w14:textId="77777777" w:rsidR="00D358AC" w:rsidRDefault="00D358AC" w:rsidP="00D358AC">
            <w:pPr>
              <w:pStyle w:val="CRCoverPage"/>
              <w:spacing w:after="0"/>
              <w:rPr>
                <w:noProof/>
              </w:rPr>
            </w:pPr>
          </w:p>
        </w:tc>
      </w:tr>
      <w:tr w:rsidR="00D358AC" w14:paraId="18F8605A" w14:textId="77777777" w:rsidTr="009253A9">
        <w:tc>
          <w:tcPr>
            <w:tcW w:w="9641" w:type="dxa"/>
            <w:gridSpan w:val="9"/>
            <w:tcBorders>
              <w:left w:val="single" w:sz="4" w:space="0" w:color="auto"/>
              <w:right w:val="single" w:sz="4" w:space="0" w:color="auto"/>
            </w:tcBorders>
          </w:tcPr>
          <w:p w14:paraId="1086A86F" w14:textId="77777777" w:rsidR="00D358AC" w:rsidRDefault="00D358AC" w:rsidP="00D358AC">
            <w:pPr>
              <w:pStyle w:val="CRCoverPage"/>
              <w:spacing w:after="0"/>
              <w:rPr>
                <w:noProof/>
              </w:rPr>
            </w:pPr>
          </w:p>
        </w:tc>
      </w:tr>
      <w:tr w:rsidR="00D358AC" w14:paraId="70639C1C" w14:textId="77777777" w:rsidTr="009253A9">
        <w:tc>
          <w:tcPr>
            <w:tcW w:w="9641" w:type="dxa"/>
            <w:gridSpan w:val="9"/>
            <w:tcBorders>
              <w:top w:val="single" w:sz="4" w:space="0" w:color="auto"/>
            </w:tcBorders>
          </w:tcPr>
          <w:p w14:paraId="0B950EC0" w14:textId="77777777" w:rsidR="00D358AC" w:rsidRPr="00F25D98" w:rsidRDefault="00D358AC" w:rsidP="00D358A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58AC" w14:paraId="2A52F8C2" w14:textId="77777777" w:rsidTr="009253A9">
        <w:tc>
          <w:tcPr>
            <w:tcW w:w="9641" w:type="dxa"/>
            <w:gridSpan w:val="9"/>
          </w:tcPr>
          <w:p w14:paraId="3868DF80" w14:textId="77777777" w:rsidR="00D358AC" w:rsidRDefault="00D358AC" w:rsidP="00D358AC">
            <w:pPr>
              <w:pStyle w:val="CRCoverPage"/>
              <w:spacing w:after="0"/>
              <w:rPr>
                <w:noProof/>
                <w:sz w:val="8"/>
                <w:szCs w:val="8"/>
              </w:rPr>
            </w:pPr>
          </w:p>
        </w:tc>
      </w:tr>
    </w:tbl>
    <w:p w14:paraId="3DA0BACB" w14:textId="6DFC555A" w:rsidR="00785D3E" w:rsidRDefault="00785D3E" w:rsidP="00785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37B" w:rsidRPr="007B137B" w14:paraId="67B6F402" w14:textId="77777777" w:rsidTr="00660DBB">
        <w:tc>
          <w:tcPr>
            <w:tcW w:w="2835" w:type="dxa"/>
          </w:tcPr>
          <w:p w14:paraId="40E108D2" w14:textId="77777777" w:rsidR="007B137B" w:rsidRPr="007B137B" w:rsidRDefault="007B137B" w:rsidP="007B137B">
            <w:pPr>
              <w:tabs>
                <w:tab w:val="right" w:pos="2751"/>
              </w:tabs>
              <w:overflowPunct/>
              <w:autoSpaceDE/>
              <w:autoSpaceDN/>
              <w:adjustRightInd/>
              <w:spacing w:after="0"/>
              <w:textAlignment w:val="auto"/>
              <w:rPr>
                <w:rFonts w:ascii="Arial" w:hAnsi="Arial"/>
                <w:b/>
                <w:i/>
                <w:noProof/>
                <w:lang w:eastAsia="en-US"/>
              </w:rPr>
            </w:pPr>
            <w:r w:rsidRPr="007B137B">
              <w:rPr>
                <w:rFonts w:ascii="Arial" w:hAnsi="Arial"/>
                <w:b/>
                <w:i/>
                <w:noProof/>
                <w:lang w:eastAsia="en-US"/>
              </w:rPr>
              <w:t>Proposed change affects:</w:t>
            </w:r>
          </w:p>
        </w:tc>
        <w:tc>
          <w:tcPr>
            <w:tcW w:w="1418" w:type="dxa"/>
          </w:tcPr>
          <w:p w14:paraId="141C2454"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A5B4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07D2F9A"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7FB3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2126" w:type="dxa"/>
          </w:tcPr>
          <w:p w14:paraId="4A8E3A43"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DF3C8"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1418" w:type="dxa"/>
            <w:tcBorders>
              <w:left w:val="nil"/>
            </w:tcBorders>
          </w:tcPr>
          <w:p w14:paraId="285E1886"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F907E" w14:textId="77777777" w:rsidR="007B137B" w:rsidRPr="007B137B" w:rsidRDefault="007B137B" w:rsidP="007B137B">
            <w:pPr>
              <w:overflowPunct/>
              <w:autoSpaceDE/>
              <w:autoSpaceDN/>
              <w:adjustRightInd/>
              <w:spacing w:after="0"/>
              <w:jc w:val="center"/>
              <w:textAlignment w:val="auto"/>
              <w:rPr>
                <w:rFonts w:ascii="Arial" w:hAnsi="Arial"/>
                <w:b/>
                <w:bCs/>
                <w:caps/>
                <w:noProof/>
                <w:lang w:eastAsia="en-US"/>
              </w:rPr>
            </w:pPr>
          </w:p>
        </w:tc>
      </w:tr>
    </w:tbl>
    <w:p w14:paraId="04635F40" w14:textId="77777777" w:rsidR="007B137B" w:rsidRDefault="007B137B" w:rsidP="00785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D3E" w14:paraId="377B143A" w14:textId="77777777" w:rsidTr="009253A9">
        <w:tc>
          <w:tcPr>
            <w:tcW w:w="9640" w:type="dxa"/>
            <w:gridSpan w:val="11"/>
          </w:tcPr>
          <w:p w14:paraId="5A2AD004" w14:textId="4FE75142" w:rsidR="007B137B" w:rsidRDefault="007B137B" w:rsidP="005024E9">
            <w:pPr>
              <w:pStyle w:val="CRCoverPage"/>
              <w:spacing w:after="0"/>
              <w:ind w:left="0"/>
              <w:rPr>
                <w:noProof/>
                <w:sz w:val="8"/>
                <w:szCs w:val="8"/>
              </w:rPr>
            </w:pPr>
          </w:p>
        </w:tc>
      </w:tr>
      <w:tr w:rsidR="00785D3E" w14:paraId="2A56B1E4" w14:textId="77777777" w:rsidTr="009253A9">
        <w:tc>
          <w:tcPr>
            <w:tcW w:w="1843" w:type="dxa"/>
            <w:tcBorders>
              <w:top w:val="single" w:sz="4" w:space="0" w:color="auto"/>
              <w:left w:val="single" w:sz="4" w:space="0" w:color="auto"/>
            </w:tcBorders>
          </w:tcPr>
          <w:p w14:paraId="07C3C8B2" w14:textId="77777777" w:rsidR="00785D3E" w:rsidRDefault="00785D3E" w:rsidP="009253A9">
            <w:pPr>
              <w:pStyle w:val="CRCoverPage"/>
              <w:tabs>
                <w:tab w:val="right" w:pos="1759"/>
              </w:tabs>
              <w:spacing w:after="0"/>
              <w:rPr>
                <w:b/>
                <w:i/>
                <w:noProof/>
              </w:rPr>
            </w:pPr>
            <w:bookmarkStart w:id="3" w:name="_Hlk46797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6FD0C" w14:textId="77777777" w:rsidR="00785D3E" w:rsidRDefault="00785D3E" w:rsidP="009253A9">
            <w:pPr>
              <w:pStyle w:val="CRCoverPage"/>
              <w:spacing w:after="0"/>
              <w:ind w:left="100"/>
              <w:rPr>
                <w:noProof/>
              </w:rPr>
            </w:pPr>
            <w:r>
              <w:t xml:space="preserve">Correction on intra-band </w:t>
            </w:r>
            <w:proofErr w:type="spellStart"/>
            <w:r>
              <w:t>fallback</w:t>
            </w:r>
            <w:proofErr w:type="spellEnd"/>
            <w:r>
              <w:t xml:space="preserve"> </w:t>
            </w:r>
            <w:proofErr w:type="spellStart"/>
            <w:r>
              <w:t>behavior</w:t>
            </w:r>
            <w:proofErr w:type="spellEnd"/>
            <w:r>
              <w:t xml:space="preserve"> with </w:t>
            </w:r>
            <w:proofErr w:type="spellStart"/>
            <w:r>
              <w:t>FeatureSetsPerCC</w:t>
            </w:r>
            <w:proofErr w:type="spellEnd"/>
          </w:p>
        </w:tc>
      </w:tr>
      <w:bookmarkEnd w:id="3"/>
      <w:tr w:rsidR="00785D3E" w14:paraId="0858C143" w14:textId="77777777" w:rsidTr="009253A9">
        <w:tc>
          <w:tcPr>
            <w:tcW w:w="1843" w:type="dxa"/>
            <w:tcBorders>
              <w:left w:val="single" w:sz="4" w:space="0" w:color="auto"/>
            </w:tcBorders>
          </w:tcPr>
          <w:p w14:paraId="5AF34D78"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2EFE609" w14:textId="77777777" w:rsidR="00785D3E" w:rsidRDefault="00785D3E" w:rsidP="009253A9">
            <w:pPr>
              <w:pStyle w:val="CRCoverPage"/>
              <w:spacing w:after="0"/>
              <w:rPr>
                <w:noProof/>
                <w:sz w:val="8"/>
                <w:szCs w:val="8"/>
              </w:rPr>
            </w:pPr>
          </w:p>
        </w:tc>
      </w:tr>
      <w:tr w:rsidR="00785D3E" w14:paraId="5773818D" w14:textId="77777777" w:rsidTr="009253A9">
        <w:tc>
          <w:tcPr>
            <w:tcW w:w="1843" w:type="dxa"/>
            <w:tcBorders>
              <w:left w:val="single" w:sz="4" w:space="0" w:color="auto"/>
            </w:tcBorders>
          </w:tcPr>
          <w:p w14:paraId="4FFAE096" w14:textId="77777777" w:rsidR="00785D3E" w:rsidRDefault="00785D3E" w:rsidP="00925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6ABA3" w14:textId="77777777" w:rsidR="00785D3E" w:rsidRDefault="00785D3E" w:rsidP="009253A9">
            <w:pPr>
              <w:pStyle w:val="CRCoverPage"/>
              <w:spacing w:after="0"/>
              <w:ind w:left="100"/>
              <w:rPr>
                <w:noProof/>
              </w:rPr>
            </w:pPr>
            <w:r>
              <w:t>Ericsson</w:t>
            </w:r>
          </w:p>
        </w:tc>
      </w:tr>
      <w:tr w:rsidR="00785D3E" w14:paraId="331A244A" w14:textId="77777777" w:rsidTr="009253A9">
        <w:tc>
          <w:tcPr>
            <w:tcW w:w="1843" w:type="dxa"/>
            <w:tcBorders>
              <w:left w:val="single" w:sz="4" w:space="0" w:color="auto"/>
            </w:tcBorders>
          </w:tcPr>
          <w:p w14:paraId="053DE94D" w14:textId="77777777" w:rsidR="00785D3E" w:rsidRDefault="00785D3E" w:rsidP="00925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BD1BE" w14:textId="77777777" w:rsidR="00785D3E" w:rsidRDefault="00785D3E" w:rsidP="009253A9">
            <w:pPr>
              <w:pStyle w:val="CRCoverPage"/>
              <w:spacing w:after="0"/>
              <w:ind w:left="100"/>
              <w:rPr>
                <w:noProof/>
              </w:rPr>
            </w:pPr>
            <w:r>
              <w:t>RAN2</w:t>
            </w:r>
          </w:p>
        </w:tc>
      </w:tr>
      <w:tr w:rsidR="00785D3E" w14:paraId="1908D84D" w14:textId="77777777" w:rsidTr="009253A9">
        <w:tc>
          <w:tcPr>
            <w:tcW w:w="1843" w:type="dxa"/>
            <w:tcBorders>
              <w:left w:val="single" w:sz="4" w:space="0" w:color="auto"/>
            </w:tcBorders>
          </w:tcPr>
          <w:p w14:paraId="0CEF028D"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841A2A1" w14:textId="77777777" w:rsidR="00785D3E" w:rsidRDefault="00785D3E" w:rsidP="009253A9">
            <w:pPr>
              <w:pStyle w:val="CRCoverPage"/>
              <w:spacing w:after="0"/>
              <w:rPr>
                <w:noProof/>
                <w:sz w:val="8"/>
                <w:szCs w:val="8"/>
              </w:rPr>
            </w:pPr>
          </w:p>
        </w:tc>
      </w:tr>
      <w:tr w:rsidR="00785D3E" w14:paraId="0523CCA4" w14:textId="77777777" w:rsidTr="009253A9">
        <w:tc>
          <w:tcPr>
            <w:tcW w:w="1843" w:type="dxa"/>
            <w:tcBorders>
              <w:left w:val="single" w:sz="4" w:space="0" w:color="auto"/>
            </w:tcBorders>
          </w:tcPr>
          <w:p w14:paraId="035EC556" w14:textId="77777777" w:rsidR="00785D3E" w:rsidRDefault="00785D3E" w:rsidP="009253A9">
            <w:pPr>
              <w:pStyle w:val="CRCoverPage"/>
              <w:tabs>
                <w:tab w:val="right" w:pos="1759"/>
              </w:tabs>
              <w:spacing w:after="0"/>
              <w:rPr>
                <w:b/>
                <w:i/>
                <w:noProof/>
              </w:rPr>
            </w:pPr>
            <w:r>
              <w:rPr>
                <w:b/>
                <w:i/>
                <w:noProof/>
              </w:rPr>
              <w:t>Work item code:</w:t>
            </w:r>
          </w:p>
        </w:tc>
        <w:tc>
          <w:tcPr>
            <w:tcW w:w="3686" w:type="dxa"/>
            <w:gridSpan w:val="5"/>
            <w:shd w:val="pct30" w:color="FFFF00" w:fill="auto"/>
          </w:tcPr>
          <w:p w14:paraId="65C53308" w14:textId="77777777" w:rsidR="00785D3E" w:rsidRDefault="00785D3E" w:rsidP="009253A9">
            <w:pPr>
              <w:pStyle w:val="CRCoverPage"/>
              <w:spacing w:after="0"/>
              <w:ind w:left="100"/>
              <w:rPr>
                <w:noProof/>
              </w:rPr>
            </w:pPr>
            <w:bookmarkStart w:id="4" w:name="_Hlk4680395"/>
            <w:r w:rsidRPr="009307A1">
              <w:rPr>
                <w:noProof/>
              </w:rPr>
              <w:t>NR_newRAT-Core</w:t>
            </w:r>
            <w:bookmarkEnd w:id="4"/>
          </w:p>
        </w:tc>
        <w:tc>
          <w:tcPr>
            <w:tcW w:w="567" w:type="dxa"/>
            <w:tcBorders>
              <w:left w:val="nil"/>
            </w:tcBorders>
          </w:tcPr>
          <w:p w14:paraId="59439BFC" w14:textId="77777777" w:rsidR="00785D3E" w:rsidRDefault="00785D3E" w:rsidP="009253A9">
            <w:pPr>
              <w:pStyle w:val="CRCoverPage"/>
              <w:spacing w:after="0"/>
              <w:ind w:right="100"/>
              <w:rPr>
                <w:noProof/>
              </w:rPr>
            </w:pPr>
          </w:p>
        </w:tc>
        <w:tc>
          <w:tcPr>
            <w:tcW w:w="1417" w:type="dxa"/>
            <w:gridSpan w:val="3"/>
            <w:tcBorders>
              <w:left w:val="nil"/>
            </w:tcBorders>
          </w:tcPr>
          <w:p w14:paraId="11C409D6" w14:textId="77777777" w:rsidR="00785D3E" w:rsidRDefault="00785D3E" w:rsidP="0092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A10D0" w14:textId="77777777" w:rsidR="00785D3E" w:rsidRDefault="00785D3E" w:rsidP="009253A9">
            <w:pPr>
              <w:pStyle w:val="CRCoverPage"/>
              <w:spacing w:after="0"/>
              <w:ind w:left="100"/>
              <w:rPr>
                <w:noProof/>
              </w:rPr>
            </w:pPr>
            <w:r>
              <w:rPr>
                <w:noProof/>
              </w:rPr>
              <w:t>2019-05-02</w:t>
            </w:r>
          </w:p>
        </w:tc>
      </w:tr>
      <w:tr w:rsidR="00785D3E" w14:paraId="7BBDBD3B" w14:textId="77777777" w:rsidTr="009253A9">
        <w:tc>
          <w:tcPr>
            <w:tcW w:w="1843" w:type="dxa"/>
            <w:tcBorders>
              <w:left w:val="single" w:sz="4" w:space="0" w:color="auto"/>
            </w:tcBorders>
          </w:tcPr>
          <w:p w14:paraId="496E5138" w14:textId="77777777" w:rsidR="00785D3E" w:rsidRDefault="00785D3E" w:rsidP="009253A9">
            <w:pPr>
              <w:pStyle w:val="CRCoverPage"/>
              <w:spacing w:after="0"/>
              <w:rPr>
                <w:b/>
                <w:i/>
                <w:noProof/>
                <w:sz w:val="8"/>
                <w:szCs w:val="8"/>
              </w:rPr>
            </w:pPr>
          </w:p>
        </w:tc>
        <w:tc>
          <w:tcPr>
            <w:tcW w:w="1986" w:type="dxa"/>
            <w:gridSpan w:val="4"/>
          </w:tcPr>
          <w:p w14:paraId="282EC08A" w14:textId="77777777" w:rsidR="00785D3E" w:rsidRDefault="00785D3E" w:rsidP="009253A9">
            <w:pPr>
              <w:pStyle w:val="CRCoverPage"/>
              <w:spacing w:after="0"/>
              <w:rPr>
                <w:noProof/>
                <w:sz w:val="8"/>
                <w:szCs w:val="8"/>
              </w:rPr>
            </w:pPr>
          </w:p>
        </w:tc>
        <w:tc>
          <w:tcPr>
            <w:tcW w:w="2267" w:type="dxa"/>
            <w:gridSpan w:val="2"/>
          </w:tcPr>
          <w:p w14:paraId="249D36E4" w14:textId="77777777" w:rsidR="00785D3E" w:rsidRDefault="00785D3E" w:rsidP="009253A9">
            <w:pPr>
              <w:pStyle w:val="CRCoverPage"/>
              <w:spacing w:after="0"/>
              <w:rPr>
                <w:noProof/>
                <w:sz w:val="8"/>
                <w:szCs w:val="8"/>
              </w:rPr>
            </w:pPr>
          </w:p>
        </w:tc>
        <w:tc>
          <w:tcPr>
            <w:tcW w:w="1417" w:type="dxa"/>
            <w:gridSpan w:val="3"/>
          </w:tcPr>
          <w:p w14:paraId="3E4F8A9E" w14:textId="77777777" w:rsidR="00785D3E" w:rsidRDefault="00785D3E" w:rsidP="009253A9">
            <w:pPr>
              <w:pStyle w:val="CRCoverPage"/>
              <w:spacing w:after="0"/>
              <w:rPr>
                <w:noProof/>
                <w:sz w:val="8"/>
                <w:szCs w:val="8"/>
              </w:rPr>
            </w:pPr>
          </w:p>
        </w:tc>
        <w:tc>
          <w:tcPr>
            <w:tcW w:w="2127" w:type="dxa"/>
            <w:tcBorders>
              <w:right w:val="single" w:sz="4" w:space="0" w:color="auto"/>
            </w:tcBorders>
          </w:tcPr>
          <w:p w14:paraId="0C85954F" w14:textId="77777777" w:rsidR="00785D3E" w:rsidRDefault="00785D3E" w:rsidP="009253A9">
            <w:pPr>
              <w:pStyle w:val="CRCoverPage"/>
              <w:spacing w:after="0"/>
              <w:rPr>
                <w:noProof/>
                <w:sz w:val="8"/>
                <w:szCs w:val="8"/>
              </w:rPr>
            </w:pPr>
          </w:p>
        </w:tc>
      </w:tr>
      <w:tr w:rsidR="00785D3E" w14:paraId="6884E003" w14:textId="77777777" w:rsidTr="009253A9">
        <w:trPr>
          <w:cantSplit/>
        </w:trPr>
        <w:tc>
          <w:tcPr>
            <w:tcW w:w="1843" w:type="dxa"/>
            <w:tcBorders>
              <w:left w:val="single" w:sz="4" w:space="0" w:color="auto"/>
            </w:tcBorders>
          </w:tcPr>
          <w:p w14:paraId="39116FDA" w14:textId="77777777" w:rsidR="00785D3E" w:rsidRDefault="00785D3E" w:rsidP="009253A9">
            <w:pPr>
              <w:pStyle w:val="CRCoverPage"/>
              <w:tabs>
                <w:tab w:val="right" w:pos="1759"/>
              </w:tabs>
              <w:spacing w:after="0"/>
              <w:rPr>
                <w:b/>
                <w:i/>
                <w:noProof/>
              </w:rPr>
            </w:pPr>
            <w:r>
              <w:rPr>
                <w:b/>
                <w:i/>
                <w:noProof/>
              </w:rPr>
              <w:t>Category:</w:t>
            </w:r>
          </w:p>
        </w:tc>
        <w:tc>
          <w:tcPr>
            <w:tcW w:w="851" w:type="dxa"/>
            <w:shd w:val="pct30" w:color="FFFF00" w:fill="auto"/>
          </w:tcPr>
          <w:p w14:paraId="6CFCDBEE" w14:textId="77777777" w:rsidR="00785D3E" w:rsidRDefault="00785D3E" w:rsidP="009253A9">
            <w:pPr>
              <w:pStyle w:val="CRCoverPage"/>
              <w:spacing w:after="0"/>
              <w:ind w:left="100" w:right="-609"/>
              <w:rPr>
                <w:b/>
                <w:noProof/>
              </w:rPr>
            </w:pPr>
            <w:r>
              <w:rPr>
                <w:b/>
                <w:noProof/>
              </w:rPr>
              <w:t>F</w:t>
            </w:r>
          </w:p>
        </w:tc>
        <w:tc>
          <w:tcPr>
            <w:tcW w:w="3402" w:type="dxa"/>
            <w:gridSpan w:val="5"/>
            <w:tcBorders>
              <w:left w:val="nil"/>
            </w:tcBorders>
          </w:tcPr>
          <w:p w14:paraId="3B8E1C38" w14:textId="77777777" w:rsidR="00785D3E" w:rsidRDefault="00785D3E" w:rsidP="009253A9">
            <w:pPr>
              <w:pStyle w:val="CRCoverPage"/>
              <w:spacing w:after="0"/>
              <w:rPr>
                <w:noProof/>
              </w:rPr>
            </w:pPr>
          </w:p>
        </w:tc>
        <w:tc>
          <w:tcPr>
            <w:tcW w:w="1417" w:type="dxa"/>
            <w:gridSpan w:val="3"/>
            <w:tcBorders>
              <w:left w:val="nil"/>
            </w:tcBorders>
          </w:tcPr>
          <w:p w14:paraId="55DD5367" w14:textId="77777777" w:rsidR="00785D3E" w:rsidRDefault="00785D3E" w:rsidP="0092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58610" w14:textId="77777777" w:rsidR="00785D3E" w:rsidRDefault="00785D3E" w:rsidP="009253A9">
            <w:pPr>
              <w:pStyle w:val="CRCoverPage"/>
              <w:spacing w:after="0"/>
              <w:ind w:left="100"/>
              <w:rPr>
                <w:noProof/>
              </w:rPr>
            </w:pPr>
            <w:r>
              <w:rPr>
                <w:noProof/>
              </w:rPr>
              <w:t>Rel-15</w:t>
            </w:r>
          </w:p>
        </w:tc>
      </w:tr>
      <w:tr w:rsidR="00785D3E" w14:paraId="34C10BA4" w14:textId="77777777" w:rsidTr="009253A9">
        <w:tc>
          <w:tcPr>
            <w:tcW w:w="1843" w:type="dxa"/>
            <w:tcBorders>
              <w:left w:val="single" w:sz="4" w:space="0" w:color="auto"/>
              <w:bottom w:val="single" w:sz="4" w:space="0" w:color="auto"/>
            </w:tcBorders>
          </w:tcPr>
          <w:p w14:paraId="4C92C8E0" w14:textId="77777777" w:rsidR="00785D3E" w:rsidRDefault="00785D3E" w:rsidP="009253A9">
            <w:pPr>
              <w:pStyle w:val="CRCoverPage"/>
              <w:spacing w:after="0"/>
              <w:rPr>
                <w:b/>
                <w:i/>
                <w:noProof/>
              </w:rPr>
            </w:pPr>
          </w:p>
        </w:tc>
        <w:tc>
          <w:tcPr>
            <w:tcW w:w="4677" w:type="dxa"/>
            <w:gridSpan w:val="8"/>
            <w:tcBorders>
              <w:bottom w:val="single" w:sz="4" w:space="0" w:color="auto"/>
            </w:tcBorders>
          </w:tcPr>
          <w:p w14:paraId="363127E5" w14:textId="77777777" w:rsidR="00785D3E" w:rsidRDefault="00785D3E" w:rsidP="0092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452F6" w14:textId="77777777" w:rsidR="00785D3E" w:rsidRDefault="00785D3E" w:rsidP="009253A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F67E1" w14:textId="77777777" w:rsidR="00785D3E" w:rsidRPr="007C2097" w:rsidRDefault="00785D3E" w:rsidP="0092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5D3E" w14:paraId="582CC365" w14:textId="77777777" w:rsidTr="009253A9">
        <w:tc>
          <w:tcPr>
            <w:tcW w:w="1843" w:type="dxa"/>
          </w:tcPr>
          <w:p w14:paraId="6CE85171" w14:textId="77777777" w:rsidR="00785D3E" w:rsidRDefault="00785D3E" w:rsidP="009253A9">
            <w:pPr>
              <w:pStyle w:val="CRCoverPage"/>
              <w:spacing w:after="0"/>
              <w:rPr>
                <w:b/>
                <w:i/>
                <w:noProof/>
                <w:sz w:val="8"/>
                <w:szCs w:val="8"/>
              </w:rPr>
            </w:pPr>
          </w:p>
        </w:tc>
        <w:tc>
          <w:tcPr>
            <w:tcW w:w="7797" w:type="dxa"/>
            <w:gridSpan w:val="10"/>
          </w:tcPr>
          <w:p w14:paraId="2789451A" w14:textId="77777777" w:rsidR="00785D3E" w:rsidRDefault="00785D3E" w:rsidP="009253A9">
            <w:pPr>
              <w:pStyle w:val="CRCoverPage"/>
              <w:spacing w:after="0"/>
              <w:rPr>
                <w:noProof/>
                <w:sz w:val="8"/>
                <w:szCs w:val="8"/>
              </w:rPr>
            </w:pPr>
          </w:p>
        </w:tc>
      </w:tr>
      <w:tr w:rsidR="00785D3E" w14:paraId="13F65EE3" w14:textId="77777777" w:rsidTr="009253A9">
        <w:tc>
          <w:tcPr>
            <w:tcW w:w="2694" w:type="dxa"/>
            <w:gridSpan w:val="2"/>
            <w:tcBorders>
              <w:top w:val="single" w:sz="4" w:space="0" w:color="auto"/>
              <w:left w:val="single" w:sz="4" w:space="0" w:color="auto"/>
            </w:tcBorders>
          </w:tcPr>
          <w:p w14:paraId="4850E86F" w14:textId="77777777" w:rsidR="00785D3E" w:rsidRDefault="00785D3E" w:rsidP="0092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EFB7" w14:textId="2AF26538" w:rsidR="006B08E2" w:rsidRDefault="00B954C8" w:rsidP="009253A9">
            <w:pPr>
              <w:pStyle w:val="CRCoverPage"/>
              <w:spacing w:after="0"/>
              <w:ind w:left="100"/>
              <w:rPr>
                <w:noProof/>
              </w:rPr>
            </w:pPr>
            <w:r>
              <w:rPr>
                <w:noProof/>
              </w:rPr>
              <w:t xml:space="preserve">As a result of </w:t>
            </w:r>
            <w:r w:rsidR="00502D90">
              <w:rPr>
                <w:noProof/>
              </w:rPr>
              <w:t>long</w:t>
            </w:r>
            <w:r>
              <w:rPr>
                <w:noProof/>
              </w:rPr>
              <w:t xml:space="preserve"> discussion</w:t>
            </w:r>
            <w:r w:rsidR="00502D90">
              <w:rPr>
                <w:noProof/>
              </w:rPr>
              <w:t>s</w:t>
            </w:r>
            <w:r>
              <w:rPr>
                <w:noProof/>
              </w:rPr>
              <w:t xml:space="preserve"> </w:t>
            </w:r>
            <w:r w:rsidR="00EE5B05">
              <w:rPr>
                <w:noProof/>
              </w:rPr>
              <w:t>i</w:t>
            </w:r>
            <w:r w:rsidR="00E73042">
              <w:rPr>
                <w:noProof/>
              </w:rPr>
              <w:t>n</w:t>
            </w:r>
            <w:r>
              <w:rPr>
                <w:noProof/>
              </w:rPr>
              <w:t xml:space="preserve"> RAN2</w:t>
            </w:r>
            <w:r w:rsidR="00E73042">
              <w:rPr>
                <w:noProof/>
              </w:rPr>
              <w:t xml:space="preserve"> </w:t>
            </w:r>
            <w:r>
              <w:rPr>
                <w:noProof/>
              </w:rPr>
              <w:t xml:space="preserve">the concept of feature-sets and feature-sets-per-CC was introduced with the intention to reduce signalling overhead by minimizing the number of explicitly signalled fallback band combinations and </w:t>
            </w:r>
            <w:r w:rsidR="006B08E2">
              <w:rPr>
                <w:noProof/>
              </w:rPr>
              <w:t xml:space="preserve">by </w:t>
            </w:r>
            <w:r>
              <w:rPr>
                <w:noProof/>
              </w:rPr>
              <w:t xml:space="preserve">re-using </w:t>
            </w:r>
            <w:r w:rsidR="002E056C">
              <w:rPr>
                <w:noProof/>
              </w:rPr>
              <w:t>FSs, FSpCCs and FSCs</w:t>
            </w:r>
            <w:r w:rsidR="0060660C">
              <w:rPr>
                <w:noProof/>
              </w:rPr>
              <w:t xml:space="preserve"> across band combinations</w:t>
            </w:r>
            <w:r w:rsidR="002E056C">
              <w:rPr>
                <w:noProof/>
              </w:rPr>
              <w:t>.</w:t>
            </w:r>
            <w:r w:rsidR="006B08E2">
              <w:rPr>
                <w:noProof/>
              </w:rPr>
              <w:t xml:space="preserve"> RAN2 discussed how a UE could advertise additional functionality when configured with a subset of the serving cells and captured </w:t>
            </w:r>
            <w:r w:rsidR="00487D5B">
              <w:rPr>
                <w:noProof/>
              </w:rPr>
              <w:t xml:space="preserve">the following </w:t>
            </w:r>
            <w:r w:rsidR="006B08E2">
              <w:rPr>
                <w:noProof/>
              </w:rPr>
              <w:t xml:space="preserve">in section 6.3.3 - FeatureSetCombination: </w:t>
            </w:r>
          </w:p>
          <w:p w14:paraId="3828841F" w14:textId="05617DD2" w:rsidR="006B08E2" w:rsidRDefault="006B08E2" w:rsidP="009253A9">
            <w:pPr>
              <w:pStyle w:val="CRCoverPage"/>
              <w:spacing w:after="0"/>
              <w:ind w:left="100"/>
              <w:rPr>
                <w:noProof/>
              </w:rPr>
            </w:pPr>
          </w:p>
          <w:p w14:paraId="233228AF" w14:textId="77777777" w:rsidR="006B08E2" w:rsidRPr="00AB1A0A" w:rsidRDefault="006B08E2" w:rsidP="006B08E2">
            <w:pPr>
              <w:pStyle w:val="NO"/>
              <w:rPr>
                <w:lang w:val="en-GB"/>
              </w:rPr>
            </w:pPr>
            <w:r w:rsidRPr="00AB1A0A">
              <w:rPr>
                <w:lang w:val="en-GB"/>
              </w:rPr>
              <w:t>NOTE 1:</w:t>
            </w:r>
            <w:r w:rsidRPr="00AB1A0A">
              <w:rPr>
                <w:lang w:val="en-GB"/>
              </w:rPr>
              <w:tab/>
            </w:r>
            <w:r w:rsidRPr="007A6D9A">
              <w:rPr>
                <w:b/>
                <w:lang w:val="en-GB"/>
              </w:rPr>
              <w:t xml:space="preserve">The UE may advertise fallback band-combinations in which it supports additional functionality explicitly </w:t>
            </w:r>
            <w:r w:rsidRPr="00AB1A0A">
              <w:rPr>
                <w:lang w:val="en-GB"/>
              </w:rPr>
              <w:t xml:space="preserve">in two ways: Either by setting FeatureSet IDs to zero (inter-band and intra-band non-contiguous fallback) and </w:t>
            </w:r>
            <w:r w:rsidRPr="007A6D9A">
              <w:rPr>
                <w:b/>
                <w:lang w:val="en-GB"/>
              </w:rPr>
              <w:t xml:space="preserve">by reducing the number of </w:t>
            </w:r>
            <w:proofErr w:type="spellStart"/>
            <w:r w:rsidRPr="007A6D9A">
              <w:rPr>
                <w:b/>
                <w:lang w:val="en-GB"/>
              </w:rPr>
              <w:t>FeatureSet-PerCC</w:t>
            </w:r>
            <w:proofErr w:type="spellEnd"/>
            <w:r w:rsidRPr="007A6D9A">
              <w:rPr>
                <w:b/>
                <w:lang w:val="en-GB"/>
              </w:rPr>
              <w:t xml:space="preserve"> Ids in a Feature Set (intra-band contiguous fallback)</w:t>
            </w:r>
            <w:r w:rsidRPr="00AB1A0A">
              <w:rPr>
                <w:lang w:val="en-GB"/>
              </w:rPr>
              <w:t xml:space="preserve">. Or by separate </w:t>
            </w:r>
            <w:r w:rsidRPr="00AB1A0A">
              <w:rPr>
                <w:i/>
                <w:lang w:val="en-GB"/>
              </w:rPr>
              <w:t>BandCombination</w:t>
            </w:r>
            <w:r w:rsidRPr="00AB1A0A">
              <w:rPr>
                <w:lang w:val="en-GB"/>
              </w:rPr>
              <w:t xml:space="preserve"> entries with associated </w:t>
            </w:r>
            <w:r w:rsidRPr="00AB1A0A">
              <w:rPr>
                <w:i/>
                <w:lang w:val="en-GB"/>
              </w:rPr>
              <w:t>FeatureSetCombinations</w:t>
            </w:r>
            <w:r w:rsidRPr="00AB1A0A">
              <w:rPr>
                <w:lang w:val="en-GB"/>
              </w:rPr>
              <w:t>.</w:t>
            </w:r>
          </w:p>
          <w:p w14:paraId="08248BA1" w14:textId="37F439C7" w:rsidR="006B08E2" w:rsidRDefault="007A6D9A" w:rsidP="009253A9">
            <w:pPr>
              <w:pStyle w:val="CRCoverPage"/>
              <w:spacing w:after="0"/>
              <w:ind w:left="100"/>
              <w:rPr>
                <w:noProof/>
              </w:rPr>
            </w:pPr>
            <w:r>
              <w:rPr>
                <w:noProof/>
              </w:rPr>
              <w:t xml:space="preserve">Since it became clear that RAN4 would still require configuration of bandwidth classes, RAN2 explained in the same section that the number of supported serving cells is determined by </w:t>
            </w:r>
            <w:r w:rsidR="00844E5B">
              <w:rPr>
                <w:noProof/>
              </w:rPr>
              <w:t xml:space="preserve">the minimum of what the </w:t>
            </w:r>
            <w:r>
              <w:rPr>
                <w:noProof/>
              </w:rPr>
              <w:t xml:space="preserve">BWC </w:t>
            </w:r>
            <w:r w:rsidR="00844E5B">
              <w:rPr>
                <w:noProof/>
              </w:rPr>
              <w:t xml:space="preserve">allows </w:t>
            </w:r>
            <w:r>
              <w:rPr>
                <w:noProof/>
              </w:rPr>
              <w:t xml:space="preserve">and by the number of FSpCC entries: </w:t>
            </w:r>
          </w:p>
          <w:p w14:paraId="6B941E68" w14:textId="77777777" w:rsidR="007A6D9A" w:rsidRDefault="007A6D9A" w:rsidP="009253A9">
            <w:pPr>
              <w:pStyle w:val="CRCoverPage"/>
              <w:spacing w:after="0"/>
              <w:ind w:left="100"/>
              <w:rPr>
                <w:noProof/>
              </w:rPr>
            </w:pPr>
          </w:p>
          <w:p w14:paraId="7A98D0C7" w14:textId="77777777" w:rsidR="007A6D9A" w:rsidRPr="00AB1A0A" w:rsidRDefault="007A6D9A" w:rsidP="00EE5B05">
            <w:pPr>
              <w:ind w:left="113"/>
            </w:pPr>
            <w:bookmarkStart w:id="6" w:name="_Hlk535846911"/>
            <w:r w:rsidRPr="00AB1A0A">
              <w:t xml:space="preserve">The </w:t>
            </w:r>
            <w:r w:rsidRPr="00AB1A0A">
              <w:rPr>
                <w:i/>
              </w:rPr>
              <w:t>FeatureSetUplink</w:t>
            </w:r>
            <w:r w:rsidRPr="00AB1A0A">
              <w:t xml:space="preserve"> and </w:t>
            </w:r>
            <w:r w:rsidRPr="00AB1A0A">
              <w:rPr>
                <w:i/>
              </w:rPr>
              <w:t>FeatureSetDownlink</w:t>
            </w:r>
            <w:r w:rsidRPr="00AB1A0A">
              <w:t xml:space="preserve"> referred to from the </w:t>
            </w:r>
            <w:r w:rsidRPr="00AB1A0A">
              <w:rPr>
                <w:i/>
              </w:rPr>
              <w:t>FeatureSet</w:t>
            </w:r>
            <w:r w:rsidRPr="00AB1A0A">
              <w:t xml:space="preserve"> comprise, among other information, a set of </w:t>
            </w:r>
            <w:proofErr w:type="spellStart"/>
            <w:r w:rsidRPr="00AB1A0A">
              <w:rPr>
                <w:i/>
              </w:rPr>
              <w:t>FeatureSetUplinkPerCC-</w:t>
            </w:r>
            <w:proofErr w:type="gramStart"/>
            <w:r w:rsidRPr="00AB1A0A">
              <w:rPr>
                <w:i/>
              </w:rPr>
              <w:t>Id:s</w:t>
            </w:r>
            <w:proofErr w:type="spellEnd"/>
            <w:proofErr w:type="gramEnd"/>
            <w:r w:rsidRPr="00AB1A0A">
              <w:t xml:space="preserve"> and </w:t>
            </w:r>
            <w:proofErr w:type="spellStart"/>
            <w:r w:rsidRPr="00AB1A0A">
              <w:rPr>
                <w:i/>
              </w:rPr>
              <w:t>FeatureSetDownlinkPerCC-Id:s</w:t>
            </w:r>
            <w:proofErr w:type="spellEnd"/>
            <w:r w:rsidRPr="00AB1A0A">
              <w:t xml:space="preserve">. </w:t>
            </w:r>
            <w:r w:rsidRPr="006B08E2">
              <w:rPr>
                <w:b/>
              </w:rPr>
              <w:t xml:space="preserve">The number of these per-CC IDs determines the number of carriers that the UE </w:t>
            </w:r>
            <w:proofErr w:type="gramStart"/>
            <w:r w:rsidRPr="006B08E2">
              <w:rPr>
                <w:b/>
              </w:rPr>
              <w:t>is able to</w:t>
            </w:r>
            <w:proofErr w:type="gramEnd"/>
            <w:r w:rsidRPr="006B08E2">
              <w:rPr>
                <w:b/>
              </w:rPr>
              <w:t xml:space="preserve"> aggregate contiguously in frequency domain in the corresponding band. The number of carriers supported by the UE is also restricted by the </w:t>
            </w:r>
            <w:proofErr w:type="spellStart"/>
            <w:r w:rsidRPr="006B08E2">
              <w:rPr>
                <w:b/>
                <w:i/>
              </w:rPr>
              <w:t>supportedBandwidthCombinationSet</w:t>
            </w:r>
            <w:proofErr w:type="spellEnd"/>
            <w:r w:rsidRPr="006B08E2">
              <w:rPr>
                <w:b/>
              </w:rPr>
              <w:t xml:space="preserve"> indicated in the associated </w:t>
            </w:r>
            <w:r w:rsidRPr="006B08E2">
              <w:rPr>
                <w:b/>
                <w:i/>
              </w:rPr>
              <w:t>BandCombination</w:t>
            </w:r>
            <w:r w:rsidRPr="006B08E2">
              <w:rPr>
                <w:b/>
              </w:rPr>
              <w:t>, if present</w:t>
            </w:r>
            <w:r w:rsidRPr="00AB1A0A">
              <w:t>.</w:t>
            </w:r>
          </w:p>
          <w:bookmarkEnd w:id="6"/>
          <w:p w14:paraId="3E5818C6" w14:textId="2CE8962C" w:rsidR="007A6D9A" w:rsidRDefault="007A6D9A" w:rsidP="009253A9">
            <w:pPr>
              <w:pStyle w:val="CRCoverPage"/>
              <w:spacing w:after="0"/>
              <w:ind w:left="100"/>
              <w:rPr>
                <w:noProof/>
              </w:rPr>
            </w:pPr>
            <w:r>
              <w:rPr>
                <w:noProof/>
              </w:rPr>
              <w:t xml:space="preserve">This text allows the UE </w:t>
            </w:r>
            <w:r w:rsidR="003E1F5A">
              <w:rPr>
                <w:noProof/>
              </w:rPr>
              <w:t>t</w:t>
            </w:r>
            <w:r>
              <w:rPr>
                <w:noProof/>
              </w:rPr>
              <w:t xml:space="preserve">o define FeatureSets with different numbers and different types of FeatureSetsPerCC and </w:t>
            </w:r>
            <w:r w:rsidR="003E1F5A">
              <w:rPr>
                <w:noProof/>
              </w:rPr>
              <w:t xml:space="preserve">to </w:t>
            </w:r>
            <w:r>
              <w:rPr>
                <w:noProof/>
              </w:rPr>
              <w:t xml:space="preserve">list them all in a single </w:t>
            </w:r>
            <w:r>
              <w:rPr>
                <w:noProof/>
              </w:rPr>
              <w:lastRenderedPageBreak/>
              <w:t>FeatureSetCombination</w:t>
            </w:r>
            <w:r w:rsidR="003E1F5A">
              <w:rPr>
                <w:noProof/>
              </w:rPr>
              <w:t xml:space="preserve"> referred to from a single Band Combination</w:t>
            </w:r>
            <w:r>
              <w:rPr>
                <w:noProof/>
              </w:rPr>
              <w:t>. For example, the UE could add …</w:t>
            </w:r>
          </w:p>
          <w:p w14:paraId="24E255C4" w14:textId="4AA26783" w:rsidR="006B08E2" w:rsidRDefault="007A6D9A" w:rsidP="009253A9">
            <w:pPr>
              <w:pStyle w:val="CRCoverPage"/>
              <w:spacing w:after="0"/>
              <w:ind w:left="100"/>
              <w:rPr>
                <w:noProof/>
              </w:rPr>
            </w:pPr>
            <w:r>
              <w:rPr>
                <w:noProof/>
              </w:rPr>
              <w:t>1) an FSD with 4 FSDpCCs that support 2L-MIMO and 64QAM, and</w:t>
            </w:r>
          </w:p>
          <w:p w14:paraId="059335B5" w14:textId="083AA51D" w:rsidR="007A6D9A" w:rsidRDefault="007A6D9A" w:rsidP="009253A9">
            <w:pPr>
              <w:pStyle w:val="CRCoverPage"/>
              <w:spacing w:after="0"/>
              <w:ind w:left="100"/>
              <w:rPr>
                <w:noProof/>
              </w:rPr>
            </w:pPr>
            <w:r>
              <w:rPr>
                <w:noProof/>
              </w:rPr>
              <w:t xml:space="preserve">2) an FSD with 3 FSDpCCs that support 2L-MIMO and 256QAM, and </w:t>
            </w:r>
          </w:p>
          <w:p w14:paraId="4CDCEF99" w14:textId="37CDF71B" w:rsidR="007A6D9A" w:rsidRDefault="007A6D9A" w:rsidP="009253A9">
            <w:pPr>
              <w:pStyle w:val="CRCoverPage"/>
              <w:spacing w:after="0"/>
              <w:ind w:left="100"/>
              <w:rPr>
                <w:noProof/>
              </w:rPr>
            </w:pPr>
            <w:r>
              <w:rPr>
                <w:noProof/>
              </w:rPr>
              <w:t>3) an FSD with 2 FSDpCCs that support 4L-MIMO and 256QAM</w:t>
            </w:r>
          </w:p>
          <w:p w14:paraId="7F6670DB" w14:textId="018B2A2E" w:rsidR="007A6D9A" w:rsidRDefault="007A6D9A" w:rsidP="009253A9">
            <w:pPr>
              <w:pStyle w:val="CRCoverPage"/>
              <w:spacing w:after="0"/>
              <w:ind w:left="100"/>
              <w:rPr>
                <w:noProof/>
              </w:rPr>
            </w:pPr>
          </w:p>
          <w:p w14:paraId="64E00884" w14:textId="5AD78DEB" w:rsidR="007A6D9A" w:rsidRDefault="007A6D9A" w:rsidP="009253A9">
            <w:pPr>
              <w:pStyle w:val="CRCoverPage"/>
              <w:spacing w:after="0"/>
              <w:ind w:left="100"/>
              <w:rPr>
                <w:noProof/>
              </w:rPr>
            </w:pPr>
            <w:r>
              <w:rPr>
                <w:noProof/>
              </w:rPr>
              <w:t xml:space="preserve">All this information would be comprised in a single band combination which would also indicate </w:t>
            </w:r>
            <w:r w:rsidR="00F15A50">
              <w:rPr>
                <w:noProof/>
              </w:rPr>
              <w:t>one</w:t>
            </w:r>
            <w:r>
              <w:rPr>
                <w:noProof/>
              </w:rPr>
              <w:t xml:space="preserve"> BWC value for e.g. up to 4CCs. The NW deduces that it may configure up to 4 serving cells with 2L+64QAM or 3 serving cells with 2L-MIMO and 256QAM or 2 serving cells with </w:t>
            </w:r>
            <w:r w:rsidR="00327561">
              <w:rPr>
                <w:noProof/>
              </w:rPr>
              <w:t>4L-MIMO and 256 QAM.</w:t>
            </w:r>
          </w:p>
          <w:p w14:paraId="14040636" w14:textId="796EF1E6" w:rsidR="00327561" w:rsidRDefault="00327561" w:rsidP="009253A9">
            <w:pPr>
              <w:pStyle w:val="CRCoverPage"/>
              <w:spacing w:after="0"/>
              <w:ind w:left="100"/>
              <w:rPr>
                <w:noProof/>
              </w:rPr>
            </w:pPr>
          </w:p>
          <w:p w14:paraId="3B4484EA" w14:textId="03989B1E" w:rsidR="00327561" w:rsidRDefault="00327561" w:rsidP="009253A9">
            <w:pPr>
              <w:pStyle w:val="CRCoverPage"/>
              <w:spacing w:after="0"/>
              <w:ind w:left="100"/>
              <w:rPr>
                <w:noProof/>
              </w:rPr>
            </w:pPr>
            <w:r>
              <w:rPr>
                <w:noProof/>
              </w:rPr>
              <w:t xml:space="preserve">However, at a later point in time an unnecessary restriction was introduced in the field descriptions of </w:t>
            </w:r>
            <w:r w:rsidRPr="00D440D6">
              <w:rPr>
                <w:i/>
                <w:noProof/>
              </w:rPr>
              <w:t>featureSetListPerDownlinkCC</w:t>
            </w:r>
            <w:r>
              <w:rPr>
                <w:noProof/>
              </w:rPr>
              <w:t xml:space="preserve"> and </w:t>
            </w:r>
            <w:r w:rsidRPr="00D440D6">
              <w:rPr>
                <w:i/>
                <w:noProof/>
              </w:rPr>
              <w:t>featureSetListPerUplinkCC</w:t>
            </w:r>
            <w:r>
              <w:rPr>
                <w:noProof/>
              </w:rPr>
              <w:t>, which seems to forbid what the section above allows and encourages: "</w:t>
            </w:r>
            <w:r w:rsidRPr="00392377">
              <w:rPr>
                <w:i/>
                <w:szCs w:val="22"/>
                <w:lang w:eastAsia="ja-JP"/>
              </w:rPr>
              <w:t xml:space="preserve">The UE shall hence include as many </w:t>
            </w:r>
            <w:r w:rsidRPr="00392377">
              <w:rPr>
                <w:i/>
              </w:rPr>
              <w:t>FeatureSetDownlinkPerCC-Id</w:t>
            </w:r>
            <w:r w:rsidRPr="00392377">
              <w:rPr>
                <w:i/>
                <w:szCs w:val="22"/>
                <w:lang w:eastAsia="ja-JP"/>
              </w:rPr>
              <w:t xml:space="preserve"> in this list as the number of carriers it supports according to the </w:t>
            </w:r>
            <w:r w:rsidRPr="00392377">
              <w:rPr>
                <w:i/>
              </w:rPr>
              <w:t>ca-</w:t>
            </w:r>
            <w:proofErr w:type="spellStart"/>
            <w:r w:rsidRPr="00392377">
              <w:rPr>
                <w:i/>
                <w:szCs w:val="22"/>
                <w:lang w:eastAsia="ja-JP"/>
              </w:rPr>
              <w:t>B</w:t>
            </w:r>
            <w:r w:rsidRPr="00392377">
              <w:rPr>
                <w:i/>
              </w:rPr>
              <w:t>andwidthClassDL</w:t>
            </w:r>
            <w:proofErr w:type="spellEnd"/>
            <w:r>
              <w:rPr>
                <w:noProof/>
              </w:rPr>
              <w:t xml:space="preserve">". Due to this constraint the UE was not allowed to include more or fewer FSpCCs than the BWC in the band combination supports. To provide the same information as exemplified above, a UE would have to include 3 separate band combinations with 3 separate FSCs pointing to different FSs containing different FSpCCs. </w:t>
            </w:r>
          </w:p>
          <w:p w14:paraId="73E3C2A7" w14:textId="77777777" w:rsidR="00327561" w:rsidRDefault="00327561" w:rsidP="009253A9">
            <w:pPr>
              <w:pStyle w:val="CRCoverPage"/>
              <w:spacing w:after="0"/>
              <w:ind w:left="100"/>
              <w:rPr>
                <w:noProof/>
              </w:rPr>
            </w:pPr>
          </w:p>
          <w:p w14:paraId="3042EBCF" w14:textId="5897C46D" w:rsidR="00327561" w:rsidRDefault="00327561" w:rsidP="009253A9">
            <w:pPr>
              <w:pStyle w:val="CRCoverPage"/>
              <w:spacing w:after="0"/>
              <w:ind w:left="100"/>
              <w:rPr>
                <w:noProof/>
              </w:rPr>
            </w:pPr>
            <w:r>
              <w:rPr>
                <w:noProof/>
              </w:rPr>
              <w:t xml:space="preserve">In version v15.5.0 the term "at least" was added, which again allowed the UE to </w:t>
            </w:r>
            <w:r w:rsidRPr="0025402C">
              <w:rPr>
                <w:noProof/>
              </w:rPr>
              <w:t xml:space="preserve">include FeatureSetsDownlink </w:t>
            </w:r>
            <w:r>
              <w:rPr>
                <w:noProof/>
              </w:rPr>
              <w:t xml:space="preserve">for </w:t>
            </w:r>
            <w:r w:rsidRPr="00327561">
              <w:rPr>
                <w:noProof/>
                <w:u w:val="single"/>
              </w:rPr>
              <w:t>more</w:t>
            </w:r>
            <w:r>
              <w:rPr>
                <w:noProof/>
              </w:rPr>
              <w:t xml:space="preserve"> </w:t>
            </w:r>
            <w:r w:rsidRPr="0025402C">
              <w:rPr>
                <w:noProof/>
              </w:rPr>
              <w:t>carriers (</w:t>
            </w:r>
            <w:r>
              <w:rPr>
                <w:noProof/>
              </w:rPr>
              <w:t xml:space="preserve">more </w:t>
            </w:r>
            <w:r w:rsidRPr="0025402C">
              <w:rPr>
                <w:noProof/>
              </w:rPr>
              <w:t>FSD</w:t>
            </w:r>
            <w:r>
              <w:rPr>
                <w:noProof/>
              </w:rPr>
              <w:t>/U</w:t>
            </w:r>
            <w:r w:rsidRPr="0025402C">
              <w:rPr>
                <w:noProof/>
              </w:rPr>
              <w:t>pCC)</w:t>
            </w:r>
            <w:r>
              <w:rPr>
                <w:noProof/>
              </w:rPr>
              <w:t xml:space="preserve">. This addition was functionally OK even though of somewhat questionable benefit… at least it would not help for the case exemplified above. When seeing it in isolation, the change was non-backwards compatible from network perspective </w:t>
            </w:r>
            <w:r w:rsidR="00CE7BF4">
              <w:rPr>
                <w:noProof/>
              </w:rPr>
              <w:t xml:space="preserve">since a network following strictly the field descriptions of </w:t>
            </w:r>
            <w:r w:rsidR="00CE7BF4" w:rsidRPr="00D440D6">
              <w:rPr>
                <w:i/>
                <w:noProof/>
              </w:rPr>
              <w:t>featureSetListPerDownlinkCC</w:t>
            </w:r>
            <w:r w:rsidR="00CE7BF4">
              <w:rPr>
                <w:noProof/>
              </w:rPr>
              <w:t xml:space="preserve"> and </w:t>
            </w:r>
            <w:r w:rsidR="00CE7BF4" w:rsidRPr="00D440D6">
              <w:rPr>
                <w:i/>
                <w:noProof/>
              </w:rPr>
              <w:t>featureSetListPerUplinkCC</w:t>
            </w:r>
            <w:r w:rsidR="00CE7BF4">
              <w:rPr>
                <w:i/>
                <w:noProof/>
              </w:rPr>
              <w:t xml:space="preserve"> </w:t>
            </w:r>
            <w:r w:rsidR="00CE7BF4">
              <w:rPr>
                <w:noProof/>
              </w:rPr>
              <w:t xml:space="preserve">might not be able to handle FSs with more FSpCCs. However, since the text in the IE section of the FeatureSetCombination allowed that case, it was OK to assume that networks could handle that case, too. </w:t>
            </w:r>
          </w:p>
          <w:p w14:paraId="5157812F" w14:textId="2503BE05" w:rsidR="00CE7BF4" w:rsidRDefault="00CE7BF4" w:rsidP="009253A9">
            <w:pPr>
              <w:pStyle w:val="CRCoverPage"/>
              <w:spacing w:after="0"/>
              <w:ind w:left="100"/>
              <w:rPr>
                <w:noProof/>
              </w:rPr>
            </w:pPr>
          </w:p>
          <w:p w14:paraId="1B9D8668" w14:textId="7A37C849" w:rsidR="00CE7BF4" w:rsidRPr="00CE7BF4" w:rsidRDefault="00CE7BF4" w:rsidP="009253A9">
            <w:pPr>
              <w:pStyle w:val="CRCoverPage"/>
              <w:spacing w:after="0"/>
              <w:ind w:left="100"/>
              <w:rPr>
                <w:noProof/>
              </w:rPr>
            </w:pPr>
            <w:r>
              <w:rPr>
                <w:noProof/>
              </w:rPr>
              <w:t xml:space="preserve">Unfortunately, the main issue persists, i.e., the field description in v15.5.0 is still in contradiction with the description in the IE section and it would prevent UEs from listing explicit fallback band combinations with additional functionality </w:t>
            </w:r>
            <w:r w:rsidR="00DD0FF5">
              <w:rPr>
                <w:noProof/>
              </w:rPr>
              <w:t xml:space="preserve">on </w:t>
            </w:r>
            <w:r w:rsidR="00DD0FF5" w:rsidRPr="00DD0FF5">
              <w:rPr>
                <w:noProof/>
                <w:u w:val="single"/>
              </w:rPr>
              <w:t>fewer</w:t>
            </w:r>
            <w:r w:rsidR="00DD0FF5">
              <w:rPr>
                <w:noProof/>
              </w:rPr>
              <w:t xml:space="preserve"> CCs unless they </w:t>
            </w:r>
            <w:r>
              <w:rPr>
                <w:noProof/>
              </w:rPr>
              <w:t xml:space="preserve">signal additional Band Combinations. </w:t>
            </w:r>
          </w:p>
          <w:p w14:paraId="61FEA84B" w14:textId="77777777" w:rsidR="007A6D9A" w:rsidRDefault="007A6D9A" w:rsidP="009253A9">
            <w:pPr>
              <w:pStyle w:val="CRCoverPage"/>
              <w:spacing w:after="0"/>
              <w:ind w:left="100"/>
              <w:rPr>
                <w:noProof/>
              </w:rPr>
            </w:pPr>
          </w:p>
          <w:p w14:paraId="397D38BC" w14:textId="3E05A92C" w:rsidR="00785D3E" w:rsidRDefault="00CE7BF4" w:rsidP="00E7765C">
            <w:pPr>
              <w:pStyle w:val="CRCoverPage"/>
              <w:spacing w:after="0"/>
              <w:ind w:left="100"/>
              <w:rPr>
                <w:noProof/>
              </w:rPr>
            </w:pPr>
            <w:r>
              <w:rPr>
                <w:noProof/>
              </w:rPr>
              <w:t>Concerns were raised that this would be a NBC change. It is however worth pointing out that</w:t>
            </w:r>
            <w:r w:rsidR="00E73042">
              <w:rPr>
                <w:noProof/>
              </w:rPr>
              <w:t xml:space="preserve">, like the change done in 15.5.0, it is primarily removing an ambiguity between two sections and </w:t>
            </w:r>
            <w:r w:rsidR="002D6320">
              <w:rPr>
                <w:noProof/>
              </w:rPr>
              <w:t xml:space="preserve">that </w:t>
            </w:r>
            <w:r w:rsidR="00E73042">
              <w:rPr>
                <w:noProof/>
              </w:rPr>
              <w:t xml:space="preserve">it is only a change to the network but not to the UE. </w:t>
            </w:r>
          </w:p>
        </w:tc>
      </w:tr>
      <w:tr w:rsidR="00785D3E" w14:paraId="0F5C8C64" w14:textId="77777777" w:rsidTr="009253A9">
        <w:tc>
          <w:tcPr>
            <w:tcW w:w="2694" w:type="dxa"/>
            <w:gridSpan w:val="2"/>
            <w:tcBorders>
              <w:left w:val="single" w:sz="4" w:space="0" w:color="auto"/>
            </w:tcBorders>
          </w:tcPr>
          <w:p w14:paraId="6DA2F517"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1FA17043" w14:textId="77777777" w:rsidR="00785D3E" w:rsidRDefault="00785D3E" w:rsidP="009253A9">
            <w:pPr>
              <w:pStyle w:val="CRCoverPage"/>
              <w:spacing w:after="0"/>
              <w:rPr>
                <w:noProof/>
                <w:sz w:val="8"/>
                <w:szCs w:val="8"/>
              </w:rPr>
            </w:pPr>
          </w:p>
        </w:tc>
      </w:tr>
      <w:tr w:rsidR="00785D3E" w14:paraId="2D93F8C7" w14:textId="77777777" w:rsidTr="009253A9">
        <w:tc>
          <w:tcPr>
            <w:tcW w:w="2694" w:type="dxa"/>
            <w:gridSpan w:val="2"/>
            <w:tcBorders>
              <w:left w:val="single" w:sz="4" w:space="0" w:color="auto"/>
            </w:tcBorders>
          </w:tcPr>
          <w:p w14:paraId="6C8287D5" w14:textId="77777777" w:rsidR="00785D3E" w:rsidRDefault="00785D3E" w:rsidP="0092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0CF31" w14:textId="62158990" w:rsidR="00CE7BF4" w:rsidRDefault="00CE7BF4" w:rsidP="009253A9">
            <w:pPr>
              <w:pStyle w:val="CRCoverPage"/>
              <w:spacing w:after="0"/>
              <w:ind w:left="100"/>
              <w:rPr>
                <w:noProof/>
              </w:rPr>
            </w:pPr>
            <w:r>
              <w:rPr>
                <w:noProof/>
              </w:rPr>
              <w:t>R</w:t>
            </w:r>
            <w:r w:rsidR="00785D3E">
              <w:rPr>
                <w:noProof/>
              </w:rPr>
              <w:t xml:space="preserve">emove the unncessary restrictions </w:t>
            </w:r>
            <w:r>
              <w:rPr>
                <w:noProof/>
              </w:rPr>
              <w:t xml:space="preserve">in the field descriptions of </w:t>
            </w:r>
            <w:r w:rsidRPr="00D440D6">
              <w:rPr>
                <w:i/>
                <w:noProof/>
              </w:rPr>
              <w:t>featureSetListPerDownlinkCC</w:t>
            </w:r>
            <w:r>
              <w:rPr>
                <w:noProof/>
              </w:rPr>
              <w:t xml:space="preserve"> and </w:t>
            </w:r>
            <w:r w:rsidRPr="00D440D6">
              <w:rPr>
                <w:i/>
                <w:noProof/>
              </w:rPr>
              <w:t>featureSetListPerUplinkCC</w:t>
            </w:r>
            <w:r w:rsidR="00785D3E">
              <w:rPr>
                <w:noProof/>
              </w:rPr>
              <w:t xml:space="preserve"> </w:t>
            </w:r>
            <w:r>
              <w:rPr>
                <w:noProof/>
              </w:rPr>
              <w:t xml:space="preserve">which requires the </w:t>
            </w:r>
            <w:r w:rsidR="00785D3E">
              <w:rPr>
                <w:noProof/>
              </w:rPr>
              <w:t xml:space="preserve">the UE </w:t>
            </w:r>
            <w:r>
              <w:rPr>
                <w:noProof/>
              </w:rPr>
              <w:t xml:space="preserve">to </w:t>
            </w:r>
            <w:r w:rsidR="00785D3E">
              <w:rPr>
                <w:noProof/>
              </w:rPr>
              <w:t>include at least as many FSpCC as it supports in accordance to its BWC</w:t>
            </w:r>
            <w:r>
              <w:rPr>
                <w:noProof/>
              </w:rPr>
              <w:t xml:space="preserve"> and which </w:t>
            </w:r>
            <w:r w:rsidR="002D6320">
              <w:rPr>
                <w:noProof/>
              </w:rPr>
              <w:t xml:space="preserve">thereby </w:t>
            </w:r>
            <w:r>
              <w:rPr>
                <w:noProof/>
              </w:rPr>
              <w:t xml:space="preserve">contradicts the description in the IE section of the </w:t>
            </w:r>
            <w:r w:rsidRPr="00CE7BF4">
              <w:rPr>
                <w:i/>
                <w:noProof/>
              </w:rPr>
              <w:t>FeatureSetCombination</w:t>
            </w:r>
            <w:r>
              <w:rPr>
                <w:noProof/>
              </w:rPr>
              <w:t xml:space="preserve">. </w:t>
            </w:r>
          </w:p>
          <w:p w14:paraId="25F32BC0" w14:textId="77777777" w:rsidR="00785D3E" w:rsidRDefault="00785D3E" w:rsidP="009253A9">
            <w:pPr>
              <w:pStyle w:val="CRCoverPage"/>
              <w:spacing w:after="0"/>
              <w:rPr>
                <w:noProof/>
              </w:rPr>
            </w:pPr>
          </w:p>
          <w:p w14:paraId="7CE22735" w14:textId="77777777" w:rsidR="00785D3E" w:rsidRPr="0082641A" w:rsidRDefault="00785D3E" w:rsidP="009253A9">
            <w:pPr>
              <w:pStyle w:val="CRCoverPage"/>
              <w:rPr>
                <w:b/>
                <w:noProof/>
              </w:rPr>
            </w:pPr>
            <w:r w:rsidRPr="0082641A">
              <w:rPr>
                <w:b/>
                <w:noProof/>
              </w:rPr>
              <w:t>Impact analysis</w:t>
            </w:r>
          </w:p>
          <w:p w14:paraId="0B0720E1" w14:textId="77777777" w:rsidR="00785D3E" w:rsidRPr="0082641A" w:rsidRDefault="00785D3E" w:rsidP="009253A9">
            <w:pPr>
              <w:pStyle w:val="CRCoverPage"/>
              <w:rPr>
                <w:noProof/>
                <w:u w:val="single"/>
              </w:rPr>
            </w:pPr>
            <w:r w:rsidRPr="0082641A">
              <w:rPr>
                <w:noProof/>
                <w:u w:val="single"/>
              </w:rPr>
              <w:t>Impacted functionality:</w:t>
            </w:r>
          </w:p>
          <w:p w14:paraId="2B851EB2" w14:textId="77777777" w:rsidR="00785D3E" w:rsidRDefault="00785D3E" w:rsidP="009253A9">
            <w:pPr>
              <w:pStyle w:val="CRCoverPage"/>
              <w:spacing w:after="0"/>
              <w:ind w:left="100"/>
              <w:rPr>
                <w:noProof/>
              </w:rPr>
            </w:pPr>
            <w:r>
              <w:rPr>
                <w:noProof/>
              </w:rPr>
              <w:t>Impact Analysis: UE Capability signalling</w:t>
            </w:r>
          </w:p>
          <w:p w14:paraId="2CF76D07" w14:textId="77777777" w:rsidR="00785D3E" w:rsidRDefault="00785D3E" w:rsidP="009253A9">
            <w:pPr>
              <w:pStyle w:val="CRCoverPage"/>
              <w:spacing w:after="0"/>
              <w:ind w:left="100"/>
              <w:rPr>
                <w:noProof/>
              </w:rPr>
            </w:pPr>
          </w:p>
          <w:p w14:paraId="2B1E81A2" w14:textId="77777777" w:rsidR="00785D3E" w:rsidRPr="0082641A" w:rsidRDefault="00785D3E" w:rsidP="009253A9">
            <w:pPr>
              <w:pStyle w:val="CRCoverPage"/>
              <w:rPr>
                <w:noProof/>
                <w:u w:val="single"/>
              </w:rPr>
            </w:pPr>
            <w:r w:rsidRPr="0082641A">
              <w:rPr>
                <w:noProof/>
                <w:u w:val="single"/>
              </w:rPr>
              <w:t>Inter-operability</w:t>
            </w:r>
            <w:r w:rsidRPr="00E73042">
              <w:rPr>
                <w:noProof/>
              </w:rPr>
              <w:t xml:space="preserve">: </w:t>
            </w:r>
          </w:p>
          <w:p w14:paraId="4C5FE065" w14:textId="29083FAA" w:rsidR="00785D3E" w:rsidRDefault="00785D3E" w:rsidP="009253A9">
            <w:pPr>
              <w:pStyle w:val="CRCoverPage"/>
              <w:spacing w:after="0"/>
              <w:ind w:left="100"/>
              <w:rPr>
                <w:noProof/>
              </w:rPr>
            </w:pPr>
            <w:r>
              <w:rPr>
                <w:noProof/>
              </w:rPr>
              <w:t>If the UE is implemented according to the CR but the NW is not</w:t>
            </w:r>
            <w:r w:rsidR="00E73042">
              <w:rPr>
                <w:noProof/>
              </w:rPr>
              <w:t xml:space="preserve"> (i.e., the NW strictly follows the field description of </w:t>
            </w:r>
            <w:r w:rsidR="00E73042" w:rsidRPr="00D440D6">
              <w:rPr>
                <w:i/>
                <w:noProof/>
              </w:rPr>
              <w:t>featureSetListPerDownlinkCC</w:t>
            </w:r>
            <w:r w:rsidR="00E73042">
              <w:rPr>
                <w:noProof/>
              </w:rPr>
              <w:t xml:space="preserve"> and </w:t>
            </w:r>
            <w:r w:rsidR="00E73042" w:rsidRPr="00D440D6">
              <w:rPr>
                <w:i/>
                <w:noProof/>
              </w:rPr>
              <w:t>featureSetListPerUplinkCC</w:t>
            </w:r>
            <w:r w:rsidR="00E73042">
              <w:rPr>
                <w:i/>
                <w:noProof/>
              </w:rPr>
              <w:t>)</w:t>
            </w:r>
            <w:r>
              <w:rPr>
                <w:noProof/>
              </w:rPr>
              <w:t xml:space="preserve">, the NW may </w:t>
            </w:r>
            <w:r w:rsidR="00E73042">
              <w:rPr>
                <w:noProof/>
              </w:rPr>
              <w:t xml:space="preserve">expect the FeatureSet to contain </w:t>
            </w:r>
            <w:r w:rsidR="002D6320">
              <w:rPr>
                <w:noProof/>
              </w:rPr>
              <w:t xml:space="preserve">at least </w:t>
            </w:r>
            <w:r w:rsidR="00E73042">
              <w:rPr>
                <w:noProof/>
              </w:rPr>
              <w:t xml:space="preserve">as many </w:t>
            </w:r>
            <w:r w:rsidR="002D6320">
              <w:rPr>
                <w:noProof/>
              </w:rPr>
              <w:t>FSpCCs</w:t>
            </w:r>
            <w:r w:rsidR="00E73042">
              <w:rPr>
                <w:noProof/>
              </w:rPr>
              <w:t xml:space="preserve"> as the BWC in the associated BC indicates. Such network may consider the FeatureSet as not suitable for its intended configuration and it would instead use another FeatureSet containing as </w:t>
            </w:r>
            <w:r w:rsidR="00E73042">
              <w:rPr>
                <w:noProof/>
              </w:rPr>
              <w:lastRenderedPageBreak/>
              <w:t xml:space="preserve">many or more FSpCC as the BWC suggestes. Hence, the NW will still be able to configure the UE but it would not be able to utilize the additional functionality that the UE advertised in the additional FeatureSet. </w:t>
            </w:r>
          </w:p>
          <w:p w14:paraId="1530538B" w14:textId="77777777" w:rsidR="00785D3E" w:rsidRDefault="00785D3E" w:rsidP="009253A9">
            <w:pPr>
              <w:pStyle w:val="CRCoverPage"/>
              <w:spacing w:after="0"/>
              <w:ind w:left="100"/>
              <w:rPr>
                <w:noProof/>
              </w:rPr>
            </w:pPr>
          </w:p>
          <w:p w14:paraId="19AD87CF" w14:textId="77777777" w:rsidR="00785D3E" w:rsidRDefault="00785D3E" w:rsidP="009253A9">
            <w:pPr>
              <w:pStyle w:val="CRCoverPage"/>
              <w:spacing w:after="0"/>
              <w:ind w:left="100"/>
              <w:rPr>
                <w:noProof/>
              </w:rPr>
            </w:pPr>
            <w:r>
              <w:rPr>
                <w:noProof/>
              </w:rPr>
              <w:t>If the NW is implemented according to the CR but the UE is not</w:t>
            </w:r>
            <w:r w:rsidR="002D6320">
              <w:rPr>
                <w:noProof/>
              </w:rPr>
              <w:t xml:space="preserve"> not (i.e., the UE strictly follows the field description of </w:t>
            </w:r>
            <w:r w:rsidR="002D6320" w:rsidRPr="00D440D6">
              <w:rPr>
                <w:i/>
                <w:noProof/>
              </w:rPr>
              <w:t>featureSetListPerDownlinkCC</w:t>
            </w:r>
            <w:r w:rsidR="002D6320">
              <w:rPr>
                <w:noProof/>
              </w:rPr>
              <w:t xml:space="preserve"> and </w:t>
            </w:r>
            <w:r w:rsidR="002D6320" w:rsidRPr="00D440D6">
              <w:rPr>
                <w:i/>
                <w:noProof/>
              </w:rPr>
              <w:t>featureSetListPerUplinkCC</w:t>
            </w:r>
            <w:r w:rsidR="002D6320">
              <w:rPr>
                <w:i/>
                <w:noProof/>
              </w:rPr>
              <w:t>)</w:t>
            </w:r>
            <w:r>
              <w:rPr>
                <w:noProof/>
              </w:rPr>
              <w:t xml:space="preserve">, there is no interoperability issue since the UE will not advertise FeatureSets with fewer FSpCCs than the BWC suggests. </w:t>
            </w:r>
          </w:p>
          <w:p w14:paraId="7A01AE98" w14:textId="50098E86" w:rsidR="002D6320" w:rsidRDefault="002D6320" w:rsidP="009253A9">
            <w:pPr>
              <w:pStyle w:val="CRCoverPage"/>
              <w:spacing w:after="0"/>
              <w:ind w:left="100"/>
              <w:rPr>
                <w:noProof/>
              </w:rPr>
            </w:pPr>
          </w:p>
        </w:tc>
      </w:tr>
      <w:tr w:rsidR="00785D3E" w14:paraId="69DC8C07" w14:textId="77777777" w:rsidTr="009253A9">
        <w:tc>
          <w:tcPr>
            <w:tcW w:w="2694" w:type="dxa"/>
            <w:gridSpan w:val="2"/>
            <w:tcBorders>
              <w:left w:val="single" w:sz="4" w:space="0" w:color="auto"/>
            </w:tcBorders>
          </w:tcPr>
          <w:p w14:paraId="20BBB200"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5BA87D52" w14:textId="77777777" w:rsidR="00785D3E" w:rsidRDefault="00785D3E" w:rsidP="009253A9">
            <w:pPr>
              <w:pStyle w:val="CRCoverPage"/>
              <w:spacing w:after="0"/>
              <w:rPr>
                <w:noProof/>
                <w:sz w:val="8"/>
                <w:szCs w:val="8"/>
              </w:rPr>
            </w:pPr>
          </w:p>
        </w:tc>
      </w:tr>
      <w:tr w:rsidR="00785D3E" w14:paraId="0FAA4120" w14:textId="77777777" w:rsidTr="009253A9">
        <w:tc>
          <w:tcPr>
            <w:tcW w:w="2694" w:type="dxa"/>
            <w:gridSpan w:val="2"/>
            <w:tcBorders>
              <w:left w:val="single" w:sz="4" w:space="0" w:color="auto"/>
              <w:bottom w:val="single" w:sz="4" w:space="0" w:color="auto"/>
            </w:tcBorders>
          </w:tcPr>
          <w:p w14:paraId="4CF4CF32" w14:textId="77777777" w:rsidR="00785D3E" w:rsidRDefault="00785D3E" w:rsidP="0092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D8528" w14:textId="5CDF723F" w:rsidR="00785D3E" w:rsidRDefault="00785D3E" w:rsidP="009253A9">
            <w:pPr>
              <w:pStyle w:val="CRCoverPage"/>
              <w:spacing w:after="0"/>
              <w:ind w:left="100"/>
              <w:rPr>
                <w:noProof/>
              </w:rPr>
            </w:pPr>
            <w:r>
              <w:rPr>
                <w:noProof/>
              </w:rPr>
              <w:t xml:space="preserve">The UE cannot </w:t>
            </w:r>
            <w:r w:rsidRPr="0025402C">
              <w:rPr>
                <w:noProof/>
              </w:rPr>
              <w:t>include additional FeatureSetsDownlink with fewer carriers (by including fewer FSDpCC) but with additional functionality</w:t>
            </w:r>
            <w:r>
              <w:rPr>
                <w:noProof/>
              </w:rPr>
              <w:t xml:space="preserve">. Hence, it has to advertise additional band combinations with </w:t>
            </w:r>
            <w:r w:rsidR="00E73042">
              <w:rPr>
                <w:noProof/>
              </w:rPr>
              <w:t xml:space="preserve">additional FeatureSetCombinations and </w:t>
            </w:r>
            <w:r>
              <w:rPr>
                <w:noProof/>
              </w:rPr>
              <w:t xml:space="preserve">lower BWCs which introduces additional signalling overhead and defeats the purpose of the FeatureSet / FeatureSetPerCC structure. </w:t>
            </w:r>
          </w:p>
        </w:tc>
      </w:tr>
      <w:tr w:rsidR="00785D3E" w14:paraId="379E92BC" w14:textId="77777777" w:rsidTr="009253A9">
        <w:tc>
          <w:tcPr>
            <w:tcW w:w="2694" w:type="dxa"/>
            <w:gridSpan w:val="2"/>
          </w:tcPr>
          <w:p w14:paraId="11912A31" w14:textId="77777777" w:rsidR="00785D3E" w:rsidRDefault="00785D3E" w:rsidP="009253A9">
            <w:pPr>
              <w:pStyle w:val="CRCoverPage"/>
              <w:spacing w:after="0"/>
              <w:rPr>
                <w:b/>
                <w:i/>
                <w:noProof/>
                <w:sz w:val="8"/>
                <w:szCs w:val="8"/>
              </w:rPr>
            </w:pPr>
          </w:p>
        </w:tc>
        <w:tc>
          <w:tcPr>
            <w:tcW w:w="6946" w:type="dxa"/>
            <w:gridSpan w:val="9"/>
          </w:tcPr>
          <w:p w14:paraId="090C4ACF" w14:textId="77777777" w:rsidR="00785D3E" w:rsidRDefault="00785D3E" w:rsidP="009253A9">
            <w:pPr>
              <w:pStyle w:val="CRCoverPage"/>
              <w:spacing w:after="0"/>
              <w:rPr>
                <w:noProof/>
                <w:sz w:val="8"/>
                <w:szCs w:val="8"/>
              </w:rPr>
            </w:pPr>
          </w:p>
        </w:tc>
      </w:tr>
      <w:tr w:rsidR="00785D3E" w14:paraId="101B337D" w14:textId="77777777" w:rsidTr="009253A9">
        <w:tc>
          <w:tcPr>
            <w:tcW w:w="2694" w:type="dxa"/>
            <w:gridSpan w:val="2"/>
            <w:tcBorders>
              <w:top w:val="single" w:sz="4" w:space="0" w:color="auto"/>
              <w:left w:val="single" w:sz="4" w:space="0" w:color="auto"/>
            </w:tcBorders>
          </w:tcPr>
          <w:p w14:paraId="596FFE3A" w14:textId="77777777" w:rsidR="00785D3E" w:rsidRDefault="00785D3E" w:rsidP="0092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8DF4C" w14:textId="77777777" w:rsidR="00785D3E" w:rsidRDefault="00785D3E" w:rsidP="009253A9">
            <w:pPr>
              <w:pStyle w:val="CRCoverPage"/>
              <w:spacing w:after="0"/>
              <w:ind w:left="100"/>
              <w:rPr>
                <w:noProof/>
              </w:rPr>
            </w:pPr>
            <w:r>
              <w:rPr>
                <w:noProof/>
              </w:rPr>
              <w:t>6.3.3</w:t>
            </w:r>
          </w:p>
        </w:tc>
      </w:tr>
      <w:tr w:rsidR="00785D3E" w14:paraId="394622C5" w14:textId="77777777" w:rsidTr="009253A9">
        <w:tc>
          <w:tcPr>
            <w:tcW w:w="2694" w:type="dxa"/>
            <w:gridSpan w:val="2"/>
            <w:tcBorders>
              <w:left w:val="single" w:sz="4" w:space="0" w:color="auto"/>
            </w:tcBorders>
          </w:tcPr>
          <w:p w14:paraId="7E9303D2"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69067F14" w14:textId="77777777" w:rsidR="00785D3E" w:rsidRDefault="00785D3E" w:rsidP="009253A9">
            <w:pPr>
              <w:pStyle w:val="CRCoverPage"/>
              <w:spacing w:after="0"/>
              <w:rPr>
                <w:noProof/>
                <w:sz w:val="8"/>
                <w:szCs w:val="8"/>
              </w:rPr>
            </w:pPr>
          </w:p>
        </w:tc>
      </w:tr>
      <w:tr w:rsidR="00785D3E" w14:paraId="3458E6BC" w14:textId="77777777" w:rsidTr="009253A9">
        <w:tc>
          <w:tcPr>
            <w:tcW w:w="2694" w:type="dxa"/>
            <w:gridSpan w:val="2"/>
            <w:tcBorders>
              <w:left w:val="single" w:sz="4" w:space="0" w:color="auto"/>
            </w:tcBorders>
          </w:tcPr>
          <w:p w14:paraId="52B0A6BF" w14:textId="77777777" w:rsidR="00785D3E" w:rsidRDefault="00785D3E" w:rsidP="0092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9DCA7" w14:textId="77777777" w:rsidR="00785D3E" w:rsidRDefault="00785D3E" w:rsidP="0092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2E8C1" w14:textId="77777777" w:rsidR="00785D3E" w:rsidRDefault="00785D3E" w:rsidP="009253A9">
            <w:pPr>
              <w:pStyle w:val="CRCoverPage"/>
              <w:spacing w:after="0"/>
              <w:jc w:val="center"/>
              <w:rPr>
                <w:b/>
                <w:caps/>
                <w:noProof/>
              </w:rPr>
            </w:pPr>
            <w:r>
              <w:rPr>
                <w:b/>
                <w:caps/>
                <w:noProof/>
              </w:rPr>
              <w:t>N</w:t>
            </w:r>
          </w:p>
        </w:tc>
        <w:tc>
          <w:tcPr>
            <w:tcW w:w="2977" w:type="dxa"/>
            <w:gridSpan w:val="4"/>
          </w:tcPr>
          <w:p w14:paraId="7FF81824" w14:textId="77777777" w:rsidR="00785D3E" w:rsidRDefault="00785D3E" w:rsidP="009253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309B9" w14:textId="77777777" w:rsidR="00785D3E" w:rsidRDefault="00785D3E" w:rsidP="009253A9">
            <w:pPr>
              <w:pStyle w:val="CRCoverPage"/>
              <w:spacing w:after="0"/>
              <w:ind w:left="99"/>
              <w:rPr>
                <w:noProof/>
              </w:rPr>
            </w:pPr>
          </w:p>
        </w:tc>
      </w:tr>
      <w:tr w:rsidR="00785D3E" w14:paraId="4A8F4299" w14:textId="77777777" w:rsidTr="009253A9">
        <w:tc>
          <w:tcPr>
            <w:tcW w:w="2694" w:type="dxa"/>
            <w:gridSpan w:val="2"/>
            <w:tcBorders>
              <w:left w:val="single" w:sz="4" w:space="0" w:color="auto"/>
            </w:tcBorders>
          </w:tcPr>
          <w:p w14:paraId="51987CC2" w14:textId="77777777" w:rsidR="00785D3E" w:rsidRDefault="00785D3E" w:rsidP="0092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6FCBC"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AA577" w14:textId="77777777" w:rsidR="00785D3E" w:rsidRDefault="00785D3E" w:rsidP="009253A9">
            <w:pPr>
              <w:pStyle w:val="CRCoverPage"/>
              <w:spacing w:after="0"/>
              <w:jc w:val="center"/>
              <w:rPr>
                <w:b/>
                <w:caps/>
                <w:noProof/>
              </w:rPr>
            </w:pPr>
            <w:r>
              <w:rPr>
                <w:b/>
                <w:caps/>
                <w:noProof/>
              </w:rPr>
              <w:t>x</w:t>
            </w:r>
          </w:p>
        </w:tc>
        <w:tc>
          <w:tcPr>
            <w:tcW w:w="2977" w:type="dxa"/>
            <w:gridSpan w:val="4"/>
          </w:tcPr>
          <w:p w14:paraId="59BAB905" w14:textId="77777777" w:rsidR="00785D3E" w:rsidRDefault="00785D3E" w:rsidP="00925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8D925" w14:textId="77777777" w:rsidR="00785D3E" w:rsidRDefault="00785D3E" w:rsidP="009253A9">
            <w:pPr>
              <w:pStyle w:val="CRCoverPage"/>
              <w:spacing w:after="0"/>
              <w:ind w:left="99"/>
              <w:rPr>
                <w:noProof/>
              </w:rPr>
            </w:pPr>
            <w:r>
              <w:rPr>
                <w:noProof/>
              </w:rPr>
              <w:t xml:space="preserve">TS/TR ... CR ... </w:t>
            </w:r>
          </w:p>
        </w:tc>
      </w:tr>
      <w:tr w:rsidR="00785D3E" w14:paraId="6FF6B0A3" w14:textId="77777777" w:rsidTr="009253A9">
        <w:tc>
          <w:tcPr>
            <w:tcW w:w="2694" w:type="dxa"/>
            <w:gridSpan w:val="2"/>
            <w:tcBorders>
              <w:left w:val="single" w:sz="4" w:space="0" w:color="auto"/>
            </w:tcBorders>
          </w:tcPr>
          <w:p w14:paraId="74FABF9F" w14:textId="77777777" w:rsidR="00785D3E" w:rsidRDefault="00785D3E" w:rsidP="0092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62102"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3971" w14:textId="77777777" w:rsidR="00785D3E" w:rsidRDefault="00785D3E" w:rsidP="009253A9">
            <w:pPr>
              <w:pStyle w:val="CRCoverPage"/>
              <w:spacing w:after="0"/>
              <w:jc w:val="center"/>
              <w:rPr>
                <w:b/>
                <w:caps/>
                <w:noProof/>
              </w:rPr>
            </w:pPr>
            <w:r>
              <w:rPr>
                <w:b/>
                <w:caps/>
                <w:noProof/>
              </w:rPr>
              <w:t>X</w:t>
            </w:r>
          </w:p>
        </w:tc>
        <w:tc>
          <w:tcPr>
            <w:tcW w:w="2977" w:type="dxa"/>
            <w:gridSpan w:val="4"/>
          </w:tcPr>
          <w:p w14:paraId="33119D96" w14:textId="77777777" w:rsidR="00785D3E" w:rsidRDefault="00785D3E" w:rsidP="00925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74ECC" w14:textId="77777777" w:rsidR="00785D3E" w:rsidRDefault="00785D3E" w:rsidP="009253A9">
            <w:pPr>
              <w:pStyle w:val="CRCoverPage"/>
              <w:spacing w:after="0"/>
              <w:ind w:left="99"/>
              <w:rPr>
                <w:noProof/>
              </w:rPr>
            </w:pPr>
            <w:r>
              <w:rPr>
                <w:noProof/>
              </w:rPr>
              <w:t xml:space="preserve">TS/TR ... CR ... </w:t>
            </w:r>
          </w:p>
        </w:tc>
      </w:tr>
      <w:tr w:rsidR="00785D3E" w14:paraId="76A7DCAA" w14:textId="77777777" w:rsidTr="009253A9">
        <w:tc>
          <w:tcPr>
            <w:tcW w:w="2694" w:type="dxa"/>
            <w:gridSpan w:val="2"/>
            <w:tcBorders>
              <w:left w:val="single" w:sz="4" w:space="0" w:color="auto"/>
            </w:tcBorders>
          </w:tcPr>
          <w:p w14:paraId="65E356D2" w14:textId="77777777" w:rsidR="00785D3E" w:rsidRDefault="00785D3E" w:rsidP="0092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6AEFF"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45E62" w14:textId="77777777" w:rsidR="00785D3E" w:rsidRDefault="00785D3E" w:rsidP="009253A9">
            <w:pPr>
              <w:pStyle w:val="CRCoverPage"/>
              <w:spacing w:after="0"/>
              <w:jc w:val="center"/>
              <w:rPr>
                <w:b/>
                <w:caps/>
                <w:noProof/>
              </w:rPr>
            </w:pPr>
            <w:r>
              <w:rPr>
                <w:b/>
                <w:caps/>
                <w:noProof/>
              </w:rPr>
              <w:t>X</w:t>
            </w:r>
          </w:p>
        </w:tc>
        <w:tc>
          <w:tcPr>
            <w:tcW w:w="2977" w:type="dxa"/>
            <w:gridSpan w:val="4"/>
          </w:tcPr>
          <w:p w14:paraId="43D57EBD" w14:textId="77777777" w:rsidR="00785D3E" w:rsidRDefault="00785D3E" w:rsidP="00925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BE7C8" w14:textId="77777777" w:rsidR="00785D3E" w:rsidRDefault="00785D3E" w:rsidP="009253A9">
            <w:pPr>
              <w:pStyle w:val="CRCoverPage"/>
              <w:spacing w:after="0"/>
              <w:ind w:left="99"/>
              <w:rPr>
                <w:noProof/>
              </w:rPr>
            </w:pPr>
            <w:r>
              <w:rPr>
                <w:noProof/>
              </w:rPr>
              <w:t xml:space="preserve">TS/TR ... CR ... </w:t>
            </w:r>
          </w:p>
        </w:tc>
      </w:tr>
      <w:tr w:rsidR="00785D3E" w14:paraId="2177C532" w14:textId="77777777" w:rsidTr="009253A9">
        <w:tc>
          <w:tcPr>
            <w:tcW w:w="2694" w:type="dxa"/>
            <w:gridSpan w:val="2"/>
            <w:tcBorders>
              <w:left w:val="single" w:sz="4" w:space="0" w:color="auto"/>
            </w:tcBorders>
          </w:tcPr>
          <w:p w14:paraId="20C94D16" w14:textId="77777777" w:rsidR="00785D3E" w:rsidRDefault="00785D3E" w:rsidP="009253A9">
            <w:pPr>
              <w:pStyle w:val="CRCoverPage"/>
              <w:spacing w:after="0"/>
              <w:rPr>
                <w:b/>
                <w:i/>
                <w:noProof/>
              </w:rPr>
            </w:pPr>
          </w:p>
        </w:tc>
        <w:tc>
          <w:tcPr>
            <w:tcW w:w="6946" w:type="dxa"/>
            <w:gridSpan w:val="9"/>
            <w:tcBorders>
              <w:right w:val="single" w:sz="4" w:space="0" w:color="auto"/>
            </w:tcBorders>
          </w:tcPr>
          <w:p w14:paraId="659F0B0C" w14:textId="77777777" w:rsidR="00785D3E" w:rsidRDefault="00785D3E" w:rsidP="009253A9">
            <w:pPr>
              <w:pStyle w:val="CRCoverPage"/>
              <w:spacing w:after="0"/>
              <w:rPr>
                <w:noProof/>
              </w:rPr>
            </w:pPr>
          </w:p>
        </w:tc>
      </w:tr>
      <w:tr w:rsidR="00785D3E" w14:paraId="03E6142E" w14:textId="77777777" w:rsidTr="009253A9">
        <w:tc>
          <w:tcPr>
            <w:tcW w:w="2694" w:type="dxa"/>
            <w:gridSpan w:val="2"/>
            <w:tcBorders>
              <w:left w:val="single" w:sz="4" w:space="0" w:color="auto"/>
            </w:tcBorders>
          </w:tcPr>
          <w:p w14:paraId="0AD4CFFB" w14:textId="77777777" w:rsidR="00785D3E" w:rsidRDefault="00785D3E" w:rsidP="009253A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3B883B" w14:textId="77777777" w:rsidR="00785D3E" w:rsidRDefault="00785D3E" w:rsidP="009253A9">
            <w:pPr>
              <w:pStyle w:val="CRCoverPage"/>
              <w:spacing w:after="0"/>
              <w:ind w:left="100"/>
              <w:rPr>
                <w:noProof/>
              </w:rPr>
            </w:pPr>
          </w:p>
        </w:tc>
      </w:tr>
      <w:tr w:rsidR="00785D3E" w14:paraId="69D71C2D" w14:textId="77777777" w:rsidTr="009253A9">
        <w:tc>
          <w:tcPr>
            <w:tcW w:w="2694" w:type="dxa"/>
            <w:gridSpan w:val="2"/>
            <w:tcBorders>
              <w:left w:val="single" w:sz="4" w:space="0" w:color="auto"/>
              <w:bottom w:val="single" w:sz="4" w:space="0" w:color="auto"/>
            </w:tcBorders>
          </w:tcPr>
          <w:p w14:paraId="2CA0ECE6" w14:textId="77777777" w:rsidR="00785D3E" w:rsidRDefault="00785D3E" w:rsidP="009253A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4ACF245" w14:textId="77777777" w:rsidR="00785D3E" w:rsidRDefault="00785D3E" w:rsidP="009253A9">
            <w:pPr>
              <w:pStyle w:val="CRCoverPage"/>
              <w:spacing w:after="0"/>
              <w:ind w:left="100"/>
              <w:rPr>
                <w:noProof/>
              </w:rPr>
            </w:pPr>
          </w:p>
        </w:tc>
      </w:tr>
      <w:bookmarkEnd w:id="0"/>
    </w:tbl>
    <w:p w14:paraId="221E1ACE" w14:textId="77777777" w:rsidR="009E6813" w:rsidRDefault="009E6813" w:rsidP="00785D3E">
      <w:pPr>
        <w:pStyle w:val="Heading3"/>
        <w:rPr>
          <w:lang w:val="en-GB"/>
        </w:rPr>
        <w:sectPr w:rsidR="009E6813" w:rsidSect="009E6813">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39AF55BB" w14:textId="77777777" w:rsid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58D7531" w14:textId="77777777" w:rsidR="002C5D28" w:rsidRPr="00AB1A0A" w:rsidRDefault="002C5D28" w:rsidP="002C5D28">
      <w:pPr>
        <w:pStyle w:val="Heading4"/>
        <w:rPr>
          <w:lang w:val="en-GB"/>
        </w:rPr>
      </w:pPr>
      <w:bookmarkStart w:id="7" w:name="_Toc5285461"/>
      <w:r w:rsidRPr="00AB1A0A">
        <w:rPr>
          <w:lang w:val="en-GB"/>
        </w:rPr>
        <w:t>–</w:t>
      </w:r>
      <w:r w:rsidRPr="00AB1A0A">
        <w:rPr>
          <w:lang w:val="en-GB"/>
        </w:rPr>
        <w:tab/>
      </w:r>
      <w:r w:rsidRPr="00AB1A0A">
        <w:rPr>
          <w:i/>
          <w:lang w:val="en-GB"/>
        </w:rPr>
        <w:t>FeatureSetDownlink</w:t>
      </w:r>
      <w:bookmarkEnd w:id="7"/>
    </w:p>
    <w:p w14:paraId="4ED5C8AB" w14:textId="77777777" w:rsidR="00F95F2F" w:rsidRPr="00AB1A0A" w:rsidRDefault="002C5D28" w:rsidP="002C5D28">
      <w:r w:rsidRPr="00AB1A0A">
        <w:t xml:space="preserve">The IE </w:t>
      </w:r>
      <w:r w:rsidRPr="00AB1A0A">
        <w:rPr>
          <w:i/>
        </w:rPr>
        <w:t>FeatureSetDownlink</w:t>
      </w:r>
      <w:r w:rsidRPr="00AB1A0A">
        <w:t xml:space="preserve"> indicates a set of features that the UE supports on the carriers corresponding to one band entry in a band combination.</w:t>
      </w:r>
    </w:p>
    <w:p w14:paraId="7A80294D" w14:textId="77777777" w:rsidR="002C5D28" w:rsidRPr="00AB1A0A" w:rsidRDefault="002C5D28" w:rsidP="002C5D28">
      <w:pPr>
        <w:pStyle w:val="TH"/>
        <w:rPr>
          <w:lang w:val="en-GB"/>
        </w:rPr>
      </w:pPr>
      <w:r w:rsidRPr="00AB1A0A">
        <w:rPr>
          <w:i/>
          <w:lang w:val="en-GB"/>
        </w:rPr>
        <w:t>FeatureSetDownlink</w:t>
      </w:r>
      <w:r w:rsidRPr="00AB1A0A">
        <w:rPr>
          <w:lang w:val="en-GB"/>
        </w:rPr>
        <w:t xml:space="preserve"> information element</w:t>
      </w:r>
    </w:p>
    <w:p w14:paraId="21BD5F5E" w14:textId="77777777" w:rsidR="002C5D28" w:rsidRPr="00AB1A0A" w:rsidRDefault="002C5D28" w:rsidP="008375F8">
      <w:pPr>
        <w:pStyle w:val="PL"/>
        <w:rPr>
          <w:color w:val="808080"/>
        </w:rPr>
      </w:pPr>
      <w:r w:rsidRPr="00AB1A0A">
        <w:rPr>
          <w:color w:val="808080"/>
        </w:rPr>
        <w:t>-- ASN1START</w:t>
      </w:r>
    </w:p>
    <w:p w14:paraId="79005E4E" w14:textId="77777777" w:rsidR="002C5D28" w:rsidRPr="00AB1A0A" w:rsidRDefault="002C5D28" w:rsidP="008375F8">
      <w:pPr>
        <w:pStyle w:val="PL"/>
        <w:rPr>
          <w:color w:val="808080"/>
        </w:rPr>
      </w:pPr>
      <w:r w:rsidRPr="00AB1A0A">
        <w:rPr>
          <w:color w:val="808080"/>
        </w:rPr>
        <w:t>-- TAG-FEATURESETDOWNLINK-START</w:t>
      </w:r>
    </w:p>
    <w:p w14:paraId="1E2EC947" w14:textId="77777777" w:rsidR="002C5D28" w:rsidRPr="00AB1A0A" w:rsidRDefault="002C5D28" w:rsidP="008375F8">
      <w:pPr>
        <w:pStyle w:val="PL"/>
      </w:pPr>
    </w:p>
    <w:p w14:paraId="03EC74D9"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214B6A52"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53A9C2F" w14:textId="77777777" w:rsidR="002C5D28" w:rsidRPr="00AB1A0A" w:rsidRDefault="002C5D28" w:rsidP="008375F8">
      <w:pPr>
        <w:pStyle w:val="PL"/>
      </w:pPr>
    </w:p>
    <w:p w14:paraId="1486B375"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0E9F5710"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11DBC633"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74F4DA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786298D7"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798E7181"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68A55660"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29EF8C19"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65DE7226"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21CDF832"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75B74837"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135A4CB6"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0A3D96CC"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77CEB7D1"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506ED778" w14:textId="77777777" w:rsidR="002C5D28" w:rsidRPr="00AB1A0A" w:rsidRDefault="002C5D28" w:rsidP="008375F8">
      <w:pPr>
        <w:pStyle w:val="PL"/>
      </w:pPr>
      <w:r w:rsidRPr="00AB1A0A">
        <w:t xml:space="preserve">    }                                                                                                               </w:t>
      </w:r>
      <w:r w:rsidRPr="00AB1A0A">
        <w:rPr>
          <w:color w:val="993366"/>
        </w:rPr>
        <w:t>OPTIONAL</w:t>
      </w:r>
      <w:r w:rsidRPr="00AB1A0A">
        <w:t>,</w:t>
      </w:r>
    </w:p>
    <w:p w14:paraId="474CEAE3"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6CDBED90"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4C35AB1E" w14:textId="77777777" w:rsidR="002C5D28" w:rsidRPr="00AB1A0A" w:rsidRDefault="002C5D28" w:rsidP="008375F8">
      <w:pPr>
        <w:pStyle w:val="PL"/>
      </w:pPr>
      <w:r w:rsidRPr="00AB1A0A">
        <w:t xml:space="preserve">        scs-30kHz                               </w:t>
      </w:r>
      <w:r w:rsidRPr="00AB1A0A">
        <w:rPr>
          <w:color w:val="993366"/>
        </w:rPr>
        <w:t>ENUMERATED</w:t>
      </w:r>
      <w:r w:rsidRPr="00AB1A0A">
        <w:t xml:space="preserve"> {upto2, upto4, upto7}                                    </w:t>
      </w:r>
      <w:r w:rsidRPr="00AB1A0A">
        <w:rPr>
          <w:color w:val="993366"/>
        </w:rPr>
        <w:t>OPTIONAL</w:t>
      </w:r>
      <w:r w:rsidRPr="00AB1A0A">
        <w:t>,</w:t>
      </w:r>
    </w:p>
    <w:p w14:paraId="41F276D7"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0DC5E0E3"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7B512294" w14:textId="77777777" w:rsidR="002C5D28" w:rsidRPr="00AB1A0A" w:rsidRDefault="002C5D28" w:rsidP="008375F8">
      <w:pPr>
        <w:pStyle w:val="PL"/>
      </w:pPr>
      <w:r w:rsidRPr="00AB1A0A">
        <w:t xml:space="preserve">    }                                                                                                               </w:t>
      </w:r>
      <w:r w:rsidRPr="00AB1A0A">
        <w:rPr>
          <w:color w:val="993366"/>
        </w:rPr>
        <w:t>OPTIONAL</w:t>
      </w:r>
      <w:r w:rsidRPr="00AB1A0A">
        <w:t>,</w:t>
      </w:r>
    </w:p>
    <w:p w14:paraId="72A877DB"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440B0292"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756E782C"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2A0527B9"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22D1A1E0"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5F3BD4A8" w14:textId="77777777" w:rsidR="002C5D28" w:rsidRPr="00AB1A0A" w:rsidRDefault="002C5D28" w:rsidP="008375F8">
      <w:pPr>
        <w:pStyle w:val="PL"/>
      </w:pPr>
      <w:r w:rsidRPr="00AB1A0A">
        <w:t>}</w:t>
      </w:r>
    </w:p>
    <w:p w14:paraId="155A1969" w14:textId="77777777" w:rsidR="00F05F2F" w:rsidRPr="00AB1A0A" w:rsidRDefault="00F05F2F" w:rsidP="008375F8">
      <w:pPr>
        <w:pStyle w:val="PL"/>
      </w:pPr>
    </w:p>
    <w:p w14:paraId="3C8D8598"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1C4AF7C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30F714C"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27A1D58"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21C47D4F"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0A07FCFD"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6F813812"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4B50F34A" w14:textId="77777777" w:rsidR="00F05F2F" w:rsidRPr="00AB1A0A" w:rsidRDefault="00F05F2F" w:rsidP="008375F8">
      <w:pPr>
        <w:pStyle w:val="PL"/>
      </w:pPr>
      <w:r w:rsidRPr="00AB1A0A">
        <w:lastRenderedPageBreak/>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7B923552"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3148A05"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35FFA5C7"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2B879378"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B3123B6"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7733AAAC"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1427731C"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4877BEEE"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4E48E6C"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3F389688"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78F3BC50"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398C5242"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573C77EE"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5D1CA04" w14:textId="77777777" w:rsidR="00F05F2F" w:rsidRPr="00AB1A0A" w:rsidRDefault="00F05F2F" w:rsidP="008375F8">
      <w:pPr>
        <w:pStyle w:val="PL"/>
      </w:pPr>
      <w:r w:rsidRPr="00AB1A0A">
        <w:t>}</w:t>
      </w:r>
    </w:p>
    <w:p w14:paraId="1C3FCC27" w14:textId="77777777" w:rsidR="00F05F2F" w:rsidRPr="00AB1A0A" w:rsidRDefault="00F05F2F" w:rsidP="008375F8">
      <w:pPr>
        <w:pStyle w:val="PL"/>
      </w:pPr>
    </w:p>
    <w:p w14:paraId="5687BFB2"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0D1ED1A"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0081C555"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D7BFAEA" w14:textId="77777777" w:rsidR="002C5D28" w:rsidRPr="00AB1A0A" w:rsidRDefault="002C5D28" w:rsidP="008375F8">
      <w:pPr>
        <w:pStyle w:val="PL"/>
      </w:pPr>
      <w:r w:rsidRPr="00AB1A0A">
        <w:t xml:space="preserve">                                                            p88, p96, p104, p112, p120, p128, p136, p144, p152, p160, p168,</w:t>
      </w:r>
    </w:p>
    <w:p w14:paraId="68559CDA" w14:textId="77777777" w:rsidR="002C5D28" w:rsidRPr="00AB1A0A" w:rsidRDefault="002C5D28" w:rsidP="008375F8">
      <w:pPr>
        <w:pStyle w:val="PL"/>
      </w:pPr>
      <w:r w:rsidRPr="00AB1A0A">
        <w:t xml:space="preserve">                                                            p176, p184, p192, p200, p208, p216, p224, p232, p240, p248, p256},</w:t>
      </w:r>
    </w:p>
    <w:p w14:paraId="376F453A"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42BFA520"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4D2E9B69" w14:textId="77777777" w:rsidR="002C5D28" w:rsidRPr="00AB1A0A" w:rsidRDefault="002C5D28" w:rsidP="008375F8">
      <w:pPr>
        <w:pStyle w:val="PL"/>
      </w:pPr>
      <w:r w:rsidRPr="00AB1A0A">
        <w:t xml:space="preserve">                                                                n28, n30, n32, n34, n36, n38, n40, n42, n44, n46, n48, n50, n52,</w:t>
      </w:r>
    </w:p>
    <w:p w14:paraId="100CDC5F" w14:textId="77777777" w:rsidR="002C5D28" w:rsidRPr="00AB1A0A" w:rsidRDefault="002C5D28" w:rsidP="008375F8">
      <w:pPr>
        <w:pStyle w:val="PL"/>
      </w:pPr>
      <w:r w:rsidRPr="00AB1A0A">
        <w:t xml:space="preserve">                                                                n54, n56, n58, n60, n62, n64},</w:t>
      </w:r>
    </w:p>
    <w:p w14:paraId="586ED817"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2F64D14F" w14:textId="77777777" w:rsidR="002C5D28" w:rsidRPr="00AB1A0A" w:rsidRDefault="002C5D28" w:rsidP="008375F8">
      <w:pPr>
        <w:pStyle w:val="PL"/>
      </w:pPr>
      <w:r w:rsidRPr="00AB1A0A">
        <w:t xml:space="preserve">                                                                p88, p96, p104, p112, p120, p128, p136, p144, p152, p160, p168,</w:t>
      </w:r>
    </w:p>
    <w:p w14:paraId="49BE8D34" w14:textId="77777777" w:rsidR="002C5D28" w:rsidRPr="00AB1A0A" w:rsidRDefault="002C5D28" w:rsidP="008375F8">
      <w:pPr>
        <w:pStyle w:val="PL"/>
      </w:pPr>
      <w:r w:rsidRPr="00AB1A0A">
        <w:t xml:space="preserve">                                                                p176, p184, p192, p200, p208, p216, p224, p232, p240, p248, p256}</w:t>
      </w:r>
    </w:p>
    <w:p w14:paraId="2E3BE500" w14:textId="77777777" w:rsidR="002C5D28" w:rsidRPr="00AB1A0A" w:rsidRDefault="002C5D28" w:rsidP="008375F8">
      <w:pPr>
        <w:pStyle w:val="PL"/>
      </w:pPr>
      <w:r w:rsidRPr="00AB1A0A">
        <w:t>}</w:t>
      </w:r>
    </w:p>
    <w:p w14:paraId="4ACCF40F" w14:textId="77777777" w:rsidR="002C5D28" w:rsidRPr="00AB1A0A" w:rsidRDefault="002C5D28" w:rsidP="008375F8">
      <w:pPr>
        <w:pStyle w:val="PL"/>
      </w:pPr>
    </w:p>
    <w:p w14:paraId="33BBD318"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79E0BEC"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153C2C29"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4076E90D"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CD76E7E"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5FB69849"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7AFD116A" w14:textId="77777777" w:rsidR="002C5D28" w:rsidRPr="00AB1A0A" w:rsidRDefault="002C5D28" w:rsidP="008375F8">
      <w:pPr>
        <w:pStyle w:val="PL"/>
      </w:pPr>
      <w:r w:rsidRPr="00AB1A0A">
        <w:t>}</w:t>
      </w:r>
    </w:p>
    <w:p w14:paraId="59921B19" w14:textId="77777777" w:rsidR="002C5D28" w:rsidRPr="00AB1A0A" w:rsidRDefault="002C5D28" w:rsidP="008375F8">
      <w:pPr>
        <w:pStyle w:val="PL"/>
      </w:pPr>
    </w:p>
    <w:p w14:paraId="55267735"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3FB80006"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10E5C2DF"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59718C93"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742AB9A4"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2620CB68"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53280DF3"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2AC13D2" w14:textId="77777777" w:rsidR="002C5D28" w:rsidRPr="00AB1A0A" w:rsidRDefault="002C5D28" w:rsidP="008375F8">
      <w:pPr>
        <w:pStyle w:val="PL"/>
      </w:pPr>
      <w:r w:rsidRPr="00AB1A0A">
        <w:t>}</w:t>
      </w:r>
    </w:p>
    <w:p w14:paraId="5E813262" w14:textId="77777777" w:rsidR="002C5D28" w:rsidRPr="00AB1A0A" w:rsidRDefault="002C5D28" w:rsidP="008375F8">
      <w:pPr>
        <w:pStyle w:val="PL"/>
      </w:pPr>
    </w:p>
    <w:p w14:paraId="1D76C44D"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70558A9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CB3EF00"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DE48294"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2724EB9" w14:textId="77777777" w:rsidR="002C5D28" w:rsidRPr="00AB1A0A" w:rsidRDefault="002C5D28" w:rsidP="008375F8">
      <w:pPr>
        <w:pStyle w:val="PL"/>
      </w:pPr>
      <w:r w:rsidRPr="00AB1A0A">
        <w:lastRenderedPageBreak/>
        <w:t xml:space="preserve">    parameterLx                         </w:t>
      </w:r>
      <w:r w:rsidRPr="00AB1A0A">
        <w:rPr>
          <w:color w:val="993366"/>
        </w:rPr>
        <w:t>INTEGER</w:t>
      </w:r>
      <w:r w:rsidRPr="00AB1A0A">
        <w:t xml:space="preserve"> (2..4),</w:t>
      </w:r>
    </w:p>
    <w:p w14:paraId="7642B258"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77C0E17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3D95863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2C49CD0F" w14:textId="77777777" w:rsidR="002C5D28" w:rsidRPr="00AB1A0A" w:rsidRDefault="002C5D28" w:rsidP="008375F8">
      <w:pPr>
        <w:pStyle w:val="PL"/>
      </w:pPr>
      <w:r w:rsidRPr="00AB1A0A">
        <w:t>}</w:t>
      </w:r>
    </w:p>
    <w:p w14:paraId="264C8853" w14:textId="77777777" w:rsidR="002C5D28" w:rsidRPr="00AB1A0A" w:rsidRDefault="002C5D28" w:rsidP="008375F8">
      <w:pPr>
        <w:pStyle w:val="PL"/>
      </w:pPr>
    </w:p>
    <w:p w14:paraId="6116A3C1"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3C950785"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C4E3C1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639F0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8D8F8F5"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26D39CEE"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1F382CB5"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917D1DA" w14:textId="77777777" w:rsidR="002C5D28" w:rsidRPr="00AB1A0A" w:rsidRDefault="002C5D28" w:rsidP="008375F8">
      <w:pPr>
        <w:pStyle w:val="PL"/>
      </w:pPr>
      <w:r w:rsidRPr="00AB1A0A">
        <w:t>}</w:t>
      </w:r>
    </w:p>
    <w:p w14:paraId="31DA7795" w14:textId="77777777" w:rsidR="002C5D28" w:rsidRPr="00AB1A0A" w:rsidRDefault="002C5D28" w:rsidP="008375F8">
      <w:pPr>
        <w:pStyle w:val="PL"/>
      </w:pPr>
    </w:p>
    <w:p w14:paraId="252A4B60" w14:textId="77777777" w:rsidR="002C5D28" w:rsidRPr="00AB1A0A" w:rsidRDefault="002C5D28" w:rsidP="008375F8">
      <w:pPr>
        <w:pStyle w:val="PL"/>
        <w:rPr>
          <w:color w:val="808080"/>
        </w:rPr>
      </w:pPr>
      <w:r w:rsidRPr="00AB1A0A">
        <w:rPr>
          <w:color w:val="808080"/>
        </w:rPr>
        <w:t>-- TAG-FEATURESETDOWNLINK-STOP</w:t>
      </w:r>
    </w:p>
    <w:p w14:paraId="629A56D9" w14:textId="77777777" w:rsidR="002C5D28" w:rsidRPr="00AB1A0A" w:rsidRDefault="002C5D28" w:rsidP="008375F8">
      <w:pPr>
        <w:pStyle w:val="PL"/>
        <w:rPr>
          <w:color w:val="808080"/>
        </w:rPr>
      </w:pPr>
      <w:r w:rsidRPr="00AB1A0A">
        <w:rPr>
          <w:color w:val="808080"/>
        </w:rPr>
        <w:t>-- ASN1STOP</w:t>
      </w:r>
    </w:p>
    <w:p w14:paraId="5602AC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AB1A0A" w:rsidRDefault="002C5D28" w:rsidP="00F43D0B">
            <w:pPr>
              <w:pStyle w:val="TAH"/>
              <w:rPr>
                <w:lang w:val="en-GB" w:eastAsia="ja-JP"/>
              </w:rPr>
            </w:pPr>
            <w:r w:rsidRPr="00AB1A0A">
              <w:rPr>
                <w:i/>
                <w:szCs w:val="22"/>
                <w:lang w:val="en-GB" w:eastAsia="ja-JP"/>
              </w:rPr>
              <w:t>FeatureSetDownlink</w:t>
            </w:r>
            <w:r w:rsidRPr="00AB1A0A">
              <w:rPr>
                <w:i/>
                <w:lang w:val="en-GB" w:eastAsia="ja-JP"/>
              </w:rPr>
              <w:t xml:space="preserve"> </w:t>
            </w:r>
            <w:r w:rsidRPr="00AB1A0A">
              <w:rPr>
                <w:lang w:val="en-GB" w:eastAsia="ja-JP"/>
              </w:rPr>
              <w:t>field descriptions</w:t>
            </w:r>
          </w:p>
        </w:tc>
      </w:tr>
      <w:tr w:rsidR="002C5D28" w:rsidRPr="00AB1A0A"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AB1A0A" w:rsidRDefault="002C5D28" w:rsidP="00F43D0B">
            <w:pPr>
              <w:pStyle w:val="TAL"/>
              <w:rPr>
                <w:szCs w:val="22"/>
                <w:lang w:val="en-GB" w:eastAsia="ja-JP"/>
              </w:rPr>
            </w:pPr>
            <w:proofErr w:type="spellStart"/>
            <w:r w:rsidRPr="00AB1A0A">
              <w:rPr>
                <w:b/>
                <w:i/>
                <w:szCs w:val="22"/>
                <w:lang w:val="en-GB" w:eastAsia="ja-JP"/>
              </w:rPr>
              <w:t>crossCarrierScheduling-OtherSCS</w:t>
            </w:r>
            <w:proofErr w:type="spellEnd"/>
          </w:p>
          <w:p w14:paraId="02144B7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proofErr w:type="spellStart"/>
            <w:r w:rsidRPr="00AB1A0A">
              <w:rPr>
                <w:i/>
                <w:szCs w:val="22"/>
                <w:lang w:val="en-GB" w:eastAsia="ja-JP"/>
              </w:rPr>
              <w:t>crossCarrierScheduling-OtherSCS</w:t>
            </w:r>
            <w:proofErr w:type="spellEnd"/>
            <w:r w:rsidRPr="00AB1A0A">
              <w:rPr>
                <w:szCs w:val="22"/>
                <w:lang w:val="en-GB" w:eastAsia="ja-JP"/>
              </w:rPr>
              <w:t xml:space="preserve"> in the associated </w:t>
            </w:r>
            <w:r w:rsidRPr="00AB1A0A">
              <w:rPr>
                <w:i/>
                <w:lang w:val="en-GB"/>
              </w:rPr>
              <w:t>FeatureSetUplink</w:t>
            </w:r>
            <w:r w:rsidRPr="00AB1A0A">
              <w:rPr>
                <w:szCs w:val="22"/>
                <w:lang w:val="en-GB" w:eastAsia="ja-JP"/>
              </w:rPr>
              <w:t xml:space="preserve"> (if present).</w:t>
            </w:r>
          </w:p>
        </w:tc>
      </w:tr>
      <w:tr w:rsidR="002C5D28" w:rsidRPr="00AB1A0A"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AB1A0A" w:rsidRDefault="002C5D28" w:rsidP="00F43D0B">
            <w:pPr>
              <w:pStyle w:val="TAL"/>
              <w:rPr>
                <w:szCs w:val="22"/>
                <w:lang w:val="en-GB" w:eastAsia="ja-JP"/>
              </w:rPr>
            </w:pPr>
            <w:proofErr w:type="spellStart"/>
            <w:r w:rsidRPr="00AB1A0A">
              <w:rPr>
                <w:b/>
                <w:i/>
                <w:szCs w:val="22"/>
                <w:lang w:val="en-GB" w:eastAsia="ja-JP"/>
              </w:rPr>
              <w:t>featureSetListPerDownlinkCC</w:t>
            </w:r>
            <w:proofErr w:type="spellEnd"/>
          </w:p>
          <w:p w14:paraId="22AA6CFD" w14:textId="7F187B83" w:rsidR="002C5D28" w:rsidRPr="00AB1A0A" w:rsidRDefault="002C5D28" w:rsidP="00F43D0B">
            <w:pPr>
              <w:pStyle w:val="TAL"/>
              <w:rPr>
                <w:szCs w:val="22"/>
                <w:lang w:val="en-GB" w:eastAsia="ja-JP"/>
              </w:rPr>
            </w:pPr>
            <w:r w:rsidRPr="00AB1A0A">
              <w:rPr>
                <w:szCs w:val="22"/>
                <w:lang w:val="en-GB" w:eastAsia="ja-JP"/>
              </w:rPr>
              <w:t xml:space="preserve">Indicates which features the UE supports on the individual carriers of the feature set (and hence of a band entry that refer to the feature set). </w:t>
            </w:r>
            <w:del w:id="8" w:author="Ericsson" w:date="2019-05-02T14:16:00Z">
              <w:r w:rsidRPr="00AB1A0A" w:rsidDel="003B6BE2">
                <w:rPr>
                  <w:szCs w:val="22"/>
                  <w:lang w:val="en-GB" w:eastAsia="ja-JP"/>
                </w:rPr>
                <w:delText xml:space="preserve">The UE shall hence include </w:delText>
              </w:r>
              <w:r w:rsidR="00192765" w:rsidRPr="00AB1A0A" w:rsidDel="003B6BE2">
                <w:rPr>
                  <w:szCs w:val="22"/>
                  <w:lang w:val="en-GB" w:eastAsia="ja-JP"/>
                </w:rPr>
                <w:delText xml:space="preserve">at least </w:delText>
              </w:r>
              <w:r w:rsidRPr="00AB1A0A" w:rsidDel="003B6BE2">
                <w:rPr>
                  <w:szCs w:val="22"/>
                  <w:lang w:val="en-GB" w:eastAsia="ja-JP"/>
                </w:rPr>
                <w:delText xml:space="preserve">as many </w:delText>
              </w:r>
              <w:r w:rsidRPr="00AB1A0A" w:rsidDel="003B6BE2">
                <w:rPr>
                  <w:i/>
                  <w:lang w:val="en-GB"/>
                </w:rPr>
                <w:delText>FeatureSetDownlinkPerCC-Id</w:delText>
              </w:r>
              <w:r w:rsidRPr="00AB1A0A" w:rsidDel="003B6BE2">
                <w:rPr>
                  <w:szCs w:val="22"/>
                  <w:lang w:val="en-GB" w:eastAsia="ja-JP"/>
                </w:rPr>
                <w:delText xml:space="preserve"> in this list as the number of carriers it supports according to the </w:delText>
              </w:r>
              <w:r w:rsidRPr="00AB1A0A" w:rsidDel="003B6BE2">
                <w:rPr>
                  <w:i/>
                  <w:lang w:val="en-GB"/>
                </w:rPr>
                <w:delText>ca-</w:delText>
              </w:r>
              <w:r w:rsidR="00801B56" w:rsidRPr="00AB1A0A" w:rsidDel="003B6BE2">
                <w:rPr>
                  <w:i/>
                  <w:szCs w:val="22"/>
                  <w:lang w:val="en-GB" w:eastAsia="ja-JP"/>
                </w:rPr>
                <w:delText>B</w:delText>
              </w:r>
              <w:r w:rsidRPr="00AB1A0A" w:rsidDel="003B6BE2">
                <w:rPr>
                  <w:i/>
                  <w:lang w:val="en-GB"/>
                </w:rPr>
                <w:delText>andwidthClassDL</w:delText>
              </w:r>
              <w:r w:rsidRPr="00AB1A0A" w:rsidDel="003B6BE2">
                <w:rPr>
                  <w:szCs w:val="22"/>
                  <w:lang w:val="en-GB" w:eastAsia="ja-JP"/>
                </w:rPr>
                <w:delText xml:space="preserve">. </w:delText>
              </w:r>
            </w:del>
            <w:r w:rsidRPr="00AB1A0A">
              <w:rPr>
                <w:szCs w:val="22"/>
                <w:lang w:val="en-GB" w:eastAsia="ja-JP"/>
              </w:rPr>
              <w:t xml:space="preserve">The order of the elements in this list is not relevant, i.e., the network may configure any of the carriers in accordance with any of the </w:t>
            </w:r>
            <w:r w:rsidRPr="00AB1A0A">
              <w:rPr>
                <w:i/>
                <w:lang w:val="en-GB"/>
              </w:rPr>
              <w:t>FeatureSetDownlinkPerCC-Id</w:t>
            </w:r>
            <w:r w:rsidRPr="00AB1A0A">
              <w:rPr>
                <w:szCs w:val="22"/>
                <w:lang w:val="en-GB" w:eastAsia="ja-JP"/>
              </w:rPr>
              <w:t xml:space="preserve"> in this list.</w:t>
            </w:r>
          </w:p>
        </w:tc>
      </w:tr>
    </w:tbl>
    <w:p w14:paraId="1ED8AB4F" w14:textId="1678AB1F" w:rsidR="00C1597C" w:rsidRDefault="00C1597C" w:rsidP="00C1597C"/>
    <w:p w14:paraId="1EA638B5" w14:textId="3CD65859"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E4982FA" w14:textId="69DA4C59" w:rsidR="00785D3E" w:rsidRDefault="00785D3E" w:rsidP="00C1597C"/>
    <w:p w14:paraId="76AFCEF1" w14:textId="40B3E67D" w:rsidR="00785D3E" w:rsidRP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89363DD" w14:textId="77777777" w:rsidR="002C5D28" w:rsidRPr="00AB1A0A" w:rsidRDefault="002C5D28" w:rsidP="002C5D28">
      <w:pPr>
        <w:pStyle w:val="Heading4"/>
        <w:rPr>
          <w:lang w:val="en-GB"/>
        </w:rPr>
      </w:pPr>
      <w:bookmarkStart w:id="9" w:name="_Toc5285468"/>
      <w:r w:rsidRPr="00AB1A0A">
        <w:rPr>
          <w:lang w:val="en-GB"/>
        </w:rPr>
        <w:t>–</w:t>
      </w:r>
      <w:r w:rsidRPr="00AB1A0A">
        <w:rPr>
          <w:lang w:val="en-GB"/>
        </w:rPr>
        <w:tab/>
      </w:r>
      <w:bookmarkStart w:id="10" w:name="_Hlk2167966"/>
      <w:r w:rsidRPr="00AB1A0A">
        <w:rPr>
          <w:i/>
          <w:lang w:val="en-GB"/>
        </w:rPr>
        <w:t>FeatureSetUplink</w:t>
      </w:r>
      <w:bookmarkEnd w:id="9"/>
      <w:bookmarkEnd w:id="10"/>
    </w:p>
    <w:p w14:paraId="296AF26C" w14:textId="77777777" w:rsidR="002C5D28" w:rsidRPr="00AB1A0A" w:rsidRDefault="002C5D28" w:rsidP="002C5D28">
      <w:r w:rsidRPr="00AB1A0A">
        <w:t xml:space="preserve">The IE </w:t>
      </w:r>
      <w:r w:rsidRPr="00AB1A0A">
        <w:rPr>
          <w:i/>
        </w:rPr>
        <w:t>FeatureSetUplink</w:t>
      </w:r>
      <w:r w:rsidRPr="00AB1A0A">
        <w:t xml:space="preserve"> is used to indicate the features that the UE supports on the carriers corresponding to one band entry in a band combination.</w:t>
      </w:r>
    </w:p>
    <w:p w14:paraId="06E2EA9C" w14:textId="77777777" w:rsidR="002C5D28" w:rsidRPr="00AB1A0A" w:rsidRDefault="002C5D28" w:rsidP="002C5D28">
      <w:pPr>
        <w:pStyle w:val="TH"/>
        <w:rPr>
          <w:lang w:val="en-GB"/>
        </w:rPr>
      </w:pPr>
      <w:r w:rsidRPr="00AB1A0A">
        <w:rPr>
          <w:i/>
          <w:lang w:val="en-GB"/>
        </w:rPr>
        <w:t>FeatureSetUplink</w:t>
      </w:r>
      <w:r w:rsidRPr="00AB1A0A">
        <w:rPr>
          <w:lang w:val="en-GB"/>
        </w:rPr>
        <w:t xml:space="preserve"> information element</w:t>
      </w:r>
    </w:p>
    <w:p w14:paraId="4A4F2030" w14:textId="77777777" w:rsidR="002C5D28" w:rsidRPr="00AB1A0A" w:rsidRDefault="002C5D28" w:rsidP="008375F8">
      <w:pPr>
        <w:pStyle w:val="PL"/>
        <w:rPr>
          <w:color w:val="808080"/>
        </w:rPr>
      </w:pPr>
      <w:r w:rsidRPr="00AB1A0A">
        <w:rPr>
          <w:color w:val="808080"/>
        </w:rPr>
        <w:t>-- ASN1START</w:t>
      </w:r>
    </w:p>
    <w:p w14:paraId="5892B025" w14:textId="77777777" w:rsidR="002C5D28" w:rsidRPr="00AB1A0A" w:rsidRDefault="002C5D28" w:rsidP="008375F8">
      <w:pPr>
        <w:pStyle w:val="PL"/>
        <w:rPr>
          <w:color w:val="808080"/>
        </w:rPr>
      </w:pPr>
      <w:r w:rsidRPr="00AB1A0A">
        <w:rPr>
          <w:color w:val="808080"/>
        </w:rPr>
        <w:t>-- TAG-FEATURESETUPLINK-START</w:t>
      </w:r>
    </w:p>
    <w:p w14:paraId="0E7C6C10" w14:textId="77777777" w:rsidR="002C5D28" w:rsidRPr="00AB1A0A" w:rsidRDefault="002C5D28" w:rsidP="008375F8">
      <w:pPr>
        <w:pStyle w:val="PL"/>
      </w:pPr>
    </w:p>
    <w:p w14:paraId="564A5583"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7CBF692A"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563263A5"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6625A6A7" w14:textId="77777777" w:rsidR="002C5D28" w:rsidRPr="00AB1A0A" w:rsidRDefault="002C5D28" w:rsidP="008375F8">
      <w:pPr>
        <w:pStyle w:val="PL"/>
      </w:pPr>
      <w:r w:rsidRPr="00AB1A0A">
        <w:lastRenderedPageBreak/>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4D773C38"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24E0B3B"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3711BCF0" w14:textId="77777777" w:rsidR="002C5D28" w:rsidRPr="00AB1A0A" w:rsidRDefault="002C5D28" w:rsidP="008375F8">
      <w:pPr>
        <w:pStyle w:val="PL"/>
      </w:pPr>
      <w:r w:rsidRPr="00AB1A0A">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3E8A093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091895B"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7A4F4F3B"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4F9F8F35"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3745B900"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08D6F930"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3A226527"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548F6448"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1C06F334"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51ACCB96" w14:textId="77777777" w:rsidR="002C5D28" w:rsidRPr="00AB1A0A" w:rsidRDefault="002C5D28" w:rsidP="008375F8">
      <w:pPr>
        <w:pStyle w:val="PL"/>
      </w:pPr>
      <w:r w:rsidRPr="00AB1A0A">
        <w:t xml:space="preserve">    }                                                                               </w:t>
      </w:r>
      <w:r w:rsidRPr="00AB1A0A">
        <w:rPr>
          <w:color w:val="993366"/>
        </w:rPr>
        <w:t>OPTIONAL</w:t>
      </w:r>
      <w:r w:rsidRPr="00AB1A0A">
        <w:t>,</w:t>
      </w:r>
    </w:p>
    <w:p w14:paraId="6D0B0E15"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5C283E9A" w14:textId="77777777" w:rsidR="002C5D28" w:rsidRPr="00AB1A0A" w:rsidRDefault="002C5D28" w:rsidP="008375F8">
      <w:pPr>
        <w:pStyle w:val="PL"/>
      </w:pPr>
      <w:r w:rsidRPr="00AB1A0A">
        <w:t>}</w:t>
      </w:r>
    </w:p>
    <w:p w14:paraId="0EF68745" w14:textId="77777777" w:rsidR="00B329AD" w:rsidRPr="00AB1A0A" w:rsidRDefault="00B329AD" w:rsidP="008375F8">
      <w:pPr>
        <w:pStyle w:val="PL"/>
      </w:pPr>
    </w:p>
    <w:p w14:paraId="22B01612"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584B6643"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5F9EFB3E"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711970BB"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7806B5C2"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3477CF2F"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735413B7"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7B8544EB" w14:textId="77777777" w:rsidR="00B329AD" w:rsidRPr="00AB1A0A" w:rsidRDefault="00B329AD" w:rsidP="008375F8">
      <w:pPr>
        <w:pStyle w:val="PL"/>
      </w:pPr>
      <w:r w:rsidRPr="00AB1A0A">
        <w:t xml:space="preserve">        scs-60kHz                            ProcessingParameters                </w:t>
      </w:r>
      <w:r w:rsidRPr="00AB1A0A">
        <w:rPr>
          <w:color w:val="993366"/>
        </w:rPr>
        <w:t>OPTIONAL</w:t>
      </w:r>
    </w:p>
    <w:p w14:paraId="42B1EBE0" w14:textId="77777777" w:rsidR="00B329AD" w:rsidRPr="00AB1A0A" w:rsidRDefault="00B329AD" w:rsidP="008375F8">
      <w:pPr>
        <w:pStyle w:val="PL"/>
      </w:pPr>
      <w:r w:rsidRPr="00AB1A0A">
        <w:t xml:space="preserve">    } </w:t>
      </w:r>
      <w:r w:rsidRPr="00AB1A0A">
        <w:rPr>
          <w:color w:val="993366"/>
        </w:rPr>
        <w:t>OPTIONAL</w:t>
      </w:r>
      <w:r w:rsidRPr="00AB1A0A">
        <w:t>,</w:t>
      </w:r>
    </w:p>
    <w:p w14:paraId="3EB2B7A2"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693B91B9" w14:textId="77777777" w:rsidR="00B329AD" w:rsidRPr="00AB1A0A" w:rsidRDefault="00B329AD" w:rsidP="008375F8">
      <w:pPr>
        <w:pStyle w:val="PL"/>
      </w:pPr>
      <w:r w:rsidRPr="00AB1A0A">
        <w:t>}</w:t>
      </w:r>
    </w:p>
    <w:p w14:paraId="2D52582D" w14:textId="77777777" w:rsidR="002C5D28" w:rsidRPr="00AB1A0A" w:rsidRDefault="002C5D28" w:rsidP="008375F8">
      <w:pPr>
        <w:pStyle w:val="PL"/>
      </w:pPr>
    </w:p>
    <w:p w14:paraId="04D6F96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4629A4D4"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46A52165"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47FF0B5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1E63C94D"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752E52A1"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0D24EB85"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5C6BF8B3"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3530CB63" w14:textId="77777777" w:rsidR="008E36BF" w:rsidRPr="00AB1A0A" w:rsidRDefault="008E36BF" w:rsidP="008375F8">
      <w:pPr>
        <w:pStyle w:val="PL"/>
      </w:pPr>
      <w:r w:rsidRPr="00AB1A0A">
        <w:t>}</w:t>
      </w:r>
    </w:p>
    <w:p w14:paraId="2BF75F12" w14:textId="77777777" w:rsidR="008E36BF" w:rsidRPr="00AB1A0A" w:rsidRDefault="008E36BF" w:rsidP="008375F8">
      <w:pPr>
        <w:pStyle w:val="PL"/>
      </w:pPr>
    </w:p>
    <w:p w14:paraId="4B0D7463"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E36E316"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7AB2BD1F"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60E5150"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5E523810"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133D9B07" w14:textId="77777777" w:rsidR="002C5D28" w:rsidRPr="00AB1A0A" w:rsidRDefault="002C5D28" w:rsidP="008375F8">
      <w:pPr>
        <w:pStyle w:val="PL"/>
      </w:pPr>
      <w:r w:rsidRPr="00AB1A0A">
        <w:t>}</w:t>
      </w:r>
    </w:p>
    <w:p w14:paraId="3D710D85" w14:textId="77777777" w:rsidR="002C5D28" w:rsidRPr="00AB1A0A" w:rsidRDefault="002C5D28" w:rsidP="008375F8">
      <w:pPr>
        <w:pStyle w:val="PL"/>
      </w:pPr>
    </w:p>
    <w:p w14:paraId="35208713" w14:textId="547A7D8F" w:rsidR="002C5D28" w:rsidRPr="00AB1A0A" w:rsidRDefault="002C5D28" w:rsidP="008375F8">
      <w:pPr>
        <w:pStyle w:val="PL"/>
        <w:rPr>
          <w:color w:val="808080"/>
        </w:rPr>
      </w:pPr>
      <w:r w:rsidRPr="00AB1A0A">
        <w:rPr>
          <w:color w:val="808080"/>
        </w:rPr>
        <w:t>-- TAG-FEATURESETUPLINK-STOP</w:t>
      </w:r>
    </w:p>
    <w:p w14:paraId="3BEAC2FD" w14:textId="77777777" w:rsidR="002C5D28" w:rsidRPr="00AB1A0A" w:rsidRDefault="002C5D28" w:rsidP="008375F8">
      <w:pPr>
        <w:pStyle w:val="PL"/>
        <w:rPr>
          <w:color w:val="808080"/>
        </w:rPr>
      </w:pPr>
      <w:r w:rsidRPr="00AB1A0A">
        <w:rPr>
          <w:color w:val="808080"/>
        </w:rPr>
        <w:t>-- ASN1STOP</w:t>
      </w:r>
    </w:p>
    <w:p w14:paraId="38472AA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AB1A0A" w:rsidRDefault="002C5D28" w:rsidP="00F43D0B">
            <w:pPr>
              <w:pStyle w:val="TAH"/>
              <w:rPr>
                <w:rFonts w:eastAsia="Malgun Gothic"/>
                <w:szCs w:val="22"/>
                <w:lang w:val="en-GB" w:eastAsia="ja-JP"/>
              </w:rPr>
            </w:pPr>
            <w:r w:rsidRPr="00AB1A0A">
              <w:rPr>
                <w:rFonts w:eastAsia="Malgun Gothic"/>
                <w:i/>
                <w:szCs w:val="22"/>
                <w:lang w:val="en-GB" w:eastAsia="ja-JP"/>
              </w:rPr>
              <w:lastRenderedPageBreak/>
              <w:t xml:space="preserve">FeatureSetUplink </w:t>
            </w:r>
            <w:r w:rsidRPr="00AB1A0A">
              <w:rPr>
                <w:rFonts w:eastAsia="Malgun Gothic"/>
                <w:szCs w:val="22"/>
                <w:lang w:val="en-GB" w:eastAsia="ja-JP"/>
              </w:rPr>
              <w:t>field descriptions</w:t>
            </w:r>
          </w:p>
        </w:tc>
      </w:tr>
      <w:tr w:rsidR="002C5D28" w:rsidRPr="00AB1A0A"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AB1A0A" w:rsidRDefault="002C5D28" w:rsidP="00F43D0B">
            <w:pPr>
              <w:pStyle w:val="TAL"/>
              <w:rPr>
                <w:rFonts w:eastAsia="Malgun Gothic"/>
                <w:szCs w:val="22"/>
                <w:lang w:val="en-GB" w:eastAsia="ja-JP"/>
              </w:rPr>
            </w:pPr>
            <w:proofErr w:type="spellStart"/>
            <w:r w:rsidRPr="00AB1A0A">
              <w:rPr>
                <w:rFonts w:eastAsia="Malgun Gothic"/>
                <w:b/>
                <w:i/>
                <w:szCs w:val="22"/>
                <w:lang w:val="en-GB" w:eastAsia="ja-JP"/>
              </w:rPr>
              <w:t>crossCarrierScheduling-OtherSCS</w:t>
            </w:r>
            <w:proofErr w:type="spellEnd"/>
          </w:p>
          <w:p w14:paraId="3A1F715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proofErr w:type="spellStart"/>
            <w:r w:rsidRPr="00AB1A0A">
              <w:rPr>
                <w:rFonts w:eastAsia="Malgun Gothic"/>
                <w:i/>
                <w:szCs w:val="22"/>
                <w:lang w:val="en-GB" w:eastAsia="ja-JP"/>
              </w:rPr>
              <w:t>crossCarrierScheduling-OtherSCS</w:t>
            </w:r>
            <w:proofErr w:type="spellEnd"/>
            <w:r w:rsidRPr="00AB1A0A">
              <w:rPr>
                <w:rFonts w:eastAsia="Malgun Gothic"/>
                <w:szCs w:val="22"/>
                <w:lang w:val="en-GB" w:eastAsia="ja-JP"/>
              </w:rPr>
              <w:t xml:space="preserve"> in the associated </w:t>
            </w:r>
            <w:r w:rsidRPr="00AB1A0A">
              <w:rPr>
                <w:rFonts w:eastAsia="Malgun Gothic"/>
                <w:i/>
                <w:lang w:val="en-GB"/>
              </w:rPr>
              <w:t>FeatureSetDownlink</w:t>
            </w:r>
            <w:r w:rsidRPr="00AB1A0A">
              <w:rPr>
                <w:rFonts w:eastAsia="Malgun Gothic"/>
                <w:szCs w:val="22"/>
                <w:lang w:val="en-GB" w:eastAsia="ja-JP"/>
              </w:rPr>
              <w:t xml:space="preserve"> (if present).</w:t>
            </w:r>
          </w:p>
        </w:tc>
      </w:tr>
      <w:tr w:rsidR="002C5D28" w:rsidRPr="00AB1A0A"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AB1A0A" w:rsidRDefault="002C5D28" w:rsidP="00F43D0B">
            <w:pPr>
              <w:pStyle w:val="TAL"/>
              <w:rPr>
                <w:rFonts w:eastAsia="Malgun Gothic"/>
                <w:szCs w:val="22"/>
                <w:lang w:val="en-GB" w:eastAsia="ja-JP"/>
              </w:rPr>
            </w:pPr>
            <w:proofErr w:type="spellStart"/>
            <w:r w:rsidRPr="00AB1A0A">
              <w:rPr>
                <w:rFonts w:eastAsia="Malgun Gothic"/>
                <w:b/>
                <w:i/>
                <w:szCs w:val="22"/>
                <w:lang w:val="en-GB" w:eastAsia="ja-JP"/>
              </w:rPr>
              <w:t>featureSetsPerUplinkCC</w:t>
            </w:r>
            <w:proofErr w:type="spellEnd"/>
          </w:p>
          <w:p w14:paraId="4F393EC4" w14:textId="1C7C9D6F"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w:t>
            </w:r>
            <w:del w:id="11" w:author="Ericsson" w:date="2019-05-02T14:16:00Z">
              <w:r w:rsidRPr="00AB1A0A" w:rsidDel="003B6BE2">
                <w:rPr>
                  <w:rFonts w:eastAsia="Malgun Gothic"/>
                  <w:szCs w:val="22"/>
                  <w:lang w:val="en-GB" w:eastAsia="ja-JP"/>
                </w:rPr>
                <w:delText xml:space="preserve">The UE shall hence include </w:delText>
              </w:r>
              <w:r w:rsidR="00192765" w:rsidRPr="00AB1A0A" w:rsidDel="003B6BE2">
                <w:rPr>
                  <w:rFonts w:eastAsia="Malgun Gothic"/>
                  <w:szCs w:val="22"/>
                  <w:lang w:val="en-GB" w:eastAsia="ja-JP"/>
                </w:rPr>
                <w:delText xml:space="preserve">at least </w:delText>
              </w:r>
              <w:r w:rsidRPr="00AB1A0A" w:rsidDel="003B6BE2">
                <w:rPr>
                  <w:rFonts w:eastAsia="Malgun Gothic"/>
                  <w:szCs w:val="22"/>
                  <w:lang w:val="en-GB" w:eastAsia="ja-JP"/>
                </w:rPr>
                <w:delText xml:space="preserve">as many </w:delText>
              </w:r>
              <w:r w:rsidRPr="00AB1A0A" w:rsidDel="003B6BE2">
                <w:rPr>
                  <w:rFonts w:eastAsia="Malgun Gothic"/>
                  <w:i/>
                  <w:lang w:val="en-GB"/>
                </w:rPr>
                <w:delText>FeatureSetUplinkPerCC-Id</w:delText>
              </w:r>
              <w:r w:rsidRPr="00AB1A0A" w:rsidDel="003B6BE2">
                <w:rPr>
                  <w:rFonts w:eastAsia="Malgun Gothic"/>
                  <w:szCs w:val="22"/>
                  <w:lang w:val="en-GB" w:eastAsia="ja-JP"/>
                </w:rPr>
                <w:delText xml:space="preserve"> in this list as the number of carriers it supports according to the </w:delText>
              </w:r>
              <w:r w:rsidRPr="00AB1A0A" w:rsidDel="003B6BE2">
                <w:rPr>
                  <w:rFonts w:eastAsia="Malgun Gothic"/>
                  <w:i/>
                  <w:lang w:val="en-GB"/>
                </w:rPr>
                <w:delText>ca-BandwidthClassUL</w:delText>
              </w:r>
              <w:r w:rsidRPr="00AB1A0A" w:rsidDel="003B6BE2">
                <w:rPr>
                  <w:rFonts w:eastAsia="Malgun Gothic"/>
                  <w:szCs w:val="22"/>
                  <w:lang w:val="en-GB" w:eastAsia="ja-JP"/>
                </w:rPr>
                <w:delText xml:space="preserve">. </w:delText>
              </w:r>
            </w:del>
            <w:r w:rsidRPr="00AB1A0A">
              <w:rPr>
                <w:rFonts w:eastAsia="Malgun Gothic"/>
                <w:szCs w:val="22"/>
                <w:lang w:val="en-GB" w:eastAsia="ja-JP"/>
              </w:rPr>
              <w:t xml:space="preserve">The order of the elements in this list is not relevant, i.e., the network may configure any of the carriers in accordance with any of the </w:t>
            </w:r>
            <w:r w:rsidRPr="00AB1A0A">
              <w:rPr>
                <w:rFonts w:eastAsia="Malgun Gothic"/>
                <w:i/>
                <w:lang w:val="en-GB"/>
              </w:rPr>
              <w:t>FeatureSetUplinkPerCC-Id</w:t>
            </w:r>
            <w:r w:rsidRPr="00AB1A0A">
              <w:rPr>
                <w:rFonts w:eastAsia="Malgun Gothic"/>
                <w:szCs w:val="22"/>
                <w:lang w:val="en-GB" w:eastAsia="ja-JP"/>
              </w:rPr>
              <w:t xml:space="preserve"> in this list.</w:t>
            </w:r>
          </w:p>
        </w:tc>
      </w:tr>
    </w:tbl>
    <w:p w14:paraId="62174683" w14:textId="0608263A" w:rsidR="00AE631B" w:rsidRDefault="00AE631B" w:rsidP="00F121EC"/>
    <w:p w14:paraId="3991D244" w14:textId="5F96138C"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sectPr w:rsidR="00785D3E"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AE220" w14:textId="77777777" w:rsidR="00713F5A" w:rsidRDefault="00713F5A">
      <w:pPr>
        <w:spacing w:after="0"/>
      </w:pPr>
      <w:r>
        <w:separator/>
      </w:r>
    </w:p>
  </w:endnote>
  <w:endnote w:type="continuationSeparator" w:id="0">
    <w:p w14:paraId="772E1548" w14:textId="77777777" w:rsidR="00713F5A" w:rsidRDefault="00713F5A">
      <w:pPr>
        <w:spacing w:after="0"/>
      </w:pPr>
      <w:r>
        <w:continuationSeparator/>
      </w:r>
    </w:p>
  </w:endnote>
  <w:endnote w:type="continuationNotice" w:id="1">
    <w:p w14:paraId="3B345F28" w14:textId="77777777" w:rsidR="00713F5A" w:rsidRDefault="00713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2200" w:rsidRDefault="00F7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21A62" w14:textId="77777777" w:rsidR="00713F5A" w:rsidRDefault="00713F5A">
      <w:pPr>
        <w:spacing w:after="0"/>
      </w:pPr>
      <w:r>
        <w:separator/>
      </w:r>
    </w:p>
  </w:footnote>
  <w:footnote w:type="continuationSeparator" w:id="0">
    <w:p w14:paraId="1A4FD5BF" w14:textId="77777777" w:rsidR="00713F5A" w:rsidRDefault="00713F5A">
      <w:pPr>
        <w:spacing w:after="0"/>
      </w:pPr>
      <w:r>
        <w:continuationSeparator/>
      </w:r>
    </w:p>
  </w:footnote>
  <w:footnote w:type="continuationNotice" w:id="1">
    <w:p w14:paraId="22935132" w14:textId="77777777" w:rsidR="00713F5A" w:rsidRDefault="00713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72200" w:rsidRDefault="00F7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F72200" w:rsidRDefault="00F72200">
    <w:pPr>
      <w:pStyle w:val="Header"/>
    </w:pPr>
  </w:p>
  <w:p w14:paraId="31BBBCD6" w14:textId="77777777" w:rsidR="00F72200" w:rsidRDefault="00F722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3B1"/>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320"/>
    <w:rsid w:val="002D6FE0"/>
    <w:rsid w:val="002D75BF"/>
    <w:rsid w:val="002D7C44"/>
    <w:rsid w:val="002D7E3A"/>
    <w:rsid w:val="002E03DA"/>
    <w:rsid w:val="002E056C"/>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561"/>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377"/>
    <w:rsid w:val="00392CDF"/>
    <w:rsid w:val="003932D3"/>
    <w:rsid w:val="00393752"/>
    <w:rsid w:val="00393D31"/>
    <w:rsid w:val="00393D56"/>
    <w:rsid w:val="00394026"/>
    <w:rsid w:val="00394282"/>
    <w:rsid w:val="00394AFA"/>
    <w:rsid w:val="00394FA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BE2"/>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66B"/>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F5A"/>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D5B"/>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4E9"/>
    <w:rsid w:val="00502B5E"/>
    <w:rsid w:val="00502CD7"/>
    <w:rsid w:val="00502D90"/>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60B"/>
    <w:rsid w:val="0060660C"/>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8E2"/>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3F5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D3E"/>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9A"/>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37B"/>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E5B"/>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7"/>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13"/>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64"/>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4C8"/>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BF4"/>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8A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DF"/>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0FF5"/>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7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42"/>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65C"/>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926"/>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B05"/>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1E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50"/>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673"/>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CE7BF4"/>
    <w:pPr>
      <w:spacing w:after="120"/>
      <w:ind w:left="102"/>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sid w:val="00CE7BF4"/>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85D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5NUHHDQN7SK2-1476151046-47288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https://ericsson.sharepoint.com/sites/star/_layouts/15/DocIdRedir.aspx?ID=5NUHHDQN7SK2-1476151046-47288</Url>
      <Description>5NUHHDQN7SK2-1476151046-47288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9B109-0B4D-47A6-A809-AFF682AC6BA2}">
  <ds:schemaRefs>
    <ds:schemaRef ds:uri="http://schemas.microsoft.com/sharepoint/v3/contenttype/forms"/>
  </ds:schemaRefs>
</ds:datastoreItem>
</file>

<file path=customXml/itemProps2.xml><?xml version="1.0" encoding="utf-8"?>
<ds:datastoreItem xmlns:ds="http://schemas.openxmlformats.org/officeDocument/2006/customXml" ds:itemID="{C8BC8A86-CC0B-4514-B95B-088415E694BD}">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04566213-7043-414D-AEB8-10D4A129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6DB42-F604-49ED-B1D2-50179D7547CF}">
  <ds:schemaRefs>
    <ds:schemaRef ds:uri="Microsoft.SharePoint.Taxonomy.ContentTypeSync"/>
  </ds:schemaRefs>
</ds:datastoreItem>
</file>

<file path=customXml/itemProps5.xml><?xml version="1.0" encoding="utf-8"?>
<ds:datastoreItem xmlns:ds="http://schemas.openxmlformats.org/officeDocument/2006/customXml" ds:itemID="{F40A696F-3A65-48BE-9297-5306121020D2}">
  <ds:schemaRefs>
    <ds:schemaRef ds:uri="http://schemas.microsoft.com/sharepoint/events"/>
  </ds:schemaRefs>
</ds:datastoreItem>
</file>

<file path=customXml/itemProps6.xml><?xml version="1.0" encoding="utf-8"?>
<ds:datastoreItem xmlns:ds="http://schemas.openxmlformats.org/officeDocument/2006/customXml" ds:itemID="{B88A7212-49BC-464E-A4B7-3559ADD8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3333</Words>
  <Characters>17665</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22</cp:revision>
  <cp:lastPrinted>2017-05-08T10:55:00Z</cp:lastPrinted>
  <dcterms:created xsi:type="dcterms:W3CDTF">2019-05-02T12:06:00Z</dcterms:created>
  <dcterms:modified xsi:type="dcterms:W3CDTF">2019-05-02T21:01:00Z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2135d8a7-4286-4f91-b61c-6c89af488e21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