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38A5" w:rsidRDefault="006C38A5" w:rsidP="006C38A5">
      <w:pPr>
        <w:pStyle w:val="CRCoverPage"/>
        <w:tabs>
          <w:tab w:val="right" w:pos="9639"/>
        </w:tabs>
        <w:spacing w:after="0"/>
        <w:rPr>
          <w:b/>
          <w:i/>
          <w:noProof/>
          <w:sz w:val="28"/>
        </w:rPr>
      </w:pPr>
      <w:bookmarkStart w:id="0" w:name="_Toc588351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7E18FC" w:rsidRPr="007E18FC">
        <w:rPr>
          <w:b/>
          <w:i/>
          <w:noProof/>
          <w:sz w:val="28"/>
        </w:rPr>
        <w:t>R2-1907337</w:t>
      </w:r>
      <w:r>
        <w:rPr>
          <w:b/>
          <w:i/>
          <w:noProof/>
          <w:sz w:val="28"/>
        </w:rPr>
        <w:fldChar w:fldCharType="end"/>
      </w:r>
    </w:p>
    <w:p w:rsidR="006C38A5" w:rsidRDefault="006C38A5" w:rsidP="006C38A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Reno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13th</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38A5" w:rsidTr="009253A9">
        <w:tc>
          <w:tcPr>
            <w:tcW w:w="9641" w:type="dxa"/>
            <w:gridSpan w:val="9"/>
            <w:tcBorders>
              <w:top w:val="single" w:sz="4" w:space="0" w:color="auto"/>
              <w:left w:val="single" w:sz="4" w:space="0" w:color="auto"/>
              <w:right w:val="single" w:sz="4" w:space="0" w:color="auto"/>
            </w:tcBorders>
          </w:tcPr>
          <w:p w:rsidR="006C38A5" w:rsidRDefault="006C38A5" w:rsidP="009253A9">
            <w:pPr>
              <w:pStyle w:val="CRCoverPage"/>
              <w:spacing w:after="0"/>
              <w:jc w:val="right"/>
              <w:rPr>
                <w:i/>
                <w:noProof/>
              </w:rPr>
            </w:pPr>
            <w:r>
              <w:rPr>
                <w:i/>
                <w:noProof/>
                <w:sz w:val="14"/>
              </w:rPr>
              <w:t>CR-Form-v12.0</w:t>
            </w:r>
          </w:p>
        </w:tc>
      </w:tr>
      <w:tr w:rsidR="006C38A5" w:rsidTr="009253A9">
        <w:tc>
          <w:tcPr>
            <w:tcW w:w="9641" w:type="dxa"/>
            <w:gridSpan w:val="9"/>
            <w:tcBorders>
              <w:left w:val="single" w:sz="4" w:space="0" w:color="auto"/>
              <w:right w:val="single" w:sz="4" w:space="0" w:color="auto"/>
            </w:tcBorders>
          </w:tcPr>
          <w:p w:rsidR="006C38A5" w:rsidRDefault="006C38A5" w:rsidP="009253A9">
            <w:pPr>
              <w:pStyle w:val="CRCoverPage"/>
              <w:spacing w:after="0"/>
              <w:jc w:val="center"/>
              <w:rPr>
                <w:noProof/>
              </w:rPr>
            </w:pPr>
            <w:r>
              <w:rPr>
                <w:b/>
                <w:noProof/>
                <w:sz w:val="32"/>
              </w:rPr>
              <w:t>CHANGE REQUEST</w:t>
            </w:r>
          </w:p>
        </w:tc>
      </w:tr>
      <w:tr w:rsidR="006C38A5" w:rsidTr="009253A9">
        <w:tc>
          <w:tcPr>
            <w:tcW w:w="9641" w:type="dxa"/>
            <w:gridSpan w:val="9"/>
            <w:tcBorders>
              <w:left w:val="single" w:sz="4" w:space="0" w:color="auto"/>
              <w:right w:val="single" w:sz="4" w:space="0" w:color="auto"/>
            </w:tcBorders>
          </w:tcPr>
          <w:p w:rsidR="006C38A5" w:rsidRDefault="006C38A5" w:rsidP="009253A9">
            <w:pPr>
              <w:pStyle w:val="CRCoverPage"/>
              <w:spacing w:after="0"/>
              <w:rPr>
                <w:noProof/>
                <w:sz w:val="8"/>
                <w:szCs w:val="8"/>
              </w:rPr>
            </w:pPr>
          </w:p>
        </w:tc>
      </w:tr>
      <w:tr w:rsidR="006C38A5" w:rsidTr="009253A9">
        <w:tc>
          <w:tcPr>
            <w:tcW w:w="142" w:type="dxa"/>
            <w:tcBorders>
              <w:left w:val="single" w:sz="4" w:space="0" w:color="auto"/>
            </w:tcBorders>
          </w:tcPr>
          <w:p w:rsidR="006C38A5" w:rsidRDefault="006C38A5" w:rsidP="009253A9">
            <w:pPr>
              <w:pStyle w:val="CRCoverPage"/>
              <w:spacing w:after="0"/>
              <w:jc w:val="right"/>
              <w:rPr>
                <w:noProof/>
              </w:rPr>
            </w:pPr>
          </w:p>
        </w:tc>
        <w:tc>
          <w:tcPr>
            <w:tcW w:w="1559" w:type="dxa"/>
            <w:shd w:val="pct30" w:color="FFFF00" w:fill="auto"/>
          </w:tcPr>
          <w:p w:rsidR="006C38A5" w:rsidRPr="00410371" w:rsidRDefault="006C38A5" w:rsidP="009253A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w:t>
            </w:r>
            <w:r w:rsidR="00CB278D">
              <w:rPr>
                <w:b/>
                <w:noProof/>
                <w:sz w:val="28"/>
              </w:rPr>
              <w:t>06</w:t>
            </w:r>
            <w:r>
              <w:rPr>
                <w:b/>
                <w:noProof/>
                <w:sz w:val="28"/>
              </w:rPr>
              <w:fldChar w:fldCharType="end"/>
            </w:r>
          </w:p>
        </w:tc>
        <w:tc>
          <w:tcPr>
            <w:tcW w:w="709" w:type="dxa"/>
          </w:tcPr>
          <w:p w:rsidR="006C38A5" w:rsidRDefault="006C38A5" w:rsidP="009253A9">
            <w:pPr>
              <w:pStyle w:val="CRCoverPage"/>
              <w:spacing w:after="0"/>
              <w:jc w:val="center"/>
              <w:rPr>
                <w:noProof/>
              </w:rPr>
            </w:pPr>
            <w:r>
              <w:rPr>
                <w:b/>
                <w:noProof/>
                <w:sz w:val="28"/>
              </w:rPr>
              <w:t>CR</w:t>
            </w:r>
          </w:p>
        </w:tc>
        <w:tc>
          <w:tcPr>
            <w:tcW w:w="1276" w:type="dxa"/>
            <w:shd w:val="pct30" w:color="FFFF00" w:fill="auto"/>
          </w:tcPr>
          <w:p w:rsidR="006C38A5" w:rsidRPr="00410371" w:rsidRDefault="006C38A5" w:rsidP="007E18FC">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7E18FC">
              <w:rPr>
                <w:b/>
                <w:noProof/>
                <w:sz w:val="28"/>
              </w:rPr>
              <w:t>0120</w:t>
            </w:r>
            <w:r>
              <w:rPr>
                <w:b/>
                <w:noProof/>
                <w:sz w:val="28"/>
              </w:rPr>
              <w:fldChar w:fldCharType="end"/>
            </w:r>
          </w:p>
        </w:tc>
        <w:tc>
          <w:tcPr>
            <w:tcW w:w="709" w:type="dxa"/>
          </w:tcPr>
          <w:p w:rsidR="006C38A5" w:rsidRDefault="006C38A5" w:rsidP="009253A9">
            <w:pPr>
              <w:pStyle w:val="CRCoverPage"/>
              <w:tabs>
                <w:tab w:val="right" w:pos="625"/>
              </w:tabs>
              <w:spacing w:after="0"/>
              <w:jc w:val="center"/>
              <w:rPr>
                <w:noProof/>
              </w:rPr>
            </w:pPr>
            <w:r>
              <w:rPr>
                <w:b/>
                <w:bCs/>
                <w:noProof/>
                <w:sz w:val="28"/>
              </w:rPr>
              <w:t>rev</w:t>
            </w:r>
          </w:p>
        </w:tc>
        <w:tc>
          <w:tcPr>
            <w:tcW w:w="992" w:type="dxa"/>
            <w:shd w:val="pct30" w:color="FFFF00" w:fill="auto"/>
          </w:tcPr>
          <w:p w:rsidR="006C38A5" w:rsidRPr="00410371" w:rsidRDefault="006C38A5" w:rsidP="009253A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 xml:space="preserve"> -</w:t>
            </w:r>
            <w:r>
              <w:rPr>
                <w:b/>
                <w:noProof/>
                <w:sz w:val="28"/>
              </w:rPr>
              <w:fldChar w:fldCharType="end"/>
            </w:r>
          </w:p>
        </w:tc>
        <w:tc>
          <w:tcPr>
            <w:tcW w:w="2410" w:type="dxa"/>
          </w:tcPr>
          <w:p w:rsidR="006C38A5" w:rsidRDefault="006C38A5" w:rsidP="009253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C38A5" w:rsidRPr="00410371" w:rsidRDefault="006C38A5" w:rsidP="009253A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15.5.</w:t>
            </w:r>
            <w:r w:rsidR="00CB278D">
              <w:rPr>
                <w:b/>
                <w:noProof/>
                <w:sz w:val="28"/>
              </w:rPr>
              <w:t>0</w:t>
            </w:r>
            <w:r>
              <w:rPr>
                <w:b/>
                <w:noProof/>
                <w:sz w:val="28"/>
              </w:rPr>
              <w:fldChar w:fldCharType="end"/>
            </w:r>
          </w:p>
        </w:tc>
        <w:tc>
          <w:tcPr>
            <w:tcW w:w="143" w:type="dxa"/>
            <w:tcBorders>
              <w:right w:val="single" w:sz="4" w:space="0" w:color="auto"/>
            </w:tcBorders>
          </w:tcPr>
          <w:p w:rsidR="006C38A5" w:rsidRDefault="006C38A5" w:rsidP="009253A9">
            <w:pPr>
              <w:pStyle w:val="CRCoverPage"/>
              <w:spacing w:after="0"/>
              <w:rPr>
                <w:noProof/>
              </w:rPr>
            </w:pPr>
          </w:p>
        </w:tc>
      </w:tr>
      <w:tr w:rsidR="006C38A5" w:rsidTr="009253A9">
        <w:tc>
          <w:tcPr>
            <w:tcW w:w="9641" w:type="dxa"/>
            <w:gridSpan w:val="9"/>
            <w:tcBorders>
              <w:left w:val="single" w:sz="4" w:space="0" w:color="auto"/>
              <w:right w:val="single" w:sz="4" w:space="0" w:color="auto"/>
            </w:tcBorders>
          </w:tcPr>
          <w:p w:rsidR="006C38A5" w:rsidRDefault="006C38A5" w:rsidP="009253A9">
            <w:pPr>
              <w:pStyle w:val="CRCoverPage"/>
              <w:spacing w:after="0"/>
              <w:rPr>
                <w:noProof/>
              </w:rPr>
            </w:pPr>
          </w:p>
        </w:tc>
      </w:tr>
      <w:tr w:rsidR="006C38A5" w:rsidTr="009253A9">
        <w:tc>
          <w:tcPr>
            <w:tcW w:w="9641" w:type="dxa"/>
            <w:gridSpan w:val="9"/>
            <w:tcBorders>
              <w:top w:val="single" w:sz="4" w:space="0" w:color="auto"/>
            </w:tcBorders>
          </w:tcPr>
          <w:p w:rsidR="006C38A5" w:rsidRPr="00F25D98" w:rsidRDefault="006C38A5" w:rsidP="009253A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C38A5" w:rsidTr="009253A9">
        <w:tc>
          <w:tcPr>
            <w:tcW w:w="9641" w:type="dxa"/>
            <w:gridSpan w:val="9"/>
          </w:tcPr>
          <w:p w:rsidR="006C38A5" w:rsidRDefault="006C38A5" w:rsidP="009253A9">
            <w:pPr>
              <w:pStyle w:val="CRCoverPage"/>
              <w:spacing w:after="0"/>
              <w:rPr>
                <w:noProof/>
                <w:sz w:val="8"/>
                <w:szCs w:val="8"/>
              </w:rPr>
            </w:pPr>
          </w:p>
        </w:tc>
      </w:tr>
    </w:tbl>
    <w:p w:rsidR="006C38A5" w:rsidRDefault="006C38A5" w:rsidP="006C38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38A5" w:rsidTr="009253A9">
        <w:tc>
          <w:tcPr>
            <w:tcW w:w="2835" w:type="dxa"/>
          </w:tcPr>
          <w:p w:rsidR="006C38A5" w:rsidRDefault="006C38A5" w:rsidP="009253A9">
            <w:pPr>
              <w:pStyle w:val="CRCoverPage"/>
              <w:tabs>
                <w:tab w:val="right" w:pos="2751"/>
              </w:tabs>
              <w:spacing w:after="0"/>
              <w:rPr>
                <w:b/>
                <w:i/>
                <w:noProof/>
              </w:rPr>
            </w:pPr>
            <w:r>
              <w:rPr>
                <w:b/>
                <w:i/>
                <w:noProof/>
              </w:rPr>
              <w:t>Proposed change affects:</w:t>
            </w:r>
          </w:p>
        </w:tc>
        <w:tc>
          <w:tcPr>
            <w:tcW w:w="1418" w:type="dxa"/>
          </w:tcPr>
          <w:p w:rsidR="006C38A5" w:rsidRDefault="006C38A5" w:rsidP="009253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C38A5" w:rsidRDefault="006C38A5" w:rsidP="009253A9">
            <w:pPr>
              <w:pStyle w:val="CRCoverPage"/>
              <w:spacing w:after="0"/>
              <w:jc w:val="center"/>
              <w:rPr>
                <w:b/>
                <w:caps/>
                <w:noProof/>
              </w:rPr>
            </w:pPr>
          </w:p>
        </w:tc>
        <w:tc>
          <w:tcPr>
            <w:tcW w:w="709" w:type="dxa"/>
            <w:tcBorders>
              <w:left w:val="single" w:sz="4" w:space="0" w:color="auto"/>
            </w:tcBorders>
          </w:tcPr>
          <w:p w:rsidR="006C38A5" w:rsidRDefault="006C38A5" w:rsidP="009253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C38A5" w:rsidRDefault="006C38A5" w:rsidP="009253A9">
            <w:pPr>
              <w:pStyle w:val="CRCoverPage"/>
              <w:spacing w:after="0"/>
              <w:jc w:val="center"/>
              <w:rPr>
                <w:b/>
                <w:caps/>
                <w:noProof/>
              </w:rPr>
            </w:pPr>
            <w:r>
              <w:rPr>
                <w:b/>
                <w:caps/>
                <w:noProof/>
              </w:rPr>
              <w:t>x</w:t>
            </w:r>
          </w:p>
        </w:tc>
        <w:tc>
          <w:tcPr>
            <w:tcW w:w="2126" w:type="dxa"/>
          </w:tcPr>
          <w:p w:rsidR="006C38A5" w:rsidRDefault="006C38A5" w:rsidP="009253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C38A5" w:rsidRDefault="006C38A5" w:rsidP="009253A9">
            <w:pPr>
              <w:pStyle w:val="CRCoverPage"/>
              <w:spacing w:after="0"/>
              <w:jc w:val="center"/>
              <w:rPr>
                <w:b/>
                <w:caps/>
                <w:noProof/>
              </w:rPr>
            </w:pPr>
            <w:r>
              <w:rPr>
                <w:b/>
                <w:caps/>
                <w:noProof/>
              </w:rPr>
              <w:t>x</w:t>
            </w:r>
          </w:p>
        </w:tc>
        <w:tc>
          <w:tcPr>
            <w:tcW w:w="1418" w:type="dxa"/>
            <w:tcBorders>
              <w:left w:val="nil"/>
            </w:tcBorders>
          </w:tcPr>
          <w:p w:rsidR="006C38A5" w:rsidRDefault="006C38A5" w:rsidP="009253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C38A5" w:rsidRDefault="006C38A5" w:rsidP="009253A9">
            <w:pPr>
              <w:pStyle w:val="CRCoverPage"/>
              <w:spacing w:after="0"/>
              <w:jc w:val="center"/>
              <w:rPr>
                <w:b/>
                <w:bCs/>
                <w:caps/>
                <w:noProof/>
              </w:rPr>
            </w:pPr>
          </w:p>
        </w:tc>
      </w:tr>
    </w:tbl>
    <w:p w:rsidR="006C38A5" w:rsidRDefault="006C38A5" w:rsidP="006C38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38A5" w:rsidTr="009253A9">
        <w:tc>
          <w:tcPr>
            <w:tcW w:w="9640" w:type="dxa"/>
            <w:gridSpan w:val="11"/>
          </w:tcPr>
          <w:p w:rsidR="006C38A5" w:rsidRDefault="006C38A5" w:rsidP="009253A9">
            <w:pPr>
              <w:pStyle w:val="CRCoverPage"/>
              <w:spacing w:after="0"/>
              <w:rPr>
                <w:noProof/>
                <w:sz w:val="8"/>
                <w:szCs w:val="8"/>
              </w:rPr>
            </w:pPr>
          </w:p>
        </w:tc>
      </w:tr>
      <w:tr w:rsidR="006C38A5" w:rsidTr="009253A9">
        <w:tc>
          <w:tcPr>
            <w:tcW w:w="1843" w:type="dxa"/>
            <w:tcBorders>
              <w:top w:val="single" w:sz="4" w:space="0" w:color="auto"/>
              <w:left w:val="single" w:sz="4" w:space="0" w:color="auto"/>
            </w:tcBorders>
          </w:tcPr>
          <w:p w:rsidR="006C38A5" w:rsidRDefault="006C38A5" w:rsidP="009253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C38A5" w:rsidRDefault="00DB6652" w:rsidP="009253A9">
            <w:pPr>
              <w:pStyle w:val="CRCoverPage"/>
              <w:spacing w:after="0"/>
              <w:ind w:left="100"/>
              <w:rPr>
                <w:noProof/>
              </w:rPr>
            </w:pPr>
            <w:r>
              <w:fldChar w:fldCharType="begin"/>
            </w:r>
            <w:r>
              <w:instrText xml:space="preserve"> DOCPROPERTY  CrTitle  \* MERGEFORMAT </w:instrText>
            </w:r>
            <w:r>
              <w:fldChar w:fldCharType="separate"/>
            </w:r>
            <w:r w:rsidR="00A2452C">
              <w:t>Clarification on DL BWP restriction</w:t>
            </w:r>
            <w:r>
              <w:fldChar w:fldCharType="end"/>
            </w:r>
            <w:bookmarkStart w:id="2" w:name="_GoBack"/>
            <w:bookmarkEnd w:id="2"/>
          </w:p>
        </w:tc>
      </w:tr>
      <w:tr w:rsidR="006C38A5" w:rsidTr="009253A9">
        <w:tc>
          <w:tcPr>
            <w:tcW w:w="1843" w:type="dxa"/>
            <w:tcBorders>
              <w:left w:val="single" w:sz="4" w:space="0" w:color="auto"/>
            </w:tcBorders>
          </w:tcPr>
          <w:p w:rsidR="006C38A5" w:rsidRDefault="006C38A5" w:rsidP="009253A9">
            <w:pPr>
              <w:pStyle w:val="CRCoverPage"/>
              <w:spacing w:after="0"/>
              <w:rPr>
                <w:b/>
                <w:i/>
                <w:noProof/>
                <w:sz w:val="8"/>
                <w:szCs w:val="8"/>
              </w:rPr>
            </w:pPr>
          </w:p>
        </w:tc>
        <w:tc>
          <w:tcPr>
            <w:tcW w:w="7797" w:type="dxa"/>
            <w:gridSpan w:val="10"/>
            <w:tcBorders>
              <w:right w:val="single" w:sz="4" w:space="0" w:color="auto"/>
            </w:tcBorders>
          </w:tcPr>
          <w:p w:rsidR="006C38A5" w:rsidRDefault="006C38A5" w:rsidP="009253A9">
            <w:pPr>
              <w:pStyle w:val="CRCoverPage"/>
              <w:spacing w:after="0"/>
              <w:rPr>
                <w:noProof/>
                <w:sz w:val="8"/>
                <w:szCs w:val="8"/>
              </w:rPr>
            </w:pPr>
          </w:p>
        </w:tc>
      </w:tr>
      <w:tr w:rsidR="006C38A5" w:rsidTr="009253A9">
        <w:tc>
          <w:tcPr>
            <w:tcW w:w="1843" w:type="dxa"/>
            <w:tcBorders>
              <w:left w:val="single" w:sz="4" w:space="0" w:color="auto"/>
            </w:tcBorders>
          </w:tcPr>
          <w:p w:rsidR="006C38A5" w:rsidRDefault="006C38A5" w:rsidP="009253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C38A5" w:rsidRDefault="006C38A5" w:rsidP="009253A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6C38A5" w:rsidTr="009253A9">
        <w:tc>
          <w:tcPr>
            <w:tcW w:w="1843" w:type="dxa"/>
            <w:tcBorders>
              <w:left w:val="single" w:sz="4" w:space="0" w:color="auto"/>
            </w:tcBorders>
          </w:tcPr>
          <w:p w:rsidR="006C38A5" w:rsidRDefault="006C38A5" w:rsidP="009253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C38A5" w:rsidRDefault="006C38A5" w:rsidP="009253A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R2</w:t>
            </w:r>
            <w:r>
              <w:rPr>
                <w:noProof/>
              </w:rPr>
              <w:fldChar w:fldCharType="end"/>
            </w:r>
          </w:p>
        </w:tc>
      </w:tr>
      <w:tr w:rsidR="006C38A5" w:rsidTr="009253A9">
        <w:tc>
          <w:tcPr>
            <w:tcW w:w="1843" w:type="dxa"/>
            <w:tcBorders>
              <w:left w:val="single" w:sz="4" w:space="0" w:color="auto"/>
            </w:tcBorders>
          </w:tcPr>
          <w:p w:rsidR="006C38A5" w:rsidRDefault="006C38A5" w:rsidP="009253A9">
            <w:pPr>
              <w:pStyle w:val="CRCoverPage"/>
              <w:spacing w:after="0"/>
              <w:rPr>
                <w:b/>
                <w:i/>
                <w:noProof/>
                <w:sz w:val="8"/>
                <w:szCs w:val="8"/>
              </w:rPr>
            </w:pPr>
          </w:p>
        </w:tc>
        <w:tc>
          <w:tcPr>
            <w:tcW w:w="7797" w:type="dxa"/>
            <w:gridSpan w:val="10"/>
            <w:tcBorders>
              <w:right w:val="single" w:sz="4" w:space="0" w:color="auto"/>
            </w:tcBorders>
          </w:tcPr>
          <w:p w:rsidR="006C38A5" w:rsidRDefault="006C38A5" w:rsidP="009253A9">
            <w:pPr>
              <w:pStyle w:val="CRCoverPage"/>
              <w:spacing w:after="0"/>
              <w:rPr>
                <w:noProof/>
                <w:sz w:val="8"/>
                <w:szCs w:val="8"/>
              </w:rPr>
            </w:pPr>
          </w:p>
        </w:tc>
      </w:tr>
      <w:tr w:rsidR="006C38A5" w:rsidTr="009253A9">
        <w:tc>
          <w:tcPr>
            <w:tcW w:w="1843" w:type="dxa"/>
            <w:tcBorders>
              <w:left w:val="single" w:sz="4" w:space="0" w:color="auto"/>
            </w:tcBorders>
          </w:tcPr>
          <w:p w:rsidR="006C38A5" w:rsidRDefault="006C38A5" w:rsidP="009253A9">
            <w:pPr>
              <w:pStyle w:val="CRCoverPage"/>
              <w:tabs>
                <w:tab w:val="right" w:pos="1759"/>
              </w:tabs>
              <w:spacing w:after="0"/>
              <w:rPr>
                <w:b/>
                <w:i/>
                <w:noProof/>
              </w:rPr>
            </w:pPr>
            <w:r>
              <w:rPr>
                <w:b/>
                <w:i/>
                <w:noProof/>
              </w:rPr>
              <w:t>Work item code:</w:t>
            </w:r>
          </w:p>
        </w:tc>
        <w:tc>
          <w:tcPr>
            <w:tcW w:w="3686" w:type="dxa"/>
            <w:gridSpan w:val="5"/>
            <w:shd w:val="pct30" w:color="FFFF00" w:fill="auto"/>
          </w:tcPr>
          <w:p w:rsidR="006C38A5" w:rsidRDefault="006C38A5" w:rsidP="009253A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1718DB">
              <w:rPr>
                <w:noProof/>
              </w:rPr>
              <w:t>NR_newRAT-Core</w:t>
            </w:r>
            <w:r>
              <w:rPr>
                <w:noProof/>
              </w:rPr>
              <w:fldChar w:fldCharType="end"/>
            </w:r>
          </w:p>
        </w:tc>
        <w:tc>
          <w:tcPr>
            <w:tcW w:w="567" w:type="dxa"/>
            <w:tcBorders>
              <w:left w:val="nil"/>
            </w:tcBorders>
          </w:tcPr>
          <w:p w:rsidR="006C38A5" w:rsidRDefault="006C38A5" w:rsidP="009253A9">
            <w:pPr>
              <w:pStyle w:val="CRCoverPage"/>
              <w:spacing w:after="0"/>
              <w:ind w:right="100"/>
              <w:rPr>
                <w:noProof/>
              </w:rPr>
            </w:pPr>
          </w:p>
        </w:tc>
        <w:tc>
          <w:tcPr>
            <w:tcW w:w="1417" w:type="dxa"/>
            <w:gridSpan w:val="3"/>
            <w:tcBorders>
              <w:left w:val="nil"/>
            </w:tcBorders>
          </w:tcPr>
          <w:p w:rsidR="006C38A5" w:rsidRDefault="006C38A5" w:rsidP="009253A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C38A5" w:rsidRDefault="006C38A5" w:rsidP="009253A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2019-05-02</w:t>
            </w:r>
            <w:r>
              <w:rPr>
                <w:noProof/>
              </w:rPr>
              <w:fldChar w:fldCharType="end"/>
            </w:r>
          </w:p>
        </w:tc>
      </w:tr>
      <w:tr w:rsidR="006C38A5" w:rsidTr="009253A9">
        <w:tc>
          <w:tcPr>
            <w:tcW w:w="1843" w:type="dxa"/>
            <w:tcBorders>
              <w:left w:val="single" w:sz="4" w:space="0" w:color="auto"/>
            </w:tcBorders>
          </w:tcPr>
          <w:p w:rsidR="006C38A5" w:rsidRDefault="006C38A5" w:rsidP="009253A9">
            <w:pPr>
              <w:pStyle w:val="CRCoverPage"/>
              <w:spacing w:after="0"/>
              <w:rPr>
                <w:b/>
                <w:i/>
                <w:noProof/>
                <w:sz w:val="8"/>
                <w:szCs w:val="8"/>
              </w:rPr>
            </w:pPr>
          </w:p>
        </w:tc>
        <w:tc>
          <w:tcPr>
            <w:tcW w:w="1986" w:type="dxa"/>
            <w:gridSpan w:val="4"/>
          </w:tcPr>
          <w:p w:rsidR="006C38A5" w:rsidRDefault="006C38A5" w:rsidP="009253A9">
            <w:pPr>
              <w:pStyle w:val="CRCoverPage"/>
              <w:spacing w:after="0"/>
              <w:rPr>
                <w:noProof/>
                <w:sz w:val="8"/>
                <w:szCs w:val="8"/>
              </w:rPr>
            </w:pPr>
          </w:p>
        </w:tc>
        <w:tc>
          <w:tcPr>
            <w:tcW w:w="2267" w:type="dxa"/>
            <w:gridSpan w:val="2"/>
          </w:tcPr>
          <w:p w:rsidR="006C38A5" w:rsidRDefault="006C38A5" w:rsidP="009253A9">
            <w:pPr>
              <w:pStyle w:val="CRCoverPage"/>
              <w:spacing w:after="0"/>
              <w:rPr>
                <w:noProof/>
                <w:sz w:val="8"/>
                <w:szCs w:val="8"/>
              </w:rPr>
            </w:pPr>
          </w:p>
        </w:tc>
        <w:tc>
          <w:tcPr>
            <w:tcW w:w="1417" w:type="dxa"/>
            <w:gridSpan w:val="3"/>
          </w:tcPr>
          <w:p w:rsidR="006C38A5" w:rsidRDefault="006C38A5" w:rsidP="009253A9">
            <w:pPr>
              <w:pStyle w:val="CRCoverPage"/>
              <w:spacing w:after="0"/>
              <w:rPr>
                <w:noProof/>
                <w:sz w:val="8"/>
                <w:szCs w:val="8"/>
              </w:rPr>
            </w:pPr>
          </w:p>
        </w:tc>
        <w:tc>
          <w:tcPr>
            <w:tcW w:w="2127" w:type="dxa"/>
            <w:tcBorders>
              <w:right w:val="single" w:sz="4" w:space="0" w:color="auto"/>
            </w:tcBorders>
          </w:tcPr>
          <w:p w:rsidR="006C38A5" w:rsidRDefault="006C38A5" w:rsidP="009253A9">
            <w:pPr>
              <w:pStyle w:val="CRCoverPage"/>
              <w:spacing w:after="0"/>
              <w:rPr>
                <w:noProof/>
                <w:sz w:val="8"/>
                <w:szCs w:val="8"/>
              </w:rPr>
            </w:pPr>
          </w:p>
        </w:tc>
      </w:tr>
      <w:tr w:rsidR="006C38A5" w:rsidTr="009253A9">
        <w:trPr>
          <w:cantSplit/>
        </w:trPr>
        <w:tc>
          <w:tcPr>
            <w:tcW w:w="1843" w:type="dxa"/>
            <w:tcBorders>
              <w:left w:val="single" w:sz="4" w:space="0" w:color="auto"/>
            </w:tcBorders>
          </w:tcPr>
          <w:p w:rsidR="006C38A5" w:rsidRDefault="006C38A5" w:rsidP="009253A9">
            <w:pPr>
              <w:pStyle w:val="CRCoverPage"/>
              <w:tabs>
                <w:tab w:val="right" w:pos="1759"/>
              </w:tabs>
              <w:spacing w:after="0"/>
              <w:rPr>
                <w:b/>
                <w:i/>
                <w:noProof/>
              </w:rPr>
            </w:pPr>
            <w:r>
              <w:rPr>
                <w:b/>
                <w:i/>
                <w:noProof/>
              </w:rPr>
              <w:t>Category:</w:t>
            </w:r>
          </w:p>
        </w:tc>
        <w:tc>
          <w:tcPr>
            <w:tcW w:w="851" w:type="dxa"/>
            <w:shd w:val="pct30" w:color="FFFF00" w:fill="auto"/>
          </w:tcPr>
          <w:p w:rsidR="006C38A5" w:rsidRDefault="006C38A5" w:rsidP="009253A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 xml:space="preserve"> F</w:t>
            </w:r>
            <w:r>
              <w:rPr>
                <w:b/>
                <w:noProof/>
              </w:rPr>
              <w:fldChar w:fldCharType="end"/>
            </w:r>
          </w:p>
        </w:tc>
        <w:tc>
          <w:tcPr>
            <w:tcW w:w="3402" w:type="dxa"/>
            <w:gridSpan w:val="5"/>
            <w:tcBorders>
              <w:left w:val="nil"/>
            </w:tcBorders>
          </w:tcPr>
          <w:p w:rsidR="006C38A5" w:rsidRDefault="006C38A5" w:rsidP="009253A9">
            <w:pPr>
              <w:pStyle w:val="CRCoverPage"/>
              <w:spacing w:after="0"/>
              <w:rPr>
                <w:noProof/>
              </w:rPr>
            </w:pPr>
          </w:p>
        </w:tc>
        <w:tc>
          <w:tcPr>
            <w:tcW w:w="1417" w:type="dxa"/>
            <w:gridSpan w:val="3"/>
            <w:tcBorders>
              <w:left w:val="nil"/>
            </w:tcBorders>
          </w:tcPr>
          <w:p w:rsidR="006C38A5" w:rsidRDefault="006C38A5" w:rsidP="009253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C38A5" w:rsidRDefault="006C38A5" w:rsidP="009253A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6C38A5" w:rsidTr="009253A9">
        <w:tc>
          <w:tcPr>
            <w:tcW w:w="1843" w:type="dxa"/>
            <w:tcBorders>
              <w:left w:val="single" w:sz="4" w:space="0" w:color="auto"/>
              <w:bottom w:val="single" w:sz="4" w:space="0" w:color="auto"/>
            </w:tcBorders>
          </w:tcPr>
          <w:p w:rsidR="006C38A5" w:rsidRDefault="006C38A5" w:rsidP="009253A9">
            <w:pPr>
              <w:pStyle w:val="CRCoverPage"/>
              <w:spacing w:after="0"/>
              <w:rPr>
                <w:b/>
                <w:i/>
                <w:noProof/>
              </w:rPr>
            </w:pPr>
          </w:p>
        </w:tc>
        <w:tc>
          <w:tcPr>
            <w:tcW w:w="4677" w:type="dxa"/>
            <w:gridSpan w:val="8"/>
            <w:tcBorders>
              <w:bottom w:val="single" w:sz="4" w:space="0" w:color="auto"/>
            </w:tcBorders>
          </w:tcPr>
          <w:p w:rsidR="006C38A5" w:rsidRDefault="006C38A5" w:rsidP="009253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C38A5" w:rsidRDefault="006C38A5" w:rsidP="009253A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C38A5" w:rsidRPr="007C2097" w:rsidRDefault="006C38A5" w:rsidP="009253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C38A5" w:rsidTr="009253A9">
        <w:tc>
          <w:tcPr>
            <w:tcW w:w="1843" w:type="dxa"/>
          </w:tcPr>
          <w:p w:rsidR="006C38A5" w:rsidRDefault="006C38A5" w:rsidP="009253A9">
            <w:pPr>
              <w:pStyle w:val="CRCoverPage"/>
              <w:spacing w:after="0"/>
              <w:rPr>
                <w:b/>
                <w:i/>
                <w:noProof/>
                <w:sz w:val="8"/>
                <w:szCs w:val="8"/>
              </w:rPr>
            </w:pPr>
          </w:p>
        </w:tc>
        <w:tc>
          <w:tcPr>
            <w:tcW w:w="7797" w:type="dxa"/>
            <w:gridSpan w:val="10"/>
          </w:tcPr>
          <w:p w:rsidR="006C38A5" w:rsidRDefault="006C38A5" w:rsidP="009253A9">
            <w:pPr>
              <w:pStyle w:val="CRCoverPage"/>
              <w:spacing w:after="0"/>
              <w:rPr>
                <w:noProof/>
                <w:sz w:val="8"/>
                <w:szCs w:val="8"/>
              </w:rPr>
            </w:pPr>
          </w:p>
        </w:tc>
      </w:tr>
      <w:tr w:rsidR="006C38A5" w:rsidTr="009253A9">
        <w:tc>
          <w:tcPr>
            <w:tcW w:w="2694" w:type="dxa"/>
            <w:gridSpan w:val="2"/>
            <w:tcBorders>
              <w:top w:val="single" w:sz="4" w:space="0" w:color="auto"/>
              <w:left w:val="single" w:sz="4" w:space="0" w:color="auto"/>
            </w:tcBorders>
          </w:tcPr>
          <w:p w:rsidR="006C38A5" w:rsidRDefault="006C38A5" w:rsidP="009253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04639" w:rsidRDefault="00375B88" w:rsidP="00D04639">
            <w:pPr>
              <w:pStyle w:val="CRCoverPage"/>
              <w:spacing w:after="0"/>
              <w:ind w:left="100"/>
              <w:rPr>
                <w:noProof/>
              </w:rPr>
            </w:pPr>
            <w:r>
              <w:rPr>
                <w:noProof/>
              </w:rPr>
              <w:t>Current RAN1 feature</w:t>
            </w:r>
            <w:r w:rsidR="00983356">
              <w:rPr>
                <w:noProof/>
              </w:rPr>
              <w:t xml:space="preserve"> list </w:t>
            </w:r>
            <w:r w:rsidR="00983356" w:rsidRPr="00983356">
              <w:rPr>
                <w:noProof/>
              </w:rPr>
              <w:t>R1-1905916</w:t>
            </w:r>
            <w:r w:rsidR="00983356">
              <w:rPr>
                <w:noProof/>
              </w:rPr>
              <w:t xml:space="preserve"> does not specify any </w:t>
            </w:r>
            <w:r w:rsidR="00D04639">
              <w:rPr>
                <w:noProof/>
              </w:rPr>
              <w:t xml:space="preserve">UL BWP restriction. </w:t>
            </w:r>
            <w:r w:rsidR="00D04639" w:rsidRPr="00D04639">
              <w:rPr>
                <w:noProof/>
              </w:rPr>
              <w:t xml:space="preserve">This </w:t>
            </w:r>
            <w:r w:rsidR="00D04639">
              <w:rPr>
                <w:noProof/>
              </w:rPr>
              <w:t xml:space="preserve">may </w:t>
            </w:r>
            <w:r w:rsidR="00D04639" w:rsidRPr="00D04639">
              <w:rPr>
                <w:noProof/>
              </w:rPr>
              <w:t>seem obvious for FDD since there is no way UL BWP can include initial DL BWP and SSB. UL BWP should have the full freedom in frequency location and BW with UE mandatory support.</w:t>
            </w:r>
            <w:r w:rsidR="00D04639">
              <w:rPr>
                <w:noProof/>
              </w:rPr>
              <w:t xml:space="preserve"> </w:t>
            </w:r>
            <w:r w:rsidR="00D04639" w:rsidRPr="00D04639">
              <w:rPr>
                <w:noProof/>
              </w:rPr>
              <w:t xml:space="preserve">For TDD, </w:t>
            </w:r>
            <w:r w:rsidR="00D04639">
              <w:rPr>
                <w:noProof/>
              </w:rPr>
              <w:t xml:space="preserve">however, </w:t>
            </w:r>
            <w:r w:rsidR="00D04639" w:rsidRPr="00D04639">
              <w:rPr>
                <w:noProof/>
              </w:rPr>
              <w:t xml:space="preserve">paired UL BWP and DL BWP need to share the same center frequency. </w:t>
            </w:r>
            <w:r w:rsidR="00D04639">
              <w:rPr>
                <w:noProof/>
              </w:rPr>
              <w:t xml:space="preserve">From 38.306 it is not clear that </w:t>
            </w:r>
            <w:r w:rsidR="00D04639" w:rsidRPr="00D04639">
              <w:rPr>
                <w:noProof/>
              </w:rPr>
              <w:t xml:space="preserve">UL BWP is </w:t>
            </w:r>
            <w:r w:rsidR="00D04639">
              <w:rPr>
                <w:noProof/>
              </w:rPr>
              <w:t xml:space="preserve">not </w:t>
            </w:r>
            <w:r w:rsidR="00D04639" w:rsidRPr="00D04639">
              <w:rPr>
                <w:noProof/>
              </w:rPr>
              <w:t>impacted.</w:t>
            </w:r>
            <w:r w:rsidR="00D04639">
              <w:rPr>
                <w:noProof/>
              </w:rPr>
              <w:t xml:space="preserve"> </w:t>
            </w:r>
          </w:p>
          <w:p w:rsidR="00D04639" w:rsidRDefault="00D04639" w:rsidP="00D04639">
            <w:pPr>
              <w:pStyle w:val="CRCoverPage"/>
              <w:spacing w:after="0"/>
              <w:ind w:left="100"/>
              <w:rPr>
                <w:noProof/>
              </w:rPr>
            </w:pPr>
          </w:p>
          <w:p w:rsidR="00D04639" w:rsidRPr="00D04639" w:rsidRDefault="00D04639" w:rsidP="00D04639">
            <w:pPr>
              <w:pStyle w:val="CRCoverPage"/>
              <w:spacing w:after="0"/>
              <w:ind w:left="100"/>
            </w:pPr>
            <w:r>
              <w:rPr>
                <w:noProof/>
              </w:rPr>
              <w:t xml:space="preserve">Since there is no UL BWP restriction defined in </w:t>
            </w:r>
            <w:r w:rsidRPr="00983356">
              <w:rPr>
                <w:noProof/>
              </w:rPr>
              <w:t>R1-1905916</w:t>
            </w:r>
            <w:r>
              <w:rPr>
                <w:noProof/>
              </w:rPr>
              <w:t>, it is proposed to clarify this in 38.306.</w:t>
            </w:r>
          </w:p>
          <w:p w:rsidR="006C38A5" w:rsidRDefault="006C38A5" w:rsidP="009253A9">
            <w:pPr>
              <w:pStyle w:val="CRCoverPage"/>
              <w:spacing w:after="0"/>
              <w:ind w:left="100"/>
              <w:rPr>
                <w:noProof/>
              </w:rPr>
            </w:pPr>
          </w:p>
          <w:p w:rsidR="006C38A5" w:rsidRPr="00096DCD" w:rsidRDefault="006C38A5" w:rsidP="009253A9">
            <w:pPr>
              <w:pStyle w:val="CRCoverPage"/>
              <w:spacing w:after="0"/>
              <w:ind w:left="100"/>
              <w:rPr>
                <w:b/>
                <w:noProof/>
              </w:rPr>
            </w:pPr>
            <w:r w:rsidRPr="00096DCD">
              <w:rPr>
                <w:b/>
                <w:noProof/>
              </w:rPr>
              <w:t>Impact analysis</w:t>
            </w:r>
          </w:p>
          <w:p w:rsidR="006C38A5" w:rsidRDefault="006C38A5" w:rsidP="009253A9">
            <w:pPr>
              <w:pStyle w:val="CRCoverPage"/>
              <w:spacing w:after="0"/>
              <w:ind w:left="100"/>
              <w:rPr>
                <w:noProof/>
              </w:rPr>
            </w:pPr>
          </w:p>
          <w:p w:rsidR="006C38A5" w:rsidRDefault="006C38A5" w:rsidP="009253A9">
            <w:pPr>
              <w:pStyle w:val="CRCoverPage"/>
              <w:spacing w:after="0"/>
              <w:ind w:left="100"/>
              <w:rPr>
                <w:noProof/>
              </w:rPr>
            </w:pPr>
            <w:r w:rsidRPr="00096DCD">
              <w:rPr>
                <w:noProof/>
                <w:u w:val="single"/>
              </w:rPr>
              <w:t>Impacted 5G architecture options</w:t>
            </w:r>
            <w:r>
              <w:rPr>
                <w:noProof/>
              </w:rPr>
              <w:t>: Standalone, EN-DC</w:t>
            </w:r>
          </w:p>
          <w:p w:rsidR="006C38A5" w:rsidRDefault="006C38A5" w:rsidP="009253A9">
            <w:pPr>
              <w:pStyle w:val="CRCoverPage"/>
              <w:spacing w:after="0"/>
              <w:ind w:left="100"/>
              <w:rPr>
                <w:noProof/>
              </w:rPr>
            </w:pPr>
          </w:p>
          <w:p w:rsidR="006C38A5" w:rsidRDefault="006C38A5" w:rsidP="009253A9">
            <w:pPr>
              <w:pStyle w:val="CRCoverPage"/>
              <w:spacing w:after="0"/>
              <w:ind w:left="100"/>
              <w:rPr>
                <w:noProof/>
              </w:rPr>
            </w:pPr>
            <w:r>
              <w:rPr>
                <w:noProof/>
              </w:rPr>
              <w:t xml:space="preserve">Impacted functionality: </w:t>
            </w:r>
            <w:r w:rsidR="00766D17">
              <w:rPr>
                <w:noProof/>
              </w:rPr>
              <w:t>BWP</w:t>
            </w:r>
          </w:p>
          <w:p w:rsidR="006C38A5" w:rsidRDefault="006C38A5" w:rsidP="009253A9">
            <w:pPr>
              <w:pStyle w:val="CRCoverPage"/>
              <w:spacing w:after="0"/>
              <w:ind w:left="100"/>
              <w:rPr>
                <w:noProof/>
              </w:rPr>
            </w:pPr>
          </w:p>
          <w:p w:rsidR="006C38A5" w:rsidRDefault="006C38A5" w:rsidP="009253A9">
            <w:pPr>
              <w:pStyle w:val="CRCoverPage"/>
              <w:spacing w:after="0"/>
              <w:ind w:left="100"/>
              <w:rPr>
                <w:noProof/>
              </w:rPr>
            </w:pPr>
            <w:r>
              <w:rPr>
                <w:noProof/>
              </w:rPr>
              <w:t xml:space="preserve">Inter-operability: If the network implements the CR and the UE does not, </w:t>
            </w:r>
            <w:r w:rsidR="00766D17">
              <w:rPr>
                <w:noProof/>
              </w:rPr>
              <w:t>there is no inter-operability issue, since there should be no restriction for UL BWP, even though not clear from 38.306.</w:t>
            </w:r>
          </w:p>
          <w:p w:rsidR="006C38A5" w:rsidRDefault="006C38A5" w:rsidP="009253A9">
            <w:pPr>
              <w:pStyle w:val="CRCoverPage"/>
              <w:spacing w:after="0"/>
              <w:ind w:left="100"/>
              <w:rPr>
                <w:noProof/>
              </w:rPr>
            </w:pPr>
          </w:p>
          <w:p w:rsidR="006C38A5" w:rsidRDefault="006C38A5" w:rsidP="009253A9">
            <w:pPr>
              <w:pStyle w:val="CRCoverPage"/>
              <w:spacing w:after="0"/>
              <w:ind w:left="100"/>
              <w:rPr>
                <w:noProof/>
              </w:rPr>
            </w:pPr>
            <w:r>
              <w:rPr>
                <w:noProof/>
              </w:rPr>
              <w:t xml:space="preserve">If the UE implements the CR and the network does not, there is no inter-operability issue, </w:t>
            </w:r>
            <w:r w:rsidR="00766D17">
              <w:rPr>
                <w:noProof/>
              </w:rPr>
              <w:t>since there should be no restriction for UL BWP, even though not clear from 38.306.</w:t>
            </w:r>
          </w:p>
        </w:tc>
      </w:tr>
      <w:tr w:rsidR="006C38A5" w:rsidTr="009253A9">
        <w:tc>
          <w:tcPr>
            <w:tcW w:w="2694" w:type="dxa"/>
            <w:gridSpan w:val="2"/>
            <w:tcBorders>
              <w:left w:val="single" w:sz="4" w:space="0" w:color="auto"/>
            </w:tcBorders>
          </w:tcPr>
          <w:p w:rsidR="006C38A5" w:rsidRDefault="006C38A5" w:rsidP="009253A9">
            <w:pPr>
              <w:pStyle w:val="CRCoverPage"/>
              <w:spacing w:after="0"/>
              <w:rPr>
                <w:b/>
                <w:i/>
                <w:noProof/>
                <w:sz w:val="8"/>
                <w:szCs w:val="8"/>
              </w:rPr>
            </w:pPr>
          </w:p>
        </w:tc>
        <w:tc>
          <w:tcPr>
            <w:tcW w:w="6946" w:type="dxa"/>
            <w:gridSpan w:val="9"/>
            <w:tcBorders>
              <w:right w:val="single" w:sz="4" w:space="0" w:color="auto"/>
            </w:tcBorders>
          </w:tcPr>
          <w:p w:rsidR="006C38A5" w:rsidRDefault="006C38A5" w:rsidP="009253A9">
            <w:pPr>
              <w:pStyle w:val="CRCoverPage"/>
              <w:spacing w:after="0"/>
              <w:rPr>
                <w:noProof/>
                <w:sz w:val="8"/>
                <w:szCs w:val="8"/>
              </w:rPr>
            </w:pPr>
          </w:p>
        </w:tc>
      </w:tr>
      <w:tr w:rsidR="006C38A5" w:rsidTr="009253A9">
        <w:tc>
          <w:tcPr>
            <w:tcW w:w="2694" w:type="dxa"/>
            <w:gridSpan w:val="2"/>
            <w:tcBorders>
              <w:left w:val="single" w:sz="4" w:space="0" w:color="auto"/>
            </w:tcBorders>
          </w:tcPr>
          <w:p w:rsidR="006C38A5" w:rsidRDefault="006C38A5" w:rsidP="009253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C38A5" w:rsidRDefault="007E0BCC" w:rsidP="009253A9">
            <w:pPr>
              <w:pStyle w:val="CRCoverPage"/>
              <w:spacing w:after="0"/>
              <w:ind w:left="100"/>
              <w:rPr>
                <w:noProof/>
              </w:rPr>
            </w:pPr>
            <w:r>
              <w:rPr>
                <w:noProof/>
              </w:rPr>
              <w:t>4.2.7.2 BandNR parameters</w:t>
            </w:r>
          </w:p>
          <w:p w:rsidR="007E0BCC" w:rsidRPr="007E0BCC" w:rsidRDefault="007E0BCC" w:rsidP="007E0BCC">
            <w:pPr>
              <w:pStyle w:val="CRCoverPage"/>
              <w:spacing w:after="0"/>
              <w:ind w:left="100"/>
            </w:pPr>
            <w:r>
              <w:t>- Include “DL” on</w:t>
            </w:r>
            <w:r w:rsidR="0014195F">
              <w:t xml:space="preserve"> BWP</w:t>
            </w:r>
            <w:r>
              <w:t xml:space="preserve"> description of fields </w:t>
            </w:r>
            <w:proofErr w:type="spellStart"/>
            <w:r w:rsidRPr="007E0BCC">
              <w:rPr>
                <w:i/>
              </w:rPr>
              <w:t>bwp-DiffNumerology</w:t>
            </w:r>
            <w:proofErr w:type="spellEnd"/>
            <w:r>
              <w:t xml:space="preserve">, </w:t>
            </w:r>
            <w:proofErr w:type="spellStart"/>
            <w:r w:rsidRPr="007E0BCC">
              <w:rPr>
                <w:i/>
              </w:rPr>
              <w:t>bwp-SameNumerology</w:t>
            </w:r>
            <w:proofErr w:type="spellEnd"/>
            <w:r w:rsidRPr="007E0BCC">
              <w:rPr>
                <w:i/>
              </w:rPr>
              <w:t xml:space="preserve"> </w:t>
            </w:r>
            <w:r>
              <w:t xml:space="preserve">and </w:t>
            </w:r>
            <w:proofErr w:type="spellStart"/>
            <w:r w:rsidRPr="007E0BCC">
              <w:rPr>
                <w:i/>
              </w:rPr>
              <w:t>bwp-WithoutRestriction</w:t>
            </w:r>
            <w:proofErr w:type="spellEnd"/>
            <w:r>
              <w:t xml:space="preserve">. </w:t>
            </w:r>
          </w:p>
        </w:tc>
      </w:tr>
      <w:tr w:rsidR="006C38A5" w:rsidTr="009253A9">
        <w:tc>
          <w:tcPr>
            <w:tcW w:w="2694" w:type="dxa"/>
            <w:gridSpan w:val="2"/>
            <w:tcBorders>
              <w:left w:val="single" w:sz="4" w:space="0" w:color="auto"/>
            </w:tcBorders>
          </w:tcPr>
          <w:p w:rsidR="006C38A5" w:rsidRDefault="006C38A5" w:rsidP="009253A9">
            <w:pPr>
              <w:pStyle w:val="CRCoverPage"/>
              <w:spacing w:after="0"/>
              <w:rPr>
                <w:b/>
                <w:i/>
                <w:noProof/>
                <w:sz w:val="8"/>
                <w:szCs w:val="8"/>
              </w:rPr>
            </w:pPr>
          </w:p>
        </w:tc>
        <w:tc>
          <w:tcPr>
            <w:tcW w:w="6946" w:type="dxa"/>
            <w:gridSpan w:val="9"/>
            <w:tcBorders>
              <w:right w:val="single" w:sz="4" w:space="0" w:color="auto"/>
            </w:tcBorders>
          </w:tcPr>
          <w:p w:rsidR="006C38A5" w:rsidRDefault="006C38A5" w:rsidP="009253A9">
            <w:pPr>
              <w:pStyle w:val="CRCoverPage"/>
              <w:spacing w:after="0"/>
              <w:rPr>
                <w:noProof/>
                <w:sz w:val="8"/>
                <w:szCs w:val="8"/>
              </w:rPr>
            </w:pPr>
          </w:p>
        </w:tc>
      </w:tr>
      <w:tr w:rsidR="006C38A5" w:rsidTr="009253A9">
        <w:tc>
          <w:tcPr>
            <w:tcW w:w="2694" w:type="dxa"/>
            <w:gridSpan w:val="2"/>
            <w:tcBorders>
              <w:left w:val="single" w:sz="4" w:space="0" w:color="auto"/>
              <w:bottom w:val="single" w:sz="4" w:space="0" w:color="auto"/>
            </w:tcBorders>
          </w:tcPr>
          <w:p w:rsidR="006C38A5" w:rsidRDefault="006C38A5" w:rsidP="009253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38A5" w:rsidRDefault="00940950" w:rsidP="009253A9">
            <w:pPr>
              <w:pStyle w:val="CRCoverPage"/>
              <w:spacing w:after="0"/>
              <w:ind w:left="100"/>
              <w:rPr>
                <w:noProof/>
              </w:rPr>
            </w:pPr>
            <w:r>
              <w:rPr>
                <w:noProof/>
              </w:rPr>
              <w:t>There will be no clear indication in 38.306 that BWP restriction is not aplicable to UL BWP.</w:t>
            </w:r>
          </w:p>
        </w:tc>
      </w:tr>
      <w:tr w:rsidR="006C38A5" w:rsidTr="009253A9">
        <w:tc>
          <w:tcPr>
            <w:tcW w:w="2694" w:type="dxa"/>
            <w:gridSpan w:val="2"/>
          </w:tcPr>
          <w:p w:rsidR="006C38A5" w:rsidRDefault="006C38A5" w:rsidP="009253A9">
            <w:pPr>
              <w:pStyle w:val="CRCoverPage"/>
              <w:spacing w:after="0"/>
              <w:rPr>
                <w:b/>
                <w:i/>
                <w:noProof/>
                <w:sz w:val="8"/>
                <w:szCs w:val="8"/>
              </w:rPr>
            </w:pPr>
          </w:p>
        </w:tc>
        <w:tc>
          <w:tcPr>
            <w:tcW w:w="6946" w:type="dxa"/>
            <w:gridSpan w:val="9"/>
          </w:tcPr>
          <w:p w:rsidR="006C38A5" w:rsidRDefault="006C38A5" w:rsidP="009253A9">
            <w:pPr>
              <w:pStyle w:val="CRCoverPage"/>
              <w:spacing w:after="0"/>
              <w:rPr>
                <w:noProof/>
                <w:sz w:val="8"/>
                <w:szCs w:val="8"/>
              </w:rPr>
            </w:pPr>
          </w:p>
        </w:tc>
      </w:tr>
      <w:tr w:rsidR="006C38A5" w:rsidTr="009253A9">
        <w:tc>
          <w:tcPr>
            <w:tcW w:w="2694" w:type="dxa"/>
            <w:gridSpan w:val="2"/>
            <w:tcBorders>
              <w:top w:val="single" w:sz="4" w:space="0" w:color="auto"/>
              <w:left w:val="single" w:sz="4" w:space="0" w:color="auto"/>
            </w:tcBorders>
          </w:tcPr>
          <w:p w:rsidR="006C38A5" w:rsidRDefault="006C38A5" w:rsidP="009253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C38A5" w:rsidRDefault="006F7F11" w:rsidP="009253A9">
            <w:pPr>
              <w:pStyle w:val="CRCoverPage"/>
              <w:spacing w:after="0"/>
              <w:ind w:left="100"/>
              <w:rPr>
                <w:noProof/>
              </w:rPr>
            </w:pPr>
            <w:r>
              <w:rPr>
                <w:noProof/>
              </w:rPr>
              <w:t>4.2.7.2</w:t>
            </w:r>
          </w:p>
        </w:tc>
      </w:tr>
      <w:tr w:rsidR="006C38A5" w:rsidTr="009253A9">
        <w:tc>
          <w:tcPr>
            <w:tcW w:w="2694" w:type="dxa"/>
            <w:gridSpan w:val="2"/>
            <w:tcBorders>
              <w:left w:val="single" w:sz="4" w:space="0" w:color="auto"/>
            </w:tcBorders>
          </w:tcPr>
          <w:p w:rsidR="006C38A5" w:rsidRDefault="006C38A5" w:rsidP="009253A9">
            <w:pPr>
              <w:pStyle w:val="CRCoverPage"/>
              <w:spacing w:after="0"/>
              <w:rPr>
                <w:b/>
                <w:i/>
                <w:noProof/>
                <w:sz w:val="8"/>
                <w:szCs w:val="8"/>
              </w:rPr>
            </w:pPr>
          </w:p>
        </w:tc>
        <w:tc>
          <w:tcPr>
            <w:tcW w:w="6946" w:type="dxa"/>
            <w:gridSpan w:val="9"/>
            <w:tcBorders>
              <w:right w:val="single" w:sz="4" w:space="0" w:color="auto"/>
            </w:tcBorders>
          </w:tcPr>
          <w:p w:rsidR="006C38A5" w:rsidRDefault="006C38A5" w:rsidP="009253A9">
            <w:pPr>
              <w:pStyle w:val="CRCoverPage"/>
              <w:spacing w:after="0"/>
              <w:rPr>
                <w:noProof/>
                <w:sz w:val="8"/>
                <w:szCs w:val="8"/>
              </w:rPr>
            </w:pPr>
          </w:p>
        </w:tc>
      </w:tr>
      <w:tr w:rsidR="006C38A5" w:rsidTr="009253A9">
        <w:tc>
          <w:tcPr>
            <w:tcW w:w="2694" w:type="dxa"/>
            <w:gridSpan w:val="2"/>
            <w:tcBorders>
              <w:left w:val="single" w:sz="4" w:space="0" w:color="auto"/>
            </w:tcBorders>
          </w:tcPr>
          <w:p w:rsidR="006C38A5" w:rsidRDefault="006C38A5" w:rsidP="009253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38A5" w:rsidRDefault="006C38A5" w:rsidP="009253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38A5" w:rsidRDefault="006C38A5" w:rsidP="009253A9">
            <w:pPr>
              <w:pStyle w:val="CRCoverPage"/>
              <w:spacing w:after="0"/>
              <w:jc w:val="center"/>
              <w:rPr>
                <w:b/>
                <w:caps/>
                <w:noProof/>
              </w:rPr>
            </w:pPr>
            <w:r>
              <w:rPr>
                <w:b/>
                <w:caps/>
                <w:noProof/>
              </w:rPr>
              <w:t>N</w:t>
            </w:r>
          </w:p>
        </w:tc>
        <w:tc>
          <w:tcPr>
            <w:tcW w:w="2977" w:type="dxa"/>
            <w:gridSpan w:val="4"/>
          </w:tcPr>
          <w:p w:rsidR="006C38A5" w:rsidRDefault="006C38A5" w:rsidP="009253A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38A5" w:rsidRDefault="006C38A5" w:rsidP="009253A9">
            <w:pPr>
              <w:pStyle w:val="CRCoverPage"/>
              <w:spacing w:after="0"/>
              <w:ind w:left="99"/>
              <w:rPr>
                <w:noProof/>
              </w:rPr>
            </w:pPr>
          </w:p>
        </w:tc>
      </w:tr>
      <w:tr w:rsidR="006C38A5" w:rsidTr="009253A9">
        <w:tc>
          <w:tcPr>
            <w:tcW w:w="2694" w:type="dxa"/>
            <w:gridSpan w:val="2"/>
            <w:tcBorders>
              <w:left w:val="single" w:sz="4" w:space="0" w:color="auto"/>
            </w:tcBorders>
          </w:tcPr>
          <w:p w:rsidR="006C38A5" w:rsidRDefault="006C38A5" w:rsidP="009253A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6C38A5" w:rsidRDefault="006C38A5" w:rsidP="009253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8A5" w:rsidRDefault="006C38A5" w:rsidP="009253A9">
            <w:pPr>
              <w:pStyle w:val="CRCoverPage"/>
              <w:spacing w:after="0"/>
              <w:jc w:val="center"/>
              <w:rPr>
                <w:b/>
                <w:caps/>
                <w:noProof/>
              </w:rPr>
            </w:pPr>
            <w:r>
              <w:rPr>
                <w:b/>
                <w:caps/>
                <w:noProof/>
              </w:rPr>
              <w:t>x</w:t>
            </w:r>
          </w:p>
        </w:tc>
        <w:tc>
          <w:tcPr>
            <w:tcW w:w="2977" w:type="dxa"/>
            <w:gridSpan w:val="4"/>
          </w:tcPr>
          <w:p w:rsidR="006C38A5" w:rsidRDefault="006C38A5" w:rsidP="009253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38A5" w:rsidRDefault="006C38A5" w:rsidP="009253A9">
            <w:pPr>
              <w:pStyle w:val="CRCoverPage"/>
              <w:spacing w:after="0"/>
              <w:ind w:left="99"/>
              <w:rPr>
                <w:noProof/>
              </w:rPr>
            </w:pPr>
            <w:r>
              <w:rPr>
                <w:noProof/>
              </w:rPr>
              <w:t xml:space="preserve">TS/TR ... CR ... </w:t>
            </w:r>
          </w:p>
        </w:tc>
      </w:tr>
      <w:tr w:rsidR="006C38A5" w:rsidTr="009253A9">
        <w:tc>
          <w:tcPr>
            <w:tcW w:w="2694" w:type="dxa"/>
            <w:gridSpan w:val="2"/>
            <w:tcBorders>
              <w:left w:val="single" w:sz="4" w:space="0" w:color="auto"/>
            </w:tcBorders>
          </w:tcPr>
          <w:p w:rsidR="006C38A5" w:rsidRDefault="006C38A5" w:rsidP="009253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38A5" w:rsidRDefault="006C38A5" w:rsidP="009253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8A5" w:rsidRDefault="006C38A5" w:rsidP="009253A9">
            <w:pPr>
              <w:pStyle w:val="CRCoverPage"/>
              <w:spacing w:after="0"/>
              <w:jc w:val="center"/>
              <w:rPr>
                <w:b/>
                <w:caps/>
                <w:noProof/>
              </w:rPr>
            </w:pPr>
            <w:r>
              <w:rPr>
                <w:b/>
                <w:caps/>
                <w:noProof/>
              </w:rPr>
              <w:t>x</w:t>
            </w:r>
          </w:p>
        </w:tc>
        <w:tc>
          <w:tcPr>
            <w:tcW w:w="2977" w:type="dxa"/>
            <w:gridSpan w:val="4"/>
          </w:tcPr>
          <w:p w:rsidR="006C38A5" w:rsidRDefault="006C38A5" w:rsidP="009253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38A5" w:rsidRDefault="006C38A5" w:rsidP="009253A9">
            <w:pPr>
              <w:pStyle w:val="CRCoverPage"/>
              <w:spacing w:after="0"/>
              <w:ind w:left="99"/>
              <w:rPr>
                <w:noProof/>
              </w:rPr>
            </w:pPr>
            <w:r>
              <w:rPr>
                <w:noProof/>
              </w:rPr>
              <w:t xml:space="preserve">TS/TR ... CR ... </w:t>
            </w:r>
          </w:p>
        </w:tc>
      </w:tr>
      <w:tr w:rsidR="006C38A5" w:rsidTr="009253A9">
        <w:tc>
          <w:tcPr>
            <w:tcW w:w="2694" w:type="dxa"/>
            <w:gridSpan w:val="2"/>
            <w:tcBorders>
              <w:left w:val="single" w:sz="4" w:space="0" w:color="auto"/>
            </w:tcBorders>
          </w:tcPr>
          <w:p w:rsidR="006C38A5" w:rsidRDefault="006C38A5" w:rsidP="009253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38A5" w:rsidRDefault="006C38A5" w:rsidP="009253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8A5" w:rsidRDefault="006C38A5" w:rsidP="009253A9">
            <w:pPr>
              <w:pStyle w:val="CRCoverPage"/>
              <w:spacing w:after="0"/>
              <w:jc w:val="center"/>
              <w:rPr>
                <w:b/>
                <w:caps/>
                <w:noProof/>
              </w:rPr>
            </w:pPr>
            <w:r>
              <w:rPr>
                <w:b/>
                <w:caps/>
                <w:noProof/>
              </w:rPr>
              <w:t>x</w:t>
            </w:r>
          </w:p>
        </w:tc>
        <w:tc>
          <w:tcPr>
            <w:tcW w:w="2977" w:type="dxa"/>
            <w:gridSpan w:val="4"/>
          </w:tcPr>
          <w:p w:rsidR="006C38A5" w:rsidRDefault="006C38A5" w:rsidP="009253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38A5" w:rsidRDefault="006C38A5" w:rsidP="009253A9">
            <w:pPr>
              <w:pStyle w:val="CRCoverPage"/>
              <w:spacing w:after="0"/>
              <w:ind w:left="99"/>
              <w:rPr>
                <w:noProof/>
              </w:rPr>
            </w:pPr>
            <w:r>
              <w:rPr>
                <w:noProof/>
              </w:rPr>
              <w:t xml:space="preserve">TS/TR ... CR ... </w:t>
            </w:r>
          </w:p>
        </w:tc>
      </w:tr>
      <w:tr w:rsidR="006C38A5" w:rsidTr="009253A9">
        <w:tc>
          <w:tcPr>
            <w:tcW w:w="2694" w:type="dxa"/>
            <w:gridSpan w:val="2"/>
            <w:tcBorders>
              <w:left w:val="single" w:sz="4" w:space="0" w:color="auto"/>
            </w:tcBorders>
          </w:tcPr>
          <w:p w:rsidR="006C38A5" w:rsidRDefault="006C38A5" w:rsidP="009253A9">
            <w:pPr>
              <w:pStyle w:val="CRCoverPage"/>
              <w:spacing w:after="0"/>
              <w:rPr>
                <w:b/>
                <w:i/>
                <w:noProof/>
              </w:rPr>
            </w:pPr>
          </w:p>
        </w:tc>
        <w:tc>
          <w:tcPr>
            <w:tcW w:w="6946" w:type="dxa"/>
            <w:gridSpan w:val="9"/>
            <w:tcBorders>
              <w:right w:val="single" w:sz="4" w:space="0" w:color="auto"/>
            </w:tcBorders>
          </w:tcPr>
          <w:p w:rsidR="006C38A5" w:rsidRDefault="006C38A5" w:rsidP="009253A9">
            <w:pPr>
              <w:pStyle w:val="CRCoverPage"/>
              <w:spacing w:after="0"/>
              <w:rPr>
                <w:noProof/>
              </w:rPr>
            </w:pPr>
          </w:p>
        </w:tc>
      </w:tr>
      <w:tr w:rsidR="006C38A5" w:rsidTr="009253A9">
        <w:tc>
          <w:tcPr>
            <w:tcW w:w="2694" w:type="dxa"/>
            <w:gridSpan w:val="2"/>
            <w:tcBorders>
              <w:left w:val="single" w:sz="4" w:space="0" w:color="auto"/>
              <w:bottom w:val="single" w:sz="4" w:space="0" w:color="auto"/>
            </w:tcBorders>
          </w:tcPr>
          <w:p w:rsidR="006C38A5" w:rsidRDefault="006C38A5" w:rsidP="009253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38A5" w:rsidRDefault="006C38A5" w:rsidP="009253A9">
            <w:pPr>
              <w:pStyle w:val="CRCoverPage"/>
              <w:spacing w:after="0"/>
              <w:ind w:left="100"/>
              <w:rPr>
                <w:noProof/>
              </w:rPr>
            </w:pPr>
          </w:p>
        </w:tc>
      </w:tr>
      <w:tr w:rsidR="006C38A5" w:rsidRPr="008863B9" w:rsidTr="009253A9">
        <w:tc>
          <w:tcPr>
            <w:tcW w:w="2694" w:type="dxa"/>
            <w:gridSpan w:val="2"/>
            <w:tcBorders>
              <w:top w:val="single" w:sz="4" w:space="0" w:color="auto"/>
              <w:bottom w:val="single" w:sz="4" w:space="0" w:color="auto"/>
            </w:tcBorders>
          </w:tcPr>
          <w:p w:rsidR="006C38A5" w:rsidRPr="008863B9" w:rsidRDefault="006C38A5" w:rsidP="009253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C38A5" w:rsidRPr="008863B9" w:rsidRDefault="006C38A5" w:rsidP="009253A9">
            <w:pPr>
              <w:pStyle w:val="CRCoverPage"/>
              <w:spacing w:after="0"/>
              <w:ind w:left="100"/>
              <w:rPr>
                <w:noProof/>
                <w:sz w:val="8"/>
                <w:szCs w:val="8"/>
              </w:rPr>
            </w:pPr>
          </w:p>
        </w:tc>
      </w:tr>
      <w:tr w:rsidR="006C38A5" w:rsidTr="009253A9">
        <w:tc>
          <w:tcPr>
            <w:tcW w:w="2694" w:type="dxa"/>
            <w:gridSpan w:val="2"/>
            <w:tcBorders>
              <w:top w:val="single" w:sz="4" w:space="0" w:color="auto"/>
              <w:left w:val="single" w:sz="4" w:space="0" w:color="auto"/>
              <w:bottom w:val="single" w:sz="4" w:space="0" w:color="auto"/>
            </w:tcBorders>
          </w:tcPr>
          <w:p w:rsidR="006C38A5" w:rsidRDefault="006C38A5" w:rsidP="009253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C38A5" w:rsidRDefault="006C38A5" w:rsidP="009253A9">
            <w:pPr>
              <w:pStyle w:val="CRCoverPage"/>
              <w:spacing w:after="0"/>
              <w:ind w:left="100"/>
              <w:rPr>
                <w:noProof/>
              </w:rPr>
            </w:pPr>
          </w:p>
        </w:tc>
      </w:tr>
    </w:tbl>
    <w:p w:rsidR="006C38A5" w:rsidRDefault="006C38A5" w:rsidP="006C38A5"/>
    <w:p w:rsidR="006C38A5" w:rsidRPr="003223F7" w:rsidRDefault="006C38A5" w:rsidP="003223F7">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rsidR="00A43323" w:rsidRDefault="00A43323" w:rsidP="006C38A5">
      <w:pPr>
        <w:pStyle w:val="Heading4"/>
      </w:pPr>
      <w:r w:rsidRPr="00C13E9E">
        <w:t>4.2.7.2</w:t>
      </w:r>
      <w:r w:rsidRPr="00C13E9E">
        <w:tab/>
      </w:r>
      <w:proofErr w:type="spellStart"/>
      <w:r w:rsidRPr="00C13E9E">
        <w:t>BandNR</w:t>
      </w:r>
      <w:proofErr w:type="spellEnd"/>
      <w:r w:rsidRPr="00C13E9E">
        <w:t xml:space="preserve"> parameters</w:t>
      </w:r>
      <w:bookmarkEnd w:id="0"/>
    </w:p>
    <w:p w:rsidR="003223F7" w:rsidRPr="003223F7" w:rsidRDefault="003223F7" w:rsidP="003223F7">
      <w:pPr>
        <w:jc w:val="center"/>
      </w:pPr>
      <w:r w:rsidRPr="003223F7">
        <w:rPr>
          <w:highlight w:val="yellow"/>
        </w:rPr>
        <w:t>&lt;&lt;&lt;&lt;&lt;&lt;&lt;&lt;&lt;&lt;&lt;&lt;&lt;&lt;&lt;&lt;&lt;&lt;&lt;&lt;&lt;&lt;&lt; Omitted unchanged parts &gt;&gt;&gt;&gt;&gt;&gt;&gt;&gt;&gt;&gt;&gt;&gt;&gt;&gt;&gt;&gt;&gt;&gt;&gt;&gt;&gt;&gt;&gt;&gt;&gt;&gt;&gt;&gt;&gt;&gt;&gt;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rsidTr="0026000E">
        <w:trPr>
          <w:cantSplit/>
          <w:tblHeader/>
        </w:trPr>
        <w:tc>
          <w:tcPr>
            <w:tcW w:w="6917" w:type="dxa"/>
          </w:tcPr>
          <w:p w:rsidR="00A43323" w:rsidRPr="00C13E9E" w:rsidRDefault="00A43323" w:rsidP="00A43323">
            <w:pPr>
              <w:pStyle w:val="TAL"/>
              <w:rPr>
                <w:b/>
                <w:i/>
              </w:rPr>
            </w:pPr>
            <w:proofErr w:type="spellStart"/>
            <w:r w:rsidRPr="00C13E9E">
              <w:rPr>
                <w:b/>
                <w:i/>
              </w:rPr>
              <w:t>bwp-DiffNumerology</w:t>
            </w:r>
            <w:proofErr w:type="spellEnd"/>
          </w:p>
          <w:p w:rsidR="00A43323" w:rsidRPr="00C13E9E" w:rsidRDefault="00A43323" w:rsidP="00A43323">
            <w:pPr>
              <w:pStyle w:val="TAL"/>
            </w:pPr>
            <w:r w:rsidRPr="00C13E9E">
              <w:t>Indicates whether the UE supports BWP adaptation up to 4 BWPs with the different numerologies</w:t>
            </w:r>
            <w:r w:rsidR="00C726D4" w:rsidRPr="00C13E9E">
              <w:t>, via DCI and timer</w:t>
            </w:r>
            <w:r w:rsidRPr="00C13E9E">
              <w:t xml:space="preserve">. For the UE capable of this feature, the bandwidth of a UE-specific RRC configured </w:t>
            </w:r>
            <w:ins w:id="4" w:author="Ericsson" w:date="2019-05-02T12:38:00Z">
              <w:r w:rsidR="000F22CC">
                <w:t xml:space="preserve">DL </w:t>
              </w:r>
            </w:ins>
            <w:r w:rsidRPr="00C13E9E">
              <w:t xml:space="preserve">BWP includes the bandwidth of the </w:t>
            </w:r>
            <w:r w:rsidR="00551FAE" w:rsidRPr="00C13E9E">
              <w:t xml:space="preserve">CORESET#0 (if CORESET#0 is present) </w:t>
            </w:r>
            <w:r w:rsidRPr="00C13E9E">
              <w:t xml:space="preserve">and SSB for </w:t>
            </w:r>
            <w:proofErr w:type="spellStart"/>
            <w:r w:rsidRPr="00C13E9E">
              <w:t>PCell</w:t>
            </w:r>
            <w:proofErr w:type="spellEnd"/>
            <w:r w:rsidRPr="00C13E9E">
              <w:t xml:space="preserve"> and </w:t>
            </w:r>
            <w:proofErr w:type="spellStart"/>
            <w:r w:rsidRPr="00C13E9E">
              <w:t>PSCell</w:t>
            </w:r>
            <w:proofErr w:type="spellEnd"/>
            <w:r w:rsidR="00551FAE" w:rsidRPr="00C13E9E">
              <w:t xml:space="preserve"> (if configured)</w:t>
            </w:r>
            <w:r w:rsidRPr="00C13E9E">
              <w:t xml:space="preserve">. For </w:t>
            </w:r>
            <w:proofErr w:type="spellStart"/>
            <w:r w:rsidRPr="00C13E9E">
              <w:t>SCell</w:t>
            </w:r>
            <w:proofErr w:type="spellEnd"/>
            <w:r w:rsidRPr="00C13E9E">
              <w:t xml:space="preserve">(s), the bandwidth of the UE-specific RRC configured </w:t>
            </w:r>
            <w:ins w:id="5" w:author="Ericsson" w:date="2019-05-02T12:38:00Z">
              <w:r w:rsidR="000F22CC">
                <w:t xml:space="preserve">DL </w:t>
              </w:r>
            </w:ins>
            <w:r w:rsidRPr="00C13E9E">
              <w:t xml:space="preserve">BWP includes SSB, if there is SSB on </w:t>
            </w:r>
            <w:proofErr w:type="spellStart"/>
            <w:r w:rsidRPr="00C13E9E">
              <w:t>SCell</w:t>
            </w:r>
            <w:proofErr w:type="spellEnd"/>
            <w:r w:rsidRPr="00C13E9E">
              <w:t>(s).</w:t>
            </w:r>
          </w:p>
        </w:tc>
        <w:tc>
          <w:tcPr>
            <w:tcW w:w="709" w:type="dxa"/>
          </w:tcPr>
          <w:p w:rsidR="00A43323" w:rsidRPr="00C13E9E" w:rsidRDefault="00A43323" w:rsidP="00A43323">
            <w:pPr>
              <w:pStyle w:val="TAL"/>
              <w:jc w:val="center"/>
            </w:pPr>
            <w:r w:rsidRPr="00C13E9E">
              <w:t>Band</w:t>
            </w:r>
          </w:p>
        </w:tc>
        <w:tc>
          <w:tcPr>
            <w:tcW w:w="567" w:type="dxa"/>
          </w:tcPr>
          <w:p w:rsidR="00A43323" w:rsidRPr="00C13E9E" w:rsidRDefault="00A43323" w:rsidP="00A43323">
            <w:pPr>
              <w:pStyle w:val="TAL"/>
              <w:jc w:val="center"/>
            </w:pPr>
            <w:r w:rsidRPr="00C13E9E">
              <w:t>No</w:t>
            </w:r>
          </w:p>
        </w:tc>
        <w:tc>
          <w:tcPr>
            <w:tcW w:w="709" w:type="dxa"/>
          </w:tcPr>
          <w:p w:rsidR="00A43323" w:rsidRPr="00C13E9E" w:rsidRDefault="00A43323" w:rsidP="00A43323">
            <w:pPr>
              <w:pStyle w:val="TAL"/>
              <w:jc w:val="center"/>
            </w:pPr>
            <w:r w:rsidRPr="00C13E9E">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i/>
              </w:rPr>
            </w:pPr>
            <w:proofErr w:type="spellStart"/>
            <w:r w:rsidRPr="00C13E9E">
              <w:rPr>
                <w:b/>
                <w:i/>
              </w:rPr>
              <w:t>bwp-SameNumerology</w:t>
            </w:r>
            <w:proofErr w:type="spellEnd"/>
          </w:p>
          <w:p w:rsidR="00A43323" w:rsidRPr="00C13E9E" w:rsidRDefault="00A43323" w:rsidP="00A43323">
            <w:pPr>
              <w:pStyle w:val="TAL"/>
            </w:pPr>
            <w:r w:rsidRPr="00C13E9E">
              <w:t>Defines type A/B BWP adaptation (up to 2/4 BWPs) with the same numerology</w:t>
            </w:r>
            <w:r w:rsidR="00C726D4" w:rsidRPr="00C13E9E">
              <w:t>, via DCI and timer</w:t>
            </w:r>
            <w:r w:rsidRPr="00C13E9E">
              <w:t xml:space="preserve">. For the UE capable of this feature, the bandwidth of a UE-specific RRC configured </w:t>
            </w:r>
            <w:ins w:id="6" w:author="Ericsson" w:date="2019-05-02T12:38:00Z">
              <w:r w:rsidR="000F22CC">
                <w:t xml:space="preserve">DL </w:t>
              </w:r>
            </w:ins>
            <w:r w:rsidRPr="00C13E9E">
              <w:t xml:space="preserve">BWP includes the bandwidth of the </w:t>
            </w:r>
            <w:r w:rsidR="00551FAE" w:rsidRPr="00C13E9E">
              <w:t xml:space="preserve">CORESET#0 (if CORESET#0 is present) </w:t>
            </w:r>
            <w:r w:rsidRPr="00C13E9E">
              <w:t xml:space="preserve">and SSB for </w:t>
            </w:r>
            <w:proofErr w:type="spellStart"/>
            <w:r w:rsidRPr="00C13E9E">
              <w:t>PCell</w:t>
            </w:r>
            <w:proofErr w:type="spellEnd"/>
            <w:r w:rsidRPr="00C13E9E">
              <w:t xml:space="preserve"> and </w:t>
            </w:r>
            <w:proofErr w:type="spellStart"/>
            <w:r w:rsidRPr="00C13E9E">
              <w:t>PSCell</w:t>
            </w:r>
            <w:proofErr w:type="spellEnd"/>
            <w:r w:rsidR="00551FAE" w:rsidRPr="00C13E9E">
              <w:t xml:space="preserve"> (if configured)</w:t>
            </w:r>
            <w:r w:rsidRPr="00C13E9E">
              <w:t xml:space="preserve">. For </w:t>
            </w:r>
            <w:proofErr w:type="spellStart"/>
            <w:r w:rsidRPr="00C13E9E">
              <w:t>SCell</w:t>
            </w:r>
            <w:proofErr w:type="spellEnd"/>
            <w:r w:rsidRPr="00C13E9E">
              <w:t xml:space="preserve">(s), the bandwidth of the UE-specific RRC configured </w:t>
            </w:r>
            <w:ins w:id="7" w:author="Ericsson" w:date="2019-05-02T12:39:00Z">
              <w:r w:rsidR="000F22CC">
                <w:t xml:space="preserve">DL </w:t>
              </w:r>
            </w:ins>
            <w:r w:rsidRPr="00C13E9E">
              <w:t xml:space="preserve">BWP includes SSB, if there is SSB on </w:t>
            </w:r>
            <w:proofErr w:type="spellStart"/>
            <w:r w:rsidRPr="00C13E9E">
              <w:t>SCell</w:t>
            </w:r>
            <w:proofErr w:type="spellEnd"/>
            <w:r w:rsidRPr="00C13E9E">
              <w:t>(s).</w:t>
            </w:r>
          </w:p>
        </w:tc>
        <w:tc>
          <w:tcPr>
            <w:tcW w:w="709" w:type="dxa"/>
          </w:tcPr>
          <w:p w:rsidR="00A43323" w:rsidRPr="00C13E9E" w:rsidRDefault="00A43323" w:rsidP="00A43323">
            <w:pPr>
              <w:pStyle w:val="TAL"/>
              <w:jc w:val="center"/>
            </w:pPr>
            <w:r w:rsidRPr="00C13E9E">
              <w:t>Band</w:t>
            </w:r>
          </w:p>
        </w:tc>
        <w:tc>
          <w:tcPr>
            <w:tcW w:w="567" w:type="dxa"/>
          </w:tcPr>
          <w:p w:rsidR="00A43323" w:rsidRPr="00C13E9E" w:rsidRDefault="00A43323" w:rsidP="00A43323">
            <w:pPr>
              <w:pStyle w:val="TAL"/>
              <w:jc w:val="center"/>
            </w:pPr>
            <w:r w:rsidRPr="00C13E9E">
              <w:t>No</w:t>
            </w:r>
          </w:p>
        </w:tc>
        <w:tc>
          <w:tcPr>
            <w:tcW w:w="709" w:type="dxa"/>
          </w:tcPr>
          <w:p w:rsidR="00A43323" w:rsidRPr="00C13E9E" w:rsidRDefault="00A43323" w:rsidP="00A43323">
            <w:pPr>
              <w:pStyle w:val="TAL"/>
              <w:jc w:val="center"/>
            </w:pPr>
            <w:r w:rsidRPr="00C13E9E">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i/>
              </w:rPr>
            </w:pPr>
            <w:proofErr w:type="spellStart"/>
            <w:r w:rsidRPr="00C13E9E">
              <w:rPr>
                <w:b/>
                <w:i/>
              </w:rPr>
              <w:t>bwp-WithoutRestriction</w:t>
            </w:r>
            <w:proofErr w:type="spellEnd"/>
          </w:p>
          <w:p w:rsidR="00A43323" w:rsidRPr="00C13E9E" w:rsidRDefault="00A43323" w:rsidP="00A43323">
            <w:pPr>
              <w:pStyle w:val="TAL"/>
            </w:pPr>
            <w:r w:rsidRPr="00C13E9E">
              <w:rPr>
                <w:rFonts w:cs="Arial"/>
                <w:szCs w:val="18"/>
              </w:rPr>
              <w:t xml:space="preserve">Indicates support of BWP operation without bandwidth restriction. The Bandwidth restriction in terms of </w:t>
            </w:r>
            <w:ins w:id="8" w:author="Ericsson" w:date="2019-05-02T12:40:00Z">
              <w:r w:rsidR="000F22CC">
                <w:rPr>
                  <w:rFonts w:cs="Arial"/>
                  <w:szCs w:val="18"/>
                </w:rPr>
                <w:t xml:space="preserve">DL </w:t>
              </w:r>
            </w:ins>
            <w:r w:rsidRPr="00C13E9E">
              <w:rPr>
                <w:rFonts w:cs="Arial"/>
                <w:szCs w:val="18"/>
              </w:rPr>
              <w:t xml:space="preserve">BWP for </w:t>
            </w:r>
            <w:proofErr w:type="spellStart"/>
            <w:r w:rsidRPr="00C13E9E">
              <w:rPr>
                <w:rFonts w:cs="Arial"/>
                <w:szCs w:val="18"/>
              </w:rPr>
              <w:t>PCell</w:t>
            </w:r>
            <w:proofErr w:type="spellEnd"/>
            <w:r w:rsidRPr="00C13E9E">
              <w:rPr>
                <w:rFonts w:cs="Arial"/>
                <w:szCs w:val="18"/>
              </w:rPr>
              <w:t xml:space="preserve"> and </w:t>
            </w:r>
            <w:proofErr w:type="spellStart"/>
            <w:r w:rsidRPr="00C13E9E">
              <w:rPr>
                <w:rFonts w:cs="Arial"/>
                <w:szCs w:val="18"/>
              </w:rPr>
              <w:t>PSCell</w:t>
            </w:r>
            <w:proofErr w:type="spellEnd"/>
            <w:r w:rsidRPr="00C13E9E">
              <w:rPr>
                <w:rFonts w:cs="Arial"/>
                <w:szCs w:val="18"/>
              </w:rPr>
              <w:t xml:space="preserve"> means that the bandwidth of a UE-specific RRC configured </w:t>
            </w:r>
            <w:ins w:id="9" w:author="Ericsson" w:date="2019-05-02T12:41:00Z">
              <w:r w:rsidR="00A217C7">
                <w:rPr>
                  <w:rFonts w:cs="Arial"/>
                  <w:szCs w:val="18"/>
                </w:rPr>
                <w:t xml:space="preserve">DL </w:t>
              </w:r>
            </w:ins>
            <w:r w:rsidRPr="00C13E9E">
              <w:rPr>
                <w:rFonts w:cs="Arial"/>
                <w:szCs w:val="18"/>
              </w:rPr>
              <w:t xml:space="preserve">BWP may not include the bandwidth of initial DL BWP and SSB. For </w:t>
            </w:r>
            <w:proofErr w:type="spellStart"/>
            <w:r w:rsidRPr="00C13E9E">
              <w:rPr>
                <w:rFonts w:cs="Arial"/>
                <w:szCs w:val="18"/>
              </w:rPr>
              <w:t>SCell</w:t>
            </w:r>
            <w:proofErr w:type="spellEnd"/>
            <w:r w:rsidRPr="00C13E9E">
              <w:rPr>
                <w:rFonts w:cs="Arial"/>
                <w:szCs w:val="18"/>
              </w:rPr>
              <w:t xml:space="preserve">(s), it means that the bandwidth of </w:t>
            </w:r>
            <w:ins w:id="10" w:author="Ericsson" w:date="2019-05-02T12:40:00Z">
              <w:r w:rsidR="000F22CC">
                <w:rPr>
                  <w:rFonts w:cs="Arial"/>
                  <w:szCs w:val="18"/>
                </w:rPr>
                <w:t xml:space="preserve">DL </w:t>
              </w:r>
            </w:ins>
            <w:r w:rsidRPr="00C13E9E">
              <w:rPr>
                <w:rFonts w:cs="Arial"/>
                <w:szCs w:val="18"/>
              </w:rPr>
              <w:t>BWP may not include SSB.</w:t>
            </w:r>
          </w:p>
        </w:tc>
        <w:tc>
          <w:tcPr>
            <w:tcW w:w="709" w:type="dxa"/>
          </w:tcPr>
          <w:p w:rsidR="00A43323" w:rsidRPr="00C13E9E" w:rsidRDefault="00A43323" w:rsidP="00A43323">
            <w:pPr>
              <w:pStyle w:val="TAL"/>
              <w:jc w:val="center"/>
              <w:rPr>
                <w:rFonts w:cs="Arial"/>
                <w:szCs w:val="18"/>
                <w:lang w:eastAsia="ja-JP"/>
              </w:rPr>
            </w:pPr>
            <w:r w:rsidRPr="00C13E9E">
              <w:rPr>
                <w:rFonts w:cs="Arial"/>
                <w:szCs w:val="18"/>
                <w:lang w:eastAsia="ja-JP"/>
              </w:rPr>
              <w:t>Band</w:t>
            </w:r>
          </w:p>
        </w:tc>
        <w:tc>
          <w:tcPr>
            <w:tcW w:w="567" w:type="dxa"/>
          </w:tcPr>
          <w:p w:rsidR="00A43323" w:rsidRPr="00C13E9E" w:rsidRDefault="00A43323" w:rsidP="00A43323">
            <w:pPr>
              <w:pStyle w:val="TAL"/>
              <w:jc w:val="center"/>
              <w:rPr>
                <w:rFonts w:cs="Arial"/>
                <w:szCs w:val="18"/>
                <w:lang w:eastAsia="ja-JP"/>
              </w:rPr>
            </w:pPr>
            <w:r w:rsidRPr="00C13E9E">
              <w:rPr>
                <w:rFonts w:cs="Arial"/>
                <w:szCs w:val="18"/>
              </w:rPr>
              <w:t>No</w:t>
            </w:r>
          </w:p>
        </w:tc>
        <w:tc>
          <w:tcPr>
            <w:tcW w:w="709" w:type="dxa"/>
          </w:tcPr>
          <w:p w:rsidR="00A43323" w:rsidRPr="00C13E9E" w:rsidRDefault="00A43323" w:rsidP="00A43323">
            <w:pPr>
              <w:pStyle w:val="TAL"/>
              <w:jc w:val="center"/>
              <w:rPr>
                <w:rFonts w:cs="Arial"/>
                <w:szCs w:val="18"/>
                <w:lang w:eastAsia="ja-JP"/>
              </w:rPr>
            </w:pPr>
            <w:r w:rsidRPr="00C13E9E">
              <w:rPr>
                <w:rFonts w:cs="Arial"/>
                <w:szCs w:val="18"/>
                <w:lang w:eastAsia="ja-JP"/>
              </w:rPr>
              <w:t>No</w:t>
            </w:r>
          </w:p>
        </w:tc>
        <w:tc>
          <w:tcPr>
            <w:tcW w:w="728" w:type="dxa"/>
          </w:tcPr>
          <w:p w:rsidR="00A43323" w:rsidRPr="00C13E9E" w:rsidRDefault="00A43323" w:rsidP="00A43323">
            <w:pPr>
              <w:pStyle w:val="TAL"/>
              <w:jc w:val="center"/>
            </w:pPr>
            <w:r w:rsidRPr="00C13E9E">
              <w:t>No</w:t>
            </w:r>
          </w:p>
        </w:tc>
      </w:tr>
    </w:tbl>
    <w:p w:rsidR="00A2452C" w:rsidRDefault="00A2452C" w:rsidP="00A2452C">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rsidR="00A43323" w:rsidRPr="00C13E9E" w:rsidRDefault="00A43323" w:rsidP="006323BD">
      <w:pPr>
        <w:rPr>
          <w:rFonts w:ascii="Arial" w:hAnsi="Arial"/>
        </w:rPr>
      </w:pPr>
    </w:p>
    <w:sectPr w:rsidR="00A43323" w:rsidRPr="00C13E9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6652" w:rsidRDefault="00DB6652">
      <w:r>
        <w:separator/>
      </w:r>
    </w:p>
  </w:endnote>
  <w:endnote w:type="continuationSeparator" w:id="0">
    <w:p w:rsidR="00DB6652" w:rsidRDefault="00DB6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MT Extra"/>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44F3" w:rsidRDefault="00CA44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6652" w:rsidRDefault="00DB6652">
      <w:r>
        <w:separator/>
      </w:r>
    </w:p>
  </w:footnote>
  <w:footnote w:type="continuationSeparator" w:id="0">
    <w:p w:rsidR="00DB6652" w:rsidRDefault="00DB6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44F3" w:rsidRDefault="00CA44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rsidR="00CA44F3" w:rsidRDefault="00CA44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4"/>
  </w:num>
  <w:num w:numId="2">
    <w:abstractNumId w:val="0"/>
  </w:num>
  <w:num w:numId="3">
    <w:abstractNumId w:val="15"/>
  </w:num>
  <w:num w:numId="4">
    <w:abstractNumId w:val="7"/>
  </w:num>
  <w:num w:numId="5">
    <w:abstractNumId w:val="13"/>
  </w:num>
  <w:num w:numId="6">
    <w:abstractNumId w:val="9"/>
  </w:num>
  <w:num w:numId="7">
    <w:abstractNumId w:val="5"/>
  </w:num>
  <w:num w:numId="8">
    <w:abstractNumId w:val="3"/>
  </w:num>
  <w:num w:numId="9">
    <w:abstractNumId w:val="11"/>
  </w:num>
  <w:num w:numId="10">
    <w:abstractNumId w:val="4"/>
  </w:num>
  <w:num w:numId="11">
    <w:abstractNumId w:val="8"/>
  </w:num>
  <w:num w:numId="12">
    <w:abstractNumId w:val="2"/>
  </w:num>
  <w:num w:numId="13">
    <w:abstractNumId w:val="12"/>
  </w:num>
  <w:num w:numId="14">
    <w:abstractNumId w:val="6"/>
  </w:num>
  <w:num w:numId="15">
    <w:abstractNumId w:val="10"/>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1834"/>
    <w:rsid w:val="00054A22"/>
    <w:rsid w:val="00054FFD"/>
    <w:rsid w:val="00055B04"/>
    <w:rsid w:val="00055C51"/>
    <w:rsid w:val="0006170A"/>
    <w:rsid w:val="000655A6"/>
    <w:rsid w:val="00066D17"/>
    <w:rsid w:val="0007394B"/>
    <w:rsid w:val="00073C3A"/>
    <w:rsid w:val="00080512"/>
    <w:rsid w:val="00085225"/>
    <w:rsid w:val="0009093D"/>
    <w:rsid w:val="0009665E"/>
    <w:rsid w:val="000A2570"/>
    <w:rsid w:val="000A4057"/>
    <w:rsid w:val="000A6570"/>
    <w:rsid w:val="000B7267"/>
    <w:rsid w:val="000C4CFF"/>
    <w:rsid w:val="000C51EF"/>
    <w:rsid w:val="000C68AF"/>
    <w:rsid w:val="000D1F15"/>
    <w:rsid w:val="000D58AB"/>
    <w:rsid w:val="000E1447"/>
    <w:rsid w:val="000E28DE"/>
    <w:rsid w:val="000F22CC"/>
    <w:rsid w:val="00103566"/>
    <w:rsid w:val="001045E9"/>
    <w:rsid w:val="001073E2"/>
    <w:rsid w:val="00114964"/>
    <w:rsid w:val="00121B9E"/>
    <w:rsid w:val="00123C09"/>
    <w:rsid w:val="00124D17"/>
    <w:rsid w:val="00127053"/>
    <w:rsid w:val="00131102"/>
    <w:rsid w:val="00133E52"/>
    <w:rsid w:val="00134A1C"/>
    <w:rsid w:val="001411F4"/>
    <w:rsid w:val="0014195F"/>
    <w:rsid w:val="00143430"/>
    <w:rsid w:val="00143664"/>
    <w:rsid w:val="001451E1"/>
    <w:rsid w:val="00147A0A"/>
    <w:rsid w:val="001542DD"/>
    <w:rsid w:val="00160615"/>
    <w:rsid w:val="00161FF1"/>
    <w:rsid w:val="00162458"/>
    <w:rsid w:val="00164EC7"/>
    <w:rsid w:val="00174CA4"/>
    <w:rsid w:val="00182049"/>
    <w:rsid w:val="001848C3"/>
    <w:rsid w:val="00190518"/>
    <w:rsid w:val="00190723"/>
    <w:rsid w:val="001933CE"/>
    <w:rsid w:val="001A5A96"/>
    <w:rsid w:val="001B0A85"/>
    <w:rsid w:val="001C399B"/>
    <w:rsid w:val="001C71A5"/>
    <w:rsid w:val="001D02C2"/>
    <w:rsid w:val="001D677E"/>
    <w:rsid w:val="001F04DE"/>
    <w:rsid w:val="001F168B"/>
    <w:rsid w:val="001F528E"/>
    <w:rsid w:val="002156F2"/>
    <w:rsid w:val="0021641D"/>
    <w:rsid w:val="002172B7"/>
    <w:rsid w:val="00226085"/>
    <w:rsid w:val="00233F77"/>
    <w:rsid w:val="002347A2"/>
    <w:rsid w:val="002415D8"/>
    <w:rsid w:val="00242137"/>
    <w:rsid w:val="002468F0"/>
    <w:rsid w:val="0025296C"/>
    <w:rsid w:val="002569B8"/>
    <w:rsid w:val="0026000E"/>
    <w:rsid w:val="00263AD9"/>
    <w:rsid w:val="00265057"/>
    <w:rsid w:val="00270478"/>
    <w:rsid w:val="00277ECB"/>
    <w:rsid w:val="002A016C"/>
    <w:rsid w:val="002A2496"/>
    <w:rsid w:val="002A62B5"/>
    <w:rsid w:val="002B412A"/>
    <w:rsid w:val="002B6B6D"/>
    <w:rsid w:val="002C2704"/>
    <w:rsid w:val="002C721D"/>
    <w:rsid w:val="002D0259"/>
    <w:rsid w:val="002D2210"/>
    <w:rsid w:val="002D2526"/>
    <w:rsid w:val="002D44EA"/>
    <w:rsid w:val="002F0A72"/>
    <w:rsid w:val="002F0B69"/>
    <w:rsid w:val="002F0EFF"/>
    <w:rsid w:val="002F7EB7"/>
    <w:rsid w:val="00311BCE"/>
    <w:rsid w:val="00315451"/>
    <w:rsid w:val="0031707C"/>
    <w:rsid w:val="003172DC"/>
    <w:rsid w:val="003223F7"/>
    <w:rsid w:val="003227BD"/>
    <w:rsid w:val="003330BD"/>
    <w:rsid w:val="00342F83"/>
    <w:rsid w:val="00344928"/>
    <w:rsid w:val="00350C52"/>
    <w:rsid w:val="0035152A"/>
    <w:rsid w:val="0035462D"/>
    <w:rsid w:val="00375B88"/>
    <w:rsid w:val="00377A50"/>
    <w:rsid w:val="0038334B"/>
    <w:rsid w:val="00385E83"/>
    <w:rsid w:val="003914BF"/>
    <w:rsid w:val="00395844"/>
    <w:rsid w:val="003B081E"/>
    <w:rsid w:val="003B2180"/>
    <w:rsid w:val="003C3971"/>
    <w:rsid w:val="003C515A"/>
    <w:rsid w:val="003D5CB6"/>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56F3E"/>
    <w:rsid w:val="00463335"/>
    <w:rsid w:val="00463371"/>
    <w:rsid w:val="004637DE"/>
    <w:rsid w:val="00467C3F"/>
    <w:rsid w:val="004771F0"/>
    <w:rsid w:val="0048319A"/>
    <w:rsid w:val="00484207"/>
    <w:rsid w:val="0049360F"/>
    <w:rsid w:val="004B1BEF"/>
    <w:rsid w:val="004C1B4C"/>
    <w:rsid w:val="004C4624"/>
    <w:rsid w:val="004D0CD5"/>
    <w:rsid w:val="004D3578"/>
    <w:rsid w:val="004D6DB0"/>
    <w:rsid w:val="004E213A"/>
    <w:rsid w:val="004E22A8"/>
    <w:rsid w:val="00505EA6"/>
    <w:rsid w:val="00511AD3"/>
    <w:rsid w:val="00511F52"/>
    <w:rsid w:val="00512DCE"/>
    <w:rsid w:val="00515075"/>
    <w:rsid w:val="00520DBA"/>
    <w:rsid w:val="00522D21"/>
    <w:rsid w:val="00525B76"/>
    <w:rsid w:val="00543E6C"/>
    <w:rsid w:val="00544A1F"/>
    <w:rsid w:val="00544A2E"/>
    <w:rsid w:val="00544D18"/>
    <w:rsid w:val="00546E1F"/>
    <w:rsid w:val="0054705B"/>
    <w:rsid w:val="00551FAE"/>
    <w:rsid w:val="00565087"/>
    <w:rsid w:val="005861A6"/>
    <w:rsid w:val="00587266"/>
    <w:rsid w:val="00595EBB"/>
    <w:rsid w:val="005A150C"/>
    <w:rsid w:val="005A3C38"/>
    <w:rsid w:val="005B3242"/>
    <w:rsid w:val="005C2C66"/>
    <w:rsid w:val="005C6BB7"/>
    <w:rsid w:val="005D2E01"/>
    <w:rsid w:val="005D5D81"/>
    <w:rsid w:val="005E1749"/>
    <w:rsid w:val="005F04A7"/>
    <w:rsid w:val="005F115E"/>
    <w:rsid w:val="005F3372"/>
    <w:rsid w:val="005F437E"/>
    <w:rsid w:val="00614FDF"/>
    <w:rsid w:val="0062184B"/>
    <w:rsid w:val="006231D9"/>
    <w:rsid w:val="006323BD"/>
    <w:rsid w:val="00632CC6"/>
    <w:rsid w:val="0064313B"/>
    <w:rsid w:val="00664F9F"/>
    <w:rsid w:val="00670279"/>
    <w:rsid w:val="006706AA"/>
    <w:rsid w:val="00677EAE"/>
    <w:rsid w:val="00677FEF"/>
    <w:rsid w:val="0068014E"/>
    <w:rsid w:val="006826B2"/>
    <w:rsid w:val="0068423E"/>
    <w:rsid w:val="00684D5A"/>
    <w:rsid w:val="00686BCC"/>
    <w:rsid w:val="00694780"/>
    <w:rsid w:val="006A26BB"/>
    <w:rsid w:val="006A26E2"/>
    <w:rsid w:val="006A36A0"/>
    <w:rsid w:val="006A4EA4"/>
    <w:rsid w:val="006B3ED6"/>
    <w:rsid w:val="006C38A5"/>
    <w:rsid w:val="006D6906"/>
    <w:rsid w:val="006D700B"/>
    <w:rsid w:val="006E3903"/>
    <w:rsid w:val="006E582B"/>
    <w:rsid w:val="006E5CC6"/>
    <w:rsid w:val="006F6048"/>
    <w:rsid w:val="006F730D"/>
    <w:rsid w:val="006F7F11"/>
    <w:rsid w:val="00701CFA"/>
    <w:rsid w:val="00701EDD"/>
    <w:rsid w:val="00702299"/>
    <w:rsid w:val="00703293"/>
    <w:rsid w:val="00714926"/>
    <w:rsid w:val="00716495"/>
    <w:rsid w:val="0072100B"/>
    <w:rsid w:val="00732993"/>
    <w:rsid w:val="00734A5B"/>
    <w:rsid w:val="00734E25"/>
    <w:rsid w:val="00734E7C"/>
    <w:rsid w:val="00736D74"/>
    <w:rsid w:val="00744E76"/>
    <w:rsid w:val="00764BAC"/>
    <w:rsid w:val="00766D17"/>
    <w:rsid w:val="007671D2"/>
    <w:rsid w:val="00773592"/>
    <w:rsid w:val="007779BF"/>
    <w:rsid w:val="0078130C"/>
    <w:rsid w:val="00781F0F"/>
    <w:rsid w:val="0078557D"/>
    <w:rsid w:val="007938B2"/>
    <w:rsid w:val="007A1DFB"/>
    <w:rsid w:val="007B05D3"/>
    <w:rsid w:val="007B4F87"/>
    <w:rsid w:val="007C320F"/>
    <w:rsid w:val="007C381F"/>
    <w:rsid w:val="007C57D2"/>
    <w:rsid w:val="007C6FCE"/>
    <w:rsid w:val="007E0BCC"/>
    <w:rsid w:val="007E18FC"/>
    <w:rsid w:val="007E32E9"/>
    <w:rsid w:val="007E3C1A"/>
    <w:rsid w:val="007E4E5F"/>
    <w:rsid w:val="007E63F3"/>
    <w:rsid w:val="007E7C87"/>
    <w:rsid w:val="007F7D6B"/>
    <w:rsid w:val="008028A4"/>
    <w:rsid w:val="00811513"/>
    <w:rsid w:val="008161DB"/>
    <w:rsid w:val="0082610D"/>
    <w:rsid w:val="00831C40"/>
    <w:rsid w:val="008367CD"/>
    <w:rsid w:val="00845013"/>
    <w:rsid w:val="00845CF1"/>
    <w:rsid w:val="00847D43"/>
    <w:rsid w:val="008508FE"/>
    <w:rsid w:val="00850FDF"/>
    <w:rsid w:val="008744B3"/>
    <w:rsid w:val="008768CA"/>
    <w:rsid w:val="0088118B"/>
    <w:rsid w:val="008878FB"/>
    <w:rsid w:val="008A4439"/>
    <w:rsid w:val="008A6552"/>
    <w:rsid w:val="008C50B5"/>
    <w:rsid w:val="008C7D7A"/>
    <w:rsid w:val="008D70D3"/>
    <w:rsid w:val="008E3B11"/>
    <w:rsid w:val="008E53DB"/>
    <w:rsid w:val="008F2B8A"/>
    <w:rsid w:val="0090271F"/>
    <w:rsid w:val="00902E23"/>
    <w:rsid w:val="009055B5"/>
    <w:rsid w:val="0091348E"/>
    <w:rsid w:val="009225D1"/>
    <w:rsid w:val="00926B86"/>
    <w:rsid w:val="00933E70"/>
    <w:rsid w:val="00934F57"/>
    <w:rsid w:val="00940950"/>
    <w:rsid w:val="00942EC2"/>
    <w:rsid w:val="00946894"/>
    <w:rsid w:val="00947DD0"/>
    <w:rsid w:val="00956C78"/>
    <w:rsid w:val="009660B9"/>
    <w:rsid w:val="00983356"/>
    <w:rsid w:val="0098739F"/>
    <w:rsid w:val="009915D1"/>
    <w:rsid w:val="00992C67"/>
    <w:rsid w:val="009A5D76"/>
    <w:rsid w:val="009A7427"/>
    <w:rsid w:val="009C0C3B"/>
    <w:rsid w:val="009C5CB9"/>
    <w:rsid w:val="009C66B7"/>
    <w:rsid w:val="009D1B1D"/>
    <w:rsid w:val="009D4CC4"/>
    <w:rsid w:val="009D6ACA"/>
    <w:rsid w:val="009E7E4E"/>
    <w:rsid w:val="009F37B7"/>
    <w:rsid w:val="009F4E6B"/>
    <w:rsid w:val="00A00F65"/>
    <w:rsid w:val="00A10F02"/>
    <w:rsid w:val="00A164B4"/>
    <w:rsid w:val="00A217C7"/>
    <w:rsid w:val="00A2452C"/>
    <w:rsid w:val="00A26402"/>
    <w:rsid w:val="00A36DB2"/>
    <w:rsid w:val="00A43323"/>
    <w:rsid w:val="00A45E46"/>
    <w:rsid w:val="00A53724"/>
    <w:rsid w:val="00A54441"/>
    <w:rsid w:val="00A5567E"/>
    <w:rsid w:val="00A574C0"/>
    <w:rsid w:val="00A579BD"/>
    <w:rsid w:val="00A6398D"/>
    <w:rsid w:val="00A71580"/>
    <w:rsid w:val="00A77D7D"/>
    <w:rsid w:val="00A815AC"/>
    <w:rsid w:val="00A82346"/>
    <w:rsid w:val="00AA140D"/>
    <w:rsid w:val="00AA499D"/>
    <w:rsid w:val="00AA686D"/>
    <w:rsid w:val="00AB6751"/>
    <w:rsid w:val="00AC038D"/>
    <w:rsid w:val="00AC5F95"/>
    <w:rsid w:val="00AE48BF"/>
    <w:rsid w:val="00AF020E"/>
    <w:rsid w:val="00AF4045"/>
    <w:rsid w:val="00B00C37"/>
    <w:rsid w:val="00B06692"/>
    <w:rsid w:val="00B072CD"/>
    <w:rsid w:val="00B11F57"/>
    <w:rsid w:val="00B145C6"/>
    <w:rsid w:val="00B15449"/>
    <w:rsid w:val="00B1646F"/>
    <w:rsid w:val="00B174E7"/>
    <w:rsid w:val="00B30D87"/>
    <w:rsid w:val="00B3259C"/>
    <w:rsid w:val="00B36335"/>
    <w:rsid w:val="00B40C77"/>
    <w:rsid w:val="00B40FE9"/>
    <w:rsid w:val="00B47CC5"/>
    <w:rsid w:val="00B50061"/>
    <w:rsid w:val="00B51C60"/>
    <w:rsid w:val="00B550C1"/>
    <w:rsid w:val="00B57F44"/>
    <w:rsid w:val="00B60D12"/>
    <w:rsid w:val="00B62F6D"/>
    <w:rsid w:val="00B6623B"/>
    <w:rsid w:val="00B71A26"/>
    <w:rsid w:val="00B74DC8"/>
    <w:rsid w:val="00B7559F"/>
    <w:rsid w:val="00B83245"/>
    <w:rsid w:val="00B8621B"/>
    <w:rsid w:val="00B878A4"/>
    <w:rsid w:val="00B91F2C"/>
    <w:rsid w:val="00B9431B"/>
    <w:rsid w:val="00B96BBD"/>
    <w:rsid w:val="00BB33B8"/>
    <w:rsid w:val="00BC0F1A"/>
    <w:rsid w:val="00BC0F21"/>
    <w:rsid w:val="00BC0F7D"/>
    <w:rsid w:val="00BC3C95"/>
    <w:rsid w:val="00BC6FFD"/>
    <w:rsid w:val="00BC7AD6"/>
    <w:rsid w:val="00BD1320"/>
    <w:rsid w:val="00C00912"/>
    <w:rsid w:val="00C01EDE"/>
    <w:rsid w:val="00C047B4"/>
    <w:rsid w:val="00C06108"/>
    <w:rsid w:val="00C13E9E"/>
    <w:rsid w:val="00C27F50"/>
    <w:rsid w:val="00C33079"/>
    <w:rsid w:val="00C332A9"/>
    <w:rsid w:val="00C372A3"/>
    <w:rsid w:val="00C430C8"/>
    <w:rsid w:val="00C44DAB"/>
    <w:rsid w:val="00C45231"/>
    <w:rsid w:val="00C51F78"/>
    <w:rsid w:val="00C561C2"/>
    <w:rsid w:val="00C616EC"/>
    <w:rsid w:val="00C646AB"/>
    <w:rsid w:val="00C66DEB"/>
    <w:rsid w:val="00C7005D"/>
    <w:rsid w:val="00C722E1"/>
    <w:rsid w:val="00C726D4"/>
    <w:rsid w:val="00C72833"/>
    <w:rsid w:val="00C75500"/>
    <w:rsid w:val="00C80C10"/>
    <w:rsid w:val="00C81456"/>
    <w:rsid w:val="00C8718E"/>
    <w:rsid w:val="00C91BAC"/>
    <w:rsid w:val="00C93014"/>
    <w:rsid w:val="00C93F40"/>
    <w:rsid w:val="00CA3D0C"/>
    <w:rsid w:val="00CA44F3"/>
    <w:rsid w:val="00CB278D"/>
    <w:rsid w:val="00CB7B37"/>
    <w:rsid w:val="00CC22F4"/>
    <w:rsid w:val="00CC30C9"/>
    <w:rsid w:val="00CC4F13"/>
    <w:rsid w:val="00CD4DD6"/>
    <w:rsid w:val="00CE5992"/>
    <w:rsid w:val="00CE7FAA"/>
    <w:rsid w:val="00CF1999"/>
    <w:rsid w:val="00CF554A"/>
    <w:rsid w:val="00CF7BE2"/>
    <w:rsid w:val="00D01B74"/>
    <w:rsid w:val="00D02E4D"/>
    <w:rsid w:val="00D0404E"/>
    <w:rsid w:val="00D04639"/>
    <w:rsid w:val="00D06DBF"/>
    <w:rsid w:val="00D14891"/>
    <w:rsid w:val="00D166B6"/>
    <w:rsid w:val="00D374CC"/>
    <w:rsid w:val="00D470F8"/>
    <w:rsid w:val="00D50F40"/>
    <w:rsid w:val="00D52644"/>
    <w:rsid w:val="00D57D18"/>
    <w:rsid w:val="00D617A9"/>
    <w:rsid w:val="00D61B3C"/>
    <w:rsid w:val="00D65604"/>
    <w:rsid w:val="00D71FCA"/>
    <w:rsid w:val="00D72BEB"/>
    <w:rsid w:val="00D738D6"/>
    <w:rsid w:val="00D755EB"/>
    <w:rsid w:val="00D87E00"/>
    <w:rsid w:val="00D9134D"/>
    <w:rsid w:val="00DA7A03"/>
    <w:rsid w:val="00DA7C8F"/>
    <w:rsid w:val="00DB1818"/>
    <w:rsid w:val="00DB6652"/>
    <w:rsid w:val="00DB7BEB"/>
    <w:rsid w:val="00DB7FEA"/>
    <w:rsid w:val="00DC309B"/>
    <w:rsid w:val="00DC4DA2"/>
    <w:rsid w:val="00DC6E3B"/>
    <w:rsid w:val="00DD1743"/>
    <w:rsid w:val="00DD2F35"/>
    <w:rsid w:val="00DE409D"/>
    <w:rsid w:val="00DF2B1F"/>
    <w:rsid w:val="00DF62CD"/>
    <w:rsid w:val="00DF7430"/>
    <w:rsid w:val="00E0726B"/>
    <w:rsid w:val="00E07AE1"/>
    <w:rsid w:val="00E1106F"/>
    <w:rsid w:val="00E1149C"/>
    <w:rsid w:val="00E22910"/>
    <w:rsid w:val="00E23302"/>
    <w:rsid w:val="00E30752"/>
    <w:rsid w:val="00E31DD4"/>
    <w:rsid w:val="00E33D16"/>
    <w:rsid w:val="00E40447"/>
    <w:rsid w:val="00E448A5"/>
    <w:rsid w:val="00E50D11"/>
    <w:rsid w:val="00E5192D"/>
    <w:rsid w:val="00E53618"/>
    <w:rsid w:val="00E60E55"/>
    <w:rsid w:val="00E66AAA"/>
    <w:rsid w:val="00E77645"/>
    <w:rsid w:val="00E77E23"/>
    <w:rsid w:val="00E80095"/>
    <w:rsid w:val="00E84731"/>
    <w:rsid w:val="00EA0746"/>
    <w:rsid w:val="00EA306E"/>
    <w:rsid w:val="00EA6721"/>
    <w:rsid w:val="00EA6F9D"/>
    <w:rsid w:val="00EA7201"/>
    <w:rsid w:val="00EA7342"/>
    <w:rsid w:val="00EB3BB0"/>
    <w:rsid w:val="00EC0ED1"/>
    <w:rsid w:val="00EC27B2"/>
    <w:rsid w:val="00EC4A25"/>
    <w:rsid w:val="00ED6980"/>
    <w:rsid w:val="00EE63F4"/>
    <w:rsid w:val="00F01AB4"/>
    <w:rsid w:val="00F025A2"/>
    <w:rsid w:val="00F03937"/>
    <w:rsid w:val="00F04712"/>
    <w:rsid w:val="00F056D4"/>
    <w:rsid w:val="00F16982"/>
    <w:rsid w:val="00F22254"/>
    <w:rsid w:val="00F22EC7"/>
    <w:rsid w:val="00F24C5B"/>
    <w:rsid w:val="00F355F2"/>
    <w:rsid w:val="00F372A7"/>
    <w:rsid w:val="00F4454C"/>
    <w:rsid w:val="00F44F3F"/>
    <w:rsid w:val="00F57ECA"/>
    <w:rsid w:val="00F650DD"/>
    <w:rsid w:val="00F653B8"/>
    <w:rsid w:val="00F66CBB"/>
    <w:rsid w:val="00F70EB8"/>
    <w:rsid w:val="00F807D6"/>
    <w:rsid w:val="00F87C84"/>
    <w:rsid w:val="00F93ABF"/>
    <w:rsid w:val="00FA1266"/>
    <w:rsid w:val="00FA4D1E"/>
    <w:rsid w:val="00FA62F8"/>
    <w:rsid w:val="00FC1192"/>
    <w:rsid w:val="00FC21F7"/>
    <w:rsid w:val="00FD0153"/>
    <w:rsid w:val="00FD219E"/>
    <w:rsid w:val="00FD3928"/>
    <w:rsid w:val="00FD4302"/>
    <w:rsid w:val="00FD7152"/>
    <w:rsid w:val="00FE00CF"/>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0BA5"/>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paragraph" w:customStyle="1" w:styleId="Note-Boxed">
    <w:name w:val="Note - Boxed"/>
    <w:basedOn w:val="Normal"/>
    <w:next w:val="Normal"/>
    <w:rsid w:val="006C38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429352171">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9DD6F4-3209-41EA-9680-4F3512999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2</Pages>
  <Words>783</Words>
  <Characters>4153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Ericsson</cp:lastModifiedBy>
  <cp:revision>18</cp:revision>
  <dcterms:created xsi:type="dcterms:W3CDTF">2019-04-11T11:58:00Z</dcterms:created>
  <dcterms:modified xsi:type="dcterms:W3CDTF">2019-05-02T21:03:00Z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