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3489C" w14:textId="1522483B" w:rsidR="00152F54" w:rsidRDefault="00152F54" w:rsidP="007C1F06">
      <w:pPr>
        <w:pStyle w:val="CRCoverPage"/>
        <w:tabs>
          <w:tab w:val="right" w:pos="9639"/>
        </w:tabs>
        <w:spacing w:after="0"/>
        <w:rPr>
          <w:b/>
          <w:i/>
          <w:noProof/>
          <w:sz w:val="28"/>
        </w:rPr>
      </w:pPr>
      <w:bookmarkStart w:id="0" w:name="_Hlk513098861"/>
      <w:bookmarkStart w:id="1" w:name="_Toc510018434"/>
      <w:r>
        <w:rPr>
          <w:b/>
          <w:noProof/>
          <w:sz w:val="24"/>
        </w:rPr>
        <w:t>3GPP TSG-RAN2 Meeting #10</w:t>
      </w:r>
      <w:r w:rsidR="003B34D0">
        <w:rPr>
          <w:b/>
          <w:noProof/>
          <w:sz w:val="24"/>
        </w:rPr>
        <w:t>6</w:t>
      </w:r>
      <w:r>
        <w:rPr>
          <w:b/>
          <w:i/>
          <w:noProof/>
          <w:sz w:val="24"/>
        </w:rPr>
        <w:t xml:space="preserve"> </w:t>
      </w:r>
      <w:r>
        <w:rPr>
          <w:b/>
          <w:i/>
          <w:noProof/>
          <w:sz w:val="28"/>
        </w:rPr>
        <w:tab/>
      </w:r>
      <w:r w:rsidR="00456761" w:rsidRPr="00456761">
        <w:rPr>
          <w:b/>
          <w:noProof/>
          <w:sz w:val="28"/>
        </w:rPr>
        <w:t>R2-1907331</w:t>
      </w:r>
    </w:p>
    <w:p w14:paraId="17C53F39" w14:textId="341156C0" w:rsidR="00152F54" w:rsidRDefault="003B34D0" w:rsidP="00152F54">
      <w:pPr>
        <w:pStyle w:val="CRCoverPage"/>
        <w:tabs>
          <w:tab w:val="right" w:pos="9639"/>
        </w:tabs>
        <w:rPr>
          <w:b/>
          <w:noProof/>
          <w:sz w:val="24"/>
        </w:rPr>
      </w:pPr>
      <w:r>
        <w:rPr>
          <w:b/>
          <w:noProof/>
          <w:sz w:val="24"/>
        </w:rPr>
        <w:t>Reno, Nevada, USA, May 13</w:t>
      </w:r>
      <w:r w:rsidRPr="003B34D0">
        <w:rPr>
          <w:b/>
          <w:noProof/>
          <w:sz w:val="24"/>
          <w:vertAlign w:val="superscript"/>
        </w:rPr>
        <w:t>th</w:t>
      </w:r>
      <w:r>
        <w:rPr>
          <w:b/>
          <w:noProof/>
          <w:sz w:val="24"/>
        </w:rPr>
        <w:t xml:space="preserve"> – 17</w:t>
      </w:r>
      <w:r w:rsidRPr="003B34D0">
        <w:rPr>
          <w:b/>
          <w:noProof/>
          <w:sz w:val="24"/>
          <w:vertAlign w:val="superscript"/>
        </w:rPr>
        <w:t>th</w:t>
      </w:r>
      <w:r w:rsidR="00FB0BE6">
        <w:rPr>
          <w:b/>
          <w:noProof/>
          <w:sz w:val="24"/>
        </w:rPr>
        <w:t>, 2019</w:t>
      </w:r>
      <w:r>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7C1F06">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7C1F06">
            <w:pPr>
              <w:pStyle w:val="CRCoverPage"/>
              <w:spacing w:after="0"/>
              <w:jc w:val="right"/>
              <w:rPr>
                <w:i/>
                <w:noProof/>
              </w:rPr>
            </w:pPr>
            <w:r>
              <w:rPr>
                <w:i/>
                <w:noProof/>
                <w:sz w:val="14"/>
              </w:rPr>
              <w:t>CR-Form-v11.2</w:t>
            </w:r>
          </w:p>
        </w:tc>
      </w:tr>
      <w:tr w:rsidR="00152F54" w14:paraId="50F19C5D" w14:textId="77777777" w:rsidTr="007C1F06">
        <w:tc>
          <w:tcPr>
            <w:tcW w:w="9641" w:type="dxa"/>
            <w:gridSpan w:val="9"/>
            <w:tcBorders>
              <w:left w:val="single" w:sz="4" w:space="0" w:color="auto"/>
              <w:right w:val="single" w:sz="4" w:space="0" w:color="auto"/>
            </w:tcBorders>
          </w:tcPr>
          <w:p w14:paraId="7294C90B" w14:textId="77777777" w:rsidR="00152F54" w:rsidRDefault="00152F54" w:rsidP="007C1F06">
            <w:pPr>
              <w:pStyle w:val="CRCoverPage"/>
              <w:spacing w:after="0"/>
              <w:jc w:val="center"/>
              <w:rPr>
                <w:noProof/>
              </w:rPr>
            </w:pPr>
            <w:r>
              <w:rPr>
                <w:b/>
                <w:noProof/>
                <w:sz w:val="32"/>
              </w:rPr>
              <w:t>CHANGE REQUEST</w:t>
            </w:r>
          </w:p>
        </w:tc>
      </w:tr>
      <w:tr w:rsidR="00152F54" w14:paraId="3E929870" w14:textId="77777777" w:rsidTr="007C1F06">
        <w:tc>
          <w:tcPr>
            <w:tcW w:w="9641" w:type="dxa"/>
            <w:gridSpan w:val="9"/>
            <w:tcBorders>
              <w:left w:val="single" w:sz="4" w:space="0" w:color="auto"/>
              <w:right w:val="single" w:sz="4" w:space="0" w:color="auto"/>
            </w:tcBorders>
          </w:tcPr>
          <w:p w14:paraId="60086EE1" w14:textId="77777777" w:rsidR="00152F54" w:rsidRDefault="00152F54" w:rsidP="007C1F06">
            <w:pPr>
              <w:pStyle w:val="CRCoverPage"/>
              <w:spacing w:after="0"/>
              <w:rPr>
                <w:noProof/>
                <w:sz w:val="8"/>
                <w:szCs w:val="8"/>
              </w:rPr>
            </w:pPr>
          </w:p>
        </w:tc>
      </w:tr>
      <w:tr w:rsidR="00152F54" w14:paraId="5D6F9CEC" w14:textId="77777777" w:rsidTr="007C1F06">
        <w:tc>
          <w:tcPr>
            <w:tcW w:w="142" w:type="dxa"/>
            <w:tcBorders>
              <w:left w:val="single" w:sz="4" w:space="0" w:color="auto"/>
            </w:tcBorders>
          </w:tcPr>
          <w:p w14:paraId="18EECD58" w14:textId="77777777" w:rsidR="00152F54" w:rsidRDefault="00152F54" w:rsidP="007C1F06">
            <w:pPr>
              <w:pStyle w:val="CRCoverPage"/>
              <w:spacing w:after="0"/>
              <w:jc w:val="right"/>
              <w:rPr>
                <w:noProof/>
              </w:rPr>
            </w:pPr>
          </w:p>
        </w:tc>
        <w:tc>
          <w:tcPr>
            <w:tcW w:w="2126" w:type="dxa"/>
            <w:shd w:val="pct30" w:color="FFFF00" w:fill="auto"/>
          </w:tcPr>
          <w:p w14:paraId="1C48557B" w14:textId="44FC164A" w:rsidR="00152F54" w:rsidRDefault="00152F54" w:rsidP="007C1F06">
            <w:pPr>
              <w:pStyle w:val="CRCoverPage"/>
              <w:spacing w:after="0"/>
              <w:rPr>
                <w:b/>
                <w:noProof/>
                <w:sz w:val="28"/>
              </w:rPr>
            </w:pPr>
            <w:r>
              <w:rPr>
                <w:b/>
                <w:noProof/>
                <w:sz w:val="28"/>
              </w:rPr>
              <w:t>38.</w:t>
            </w:r>
            <w:r w:rsidR="003E2431">
              <w:rPr>
                <w:b/>
                <w:noProof/>
                <w:sz w:val="28"/>
              </w:rPr>
              <w:t>300</w:t>
            </w:r>
          </w:p>
        </w:tc>
        <w:tc>
          <w:tcPr>
            <w:tcW w:w="709" w:type="dxa"/>
          </w:tcPr>
          <w:p w14:paraId="1E03FF1E" w14:textId="77777777" w:rsidR="00152F54" w:rsidRDefault="00152F54" w:rsidP="007C1F06">
            <w:pPr>
              <w:pStyle w:val="CRCoverPage"/>
              <w:spacing w:after="0"/>
              <w:jc w:val="center"/>
              <w:rPr>
                <w:noProof/>
              </w:rPr>
            </w:pPr>
            <w:r>
              <w:rPr>
                <w:b/>
                <w:noProof/>
                <w:sz w:val="28"/>
              </w:rPr>
              <w:t>CR</w:t>
            </w:r>
          </w:p>
        </w:tc>
        <w:tc>
          <w:tcPr>
            <w:tcW w:w="1276" w:type="dxa"/>
            <w:shd w:val="pct30" w:color="FFFF00" w:fill="auto"/>
          </w:tcPr>
          <w:p w14:paraId="1A5ED48D" w14:textId="77777777" w:rsidR="00152F54" w:rsidRDefault="00152F54" w:rsidP="007C1F06">
            <w:pPr>
              <w:pStyle w:val="CRCoverPage"/>
              <w:spacing w:after="0"/>
              <w:rPr>
                <w:noProof/>
              </w:rPr>
            </w:pPr>
            <w:r>
              <w:rPr>
                <w:b/>
                <w:noProof/>
                <w:sz w:val="28"/>
              </w:rPr>
              <w:t>CRNum</w:t>
            </w:r>
          </w:p>
        </w:tc>
        <w:tc>
          <w:tcPr>
            <w:tcW w:w="709" w:type="dxa"/>
          </w:tcPr>
          <w:p w14:paraId="430CF6F8" w14:textId="77777777" w:rsidR="00152F54" w:rsidRDefault="00152F54" w:rsidP="007C1F06">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6ED2605A" w:rsidR="00152F54" w:rsidRDefault="00456761" w:rsidP="007C1F06">
            <w:pPr>
              <w:pStyle w:val="CRCoverPage"/>
              <w:spacing w:after="0"/>
              <w:jc w:val="center"/>
              <w:rPr>
                <w:b/>
                <w:noProof/>
              </w:rPr>
            </w:pPr>
            <w:r>
              <w:rPr>
                <w:b/>
                <w:noProof/>
                <w:sz w:val="32"/>
              </w:rPr>
              <w:t>-</w:t>
            </w:r>
            <w:bookmarkStart w:id="2" w:name="_GoBack"/>
            <w:bookmarkEnd w:id="2"/>
          </w:p>
        </w:tc>
        <w:tc>
          <w:tcPr>
            <w:tcW w:w="2693" w:type="dxa"/>
          </w:tcPr>
          <w:p w14:paraId="2A92F43F" w14:textId="77777777" w:rsidR="00152F54" w:rsidRDefault="00152F54" w:rsidP="007C1F0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C30E750" w:rsidR="00152F54" w:rsidRDefault="00152F54" w:rsidP="007C1F06">
            <w:pPr>
              <w:pStyle w:val="CRCoverPage"/>
              <w:spacing w:after="0"/>
              <w:jc w:val="center"/>
              <w:rPr>
                <w:noProof/>
              </w:rPr>
            </w:pPr>
            <w:r>
              <w:rPr>
                <w:b/>
                <w:noProof/>
                <w:sz w:val="32"/>
              </w:rPr>
              <w:t>15.</w:t>
            </w:r>
            <w:r w:rsidR="00286B65">
              <w:rPr>
                <w:b/>
                <w:noProof/>
                <w:sz w:val="32"/>
              </w:rPr>
              <w:t>5</w:t>
            </w:r>
            <w:r>
              <w:rPr>
                <w:b/>
                <w:noProof/>
                <w:sz w:val="32"/>
              </w:rPr>
              <w:t>.0</w:t>
            </w:r>
          </w:p>
        </w:tc>
        <w:tc>
          <w:tcPr>
            <w:tcW w:w="143" w:type="dxa"/>
            <w:tcBorders>
              <w:right w:val="single" w:sz="4" w:space="0" w:color="auto"/>
            </w:tcBorders>
          </w:tcPr>
          <w:p w14:paraId="36B51EE9" w14:textId="77777777" w:rsidR="00152F54" w:rsidRDefault="00152F54" w:rsidP="007C1F06">
            <w:pPr>
              <w:pStyle w:val="CRCoverPage"/>
              <w:spacing w:after="0"/>
              <w:rPr>
                <w:noProof/>
              </w:rPr>
            </w:pPr>
          </w:p>
        </w:tc>
      </w:tr>
      <w:tr w:rsidR="00152F54" w14:paraId="4A1A1606" w14:textId="77777777" w:rsidTr="007C1F06">
        <w:tc>
          <w:tcPr>
            <w:tcW w:w="9641" w:type="dxa"/>
            <w:gridSpan w:val="9"/>
            <w:tcBorders>
              <w:left w:val="single" w:sz="4" w:space="0" w:color="auto"/>
              <w:right w:val="single" w:sz="4" w:space="0" w:color="auto"/>
            </w:tcBorders>
          </w:tcPr>
          <w:p w14:paraId="1DE3E021" w14:textId="77777777" w:rsidR="00152F54" w:rsidRDefault="00152F54" w:rsidP="007C1F06">
            <w:pPr>
              <w:pStyle w:val="CRCoverPage"/>
              <w:spacing w:after="0"/>
              <w:rPr>
                <w:noProof/>
              </w:rPr>
            </w:pPr>
          </w:p>
        </w:tc>
      </w:tr>
      <w:tr w:rsidR="00152F54" w14:paraId="53DE1C25" w14:textId="77777777" w:rsidTr="007C1F06">
        <w:tc>
          <w:tcPr>
            <w:tcW w:w="9641" w:type="dxa"/>
            <w:gridSpan w:val="9"/>
            <w:tcBorders>
              <w:top w:val="single" w:sz="4" w:space="0" w:color="auto"/>
            </w:tcBorders>
          </w:tcPr>
          <w:p w14:paraId="65CBBB52" w14:textId="77777777" w:rsidR="00152F54" w:rsidRPr="00F25D98" w:rsidRDefault="00152F54" w:rsidP="007C1F0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7C1F06">
        <w:tc>
          <w:tcPr>
            <w:tcW w:w="9641" w:type="dxa"/>
            <w:gridSpan w:val="9"/>
          </w:tcPr>
          <w:p w14:paraId="0AEA8BBD" w14:textId="77777777" w:rsidR="00152F54" w:rsidRDefault="00152F54" w:rsidP="007C1F06">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7C1F06">
        <w:tc>
          <w:tcPr>
            <w:tcW w:w="2835" w:type="dxa"/>
          </w:tcPr>
          <w:p w14:paraId="788B2300" w14:textId="77777777" w:rsidR="00152F54" w:rsidRDefault="00152F54" w:rsidP="007C1F06">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7C1F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7C1F06">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7C1F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6A545ED4" w:rsidR="00152F54" w:rsidRDefault="00593755" w:rsidP="007C1F06">
            <w:pPr>
              <w:pStyle w:val="CRCoverPage"/>
              <w:spacing w:after="0"/>
              <w:jc w:val="center"/>
              <w:rPr>
                <w:b/>
                <w:caps/>
                <w:noProof/>
              </w:rPr>
            </w:pPr>
            <w:r>
              <w:rPr>
                <w:b/>
                <w:caps/>
                <w:noProof/>
              </w:rPr>
              <w:t>X</w:t>
            </w:r>
          </w:p>
        </w:tc>
        <w:tc>
          <w:tcPr>
            <w:tcW w:w="2126" w:type="dxa"/>
          </w:tcPr>
          <w:p w14:paraId="64870518" w14:textId="77777777" w:rsidR="00152F54" w:rsidRDefault="00152F54" w:rsidP="007C1F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41C6E2FA" w:rsidR="00152F54" w:rsidRDefault="00593755" w:rsidP="007C1F06">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7C1F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7C1F06">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7C1F06">
        <w:tc>
          <w:tcPr>
            <w:tcW w:w="9641" w:type="dxa"/>
            <w:gridSpan w:val="11"/>
          </w:tcPr>
          <w:p w14:paraId="2BAB6120" w14:textId="77777777" w:rsidR="00152F54" w:rsidRDefault="00152F54" w:rsidP="007C1F06">
            <w:pPr>
              <w:pStyle w:val="CRCoverPage"/>
              <w:spacing w:after="0"/>
              <w:rPr>
                <w:noProof/>
                <w:sz w:val="8"/>
                <w:szCs w:val="8"/>
              </w:rPr>
            </w:pPr>
          </w:p>
        </w:tc>
      </w:tr>
      <w:tr w:rsidR="00152F54" w14:paraId="34200ED6" w14:textId="77777777" w:rsidTr="007C1F06">
        <w:tc>
          <w:tcPr>
            <w:tcW w:w="1843" w:type="dxa"/>
            <w:tcBorders>
              <w:top w:val="single" w:sz="4" w:space="0" w:color="auto"/>
              <w:left w:val="single" w:sz="4" w:space="0" w:color="auto"/>
            </w:tcBorders>
          </w:tcPr>
          <w:p w14:paraId="3A970A6B" w14:textId="77777777" w:rsidR="00152F54" w:rsidRDefault="00152F54" w:rsidP="007C1F06">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4153C97B" w:rsidR="00152F54" w:rsidRPr="00FB0BE6" w:rsidRDefault="005556D6" w:rsidP="007C1F06">
            <w:pPr>
              <w:pStyle w:val="CRCoverPage"/>
              <w:spacing w:after="0"/>
              <w:ind w:left="100"/>
              <w:rPr>
                <w:noProof/>
              </w:rPr>
            </w:pPr>
            <w:r>
              <w:rPr>
                <w:noProof/>
              </w:rPr>
              <w:t xml:space="preserve">Introduction of </w:t>
            </w:r>
            <w:r w:rsidR="003E2431">
              <w:rPr>
                <w:noProof/>
              </w:rPr>
              <w:t xml:space="preserve">RACS </w:t>
            </w:r>
            <w:r>
              <w:rPr>
                <w:noProof/>
              </w:rPr>
              <w:t>(38.300)</w:t>
            </w:r>
          </w:p>
        </w:tc>
      </w:tr>
      <w:tr w:rsidR="00152F54" w14:paraId="14C8E44A" w14:textId="77777777" w:rsidTr="007C1F06">
        <w:tc>
          <w:tcPr>
            <w:tcW w:w="1843" w:type="dxa"/>
            <w:tcBorders>
              <w:left w:val="single" w:sz="4" w:space="0" w:color="auto"/>
            </w:tcBorders>
          </w:tcPr>
          <w:p w14:paraId="4CE60567" w14:textId="77777777" w:rsidR="00152F54" w:rsidRDefault="00152F54" w:rsidP="007C1F06">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7C1F06">
            <w:pPr>
              <w:pStyle w:val="CRCoverPage"/>
              <w:spacing w:after="0"/>
              <w:rPr>
                <w:noProof/>
                <w:sz w:val="8"/>
                <w:szCs w:val="8"/>
              </w:rPr>
            </w:pPr>
          </w:p>
        </w:tc>
      </w:tr>
      <w:tr w:rsidR="00152F54" w14:paraId="4C1A2C53" w14:textId="77777777" w:rsidTr="007C1F06">
        <w:tc>
          <w:tcPr>
            <w:tcW w:w="1843" w:type="dxa"/>
            <w:tcBorders>
              <w:left w:val="single" w:sz="4" w:space="0" w:color="auto"/>
            </w:tcBorders>
          </w:tcPr>
          <w:p w14:paraId="79EAA5D9" w14:textId="77777777" w:rsidR="00152F54" w:rsidRDefault="00152F54" w:rsidP="007C1F06">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7C1F06">
            <w:pPr>
              <w:pStyle w:val="CRCoverPage"/>
              <w:spacing w:after="0"/>
              <w:ind w:left="100"/>
              <w:rPr>
                <w:noProof/>
              </w:rPr>
            </w:pPr>
            <w:r>
              <w:rPr>
                <w:noProof/>
              </w:rPr>
              <w:t>Ericsson</w:t>
            </w:r>
          </w:p>
        </w:tc>
      </w:tr>
      <w:tr w:rsidR="00152F54" w14:paraId="54EEE33A" w14:textId="77777777" w:rsidTr="007C1F06">
        <w:tc>
          <w:tcPr>
            <w:tcW w:w="1843" w:type="dxa"/>
            <w:tcBorders>
              <w:left w:val="single" w:sz="4" w:space="0" w:color="auto"/>
            </w:tcBorders>
          </w:tcPr>
          <w:p w14:paraId="2323476B" w14:textId="77777777" w:rsidR="00152F54" w:rsidRDefault="00152F54" w:rsidP="007C1F0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1964FD5" w:rsidR="00152F54" w:rsidRDefault="00152F54" w:rsidP="007C1F06">
            <w:pPr>
              <w:pStyle w:val="CRCoverPage"/>
              <w:spacing w:after="0"/>
              <w:ind w:left="100"/>
              <w:rPr>
                <w:noProof/>
              </w:rPr>
            </w:pPr>
            <w:r>
              <w:rPr>
                <w:noProof/>
              </w:rPr>
              <w:t>RAN2</w:t>
            </w:r>
          </w:p>
        </w:tc>
      </w:tr>
      <w:tr w:rsidR="00152F54" w14:paraId="3CA54087" w14:textId="77777777" w:rsidTr="007C1F06">
        <w:tc>
          <w:tcPr>
            <w:tcW w:w="1843" w:type="dxa"/>
            <w:tcBorders>
              <w:left w:val="single" w:sz="4" w:space="0" w:color="auto"/>
            </w:tcBorders>
          </w:tcPr>
          <w:p w14:paraId="6B8FFD69" w14:textId="77777777" w:rsidR="00152F54" w:rsidRDefault="00152F54" w:rsidP="007C1F06">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7C1F06">
            <w:pPr>
              <w:pStyle w:val="CRCoverPage"/>
              <w:spacing w:after="0"/>
              <w:rPr>
                <w:noProof/>
                <w:sz w:val="8"/>
                <w:szCs w:val="8"/>
              </w:rPr>
            </w:pPr>
          </w:p>
        </w:tc>
      </w:tr>
      <w:tr w:rsidR="00152F54" w14:paraId="369D3466" w14:textId="77777777" w:rsidTr="007C1F06">
        <w:tc>
          <w:tcPr>
            <w:tcW w:w="1843" w:type="dxa"/>
            <w:tcBorders>
              <w:left w:val="single" w:sz="4" w:space="0" w:color="auto"/>
            </w:tcBorders>
          </w:tcPr>
          <w:p w14:paraId="2AA940BA" w14:textId="77777777" w:rsidR="00152F54" w:rsidRDefault="00152F54" w:rsidP="007C1F06">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1E3F8FB8" w:rsidR="00152F54" w:rsidRDefault="00FB0BE6" w:rsidP="007C1F06">
            <w:pPr>
              <w:pStyle w:val="CRCoverPage"/>
              <w:spacing w:after="0"/>
              <w:ind w:left="100"/>
              <w:rPr>
                <w:noProof/>
              </w:rPr>
            </w:pPr>
            <w:r w:rsidRPr="00AC5A19">
              <w:rPr>
                <w:noProof/>
              </w:rPr>
              <w:t>RACS_RAN</w:t>
            </w:r>
          </w:p>
        </w:tc>
        <w:tc>
          <w:tcPr>
            <w:tcW w:w="994" w:type="dxa"/>
            <w:gridSpan w:val="2"/>
            <w:tcBorders>
              <w:left w:val="nil"/>
            </w:tcBorders>
          </w:tcPr>
          <w:p w14:paraId="3713C7BB" w14:textId="77777777" w:rsidR="00152F54" w:rsidRDefault="00152F54" w:rsidP="007C1F06">
            <w:pPr>
              <w:pStyle w:val="CRCoverPage"/>
              <w:spacing w:after="0"/>
              <w:ind w:right="100"/>
              <w:rPr>
                <w:noProof/>
              </w:rPr>
            </w:pPr>
          </w:p>
        </w:tc>
        <w:tc>
          <w:tcPr>
            <w:tcW w:w="1417" w:type="dxa"/>
            <w:gridSpan w:val="2"/>
            <w:tcBorders>
              <w:left w:val="nil"/>
            </w:tcBorders>
          </w:tcPr>
          <w:p w14:paraId="0CE22D79" w14:textId="77777777" w:rsidR="00152F54" w:rsidRDefault="00152F54" w:rsidP="007C1F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7E0E44A3" w:rsidR="00152F54" w:rsidRDefault="00044507" w:rsidP="007C1F06">
            <w:pPr>
              <w:pStyle w:val="CRCoverPage"/>
              <w:spacing w:after="0"/>
              <w:ind w:left="100"/>
              <w:rPr>
                <w:noProof/>
              </w:rPr>
            </w:pPr>
            <w:r>
              <w:rPr>
                <w:noProof/>
              </w:rPr>
              <w:t>201</w:t>
            </w:r>
            <w:r w:rsidR="00FB0BE6">
              <w:rPr>
                <w:noProof/>
              </w:rPr>
              <w:t>9-0</w:t>
            </w:r>
            <w:r w:rsidR="006670D9">
              <w:rPr>
                <w:noProof/>
              </w:rPr>
              <w:t>5-02</w:t>
            </w:r>
          </w:p>
        </w:tc>
      </w:tr>
      <w:tr w:rsidR="00152F54" w14:paraId="22450BAC" w14:textId="77777777" w:rsidTr="007C1F06">
        <w:tc>
          <w:tcPr>
            <w:tcW w:w="1843" w:type="dxa"/>
            <w:tcBorders>
              <w:left w:val="single" w:sz="4" w:space="0" w:color="auto"/>
            </w:tcBorders>
          </w:tcPr>
          <w:p w14:paraId="47F008C4" w14:textId="77777777" w:rsidR="00152F54" w:rsidRDefault="00152F54" w:rsidP="007C1F06">
            <w:pPr>
              <w:pStyle w:val="CRCoverPage"/>
              <w:spacing w:after="0"/>
              <w:rPr>
                <w:b/>
                <w:i/>
                <w:noProof/>
                <w:sz w:val="8"/>
                <w:szCs w:val="8"/>
              </w:rPr>
            </w:pPr>
          </w:p>
        </w:tc>
        <w:tc>
          <w:tcPr>
            <w:tcW w:w="1560" w:type="dxa"/>
            <w:gridSpan w:val="4"/>
          </w:tcPr>
          <w:p w14:paraId="5E8D2DA1" w14:textId="77777777" w:rsidR="00152F54" w:rsidRDefault="00152F54" w:rsidP="007C1F06">
            <w:pPr>
              <w:pStyle w:val="CRCoverPage"/>
              <w:spacing w:after="0"/>
              <w:rPr>
                <w:noProof/>
                <w:sz w:val="8"/>
                <w:szCs w:val="8"/>
              </w:rPr>
            </w:pPr>
          </w:p>
        </w:tc>
        <w:tc>
          <w:tcPr>
            <w:tcW w:w="2694" w:type="dxa"/>
            <w:gridSpan w:val="3"/>
          </w:tcPr>
          <w:p w14:paraId="691C5EF0" w14:textId="77777777" w:rsidR="00152F54" w:rsidRDefault="00152F54" w:rsidP="007C1F06">
            <w:pPr>
              <w:pStyle w:val="CRCoverPage"/>
              <w:spacing w:after="0"/>
              <w:rPr>
                <w:noProof/>
                <w:sz w:val="8"/>
                <w:szCs w:val="8"/>
              </w:rPr>
            </w:pPr>
          </w:p>
        </w:tc>
        <w:tc>
          <w:tcPr>
            <w:tcW w:w="1417" w:type="dxa"/>
            <w:gridSpan w:val="2"/>
          </w:tcPr>
          <w:p w14:paraId="00731B25" w14:textId="77777777" w:rsidR="00152F54" w:rsidRDefault="00152F54" w:rsidP="007C1F06">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7C1F06">
            <w:pPr>
              <w:pStyle w:val="CRCoverPage"/>
              <w:spacing w:after="0"/>
              <w:rPr>
                <w:noProof/>
                <w:sz w:val="8"/>
                <w:szCs w:val="8"/>
              </w:rPr>
            </w:pPr>
          </w:p>
        </w:tc>
      </w:tr>
      <w:tr w:rsidR="00152F54" w14:paraId="153BAF12" w14:textId="77777777" w:rsidTr="007C1F06">
        <w:trPr>
          <w:cantSplit/>
        </w:trPr>
        <w:tc>
          <w:tcPr>
            <w:tcW w:w="1843" w:type="dxa"/>
            <w:tcBorders>
              <w:left w:val="single" w:sz="4" w:space="0" w:color="auto"/>
            </w:tcBorders>
          </w:tcPr>
          <w:p w14:paraId="4DDD93EF" w14:textId="77777777" w:rsidR="00152F54" w:rsidRDefault="00152F54" w:rsidP="007C1F06">
            <w:pPr>
              <w:pStyle w:val="CRCoverPage"/>
              <w:tabs>
                <w:tab w:val="right" w:pos="1759"/>
              </w:tabs>
              <w:spacing w:after="0"/>
              <w:rPr>
                <w:b/>
                <w:i/>
                <w:noProof/>
              </w:rPr>
            </w:pPr>
            <w:r>
              <w:rPr>
                <w:b/>
                <w:i/>
                <w:noProof/>
              </w:rPr>
              <w:t>Category:</w:t>
            </w:r>
          </w:p>
        </w:tc>
        <w:tc>
          <w:tcPr>
            <w:tcW w:w="425" w:type="dxa"/>
            <w:shd w:val="pct30" w:color="FFFF00" w:fill="auto"/>
          </w:tcPr>
          <w:p w14:paraId="4881187B" w14:textId="08CBD098" w:rsidR="00152F54" w:rsidRDefault="00CB2C60" w:rsidP="007C1F06">
            <w:pPr>
              <w:pStyle w:val="CRCoverPage"/>
              <w:spacing w:after="0"/>
              <w:ind w:left="100"/>
              <w:rPr>
                <w:b/>
                <w:noProof/>
              </w:rPr>
            </w:pPr>
            <w:r>
              <w:rPr>
                <w:b/>
                <w:noProof/>
              </w:rPr>
              <w:t>B</w:t>
            </w:r>
          </w:p>
        </w:tc>
        <w:tc>
          <w:tcPr>
            <w:tcW w:w="3829" w:type="dxa"/>
            <w:gridSpan w:val="6"/>
            <w:tcBorders>
              <w:left w:val="nil"/>
            </w:tcBorders>
          </w:tcPr>
          <w:p w14:paraId="1B950CAA" w14:textId="77777777" w:rsidR="00152F54" w:rsidRDefault="00152F54" w:rsidP="007C1F06">
            <w:pPr>
              <w:pStyle w:val="CRCoverPage"/>
              <w:spacing w:after="0"/>
              <w:rPr>
                <w:noProof/>
              </w:rPr>
            </w:pPr>
          </w:p>
        </w:tc>
        <w:tc>
          <w:tcPr>
            <w:tcW w:w="1417" w:type="dxa"/>
            <w:gridSpan w:val="2"/>
            <w:tcBorders>
              <w:left w:val="nil"/>
            </w:tcBorders>
          </w:tcPr>
          <w:p w14:paraId="40139167" w14:textId="77777777" w:rsidR="00152F54" w:rsidRDefault="00152F54" w:rsidP="007C1F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2F7613FE" w:rsidR="00152F54" w:rsidRDefault="00152F54" w:rsidP="007C1F06">
            <w:pPr>
              <w:pStyle w:val="CRCoverPage"/>
              <w:spacing w:after="0"/>
              <w:ind w:left="100"/>
              <w:rPr>
                <w:noProof/>
              </w:rPr>
            </w:pPr>
            <w:r>
              <w:rPr>
                <w:noProof/>
              </w:rPr>
              <w:t>Rel-</w:t>
            </w:r>
            <w:r w:rsidR="00044507">
              <w:rPr>
                <w:noProof/>
              </w:rPr>
              <w:t>1</w:t>
            </w:r>
            <w:r w:rsidR="00FB0BE6">
              <w:rPr>
                <w:noProof/>
              </w:rPr>
              <w:t>6</w:t>
            </w:r>
          </w:p>
        </w:tc>
      </w:tr>
      <w:tr w:rsidR="00152F54" w14:paraId="529093F2" w14:textId="77777777" w:rsidTr="007C1F06">
        <w:tc>
          <w:tcPr>
            <w:tcW w:w="1843" w:type="dxa"/>
            <w:tcBorders>
              <w:left w:val="single" w:sz="4" w:space="0" w:color="auto"/>
              <w:bottom w:val="single" w:sz="4" w:space="0" w:color="auto"/>
            </w:tcBorders>
          </w:tcPr>
          <w:p w14:paraId="2DB7EFE0" w14:textId="77777777" w:rsidR="00152F54" w:rsidRDefault="00152F54" w:rsidP="007C1F06">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7C1F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7C1F0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7C1F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7C1F06">
        <w:tc>
          <w:tcPr>
            <w:tcW w:w="1843" w:type="dxa"/>
          </w:tcPr>
          <w:p w14:paraId="0F888B20" w14:textId="77777777" w:rsidR="00152F54" w:rsidRDefault="00152F54" w:rsidP="007C1F06">
            <w:pPr>
              <w:pStyle w:val="CRCoverPage"/>
              <w:spacing w:after="0"/>
              <w:rPr>
                <w:b/>
                <w:i/>
                <w:noProof/>
                <w:sz w:val="8"/>
                <w:szCs w:val="8"/>
              </w:rPr>
            </w:pPr>
          </w:p>
        </w:tc>
        <w:tc>
          <w:tcPr>
            <w:tcW w:w="7798" w:type="dxa"/>
            <w:gridSpan w:val="10"/>
          </w:tcPr>
          <w:p w14:paraId="044E06CC" w14:textId="77777777" w:rsidR="00152F54" w:rsidRDefault="00152F54" w:rsidP="007C1F06">
            <w:pPr>
              <w:pStyle w:val="CRCoverPage"/>
              <w:spacing w:after="0"/>
              <w:rPr>
                <w:noProof/>
                <w:sz w:val="8"/>
                <w:szCs w:val="8"/>
              </w:rPr>
            </w:pPr>
          </w:p>
        </w:tc>
      </w:tr>
      <w:tr w:rsidR="00152F54" w14:paraId="465ECEBA" w14:textId="77777777" w:rsidTr="007C1F06">
        <w:tc>
          <w:tcPr>
            <w:tcW w:w="2268" w:type="dxa"/>
            <w:gridSpan w:val="2"/>
            <w:tcBorders>
              <w:top w:val="single" w:sz="4" w:space="0" w:color="auto"/>
              <w:left w:val="single" w:sz="4" w:space="0" w:color="auto"/>
            </w:tcBorders>
          </w:tcPr>
          <w:p w14:paraId="5AF83C9A" w14:textId="77777777" w:rsidR="00152F54" w:rsidRDefault="00152F54" w:rsidP="007C1F0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39D9A2" w14:textId="3D23E623" w:rsidR="00152F54" w:rsidRDefault="00CB2C60" w:rsidP="007C1F06">
            <w:pPr>
              <w:pStyle w:val="CRCoverPage"/>
              <w:spacing w:after="0"/>
              <w:ind w:left="100"/>
              <w:rPr>
                <w:noProof/>
              </w:rPr>
            </w:pPr>
            <w:r>
              <w:rPr>
                <w:noProof/>
              </w:rPr>
              <w:t>The RACS feature should be introduced in stage 2 description. The RACS feature includes a capability ID and</w:t>
            </w:r>
            <w:r w:rsidR="00CC3CAD">
              <w:rPr>
                <w:noProof/>
              </w:rPr>
              <w:t xml:space="preserve"> segmentation on RRC. Both of these features should be added to 38.300</w:t>
            </w:r>
            <w:r w:rsidR="00DE1B83">
              <w:rPr>
                <w:noProof/>
              </w:rPr>
              <w:t>.</w:t>
            </w:r>
          </w:p>
        </w:tc>
      </w:tr>
      <w:tr w:rsidR="00152F54" w14:paraId="02024DCB" w14:textId="77777777" w:rsidTr="007C1F06">
        <w:tc>
          <w:tcPr>
            <w:tcW w:w="2268" w:type="dxa"/>
            <w:gridSpan w:val="2"/>
            <w:tcBorders>
              <w:left w:val="single" w:sz="4" w:space="0" w:color="auto"/>
            </w:tcBorders>
          </w:tcPr>
          <w:p w14:paraId="3E2D9C39" w14:textId="77777777" w:rsidR="00152F54" w:rsidRDefault="00152F54" w:rsidP="007C1F06">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7C1F06">
            <w:pPr>
              <w:pStyle w:val="CRCoverPage"/>
              <w:spacing w:after="0"/>
              <w:rPr>
                <w:noProof/>
                <w:sz w:val="8"/>
                <w:szCs w:val="8"/>
              </w:rPr>
            </w:pPr>
          </w:p>
        </w:tc>
      </w:tr>
      <w:tr w:rsidR="00152F54" w14:paraId="5A292410" w14:textId="77777777" w:rsidTr="007C1F06">
        <w:tc>
          <w:tcPr>
            <w:tcW w:w="2268" w:type="dxa"/>
            <w:gridSpan w:val="2"/>
            <w:tcBorders>
              <w:left w:val="single" w:sz="4" w:space="0" w:color="auto"/>
            </w:tcBorders>
          </w:tcPr>
          <w:p w14:paraId="2D6F0E55" w14:textId="77777777" w:rsidR="00152F54" w:rsidRDefault="00152F54" w:rsidP="007C1F06">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B256BDC" w14:textId="78E3734F" w:rsidR="00DE5046" w:rsidRDefault="00FB0BE6" w:rsidP="007C1F06">
            <w:pPr>
              <w:pStyle w:val="BodyText"/>
              <w:numPr>
                <w:ilvl w:val="0"/>
                <w:numId w:val="114"/>
              </w:numPr>
              <w:overflowPunct/>
              <w:autoSpaceDE/>
              <w:autoSpaceDN/>
              <w:adjustRightInd/>
              <w:spacing w:after="160" w:line="259" w:lineRule="auto"/>
              <w:jc w:val="left"/>
              <w:textAlignment w:val="auto"/>
              <w:rPr>
                <w:lang w:val="en-US"/>
              </w:rPr>
            </w:pPr>
            <w:bookmarkStart w:id="3" w:name="_Toc525211991"/>
            <w:bookmarkStart w:id="4" w:name="_Toc525212007"/>
            <w:bookmarkStart w:id="5" w:name="_Toc525211989"/>
            <w:bookmarkStart w:id="6" w:name="_Toc525212005"/>
            <w:r>
              <w:rPr>
                <w:lang w:val="en-US"/>
              </w:rPr>
              <w:t>Add</w:t>
            </w:r>
            <w:r w:rsidR="00CC3CAD">
              <w:rPr>
                <w:lang w:val="en-US"/>
              </w:rPr>
              <w:t xml:space="preserve"> description of UE capability ID</w:t>
            </w:r>
          </w:p>
          <w:p w14:paraId="1885A574" w14:textId="68679E42" w:rsidR="00556DF9" w:rsidRPr="00CC3CAD" w:rsidRDefault="00CC3CAD" w:rsidP="00CC3CAD">
            <w:pPr>
              <w:pStyle w:val="BodyText"/>
              <w:numPr>
                <w:ilvl w:val="0"/>
                <w:numId w:val="114"/>
              </w:numPr>
              <w:overflowPunct/>
              <w:autoSpaceDE/>
              <w:autoSpaceDN/>
              <w:adjustRightInd/>
              <w:spacing w:after="160" w:line="259" w:lineRule="auto"/>
              <w:jc w:val="left"/>
              <w:textAlignment w:val="auto"/>
              <w:rPr>
                <w:lang w:val="en-US"/>
              </w:rPr>
            </w:pPr>
            <w:r>
              <w:rPr>
                <w:lang w:val="en-US"/>
              </w:rPr>
              <w:t>Add support for RRC segmentation</w:t>
            </w:r>
            <w:bookmarkEnd w:id="3"/>
            <w:bookmarkEnd w:id="4"/>
            <w:bookmarkEnd w:id="5"/>
            <w:bookmarkEnd w:id="6"/>
          </w:p>
        </w:tc>
      </w:tr>
      <w:tr w:rsidR="00152F54" w14:paraId="1286EC87" w14:textId="77777777" w:rsidTr="007C1F06">
        <w:tc>
          <w:tcPr>
            <w:tcW w:w="2268" w:type="dxa"/>
            <w:gridSpan w:val="2"/>
            <w:tcBorders>
              <w:left w:val="single" w:sz="4" w:space="0" w:color="auto"/>
            </w:tcBorders>
          </w:tcPr>
          <w:p w14:paraId="77595A3E" w14:textId="77777777" w:rsidR="00152F54" w:rsidRDefault="00152F54" w:rsidP="007C1F06">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7C1F06">
            <w:pPr>
              <w:pStyle w:val="CRCoverPage"/>
              <w:spacing w:after="0"/>
              <w:rPr>
                <w:noProof/>
                <w:sz w:val="8"/>
                <w:szCs w:val="8"/>
              </w:rPr>
            </w:pPr>
          </w:p>
        </w:tc>
      </w:tr>
      <w:tr w:rsidR="00152F54" w14:paraId="20BEAAC9" w14:textId="77777777" w:rsidTr="007C1F06">
        <w:tc>
          <w:tcPr>
            <w:tcW w:w="2268" w:type="dxa"/>
            <w:gridSpan w:val="2"/>
            <w:tcBorders>
              <w:left w:val="single" w:sz="4" w:space="0" w:color="auto"/>
              <w:bottom w:val="single" w:sz="4" w:space="0" w:color="auto"/>
            </w:tcBorders>
          </w:tcPr>
          <w:p w14:paraId="5D2CA772" w14:textId="77777777" w:rsidR="00152F54" w:rsidRDefault="00152F54" w:rsidP="007C1F06">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20A74B" w14:textId="4322D6D0" w:rsidR="00152F54" w:rsidRDefault="00426B58" w:rsidP="00FB0BE6">
            <w:pPr>
              <w:pStyle w:val="CRCoverPage"/>
              <w:spacing w:after="0"/>
              <w:rPr>
                <w:noProof/>
              </w:rPr>
            </w:pPr>
            <w:r>
              <w:rPr>
                <w:noProof/>
              </w:rPr>
              <w:t>Stage 2 not indicating RACS feature</w:t>
            </w:r>
          </w:p>
        </w:tc>
      </w:tr>
      <w:tr w:rsidR="00152F54" w14:paraId="7FF4C6F7" w14:textId="77777777" w:rsidTr="007C1F06">
        <w:tc>
          <w:tcPr>
            <w:tcW w:w="2268" w:type="dxa"/>
            <w:gridSpan w:val="2"/>
          </w:tcPr>
          <w:p w14:paraId="4DAA9FE2" w14:textId="77777777" w:rsidR="00152F54" w:rsidRDefault="00152F54" w:rsidP="007C1F06">
            <w:pPr>
              <w:pStyle w:val="CRCoverPage"/>
              <w:spacing w:after="0"/>
              <w:rPr>
                <w:b/>
                <w:i/>
                <w:noProof/>
                <w:sz w:val="8"/>
                <w:szCs w:val="8"/>
              </w:rPr>
            </w:pPr>
          </w:p>
        </w:tc>
        <w:tc>
          <w:tcPr>
            <w:tcW w:w="7373" w:type="dxa"/>
            <w:gridSpan w:val="9"/>
          </w:tcPr>
          <w:p w14:paraId="25C48A27" w14:textId="77777777" w:rsidR="00152F54" w:rsidRDefault="00152F54" w:rsidP="007C1F06">
            <w:pPr>
              <w:pStyle w:val="CRCoverPage"/>
              <w:spacing w:after="0"/>
              <w:rPr>
                <w:noProof/>
                <w:sz w:val="8"/>
                <w:szCs w:val="8"/>
              </w:rPr>
            </w:pPr>
          </w:p>
        </w:tc>
      </w:tr>
      <w:tr w:rsidR="00152F54" w14:paraId="335E6C6F" w14:textId="77777777" w:rsidTr="007C1F06">
        <w:tc>
          <w:tcPr>
            <w:tcW w:w="2268" w:type="dxa"/>
            <w:gridSpan w:val="2"/>
            <w:tcBorders>
              <w:top w:val="single" w:sz="4" w:space="0" w:color="auto"/>
              <w:left w:val="single" w:sz="4" w:space="0" w:color="auto"/>
            </w:tcBorders>
          </w:tcPr>
          <w:p w14:paraId="6C81F8E6" w14:textId="77777777" w:rsidR="00152F54" w:rsidRDefault="00152F54" w:rsidP="007C1F06">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7F0E2F3F" w:rsidR="00152F54" w:rsidRDefault="00F62D49" w:rsidP="007C1F06">
            <w:pPr>
              <w:pStyle w:val="CRCoverPage"/>
              <w:spacing w:after="0"/>
              <w:ind w:left="100"/>
              <w:rPr>
                <w:noProof/>
              </w:rPr>
            </w:pPr>
            <w:r>
              <w:rPr>
                <w:noProof/>
              </w:rPr>
              <w:t>7.5, 7.x (new), 14</w:t>
            </w:r>
          </w:p>
        </w:tc>
      </w:tr>
      <w:tr w:rsidR="00152F54" w14:paraId="2F3911C5" w14:textId="77777777" w:rsidTr="007C1F06">
        <w:tc>
          <w:tcPr>
            <w:tcW w:w="2268" w:type="dxa"/>
            <w:gridSpan w:val="2"/>
            <w:tcBorders>
              <w:left w:val="single" w:sz="4" w:space="0" w:color="auto"/>
            </w:tcBorders>
          </w:tcPr>
          <w:p w14:paraId="4872AFFF" w14:textId="77777777" w:rsidR="00152F54" w:rsidRDefault="00152F54" w:rsidP="007C1F06">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7C1F06">
            <w:pPr>
              <w:pStyle w:val="CRCoverPage"/>
              <w:spacing w:after="0"/>
              <w:rPr>
                <w:noProof/>
                <w:sz w:val="8"/>
                <w:szCs w:val="8"/>
              </w:rPr>
            </w:pPr>
          </w:p>
        </w:tc>
      </w:tr>
      <w:tr w:rsidR="00152F54" w14:paraId="06A02EE1" w14:textId="77777777" w:rsidTr="007C1F06">
        <w:tc>
          <w:tcPr>
            <w:tcW w:w="2268" w:type="dxa"/>
            <w:gridSpan w:val="2"/>
            <w:tcBorders>
              <w:left w:val="single" w:sz="4" w:space="0" w:color="auto"/>
            </w:tcBorders>
          </w:tcPr>
          <w:p w14:paraId="3B6B7E52" w14:textId="77777777" w:rsidR="00152F54" w:rsidRDefault="00152F54" w:rsidP="007C1F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7C1F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7C1F06">
            <w:pPr>
              <w:pStyle w:val="CRCoverPage"/>
              <w:spacing w:after="0"/>
              <w:jc w:val="center"/>
              <w:rPr>
                <w:b/>
                <w:caps/>
                <w:noProof/>
              </w:rPr>
            </w:pPr>
            <w:r>
              <w:rPr>
                <w:b/>
                <w:caps/>
                <w:noProof/>
              </w:rPr>
              <w:t>N</w:t>
            </w:r>
          </w:p>
        </w:tc>
        <w:tc>
          <w:tcPr>
            <w:tcW w:w="2977" w:type="dxa"/>
            <w:gridSpan w:val="3"/>
          </w:tcPr>
          <w:p w14:paraId="32A55383" w14:textId="77777777" w:rsidR="00152F54" w:rsidRDefault="00152F54" w:rsidP="007C1F06">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7C1F06">
            <w:pPr>
              <w:pStyle w:val="CRCoverPage"/>
              <w:spacing w:after="0"/>
              <w:ind w:left="99"/>
              <w:rPr>
                <w:noProof/>
              </w:rPr>
            </w:pPr>
          </w:p>
        </w:tc>
      </w:tr>
      <w:tr w:rsidR="00152F54" w14:paraId="36449EBD" w14:textId="77777777" w:rsidTr="007C1F06">
        <w:tc>
          <w:tcPr>
            <w:tcW w:w="2268" w:type="dxa"/>
            <w:gridSpan w:val="2"/>
            <w:tcBorders>
              <w:left w:val="single" w:sz="4" w:space="0" w:color="auto"/>
            </w:tcBorders>
          </w:tcPr>
          <w:p w14:paraId="4A33215D" w14:textId="77777777" w:rsidR="00152F54" w:rsidRDefault="00152F54" w:rsidP="007C1F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152F54" w:rsidRDefault="00152F54" w:rsidP="007C1F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6331A2D8" w:rsidR="00152F54" w:rsidRDefault="007C1F06" w:rsidP="007C1F06">
            <w:pPr>
              <w:pStyle w:val="CRCoverPage"/>
              <w:spacing w:after="0"/>
              <w:jc w:val="center"/>
              <w:rPr>
                <w:b/>
                <w:caps/>
                <w:noProof/>
              </w:rPr>
            </w:pPr>
            <w:r>
              <w:rPr>
                <w:b/>
                <w:caps/>
                <w:noProof/>
              </w:rPr>
              <w:t>x</w:t>
            </w:r>
          </w:p>
        </w:tc>
        <w:tc>
          <w:tcPr>
            <w:tcW w:w="2977" w:type="dxa"/>
            <w:gridSpan w:val="3"/>
          </w:tcPr>
          <w:p w14:paraId="360D7A15" w14:textId="77777777" w:rsidR="00152F54" w:rsidRDefault="00152F54" w:rsidP="007C1F06">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152F54" w:rsidRDefault="00152F54" w:rsidP="007C1F06">
            <w:pPr>
              <w:pStyle w:val="CRCoverPage"/>
              <w:spacing w:after="0"/>
              <w:ind w:left="99"/>
              <w:rPr>
                <w:noProof/>
              </w:rPr>
            </w:pPr>
            <w:r>
              <w:rPr>
                <w:noProof/>
              </w:rPr>
              <w:t xml:space="preserve">TS/TR ... CR ... </w:t>
            </w:r>
          </w:p>
        </w:tc>
      </w:tr>
      <w:tr w:rsidR="00152F54" w14:paraId="7650B134" w14:textId="77777777" w:rsidTr="007C1F06">
        <w:tc>
          <w:tcPr>
            <w:tcW w:w="2268" w:type="dxa"/>
            <w:gridSpan w:val="2"/>
            <w:tcBorders>
              <w:left w:val="single" w:sz="4" w:space="0" w:color="auto"/>
            </w:tcBorders>
          </w:tcPr>
          <w:p w14:paraId="018A76EE" w14:textId="77777777" w:rsidR="00152F54" w:rsidRDefault="00152F54" w:rsidP="007C1F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7C1F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024126B1" w:rsidR="00152F54" w:rsidRDefault="007C1F06" w:rsidP="007C1F06">
            <w:pPr>
              <w:pStyle w:val="CRCoverPage"/>
              <w:spacing w:after="0"/>
              <w:jc w:val="center"/>
              <w:rPr>
                <w:b/>
                <w:caps/>
                <w:noProof/>
              </w:rPr>
            </w:pPr>
            <w:r>
              <w:rPr>
                <w:b/>
                <w:caps/>
                <w:noProof/>
              </w:rPr>
              <w:t>x</w:t>
            </w:r>
          </w:p>
        </w:tc>
        <w:tc>
          <w:tcPr>
            <w:tcW w:w="2977" w:type="dxa"/>
            <w:gridSpan w:val="3"/>
          </w:tcPr>
          <w:p w14:paraId="2222D8F3" w14:textId="77777777" w:rsidR="00152F54" w:rsidRDefault="00152F54" w:rsidP="007C1F06">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7C1F06">
            <w:pPr>
              <w:pStyle w:val="CRCoverPage"/>
              <w:spacing w:after="0"/>
              <w:ind w:left="99"/>
              <w:rPr>
                <w:noProof/>
              </w:rPr>
            </w:pPr>
            <w:r>
              <w:rPr>
                <w:noProof/>
              </w:rPr>
              <w:t xml:space="preserve">TS/TR ... CR ... </w:t>
            </w:r>
          </w:p>
        </w:tc>
      </w:tr>
      <w:tr w:rsidR="00152F54" w14:paraId="538280C6" w14:textId="77777777" w:rsidTr="007C1F06">
        <w:tc>
          <w:tcPr>
            <w:tcW w:w="2268" w:type="dxa"/>
            <w:gridSpan w:val="2"/>
            <w:tcBorders>
              <w:left w:val="single" w:sz="4" w:space="0" w:color="auto"/>
            </w:tcBorders>
          </w:tcPr>
          <w:p w14:paraId="10AB0CEF" w14:textId="77777777" w:rsidR="00152F54" w:rsidRDefault="00152F54" w:rsidP="007C1F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7C1F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641797FE" w:rsidR="00152F54" w:rsidRDefault="00044507" w:rsidP="007C1F06">
            <w:pPr>
              <w:pStyle w:val="CRCoverPage"/>
              <w:spacing w:after="0"/>
              <w:jc w:val="center"/>
              <w:rPr>
                <w:b/>
                <w:caps/>
                <w:noProof/>
              </w:rPr>
            </w:pPr>
            <w:r>
              <w:rPr>
                <w:b/>
                <w:caps/>
                <w:noProof/>
              </w:rPr>
              <w:t>X</w:t>
            </w:r>
          </w:p>
        </w:tc>
        <w:tc>
          <w:tcPr>
            <w:tcW w:w="2977" w:type="dxa"/>
            <w:gridSpan w:val="3"/>
          </w:tcPr>
          <w:p w14:paraId="414199A3" w14:textId="77777777" w:rsidR="00152F54" w:rsidRDefault="00152F54" w:rsidP="007C1F06">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7C1F06">
            <w:pPr>
              <w:pStyle w:val="CRCoverPage"/>
              <w:spacing w:after="0"/>
              <w:ind w:left="99"/>
              <w:rPr>
                <w:noProof/>
              </w:rPr>
            </w:pPr>
            <w:r>
              <w:rPr>
                <w:noProof/>
              </w:rPr>
              <w:t xml:space="preserve">TS/TR ... CR ... </w:t>
            </w:r>
          </w:p>
        </w:tc>
      </w:tr>
      <w:tr w:rsidR="00152F54" w14:paraId="7CFF9CDA" w14:textId="77777777" w:rsidTr="007C1F06">
        <w:tc>
          <w:tcPr>
            <w:tcW w:w="2268" w:type="dxa"/>
            <w:gridSpan w:val="2"/>
            <w:tcBorders>
              <w:left w:val="single" w:sz="4" w:space="0" w:color="auto"/>
            </w:tcBorders>
          </w:tcPr>
          <w:p w14:paraId="5092FB47" w14:textId="77777777" w:rsidR="00152F54" w:rsidRDefault="00152F54" w:rsidP="007C1F06">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7C1F06">
            <w:pPr>
              <w:pStyle w:val="CRCoverPage"/>
              <w:spacing w:after="0"/>
              <w:rPr>
                <w:noProof/>
              </w:rPr>
            </w:pPr>
          </w:p>
        </w:tc>
      </w:tr>
      <w:tr w:rsidR="00152F54" w14:paraId="46AE618F" w14:textId="77777777" w:rsidTr="007C1F06">
        <w:tc>
          <w:tcPr>
            <w:tcW w:w="2268" w:type="dxa"/>
            <w:gridSpan w:val="2"/>
            <w:tcBorders>
              <w:left w:val="single" w:sz="4" w:space="0" w:color="auto"/>
              <w:bottom w:val="single" w:sz="4" w:space="0" w:color="auto"/>
            </w:tcBorders>
          </w:tcPr>
          <w:p w14:paraId="7531640F" w14:textId="77777777" w:rsidR="00152F54" w:rsidRDefault="00152F54" w:rsidP="007C1F06">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0CC6D423" w:rsidR="00F54EFE" w:rsidRDefault="00485B05" w:rsidP="00485B05">
            <w:pPr>
              <w:spacing w:before="40" w:after="40"/>
              <w:rPr>
                <w:noProof/>
              </w:rPr>
            </w:pPr>
            <w:r w:rsidRPr="00485B05">
              <w:rPr>
                <w:rFonts w:ascii="Arial" w:hAnsi="Arial" w:cs="Arial"/>
              </w:rPr>
              <w:t xml:space="preserve">Intention is to merge this </w:t>
            </w:r>
            <w:proofErr w:type="spellStart"/>
            <w:r w:rsidR="006670D9">
              <w:rPr>
                <w:rFonts w:ascii="Arial" w:hAnsi="Arial" w:cs="Arial"/>
              </w:rPr>
              <w:t>d</w:t>
            </w:r>
            <w:r w:rsidRPr="00485B05">
              <w:rPr>
                <w:rFonts w:ascii="Arial" w:hAnsi="Arial" w:cs="Arial"/>
              </w:rPr>
              <w:t>CR</w:t>
            </w:r>
            <w:proofErr w:type="spellEnd"/>
            <w:r w:rsidRPr="00485B05">
              <w:rPr>
                <w:rFonts w:ascii="Arial" w:hAnsi="Arial" w:cs="Arial"/>
              </w:rPr>
              <w:t xml:space="preserve"> into running CR</w:t>
            </w:r>
            <w:r w:rsidRPr="00485B05">
              <w:rPr>
                <w:rFonts w:ascii="Arial" w:hAnsi="Arial" w:cs="Arial"/>
                <w:color w:val="000000"/>
              </w:rPr>
              <w:t xml:space="preserve"> </w:t>
            </w:r>
            <w:r w:rsidR="00286B65">
              <w:rPr>
                <w:rFonts w:ascii="Arial" w:hAnsi="Arial" w:cs="Arial"/>
                <w:color w:val="000000"/>
              </w:rPr>
              <w:t>on 38.300 for RACS feature</w:t>
            </w:r>
          </w:p>
        </w:tc>
      </w:tr>
    </w:tbl>
    <w:p w14:paraId="5B9A833D" w14:textId="77777777" w:rsidR="00152F54" w:rsidRDefault="00152F54" w:rsidP="00152F54">
      <w:pPr>
        <w:rPr>
          <w:noProof/>
        </w:rPr>
      </w:pPr>
    </w:p>
    <w:p w14:paraId="341DECBE" w14:textId="77777777" w:rsidR="00160E37" w:rsidRDefault="00160E37" w:rsidP="00152F54">
      <w:pPr>
        <w:rPr>
          <w:noProof/>
        </w:rPr>
      </w:pPr>
    </w:p>
    <w:p w14:paraId="73C4914E" w14:textId="77777777" w:rsidR="0043578D" w:rsidRDefault="0043578D" w:rsidP="00D46D08">
      <w:pPr>
        <w:rPr>
          <w:noProof/>
        </w:rPr>
      </w:pPr>
    </w:p>
    <w:p w14:paraId="38AD7CAE" w14:textId="77777777" w:rsidR="001C0732" w:rsidRDefault="001C0732" w:rsidP="00D46D08">
      <w:pPr>
        <w:rPr>
          <w:noProof/>
        </w:rPr>
      </w:pPr>
    </w:p>
    <w:p w14:paraId="564BCE9A" w14:textId="77777777" w:rsidR="001C0732" w:rsidRDefault="001C0732" w:rsidP="00D46D08">
      <w:pPr>
        <w:rPr>
          <w:noProof/>
        </w:rPr>
      </w:pPr>
    </w:p>
    <w:p w14:paraId="3A819F58" w14:textId="77777777" w:rsidR="001C0732" w:rsidRDefault="001C0732" w:rsidP="00D46D08">
      <w:pPr>
        <w:rPr>
          <w:noProof/>
        </w:rPr>
      </w:pPr>
    </w:p>
    <w:p w14:paraId="1117D5CB" w14:textId="77777777" w:rsidR="001C0732" w:rsidRDefault="001C0732" w:rsidP="00D46D08">
      <w:pPr>
        <w:rPr>
          <w:noProof/>
        </w:rPr>
      </w:pPr>
    </w:p>
    <w:p w14:paraId="4F455CE5" w14:textId="77777777" w:rsidR="001C0732" w:rsidRDefault="001C0732" w:rsidP="00D46D08">
      <w:pPr>
        <w:rPr>
          <w:noProof/>
        </w:rPr>
      </w:pPr>
    </w:p>
    <w:p w14:paraId="5794B845" w14:textId="77777777" w:rsidR="003548FD" w:rsidRDefault="003548FD" w:rsidP="003548FD">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 xml:space="preserve">First </w:t>
      </w:r>
      <w:r>
        <w:rPr>
          <w:rFonts w:ascii="Times New Roman" w:hAnsi="Times New Roman" w:cs="Times New Roman"/>
          <w:lang w:val="en-US"/>
        </w:rPr>
        <w:t>CHANGE</w:t>
      </w:r>
    </w:p>
    <w:p w14:paraId="48F93353" w14:textId="77777777" w:rsidR="003548FD" w:rsidRDefault="003548FD" w:rsidP="00D46D08">
      <w:pPr>
        <w:rPr>
          <w:noProof/>
        </w:rPr>
      </w:pPr>
    </w:p>
    <w:p w14:paraId="75EFE88D" w14:textId="77777777" w:rsidR="003548FD" w:rsidRDefault="003548FD" w:rsidP="003548FD">
      <w:pPr>
        <w:pStyle w:val="Heading2"/>
      </w:pPr>
      <w:bookmarkStart w:id="7" w:name="_Toc5707183"/>
      <w:r>
        <w:t>7.5</w:t>
      </w:r>
      <w:r>
        <w:tab/>
        <w:t>UE Capability Retrieval framework</w:t>
      </w:r>
      <w:bookmarkEnd w:id="7"/>
    </w:p>
    <w:p w14:paraId="0FB964A2" w14:textId="015CBF32" w:rsidR="003548FD" w:rsidRDefault="003548FD" w:rsidP="003548FD">
      <w:pPr>
        <w:rPr>
          <w:ins w:id="8" w:author="Ericsson" w:date="2019-04-29T18:30:00Z"/>
        </w:rPr>
      </w:pPr>
      <w:r>
        <w:t xml:space="preserve">The UE reports its UE radio access capabilities which are static at least when the network requests. The </w:t>
      </w:r>
      <w:proofErr w:type="spellStart"/>
      <w:r>
        <w:t>gNB</w:t>
      </w:r>
      <w:proofErr w:type="spellEnd"/>
      <w:r>
        <w:t xml:space="preserve"> can request what capabilities for the UE to report based on band information.</w:t>
      </w:r>
      <w:ins w:id="9" w:author="Ericsson" w:date="2019-04-29T12:20:00Z">
        <w:r w:rsidR="0090413F">
          <w:t xml:space="preserve"> The UE can also, if supported in both</w:t>
        </w:r>
      </w:ins>
      <w:ins w:id="10" w:author="Ericsson" w:date="2019-04-29T12:21:00Z">
        <w:r w:rsidR="0090413F">
          <w:t xml:space="preserve"> network and UE, report capability information using a Capability ID.</w:t>
        </w:r>
        <w:r w:rsidR="00405CCB">
          <w:t xml:space="preserve"> </w:t>
        </w:r>
      </w:ins>
      <w:ins w:id="11" w:author="Ericsson" w:date="2019-04-29T12:23:00Z">
        <w:r w:rsidR="00B706E1">
          <w:t xml:space="preserve">The capability ID can </w:t>
        </w:r>
      </w:ins>
      <w:ins w:id="12" w:author="Ericsson" w:date="2019-04-29T12:24:00Z">
        <w:r w:rsidR="00B706E1">
          <w:t xml:space="preserve">sometimes </w:t>
        </w:r>
      </w:ins>
      <w:ins w:id="13" w:author="Ericsson" w:date="2019-04-29T12:23:00Z">
        <w:r w:rsidR="00B706E1">
          <w:t>replace exp</w:t>
        </w:r>
      </w:ins>
      <w:ins w:id="14" w:author="Ericsson" w:date="2019-04-29T12:24:00Z">
        <w:r w:rsidR="00B706E1">
          <w:t>licit capability information.</w:t>
        </w:r>
      </w:ins>
    </w:p>
    <w:p w14:paraId="5E1F91A4" w14:textId="27A6AC7F" w:rsidR="00DE72F6" w:rsidRDefault="00DE72F6" w:rsidP="003548FD">
      <w:ins w:id="15" w:author="Ericsson" w:date="2019-04-29T18:30:00Z">
        <w:r>
          <w:t>Editor’s note: It is FFS how the Capability ID is assigned.</w:t>
        </w:r>
      </w:ins>
    </w:p>
    <w:p w14:paraId="4AE7DFA1" w14:textId="77777777" w:rsidR="00131B12" w:rsidRDefault="00131B12" w:rsidP="00131B12">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Second </w:t>
      </w:r>
      <w:r>
        <w:rPr>
          <w:rFonts w:ascii="Times New Roman" w:hAnsi="Times New Roman" w:cs="Times New Roman"/>
          <w:lang w:val="en-US"/>
        </w:rPr>
        <w:t>CHANGE</w:t>
      </w:r>
    </w:p>
    <w:p w14:paraId="4C7960EF" w14:textId="67889C32" w:rsidR="00131B12" w:rsidRDefault="00131B12" w:rsidP="003548FD"/>
    <w:p w14:paraId="5A2B035E" w14:textId="77777777" w:rsidR="00777A01" w:rsidRPr="00777A01" w:rsidRDefault="00777A01" w:rsidP="00777A01">
      <w:pPr>
        <w:pStyle w:val="Heading2"/>
        <w:rPr>
          <w:ins w:id="16" w:author="Ericsson" w:date="2019-04-29T18:26:00Z"/>
        </w:rPr>
      </w:pPr>
      <w:ins w:id="17" w:author="Ericsson" w:date="2019-04-29T18:26:00Z">
        <w:r w:rsidRPr="00777A01">
          <w:t>7.x        RRC Segmentation</w:t>
        </w:r>
      </w:ins>
    </w:p>
    <w:p w14:paraId="7EDD0F2A" w14:textId="63786DB0" w:rsidR="00131B12" w:rsidRPr="00777A01" w:rsidRDefault="00777A01" w:rsidP="00777A01">
      <w:ins w:id="18" w:author="Ericsson" w:date="2019-04-29T18:26:00Z">
        <w:r w:rsidRPr="00777A01">
          <w:rPr>
            <w:lang w:val="en-US"/>
          </w:rPr>
          <w:t xml:space="preserve">In some situations, the RRC messages becomes larger than what </w:t>
        </w:r>
        <w:proofErr w:type="gramStart"/>
        <w:r w:rsidRPr="00777A01">
          <w:rPr>
            <w:lang w:val="en-US"/>
          </w:rPr>
          <w:t>is allowed to</w:t>
        </w:r>
        <w:proofErr w:type="gramEnd"/>
        <w:r w:rsidRPr="00777A01">
          <w:rPr>
            <w:lang w:val="en-US"/>
          </w:rPr>
          <w:t xml:space="preserve"> send in a single PDCP PDU and for such messages, RRC segmentation may be supported. Segmentation enables split of a single RRC message into several segments, transmission of such segments and, once all segments are received, decoding of the aggregate of the segments on the receiver side. </w:t>
        </w:r>
      </w:ins>
    </w:p>
    <w:p w14:paraId="4E1090F6" w14:textId="77777777" w:rsidR="001C0732" w:rsidRPr="00131B12" w:rsidRDefault="001C0732" w:rsidP="00D46D08">
      <w:pPr>
        <w:rPr>
          <w:noProof/>
          <w:lang w:val="en-US"/>
        </w:rPr>
      </w:pPr>
    </w:p>
    <w:p w14:paraId="1F703F5E" w14:textId="63F28799" w:rsidR="005F405D" w:rsidRDefault="00131B12" w:rsidP="005F405D">
      <w:pPr>
        <w:pStyle w:val="Note-Boxed"/>
        <w:jc w:val="center"/>
        <w:rPr>
          <w:rFonts w:ascii="Times New Roman" w:hAnsi="Times New Roman" w:cs="Times New Roman"/>
          <w:lang w:val="en-US"/>
        </w:rPr>
      </w:pPr>
      <w:r>
        <w:rPr>
          <w:rFonts w:ascii="Times New Roman" w:eastAsia="SimSun" w:hAnsi="Times New Roman" w:cs="Times New Roman"/>
          <w:lang w:val="en-US" w:eastAsia="zh-CN"/>
        </w:rPr>
        <w:t>Third</w:t>
      </w:r>
      <w:r w:rsidR="005F405D">
        <w:rPr>
          <w:rFonts w:ascii="Times New Roman" w:eastAsia="SimSun" w:hAnsi="Times New Roman" w:cs="Times New Roman"/>
          <w:lang w:val="en-US" w:eastAsia="zh-CN"/>
        </w:rPr>
        <w:t xml:space="preserve"> </w:t>
      </w:r>
      <w:r w:rsidR="005F405D">
        <w:rPr>
          <w:rFonts w:ascii="Times New Roman" w:hAnsi="Times New Roman" w:cs="Times New Roman"/>
          <w:lang w:val="en-US"/>
        </w:rPr>
        <w:t>CHANGE</w:t>
      </w:r>
    </w:p>
    <w:p w14:paraId="3A4735E3" w14:textId="77777777" w:rsidR="00EA77BC" w:rsidRDefault="00EA77BC" w:rsidP="00EA77BC">
      <w:pPr>
        <w:pStyle w:val="Heading1"/>
      </w:pPr>
      <w:bookmarkStart w:id="19" w:name="_Toc5707251"/>
      <w:r>
        <w:t>14</w:t>
      </w:r>
      <w:r>
        <w:tab/>
        <w:t>UE Capabilities</w:t>
      </w:r>
      <w:bookmarkEnd w:id="19"/>
    </w:p>
    <w:p w14:paraId="58EB1137" w14:textId="77777777" w:rsidR="00EA77BC" w:rsidRDefault="00EA77BC" w:rsidP="00EA77BC">
      <w:r>
        <w:t>The UE capabilities in NR do not rely on UE categories: UE categories associated to fixed peak data rates are only defined for marketing purposes and not signalled to the network. Instead, the network determines the UL and DL data rate supported by a UE from the supported band combinations and from the baseband capabilities (modulation scheme, MIMO layers, …).</w:t>
      </w:r>
    </w:p>
    <w:p w14:paraId="4D005D52" w14:textId="7B535092" w:rsidR="00EA77BC" w:rsidRDefault="00EA77BC" w:rsidP="00EA77BC">
      <w:pPr>
        <w:rPr>
          <w:ins w:id="20" w:author="Ericsson" w:date="2019-04-29T12:29:00Z"/>
        </w:rPr>
      </w:pPr>
      <w:r>
        <w:t xml:space="preserve">To limit signalling overhead, the </w:t>
      </w:r>
      <w:proofErr w:type="spellStart"/>
      <w:r>
        <w:t>gNB</w:t>
      </w:r>
      <w:proofErr w:type="spellEnd"/>
      <w:r>
        <w:t xml:space="preserve"> can request the UE to provide NR capabilities for a restricted set of bands. When responding, the UE can skip a subset of the requested band combinations when the corresponding UE capabilities are the same.</w:t>
      </w:r>
    </w:p>
    <w:p w14:paraId="39C20FEF" w14:textId="06F75E35" w:rsidR="000C33E1" w:rsidRDefault="001C76CD" w:rsidP="00EA77BC">
      <w:pPr>
        <w:rPr>
          <w:ins w:id="21" w:author="Ericsson" w:date="2019-04-29T12:32:00Z"/>
        </w:rPr>
      </w:pPr>
      <w:ins w:id="22" w:author="Ericsson" w:date="2019-04-29T12:29:00Z">
        <w:r>
          <w:t>Despite the p</w:t>
        </w:r>
      </w:ins>
      <w:ins w:id="23" w:author="Ericsson" w:date="2019-04-29T12:30:00Z">
        <w:r>
          <w:t>ossibility to request specific information, the capability information message may be l</w:t>
        </w:r>
      </w:ins>
      <w:ins w:id="24" w:author="Ericsson" w:date="2019-05-02T10:11:00Z">
        <w:r w:rsidR="000210D3">
          <w:t>arger</w:t>
        </w:r>
      </w:ins>
      <w:ins w:id="25" w:author="Ericsson" w:date="2019-04-29T12:30:00Z">
        <w:r>
          <w:t xml:space="preserve"> than what is </w:t>
        </w:r>
      </w:ins>
      <w:ins w:id="26" w:author="Ericsson" w:date="2019-04-29T18:37:00Z">
        <w:r w:rsidR="00D0298A">
          <w:t>possible</w:t>
        </w:r>
      </w:ins>
      <w:ins w:id="27" w:author="Ericsson" w:date="2019-04-29T12:30:00Z">
        <w:r>
          <w:t xml:space="preserve"> to send in a single RRC message. </w:t>
        </w:r>
      </w:ins>
      <w:ins w:id="28" w:author="Ericsson" w:date="2019-04-29T12:31:00Z">
        <w:r w:rsidR="00BF58A4">
          <w:t>In such situations, it is possible to segment capability information messages</w:t>
        </w:r>
        <w:r w:rsidR="00337C7A">
          <w:t>.</w:t>
        </w:r>
      </w:ins>
    </w:p>
    <w:p w14:paraId="4646F73C" w14:textId="4A0FEAC4" w:rsidR="001C76CD" w:rsidRDefault="001C76CD" w:rsidP="00EA77BC">
      <w:ins w:id="29" w:author="Ericsson" w:date="2019-04-29T12:29:00Z">
        <w:r>
          <w:t>If supported, the UE may also use Capability ID to signal its capabilities</w:t>
        </w:r>
      </w:ins>
      <w:ins w:id="30" w:author="Ericsson" w:date="2019-04-29T12:32:00Z">
        <w:r w:rsidR="000C33E1">
          <w:t xml:space="preserve"> (see subclause 7.5).</w:t>
        </w:r>
      </w:ins>
    </w:p>
    <w:p w14:paraId="7473A3CB" w14:textId="77777777" w:rsidR="005F405D" w:rsidRDefault="005F405D" w:rsidP="00D46D08">
      <w:pPr>
        <w:rPr>
          <w:noProof/>
        </w:rPr>
      </w:pPr>
    </w:p>
    <w:p w14:paraId="1FAE2233" w14:textId="1BB6CFA3" w:rsidR="005D3DFB" w:rsidRDefault="005F405D" w:rsidP="007F0852">
      <w:pPr>
        <w:pStyle w:val="Note-Boxed"/>
        <w:jc w:val="center"/>
        <w:rPr>
          <w:noProof/>
        </w:rPr>
      </w:pPr>
      <w:r>
        <w:rPr>
          <w:rFonts w:ascii="Times New Roman" w:eastAsia="SimSun" w:hAnsi="Times New Roman" w:cs="Times New Roman"/>
          <w:lang w:val="en-US" w:eastAsia="zh-CN"/>
        </w:rPr>
        <w:t xml:space="preserve">End of </w:t>
      </w:r>
      <w:r w:rsidR="007F0852">
        <w:rPr>
          <w:rFonts w:ascii="Times New Roman" w:eastAsia="SimSun" w:hAnsi="Times New Roman" w:cs="Times New Roman"/>
          <w:lang w:val="en-US" w:eastAsia="zh-CN"/>
        </w:rPr>
        <w:t>CHANGES</w:t>
      </w:r>
      <w:bookmarkEnd w:id="0"/>
      <w:bookmarkEnd w:id="1"/>
    </w:p>
    <w:sectPr w:rsidR="005D3DFB" w:rsidSect="007F0852">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924EE1" w14:textId="77777777" w:rsidR="004606CC" w:rsidRDefault="004606CC">
      <w:pPr>
        <w:spacing w:after="0"/>
      </w:pPr>
      <w:r>
        <w:separator/>
      </w:r>
    </w:p>
  </w:endnote>
  <w:endnote w:type="continuationSeparator" w:id="0">
    <w:p w14:paraId="3C42935D" w14:textId="77777777" w:rsidR="004606CC" w:rsidRDefault="004606CC">
      <w:pPr>
        <w:spacing w:after="0"/>
      </w:pPr>
      <w:r>
        <w:continuationSeparator/>
      </w:r>
    </w:p>
  </w:endnote>
  <w:endnote w:type="continuationNotice" w:id="1">
    <w:p w14:paraId="0E12A360" w14:textId="77777777" w:rsidR="004606CC" w:rsidRDefault="004606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EAD35" w14:textId="77777777" w:rsidR="004606CC" w:rsidRDefault="004606CC">
      <w:pPr>
        <w:spacing w:after="0"/>
      </w:pPr>
      <w:r>
        <w:separator/>
      </w:r>
    </w:p>
  </w:footnote>
  <w:footnote w:type="continuationSeparator" w:id="0">
    <w:p w14:paraId="6F876643" w14:textId="77777777" w:rsidR="004606CC" w:rsidRDefault="004606CC">
      <w:pPr>
        <w:spacing w:after="0"/>
      </w:pPr>
      <w:r>
        <w:continuationSeparator/>
      </w:r>
    </w:p>
  </w:footnote>
  <w:footnote w:type="continuationNotice" w:id="1">
    <w:p w14:paraId="7F152430" w14:textId="77777777" w:rsidR="004606CC" w:rsidRDefault="004606C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34F2A84"/>
    <w:multiLevelType w:val="hybridMultilevel"/>
    <w:tmpl w:val="FCF27FBC"/>
    <w:lvl w:ilvl="0" w:tplc="4232E014">
      <w:start w:val="1"/>
      <w:numFmt w:val="decimal"/>
      <w:lvlText w:val="%1&gt;"/>
      <w:lvlJc w:val="left"/>
      <w:pPr>
        <w:ind w:left="640" w:hanging="360"/>
      </w:pPr>
      <w:rPr>
        <w:rFonts w:hint="default"/>
      </w:rPr>
    </w:lvl>
    <w:lvl w:ilvl="1" w:tplc="041D0019">
      <w:start w:val="1"/>
      <w:numFmt w:val="lowerLetter"/>
      <w:lvlText w:val="%2."/>
      <w:lvlJc w:val="left"/>
      <w:pPr>
        <w:ind w:left="1360" w:hanging="360"/>
      </w:pPr>
    </w:lvl>
    <w:lvl w:ilvl="2" w:tplc="041D001B" w:tentative="1">
      <w:start w:val="1"/>
      <w:numFmt w:val="lowerRoman"/>
      <w:lvlText w:val="%3."/>
      <w:lvlJc w:val="right"/>
      <w:pPr>
        <w:ind w:left="2080" w:hanging="180"/>
      </w:pPr>
    </w:lvl>
    <w:lvl w:ilvl="3" w:tplc="041D000F" w:tentative="1">
      <w:start w:val="1"/>
      <w:numFmt w:val="decimal"/>
      <w:lvlText w:val="%4."/>
      <w:lvlJc w:val="left"/>
      <w:pPr>
        <w:ind w:left="2800" w:hanging="360"/>
      </w:pPr>
    </w:lvl>
    <w:lvl w:ilvl="4" w:tplc="041D0019" w:tentative="1">
      <w:start w:val="1"/>
      <w:numFmt w:val="lowerLetter"/>
      <w:lvlText w:val="%5."/>
      <w:lvlJc w:val="left"/>
      <w:pPr>
        <w:ind w:left="3520" w:hanging="360"/>
      </w:pPr>
    </w:lvl>
    <w:lvl w:ilvl="5" w:tplc="041D001B" w:tentative="1">
      <w:start w:val="1"/>
      <w:numFmt w:val="lowerRoman"/>
      <w:lvlText w:val="%6."/>
      <w:lvlJc w:val="right"/>
      <w:pPr>
        <w:ind w:left="4240" w:hanging="180"/>
      </w:pPr>
    </w:lvl>
    <w:lvl w:ilvl="6" w:tplc="041D000F" w:tentative="1">
      <w:start w:val="1"/>
      <w:numFmt w:val="decimal"/>
      <w:lvlText w:val="%7."/>
      <w:lvlJc w:val="left"/>
      <w:pPr>
        <w:ind w:left="4960" w:hanging="360"/>
      </w:pPr>
    </w:lvl>
    <w:lvl w:ilvl="7" w:tplc="041D0019" w:tentative="1">
      <w:start w:val="1"/>
      <w:numFmt w:val="lowerLetter"/>
      <w:lvlText w:val="%8."/>
      <w:lvlJc w:val="left"/>
      <w:pPr>
        <w:ind w:left="5680" w:hanging="360"/>
      </w:pPr>
    </w:lvl>
    <w:lvl w:ilvl="8" w:tplc="041D001B" w:tentative="1">
      <w:start w:val="1"/>
      <w:numFmt w:val="lowerRoman"/>
      <w:lvlText w:val="%9."/>
      <w:lvlJc w:val="right"/>
      <w:pPr>
        <w:ind w:left="6400" w:hanging="180"/>
      </w:pPr>
    </w:lvl>
  </w:abstractNum>
  <w:abstractNum w:abstractNumId="42"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5"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6"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0"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1"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6"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7" w15:restartNumberingAfterBreak="0">
    <w:nsid w:val="49214AE1"/>
    <w:multiLevelType w:val="hybridMultilevel"/>
    <w:tmpl w:val="A1D885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8"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9"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60"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61"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3"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9"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0"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1"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1"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2"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4"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5"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7"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9"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90"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1"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2"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4"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6"/>
  </w:num>
  <w:num w:numId="6">
    <w:abstractNumId w:val="14"/>
  </w:num>
  <w:num w:numId="7">
    <w:abstractNumId w:val="68"/>
  </w:num>
  <w:num w:numId="8">
    <w:abstractNumId w:val="37"/>
  </w:num>
  <w:num w:numId="9">
    <w:abstractNumId w:val="44"/>
  </w:num>
  <w:num w:numId="10">
    <w:abstractNumId w:val="60"/>
  </w:num>
  <w:num w:numId="11">
    <w:abstractNumId w:val="13"/>
  </w:num>
  <w:num w:numId="12">
    <w:abstractNumId w:val="25"/>
  </w:num>
  <w:num w:numId="13">
    <w:abstractNumId w:val="55"/>
  </w:num>
  <w:num w:numId="14">
    <w:abstractNumId w:val="73"/>
  </w:num>
  <w:num w:numId="15">
    <w:abstractNumId w:val="95"/>
  </w:num>
  <w:num w:numId="16">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4"/>
  </w:num>
  <w:num w:numId="18">
    <w:abstractNumId w:val="56"/>
  </w:num>
  <w:num w:numId="19">
    <w:abstractNumId w:val="46"/>
  </w:num>
  <w:num w:numId="20">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4"/>
  </w:num>
  <w:num w:numId="23">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5"/>
  </w:num>
  <w:num w:numId="26">
    <w:abstractNumId w:val="88"/>
  </w:num>
  <w:num w:numId="27">
    <w:abstractNumId w:val="61"/>
  </w:num>
  <w:num w:numId="28">
    <w:abstractNumId w:val="64"/>
  </w:num>
  <w:num w:numId="29">
    <w:abstractNumId w:val="64"/>
  </w:num>
  <w:num w:numId="30">
    <w:abstractNumId w:val="47"/>
  </w:num>
  <w:num w:numId="31">
    <w:abstractNumId w:val="92"/>
  </w:num>
  <w:num w:numId="32">
    <w:abstractNumId w:val="8"/>
  </w:num>
  <w:num w:numId="33">
    <w:abstractNumId w:val="91"/>
  </w:num>
  <w:num w:numId="34">
    <w:abstractNumId w:val="67"/>
  </w:num>
  <w:num w:numId="35">
    <w:abstractNumId w:val="10"/>
  </w:num>
  <w:num w:numId="36">
    <w:abstractNumId w:val="32"/>
  </w:num>
  <w:num w:numId="37">
    <w:abstractNumId w:val="33"/>
  </w:num>
  <w:num w:numId="38">
    <w:abstractNumId w:val="45"/>
  </w:num>
  <w:num w:numId="39">
    <w:abstractNumId w:val="78"/>
  </w:num>
  <w:num w:numId="40">
    <w:abstractNumId w:val="58"/>
  </w:num>
  <w:num w:numId="41">
    <w:abstractNumId w:val="66"/>
  </w:num>
  <w:num w:numId="42">
    <w:abstractNumId w:val="20"/>
  </w:num>
  <w:num w:numId="43">
    <w:abstractNumId w:val="62"/>
  </w:num>
  <w:num w:numId="44">
    <w:abstractNumId w:val="35"/>
  </w:num>
  <w:num w:numId="45">
    <w:abstractNumId w:val="9"/>
  </w:num>
  <w:num w:numId="46">
    <w:abstractNumId w:val="93"/>
  </w:num>
  <w:num w:numId="47">
    <w:abstractNumId w:val="71"/>
  </w:num>
  <w:num w:numId="48">
    <w:abstractNumId w:val="27"/>
  </w:num>
  <w:num w:numId="49">
    <w:abstractNumId w:val="16"/>
  </w:num>
  <w:num w:numId="50">
    <w:abstractNumId w:val="12"/>
  </w:num>
  <w:num w:numId="51">
    <w:abstractNumId w:val="21"/>
  </w:num>
  <w:num w:numId="52">
    <w:abstractNumId w:val="75"/>
  </w:num>
  <w:num w:numId="53">
    <w:abstractNumId w:val="15"/>
  </w:num>
  <w:num w:numId="54">
    <w:abstractNumId w:val="72"/>
  </w:num>
  <w:num w:numId="55">
    <w:abstractNumId w:val="34"/>
  </w:num>
  <w:num w:numId="56">
    <w:abstractNumId w:val="26"/>
  </w:num>
  <w:num w:numId="57">
    <w:abstractNumId w:val="90"/>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81"/>
  </w:num>
  <w:num w:numId="70">
    <w:abstractNumId w:val="81"/>
  </w:num>
  <w:num w:numId="71">
    <w:abstractNumId w:val="81"/>
  </w:num>
  <w:num w:numId="72">
    <w:abstractNumId w:val="30"/>
  </w:num>
  <w:num w:numId="73">
    <w:abstractNumId w:val="83"/>
  </w:num>
  <w:num w:numId="74">
    <w:abstractNumId w:val="11"/>
  </w:num>
  <w:num w:numId="75">
    <w:abstractNumId w:val="81"/>
  </w:num>
  <w:num w:numId="76">
    <w:abstractNumId w:val="30"/>
  </w:num>
  <w:num w:numId="77">
    <w:abstractNumId w:val="83"/>
  </w:num>
  <w:num w:numId="78">
    <w:abstractNumId w:val="74"/>
  </w:num>
  <w:num w:numId="79">
    <w:abstractNumId w:val="51"/>
  </w:num>
  <w:num w:numId="80">
    <w:abstractNumId w:val="36"/>
  </w:num>
  <w:num w:numId="81">
    <w:abstractNumId w:val="87"/>
  </w:num>
  <w:num w:numId="82">
    <w:abstractNumId w:val="86"/>
  </w:num>
  <w:num w:numId="83">
    <w:abstractNumId w:val="70"/>
  </w:num>
  <w:num w:numId="84">
    <w:abstractNumId w:val="84"/>
  </w:num>
  <w:num w:numId="85">
    <w:abstractNumId w:val="40"/>
  </w:num>
  <w:num w:numId="86">
    <w:abstractNumId w:val="50"/>
  </w:num>
  <w:num w:numId="87">
    <w:abstractNumId w:val="39"/>
  </w:num>
  <w:num w:numId="88">
    <w:abstractNumId w:val="24"/>
  </w:num>
  <w:num w:numId="8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2"/>
  </w:num>
  <w:num w:numId="92">
    <w:abstractNumId w:val="84"/>
  </w:num>
  <w:num w:numId="93">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70"/>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9"/>
  </w:num>
  <w:num w:numId="97">
    <w:abstractNumId w:val="79"/>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8"/>
  </w:num>
  <w:num w:numId="100">
    <w:abstractNumId w:val="82"/>
  </w:num>
  <w:num w:numId="101">
    <w:abstractNumId w:val="69"/>
  </w:num>
  <w:num w:numId="102">
    <w:abstractNumId w:val="43"/>
  </w:num>
  <w:num w:numId="103">
    <w:abstractNumId w:val="17"/>
  </w:num>
  <w:num w:numId="104">
    <w:abstractNumId w:val="65"/>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3"/>
  </w:num>
  <w:num w:numId="108">
    <w:abstractNumId w:val="77"/>
  </w:num>
  <w:num w:numId="109">
    <w:abstractNumId w:val="53"/>
  </w:num>
  <w:num w:numId="110">
    <w:abstractNumId w:val="29"/>
  </w:num>
  <w:num w:numId="111">
    <w:abstractNumId w:val="59"/>
  </w:num>
  <w:num w:numId="112">
    <w:abstractNumId w:val="19"/>
  </w:num>
  <w:num w:numId="113">
    <w:abstractNumId w:val="89"/>
  </w:num>
  <w:num w:numId="114">
    <w:abstractNumId w:val="57"/>
  </w:num>
  <w:num w:numId="115">
    <w:abstractNumId w:val="41"/>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657"/>
    <w:rsid w:val="000109D7"/>
    <w:rsid w:val="00010C2A"/>
    <w:rsid w:val="00010C3E"/>
    <w:rsid w:val="00010CDA"/>
    <w:rsid w:val="000113E4"/>
    <w:rsid w:val="0001164C"/>
    <w:rsid w:val="00011CD5"/>
    <w:rsid w:val="00011F32"/>
    <w:rsid w:val="0001221B"/>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0D3"/>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45A3"/>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07"/>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3E1"/>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08E"/>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1B12"/>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0C"/>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0E37"/>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EE7"/>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8EE"/>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732"/>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6CD"/>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E4D"/>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DF4"/>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C67"/>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6B65"/>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74"/>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DE"/>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918"/>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37C7A"/>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080"/>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8F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4CE4"/>
    <w:rsid w:val="00365015"/>
    <w:rsid w:val="00365124"/>
    <w:rsid w:val="0036537C"/>
    <w:rsid w:val="003654FE"/>
    <w:rsid w:val="0036562D"/>
    <w:rsid w:val="00365995"/>
    <w:rsid w:val="00366064"/>
    <w:rsid w:val="0036625A"/>
    <w:rsid w:val="00366AFB"/>
    <w:rsid w:val="00366BDE"/>
    <w:rsid w:val="00366CC2"/>
    <w:rsid w:val="00366DA0"/>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5F4"/>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4D0"/>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431"/>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3F7E0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CCB"/>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2C6E"/>
    <w:rsid w:val="004130B1"/>
    <w:rsid w:val="004130DC"/>
    <w:rsid w:val="004131A4"/>
    <w:rsid w:val="00413418"/>
    <w:rsid w:val="00413A13"/>
    <w:rsid w:val="00413D24"/>
    <w:rsid w:val="00413DCF"/>
    <w:rsid w:val="00413DF9"/>
    <w:rsid w:val="00414713"/>
    <w:rsid w:val="004148CB"/>
    <w:rsid w:val="00414A36"/>
    <w:rsid w:val="004153D7"/>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58"/>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578D"/>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25"/>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61"/>
    <w:rsid w:val="004567D6"/>
    <w:rsid w:val="00456CFD"/>
    <w:rsid w:val="00456D1A"/>
    <w:rsid w:val="00456D21"/>
    <w:rsid w:val="00456D7C"/>
    <w:rsid w:val="004576C2"/>
    <w:rsid w:val="00457755"/>
    <w:rsid w:val="00457BE4"/>
    <w:rsid w:val="00457D20"/>
    <w:rsid w:val="00460047"/>
    <w:rsid w:val="004601B6"/>
    <w:rsid w:val="004602FF"/>
    <w:rsid w:val="004606CC"/>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573"/>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1DF4"/>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B05"/>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5E01"/>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B0C"/>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2F7"/>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514"/>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6D6"/>
    <w:rsid w:val="005558F2"/>
    <w:rsid w:val="00555932"/>
    <w:rsid w:val="00555CE6"/>
    <w:rsid w:val="00555D15"/>
    <w:rsid w:val="00555FFF"/>
    <w:rsid w:val="00556034"/>
    <w:rsid w:val="005560CF"/>
    <w:rsid w:val="0055635F"/>
    <w:rsid w:val="00556619"/>
    <w:rsid w:val="005567F2"/>
    <w:rsid w:val="00556B51"/>
    <w:rsid w:val="00556BEF"/>
    <w:rsid w:val="00556DF9"/>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6B9"/>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755"/>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0C7"/>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1B4"/>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DFB"/>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05D"/>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1D4"/>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BC5"/>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0D9"/>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2956"/>
    <w:rsid w:val="0068377A"/>
    <w:rsid w:val="006837EA"/>
    <w:rsid w:val="006838B3"/>
    <w:rsid w:val="00683D36"/>
    <w:rsid w:val="00683F5C"/>
    <w:rsid w:val="0068404B"/>
    <w:rsid w:val="0068428B"/>
    <w:rsid w:val="0068461E"/>
    <w:rsid w:val="00684949"/>
    <w:rsid w:val="00684C3A"/>
    <w:rsid w:val="00684FF9"/>
    <w:rsid w:val="0068569C"/>
    <w:rsid w:val="0068592E"/>
    <w:rsid w:val="00685A92"/>
    <w:rsid w:val="00685C62"/>
    <w:rsid w:val="0068603F"/>
    <w:rsid w:val="006861A8"/>
    <w:rsid w:val="006868EB"/>
    <w:rsid w:val="00686DEC"/>
    <w:rsid w:val="00687166"/>
    <w:rsid w:val="00687702"/>
    <w:rsid w:val="00687E50"/>
    <w:rsid w:val="0069010A"/>
    <w:rsid w:val="00690399"/>
    <w:rsid w:val="006905CB"/>
    <w:rsid w:val="00690A1E"/>
    <w:rsid w:val="00690F3B"/>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A7ACB"/>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729"/>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32"/>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A13"/>
    <w:rsid w:val="006F4DD4"/>
    <w:rsid w:val="006F56F9"/>
    <w:rsid w:val="006F570B"/>
    <w:rsid w:val="006F576B"/>
    <w:rsid w:val="006F5976"/>
    <w:rsid w:val="006F5A1E"/>
    <w:rsid w:val="006F5B0E"/>
    <w:rsid w:val="006F6062"/>
    <w:rsid w:val="006F6121"/>
    <w:rsid w:val="006F641D"/>
    <w:rsid w:val="006F6428"/>
    <w:rsid w:val="006F6A2D"/>
    <w:rsid w:val="006F6A70"/>
    <w:rsid w:val="006F6D2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B8B"/>
    <w:rsid w:val="00763F8F"/>
    <w:rsid w:val="007647E4"/>
    <w:rsid w:val="00764957"/>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77A01"/>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7F1"/>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006"/>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657F"/>
    <w:rsid w:val="007B7A97"/>
    <w:rsid w:val="007B7BE4"/>
    <w:rsid w:val="007C0C9F"/>
    <w:rsid w:val="007C17A6"/>
    <w:rsid w:val="007C1854"/>
    <w:rsid w:val="007C1C55"/>
    <w:rsid w:val="007C1E92"/>
    <w:rsid w:val="007C1E9F"/>
    <w:rsid w:val="007C1F06"/>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85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5B1"/>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4C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71E"/>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4C7A"/>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09B3"/>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AD5"/>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5CF"/>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13F"/>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4C2"/>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6B10"/>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3CC"/>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1632"/>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48E"/>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982"/>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5A19"/>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808"/>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2943"/>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6E1"/>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2DD"/>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9FE"/>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29C"/>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8A4"/>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784"/>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CF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C60"/>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CAD"/>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98A"/>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526"/>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114"/>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476"/>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579"/>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D08"/>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1DE"/>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4C67"/>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01"/>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6D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5D24"/>
    <w:rsid w:val="00DD634F"/>
    <w:rsid w:val="00DD63B5"/>
    <w:rsid w:val="00DD6A9C"/>
    <w:rsid w:val="00DD6B9E"/>
    <w:rsid w:val="00DD6C6F"/>
    <w:rsid w:val="00DD735F"/>
    <w:rsid w:val="00DD7419"/>
    <w:rsid w:val="00DD7516"/>
    <w:rsid w:val="00DD7F45"/>
    <w:rsid w:val="00DD7F80"/>
    <w:rsid w:val="00DE0173"/>
    <w:rsid w:val="00DE0201"/>
    <w:rsid w:val="00DE0302"/>
    <w:rsid w:val="00DE03C5"/>
    <w:rsid w:val="00DE0F4E"/>
    <w:rsid w:val="00DE12ED"/>
    <w:rsid w:val="00DE1B83"/>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046"/>
    <w:rsid w:val="00DE53F0"/>
    <w:rsid w:val="00DE5D29"/>
    <w:rsid w:val="00DE5EB0"/>
    <w:rsid w:val="00DE5FE9"/>
    <w:rsid w:val="00DE67D1"/>
    <w:rsid w:val="00DE69DA"/>
    <w:rsid w:val="00DE6D88"/>
    <w:rsid w:val="00DE7180"/>
    <w:rsid w:val="00DE72F1"/>
    <w:rsid w:val="00DE72F6"/>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5FFB"/>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1853"/>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5EB"/>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4E8D"/>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4B1"/>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736"/>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3B1A"/>
    <w:rsid w:val="00EA4789"/>
    <w:rsid w:val="00EA4B06"/>
    <w:rsid w:val="00EA4B67"/>
    <w:rsid w:val="00EA4DAF"/>
    <w:rsid w:val="00EA4E51"/>
    <w:rsid w:val="00EA4FCE"/>
    <w:rsid w:val="00EA6063"/>
    <w:rsid w:val="00EA6AE2"/>
    <w:rsid w:val="00EA6DE4"/>
    <w:rsid w:val="00EA7610"/>
    <w:rsid w:val="00EA77BC"/>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8B5"/>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B1B"/>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EFE"/>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2D49"/>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80"/>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2D2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09D4"/>
    <w:rsid w:val="00F915E8"/>
    <w:rsid w:val="00F9176D"/>
    <w:rsid w:val="00F9178A"/>
    <w:rsid w:val="00F92213"/>
    <w:rsid w:val="00F9266B"/>
    <w:rsid w:val="00F9279E"/>
    <w:rsid w:val="00F92D98"/>
    <w:rsid w:val="00F931DB"/>
    <w:rsid w:val="00F9395C"/>
    <w:rsid w:val="00F93DD5"/>
    <w:rsid w:val="00F93F34"/>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0BE6"/>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paragraph" w:customStyle="1" w:styleId="Note-Boxed">
    <w:name w:val="Note - Boxed"/>
    <w:basedOn w:val="Normal"/>
    <w:next w:val="Normal"/>
    <w:rsid w:val="00160E3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1751794">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182207769">
      <w:bodyDiv w:val="1"/>
      <w:marLeft w:val="0"/>
      <w:marRight w:val="0"/>
      <w:marTop w:val="0"/>
      <w:marBottom w:val="0"/>
      <w:divBdr>
        <w:top w:val="none" w:sz="0" w:space="0" w:color="auto"/>
        <w:left w:val="none" w:sz="0" w:space="0" w:color="auto"/>
        <w:bottom w:val="none" w:sz="0" w:space="0" w:color="auto"/>
        <w:right w:val="none" w:sz="0" w:space="0" w:color="auto"/>
      </w:divBdr>
    </w:div>
    <w:div w:id="194274368">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508572">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0671096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49185694">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4614299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32368702">
      <w:bodyDiv w:val="1"/>
      <w:marLeft w:val="0"/>
      <w:marRight w:val="0"/>
      <w:marTop w:val="0"/>
      <w:marBottom w:val="0"/>
      <w:divBdr>
        <w:top w:val="none" w:sz="0" w:space="0" w:color="auto"/>
        <w:left w:val="none" w:sz="0" w:space="0" w:color="auto"/>
        <w:bottom w:val="none" w:sz="0" w:space="0" w:color="auto"/>
        <w:right w:val="none" w:sz="0" w:space="0" w:color="auto"/>
      </w:divBdr>
    </w:div>
    <w:div w:id="635793962">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7753603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76215713">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12199504">
      <w:bodyDiv w:val="1"/>
      <w:marLeft w:val="0"/>
      <w:marRight w:val="0"/>
      <w:marTop w:val="0"/>
      <w:marBottom w:val="0"/>
      <w:divBdr>
        <w:top w:val="none" w:sz="0" w:space="0" w:color="auto"/>
        <w:left w:val="none" w:sz="0" w:space="0" w:color="auto"/>
        <w:bottom w:val="none" w:sz="0" w:space="0" w:color="auto"/>
        <w:right w:val="none" w:sz="0" w:space="0" w:color="auto"/>
      </w:divBdr>
    </w:div>
    <w:div w:id="919750554">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0400803">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54953426">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0195289">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18554358">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606291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516905">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2586825">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724</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Issue_x0020_in_x0020_OI_x0020_list_x0020__x0028_Y_x002f_N_x0029_ xmlns="611109f9-ed58-4498-a270-1fb2086a5321" xsi:nil="true"/>
    <_dlc_DocId xmlns="f166a696-7b5b-4ccd-9f0c-ffde0cceec81">5NUHHDQN7SK2-1476151046-46761</_dlc_DocId>
    <_dlc_DocIdUrl xmlns="f166a696-7b5b-4ccd-9f0c-ffde0cceec81">
      <Url>https://ericsson.sharepoint.com/sites/star/_layouts/15/DocIdRedir.aspx?ID=5NUHHDQN7SK2-1476151046-46761</Url>
      <Description>5NUHHDQN7SK2-1476151046-46761</Description>
    </_dlc_DocIdUrl>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155B70-1B6A-49AC-81CC-694263820F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3B39B285-3867-4602-87D6-98A2D1A32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2</Pages>
  <Words>601</Words>
  <Characters>3187</Characters>
  <Application>Microsoft Office Word</Application>
  <DocSecurity>0</DocSecurity>
  <Lines>26</Lines>
  <Paragraphs>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3781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46</cp:revision>
  <cp:lastPrinted>2017-05-08T10:55:00Z</cp:lastPrinted>
  <dcterms:created xsi:type="dcterms:W3CDTF">2019-04-29T10:14:00Z</dcterms:created>
  <dcterms:modified xsi:type="dcterms:W3CDTF">2019-05-02T21:29:00Z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aabd54ba-993f-4c0f-ba57-e9d75052eea5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724;#CTPClassification=CTP_NT|4ca607b7-16e7-48a3-a317-03c2d129c187</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y fmtid="{D5CDD505-2E9C-101B-9397-08002B2CF9AE}" pid="28" name="AuthorIds_UIVersion_512">
    <vt:lpwstr>357</vt:lpwstr>
  </property>
  <property fmtid="{D5CDD505-2E9C-101B-9397-08002B2CF9AE}" pid="29" name="AuthorIds_UIVersion_1024">
    <vt:lpwstr>357</vt:lpwstr>
  </property>
  <property fmtid="{D5CDD505-2E9C-101B-9397-08002B2CF9AE}" pid="30" name="AuthorIds_UIVersion_1536">
    <vt:lpwstr>149</vt:lpwstr>
  </property>
  <property fmtid="{D5CDD505-2E9C-101B-9397-08002B2CF9AE}" pid="31" name="AuthorIds_UIVersion_6656">
    <vt:lpwstr>149</vt:lpwstr>
  </property>
</Properties>
</file>