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00ECAA01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3B34D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41C84" w:rsidRPr="00A41C84">
        <w:rPr>
          <w:b/>
          <w:noProof/>
          <w:sz w:val="28"/>
        </w:rPr>
        <w:t>R2-1907330</w:t>
      </w:r>
    </w:p>
    <w:p w14:paraId="17C53F39" w14:textId="341156C0" w:rsidR="00152F54" w:rsidRDefault="003B34D0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Reno, Nevada, USA, May 13</w:t>
      </w:r>
      <w:r w:rsidRPr="003B34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3B34D0">
        <w:rPr>
          <w:b/>
          <w:noProof/>
          <w:sz w:val="24"/>
          <w:vertAlign w:val="superscript"/>
        </w:rPr>
        <w:t>th</w:t>
      </w:r>
      <w:r w:rsidR="00FB0BE6">
        <w:rPr>
          <w:b/>
          <w:noProof/>
          <w:sz w:val="24"/>
        </w:rPr>
        <w:t>, 2019</w:t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65C6F9C5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E2431">
              <w:rPr>
                <w:b/>
                <w:noProof/>
                <w:sz w:val="28"/>
              </w:rPr>
              <w:t>30</w:t>
            </w:r>
            <w:r w:rsidR="000D150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 w:rsidRPr="00A41C84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228EFFB1" w:rsidR="00152F54" w:rsidRDefault="00A41C84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2" w:name="_GoBack"/>
            <w:r w:rsidRPr="00A41C84">
              <w:rPr>
                <w:b/>
                <w:noProof/>
                <w:sz w:val="32"/>
              </w:rPr>
              <w:t>-</w:t>
            </w:r>
            <w:bookmarkEnd w:id="2"/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C30E750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86B65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6A545ED4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1C6E2FA" w:rsidR="00152F54" w:rsidRDefault="00593755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59FF4493" w:rsidR="00152F54" w:rsidRPr="00FB0BE6" w:rsidRDefault="00491551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D1500">
              <w:rPr>
                <w:noProof/>
              </w:rPr>
              <w:t>RRC segmentation for RRC Resume and RRC reconfiguration</w:t>
            </w:r>
            <w:r>
              <w:rPr>
                <w:noProof/>
              </w:rPr>
              <w:t xml:space="preserve"> (38.306)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1E3F8FB8" w:rsidR="00152F54" w:rsidRDefault="00FB0BE6" w:rsidP="007C1F06">
            <w:pPr>
              <w:pStyle w:val="CRCoverPage"/>
              <w:spacing w:after="0"/>
              <w:ind w:left="100"/>
              <w:rPr>
                <w:noProof/>
              </w:rPr>
            </w:pPr>
            <w:r w:rsidRPr="00AC5A19">
              <w:rPr>
                <w:noProof/>
              </w:rPr>
              <w:t>RACS_RAN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7E0E44A3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9-0</w:t>
            </w:r>
            <w:r w:rsidR="006670D9">
              <w:rPr>
                <w:noProof/>
              </w:rPr>
              <w:t>5-02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B606151" w:rsidR="00152F54" w:rsidRDefault="00617A9F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39137C03" w:rsidR="00152F54" w:rsidRDefault="00C35A8D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DL segmentation </w:t>
            </w:r>
            <w:r w:rsidR="006A6FDD">
              <w:rPr>
                <w:noProof/>
              </w:rPr>
              <w:t xml:space="preserve">of </w:t>
            </w:r>
            <w:r>
              <w:rPr>
                <w:noProof/>
              </w:rPr>
              <w:t>RRCResume and RRCReconfiguration</w:t>
            </w:r>
            <w:r w:rsidR="006A6FDD">
              <w:rPr>
                <w:noProof/>
              </w:rPr>
              <w:t xml:space="preserve"> messages</w:t>
            </w:r>
            <w:r w:rsidR="00821BC1">
              <w:rPr>
                <w:noProof/>
              </w:rPr>
              <w:t xml:space="preserve"> are introduced and this is an optional feature and the corresponding capability bit is added in </w:t>
            </w:r>
            <w:r w:rsidR="006748A7">
              <w:rPr>
                <w:noProof/>
              </w:rPr>
              <w:t>38.306</w:t>
            </w:r>
            <w:r w:rsidR="00411773">
              <w:rPr>
                <w:noProof/>
              </w:rPr>
              <w:t>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5A574" w14:textId="6767C972" w:rsidR="00556DF9" w:rsidRPr="00CC3CAD" w:rsidRDefault="00FB0BE6" w:rsidP="006748A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3" w:name="_Toc525211991"/>
            <w:bookmarkStart w:id="4" w:name="_Toc525212007"/>
            <w:bookmarkStart w:id="5" w:name="_Toc525211989"/>
            <w:bookmarkStart w:id="6" w:name="_Toc525212005"/>
            <w:r>
              <w:rPr>
                <w:lang w:val="en-US"/>
              </w:rPr>
              <w:t>Add</w:t>
            </w:r>
            <w:r w:rsidR="00CC3CAD">
              <w:rPr>
                <w:lang w:val="en-US"/>
              </w:rPr>
              <w:t xml:space="preserve"> </w:t>
            </w:r>
            <w:r w:rsidR="006748A7">
              <w:rPr>
                <w:lang w:val="en-US"/>
              </w:rPr>
              <w:t xml:space="preserve">rrcSegmentationReconfigResume indicator to </w:t>
            </w:r>
            <w:r w:rsidR="001B0F5E">
              <w:rPr>
                <w:lang w:val="en-US"/>
              </w:rPr>
              <w:t>“</w:t>
            </w:r>
            <w:r w:rsidR="006748A7">
              <w:rPr>
                <w:lang w:val="en-US"/>
              </w:rPr>
              <w:t>general</w:t>
            </w:r>
            <w:r w:rsidR="001B0F5E">
              <w:rPr>
                <w:lang w:val="en-US"/>
              </w:rPr>
              <w:t>”</w:t>
            </w:r>
            <w:r w:rsidR="006748A7">
              <w:rPr>
                <w:lang w:val="en-US"/>
              </w:rPr>
              <w:t xml:space="preserve"> section</w:t>
            </w:r>
            <w:bookmarkEnd w:id="3"/>
            <w:bookmarkEnd w:id="4"/>
            <w:bookmarkEnd w:id="5"/>
            <w:bookmarkEnd w:id="6"/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501985CD" w:rsidR="00152F54" w:rsidRDefault="001B0F5E" w:rsidP="00FB0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with inclusion in 38.331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5C40615" w:rsidR="00152F54" w:rsidRDefault="00594CDE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E2EDC9A" w:rsidR="00152F54" w:rsidRDefault="001B0F5E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6D20145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56C29381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0F5E">
              <w:rPr>
                <w:noProof/>
              </w:rPr>
              <w:t xml:space="preserve"> 38.331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03ECFCC4" w:rsidR="00F54EFE" w:rsidRDefault="00485B05" w:rsidP="00485B05">
            <w:pPr>
              <w:spacing w:before="40" w:after="40"/>
              <w:rPr>
                <w:noProof/>
              </w:rPr>
            </w:pPr>
            <w:r w:rsidRPr="00485B05">
              <w:rPr>
                <w:rFonts w:ascii="Arial" w:hAnsi="Arial" w:cs="Arial"/>
              </w:rPr>
              <w:t xml:space="preserve">Intention is to merge this </w:t>
            </w:r>
            <w:r w:rsidR="006670D9">
              <w:rPr>
                <w:rFonts w:ascii="Arial" w:hAnsi="Arial" w:cs="Arial"/>
              </w:rPr>
              <w:t>d</w:t>
            </w:r>
            <w:r w:rsidRPr="00485B05">
              <w:rPr>
                <w:rFonts w:ascii="Arial" w:hAnsi="Arial" w:cs="Arial"/>
              </w:rPr>
              <w:t>CR into running CR</w:t>
            </w:r>
            <w:r w:rsidRPr="00485B05">
              <w:rPr>
                <w:rFonts w:ascii="Arial" w:hAnsi="Arial" w:cs="Arial"/>
                <w:color w:val="000000"/>
              </w:rPr>
              <w:t xml:space="preserve"> </w:t>
            </w:r>
            <w:r w:rsidR="00286B65">
              <w:rPr>
                <w:rFonts w:ascii="Arial" w:hAnsi="Arial" w:cs="Arial"/>
                <w:color w:val="000000"/>
              </w:rPr>
              <w:t>on 38.30</w:t>
            </w:r>
            <w:r w:rsidR="001B0F5E">
              <w:rPr>
                <w:rFonts w:ascii="Arial" w:hAnsi="Arial" w:cs="Arial"/>
                <w:color w:val="000000"/>
              </w:rPr>
              <w:t>6</w:t>
            </w:r>
            <w:r w:rsidR="00286B65">
              <w:rPr>
                <w:rFonts w:ascii="Arial" w:hAnsi="Arial" w:cs="Arial"/>
                <w:color w:val="000000"/>
              </w:rPr>
              <w:t xml:space="preserve"> for RACS feature</w:t>
            </w:r>
            <w:r w:rsidR="001B0F5E">
              <w:rPr>
                <w:rFonts w:ascii="Arial" w:hAnsi="Arial" w:cs="Arial"/>
                <w:color w:val="000000"/>
              </w:rPr>
              <w:t>.</w:t>
            </w:r>
            <w:r w:rsidR="00966CA5">
              <w:rPr>
                <w:rFonts w:ascii="Arial" w:hAnsi="Arial" w:cs="Arial"/>
                <w:color w:val="000000"/>
              </w:rPr>
              <w:t xml:space="preserve"> This should only be agreed if the corresponding CR to 38.331 is also agreed. </w:t>
            </w: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73C4914E" w14:textId="77777777" w:rsidR="0043578D" w:rsidRDefault="0043578D" w:rsidP="00D46D08">
      <w:pPr>
        <w:rPr>
          <w:noProof/>
        </w:rPr>
      </w:pPr>
    </w:p>
    <w:p w14:paraId="38AD7CAE" w14:textId="77777777" w:rsidR="001C0732" w:rsidRDefault="001C0732" w:rsidP="00D46D08">
      <w:pPr>
        <w:rPr>
          <w:noProof/>
        </w:rPr>
      </w:pPr>
    </w:p>
    <w:p w14:paraId="564BCE9A" w14:textId="77777777" w:rsidR="001C0732" w:rsidRDefault="001C0732" w:rsidP="00D46D08">
      <w:pPr>
        <w:rPr>
          <w:noProof/>
        </w:rPr>
      </w:pPr>
    </w:p>
    <w:p w14:paraId="3A819F58" w14:textId="77777777" w:rsidR="001C0732" w:rsidRDefault="001C0732" w:rsidP="00D46D08">
      <w:pPr>
        <w:rPr>
          <w:noProof/>
        </w:rPr>
      </w:pPr>
    </w:p>
    <w:p w14:paraId="1117D5CB" w14:textId="77777777" w:rsidR="001C0732" w:rsidRDefault="001C0732" w:rsidP="00D46D08">
      <w:pPr>
        <w:rPr>
          <w:noProof/>
        </w:rPr>
      </w:pPr>
    </w:p>
    <w:p w14:paraId="4F455CE5" w14:textId="77777777" w:rsidR="001C0732" w:rsidRDefault="001C0732" w:rsidP="00D46D08">
      <w:pPr>
        <w:rPr>
          <w:noProof/>
        </w:rPr>
      </w:pPr>
    </w:p>
    <w:p w14:paraId="5794B845" w14:textId="77777777" w:rsidR="003548FD" w:rsidRDefault="003548FD" w:rsidP="003548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4E1090F6" w14:textId="1E6E9948" w:rsidR="001C0732" w:rsidRDefault="001C0732" w:rsidP="00D46D08">
      <w:pPr>
        <w:rPr>
          <w:noProof/>
        </w:rPr>
      </w:pPr>
    </w:p>
    <w:p w14:paraId="3A9C195D" w14:textId="77777777" w:rsidR="00A70496" w:rsidRDefault="00A70496" w:rsidP="00A70496">
      <w:pPr>
        <w:pStyle w:val="Heading3"/>
        <w:rPr>
          <w:rFonts w:eastAsia="Malgun Gothic"/>
          <w:lang w:eastAsia="en-US"/>
        </w:rPr>
      </w:pPr>
      <w:bookmarkStart w:id="7" w:name="_Toc5883505"/>
      <w:r>
        <w:rPr>
          <w:rFonts w:eastAsia="Malgun Gothic"/>
        </w:rPr>
        <w:t>4.2.2</w:t>
      </w:r>
      <w:r>
        <w:rPr>
          <w:rFonts w:eastAsia="Malgun Gothic"/>
        </w:rPr>
        <w:tab/>
        <w:t>General parameters</w:t>
      </w:r>
      <w:bookmarkEnd w:id="7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1"/>
        <w:gridCol w:w="710"/>
        <w:gridCol w:w="567"/>
        <w:gridCol w:w="709"/>
        <w:gridCol w:w="708"/>
      </w:tblGrid>
      <w:tr w:rsidR="00A70496" w14:paraId="6D18B8E5" w14:textId="77777777" w:rsidTr="00A70496">
        <w:trPr>
          <w:cantSplit/>
          <w:tblHeader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85D855" w14:textId="77777777" w:rsidR="00A70496" w:rsidRDefault="00A70496">
            <w:pPr>
              <w:pStyle w:val="TAH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C8FCA9" w14:textId="77777777" w:rsidR="00A70496" w:rsidRDefault="00A7049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91B9AE" w14:textId="77777777" w:rsidR="00A70496" w:rsidRDefault="00A7049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8D43B2" w14:textId="77777777" w:rsidR="00A70496" w:rsidRDefault="00A7049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6AC454" w14:textId="77777777" w:rsidR="00A70496" w:rsidRDefault="00A704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14FA9AFE" w14:textId="77777777" w:rsidR="00A70496" w:rsidRDefault="00A70496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A70496" w14:paraId="5D9FB4ED" w14:textId="77777777" w:rsidTr="00A70496">
        <w:trPr>
          <w:cantSplit/>
          <w:tblHeader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7A12FD" w14:textId="77777777" w:rsidR="00A70496" w:rsidRDefault="00A70496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delayBudgetReporting</w:t>
            </w:r>
          </w:p>
          <w:p w14:paraId="2E376008" w14:textId="77777777" w:rsidR="00A70496" w:rsidRDefault="00A70496">
            <w:pPr>
              <w:pStyle w:val="TAL"/>
            </w:pPr>
            <w:r>
              <w:t>Indicates whether the UE supports delay budget reporting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6BF0DE" w14:textId="77777777" w:rsidR="00A70496" w:rsidRDefault="00A70496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0445F2" w14:textId="77777777" w:rsidR="00A70496" w:rsidRDefault="00A70496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C31D4" w14:textId="77777777" w:rsidR="00A70496" w:rsidRDefault="00A70496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104E7D" w14:textId="77777777" w:rsidR="00A70496" w:rsidRDefault="00A70496">
            <w:pPr>
              <w:pStyle w:val="TAL"/>
              <w:jc w:val="center"/>
            </w:pPr>
            <w:r>
              <w:t>No</w:t>
            </w:r>
          </w:p>
        </w:tc>
      </w:tr>
      <w:tr w:rsidR="00A70496" w14:paraId="2E428068" w14:textId="77777777" w:rsidTr="00A70496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ECC5AF" w14:textId="77777777" w:rsidR="00A70496" w:rsidRDefault="00A70496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inactiveState</w:t>
            </w:r>
          </w:p>
          <w:p w14:paraId="60689F64" w14:textId="77777777" w:rsidR="00A70496" w:rsidRDefault="00A70496">
            <w:pPr>
              <w:pStyle w:val="TAL"/>
            </w:pPr>
            <w:r>
              <w:t>Indicates whether the UE supports RRC_inactive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B7B0D9" w14:textId="77777777" w:rsidR="00A70496" w:rsidRDefault="00A70496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82F6D" w14:textId="77777777" w:rsidR="00A70496" w:rsidRDefault="00A70496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104417" w14:textId="77777777" w:rsidR="00A70496" w:rsidRDefault="00A70496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10D183" w14:textId="77777777" w:rsidR="00A70496" w:rsidRDefault="00A70496">
            <w:pPr>
              <w:pStyle w:val="TAL"/>
              <w:jc w:val="center"/>
            </w:pPr>
            <w:r>
              <w:t>No</w:t>
            </w:r>
          </w:p>
        </w:tc>
      </w:tr>
      <w:tr w:rsidR="00A70496" w14:paraId="3A7E2196" w14:textId="77777777" w:rsidTr="00A70496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44EC40" w14:textId="77777777" w:rsidR="00A70496" w:rsidRDefault="00A7049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overheatingInd</w:t>
            </w:r>
          </w:p>
          <w:p w14:paraId="17281E42" w14:textId="77777777" w:rsidR="00A70496" w:rsidRDefault="00A70496">
            <w:pPr>
              <w:pStyle w:val="TAL"/>
              <w:rPr>
                <w:b/>
                <w:i/>
              </w:rPr>
            </w:pPr>
            <w:r>
              <w:t>Indicates whether the UE supports overheating assistance information.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1D76A1" w14:textId="77777777" w:rsidR="00A70496" w:rsidRDefault="00A70496">
            <w:pPr>
              <w:pStyle w:val="TAL"/>
              <w:jc w:val="center"/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5D0894" w14:textId="77777777" w:rsidR="00A70496" w:rsidRDefault="00A70496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1F0CFA" w14:textId="77777777" w:rsidR="00A70496" w:rsidRDefault="00A70496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41AC5C" w14:textId="77777777" w:rsidR="00A70496" w:rsidRDefault="00A70496">
            <w:pPr>
              <w:pStyle w:val="TAL"/>
              <w:jc w:val="center"/>
            </w:pPr>
            <w:r>
              <w:t>No</w:t>
            </w:r>
          </w:p>
        </w:tc>
      </w:tr>
      <w:tr w:rsidR="00A70496" w14:paraId="05545B86" w14:textId="77777777" w:rsidTr="00A70496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DB3B01" w14:textId="77777777" w:rsidR="00A70496" w:rsidRDefault="00A70496">
            <w:pPr>
              <w:pStyle w:val="TAL"/>
              <w:rPr>
                <w:i/>
                <w:lang w:eastAsia="en-GB"/>
              </w:rPr>
            </w:pPr>
            <w:r>
              <w:rPr>
                <w:b/>
                <w:i/>
              </w:rPr>
              <w:t>reducedCP-Latency</w:t>
            </w:r>
          </w:p>
          <w:p w14:paraId="5C736217" w14:textId="77777777" w:rsidR="00A70496" w:rsidRDefault="00A70496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val="x-none"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86E632" w14:textId="77777777" w:rsidR="00A70496" w:rsidRDefault="00A70496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39DDD6" w14:textId="77777777" w:rsidR="00A70496" w:rsidRDefault="00A70496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03422" w14:textId="77777777" w:rsidR="00A70496" w:rsidRDefault="00A70496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DCCA93" w14:textId="77777777" w:rsidR="00A70496" w:rsidRDefault="00A70496">
            <w:pPr>
              <w:pStyle w:val="TAL"/>
              <w:jc w:val="center"/>
            </w:pPr>
            <w:r>
              <w:rPr>
                <w:rFonts w:eastAsia="SimSun"/>
                <w:lang w:eastAsia="zh-CN"/>
              </w:rPr>
              <w:t>No</w:t>
            </w:r>
          </w:p>
        </w:tc>
      </w:tr>
      <w:tr w:rsidR="00A70496" w14:paraId="5770AE93" w14:textId="77777777" w:rsidTr="00A70496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47C94C" w14:textId="77777777" w:rsidR="00A70496" w:rsidRDefault="00A70496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rFonts w:cs="Arial"/>
                <w:b/>
                <w:bCs/>
                <w:i/>
                <w:iCs/>
                <w:szCs w:val="18"/>
              </w:rPr>
              <w:t>splitSRB-WithOneUL-Path</w:t>
            </w:r>
          </w:p>
          <w:p w14:paraId="2D022321" w14:textId="77777777" w:rsidR="00A70496" w:rsidRDefault="00A70496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Indicates whether the UE supports UL transmission via either MCG path or SCG path for the split SRB as specified in TS 37.340 [7].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0A7D82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7DB9DF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506B17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292B58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A70496" w14:paraId="6C7CEA76" w14:textId="77777777" w:rsidTr="00A70496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E634EA" w14:textId="77777777" w:rsidR="00A70496" w:rsidRDefault="00A70496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5288C3FB" w14:textId="77777777" w:rsidR="00A70496" w:rsidRDefault="00A70496">
            <w:pPr>
              <w:pStyle w:val="TAL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D35F41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FA301B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146071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C4805A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A70496" w14:paraId="5CDF3C81" w14:textId="77777777" w:rsidTr="00A70496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BB51E" w14:textId="77777777" w:rsidR="00A70496" w:rsidRDefault="00A70496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srb3</w:t>
            </w:r>
          </w:p>
          <w:p w14:paraId="00A00A4E" w14:textId="77777777" w:rsidR="00A70496" w:rsidRDefault="00A7049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B813FA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E315CB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C7E606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D04B23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A70496" w14:paraId="102F34B0" w14:textId="77777777" w:rsidTr="00A70496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102F1" w14:textId="77777777" w:rsidR="00A70496" w:rsidRDefault="00A70496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v2x-EUTRA</w:t>
            </w:r>
          </w:p>
          <w:p w14:paraId="3C7ACED6" w14:textId="77777777" w:rsidR="00A70496" w:rsidRDefault="00A70496">
            <w:pPr>
              <w:pStyle w:val="TAL"/>
            </w:pPr>
            <w:r>
              <w:t xml:space="preserve">Indicates whether the UE supports EUTRA V2X according to </w:t>
            </w:r>
            <w:r>
              <w:rPr>
                <w:i/>
              </w:rPr>
              <w:t>UE-EUTRA-Capability</w:t>
            </w:r>
            <w:r>
              <w:t xml:space="preserve"> as defined in [x], independent of the configured EN-DC band combination.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5DC82D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D5376B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BBF23D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48FD6E" w14:textId="77777777" w:rsidR="00A70496" w:rsidRDefault="00A70496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t>No</w:t>
            </w:r>
          </w:p>
        </w:tc>
      </w:tr>
      <w:tr w:rsidR="007E762C" w14:paraId="25CD7629" w14:textId="77777777" w:rsidTr="00A70496">
        <w:trPr>
          <w:cantSplit/>
          <w:ins w:id="8" w:author="Ericsson" w:date="2019-04-29T13:23:00Z"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065DDA" w14:textId="77777777" w:rsidR="007E762C" w:rsidRDefault="007E762C">
            <w:pPr>
              <w:pStyle w:val="TAL"/>
              <w:rPr>
                <w:ins w:id="9" w:author="Ericsson" w:date="2019-04-29T13:24:00Z"/>
                <w:b/>
                <w:i/>
              </w:rPr>
            </w:pPr>
            <w:ins w:id="10" w:author="Ericsson" w:date="2019-04-29T13:23:00Z">
              <w:r>
                <w:rPr>
                  <w:b/>
                  <w:i/>
                </w:rPr>
                <w:t>rrcSegmentationReconfigResume</w:t>
              </w:r>
            </w:ins>
          </w:p>
          <w:p w14:paraId="51044B86" w14:textId="156E63A9" w:rsidR="0058245E" w:rsidRPr="00EB55AC" w:rsidRDefault="0058245E">
            <w:pPr>
              <w:pStyle w:val="TAL"/>
              <w:rPr>
                <w:ins w:id="11" w:author="Ericsson" w:date="2019-04-29T13:23:00Z"/>
              </w:rPr>
            </w:pPr>
            <w:ins w:id="12" w:author="Ericsson" w:date="2019-04-29T13:24:00Z">
              <w:r w:rsidRPr="00EB55AC">
                <w:t>Indic</w:t>
              </w:r>
              <w:r>
                <w:t xml:space="preserve">ates </w:t>
              </w:r>
            </w:ins>
            <w:ins w:id="13" w:author="Ericsson" w:date="2019-04-29T21:55:00Z">
              <w:r w:rsidR="00166F95">
                <w:t>whether</w:t>
              </w:r>
            </w:ins>
            <w:ins w:id="14" w:author="Ericsson" w:date="2019-04-29T13:24:00Z">
              <w:r>
                <w:t xml:space="preserve"> the UE supports segmentation of </w:t>
              </w:r>
              <w:r w:rsidRPr="00EB55AC">
                <w:rPr>
                  <w:i/>
                </w:rPr>
                <w:t>RRCReconfiguration</w:t>
              </w:r>
              <w:r>
                <w:t xml:space="preserve"> and </w:t>
              </w:r>
              <w:r w:rsidRPr="00EB55AC">
                <w:rPr>
                  <w:i/>
                </w:rPr>
                <w:t>RRCResume</w:t>
              </w:r>
              <w:r>
                <w:t xml:space="preserve"> messages </w:t>
              </w:r>
              <w:r w:rsidR="007B7C34">
                <w:t>as specified in TS 38.331 [9</w:t>
              </w:r>
            </w:ins>
            <w:ins w:id="15" w:author="Ericsson" w:date="2019-04-29T13:25:00Z">
              <w:r w:rsidR="007B7C34">
                <w:t>]</w:t>
              </w:r>
            </w:ins>
            <w:ins w:id="16" w:author="Ericsson" w:date="2019-04-29T21:56:00Z">
              <w:r w:rsidR="00A175D4"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2402D" w14:textId="5F00E322" w:rsidR="007E762C" w:rsidRDefault="007E762C">
            <w:pPr>
              <w:pStyle w:val="TAL"/>
              <w:jc w:val="center"/>
              <w:rPr>
                <w:ins w:id="17" w:author="Ericsson" w:date="2019-04-29T13:23:00Z"/>
                <w:rFonts w:cs="Arial"/>
                <w:bCs/>
                <w:iCs/>
                <w:szCs w:val="18"/>
              </w:rPr>
            </w:pPr>
            <w:ins w:id="18" w:author="Ericsson" w:date="2019-04-29T13:24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4D8CA" w14:textId="10F5B93F" w:rsidR="007E762C" w:rsidRDefault="007E762C">
            <w:pPr>
              <w:pStyle w:val="TAL"/>
              <w:jc w:val="center"/>
              <w:rPr>
                <w:ins w:id="19" w:author="Ericsson" w:date="2019-04-29T13:23:00Z"/>
                <w:rFonts w:cs="Arial"/>
                <w:bCs/>
                <w:iCs/>
                <w:szCs w:val="18"/>
              </w:rPr>
            </w:pPr>
            <w:ins w:id="20" w:author="Ericsson" w:date="2019-04-29T13:24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D7A14" w14:textId="7F4B7C12" w:rsidR="007E762C" w:rsidRDefault="007E762C">
            <w:pPr>
              <w:pStyle w:val="TAL"/>
              <w:jc w:val="center"/>
              <w:rPr>
                <w:ins w:id="21" w:author="Ericsson" w:date="2019-04-29T13:23:00Z"/>
                <w:rFonts w:cs="Arial"/>
                <w:bCs/>
                <w:iCs/>
                <w:szCs w:val="18"/>
              </w:rPr>
            </w:pPr>
            <w:ins w:id="22" w:author="Ericsson" w:date="2019-04-29T13:24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109AF" w14:textId="75868BDA" w:rsidR="007E762C" w:rsidRDefault="007E762C">
            <w:pPr>
              <w:pStyle w:val="TAL"/>
              <w:jc w:val="center"/>
              <w:rPr>
                <w:ins w:id="23" w:author="Ericsson" w:date="2019-04-29T13:23:00Z"/>
              </w:rPr>
            </w:pPr>
            <w:ins w:id="24" w:author="Ericsson" w:date="2019-04-29T13:24:00Z">
              <w:r>
                <w:t>No</w:t>
              </w:r>
            </w:ins>
          </w:p>
        </w:tc>
      </w:tr>
    </w:tbl>
    <w:p w14:paraId="7E05019A" w14:textId="77777777" w:rsidR="00A70496" w:rsidRDefault="00A70496" w:rsidP="00A70496">
      <w:pPr>
        <w:rPr>
          <w:lang w:eastAsia="en-US"/>
        </w:rPr>
      </w:pPr>
    </w:p>
    <w:p w14:paraId="1FAE2233" w14:textId="1BB6CFA3" w:rsidR="005D3DFB" w:rsidRDefault="005F405D" w:rsidP="007F0852">
      <w:pPr>
        <w:pStyle w:val="Note-Boxed"/>
        <w:jc w:val="center"/>
        <w:rPr>
          <w:noProof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="007F0852">
        <w:rPr>
          <w:rFonts w:ascii="Times New Roman" w:eastAsia="SimSun" w:hAnsi="Times New Roman" w:cs="Times New Roman"/>
          <w:lang w:val="en-US" w:eastAsia="zh-CN"/>
        </w:rPr>
        <w:t>CHANGES</w:t>
      </w:r>
      <w:bookmarkEnd w:id="0"/>
      <w:bookmarkEnd w:id="1"/>
    </w:p>
    <w:sectPr w:rsidR="005D3DFB" w:rsidSect="007F08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0B09D" w14:textId="77777777" w:rsidR="00E542C4" w:rsidRDefault="00E542C4">
      <w:pPr>
        <w:spacing w:after="0"/>
      </w:pPr>
      <w:r>
        <w:separator/>
      </w:r>
    </w:p>
  </w:endnote>
  <w:endnote w:type="continuationSeparator" w:id="0">
    <w:p w14:paraId="122E4021" w14:textId="77777777" w:rsidR="00E542C4" w:rsidRDefault="00E542C4">
      <w:pPr>
        <w:spacing w:after="0"/>
      </w:pPr>
      <w:r>
        <w:continuationSeparator/>
      </w:r>
    </w:p>
  </w:endnote>
  <w:endnote w:type="continuationNotice" w:id="1">
    <w:p w14:paraId="3E198F6C" w14:textId="77777777" w:rsidR="00E542C4" w:rsidRDefault="00E54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964B8" w14:textId="77777777" w:rsidR="00E542C4" w:rsidRDefault="00E542C4">
      <w:pPr>
        <w:spacing w:after="0"/>
      </w:pPr>
      <w:r>
        <w:separator/>
      </w:r>
    </w:p>
  </w:footnote>
  <w:footnote w:type="continuationSeparator" w:id="0">
    <w:p w14:paraId="6F7D2B85" w14:textId="77777777" w:rsidR="00E542C4" w:rsidRDefault="00E542C4">
      <w:pPr>
        <w:spacing w:after="0"/>
      </w:pPr>
      <w:r>
        <w:continuationSeparator/>
      </w:r>
    </w:p>
  </w:footnote>
  <w:footnote w:type="continuationNotice" w:id="1">
    <w:p w14:paraId="5CDEE230" w14:textId="77777777" w:rsidR="00E542C4" w:rsidRDefault="00E54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657"/>
    <w:rsid w:val="000109D7"/>
    <w:rsid w:val="00010C2A"/>
    <w:rsid w:val="00010C3E"/>
    <w:rsid w:val="00010CDA"/>
    <w:rsid w:val="000113E4"/>
    <w:rsid w:val="0001164C"/>
    <w:rsid w:val="00011CD5"/>
    <w:rsid w:val="00011F32"/>
    <w:rsid w:val="0001221B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3E1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500"/>
    <w:rsid w:val="000D1B05"/>
    <w:rsid w:val="000D1D15"/>
    <w:rsid w:val="000D208E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0C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6F95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8EE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5E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732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6CD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E4D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C67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6B65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18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37C7A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080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8F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4CE4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5F4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4D0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431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3F7E0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CCB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773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3D7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58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25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573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B05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551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B0C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C75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6DF9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6B9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45E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755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4CDE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0C7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DFB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05D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A9F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1D4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BC5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0D9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8A7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295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A92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0F3B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6FDD"/>
    <w:rsid w:val="006A7824"/>
    <w:rsid w:val="006A78AF"/>
    <w:rsid w:val="006A7ACB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729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32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3DC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A13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6D2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D2A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B8B"/>
    <w:rsid w:val="00763F8F"/>
    <w:rsid w:val="007647E4"/>
    <w:rsid w:val="00764957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7F1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34"/>
    <w:rsid w:val="007C0C9F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62C"/>
    <w:rsid w:val="007E7765"/>
    <w:rsid w:val="007E7888"/>
    <w:rsid w:val="007E7B57"/>
    <w:rsid w:val="007E7F41"/>
    <w:rsid w:val="007F0080"/>
    <w:rsid w:val="007F025C"/>
    <w:rsid w:val="007F02A2"/>
    <w:rsid w:val="007F085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BC1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4C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71E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4C7A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09B3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5CF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2DFE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13F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4C2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CA5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3CC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5D4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B03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84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496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30F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982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5A19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078AA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808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2943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6E1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2DD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9FE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8A4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784"/>
    <w:rsid w:val="00C35A8D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CF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C60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CAD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0AE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526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114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546"/>
    <w:rsid w:val="00D84AFD"/>
    <w:rsid w:val="00D84C67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01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5D24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201"/>
    <w:rsid w:val="00DE0302"/>
    <w:rsid w:val="00DE03C5"/>
    <w:rsid w:val="00DE0F4E"/>
    <w:rsid w:val="00DE12ED"/>
    <w:rsid w:val="00DE1B83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046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5FFB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2C4"/>
    <w:rsid w:val="00E54795"/>
    <w:rsid w:val="00E54809"/>
    <w:rsid w:val="00E54B44"/>
    <w:rsid w:val="00E54D18"/>
    <w:rsid w:val="00E55798"/>
    <w:rsid w:val="00E55A9F"/>
    <w:rsid w:val="00E562A1"/>
    <w:rsid w:val="00E566D2"/>
    <w:rsid w:val="00E567C7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4E8D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736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7BC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5AC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8B5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B1B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EFE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80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2D2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09D4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3F34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724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5NUHHDQN7SK2-1476151046-46771</_dlc_DocId>
    <_dlc_DocIdUrl xmlns="f166a696-7b5b-4ccd-9f0c-ffde0cceec81">
      <Url>https://ericsson.sharepoint.com/sites/star/_layouts/15/DocIdRedir.aspx?ID=5NUHHDQN7SK2-1476151046-46771</Url>
      <Description>5NUHHDQN7SK2-1476151046-46771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67F0C7-C44F-4B76-B767-F714932F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7770A7-48F3-46D1-84A4-26A8342A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534</Words>
  <Characters>2833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3361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32</cp:revision>
  <cp:lastPrinted>2017-05-08T10:55:00Z</cp:lastPrinted>
  <dcterms:created xsi:type="dcterms:W3CDTF">2019-04-29T11:14:00Z</dcterms:created>
  <dcterms:modified xsi:type="dcterms:W3CDTF">2019-05-02T21:04:00Z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118d7b2a-4ae2-4443-ad84-10532fe66473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512">
    <vt:lpwstr>357</vt:lpwstr>
  </property>
  <property fmtid="{D5CDD505-2E9C-101B-9397-08002B2CF9AE}" pid="29" name="AuthorIds_UIVersion_1024">
    <vt:lpwstr>357</vt:lpwstr>
  </property>
  <property fmtid="{D5CDD505-2E9C-101B-9397-08002B2CF9AE}" pid="30" name="AuthorIds_UIVersion_1536">
    <vt:lpwstr>149</vt:lpwstr>
  </property>
  <property fmtid="{D5CDD505-2E9C-101B-9397-08002B2CF9AE}" pid="31" name="AuthorIds_UIVersion_6656">
    <vt:lpwstr>149</vt:lpwstr>
  </property>
</Properties>
</file>