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578A1995" w:rsidR="00152F54" w:rsidRDefault="00152F54" w:rsidP="007C1F06">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3B34D0">
        <w:rPr>
          <w:b/>
          <w:noProof/>
          <w:sz w:val="24"/>
        </w:rPr>
        <w:t>6</w:t>
      </w:r>
      <w:r>
        <w:rPr>
          <w:b/>
          <w:i/>
          <w:noProof/>
          <w:sz w:val="24"/>
        </w:rPr>
        <w:t xml:space="preserve"> </w:t>
      </w:r>
      <w:r>
        <w:rPr>
          <w:b/>
          <w:i/>
          <w:noProof/>
          <w:sz w:val="28"/>
        </w:rPr>
        <w:tab/>
      </w:r>
      <w:r w:rsidR="00A008AB" w:rsidRPr="00A008AB">
        <w:rPr>
          <w:b/>
          <w:noProof/>
          <w:sz w:val="28"/>
        </w:rPr>
        <w:t>R2-1907327</w:t>
      </w:r>
    </w:p>
    <w:p w14:paraId="17C53F39" w14:textId="67AEA223" w:rsidR="00152F54" w:rsidRDefault="003B34D0" w:rsidP="00152F54">
      <w:pPr>
        <w:pStyle w:val="CRCoverPage"/>
        <w:tabs>
          <w:tab w:val="right" w:pos="9639"/>
        </w:tabs>
        <w:rPr>
          <w:b/>
          <w:noProof/>
          <w:sz w:val="24"/>
        </w:rPr>
      </w:pPr>
      <w:r>
        <w:rPr>
          <w:b/>
          <w:noProof/>
          <w:sz w:val="24"/>
        </w:rPr>
        <w:t>Reno, Nevada, USA, May 13</w:t>
      </w:r>
      <w:r w:rsidRPr="003B34D0">
        <w:rPr>
          <w:b/>
          <w:noProof/>
          <w:sz w:val="24"/>
          <w:vertAlign w:val="superscript"/>
        </w:rPr>
        <w:t>th</w:t>
      </w:r>
      <w:r>
        <w:rPr>
          <w:b/>
          <w:noProof/>
          <w:sz w:val="24"/>
        </w:rPr>
        <w:t xml:space="preserve"> – 17</w:t>
      </w:r>
      <w:r w:rsidRPr="003B34D0">
        <w:rPr>
          <w:b/>
          <w:noProof/>
          <w:sz w:val="24"/>
          <w:vertAlign w:val="superscript"/>
        </w:rPr>
        <w:t>th</w:t>
      </w:r>
      <w:r w:rsidR="00FB0BE6">
        <w:rPr>
          <w:b/>
          <w:noProof/>
          <w:sz w:val="24"/>
        </w:rPr>
        <w:t>, 2019</w:t>
      </w:r>
      <w:r>
        <w:rPr>
          <w:b/>
          <w:noProof/>
          <w:sz w:val="24"/>
        </w:rPr>
        <w:tab/>
      </w:r>
      <w:r w:rsidRPr="003B34D0">
        <w:rPr>
          <w:noProof/>
          <w:sz w:val="24"/>
        </w:rPr>
        <w:t>Re</w:t>
      </w:r>
      <w:r w:rsidR="006213CF">
        <w:rPr>
          <w:noProof/>
          <w:sz w:val="24"/>
        </w:rPr>
        <w:t>vision</w:t>
      </w:r>
      <w:r w:rsidRPr="003B34D0">
        <w:rPr>
          <w:noProof/>
          <w:sz w:val="24"/>
        </w:rPr>
        <w:t xml:space="preserve"> of R2-1904004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C1F0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C1F06">
            <w:pPr>
              <w:pStyle w:val="CRCoverPage"/>
              <w:spacing w:after="0"/>
              <w:jc w:val="right"/>
              <w:rPr>
                <w:i/>
                <w:noProof/>
              </w:rPr>
            </w:pPr>
            <w:r>
              <w:rPr>
                <w:i/>
                <w:noProof/>
                <w:sz w:val="14"/>
              </w:rPr>
              <w:t>CR-Form-v11.2</w:t>
            </w:r>
          </w:p>
        </w:tc>
      </w:tr>
      <w:tr w:rsidR="00152F54" w14:paraId="50F19C5D" w14:textId="77777777" w:rsidTr="007C1F06">
        <w:tc>
          <w:tcPr>
            <w:tcW w:w="9641" w:type="dxa"/>
            <w:gridSpan w:val="9"/>
            <w:tcBorders>
              <w:left w:val="single" w:sz="4" w:space="0" w:color="auto"/>
              <w:right w:val="single" w:sz="4" w:space="0" w:color="auto"/>
            </w:tcBorders>
          </w:tcPr>
          <w:p w14:paraId="7294C90B" w14:textId="77777777" w:rsidR="00152F54" w:rsidRDefault="00152F54" w:rsidP="007C1F06">
            <w:pPr>
              <w:pStyle w:val="CRCoverPage"/>
              <w:spacing w:after="0"/>
              <w:jc w:val="center"/>
              <w:rPr>
                <w:noProof/>
              </w:rPr>
            </w:pPr>
            <w:r>
              <w:rPr>
                <w:b/>
                <w:noProof/>
                <w:sz w:val="32"/>
              </w:rPr>
              <w:t>CHANGE REQUEST</w:t>
            </w:r>
          </w:p>
        </w:tc>
      </w:tr>
      <w:tr w:rsidR="00152F54" w14:paraId="3E929870" w14:textId="77777777" w:rsidTr="007C1F06">
        <w:tc>
          <w:tcPr>
            <w:tcW w:w="9641" w:type="dxa"/>
            <w:gridSpan w:val="9"/>
            <w:tcBorders>
              <w:left w:val="single" w:sz="4" w:space="0" w:color="auto"/>
              <w:right w:val="single" w:sz="4" w:space="0" w:color="auto"/>
            </w:tcBorders>
          </w:tcPr>
          <w:p w14:paraId="60086EE1" w14:textId="77777777" w:rsidR="00152F54" w:rsidRDefault="00152F54" w:rsidP="007C1F06">
            <w:pPr>
              <w:pStyle w:val="CRCoverPage"/>
              <w:spacing w:after="0"/>
              <w:rPr>
                <w:noProof/>
                <w:sz w:val="8"/>
                <w:szCs w:val="8"/>
              </w:rPr>
            </w:pPr>
          </w:p>
        </w:tc>
      </w:tr>
      <w:tr w:rsidR="00152F54" w14:paraId="5D6F9CEC" w14:textId="77777777" w:rsidTr="007C1F06">
        <w:tc>
          <w:tcPr>
            <w:tcW w:w="142" w:type="dxa"/>
            <w:tcBorders>
              <w:left w:val="single" w:sz="4" w:space="0" w:color="auto"/>
            </w:tcBorders>
          </w:tcPr>
          <w:p w14:paraId="18EECD58" w14:textId="77777777" w:rsidR="00152F54" w:rsidRDefault="00152F54" w:rsidP="007C1F06">
            <w:pPr>
              <w:pStyle w:val="CRCoverPage"/>
              <w:spacing w:after="0"/>
              <w:jc w:val="right"/>
              <w:rPr>
                <w:noProof/>
              </w:rPr>
            </w:pPr>
          </w:p>
        </w:tc>
        <w:tc>
          <w:tcPr>
            <w:tcW w:w="2126" w:type="dxa"/>
            <w:shd w:val="pct30" w:color="FFFF00" w:fill="auto"/>
          </w:tcPr>
          <w:p w14:paraId="1C48557B" w14:textId="308C935C" w:rsidR="00152F54" w:rsidRDefault="00152F54" w:rsidP="007C1F06">
            <w:pPr>
              <w:pStyle w:val="CRCoverPage"/>
              <w:spacing w:after="0"/>
              <w:rPr>
                <w:b/>
                <w:noProof/>
                <w:sz w:val="28"/>
              </w:rPr>
            </w:pPr>
            <w:r>
              <w:rPr>
                <w:b/>
                <w:noProof/>
                <w:sz w:val="28"/>
              </w:rPr>
              <w:t>38.331</w:t>
            </w:r>
          </w:p>
        </w:tc>
        <w:tc>
          <w:tcPr>
            <w:tcW w:w="709" w:type="dxa"/>
          </w:tcPr>
          <w:p w14:paraId="1E03FF1E" w14:textId="77777777" w:rsidR="00152F54" w:rsidRDefault="00152F54" w:rsidP="007C1F06">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7C1F06">
            <w:pPr>
              <w:pStyle w:val="CRCoverPage"/>
              <w:spacing w:after="0"/>
              <w:rPr>
                <w:noProof/>
              </w:rPr>
            </w:pPr>
            <w:r w:rsidRPr="00A008AB">
              <w:rPr>
                <w:b/>
                <w:noProof/>
                <w:sz w:val="28"/>
              </w:rPr>
              <w:t>CRNum</w:t>
            </w:r>
          </w:p>
        </w:tc>
        <w:tc>
          <w:tcPr>
            <w:tcW w:w="709" w:type="dxa"/>
          </w:tcPr>
          <w:p w14:paraId="430CF6F8" w14:textId="77777777" w:rsidR="00152F54" w:rsidRDefault="00152F54" w:rsidP="007C1F0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0716CF6F" w:rsidR="00152F54" w:rsidRDefault="00A008AB" w:rsidP="007C1F06">
            <w:pPr>
              <w:pStyle w:val="CRCoverPage"/>
              <w:spacing w:after="0"/>
              <w:jc w:val="center"/>
              <w:rPr>
                <w:b/>
                <w:noProof/>
              </w:rPr>
            </w:pPr>
            <w:r w:rsidRPr="00A008AB">
              <w:rPr>
                <w:b/>
                <w:noProof/>
                <w:sz w:val="32"/>
              </w:rPr>
              <w:t>-</w:t>
            </w:r>
          </w:p>
        </w:tc>
        <w:tc>
          <w:tcPr>
            <w:tcW w:w="2693" w:type="dxa"/>
          </w:tcPr>
          <w:p w14:paraId="2A92F43F" w14:textId="77777777" w:rsidR="00152F54" w:rsidRDefault="00152F54" w:rsidP="007C1F0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286D6BAC" w:rsidR="00152F54" w:rsidRDefault="00152F54" w:rsidP="007C1F06">
            <w:pPr>
              <w:pStyle w:val="CRCoverPage"/>
              <w:spacing w:after="0"/>
              <w:jc w:val="center"/>
              <w:rPr>
                <w:noProof/>
              </w:rPr>
            </w:pPr>
            <w:r>
              <w:rPr>
                <w:b/>
                <w:noProof/>
                <w:sz w:val="32"/>
              </w:rPr>
              <w:t>15.</w:t>
            </w:r>
            <w:r w:rsidR="00123A6C">
              <w:rPr>
                <w:b/>
                <w:noProof/>
                <w:sz w:val="32"/>
              </w:rPr>
              <w:t>5.1</w:t>
            </w:r>
          </w:p>
        </w:tc>
        <w:tc>
          <w:tcPr>
            <w:tcW w:w="143" w:type="dxa"/>
            <w:tcBorders>
              <w:right w:val="single" w:sz="4" w:space="0" w:color="auto"/>
            </w:tcBorders>
          </w:tcPr>
          <w:p w14:paraId="36B51EE9" w14:textId="77777777" w:rsidR="00152F54" w:rsidRDefault="00152F54" w:rsidP="007C1F06">
            <w:pPr>
              <w:pStyle w:val="CRCoverPage"/>
              <w:spacing w:after="0"/>
              <w:rPr>
                <w:noProof/>
              </w:rPr>
            </w:pPr>
          </w:p>
        </w:tc>
      </w:tr>
      <w:tr w:rsidR="00152F54" w14:paraId="4A1A1606" w14:textId="77777777" w:rsidTr="007C1F06">
        <w:tc>
          <w:tcPr>
            <w:tcW w:w="9641" w:type="dxa"/>
            <w:gridSpan w:val="9"/>
            <w:tcBorders>
              <w:left w:val="single" w:sz="4" w:space="0" w:color="auto"/>
              <w:right w:val="single" w:sz="4" w:space="0" w:color="auto"/>
            </w:tcBorders>
          </w:tcPr>
          <w:p w14:paraId="1DE3E021" w14:textId="77777777" w:rsidR="00152F54" w:rsidRDefault="00152F54" w:rsidP="007C1F06">
            <w:pPr>
              <w:pStyle w:val="CRCoverPage"/>
              <w:spacing w:after="0"/>
              <w:rPr>
                <w:noProof/>
              </w:rPr>
            </w:pPr>
          </w:p>
        </w:tc>
      </w:tr>
      <w:tr w:rsidR="00152F54" w14:paraId="53DE1C25" w14:textId="77777777" w:rsidTr="007C1F06">
        <w:tc>
          <w:tcPr>
            <w:tcW w:w="9641" w:type="dxa"/>
            <w:gridSpan w:val="9"/>
            <w:tcBorders>
              <w:top w:val="single" w:sz="4" w:space="0" w:color="auto"/>
            </w:tcBorders>
          </w:tcPr>
          <w:p w14:paraId="65CBBB52" w14:textId="77777777" w:rsidR="00152F54" w:rsidRPr="00F25D98" w:rsidRDefault="00152F54" w:rsidP="007C1F0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7C1F06">
        <w:tc>
          <w:tcPr>
            <w:tcW w:w="9641" w:type="dxa"/>
            <w:gridSpan w:val="9"/>
          </w:tcPr>
          <w:p w14:paraId="0AEA8BBD" w14:textId="77777777" w:rsidR="00152F54" w:rsidRDefault="00152F54" w:rsidP="007C1F0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C1F06">
        <w:tc>
          <w:tcPr>
            <w:tcW w:w="2835" w:type="dxa"/>
          </w:tcPr>
          <w:p w14:paraId="788B2300" w14:textId="77777777" w:rsidR="00152F54" w:rsidRDefault="00152F54" w:rsidP="007C1F0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C1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C1F0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C1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545ED4" w:rsidR="00152F54" w:rsidRDefault="00593755" w:rsidP="007C1F06">
            <w:pPr>
              <w:pStyle w:val="CRCoverPage"/>
              <w:spacing w:after="0"/>
              <w:jc w:val="center"/>
              <w:rPr>
                <w:b/>
                <w:caps/>
                <w:noProof/>
              </w:rPr>
            </w:pPr>
            <w:r>
              <w:rPr>
                <w:b/>
                <w:caps/>
                <w:noProof/>
              </w:rPr>
              <w:t>X</w:t>
            </w:r>
          </w:p>
        </w:tc>
        <w:tc>
          <w:tcPr>
            <w:tcW w:w="2126" w:type="dxa"/>
          </w:tcPr>
          <w:p w14:paraId="64870518" w14:textId="77777777" w:rsidR="00152F54" w:rsidRDefault="00152F54" w:rsidP="007C1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1C6E2FA" w:rsidR="00152F54" w:rsidRDefault="00593755" w:rsidP="007C1F0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C1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C1F0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C1F06">
        <w:tc>
          <w:tcPr>
            <w:tcW w:w="9641" w:type="dxa"/>
            <w:gridSpan w:val="11"/>
          </w:tcPr>
          <w:p w14:paraId="2BAB6120" w14:textId="77777777" w:rsidR="00152F54" w:rsidRDefault="00152F54" w:rsidP="007C1F06">
            <w:pPr>
              <w:pStyle w:val="CRCoverPage"/>
              <w:spacing w:after="0"/>
              <w:rPr>
                <w:noProof/>
                <w:sz w:val="8"/>
                <w:szCs w:val="8"/>
              </w:rPr>
            </w:pPr>
          </w:p>
        </w:tc>
      </w:tr>
      <w:tr w:rsidR="00152F54" w14:paraId="34200ED6" w14:textId="77777777" w:rsidTr="007C1F06">
        <w:tc>
          <w:tcPr>
            <w:tcW w:w="1843" w:type="dxa"/>
            <w:tcBorders>
              <w:top w:val="single" w:sz="4" w:space="0" w:color="auto"/>
              <w:left w:val="single" w:sz="4" w:space="0" w:color="auto"/>
            </w:tcBorders>
          </w:tcPr>
          <w:p w14:paraId="3A970A6B" w14:textId="77777777" w:rsidR="00152F54" w:rsidRDefault="00152F54" w:rsidP="007C1F0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7239594" w:rsidR="00152F54" w:rsidRPr="00FB0BE6" w:rsidRDefault="00DE5046" w:rsidP="007C1F06">
            <w:pPr>
              <w:pStyle w:val="CRCoverPage"/>
              <w:spacing w:after="0"/>
              <w:ind w:left="100"/>
              <w:rPr>
                <w:noProof/>
              </w:rPr>
            </w:pPr>
            <w:r>
              <w:rPr>
                <w:noProof/>
              </w:rPr>
              <w:t xml:space="preserve">Introduction of RRC Segmentation </w:t>
            </w:r>
            <w:r w:rsidR="00002AA7">
              <w:rPr>
                <w:noProof/>
              </w:rPr>
              <w:t>–</w:t>
            </w:r>
            <w:r>
              <w:rPr>
                <w:noProof/>
              </w:rPr>
              <w:t xml:space="preserve"> </w:t>
            </w:r>
            <w:r w:rsidR="00DE1B83">
              <w:rPr>
                <w:noProof/>
              </w:rPr>
              <w:t>Downlink</w:t>
            </w:r>
            <w:r w:rsidR="00002AA7">
              <w:rPr>
                <w:noProof/>
              </w:rPr>
              <w:t xml:space="preserve"> (38.331)</w:t>
            </w:r>
          </w:p>
        </w:tc>
      </w:tr>
      <w:tr w:rsidR="00152F54" w14:paraId="14C8E44A" w14:textId="77777777" w:rsidTr="007C1F06">
        <w:tc>
          <w:tcPr>
            <w:tcW w:w="1843" w:type="dxa"/>
            <w:tcBorders>
              <w:left w:val="single" w:sz="4" w:space="0" w:color="auto"/>
            </w:tcBorders>
          </w:tcPr>
          <w:p w14:paraId="4CE60567"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C1F06">
            <w:pPr>
              <w:pStyle w:val="CRCoverPage"/>
              <w:spacing w:after="0"/>
              <w:rPr>
                <w:noProof/>
                <w:sz w:val="8"/>
                <w:szCs w:val="8"/>
              </w:rPr>
            </w:pPr>
          </w:p>
        </w:tc>
      </w:tr>
      <w:tr w:rsidR="00152F54" w14:paraId="4C1A2C53" w14:textId="77777777" w:rsidTr="007C1F06">
        <w:tc>
          <w:tcPr>
            <w:tcW w:w="1843" w:type="dxa"/>
            <w:tcBorders>
              <w:left w:val="single" w:sz="4" w:space="0" w:color="auto"/>
            </w:tcBorders>
          </w:tcPr>
          <w:p w14:paraId="79EAA5D9" w14:textId="77777777" w:rsidR="00152F54" w:rsidRDefault="00152F54" w:rsidP="007C1F0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7C1F06">
            <w:pPr>
              <w:pStyle w:val="CRCoverPage"/>
              <w:spacing w:after="0"/>
              <w:ind w:left="100"/>
              <w:rPr>
                <w:noProof/>
              </w:rPr>
            </w:pPr>
            <w:r>
              <w:rPr>
                <w:noProof/>
              </w:rPr>
              <w:t>Ericsson</w:t>
            </w:r>
          </w:p>
        </w:tc>
      </w:tr>
      <w:tr w:rsidR="00152F54" w14:paraId="54EEE33A" w14:textId="77777777" w:rsidTr="007C1F06">
        <w:tc>
          <w:tcPr>
            <w:tcW w:w="1843" w:type="dxa"/>
            <w:tcBorders>
              <w:left w:val="single" w:sz="4" w:space="0" w:color="auto"/>
            </w:tcBorders>
          </w:tcPr>
          <w:p w14:paraId="2323476B" w14:textId="77777777" w:rsidR="00152F54" w:rsidRDefault="00152F54" w:rsidP="007C1F0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7C1F06">
            <w:pPr>
              <w:pStyle w:val="CRCoverPage"/>
              <w:spacing w:after="0"/>
              <w:ind w:left="100"/>
              <w:rPr>
                <w:noProof/>
              </w:rPr>
            </w:pPr>
            <w:r>
              <w:rPr>
                <w:noProof/>
              </w:rPr>
              <w:t>RAN2</w:t>
            </w:r>
          </w:p>
        </w:tc>
      </w:tr>
      <w:tr w:rsidR="00152F54" w14:paraId="3CA54087" w14:textId="77777777" w:rsidTr="007C1F06">
        <w:tc>
          <w:tcPr>
            <w:tcW w:w="1843" w:type="dxa"/>
            <w:tcBorders>
              <w:left w:val="single" w:sz="4" w:space="0" w:color="auto"/>
            </w:tcBorders>
          </w:tcPr>
          <w:p w14:paraId="6B8FFD69"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C1F06">
            <w:pPr>
              <w:pStyle w:val="CRCoverPage"/>
              <w:spacing w:after="0"/>
              <w:rPr>
                <w:noProof/>
                <w:sz w:val="8"/>
                <w:szCs w:val="8"/>
              </w:rPr>
            </w:pPr>
          </w:p>
        </w:tc>
      </w:tr>
      <w:tr w:rsidR="00152F54" w14:paraId="369D3466" w14:textId="77777777" w:rsidTr="007C1F06">
        <w:tc>
          <w:tcPr>
            <w:tcW w:w="1843" w:type="dxa"/>
            <w:tcBorders>
              <w:left w:val="single" w:sz="4" w:space="0" w:color="auto"/>
            </w:tcBorders>
          </w:tcPr>
          <w:p w14:paraId="2AA940BA" w14:textId="77777777" w:rsidR="00152F54" w:rsidRDefault="00152F54" w:rsidP="007C1F0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1E3F8FB8" w:rsidR="00152F54" w:rsidRDefault="00FB0BE6" w:rsidP="007C1F06">
            <w:pPr>
              <w:pStyle w:val="CRCoverPage"/>
              <w:spacing w:after="0"/>
              <w:ind w:left="100"/>
              <w:rPr>
                <w:noProof/>
              </w:rPr>
            </w:pPr>
            <w:r w:rsidRPr="00AC5A19">
              <w:rPr>
                <w:noProof/>
              </w:rPr>
              <w:t>RACS_RAN</w:t>
            </w:r>
          </w:p>
        </w:tc>
        <w:tc>
          <w:tcPr>
            <w:tcW w:w="994" w:type="dxa"/>
            <w:gridSpan w:val="2"/>
            <w:tcBorders>
              <w:left w:val="nil"/>
            </w:tcBorders>
          </w:tcPr>
          <w:p w14:paraId="3713C7BB" w14:textId="77777777" w:rsidR="00152F54" w:rsidRDefault="00152F54" w:rsidP="007C1F06">
            <w:pPr>
              <w:pStyle w:val="CRCoverPage"/>
              <w:spacing w:after="0"/>
              <w:ind w:right="100"/>
              <w:rPr>
                <w:noProof/>
              </w:rPr>
            </w:pPr>
          </w:p>
        </w:tc>
        <w:tc>
          <w:tcPr>
            <w:tcW w:w="1417" w:type="dxa"/>
            <w:gridSpan w:val="2"/>
            <w:tcBorders>
              <w:left w:val="nil"/>
            </w:tcBorders>
          </w:tcPr>
          <w:p w14:paraId="0CE22D79" w14:textId="77777777" w:rsidR="00152F54" w:rsidRDefault="00152F54" w:rsidP="007C1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E0E44A3" w:rsidR="00152F54" w:rsidRDefault="00044507" w:rsidP="007C1F06">
            <w:pPr>
              <w:pStyle w:val="CRCoverPage"/>
              <w:spacing w:after="0"/>
              <w:ind w:left="100"/>
              <w:rPr>
                <w:noProof/>
              </w:rPr>
            </w:pPr>
            <w:r>
              <w:rPr>
                <w:noProof/>
              </w:rPr>
              <w:t>201</w:t>
            </w:r>
            <w:r w:rsidR="00FB0BE6">
              <w:rPr>
                <w:noProof/>
              </w:rPr>
              <w:t>9-0</w:t>
            </w:r>
            <w:r w:rsidR="006670D9">
              <w:rPr>
                <w:noProof/>
              </w:rPr>
              <w:t>5-02</w:t>
            </w:r>
          </w:p>
        </w:tc>
      </w:tr>
      <w:tr w:rsidR="00152F54" w14:paraId="22450BAC" w14:textId="77777777" w:rsidTr="007C1F06">
        <w:tc>
          <w:tcPr>
            <w:tcW w:w="1843" w:type="dxa"/>
            <w:tcBorders>
              <w:left w:val="single" w:sz="4" w:space="0" w:color="auto"/>
            </w:tcBorders>
          </w:tcPr>
          <w:p w14:paraId="47F008C4" w14:textId="77777777" w:rsidR="00152F54" w:rsidRDefault="00152F54" w:rsidP="007C1F06">
            <w:pPr>
              <w:pStyle w:val="CRCoverPage"/>
              <w:spacing w:after="0"/>
              <w:rPr>
                <w:b/>
                <w:i/>
                <w:noProof/>
                <w:sz w:val="8"/>
                <w:szCs w:val="8"/>
              </w:rPr>
            </w:pPr>
          </w:p>
        </w:tc>
        <w:tc>
          <w:tcPr>
            <w:tcW w:w="1560" w:type="dxa"/>
            <w:gridSpan w:val="4"/>
          </w:tcPr>
          <w:p w14:paraId="5E8D2DA1" w14:textId="77777777" w:rsidR="00152F54" w:rsidRDefault="00152F54" w:rsidP="007C1F06">
            <w:pPr>
              <w:pStyle w:val="CRCoverPage"/>
              <w:spacing w:after="0"/>
              <w:rPr>
                <w:noProof/>
                <w:sz w:val="8"/>
                <w:szCs w:val="8"/>
              </w:rPr>
            </w:pPr>
          </w:p>
        </w:tc>
        <w:tc>
          <w:tcPr>
            <w:tcW w:w="2694" w:type="dxa"/>
            <w:gridSpan w:val="3"/>
          </w:tcPr>
          <w:p w14:paraId="691C5EF0" w14:textId="77777777" w:rsidR="00152F54" w:rsidRDefault="00152F54" w:rsidP="007C1F06">
            <w:pPr>
              <w:pStyle w:val="CRCoverPage"/>
              <w:spacing w:after="0"/>
              <w:rPr>
                <w:noProof/>
                <w:sz w:val="8"/>
                <w:szCs w:val="8"/>
              </w:rPr>
            </w:pPr>
          </w:p>
        </w:tc>
        <w:tc>
          <w:tcPr>
            <w:tcW w:w="1417" w:type="dxa"/>
            <w:gridSpan w:val="2"/>
          </w:tcPr>
          <w:p w14:paraId="00731B25" w14:textId="77777777" w:rsidR="00152F54" w:rsidRDefault="00152F54" w:rsidP="007C1F0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C1F06">
            <w:pPr>
              <w:pStyle w:val="CRCoverPage"/>
              <w:spacing w:after="0"/>
              <w:rPr>
                <w:noProof/>
                <w:sz w:val="8"/>
                <w:szCs w:val="8"/>
              </w:rPr>
            </w:pPr>
          </w:p>
        </w:tc>
      </w:tr>
      <w:tr w:rsidR="00152F54" w14:paraId="153BAF12" w14:textId="77777777" w:rsidTr="007C1F06">
        <w:trPr>
          <w:cantSplit/>
        </w:trPr>
        <w:tc>
          <w:tcPr>
            <w:tcW w:w="1843" w:type="dxa"/>
            <w:tcBorders>
              <w:left w:val="single" w:sz="4" w:space="0" w:color="auto"/>
            </w:tcBorders>
          </w:tcPr>
          <w:p w14:paraId="4DDD93EF" w14:textId="77777777" w:rsidR="00152F54" w:rsidRDefault="00152F54" w:rsidP="007C1F06">
            <w:pPr>
              <w:pStyle w:val="CRCoverPage"/>
              <w:tabs>
                <w:tab w:val="right" w:pos="1759"/>
              </w:tabs>
              <w:spacing w:after="0"/>
              <w:rPr>
                <w:b/>
                <w:i/>
                <w:noProof/>
              </w:rPr>
            </w:pPr>
            <w:r>
              <w:rPr>
                <w:b/>
                <w:i/>
                <w:noProof/>
              </w:rPr>
              <w:t>Category:</w:t>
            </w:r>
          </w:p>
        </w:tc>
        <w:tc>
          <w:tcPr>
            <w:tcW w:w="425" w:type="dxa"/>
            <w:shd w:val="pct30" w:color="FFFF00" w:fill="auto"/>
          </w:tcPr>
          <w:p w14:paraId="4881187B" w14:textId="2CBB76EE" w:rsidR="00152F54" w:rsidRDefault="008B09D2" w:rsidP="007C1F06">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7C1F06">
            <w:pPr>
              <w:pStyle w:val="CRCoverPage"/>
              <w:spacing w:after="0"/>
              <w:rPr>
                <w:noProof/>
              </w:rPr>
            </w:pPr>
          </w:p>
        </w:tc>
        <w:tc>
          <w:tcPr>
            <w:tcW w:w="1417" w:type="dxa"/>
            <w:gridSpan w:val="2"/>
            <w:tcBorders>
              <w:left w:val="nil"/>
            </w:tcBorders>
          </w:tcPr>
          <w:p w14:paraId="40139167" w14:textId="77777777" w:rsidR="00152F54" w:rsidRDefault="00152F54" w:rsidP="007C1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F7613FE" w:rsidR="00152F54" w:rsidRDefault="00152F54" w:rsidP="007C1F06">
            <w:pPr>
              <w:pStyle w:val="CRCoverPage"/>
              <w:spacing w:after="0"/>
              <w:ind w:left="100"/>
              <w:rPr>
                <w:noProof/>
              </w:rPr>
            </w:pPr>
            <w:r>
              <w:rPr>
                <w:noProof/>
              </w:rPr>
              <w:t>Rel-</w:t>
            </w:r>
            <w:r w:rsidR="00044507">
              <w:rPr>
                <w:noProof/>
              </w:rPr>
              <w:t>1</w:t>
            </w:r>
            <w:r w:rsidR="00FB0BE6">
              <w:rPr>
                <w:noProof/>
              </w:rPr>
              <w:t>6</w:t>
            </w:r>
          </w:p>
        </w:tc>
      </w:tr>
      <w:tr w:rsidR="00152F54" w14:paraId="529093F2" w14:textId="77777777" w:rsidTr="007C1F06">
        <w:tc>
          <w:tcPr>
            <w:tcW w:w="1843" w:type="dxa"/>
            <w:tcBorders>
              <w:left w:val="single" w:sz="4" w:space="0" w:color="auto"/>
              <w:bottom w:val="single" w:sz="4" w:space="0" w:color="auto"/>
            </w:tcBorders>
          </w:tcPr>
          <w:p w14:paraId="2DB7EFE0" w14:textId="77777777" w:rsidR="00152F54" w:rsidRDefault="00152F54" w:rsidP="007C1F0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C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C1F0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C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C1F06">
        <w:tc>
          <w:tcPr>
            <w:tcW w:w="1843" w:type="dxa"/>
          </w:tcPr>
          <w:p w14:paraId="0F888B20" w14:textId="77777777" w:rsidR="00152F54" w:rsidRDefault="00152F54" w:rsidP="007C1F06">
            <w:pPr>
              <w:pStyle w:val="CRCoverPage"/>
              <w:spacing w:after="0"/>
              <w:rPr>
                <w:b/>
                <w:i/>
                <w:noProof/>
                <w:sz w:val="8"/>
                <w:szCs w:val="8"/>
              </w:rPr>
            </w:pPr>
          </w:p>
        </w:tc>
        <w:tc>
          <w:tcPr>
            <w:tcW w:w="7798" w:type="dxa"/>
            <w:gridSpan w:val="10"/>
          </w:tcPr>
          <w:p w14:paraId="044E06CC" w14:textId="77777777" w:rsidR="00152F54" w:rsidRDefault="00152F54" w:rsidP="007C1F06">
            <w:pPr>
              <w:pStyle w:val="CRCoverPage"/>
              <w:spacing w:after="0"/>
              <w:rPr>
                <w:noProof/>
                <w:sz w:val="8"/>
                <w:szCs w:val="8"/>
              </w:rPr>
            </w:pPr>
          </w:p>
        </w:tc>
      </w:tr>
      <w:tr w:rsidR="00152F54" w14:paraId="465ECEBA" w14:textId="77777777" w:rsidTr="007C1F06">
        <w:tc>
          <w:tcPr>
            <w:tcW w:w="2268" w:type="dxa"/>
            <w:gridSpan w:val="2"/>
            <w:tcBorders>
              <w:top w:val="single" w:sz="4" w:space="0" w:color="auto"/>
              <w:left w:val="single" w:sz="4" w:space="0" w:color="auto"/>
            </w:tcBorders>
          </w:tcPr>
          <w:p w14:paraId="5AF83C9A" w14:textId="77777777" w:rsidR="00152F54" w:rsidRDefault="00152F54" w:rsidP="007C1F0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1A93F665" w:rsidR="00152F54" w:rsidRDefault="00DE1B83" w:rsidP="007C1F06">
            <w:pPr>
              <w:pStyle w:val="CRCoverPage"/>
              <w:spacing w:after="0"/>
              <w:ind w:left="100"/>
              <w:rPr>
                <w:noProof/>
              </w:rPr>
            </w:pPr>
            <w:r>
              <w:rPr>
                <w:noProof/>
              </w:rPr>
              <w:t xml:space="preserve">In connection to introduction of </w:t>
            </w:r>
            <w:r w:rsidR="00DE5046">
              <w:rPr>
                <w:noProof/>
              </w:rPr>
              <w:t>RRC Segmentation</w:t>
            </w:r>
            <w:r w:rsidR="00010657">
              <w:rPr>
                <w:noProof/>
              </w:rPr>
              <w:t xml:space="preserve"> </w:t>
            </w:r>
            <w:r>
              <w:rPr>
                <w:noProof/>
              </w:rPr>
              <w:t xml:space="preserve">for purposes of capability signaling, it is also proposed to allow segmentation of downlink messages, </w:t>
            </w:r>
            <w:r>
              <w:rPr>
                <w:i/>
                <w:noProof/>
              </w:rPr>
              <w:t>RRCResume and RRCReconfiguration</w:t>
            </w:r>
            <w:r>
              <w:rPr>
                <w:noProof/>
              </w:rPr>
              <w:t>. This CR introduce RRC segmentation for these two DL messages.</w:t>
            </w:r>
          </w:p>
        </w:tc>
      </w:tr>
      <w:tr w:rsidR="00152F54" w14:paraId="02024DCB" w14:textId="77777777" w:rsidTr="007C1F06">
        <w:tc>
          <w:tcPr>
            <w:tcW w:w="2268" w:type="dxa"/>
            <w:gridSpan w:val="2"/>
            <w:tcBorders>
              <w:left w:val="single" w:sz="4" w:space="0" w:color="auto"/>
            </w:tcBorders>
          </w:tcPr>
          <w:p w14:paraId="3E2D9C39"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C1F06">
            <w:pPr>
              <w:pStyle w:val="CRCoverPage"/>
              <w:spacing w:after="0"/>
              <w:rPr>
                <w:noProof/>
                <w:sz w:val="8"/>
                <w:szCs w:val="8"/>
              </w:rPr>
            </w:pPr>
          </w:p>
        </w:tc>
      </w:tr>
      <w:tr w:rsidR="00152F54" w14:paraId="5A292410" w14:textId="77777777" w:rsidTr="007C1F06">
        <w:tc>
          <w:tcPr>
            <w:tcW w:w="2268" w:type="dxa"/>
            <w:gridSpan w:val="2"/>
            <w:tcBorders>
              <w:left w:val="single" w:sz="4" w:space="0" w:color="auto"/>
            </w:tcBorders>
          </w:tcPr>
          <w:p w14:paraId="2D6F0E55" w14:textId="77777777" w:rsidR="00152F54" w:rsidRDefault="00152F54" w:rsidP="007C1F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256BDC" w14:textId="3F58B245" w:rsidR="00DE5046" w:rsidRDefault="00FB0BE6" w:rsidP="007C1F06">
            <w:pPr>
              <w:pStyle w:val="BodyText"/>
              <w:numPr>
                <w:ilvl w:val="0"/>
                <w:numId w:val="114"/>
              </w:numPr>
              <w:overflowPunct/>
              <w:autoSpaceDE/>
              <w:autoSpaceDN/>
              <w:adjustRightInd/>
              <w:spacing w:after="160" w:line="259" w:lineRule="auto"/>
              <w:jc w:val="left"/>
              <w:textAlignment w:val="auto"/>
              <w:rPr>
                <w:lang w:val="en-US"/>
              </w:rPr>
            </w:pPr>
            <w:bookmarkStart w:id="2" w:name="_Toc525211991"/>
            <w:bookmarkStart w:id="3" w:name="_Toc525212007"/>
            <w:bookmarkStart w:id="4" w:name="_Toc525211989"/>
            <w:bookmarkStart w:id="5" w:name="_Toc525212005"/>
            <w:r>
              <w:rPr>
                <w:lang w:val="en-US"/>
              </w:rPr>
              <w:t>Add</w:t>
            </w:r>
            <w:r w:rsidR="00DE5046">
              <w:rPr>
                <w:lang w:val="en-US"/>
              </w:rPr>
              <w:t>ing support of RRC Segmentation</w:t>
            </w:r>
            <w:r w:rsidR="00DE1B83">
              <w:rPr>
                <w:lang w:val="en-US"/>
              </w:rPr>
              <w:t xml:space="preserve"> for </w:t>
            </w:r>
            <w:r w:rsidR="00DE1B83">
              <w:rPr>
                <w:i/>
                <w:noProof/>
              </w:rPr>
              <w:t>RRCResume and RRCReconfiguration</w:t>
            </w:r>
          </w:p>
          <w:bookmarkEnd w:id="2"/>
          <w:bookmarkEnd w:id="3"/>
          <w:bookmarkEnd w:id="4"/>
          <w:bookmarkEnd w:id="5"/>
          <w:p w14:paraId="1885A574" w14:textId="6F4FCF2E" w:rsidR="00556DF9" w:rsidRPr="00DE1B83" w:rsidRDefault="00010657" w:rsidP="00DE1B83">
            <w:pPr>
              <w:pStyle w:val="BodyText"/>
              <w:numPr>
                <w:ilvl w:val="0"/>
                <w:numId w:val="114"/>
              </w:numPr>
              <w:overflowPunct/>
              <w:autoSpaceDE/>
              <w:autoSpaceDN/>
              <w:adjustRightInd/>
              <w:spacing w:after="160" w:line="259" w:lineRule="auto"/>
              <w:jc w:val="left"/>
              <w:textAlignment w:val="auto"/>
              <w:rPr>
                <w:lang w:val="en-US"/>
              </w:rPr>
            </w:pPr>
            <w:r>
              <w:rPr>
                <w:lang w:val="en-US"/>
              </w:rPr>
              <w:t xml:space="preserve">Adding </w:t>
            </w:r>
            <w:r w:rsidR="00DE1B83">
              <w:rPr>
                <w:lang w:val="en-US"/>
              </w:rPr>
              <w:t>capability indication for RRC Segmentation.</w:t>
            </w:r>
          </w:p>
        </w:tc>
      </w:tr>
      <w:tr w:rsidR="00152F54" w14:paraId="1286EC87" w14:textId="77777777" w:rsidTr="007C1F06">
        <w:tc>
          <w:tcPr>
            <w:tcW w:w="2268" w:type="dxa"/>
            <w:gridSpan w:val="2"/>
            <w:tcBorders>
              <w:left w:val="single" w:sz="4" w:space="0" w:color="auto"/>
            </w:tcBorders>
          </w:tcPr>
          <w:p w14:paraId="77595A3E"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C1F06">
            <w:pPr>
              <w:pStyle w:val="CRCoverPage"/>
              <w:spacing w:after="0"/>
              <w:rPr>
                <w:noProof/>
                <w:sz w:val="8"/>
                <w:szCs w:val="8"/>
              </w:rPr>
            </w:pPr>
          </w:p>
        </w:tc>
      </w:tr>
      <w:tr w:rsidR="00152F54" w14:paraId="20BEAAC9" w14:textId="77777777" w:rsidTr="007C1F06">
        <w:tc>
          <w:tcPr>
            <w:tcW w:w="2268" w:type="dxa"/>
            <w:gridSpan w:val="2"/>
            <w:tcBorders>
              <w:left w:val="single" w:sz="4" w:space="0" w:color="auto"/>
              <w:bottom w:val="single" w:sz="4" w:space="0" w:color="auto"/>
            </w:tcBorders>
          </w:tcPr>
          <w:p w14:paraId="5D2CA772" w14:textId="77777777" w:rsidR="00152F54" w:rsidRDefault="00152F54" w:rsidP="007C1F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1D4EF8AF" w:rsidR="00152F54" w:rsidRDefault="00DE5046" w:rsidP="00FB0BE6">
            <w:pPr>
              <w:pStyle w:val="CRCoverPage"/>
              <w:spacing w:after="0"/>
              <w:rPr>
                <w:noProof/>
              </w:rPr>
            </w:pPr>
            <w:r>
              <w:rPr>
                <w:noProof/>
              </w:rPr>
              <w:t>RRC Segme</w:t>
            </w:r>
            <w:r w:rsidR="00010657">
              <w:rPr>
                <w:noProof/>
              </w:rPr>
              <w:t>ntation</w:t>
            </w:r>
            <w:r w:rsidR="00364CE4">
              <w:rPr>
                <w:noProof/>
              </w:rPr>
              <w:t xml:space="preserve"> for </w:t>
            </w:r>
            <w:r w:rsidR="00DE1B83">
              <w:rPr>
                <w:i/>
                <w:noProof/>
              </w:rPr>
              <w:t xml:space="preserve">RRCResume and RRCReconfiguration </w:t>
            </w:r>
            <w:r w:rsidR="00DE1B83">
              <w:rPr>
                <w:noProof/>
              </w:rPr>
              <w:t xml:space="preserve">will not be </w:t>
            </w:r>
            <w:r>
              <w:rPr>
                <w:noProof/>
              </w:rPr>
              <w:t>supported</w:t>
            </w:r>
            <w:r w:rsidR="00364CE4">
              <w:rPr>
                <w:noProof/>
              </w:rPr>
              <w:t>.</w:t>
            </w:r>
          </w:p>
        </w:tc>
      </w:tr>
      <w:tr w:rsidR="00152F54" w14:paraId="7FF4C6F7" w14:textId="77777777" w:rsidTr="007C1F06">
        <w:tc>
          <w:tcPr>
            <w:tcW w:w="2268" w:type="dxa"/>
            <w:gridSpan w:val="2"/>
          </w:tcPr>
          <w:p w14:paraId="4DAA9FE2" w14:textId="77777777" w:rsidR="00152F54" w:rsidRDefault="00152F54" w:rsidP="007C1F06">
            <w:pPr>
              <w:pStyle w:val="CRCoverPage"/>
              <w:spacing w:after="0"/>
              <w:rPr>
                <w:b/>
                <w:i/>
                <w:noProof/>
                <w:sz w:val="8"/>
                <w:szCs w:val="8"/>
              </w:rPr>
            </w:pPr>
          </w:p>
        </w:tc>
        <w:tc>
          <w:tcPr>
            <w:tcW w:w="7373" w:type="dxa"/>
            <w:gridSpan w:val="9"/>
          </w:tcPr>
          <w:p w14:paraId="25C48A27" w14:textId="77777777" w:rsidR="00152F54" w:rsidRDefault="00152F54" w:rsidP="007C1F06">
            <w:pPr>
              <w:pStyle w:val="CRCoverPage"/>
              <w:spacing w:after="0"/>
              <w:rPr>
                <w:noProof/>
                <w:sz w:val="8"/>
                <w:szCs w:val="8"/>
              </w:rPr>
            </w:pPr>
          </w:p>
        </w:tc>
      </w:tr>
      <w:tr w:rsidR="00152F54" w14:paraId="335E6C6F" w14:textId="77777777" w:rsidTr="007C1F06">
        <w:tc>
          <w:tcPr>
            <w:tcW w:w="2268" w:type="dxa"/>
            <w:gridSpan w:val="2"/>
            <w:tcBorders>
              <w:top w:val="single" w:sz="4" w:space="0" w:color="auto"/>
              <w:left w:val="single" w:sz="4" w:space="0" w:color="auto"/>
            </w:tcBorders>
          </w:tcPr>
          <w:p w14:paraId="6C81F8E6" w14:textId="77777777" w:rsidR="00152F54" w:rsidRDefault="00152F54" w:rsidP="007C1F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613A954" w:rsidR="00152F54" w:rsidRDefault="00DD5D24" w:rsidP="007C1F06">
            <w:pPr>
              <w:pStyle w:val="CRCoverPage"/>
              <w:spacing w:after="0"/>
              <w:ind w:left="100"/>
              <w:rPr>
                <w:noProof/>
              </w:rPr>
            </w:pPr>
            <w:r>
              <w:rPr>
                <w:noProof/>
              </w:rPr>
              <w:t>6.2.2</w:t>
            </w:r>
            <w:r w:rsidR="00010657">
              <w:rPr>
                <w:noProof/>
              </w:rPr>
              <w:t>,</w:t>
            </w:r>
            <w:r w:rsidR="00D93801">
              <w:rPr>
                <w:noProof/>
              </w:rPr>
              <w:t xml:space="preserve"> 6.3.3, </w:t>
            </w:r>
            <w:r w:rsidR="00DE1B83">
              <w:rPr>
                <w:noProof/>
              </w:rPr>
              <w:t>(</w:t>
            </w:r>
            <w:r w:rsidR="00010657">
              <w:rPr>
                <w:noProof/>
              </w:rPr>
              <w:t>6.3.0</w:t>
            </w:r>
            <w:r w:rsidR="00364CE4">
              <w:rPr>
                <w:noProof/>
              </w:rPr>
              <w:t>, 6.3.4</w:t>
            </w:r>
            <w:r w:rsidR="00DE1B83">
              <w:rPr>
                <w:noProof/>
              </w:rPr>
              <w:t>*)</w:t>
            </w:r>
          </w:p>
        </w:tc>
      </w:tr>
      <w:tr w:rsidR="00152F54" w14:paraId="2F3911C5" w14:textId="77777777" w:rsidTr="007C1F06">
        <w:tc>
          <w:tcPr>
            <w:tcW w:w="2268" w:type="dxa"/>
            <w:gridSpan w:val="2"/>
            <w:tcBorders>
              <w:left w:val="single" w:sz="4" w:space="0" w:color="auto"/>
            </w:tcBorders>
          </w:tcPr>
          <w:p w14:paraId="4872AFFF"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C1F06">
            <w:pPr>
              <w:pStyle w:val="CRCoverPage"/>
              <w:spacing w:after="0"/>
              <w:rPr>
                <w:noProof/>
                <w:sz w:val="8"/>
                <w:szCs w:val="8"/>
              </w:rPr>
            </w:pPr>
          </w:p>
        </w:tc>
      </w:tr>
      <w:tr w:rsidR="00152F54" w14:paraId="06A02EE1" w14:textId="77777777" w:rsidTr="007C1F06">
        <w:tc>
          <w:tcPr>
            <w:tcW w:w="2268" w:type="dxa"/>
            <w:gridSpan w:val="2"/>
            <w:tcBorders>
              <w:left w:val="single" w:sz="4" w:space="0" w:color="auto"/>
            </w:tcBorders>
          </w:tcPr>
          <w:p w14:paraId="3B6B7E52" w14:textId="77777777" w:rsidR="00152F54" w:rsidRDefault="00152F54" w:rsidP="007C1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C1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C1F0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C1F0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C1F06">
            <w:pPr>
              <w:pStyle w:val="CRCoverPage"/>
              <w:spacing w:after="0"/>
              <w:ind w:left="99"/>
              <w:rPr>
                <w:noProof/>
              </w:rPr>
            </w:pPr>
          </w:p>
        </w:tc>
      </w:tr>
      <w:tr w:rsidR="00152F54" w14:paraId="36449EBD" w14:textId="77777777" w:rsidTr="007C1F06">
        <w:tc>
          <w:tcPr>
            <w:tcW w:w="2268" w:type="dxa"/>
            <w:gridSpan w:val="2"/>
            <w:tcBorders>
              <w:left w:val="single" w:sz="4" w:space="0" w:color="auto"/>
            </w:tcBorders>
          </w:tcPr>
          <w:p w14:paraId="4A33215D" w14:textId="77777777" w:rsidR="00152F54" w:rsidRDefault="00152F54" w:rsidP="007C1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3BB3E08" w:rsidR="00152F54" w:rsidRDefault="008C12B9" w:rsidP="007C1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CD21D50" w:rsidR="00152F54" w:rsidRDefault="00152F54" w:rsidP="007C1F06">
            <w:pPr>
              <w:pStyle w:val="CRCoverPage"/>
              <w:spacing w:after="0"/>
              <w:jc w:val="center"/>
              <w:rPr>
                <w:b/>
                <w:caps/>
                <w:noProof/>
              </w:rPr>
            </w:pPr>
          </w:p>
        </w:tc>
        <w:tc>
          <w:tcPr>
            <w:tcW w:w="2977" w:type="dxa"/>
            <w:gridSpan w:val="3"/>
          </w:tcPr>
          <w:p w14:paraId="360D7A15" w14:textId="77777777" w:rsidR="00152F54" w:rsidRDefault="00152F54" w:rsidP="007C1F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D7150DB" w:rsidR="00152F54" w:rsidRDefault="00152F54" w:rsidP="007C1F06">
            <w:pPr>
              <w:pStyle w:val="CRCoverPage"/>
              <w:spacing w:after="0"/>
              <w:ind w:left="99"/>
              <w:rPr>
                <w:noProof/>
              </w:rPr>
            </w:pPr>
            <w:r>
              <w:rPr>
                <w:noProof/>
              </w:rPr>
              <w:t>TS</w:t>
            </w:r>
            <w:r w:rsidR="00BB7CAB">
              <w:rPr>
                <w:noProof/>
              </w:rPr>
              <w:t xml:space="preserve"> 38.306</w:t>
            </w:r>
            <w:r>
              <w:rPr>
                <w:noProof/>
              </w:rPr>
              <w:t xml:space="preserve"> </w:t>
            </w:r>
          </w:p>
        </w:tc>
      </w:tr>
      <w:tr w:rsidR="00152F54" w14:paraId="7650B134" w14:textId="77777777" w:rsidTr="007C1F06">
        <w:tc>
          <w:tcPr>
            <w:tcW w:w="2268" w:type="dxa"/>
            <w:gridSpan w:val="2"/>
            <w:tcBorders>
              <w:left w:val="single" w:sz="4" w:space="0" w:color="auto"/>
            </w:tcBorders>
          </w:tcPr>
          <w:p w14:paraId="018A76EE" w14:textId="77777777" w:rsidR="00152F54" w:rsidRDefault="00152F54" w:rsidP="007C1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24126B1" w:rsidR="00152F54" w:rsidRDefault="007C1F06" w:rsidP="007C1F0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7C1F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C1F06">
            <w:pPr>
              <w:pStyle w:val="CRCoverPage"/>
              <w:spacing w:after="0"/>
              <w:ind w:left="99"/>
              <w:rPr>
                <w:noProof/>
              </w:rPr>
            </w:pPr>
            <w:r>
              <w:rPr>
                <w:noProof/>
              </w:rPr>
              <w:t xml:space="preserve">TS/TR ... CR ... </w:t>
            </w:r>
          </w:p>
        </w:tc>
      </w:tr>
      <w:tr w:rsidR="00152F54" w14:paraId="538280C6" w14:textId="77777777" w:rsidTr="007C1F06">
        <w:tc>
          <w:tcPr>
            <w:tcW w:w="2268" w:type="dxa"/>
            <w:gridSpan w:val="2"/>
            <w:tcBorders>
              <w:left w:val="single" w:sz="4" w:space="0" w:color="auto"/>
            </w:tcBorders>
          </w:tcPr>
          <w:p w14:paraId="10AB0CEF" w14:textId="77777777" w:rsidR="00152F54" w:rsidRDefault="00152F54" w:rsidP="007C1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41797FE" w:rsidR="00152F54" w:rsidRDefault="00044507" w:rsidP="007C1F0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C1F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C1F06">
            <w:pPr>
              <w:pStyle w:val="CRCoverPage"/>
              <w:spacing w:after="0"/>
              <w:ind w:left="99"/>
              <w:rPr>
                <w:noProof/>
              </w:rPr>
            </w:pPr>
            <w:r>
              <w:rPr>
                <w:noProof/>
              </w:rPr>
              <w:t xml:space="preserve">TS/TR ... CR ... </w:t>
            </w:r>
          </w:p>
        </w:tc>
      </w:tr>
      <w:tr w:rsidR="00152F54" w14:paraId="7CFF9CDA" w14:textId="77777777" w:rsidTr="007C1F06">
        <w:tc>
          <w:tcPr>
            <w:tcW w:w="2268" w:type="dxa"/>
            <w:gridSpan w:val="2"/>
            <w:tcBorders>
              <w:left w:val="single" w:sz="4" w:space="0" w:color="auto"/>
            </w:tcBorders>
          </w:tcPr>
          <w:p w14:paraId="5092FB47" w14:textId="77777777" w:rsidR="00152F54" w:rsidRDefault="00152F54" w:rsidP="007C1F0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C1F06">
            <w:pPr>
              <w:pStyle w:val="CRCoverPage"/>
              <w:spacing w:after="0"/>
              <w:rPr>
                <w:noProof/>
              </w:rPr>
            </w:pPr>
          </w:p>
        </w:tc>
      </w:tr>
      <w:tr w:rsidR="00152F54" w14:paraId="46AE618F" w14:textId="77777777" w:rsidTr="007C1F06">
        <w:tc>
          <w:tcPr>
            <w:tcW w:w="2268" w:type="dxa"/>
            <w:gridSpan w:val="2"/>
            <w:tcBorders>
              <w:left w:val="single" w:sz="4" w:space="0" w:color="auto"/>
              <w:bottom w:val="single" w:sz="4" w:space="0" w:color="auto"/>
            </w:tcBorders>
          </w:tcPr>
          <w:p w14:paraId="7531640F" w14:textId="77777777" w:rsidR="00152F54" w:rsidRDefault="00152F54" w:rsidP="007C1F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2F2EB1" w14:textId="21E73A24" w:rsidR="00485B05" w:rsidRDefault="00DE1B83" w:rsidP="00485B05">
            <w:pPr>
              <w:pStyle w:val="CRCoverPage"/>
              <w:spacing w:after="0"/>
              <w:ind w:left="100"/>
              <w:rPr>
                <w:noProof/>
              </w:rPr>
            </w:pPr>
            <w:r>
              <w:rPr>
                <w:noProof/>
              </w:rPr>
              <w:t>*Note that</w:t>
            </w:r>
            <w:r w:rsidR="001D4E4D">
              <w:rPr>
                <w:noProof/>
              </w:rPr>
              <w:t xml:space="preserve"> parts of</w:t>
            </w:r>
            <w:r>
              <w:rPr>
                <w:noProof/>
              </w:rPr>
              <w:t xml:space="preserve"> this CR is conditional on that the framework for RRC Segmentation is </w:t>
            </w:r>
            <w:r>
              <w:rPr>
                <w:noProof/>
              </w:rPr>
              <w:t>agreed. This</w:t>
            </w:r>
            <w:r w:rsidR="004153D7">
              <w:rPr>
                <w:noProof/>
              </w:rPr>
              <w:t xml:space="preserve"> </w:t>
            </w:r>
            <w:r w:rsidR="00643BC5">
              <w:rPr>
                <w:noProof/>
              </w:rPr>
              <w:t>relates to</w:t>
            </w:r>
            <w:r>
              <w:rPr>
                <w:noProof/>
              </w:rPr>
              <w:t xml:space="preserve"> </w:t>
            </w:r>
            <w:r w:rsidR="004153D7">
              <w:rPr>
                <w:noProof/>
              </w:rPr>
              <w:t xml:space="preserve">inclusions in </w:t>
            </w:r>
            <w:r>
              <w:rPr>
                <w:noProof/>
              </w:rPr>
              <w:t>chapters 6.3.0 and 6.3.4 but these changes are ex</w:t>
            </w:r>
            <w:r>
              <w:rPr>
                <w:noProof/>
              </w:rPr>
              <w:t>pected to be introduced already with the CR related to UL segmentation</w:t>
            </w:r>
            <w:r w:rsidR="00F54EFE">
              <w:rPr>
                <w:noProof/>
              </w:rPr>
              <w:t xml:space="preserve"> (</w:t>
            </w:r>
            <w:r w:rsidR="00A57536">
              <w:t>R2-1907328</w:t>
            </w:r>
            <w:r w:rsidR="00F54EFE">
              <w:rPr>
                <w:noProof/>
              </w:rPr>
              <w:t>)</w:t>
            </w:r>
            <w:r>
              <w:rPr>
                <w:noProof/>
              </w:rPr>
              <w:t>. If this</w:t>
            </w:r>
            <w:r w:rsidR="005C00C7">
              <w:rPr>
                <w:noProof/>
              </w:rPr>
              <w:t xml:space="preserve"> uplink CR</w:t>
            </w:r>
            <w:r>
              <w:rPr>
                <w:noProof/>
              </w:rPr>
              <w:t xml:space="preserve"> is not agreed, </w:t>
            </w:r>
            <w:r w:rsidR="005C00C7">
              <w:rPr>
                <w:noProof/>
              </w:rPr>
              <w:t xml:space="preserve">but this CR is, </w:t>
            </w:r>
            <w:r>
              <w:rPr>
                <w:noProof/>
              </w:rPr>
              <w:t>then the change needs to be made for DL</w:t>
            </w:r>
            <w:r w:rsidR="005C00C7">
              <w:rPr>
                <w:noProof/>
              </w:rPr>
              <w:t xml:space="preserve"> also for chapter 6.3.0 and 6.3.4, included herein.</w:t>
            </w:r>
          </w:p>
          <w:p w14:paraId="02D87FE0" w14:textId="046C0A7E" w:rsidR="00F54EFE" w:rsidRDefault="00485B05" w:rsidP="00485B05">
            <w:pPr>
              <w:spacing w:before="40" w:after="40"/>
              <w:rPr>
                <w:noProof/>
              </w:rPr>
            </w:pPr>
            <w:r w:rsidRPr="00485B05">
              <w:rPr>
                <w:rFonts w:ascii="Arial" w:hAnsi="Arial" w:cs="Arial"/>
              </w:rPr>
              <w:t xml:space="preserve">Intention is to merge this </w:t>
            </w:r>
            <w:proofErr w:type="spellStart"/>
            <w:r w:rsidR="006670D9">
              <w:rPr>
                <w:rFonts w:ascii="Arial" w:hAnsi="Arial" w:cs="Arial"/>
              </w:rPr>
              <w:t>d</w:t>
            </w:r>
            <w:r w:rsidRPr="00485B05">
              <w:rPr>
                <w:rFonts w:ascii="Arial" w:hAnsi="Arial" w:cs="Arial"/>
              </w:rPr>
              <w:t>CR</w:t>
            </w:r>
            <w:proofErr w:type="spellEnd"/>
            <w:r w:rsidRPr="00485B05">
              <w:rPr>
                <w:rFonts w:ascii="Arial" w:hAnsi="Arial" w:cs="Arial"/>
              </w:rPr>
              <w:t xml:space="preserve"> into running CR</w:t>
            </w:r>
            <w:r w:rsidRPr="00485B05">
              <w:rPr>
                <w:rFonts w:ascii="Arial" w:hAnsi="Arial" w:cs="Arial"/>
                <w:color w:val="000000"/>
              </w:rPr>
              <w:t xml:space="preserve"> </w:t>
            </w:r>
          </w:p>
        </w:tc>
      </w:tr>
    </w:tbl>
    <w:p w14:paraId="5B9A833D" w14:textId="77777777" w:rsidR="00152F54" w:rsidRDefault="00152F54" w:rsidP="00152F54">
      <w:pPr>
        <w:rPr>
          <w:noProof/>
        </w:rPr>
      </w:pPr>
    </w:p>
    <w:p w14:paraId="341DECBE" w14:textId="77777777" w:rsidR="00160E37" w:rsidRDefault="00160E37" w:rsidP="00152F54">
      <w:pPr>
        <w:rPr>
          <w:noProof/>
        </w:rPr>
      </w:pPr>
    </w:p>
    <w:p w14:paraId="627A23C7" w14:textId="77777777" w:rsidR="0043578D" w:rsidRDefault="0043578D" w:rsidP="00D46D08">
      <w:pPr>
        <w:rPr>
          <w:noProof/>
        </w:rPr>
        <w:sectPr w:rsidR="0043578D" w:rsidSect="00540514">
          <w:footerReference w:type="default" r:id="rId16"/>
          <w:footnotePr>
            <w:numRestart w:val="eachSect"/>
          </w:footnotePr>
          <w:pgSz w:w="11907" w:h="16840"/>
          <w:pgMar w:top="1416" w:right="1133" w:bottom="1133" w:left="1133" w:header="850" w:footer="340" w:gutter="0"/>
          <w:cols w:space="720"/>
          <w:formProt w:val="0"/>
          <w:docGrid w:linePitch="272"/>
        </w:sectPr>
      </w:pPr>
    </w:p>
    <w:p w14:paraId="424AC54B" w14:textId="77777777" w:rsidR="001F64DE" w:rsidRDefault="001F64DE" w:rsidP="001F64DE">
      <w:pPr>
        <w:rPr>
          <w:noProof/>
        </w:rPr>
      </w:pPr>
    </w:p>
    <w:p w14:paraId="497F962D" w14:textId="77777777" w:rsidR="001F64DE" w:rsidRDefault="001F64DE" w:rsidP="001F64D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First </w:t>
      </w:r>
      <w:r>
        <w:rPr>
          <w:rFonts w:ascii="Times New Roman" w:hAnsi="Times New Roman" w:cs="Times New Roman"/>
          <w:lang w:val="en-US"/>
        </w:rPr>
        <w:t>CHANGE</w:t>
      </w:r>
    </w:p>
    <w:p w14:paraId="4BB38A69" w14:textId="77777777" w:rsidR="004A7EE6" w:rsidRPr="00C76410" w:rsidRDefault="004A7EE6" w:rsidP="004A7EE6">
      <w:pPr>
        <w:pStyle w:val="Heading3"/>
      </w:pPr>
      <w:r w:rsidRPr="00C76410">
        <w:t>6.2.2</w:t>
      </w:r>
      <w:r w:rsidRPr="00C76410">
        <w:tab/>
        <w:t>Message definitions</w:t>
      </w:r>
    </w:p>
    <w:p w14:paraId="41D1ADB8" w14:textId="77777777" w:rsidR="004A7EE6" w:rsidRPr="00C76410" w:rsidRDefault="004A7EE6" w:rsidP="004A7EE6">
      <w:pPr>
        <w:pStyle w:val="Heading4"/>
        <w:rPr>
          <w:highlight w:val="yellow"/>
        </w:rPr>
      </w:pPr>
      <w:r w:rsidRPr="00C76410">
        <w:rPr>
          <w:highlight w:val="yellow"/>
        </w:rPr>
        <w:t>=== Unmodified sections omitted ===</w:t>
      </w:r>
    </w:p>
    <w:p w14:paraId="4E79091D" w14:textId="3EB12493" w:rsidR="001F64DE" w:rsidRDefault="001F64DE" w:rsidP="0087771E">
      <w:pPr>
        <w:rPr>
          <w:noProof/>
        </w:rPr>
      </w:pPr>
    </w:p>
    <w:p w14:paraId="33746A15" w14:textId="77777777" w:rsidR="003915D3" w:rsidRDefault="003915D3" w:rsidP="003915D3">
      <w:pPr>
        <w:pStyle w:val="Heading4"/>
        <w:rPr>
          <w:lang w:eastAsia="x-none"/>
        </w:rPr>
      </w:pPr>
      <w:bookmarkStart w:id="6" w:name="_Toc5285210"/>
      <w:r>
        <w:t>–</w:t>
      </w:r>
      <w:r>
        <w:tab/>
      </w:r>
      <w:r>
        <w:rPr>
          <w:i/>
          <w:noProof/>
        </w:rPr>
        <w:t>RRCReconfiguration</w:t>
      </w:r>
      <w:bookmarkEnd w:id="6"/>
    </w:p>
    <w:p w14:paraId="14167362" w14:textId="77777777" w:rsidR="003915D3" w:rsidRDefault="003915D3" w:rsidP="003915D3">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C554294" w14:textId="77777777" w:rsidR="003915D3" w:rsidRDefault="003915D3" w:rsidP="003915D3">
      <w:pPr>
        <w:pStyle w:val="B1"/>
      </w:pPr>
      <w:r>
        <w:t>Signalling radio bearer: SRB1 or SRB3</w:t>
      </w:r>
    </w:p>
    <w:p w14:paraId="2DE808A6" w14:textId="77777777" w:rsidR="003915D3" w:rsidRDefault="003915D3" w:rsidP="003915D3">
      <w:pPr>
        <w:pStyle w:val="B1"/>
      </w:pPr>
      <w:r>
        <w:t>RLC-SAP: AM</w:t>
      </w:r>
    </w:p>
    <w:p w14:paraId="39A09CD3" w14:textId="77777777" w:rsidR="003915D3" w:rsidRDefault="003915D3" w:rsidP="003915D3">
      <w:pPr>
        <w:pStyle w:val="B1"/>
      </w:pPr>
      <w:r>
        <w:t>Logical channel: DCCH</w:t>
      </w:r>
    </w:p>
    <w:p w14:paraId="61AD204B" w14:textId="77777777" w:rsidR="003915D3" w:rsidRDefault="003915D3" w:rsidP="003915D3">
      <w:pPr>
        <w:pStyle w:val="B1"/>
      </w:pPr>
      <w:r>
        <w:t>Direction: Network to UE</w:t>
      </w:r>
    </w:p>
    <w:p w14:paraId="49BCCEB0" w14:textId="77777777" w:rsidR="003915D3" w:rsidRDefault="003915D3" w:rsidP="003915D3">
      <w:pPr>
        <w:pStyle w:val="TH"/>
        <w:rPr>
          <w:bCs/>
          <w:i/>
          <w:iCs/>
        </w:rPr>
      </w:pPr>
      <w:proofErr w:type="spellStart"/>
      <w:r>
        <w:rPr>
          <w:bCs/>
          <w:i/>
          <w:iCs/>
        </w:rPr>
        <w:t>RRCReconfiguration</w:t>
      </w:r>
      <w:proofErr w:type="spellEnd"/>
      <w:r>
        <w:rPr>
          <w:bCs/>
          <w:i/>
          <w:iCs/>
        </w:rPr>
        <w:t xml:space="preserve"> message</w:t>
      </w:r>
    </w:p>
    <w:p w14:paraId="6B520FED" w14:textId="77777777" w:rsidR="003915D3" w:rsidRDefault="003915D3" w:rsidP="003915D3">
      <w:pPr>
        <w:pStyle w:val="PL"/>
        <w:rPr>
          <w:color w:val="808080"/>
        </w:rPr>
      </w:pPr>
      <w:r>
        <w:rPr>
          <w:color w:val="808080"/>
        </w:rPr>
        <w:t>-- ASN1START</w:t>
      </w:r>
    </w:p>
    <w:p w14:paraId="4639D6B5" w14:textId="77777777" w:rsidR="003915D3" w:rsidRDefault="003915D3" w:rsidP="003915D3">
      <w:pPr>
        <w:pStyle w:val="PL"/>
        <w:rPr>
          <w:color w:val="808080"/>
        </w:rPr>
      </w:pPr>
      <w:r>
        <w:rPr>
          <w:color w:val="808080"/>
        </w:rPr>
        <w:t>-- TAG-RRCRECONFIGURATION-START</w:t>
      </w:r>
    </w:p>
    <w:p w14:paraId="33EEAEE7" w14:textId="77777777" w:rsidR="003915D3" w:rsidRDefault="003915D3" w:rsidP="003915D3">
      <w:pPr>
        <w:pStyle w:val="PL"/>
      </w:pPr>
    </w:p>
    <w:p w14:paraId="66B8A2E4" w14:textId="77777777" w:rsidR="003915D3" w:rsidRDefault="003915D3" w:rsidP="003915D3">
      <w:pPr>
        <w:pStyle w:val="PL"/>
      </w:pPr>
      <w:r>
        <w:t xml:space="preserve">RRCReconfiguration ::=              </w:t>
      </w:r>
      <w:r>
        <w:rPr>
          <w:color w:val="993366"/>
        </w:rPr>
        <w:t>SEQUENCE</w:t>
      </w:r>
      <w:r>
        <w:t xml:space="preserve"> {</w:t>
      </w:r>
    </w:p>
    <w:p w14:paraId="544DEFE6" w14:textId="77777777" w:rsidR="003915D3" w:rsidRDefault="003915D3" w:rsidP="003915D3">
      <w:pPr>
        <w:pStyle w:val="PL"/>
      </w:pPr>
      <w:r>
        <w:t xml:space="preserve">    rrc-TransactionIdentifier           RRC-TransactionIdentifier,</w:t>
      </w:r>
    </w:p>
    <w:p w14:paraId="4CF93A0C" w14:textId="77777777" w:rsidR="003915D3" w:rsidRDefault="003915D3" w:rsidP="003915D3">
      <w:pPr>
        <w:pStyle w:val="PL"/>
      </w:pPr>
      <w:r>
        <w:t xml:space="preserve">    criticalExtensions                  </w:t>
      </w:r>
      <w:r>
        <w:rPr>
          <w:color w:val="993366"/>
        </w:rPr>
        <w:t>CHOICE</w:t>
      </w:r>
      <w:r>
        <w:t xml:space="preserve"> {</w:t>
      </w:r>
    </w:p>
    <w:p w14:paraId="1034C2FE" w14:textId="77777777" w:rsidR="003915D3" w:rsidRDefault="003915D3" w:rsidP="003915D3">
      <w:pPr>
        <w:pStyle w:val="PL"/>
      </w:pPr>
      <w:r>
        <w:t xml:space="preserve">        rrcReconfiguration                  RRCReconfiguration-IEs,</w:t>
      </w:r>
    </w:p>
    <w:p w14:paraId="40230B5E" w14:textId="77777777" w:rsidR="000C794D" w:rsidRDefault="003915D3" w:rsidP="000C794D">
      <w:pPr>
        <w:pStyle w:val="PL"/>
        <w:rPr>
          <w:ins w:id="7" w:author="Ericsson" w:date="2019-05-01T12:01:00Z"/>
        </w:rPr>
      </w:pPr>
      <w:r>
        <w:t xml:space="preserve">        criticalExtensionsFuture            </w:t>
      </w:r>
      <w:r>
        <w:rPr>
          <w:color w:val="993366"/>
        </w:rPr>
        <w:t>SEQUENCE</w:t>
      </w:r>
      <w:r>
        <w:t xml:space="preserve"> {</w:t>
      </w:r>
    </w:p>
    <w:p w14:paraId="1B77E8C5" w14:textId="77777777" w:rsidR="000C794D" w:rsidRDefault="000C794D" w:rsidP="000C794D">
      <w:pPr>
        <w:pStyle w:val="PL"/>
        <w:rPr>
          <w:ins w:id="8" w:author="Ericsson" w:date="2019-05-01T12:01:00Z"/>
        </w:rPr>
      </w:pPr>
      <w:ins w:id="9" w:author="Ericsson" w:date="2019-05-01T12:01:00Z">
        <w:r>
          <w:tab/>
        </w:r>
        <w:r>
          <w:tab/>
        </w:r>
        <w:r>
          <w:tab/>
        </w:r>
        <w:r w:rsidRPr="00CD6540">
          <w:t>rrcReconfiguration</w:t>
        </w:r>
        <w:r>
          <w:t>Segment</w:t>
        </w:r>
        <w:r>
          <w:tab/>
        </w:r>
        <w:r>
          <w:tab/>
        </w:r>
        <w:r>
          <w:tab/>
        </w:r>
        <w:r w:rsidRPr="00CD6540">
          <w:t>RRCSegment {</w:t>
        </w:r>
        <w:r>
          <w:t xml:space="preserve"> </w:t>
        </w:r>
        <w:r w:rsidRPr="00FA1883">
          <w:t>RRCReconfiguration-IEs</w:t>
        </w:r>
        <w:r>
          <w:t>, 5</w:t>
        </w:r>
        <w:r w:rsidRPr="00FA1883">
          <w:t xml:space="preserve"> </w:t>
        </w:r>
        <w:r>
          <w:t>},</w:t>
        </w:r>
      </w:ins>
    </w:p>
    <w:p w14:paraId="62299C50" w14:textId="77777777" w:rsidR="000C794D" w:rsidRPr="00CD6540" w:rsidRDefault="000C794D" w:rsidP="000C794D">
      <w:pPr>
        <w:pStyle w:val="PL"/>
        <w:rPr>
          <w:ins w:id="10" w:author="Ericsson" w:date="2019-05-01T12:01:00Z"/>
        </w:rPr>
      </w:pPr>
      <w:ins w:id="11" w:author="Ericsson" w:date="2019-05-01T12:01:00Z">
        <w:r>
          <w:tab/>
        </w:r>
        <w:r>
          <w:tab/>
        </w:r>
        <w:r>
          <w:tab/>
        </w:r>
        <w:r w:rsidRPr="00CD6540">
          <w:t>criticalExtensionsFuture</w:t>
        </w:r>
        <w:r>
          <w:t xml:space="preserve">2           </w:t>
        </w:r>
        <w:r w:rsidRPr="00CD6540">
          <w:t>SEQUENCE {</w:t>
        </w:r>
        <w:r>
          <w:t>}</w:t>
        </w:r>
      </w:ins>
    </w:p>
    <w:p w14:paraId="53293B93" w14:textId="20B6B5F5" w:rsidR="003915D3" w:rsidRDefault="00AF42F4" w:rsidP="003915D3">
      <w:pPr>
        <w:pStyle w:val="PL"/>
      </w:pPr>
      <w:ins w:id="12" w:author="Ericsson" w:date="2019-05-01T12:01:00Z">
        <w:r>
          <w:tab/>
        </w:r>
        <w:r>
          <w:tab/>
        </w:r>
      </w:ins>
      <w:r w:rsidR="003915D3">
        <w:t>}</w:t>
      </w:r>
    </w:p>
    <w:p w14:paraId="6FDF642B" w14:textId="77777777" w:rsidR="003915D3" w:rsidRDefault="003915D3" w:rsidP="003915D3">
      <w:pPr>
        <w:pStyle w:val="PL"/>
      </w:pPr>
      <w:r>
        <w:t xml:space="preserve">    }</w:t>
      </w:r>
    </w:p>
    <w:p w14:paraId="6812C9CB" w14:textId="77777777" w:rsidR="003915D3" w:rsidRDefault="003915D3" w:rsidP="003915D3">
      <w:pPr>
        <w:pStyle w:val="PL"/>
      </w:pPr>
      <w:r>
        <w:t>}</w:t>
      </w:r>
    </w:p>
    <w:p w14:paraId="33D45A79" w14:textId="77777777" w:rsidR="003915D3" w:rsidRDefault="003915D3" w:rsidP="003915D3">
      <w:pPr>
        <w:pStyle w:val="PL"/>
      </w:pPr>
    </w:p>
    <w:p w14:paraId="749F92BE" w14:textId="77777777" w:rsidR="003915D3" w:rsidRDefault="003915D3" w:rsidP="003915D3">
      <w:pPr>
        <w:pStyle w:val="PL"/>
      </w:pPr>
      <w:r>
        <w:t xml:space="preserve">RRCReconfiguration-IEs ::=          </w:t>
      </w:r>
      <w:r>
        <w:rPr>
          <w:color w:val="993366"/>
        </w:rPr>
        <w:t>SEQUENCE</w:t>
      </w:r>
      <w:r>
        <w:t xml:space="preserve"> {</w:t>
      </w:r>
    </w:p>
    <w:p w14:paraId="28CD8B78" w14:textId="77777777" w:rsidR="003915D3" w:rsidRDefault="003915D3" w:rsidP="003915D3">
      <w:pPr>
        <w:pStyle w:val="PL"/>
        <w:rPr>
          <w:color w:val="808080"/>
        </w:rPr>
      </w:pPr>
      <w:r>
        <w:t xml:space="preserve">    radioBearerConfig                       RadioBearerConfig                                                      </w:t>
      </w:r>
      <w:r>
        <w:rPr>
          <w:color w:val="993366"/>
        </w:rPr>
        <w:t>OPTIONAL</w:t>
      </w:r>
      <w:r>
        <w:t xml:space="preserve">, </w:t>
      </w:r>
      <w:r>
        <w:rPr>
          <w:color w:val="808080"/>
        </w:rPr>
        <w:t>-- Need M</w:t>
      </w:r>
    </w:p>
    <w:p w14:paraId="706C4B97" w14:textId="77777777" w:rsidR="003915D3" w:rsidRDefault="003915D3" w:rsidP="003915D3">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059CC743" w14:textId="77777777" w:rsidR="003915D3" w:rsidRDefault="003915D3" w:rsidP="003915D3">
      <w:pPr>
        <w:pStyle w:val="PL"/>
        <w:rPr>
          <w:color w:val="808080"/>
        </w:rPr>
      </w:pPr>
      <w:r>
        <w:t xml:space="preserve">    measConfig                              MeasConfig                                                             </w:t>
      </w:r>
      <w:r>
        <w:rPr>
          <w:color w:val="993366"/>
        </w:rPr>
        <w:t>OPTIONAL</w:t>
      </w:r>
      <w:r>
        <w:t xml:space="preserve">, </w:t>
      </w:r>
      <w:r>
        <w:rPr>
          <w:color w:val="808080"/>
        </w:rPr>
        <w:t>-- Need M</w:t>
      </w:r>
    </w:p>
    <w:p w14:paraId="6A94FBED" w14:textId="77777777" w:rsidR="003915D3" w:rsidRDefault="003915D3" w:rsidP="003915D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91A1D7" w14:textId="77777777" w:rsidR="003915D3" w:rsidRDefault="003915D3" w:rsidP="003915D3">
      <w:pPr>
        <w:pStyle w:val="PL"/>
      </w:pPr>
      <w:r>
        <w:t xml:space="preserve">    nonCriticalExtension                    RRCReconfiguration-v1530-IEs                                           </w:t>
      </w:r>
      <w:r>
        <w:rPr>
          <w:color w:val="993366"/>
        </w:rPr>
        <w:t>OPTIONAL</w:t>
      </w:r>
    </w:p>
    <w:p w14:paraId="1DFAA0C8" w14:textId="77777777" w:rsidR="003915D3" w:rsidRDefault="003915D3" w:rsidP="003915D3">
      <w:pPr>
        <w:pStyle w:val="PL"/>
      </w:pPr>
      <w:r>
        <w:t>}</w:t>
      </w:r>
    </w:p>
    <w:p w14:paraId="32F6CCE2" w14:textId="77777777" w:rsidR="003915D3" w:rsidRDefault="003915D3" w:rsidP="003915D3">
      <w:pPr>
        <w:pStyle w:val="PL"/>
      </w:pPr>
    </w:p>
    <w:p w14:paraId="411EC4BB" w14:textId="77777777" w:rsidR="003915D3" w:rsidRDefault="003915D3" w:rsidP="003915D3">
      <w:pPr>
        <w:pStyle w:val="PL"/>
      </w:pPr>
      <w:r>
        <w:t xml:space="preserve">RRCReconfiguration-v1530-IEs ::=            </w:t>
      </w:r>
      <w:r>
        <w:rPr>
          <w:color w:val="993366"/>
        </w:rPr>
        <w:t>SEQUENCE</w:t>
      </w:r>
      <w:r>
        <w:t xml:space="preserve"> {</w:t>
      </w:r>
    </w:p>
    <w:p w14:paraId="546E107A" w14:textId="77777777" w:rsidR="003915D3" w:rsidRDefault="003915D3" w:rsidP="003915D3">
      <w:pPr>
        <w:pStyle w:val="PL"/>
        <w:rPr>
          <w:color w:val="808080"/>
        </w:rPr>
      </w:pPr>
      <w:r>
        <w:lastRenderedPageBreak/>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D7AEA4B" w14:textId="77777777" w:rsidR="003915D3" w:rsidRDefault="003915D3" w:rsidP="003915D3">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0F7B0E26" w14:textId="77777777" w:rsidR="003915D3" w:rsidRDefault="003915D3" w:rsidP="003915D3">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7EDA858B" w14:textId="77777777" w:rsidR="003915D3" w:rsidRDefault="003915D3" w:rsidP="003915D3">
      <w:pPr>
        <w:pStyle w:val="PL"/>
        <w:rPr>
          <w:color w:val="808080"/>
        </w:rPr>
      </w:pPr>
      <w:r>
        <w:t xml:space="preserve">    masterKeyUpdate                         MasterKeyUpdate                                                        </w:t>
      </w:r>
      <w:r>
        <w:rPr>
          <w:color w:val="993366"/>
        </w:rPr>
        <w:t>OPTIONAL</w:t>
      </w:r>
      <w:r>
        <w:t xml:space="preserve">, </w:t>
      </w:r>
      <w:r>
        <w:rPr>
          <w:color w:val="808080"/>
        </w:rPr>
        <w:t>-- Cond MasterKeyChange</w:t>
      </w:r>
    </w:p>
    <w:p w14:paraId="2042191D" w14:textId="77777777" w:rsidR="003915D3" w:rsidRDefault="003915D3" w:rsidP="003915D3">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22CA2B81" w14:textId="77777777" w:rsidR="003915D3" w:rsidRDefault="003915D3" w:rsidP="003915D3">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40F3AFA8" w14:textId="77777777" w:rsidR="003915D3" w:rsidRDefault="003915D3" w:rsidP="003915D3">
      <w:pPr>
        <w:pStyle w:val="PL"/>
        <w:rPr>
          <w:color w:val="808080"/>
        </w:rPr>
      </w:pPr>
      <w:r>
        <w:t xml:space="preserve">    otherConfig                             OtherConfig                                                            </w:t>
      </w:r>
      <w:r>
        <w:rPr>
          <w:color w:val="993366"/>
        </w:rPr>
        <w:t>OPTIONAL</w:t>
      </w:r>
      <w:r>
        <w:t xml:space="preserve">, </w:t>
      </w:r>
      <w:r>
        <w:rPr>
          <w:color w:val="808080"/>
        </w:rPr>
        <w:t>-- Need M</w:t>
      </w:r>
    </w:p>
    <w:p w14:paraId="5FA697EC" w14:textId="77777777" w:rsidR="003915D3" w:rsidRDefault="003915D3" w:rsidP="003915D3">
      <w:pPr>
        <w:pStyle w:val="PL"/>
      </w:pPr>
      <w:r>
        <w:t xml:space="preserve">    nonCriticalExtension                    RRCReconfiguration-v1540-IEs                                           </w:t>
      </w:r>
      <w:r>
        <w:rPr>
          <w:color w:val="993366"/>
        </w:rPr>
        <w:t>OPTIONAL</w:t>
      </w:r>
    </w:p>
    <w:p w14:paraId="151F150D" w14:textId="77777777" w:rsidR="003915D3" w:rsidRDefault="003915D3" w:rsidP="003915D3">
      <w:pPr>
        <w:pStyle w:val="PL"/>
      </w:pPr>
      <w:r>
        <w:t>}</w:t>
      </w:r>
    </w:p>
    <w:p w14:paraId="64773ECE" w14:textId="77777777" w:rsidR="003915D3" w:rsidRDefault="003915D3" w:rsidP="003915D3">
      <w:pPr>
        <w:pStyle w:val="PL"/>
      </w:pPr>
    </w:p>
    <w:p w14:paraId="4DB14FAF" w14:textId="77777777" w:rsidR="003915D3" w:rsidRDefault="003915D3" w:rsidP="003915D3">
      <w:pPr>
        <w:pStyle w:val="PL"/>
      </w:pPr>
      <w:r>
        <w:t xml:space="preserve">RRCReconfiguration-v1540-IEs ::=        </w:t>
      </w:r>
      <w:r>
        <w:rPr>
          <w:color w:val="993366"/>
        </w:rPr>
        <w:t>SEQUENCE</w:t>
      </w:r>
      <w:r>
        <w:t xml:space="preserve"> {</w:t>
      </w:r>
    </w:p>
    <w:p w14:paraId="264AC72A" w14:textId="77777777" w:rsidR="003915D3" w:rsidRDefault="003915D3" w:rsidP="003915D3">
      <w:pPr>
        <w:pStyle w:val="PL"/>
        <w:rPr>
          <w:color w:val="808080"/>
        </w:rPr>
      </w:pPr>
      <w:r>
        <w:t xml:space="preserve">    otherConfig-v1540                       OtherConfig-v1540        </w:t>
      </w:r>
      <w:r>
        <w:rPr>
          <w:color w:val="993366"/>
        </w:rPr>
        <w:t>OPTIONAL</w:t>
      </w:r>
      <w:r>
        <w:t xml:space="preserve">, </w:t>
      </w:r>
      <w:r>
        <w:rPr>
          <w:color w:val="808080"/>
        </w:rPr>
        <w:t>-- Need M</w:t>
      </w:r>
    </w:p>
    <w:p w14:paraId="1DC760E4" w14:textId="77777777" w:rsidR="003915D3" w:rsidRDefault="003915D3" w:rsidP="003915D3">
      <w:pPr>
        <w:pStyle w:val="PL"/>
      </w:pPr>
      <w:r>
        <w:t xml:space="preserve">    nonCriticalExtension                    </w:t>
      </w:r>
      <w:r>
        <w:rPr>
          <w:color w:val="993366"/>
        </w:rPr>
        <w:t>SEQUENCE</w:t>
      </w:r>
      <w:r>
        <w:t xml:space="preserve"> {}              </w:t>
      </w:r>
      <w:r>
        <w:rPr>
          <w:color w:val="993366"/>
        </w:rPr>
        <w:t>OPTIONAL</w:t>
      </w:r>
    </w:p>
    <w:p w14:paraId="04DCBB03" w14:textId="77777777" w:rsidR="003915D3" w:rsidRDefault="003915D3" w:rsidP="003915D3">
      <w:pPr>
        <w:pStyle w:val="PL"/>
      </w:pPr>
      <w:r>
        <w:t>}</w:t>
      </w:r>
    </w:p>
    <w:p w14:paraId="22FF0DB3" w14:textId="77777777" w:rsidR="003915D3" w:rsidRDefault="003915D3" w:rsidP="003915D3">
      <w:pPr>
        <w:pStyle w:val="PL"/>
      </w:pPr>
    </w:p>
    <w:p w14:paraId="2DBD5AEE" w14:textId="77777777" w:rsidR="003915D3" w:rsidRDefault="003915D3" w:rsidP="003915D3">
      <w:pPr>
        <w:pStyle w:val="PL"/>
      </w:pPr>
      <w:r>
        <w:t xml:space="preserve">MasterKeyUpdate ::=                 </w:t>
      </w:r>
      <w:r>
        <w:rPr>
          <w:color w:val="993366"/>
        </w:rPr>
        <w:t>SEQUENCE</w:t>
      </w:r>
      <w:r>
        <w:t xml:space="preserve"> {</w:t>
      </w:r>
    </w:p>
    <w:p w14:paraId="54561A33" w14:textId="77777777" w:rsidR="003915D3" w:rsidRDefault="003915D3" w:rsidP="003915D3">
      <w:pPr>
        <w:pStyle w:val="PL"/>
      </w:pPr>
      <w:r>
        <w:t xml:space="preserve">    keySetChangeIndicator           </w:t>
      </w:r>
      <w:r>
        <w:rPr>
          <w:color w:val="993366"/>
        </w:rPr>
        <w:t>BOOLEAN</w:t>
      </w:r>
      <w:r>
        <w:t>,</w:t>
      </w:r>
    </w:p>
    <w:p w14:paraId="06380A25" w14:textId="77777777" w:rsidR="003915D3" w:rsidRDefault="003915D3" w:rsidP="003915D3">
      <w:pPr>
        <w:pStyle w:val="PL"/>
      </w:pPr>
      <w:r>
        <w:t xml:space="preserve">    nextHopChainingCount            NextHopChainingCount,</w:t>
      </w:r>
    </w:p>
    <w:p w14:paraId="2EE9EB55" w14:textId="77777777" w:rsidR="003915D3" w:rsidRDefault="003915D3" w:rsidP="003915D3">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EF5F711" w14:textId="77777777" w:rsidR="003915D3" w:rsidRDefault="003915D3" w:rsidP="003915D3">
      <w:pPr>
        <w:pStyle w:val="PL"/>
      </w:pPr>
      <w:r>
        <w:t xml:space="preserve">    ...</w:t>
      </w:r>
    </w:p>
    <w:p w14:paraId="1D142331" w14:textId="77777777" w:rsidR="003915D3" w:rsidRDefault="003915D3" w:rsidP="003915D3">
      <w:pPr>
        <w:pStyle w:val="PL"/>
      </w:pPr>
      <w:r>
        <w:t>}</w:t>
      </w:r>
    </w:p>
    <w:p w14:paraId="2896C460" w14:textId="77777777" w:rsidR="003915D3" w:rsidRDefault="003915D3" w:rsidP="003915D3">
      <w:pPr>
        <w:pStyle w:val="PL"/>
      </w:pPr>
    </w:p>
    <w:p w14:paraId="3AF86BD8" w14:textId="77777777" w:rsidR="003915D3" w:rsidRDefault="003915D3" w:rsidP="003915D3">
      <w:pPr>
        <w:pStyle w:val="PL"/>
        <w:rPr>
          <w:color w:val="808080"/>
        </w:rPr>
      </w:pPr>
      <w:r>
        <w:rPr>
          <w:color w:val="808080"/>
        </w:rPr>
        <w:t>-- TAG-RRCRECONFIGURATION-STOP</w:t>
      </w:r>
    </w:p>
    <w:p w14:paraId="674E168E" w14:textId="77777777" w:rsidR="003915D3" w:rsidRDefault="003915D3" w:rsidP="003915D3">
      <w:pPr>
        <w:pStyle w:val="PL"/>
        <w:rPr>
          <w:color w:val="808080"/>
        </w:rPr>
      </w:pPr>
      <w:r>
        <w:rPr>
          <w:color w:val="808080"/>
        </w:rPr>
        <w:t>-- ASN1STOP</w:t>
      </w:r>
    </w:p>
    <w:p w14:paraId="39C444AA" w14:textId="77777777" w:rsidR="003915D3" w:rsidRDefault="003915D3" w:rsidP="003915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15D3" w14:paraId="260B461E"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398B09FF" w14:textId="77777777" w:rsidR="003915D3" w:rsidRDefault="003915D3">
            <w:pPr>
              <w:pStyle w:val="TAH"/>
              <w:rPr>
                <w:szCs w:val="22"/>
              </w:rPr>
            </w:pPr>
            <w:proofErr w:type="spellStart"/>
            <w:r>
              <w:rPr>
                <w:i/>
                <w:szCs w:val="22"/>
              </w:rPr>
              <w:lastRenderedPageBreak/>
              <w:t>RRCReconfiguration</w:t>
            </w:r>
            <w:proofErr w:type="spellEnd"/>
            <w:r>
              <w:rPr>
                <w:i/>
                <w:szCs w:val="22"/>
              </w:rPr>
              <w:t xml:space="preserve">-IEs </w:t>
            </w:r>
            <w:r>
              <w:rPr>
                <w:szCs w:val="22"/>
              </w:rPr>
              <w:t>field descriptions</w:t>
            </w:r>
          </w:p>
        </w:tc>
      </w:tr>
      <w:tr w:rsidR="003915D3" w:rsidRPr="003915D3" w14:paraId="769EFD6A"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198DB582" w14:textId="77777777" w:rsidR="003915D3" w:rsidRDefault="003915D3">
            <w:pPr>
              <w:pStyle w:val="TAL"/>
              <w:rPr>
                <w:b/>
                <w:bCs/>
                <w:i/>
                <w:noProof/>
                <w:lang w:eastAsia="en-GB"/>
              </w:rPr>
            </w:pPr>
            <w:r>
              <w:rPr>
                <w:b/>
                <w:bCs/>
                <w:i/>
                <w:noProof/>
                <w:lang w:eastAsia="en-GB"/>
              </w:rPr>
              <w:t>dedicatedNAS-MessageList</w:t>
            </w:r>
          </w:p>
          <w:p w14:paraId="6C78F013" w14:textId="77777777" w:rsidR="003915D3" w:rsidRDefault="003915D3">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3915D3" w:rsidRPr="003915D3" w14:paraId="176EEB43"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4C6CB6BB" w14:textId="77777777" w:rsidR="003915D3" w:rsidRDefault="003915D3">
            <w:pPr>
              <w:pStyle w:val="TAL"/>
              <w:rPr>
                <w:b/>
                <w:i/>
                <w:noProof/>
                <w:lang w:eastAsia="en-GB"/>
              </w:rPr>
            </w:pPr>
            <w:r>
              <w:rPr>
                <w:b/>
                <w:i/>
                <w:noProof/>
                <w:lang w:eastAsia="en-GB"/>
              </w:rPr>
              <w:t>dedicatedSIB1-Delivery</w:t>
            </w:r>
          </w:p>
          <w:p w14:paraId="01AAFB14" w14:textId="77777777" w:rsidR="003915D3" w:rsidRDefault="003915D3">
            <w:pPr>
              <w:pStyle w:val="TAL"/>
              <w:rPr>
                <w:noProof/>
                <w:lang w:eastAsia="en-GB"/>
              </w:rPr>
            </w:pPr>
            <w:r>
              <w:rPr>
                <w:noProof/>
                <w:lang w:eastAsia="en-GB"/>
              </w:rPr>
              <w:t xml:space="preserve">This field is used to transfer </w:t>
            </w:r>
            <w:r>
              <w:rPr>
                <w:i/>
              </w:rPr>
              <w:t>SIB1</w:t>
            </w:r>
            <w:r>
              <w:rPr>
                <w:noProof/>
                <w:lang w:eastAsia="en-GB"/>
              </w:rPr>
              <w:t xml:space="preserve"> to the UE.</w:t>
            </w:r>
            <w:r>
              <w:t xml:space="preserve"> </w:t>
            </w:r>
            <w:r>
              <w:rPr>
                <w:noProof/>
                <w:lang w:eastAsia="en-GB"/>
              </w:rPr>
              <w:t xml:space="preserve">The UE may assume that configuration in </w:t>
            </w:r>
            <w:r>
              <w:rPr>
                <w:i/>
                <w:noProof/>
                <w:lang w:eastAsia="en-GB"/>
              </w:rPr>
              <w:t>dedicatedSIB1-Delivery</w:t>
            </w:r>
            <w:r>
              <w:rPr>
                <w:noProof/>
                <w:lang w:eastAsia="en-GB"/>
              </w:rPr>
              <w:t xml:space="preserve"> has the same values as the corresponding configuration in </w:t>
            </w:r>
            <w:r>
              <w:rPr>
                <w:i/>
                <w:noProof/>
                <w:lang w:eastAsia="en-GB"/>
              </w:rPr>
              <w:t>servingCellConfigCommon</w:t>
            </w:r>
            <w:r>
              <w:rPr>
                <w:noProof/>
                <w:lang w:eastAsia="en-GB"/>
              </w:rPr>
              <w:t>.</w:t>
            </w:r>
          </w:p>
        </w:tc>
      </w:tr>
      <w:tr w:rsidR="003915D3" w:rsidRPr="003915D3" w14:paraId="099C565D"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15441747" w14:textId="77777777" w:rsidR="003915D3" w:rsidRDefault="003915D3">
            <w:pPr>
              <w:pStyle w:val="TAL"/>
              <w:rPr>
                <w:b/>
                <w:i/>
                <w:noProof/>
                <w:lang w:eastAsia="en-GB"/>
              </w:rPr>
            </w:pPr>
            <w:r>
              <w:rPr>
                <w:b/>
                <w:i/>
                <w:noProof/>
                <w:lang w:eastAsia="en-GB"/>
              </w:rPr>
              <w:t>dedicatedSystemInformationDelivery</w:t>
            </w:r>
          </w:p>
          <w:p w14:paraId="703DB02B" w14:textId="77777777" w:rsidR="003915D3" w:rsidRDefault="003915D3">
            <w:pPr>
              <w:pStyle w:val="TAL"/>
              <w:rPr>
                <w:noProof/>
                <w:lang w:eastAsia="en-GB"/>
              </w:rPr>
            </w:pPr>
            <w:r>
              <w:rPr>
                <w:noProof/>
                <w:lang w:eastAsia="en-GB"/>
              </w:rPr>
              <w:t xml:space="preserve">This field is used to transfer </w:t>
            </w:r>
            <w:r>
              <w:rPr>
                <w:i/>
              </w:rPr>
              <w:t>SIB6</w:t>
            </w:r>
            <w:r>
              <w:rPr>
                <w:noProof/>
                <w:lang w:eastAsia="en-GB"/>
              </w:rPr>
              <w:t xml:space="preserve">, </w:t>
            </w:r>
            <w:r>
              <w:rPr>
                <w:i/>
              </w:rPr>
              <w:t>SIB7</w:t>
            </w:r>
            <w:r>
              <w:rPr>
                <w:noProof/>
                <w:lang w:eastAsia="en-GB"/>
              </w:rPr>
              <w:t xml:space="preserve">, </w:t>
            </w:r>
            <w:r>
              <w:rPr>
                <w:i/>
              </w:rPr>
              <w:t>SIB8</w:t>
            </w:r>
            <w:r>
              <w:rPr>
                <w:noProof/>
                <w:lang w:eastAsia="en-GB"/>
              </w:rPr>
              <w:t xml:space="preserve"> to the UE.</w:t>
            </w:r>
          </w:p>
        </w:tc>
      </w:tr>
      <w:tr w:rsidR="003915D3" w:rsidRPr="003915D3" w14:paraId="1B81E17B"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4DA9E143" w14:textId="77777777" w:rsidR="003915D3" w:rsidRDefault="003915D3">
            <w:pPr>
              <w:pStyle w:val="TAL"/>
              <w:rPr>
                <w:b/>
                <w:bCs/>
                <w:i/>
                <w:noProof/>
                <w:lang w:eastAsia="en-GB"/>
              </w:rPr>
            </w:pPr>
            <w:r>
              <w:rPr>
                <w:b/>
                <w:bCs/>
                <w:i/>
                <w:noProof/>
                <w:lang w:eastAsia="en-GB"/>
              </w:rPr>
              <w:t>fullConfig</w:t>
            </w:r>
          </w:p>
          <w:p w14:paraId="09339904" w14:textId="77777777" w:rsidR="003915D3" w:rsidRDefault="003915D3">
            <w:pPr>
              <w:pStyle w:val="TAL"/>
              <w:rPr>
                <w:b/>
                <w:i/>
                <w:szCs w:val="22"/>
              </w:rPr>
            </w:pPr>
            <w:r>
              <w:rPr>
                <w:bCs/>
                <w:noProof/>
                <w:lang w:eastAsia="en-GB"/>
              </w:rPr>
              <w:t xml:space="preserve">Indicates that the full configuration option is applicable for the </w:t>
            </w:r>
            <w:proofErr w:type="spellStart"/>
            <w:r>
              <w:rPr>
                <w:i/>
                <w:szCs w:val="22"/>
              </w:rPr>
              <w:t>RRCReconfiguration</w:t>
            </w:r>
            <w:proofErr w:type="spellEnd"/>
            <w:r>
              <w:rPr>
                <w:bCs/>
                <w:noProof/>
                <w:lang w:eastAsia="en-GB"/>
              </w:rPr>
              <w:t xml:space="preserve"> message.</w:t>
            </w:r>
          </w:p>
        </w:tc>
      </w:tr>
      <w:tr w:rsidR="003915D3" w:rsidRPr="003915D3" w14:paraId="2398B409"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60B3F9E8" w14:textId="77777777" w:rsidR="003915D3" w:rsidRDefault="003915D3">
            <w:pPr>
              <w:pStyle w:val="TAL"/>
              <w:rPr>
                <w:b/>
                <w:i/>
                <w:lang w:eastAsia="en-GB"/>
              </w:rPr>
            </w:pPr>
            <w:proofErr w:type="spellStart"/>
            <w:r>
              <w:rPr>
                <w:b/>
                <w:i/>
                <w:lang w:eastAsia="en-GB"/>
              </w:rPr>
              <w:t>keySetChangeIndicator</w:t>
            </w:r>
            <w:proofErr w:type="spellEnd"/>
          </w:p>
          <w:p w14:paraId="73872B65" w14:textId="77777777" w:rsidR="003915D3" w:rsidRDefault="003915D3">
            <w:pPr>
              <w:pStyle w:val="TAL"/>
              <w:rPr>
                <w:b/>
                <w:bCs/>
                <w:i/>
                <w:noProof/>
                <w:lang w:eastAsia="en-GB"/>
              </w:rPr>
            </w:pPr>
            <w:r>
              <w:rPr>
                <w:bCs/>
                <w:noProof/>
                <w:lang w:eastAsia="en-GB"/>
              </w:rPr>
              <w:t>True is used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SimSun"/>
                <w:bCs/>
                <w:noProof/>
                <w:lang w:eastAsia="zh-CN"/>
              </w:rPr>
              <w:t>or</w:t>
            </w:r>
            <w:r>
              <w:t xml:space="preserve"> N2 handover procedure with K</w:t>
            </w:r>
            <w:r>
              <w:rPr>
                <w:vertAlign w:val="subscript"/>
              </w:rPr>
              <w:t>AMF</w:t>
            </w:r>
            <w: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False is used in an intra-NR handover when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3915D3" w:rsidRPr="003915D3" w14:paraId="65C9CB57"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343F77F0" w14:textId="77777777" w:rsidR="003915D3" w:rsidRDefault="003915D3">
            <w:pPr>
              <w:pStyle w:val="TAL"/>
              <w:rPr>
                <w:szCs w:val="22"/>
              </w:rPr>
            </w:pPr>
            <w:proofErr w:type="spellStart"/>
            <w:r>
              <w:rPr>
                <w:b/>
                <w:i/>
                <w:szCs w:val="22"/>
              </w:rPr>
              <w:t>masterCellGroup</w:t>
            </w:r>
            <w:proofErr w:type="spellEnd"/>
          </w:p>
          <w:p w14:paraId="01E914A6" w14:textId="77777777" w:rsidR="003915D3" w:rsidRDefault="003915D3">
            <w:pPr>
              <w:pStyle w:val="TAL"/>
              <w:rPr>
                <w:b/>
                <w:i/>
                <w:szCs w:val="22"/>
              </w:rPr>
            </w:pPr>
            <w:r>
              <w:rPr>
                <w:szCs w:val="22"/>
              </w:rPr>
              <w:t>Configuration of master cell group.</w:t>
            </w:r>
          </w:p>
        </w:tc>
      </w:tr>
      <w:tr w:rsidR="003915D3" w14:paraId="1D812926"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098ABACD" w14:textId="77777777" w:rsidR="003915D3" w:rsidRDefault="003915D3">
            <w:pPr>
              <w:pStyle w:val="TAL"/>
              <w:rPr>
                <w:b/>
                <w:bCs/>
                <w:i/>
                <w:noProof/>
                <w:lang w:eastAsia="en-GB"/>
              </w:rPr>
            </w:pPr>
            <w:r>
              <w:rPr>
                <w:b/>
                <w:bCs/>
                <w:i/>
                <w:noProof/>
                <w:lang w:eastAsia="en-GB"/>
              </w:rPr>
              <w:t>nas-Container</w:t>
            </w:r>
          </w:p>
          <w:p w14:paraId="2A2D0E0F" w14:textId="77777777" w:rsidR="003915D3" w:rsidRDefault="003915D3">
            <w:pPr>
              <w:pStyle w:val="TAL"/>
              <w:rPr>
                <w:b/>
                <w:i/>
                <w:szCs w:val="22"/>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noProof/>
                <w:lang w:eastAsia="en-GB"/>
              </w:rPr>
              <w:t xml:space="preserve"> after inter-system handover to NR. The content is defined in TS 24.501 [23].</w:t>
            </w:r>
          </w:p>
        </w:tc>
      </w:tr>
      <w:tr w:rsidR="003915D3" w:rsidRPr="003915D3" w14:paraId="3A31477F"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7F144628" w14:textId="77777777" w:rsidR="003915D3" w:rsidRDefault="003915D3">
            <w:pPr>
              <w:pStyle w:val="TAL"/>
              <w:rPr>
                <w:b/>
                <w:i/>
                <w:lang w:eastAsia="en-GB"/>
              </w:rPr>
            </w:pPr>
            <w:proofErr w:type="spellStart"/>
            <w:r>
              <w:rPr>
                <w:b/>
                <w:i/>
                <w:lang w:eastAsia="en-GB"/>
              </w:rPr>
              <w:t>nextHopChainingCount</w:t>
            </w:r>
            <w:proofErr w:type="spellEnd"/>
          </w:p>
          <w:p w14:paraId="47D464F1" w14:textId="77777777" w:rsidR="003915D3" w:rsidRDefault="003915D3">
            <w:pPr>
              <w:pStyle w:val="TAL"/>
              <w:rPr>
                <w:b/>
                <w:i/>
                <w:szCs w:val="22"/>
              </w:rPr>
            </w:pPr>
            <w:r>
              <w:rPr>
                <w:bCs/>
                <w:noProof/>
                <w:lang w:eastAsia="en-GB"/>
              </w:rPr>
              <w:t>Parameter NCC: See TS 33.501 [11]</w:t>
            </w:r>
          </w:p>
        </w:tc>
      </w:tr>
      <w:tr w:rsidR="003915D3" w:rsidRPr="003915D3" w14:paraId="23F58A03"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0F9093BA" w14:textId="77777777" w:rsidR="003915D3" w:rsidRDefault="003915D3">
            <w:pPr>
              <w:pStyle w:val="TAL"/>
              <w:rPr>
                <w:b/>
                <w:bCs/>
                <w:i/>
                <w:noProof/>
                <w:lang w:eastAsia="en-GB"/>
              </w:rPr>
            </w:pPr>
            <w:r>
              <w:rPr>
                <w:b/>
                <w:bCs/>
                <w:i/>
                <w:noProof/>
                <w:lang w:eastAsia="en-GB"/>
              </w:rPr>
              <w:t>otherConfig</w:t>
            </w:r>
          </w:p>
          <w:p w14:paraId="38801013" w14:textId="77777777" w:rsidR="003915D3" w:rsidRDefault="003915D3">
            <w:pPr>
              <w:pStyle w:val="TAL"/>
              <w:rPr>
                <w:bCs/>
                <w:noProof/>
                <w:lang w:eastAsia="en-GB"/>
              </w:rPr>
            </w:pPr>
            <w:r>
              <w:rPr>
                <w:bCs/>
                <w:noProof/>
                <w:lang w:eastAsia="en-GB"/>
              </w:rPr>
              <w:t>Contains configuration related to other configurations.</w:t>
            </w:r>
          </w:p>
        </w:tc>
      </w:tr>
      <w:tr w:rsidR="003915D3" w:rsidRPr="003915D3" w14:paraId="42A19CFB"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1DBC5827" w14:textId="77777777" w:rsidR="003915D3" w:rsidRDefault="003915D3">
            <w:pPr>
              <w:pStyle w:val="TAL"/>
              <w:rPr>
                <w:szCs w:val="22"/>
              </w:rPr>
            </w:pPr>
            <w:proofErr w:type="spellStart"/>
            <w:r>
              <w:rPr>
                <w:b/>
                <w:i/>
                <w:szCs w:val="22"/>
              </w:rPr>
              <w:t>radioBearerConfig</w:t>
            </w:r>
            <w:proofErr w:type="spellEnd"/>
          </w:p>
          <w:p w14:paraId="5D8E9972" w14:textId="77777777" w:rsidR="003915D3" w:rsidRDefault="003915D3">
            <w:pPr>
              <w:pStyle w:val="TAL"/>
              <w:rPr>
                <w:szCs w:val="22"/>
              </w:rPr>
            </w:pPr>
            <w:r>
              <w:rPr>
                <w:szCs w:val="22"/>
              </w:rPr>
              <w:t xml:space="preserve">Configuration of Radio Bearers (DRBs, SRBs) including SDAP/PDCP. In EN-DC this field may only be present if the </w:t>
            </w:r>
            <w:proofErr w:type="spellStart"/>
            <w:r>
              <w:rPr>
                <w:i/>
              </w:rPr>
              <w:t>RRCReconfiguration</w:t>
            </w:r>
            <w:proofErr w:type="spellEnd"/>
            <w:r>
              <w:rPr>
                <w:szCs w:val="22"/>
              </w:rPr>
              <w:t xml:space="preserve"> is transmitted over SRB3.</w:t>
            </w:r>
          </w:p>
        </w:tc>
      </w:tr>
      <w:tr w:rsidR="003915D3" w:rsidRPr="003915D3" w14:paraId="2099FBC9" w14:textId="77777777" w:rsidTr="003915D3">
        <w:tc>
          <w:tcPr>
            <w:tcW w:w="14173" w:type="dxa"/>
            <w:tcBorders>
              <w:top w:val="single" w:sz="4" w:space="0" w:color="auto"/>
              <w:left w:val="single" w:sz="4" w:space="0" w:color="auto"/>
              <w:bottom w:val="single" w:sz="4" w:space="0" w:color="auto"/>
              <w:right w:val="single" w:sz="4" w:space="0" w:color="auto"/>
            </w:tcBorders>
            <w:hideMark/>
          </w:tcPr>
          <w:p w14:paraId="4D10189B" w14:textId="77777777" w:rsidR="003915D3" w:rsidRDefault="003915D3">
            <w:pPr>
              <w:pStyle w:val="TAL"/>
              <w:rPr>
                <w:szCs w:val="22"/>
              </w:rPr>
            </w:pPr>
            <w:proofErr w:type="spellStart"/>
            <w:r>
              <w:rPr>
                <w:b/>
                <w:i/>
                <w:szCs w:val="22"/>
              </w:rPr>
              <w:t>secondaryCellGroup</w:t>
            </w:r>
            <w:proofErr w:type="spellEnd"/>
          </w:p>
          <w:p w14:paraId="7D8CE0D3" w14:textId="77777777" w:rsidR="003915D3" w:rsidRDefault="003915D3">
            <w:pPr>
              <w:pStyle w:val="TAL"/>
              <w:rPr>
                <w:szCs w:val="22"/>
              </w:rPr>
            </w:pPr>
            <w:r>
              <w:rPr>
                <w:szCs w:val="22"/>
              </w:rPr>
              <w:t>Configuration of secondary cell group (EN-DC).</w:t>
            </w:r>
          </w:p>
        </w:tc>
      </w:tr>
    </w:tbl>
    <w:p w14:paraId="4E5D0EAF" w14:textId="77777777" w:rsidR="003915D3" w:rsidRDefault="003915D3" w:rsidP="003915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15D3" w14:paraId="7B4D9EC4" w14:textId="77777777" w:rsidTr="003915D3">
        <w:tc>
          <w:tcPr>
            <w:tcW w:w="4027" w:type="dxa"/>
            <w:tcBorders>
              <w:top w:val="single" w:sz="4" w:space="0" w:color="auto"/>
              <w:left w:val="single" w:sz="4" w:space="0" w:color="auto"/>
              <w:bottom w:val="single" w:sz="4" w:space="0" w:color="auto"/>
              <w:right w:val="single" w:sz="4" w:space="0" w:color="auto"/>
            </w:tcBorders>
            <w:hideMark/>
          </w:tcPr>
          <w:p w14:paraId="6309200C" w14:textId="77777777" w:rsidR="003915D3" w:rsidRDefault="003915D3">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1F4958" w14:textId="77777777" w:rsidR="003915D3" w:rsidRDefault="003915D3">
            <w:pPr>
              <w:pStyle w:val="TAH"/>
              <w:rPr>
                <w:szCs w:val="22"/>
              </w:rPr>
            </w:pPr>
            <w:r>
              <w:rPr>
                <w:szCs w:val="22"/>
              </w:rPr>
              <w:t>Explanation</w:t>
            </w:r>
          </w:p>
        </w:tc>
      </w:tr>
      <w:tr w:rsidR="003915D3" w:rsidRPr="003915D3" w14:paraId="7D6158C6" w14:textId="77777777" w:rsidTr="003915D3">
        <w:tc>
          <w:tcPr>
            <w:tcW w:w="4027" w:type="dxa"/>
            <w:tcBorders>
              <w:top w:val="single" w:sz="4" w:space="0" w:color="auto"/>
              <w:left w:val="single" w:sz="4" w:space="0" w:color="auto"/>
              <w:bottom w:val="single" w:sz="4" w:space="0" w:color="auto"/>
              <w:right w:val="single" w:sz="4" w:space="0" w:color="auto"/>
            </w:tcBorders>
            <w:hideMark/>
          </w:tcPr>
          <w:p w14:paraId="6BD0B153" w14:textId="77777777" w:rsidR="003915D3" w:rsidRDefault="003915D3">
            <w:pPr>
              <w:pStyle w:val="TAL"/>
              <w:rPr>
                <w:i/>
                <w:szCs w:val="22"/>
              </w:rPr>
            </w:pPr>
            <w:proofErr w:type="spellStart"/>
            <w:r>
              <w:rPr>
                <w:i/>
                <w:szCs w:val="22"/>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2F9B30" w14:textId="77777777" w:rsidR="003915D3" w:rsidRDefault="003915D3">
            <w:pPr>
              <w:pStyle w:val="TAL"/>
              <w:rPr>
                <w:szCs w:val="22"/>
              </w:rPr>
            </w:pPr>
            <w:r>
              <w:rPr>
                <w:szCs w:val="22"/>
                <w:lang w:eastAsia="en-GB"/>
              </w:rPr>
              <w:t>The field is not present in case of reconfiguration with sync within NR or to NR; otherwise it is optionally present, need N.</w:t>
            </w:r>
          </w:p>
        </w:tc>
      </w:tr>
      <w:tr w:rsidR="003915D3" w14:paraId="522FF2AC" w14:textId="77777777" w:rsidTr="003915D3">
        <w:tc>
          <w:tcPr>
            <w:tcW w:w="4027" w:type="dxa"/>
            <w:tcBorders>
              <w:top w:val="single" w:sz="4" w:space="0" w:color="auto"/>
              <w:left w:val="single" w:sz="4" w:space="0" w:color="auto"/>
              <w:bottom w:val="single" w:sz="4" w:space="0" w:color="auto"/>
              <w:right w:val="single" w:sz="4" w:space="0" w:color="auto"/>
            </w:tcBorders>
            <w:hideMark/>
          </w:tcPr>
          <w:p w14:paraId="1A97AA0E" w14:textId="77777777" w:rsidR="003915D3" w:rsidRDefault="003915D3">
            <w:pPr>
              <w:pStyle w:val="TAL"/>
              <w:rPr>
                <w:i/>
                <w:szCs w:val="22"/>
              </w:rPr>
            </w:pPr>
            <w:proofErr w:type="spellStart"/>
            <w:r>
              <w:rPr>
                <w:i/>
                <w:szCs w:val="22"/>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6393F5" w14:textId="77777777" w:rsidR="003915D3" w:rsidRDefault="003915D3">
            <w:pPr>
              <w:pStyle w:val="TAL"/>
              <w:rPr>
                <w:szCs w:val="22"/>
              </w:rPr>
            </w:pPr>
            <w:r>
              <w:rPr>
                <w:szCs w:val="22"/>
                <w:lang w:eastAsia="en-GB"/>
              </w:rPr>
              <w:t>This field is mandatory present in case of inter system handover. Otherwise the field is optionally present, need N.</w:t>
            </w:r>
          </w:p>
        </w:tc>
      </w:tr>
      <w:tr w:rsidR="003915D3" w:rsidRPr="003915D3" w14:paraId="6E3434D3" w14:textId="77777777" w:rsidTr="003915D3">
        <w:tc>
          <w:tcPr>
            <w:tcW w:w="4027" w:type="dxa"/>
            <w:tcBorders>
              <w:top w:val="single" w:sz="4" w:space="0" w:color="auto"/>
              <w:left w:val="single" w:sz="4" w:space="0" w:color="auto"/>
              <w:bottom w:val="single" w:sz="4" w:space="0" w:color="auto"/>
              <w:right w:val="single" w:sz="4" w:space="0" w:color="auto"/>
            </w:tcBorders>
            <w:hideMark/>
          </w:tcPr>
          <w:p w14:paraId="147D9411" w14:textId="77777777" w:rsidR="003915D3" w:rsidRDefault="003915D3">
            <w:pPr>
              <w:pStyle w:val="TAL"/>
              <w:rPr>
                <w:i/>
                <w:szCs w:val="22"/>
              </w:rPr>
            </w:pPr>
            <w:proofErr w:type="spellStart"/>
            <w:r>
              <w:rPr>
                <w:i/>
                <w:szCs w:val="22"/>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A61303" w14:textId="77777777" w:rsidR="003915D3" w:rsidRDefault="003915D3">
            <w:pPr>
              <w:pStyle w:val="TAL"/>
              <w:rPr>
                <w:szCs w:val="22"/>
              </w:rPr>
            </w:pPr>
            <w:r>
              <w:rPr>
                <w:szCs w:val="22"/>
                <w:lang w:eastAsia="en-GB"/>
              </w:rPr>
              <w:t xml:space="preserve">This field is mandatory present in case of Handover with change of the </w:t>
            </w:r>
            <w:r>
              <w:t xml:space="preserve">AS </w:t>
            </w:r>
            <w:r>
              <w:rPr>
                <w:szCs w:val="22"/>
                <w:lang w:eastAsia="en-GB"/>
              </w:rPr>
              <w:t xml:space="preserve">security algorithms (as indicated in </w:t>
            </w:r>
            <w:proofErr w:type="spellStart"/>
            <w:r>
              <w:rPr>
                <w:i/>
                <w:iCs/>
                <w:szCs w:val="22"/>
                <w:lang w:eastAsia="en-GB"/>
              </w:rPr>
              <w:t>SecurityAlgorithmConfig</w:t>
            </w:r>
            <w:proofErr w:type="spellEnd"/>
            <w:r>
              <w:rPr>
                <w:szCs w:val="22"/>
                <w:lang w:eastAsia="en-GB"/>
              </w:rPr>
              <w:t xml:space="preserve"> in </w:t>
            </w:r>
            <w:proofErr w:type="spellStart"/>
            <w:r>
              <w:rPr>
                <w:i/>
                <w:iCs/>
                <w:szCs w:val="22"/>
                <w:lang w:eastAsia="en-GB"/>
              </w:rPr>
              <w:t>SecurityConfig</w:t>
            </w:r>
            <w:proofErr w:type="spellEnd"/>
            <w:r>
              <w:rPr>
                <w:szCs w:val="22"/>
                <w:lang w:eastAsia="en-GB"/>
              </w:rPr>
              <w:t xml:space="preserve">, included in the received </w:t>
            </w:r>
            <w:proofErr w:type="spellStart"/>
            <w:r>
              <w:rPr>
                <w:i/>
                <w:iCs/>
                <w:szCs w:val="22"/>
                <w:lang w:eastAsia="en-GB"/>
              </w:rPr>
              <w:t>RadioBearerConfig</w:t>
            </w:r>
            <w:proofErr w:type="spellEnd"/>
            <w:r>
              <w:rPr>
                <w:szCs w:val="22"/>
                <w:lang w:eastAsia="en-GB"/>
              </w:rPr>
              <w:t xml:space="preserve">).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3915D3" w14:paraId="6287B16C" w14:textId="77777777" w:rsidTr="003915D3">
        <w:tc>
          <w:tcPr>
            <w:tcW w:w="4027" w:type="dxa"/>
            <w:tcBorders>
              <w:top w:val="single" w:sz="4" w:space="0" w:color="auto"/>
              <w:left w:val="single" w:sz="4" w:space="0" w:color="auto"/>
              <w:bottom w:val="single" w:sz="4" w:space="0" w:color="auto"/>
              <w:right w:val="single" w:sz="4" w:space="0" w:color="auto"/>
            </w:tcBorders>
            <w:hideMark/>
          </w:tcPr>
          <w:p w14:paraId="63DB8194" w14:textId="77777777" w:rsidR="003915D3" w:rsidRDefault="003915D3">
            <w:pPr>
              <w:pStyle w:val="TAL"/>
              <w:rPr>
                <w:i/>
                <w:szCs w:val="22"/>
              </w:rPr>
            </w:pPr>
            <w:proofErr w:type="spellStart"/>
            <w:r>
              <w:rPr>
                <w:i/>
                <w:szCs w:val="22"/>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06FF93" w14:textId="77777777" w:rsidR="003915D3" w:rsidRDefault="003915D3">
            <w:pPr>
              <w:pStyle w:val="TAL"/>
              <w:rPr>
                <w:szCs w:val="22"/>
              </w:rPr>
            </w:pPr>
            <w:r>
              <w:rPr>
                <w:szCs w:val="22"/>
              </w:rPr>
              <w:t xml:space="preserve">The field is mandatory present in case of inter-system handover from E-UTRA/EPC to NR. It is optionally present, Need N, during reconfiguration with sync </w:t>
            </w:r>
            <w:proofErr w:type="gramStart"/>
            <w:r>
              <w:rPr>
                <w:szCs w:val="22"/>
              </w:rPr>
              <w:t>and also</w:t>
            </w:r>
            <w:proofErr w:type="gramEnd"/>
            <w:r>
              <w:rPr>
                <w:szCs w:val="22"/>
              </w:rPr>
              <w:t xml:space="preserve"> in first reconfiguration after reestablishment; or for intra-system handover from E-UTRA/5GC to NR. It is not present otherwise.</w:t>
            </w:r>
          </w:p>
        </w:tc>
      </w:tr>
    </w:tbl>
    <w:p w14:paraId="0AAE625D" w14:textId="77777777" w:rsidR="003915D3" w:rsidRDefault="003915D3" w:rsidP="003915D3"/>
    <w:p w14:paraId="70010EE4" w14:textId="77777777" w:rsidR="006515F6" w:rsidRPr="00C76410" w:rsidRDefault="006515F6" w:rsidP="006515F6">
      <w:pPr>
        <w:pStyle w:val="Heading4"/>
        <w:rPr>
          <w:highlight w:val="yellow"/>
        </w:rPr>
      </w:pPr>
      <w:r w:rsidRPr="00C76410">
        <w:rPr>
          <w:highlight w:val="yellow"/>
        </w:rPr>
        <w:t>=== Unmodified sections omitted ===</w:t>
      </w:r>
    </w:p>
    <w:p w14:paraId="2CD4E848" w14:textId="2B192243" w:rsidR="001F64DE" w:rsidRDefault="001F64DE" w:rsidP="0087771E">
      <w:pPr>
        <w:rPr>
          <w:noProof/>
        </w:rPr>
      </w:pPr>
    </w:p>
    <w:p w14:paraId="1E9A5F36" w14:textId="77777777" w:rsidR="00BD7884" w:rsidRDefault="00BD7884" w:rsidP="00BD7884">
      <w:pPr>
        <w:pStyle w:val="Heading4"/>
        <w:rPr>
          <w:lang w:eastAsia="x-none"/>
        </w:rPr>
      </w:pPr>
      <w:bookmarkStart w:id="13" w:name="_Toc5285214"/>
      <w:r>
        <w:lastRenderedPageBreak/>
        <w:t>–</w:t>
      </w:r>
      <w:r>
        <w:tab/>
      </w:r>
      <w:r>
        <w:rPr>
          <w:i/>
          <w:noProof/>
        </w:rPr>
        <w:t>RRCResume</w:t>
      </w:r>
      <w:bookmarkEnd w:id="13"/>
    </w:p>
    <w:p w14:paraId="234357D6" w14:textId="77777777" w:rsidR="00BD7884" w:rsidRDefault="00BD7884" w:rsidP="00BD7884">
      <w:r>
        <w:t xml:space="preserve">The </w:t>
      </w:r>
      <w:r>
        <w:rPr>
          <w:i/>
          <w:noProof/>
        </w:rPr>
        <w:t xml:space="preserve">RRCResume </w:t>
      </w:r>
      <w:r>
        <w:t>message is used to resume the suspended RRC connection.</w:t>
      </w:r>
    </w:p>
    <w:p w14:paraId="698D6F93" w14:textId="77777777" w:rsidR="00BD7884" w:rsidRDefault="00BD7884" w:rsidP="00BD7884">
      <w:pPr>
        <w:pStyle w:val="B1"/>
      </w:pPr>
      <w:r>
        <w:t>Signalling radio bearer: SRB1</w:t>
      </w:r>
    </w:p>
    <w:p w14:paraId="71FE5B80" w14:textId="77777777" w:rsidR="00BD7884" w:rsidRDefault="00BD7884" w:rsidP="00BD7884">
      <w:pPr>
        <w:pStyle w:val="B1"/>
      </w:pPr>
      <w:r>
        <w:t>RLC-SAP: AM</w:t>
      </w:r>
    </w:p>
    <w:p w14:paraId="46093C6E" w14:textId="77777777" w:rsidR="00BD7884" w:rsidRDefault="00BD7884" w:rsidP="00BD7884">
      <w:pPr>
        <w:pStyle w:val="B1"/>
      </w:pPr>
      <w:r>
        <w:t>Logical channel: DCCH</w:t>
      </w:r>
    </w:p>
    <w:p w14:paraId="6B601669" w14:textId="77777777" w:rsidR="00BD7884" w:rsidRDefault="00BD7884" w:rsidP="00BD7884">
      <w:pPr>
        <w:pStyle w:val="B1"/>
      </w:pPr>
      <w:r>
        <w:t>Direction: Network to UE</w:t>
      </w:r>
    </w:p>
    <w:p w14:paraId="60489ACD" w14:textId="77777777" w:rsidR="00BD7884" w:rsidRDefault="00BD7884" w:rsidP="00BD7884">
      <w:pPr>
        <w:pStyle w:val="TH"/>
      </w:pPr>
      <w:proofErr w:type="spellStart"/>
      <w:r>
        <w:rPr>
          <w:i/>
        </w:rPr>
        <w:t>RRCResume</w:t>
      </w:r>
      <w:proofErr w:type="spellEnd"/>
      <w:r>
        <w:t xml:space="preserve"> message</w:t>
      </w:r>
    </w:p>
    <w:p w14:paraId="5C679099" w14:textId="77777777" w:rsidR="00BD7884" w:rsidRDefault="00BD7884" w:rsidP="00BD7884">
      <w:pPr>
        <w:pStyle w:val="PL"/>
        <w:rPr>
          <w:color w:val="808080"/>
        </w:rPr>
      </w:pPr>
      <w:r>
        <w:rPr>
          <w:color w:val="808080"/>
        </w:rPr>
        <w:t>-- ASN1START</w:t>
      </w:r>
    </w:p>
    <w:p w14:paraId="0C232D87" w14:textId="77777777" w:rsidR="00BD7884" w:rsidRDefault="00BD7884" w:rsidP="00BD7884">
      <w:pPr>
        <w:pStyle w:val="PL"/>
        <w:rPr>
          <w:color w:val="808080"/>
        </w:rPr>
      </w:pPr>
      <w:r>
        <w:rPr>
          <w:color w:val="808080"/>
        </w:rPr>
        <w:t>-- TAG-RRCRESUME-START</w:t>
      </w:r>
    </w:p>
    <w:p w14:paraId="3C9655C1" w14:textId="77777777" w:rsidR="00BD7884" w:rsidRDefault="00BD7884" w:rsidP="00BD7884">
      <w:pPr>
        <w:pStyle w:val="PL"/>
      </w:pPr>
    </w:p>
    <w:p w14:paraId="6E64B26A" w14:textId="77777777" w:rsidR="00BD7884" w:rsidRDefault="00BD7884" w:rsidP="00BD7884">
      <w:pPr>
        <w:pStyle w:val="PL"/>
      </w:pPr>
      <w:r>
        <w:t xml:space="preserve">RRCResume ::=                       </w:t>
      </w:r>
      <w:r>
        <w:rPr>
          <w:color w:val="993366"/>
        </w:rPr>
        <w:t>SEQUENCE</w:t>
      </w:r>
      <w:r>
        <w:t xml:space="preserve"> {</w:t>
      </w:r>
    </w:p>
    <w:p w14:paraId="281D7C87" w14:textId="77777777" w:rsidR="00BD7884" w:rsidRDefault="00BD7884" w:rsidP="00BD7884">
      <w:pPr>
        <w:pStyle w:val="PL"/>
      </w:pPr>
      <w:r>
        <w:t xml:space="preserve">    rrc-TransactionIdentifier           RRC-TransactionIdentifier,</w:t>
      </w:r>
    </w:p>
    <w:p w14:paraId="0E3F0FCD" w14:textId="77777777" w:rsidR="00BD7884" w:rsidRDefault="00BD7884" w:rsidP="00BD7884">
      <w:pPr>
        <w:pStyle w:val="PL"/>
      </w:pPr>
      <w:r>
        <w:t xml:space="preserve">    criticalExtensions                  </w:t>
      </w:r>
      <w:r>
        <w:rPr>
          <w:color w:val="993366"/>
        </w:rPr>
        <w:t>CHOICE</w:t>
      </w:r>
      <w:r>
        <w:t xml:space="preserve"> {</w:t>
      </w:r>
    </w:p>
    <w:p w14:paraId="244DED43" w14:textId="77777777" w:rsidR="00BD7884" w:rsidRDefault="00BD7884" w:rsidP="00BD7884">
      <w:pPr>
        <w:pStyle w:val="PL"/>
      </w:pPr>
      <w:r>
        <w:t xml:space="preserve">        rrcResume                           RRCResume-IEs,</w:t>
      </w:r>
    </w:p>
    <w:p w14:paraId="4854537B" w14:textId="77777777" w:rsidR="002F72B7" w:rsidRDefault="00BD7884" w:rsidP="002F72B7">
      <w:pPr>
        <w:pStyle w:val="PL"/>
        <w:rPr>
          <w:ins w:id="14" w:author="Ericsson" w:date="2019-05-01T12:04:00Z"/>
        </w:rPr>
      </w:pPr>
      <w:r>
        <w:t xml:space="preserve">        criticalExtensionsFuture            </w:t>
      </w:r>
      <w:r>
        <w:rPr>
          <w:color w:val="993366"/>
        </w:rPr>
        <w:t>SEQUENCE</w:t>
      </w:r>
      <w:r>
        <w:t xml:space="preserve"> {</w:t>
      </w:r>
    </w:p>
    <w:p w14:paraId="6613628F" w14:textId="77777777" w:rsidR="002F72B7" w:rsidRDefault="002F72B7" w:rsidP="002F72B7">
      <w:pPr>
        <w:pStyle w:val="PL"/>
        <w:rPr>
          <w:ins w:id="15" w:author="Ericsson" w:date="2019-05-01T12:04:00Z"/>
        </w:rPr>
      </w:pPr>
      <w:ins w:id="16" w:author="Ericsson" w:date="2019-05-01T12:04:00Z">
        <w:r>
          <w:t xml:space="preserve">            rrcResumeSegment</w:t>
        </w:r>
        <w:r>
          <w:tab/>
          <w:t xml:space="preserve">                RRCSegment { </w:t>
        </w:r>
        <w:r w:rsidRPr="00A578CC">
          <w:t>RRCResume-IEs</w:t>
        </w:r>
        <w:r>
          <w:t>, 5 },</w:t>
        </w:r>
      </w:ins>
    </w:p>
    <w:p w14:paraId="10B8EFBA" w14:textId="77777777" w:rsidR="002F72B7" w:rsidRDefault="002F72B7" w:rsidP="002F72B7">
      <w:pPr>
        <w:pStyle w:val="PL"/>
        <w:rPr>
          <w:ins w:id="17" w:author="Ericsson" w:date="2019-05-01T12:04:00Z"/>
        </w:rPr>
      </w:pPr>
      <w:ins w:id="18" w:author="Ericsson" w:date="2019-05-01T12:04:00Z">
        <w:r>
          <w:tab/>
        </w:r>
        <w:r>
          <w:tab/>
        </w:r>
        <w:r>
          <w:tab/>
          <w:t>criticalExtensionsFuture2           SEQUENCE {}</w:t>
        </w:r>
      </w:ins>
    </w:p>
    <w:p w14:paraId="5C93E93F" w14:textId="57ADD32A" w:rsidR="00BD7884" w:rsidRDefault="00BD7884" w:rsidP="00BD7884">
      <w:pPr>
        <w:pStyle w:val="PL"/>
      </w:pPr>
      <w:r>
        <w:t>}</w:t>
      </w:r>
    </w:p>
    <w:p w14:paraId="316801C9" w14:textId="77777777" w:rsidR="00BD7884" w:rsidRDefault="00BD7884" w:rsidP="00BD7884">
      <w:pPr>
        <w:pStyle w:val="PL"/>
      </w:pPr>
      <w:r>
        <w:t xml:space="preserve">    }</w:t>
      </w:r>
    </w:p>
    <w:p w14:paraId="7E194512" w14:textId="77777777" w:rsidR="00BD7884" w:rsidRDefault="00BD7884" w:rsidP="00BD7884">
      <w:pPr>
        <w:pStyle w:val="PL"/>
      </w:pPr>
      <w:r>
        <w:t>}</w:t>
      </w:r>
    </w:p>
    <w:p w14:paraId="2A7BC790" w14:textId="77777777" w:rsidR="00BD7884" w:rsidRDefault="00BD7884" w:rsidP="00BD7884">
      <w:pPr>
        <w:pStyle w:val="PL"/>
      </w:pPr>
    </w:p>
    <w:p w14:paraId="69A3BB3F" w14:textId="77777777" w:rsidR="00BD7884" w:rsidRDefault="00BD7884" w:rsidP="00BD7884">
      <w:pPr>
        <w:pStyle w:val="PL"/>
      </w:pPr>
      <w:r>
        <w:t xml:space="preserve">RRCResume-IEs ::=                   </w:t>
      </w:r>
      <w:r>
        <w:rPr>
          <w:color w:val="993366"/>
        </w:rPr>
        <w:t>SEQUENCE</w:t>
      </w:r>
      <w:r>
        <w:t xml:space="preserve"> {</w:t>
      </w:r>
    </w:p>
    <w:p w14:paraId="49535B38" w14:textId="77777777" w:rsidR="00BD7884" w:rsidRDefault="00BD7884" w:rsidP="00BD7884">
      <w:pPr>
        <w:pStyle w:val="PL"/>
        <w:rPr>
          <w:color w:val="808080"/>
        </w:rPr>
      </w:pPr>
      <w:r>
        <w:t xml:space="preserve">    radioBearerConfig                   RadioBearerConfig                                                       </w:t>
      </w:r>
      <w:r>
        <w:rPr>
          <w:color w:val="993366"/>
        </w:rPr>
        <w:t>OPTIONAL</w:t>
      </w:r>
      <w:r>
        <w:t xml:space="preserve">, </w:t>
      </w:r>
      <w:r>
        <w:rPr>
          <w:color w:val="808080"/>
        </w:rPr>
        <w:t>-- Need M</w:t>
      </w:r>
    </w:p>
    <w:p w14:paraId="1DDF4C70" w14:textId="77777777" w:rsidR="00BD7884" w:rsidRDefault="00BD7884" w:rsidP="00BD7884">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A84170B" w14:textId="77777777" w:rsidR="00BD7884" w:rsidRDefault="00BD7884" w:rsidP="00BD7884">
      <w:pPr>
        <w:pStyle w:val="PL"/>
        <w:rPr>
          <w:color w:val="808080"/>
        </w:rPr>
      </w:pPr>
      <w:r>
        <w:t xml:space="preserve">    measConfig                          MeasConfig                                                              </w:t>
      </w:r>
      <w:r>
        <w:rPr>
          <w:color w:val="993366"/>
        </w:rPr>
        <w:t>OPTIONAL</w:t>
      </w:r>
      <w:r>
        <w:t xml:space="preserve">, </w:t>
      </w:r>
      <w:r>
        <w:rPr>
          <w:color w:val="808080"/>
        </w:rPr>
        <w:t>-- Need M</w:t>
      </w:r>
    </w:p>
    <w:p w14:paraId="5874B6DE" w14:textId="77777777" w:rsidR="00BD7884" w:rsidRDefault="00BD7884" w:rsidP="00BD7884">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1098537E" w14:textId="77777777" w:rsidR="00BD7884" w:rsidRDefault="00BD7884" w:rsidP="00BD7884">
      <w:pPr>
        <w:pStyle w:val="PL"/>
      </w:pPr>
    </w:p>
    <w:p w14:paraId="3EC7D161" w14:textId="77777777" w:rsidR="00BD7884" w:rsidRDefault="00BD7884" w:rsidP="00BD788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2B85074" w14:textId="77777777" w:rsidR="00BD7884" w:rsidRDefault="00BD7884" w:rsidP="00BD7884">
      <w:pPr>
        <w:pStyle w:val="PL"/>
      </w:pPr>
      <w:r>
        <w:t xml:space="preserve">    nonCriticalExtension                </w:t>
      </w:r>
      <w:r>
        <w:rPr>
          <w:color w:val="993366"/>
        </w:rPr>
        <w:t>SEQUENCE</w:t>
      </w:r>
      <w:r>
        <w:t xml:space="preserve">{}                                                              </w:t>
      </w:r>
      <w:r>
        <w:rPr>
          <w:color w:val="993366"/>
        </w:rPr>
        <w:t>OPTIONAL</w:t>
      </w:r>
    </w:p>
    <w:p w14:paraId="43F3404A" w14:textId="77777777" w:rsidR="00BD7884" w:rsidRDefault="00BD7884" w:rsidP="00BD7884">
      <w:pPr>
        <w:pStyle w:val="PL"/>
      </w:pPr>
    </w:p>
    <w:p w14:paraId="65F64207" w14:textId="77777777" w:rsidR="00BD7884" w:rsidRDefault="00BD7884" w:rsidP="00BD7884">
      <w:pPr>
        <w:pStyle w:val="PL"/>
      </w:pPr>
      <w:r>
        <w:t>}</w:t>
      </w:r>
    </w:p>
    <w:p w14:paraId="334FFD01" w14:textId="77777777" w:rsidR="00BD7884" w:rsidRDefault="00BD7884" w:rsidP="00BD7884">
      <w:pPr>
        <w:pStyle w:val="PL"/>
      </w:pPr>
    </w:p>
    <w:p w14:paraId="1EA9EFE0" w14:textId="77777777" w:rsidR="00BD7884" w:rsidRDefault="00BD7884" w:rsidP="00BD7884">
      <w:pPr>
        <w:pStyle w:val="PL"/>
        <w:rPr>
          <w:color w:val="808080"/>
        </w:rPr>
      </w:pPr>
      <w:r>
        <w:rPr>
          <w:color w:val="808080"/>
        </w:rPr>
        <w:t>-- TAG-RRCRESUME-STOP</w:t>
      </w:r>
    </w:p>
    <w:p w14:paraId="7864160D" w14:textId="77777777" w:rsidR="00BD7884" w:rsidRDefault="00BD7884" w:rsidP="00BD7884">
      <w:pPr>
        <w:pStyle w:val="PL"/>
        <w:rPr>
          <w:color w:val="808080"/>
        </w:rPr>
      </w:pPr>
      <w:r>
        <w:rPr>
          <w:color w:val="808080"/>
        </w:rPr>
        <w:t>-- ASN1STOP</w:t>
      </w:r>
    </w:p>
    <w:p w14:paraId="32AEDAF9" w14:textId="77777777" w:rsidR="00BD7884" w:rsidRDefault="00BD7884" w:rsidP="00BD78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84" w14:paraId="74503DBB" w14:textId="77777777" w:rsidTr="00BD7884">
        <w:tc>
          <w:tcPr>
            <w:tcW w:w="14281" w:type="dxa"/>
            <w:tcBorders>
              <w:top w:val="single" w:sz="4" w:space="0" w:color="auto"/>
              <w:left w:val="single" w:sz="4" w:space="0" w:color="auto"/>
              <w:bottom w:val="single" w:sz="4" w:space="0" w:color="auto"/>
              <w:right w:val="single" w:sz="4" w:space="0" w:color="auto"/>
            </w:tcBorders>
            <w:hideMark/>
          </w:tcPr>
          <w:p w14:paraId="79134BCF" w14:textId="77777777" w:rsidR="00BD7884" w:rsidRDefault="00BD7884">
            <w:pPr>
              <w:pStyle w:val="TAH"/>
              <w:rPr>
                <w:szCs w:val="22"/>
              </w:rPr>
            </w:pPr>
            <w:proofErr w:type="spellStart"/>
            <w:r>
              <w:rPr>
                <w:i/>
                <w:szCs w:val="22"/>
              </w:rPr>
              <w:t>RRCResume</w:t>
            </w:r>
            <w:proofErr w:type="spellEnd"/>
            <w:r>
              <w:rPr>
                <w:i/>
                <w:szCs w:val="22"/>
              </w:rPr>
              <w:t xml:space="preserve">-IEs </w:t>
            </w:r>
            <w:r>
              <w:rPr>
                <w:szCs w:val="22"/>
              </w:rPr>
              <w:t>field descriptions</w:t>
            </w:r>
          </w:p>
        </w:tc>
      </w:tr>
      <w:tr w:rsidR="00BD7884" w:rsidRPr="00BD7884" w14:paraId="3D1BDB38" w14:textId="77777777" w:rsidTr="00BD7884">
        <w:tc>
          <w:tcPr>
            <w:tcW w:w="14281" w:type="dxa"/>
            <w:tcBorders>
              <w:top w:val="single" w:sz="4" w:space="0" w:color="auto"/>
              <w:left w:val="single" w:sz="4" w:space="0" w:color="auto"/>
              <w:bottom w:val="single" w:sz="4" w:space="0" w:color="auto"/>
              <w:right w:val="single" w:sz="4" w:space="0" w:color="auto"/>
            </w:tcBorders>
            <w:hideMark/>
          </w:tcPr>
          <w:p w14:paraId="455D20C0" w14:textId="77777777" w:rsidR="00BD7884" w:rsidRDefault="00BD7884">
            <w:pPr>
              <w:pStyle w:val="TAL"/>
              <w:rPr>
                <w:szCs w:val="22"/>
              </w:rPr>
            </w:pPr>
            <w:proofErr w:type="spellStart"/>
            <w:r>
              <w:rPr>
                <w:b/>
                <w:i/>
                <w:szCs w:val="22"/>
              </w:rPr>
              <w:t>masterCellGroup</w:t>
            </w:r>
            <w:proofErr w:type="spellEnd"/>
          </w:p>
          <w:p w14:paraId="20BE3C4B" w14:textId="77777777" w:rsidR="00BD7884" w:rsidRDefault="00BD7884">
            <w:pPr>
              <w:pStyle w:val="TAL"/>
              <w:rPr>
                <w:szCs w:val="22"/>
              </w:rPr>
            </w:pPr>
            <w:r>
              <w:rPr>
                <w:szCs w:val="22"/>
              </w:rPr>
              <w:t>Configuration of the master cell group (NR Standalone):</w:t>
            </w:r>
          </w:p>
        </w:tc>
      </w:tr>
      <w:tr w:rsidR="00BD7884" w:rsidRPr="00BD7884" w14:paraId="29F6F5BE" w14:textId="77777777" w:rsidTr="00BD7884">
        <w:tc>
          <w:tcPr>
            <w:tcW w:w="14281" w:type="dxa"/>
            <w:tcBorders>
              <w:top w:val="single" w:sz="4" w:space="0" w:color="auto"/>
              <w:left w:val="single" w:sz="4" w:space="0" w:color="auto"/>
              <w:bottom w:val="single" w:sz="4" w:space="0" w:color="auto"/>
              <w:right w:val="single" w:sz="4" w:space="0" w:color="auto"/>
            </w:tcBorders>
            <w:hideMark/>
          </w:tcPr>
          <w:p w14:paraId="70B5C23E" w14:textId="77777777" w:rsidR="00BD7884" w:rsidRDefault="00BD7884">
            <w:pPr>
              <w:pStyle w:val="TAL"/>
              <w:rPr>
                <w:szCs w:val="22"/>
              </w:rPr>
            </w:pPr>
            <w:proofErr w:type="spellStart"/>
            <w:r>
              <w:rPr>
                <w:b/>
                <w:i/>
                <w:szCs w:val="22"/>
              </w:rPr>
              <w:t>radioBearerConfig</w:t>
            </w:r>
            <w:proofErr w:type="spellEnd"/>
          </w:p>
          <w:p w14:paraId="07E9A8A2" w14:textId="77777777" w:rsidR="00BD7884" w:rsidRDefault="00BD7884">
            <w:pPr>
              <w:pStyle w:val="TAL"/>
              <w:rPr>
                <w:szCs w:val="22"/>
              </w:rPr>
            </w:pPr>
            <w:r>
              <w:rPr>
                <w:szCs w:val="22"/>
              </w:rPr>
              <w:t>Configuration of Radio Bearers (DRBs, SRBs) including SDAP/PDCP.</w:t>
            </w:r>
          </w:p>
        </w:tc>
      </w:tr>
    </w:tbl>
    <w:p w14:paraId="023E37EB" w14:textId="77777777" w:rsidR="00BD7884" w:rsidRDefault="00BD7884" w:rsidP="00BD7884"/>
    <w:p w14:paraId="7C36F06C" w14:textId="77777777" w:rsidR="001D118F" w:rsidRDefault="001D118F" w:rsidP="001D118F">
      <w:pPr>
        <w:rPr>
          <w:noProof/>
        </w:rPr>
      </w:pPr>
    </w:p>
    <w:p w14:paraId="62B24D4D" w14:textId="15E8CD45" w:rsidR="001D118F" w:rsidRPr="001D118F" w:rsidRDefault="001D118F" w:rsidP="001D118F">
      <w:pPr>
        <w:pStyle w:val="Note-Boxed"/>
        <w:jc w:val="center"/>
        <w:rPr>
          <w:rFonts w:ascii="Times New Roman" w:hAnsi="Times New Roman" w:cs="Times New Roman"/>
          <w:lang w:val="en-GB"/>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CHANGE – Same as in </w:t>
      </w:r>
      <w:r w:rsidR="00616527" w:rsidRPr="00616527">
        <w:rPr>
          <w:rFonts w:ascii="Times New Roman" w:hAnsi="Times New Roman" w:cs="Times New Roman"/>
          <w:lang w:val="en-US"/>
        </w:rPr>
        <w:t>R2-1907328</w:t>
      </w:r>
    </w:p>
    <w:p w14:paraId="09D2EF67" w14:textId="77777777" w:rsidR="001D118F" w:rsidRPr="001D118F" w:rsidRDefault="001D118F" w:rsidP="0087771E">
      <w:pPr>
        <w:rPr>
          <w:noProof/>
          <w:lang w:val="en-US"/>
        </w:rPr>
      </w:pPr>
    </w:p>
    <w:p w14:paraId="314A7965" w14:textId="77777777" w:rsidR="00D53AFE" w:rsidRDefault="00D53AFE" w:rsidP="00D53AFE">
      <w:pPr>
        <w:pStyle w:val="Heading2"/>
        <w:rPr>
          <w:lang w:eastAsia="x-none"/>
        </w:rPr>
      </w:pPr>
      <w:bookmarkStart w:id="19" w:name="_Toc5285231"/>
      <w:r>
        <w:t>6.3</w:t>
      </w:r>
      <w:r>
        <w:tab/>
        <w:t>RRC information elements</w:t>
      </w:r>
      <w:bookmarkEnd w:id="19"/>
    </w:p>
    <w:p w14:paraId="111FD4D6" w14:textId="77777777" w:rsidR="00D53AFE" w:rsidRDefault="00D53AFE" w:rsidP="00D53AFE">
      <w:pPr>
        <w:pStyle w:val="Heading3"/>
      </w:pPr>
      <w:bookmarkStart w:id="20" w:name="_Toc5285232"/>
      <w:r>
        <w:t>6.3.0</w:t>
      </w:r>
      <w:r>
        <w:tab/>
        <w:t>Parameterized types</w:t>
      </w:r>
      <w:bookmarkEnd w:id="20"/>
    </w:p>
    <w:p w14:paraId="27EC2A20" w14:textId="77777777" w:rsidR="00C458B9" w:rsidRPr="00C76410" w:rsidRDefault="00C458B9" w:rsidP="00C458B9">
      <w:pPr>
        <w:pStyle w:val="Heading4"/>
        <w:rPr>
          <w:ins w:id="21" w:author="Ericsson" w:date="2019-05-01T12:09:00Z"/>
        </w:rPr>
      </w:pPr>
      <w:bookmarkStart w:id="22" w:name="_Toc5285233"/>
      <w:ins w:id="23" w:author="Ericsson" w:date="2019-05-01T12:09:00Z">
        <w:r w:rsidRPr="00C76410">
          <w:t>–</w:t>
        </w:r>
        <w:r w:rsidRPr="00C76410">
          <w:tab/>
        </w:r>
        <w:proofErr w:type="spellStart"/>
        <w:r w:rsidRPr="00C76410">
          <w:rPr>
            <w:i/>
          </w:rPr>
          <w:t>RRCSegment</w:t>
        </w:r>
        <w:proofErr w:type="spellEnd"/>
      </w:ins>
    </w:p>
    <w:p w14:paraId="2A18DF39" w14:textId="77777777" w:rsidR="00C458B9" w:rsidRPr="00F94A04" w:rsidRDefault="00C458B9" w:rsidP="00C458B9">
      <w:pPr>
        <w:rPr>
          <w:ins w:id="24" w:author="Ericsson" w:date="2019-05-01T12:09:00Z"/>
        </w:rPr>
      </w:pPr>
      <w:ins w:id="25" w:author="Ericsson" w:date="2019-05-01T12:09:00Z">
        <w:r w:rsidRPr="00C76410">
          <w:t xml:space="preserve">The IE </w:t>
        </w:r>
        <w:proofErr w:type="spellStart"/>
        <w:r w:rsidRPr="00C76410">
          <w:rPr>
            <w:i/>
          </w:rPr>
          <w:t>RRCSegment</w:t>
        </w:r>
        <w:proofErr w:type="spellEnd"/>
        <w:r w:rsidRPr="00C76410">
          <w:t xml:space="preserve"> is used to convey segments of </w:t>
        </w:r>
        <w:r>
          <w:t>large information elements</w:t>
        </w:r>
        <w:r w:rsidRPr="00C76410">
          <w:t xml:space="preserve"> that exceed the maximum RRC message size (e.g. due to the PDCP SDU size limit of 9000 byte</w:t>
        </w:r>
        <w:r>
          <w:t>s</w:t>
        </w:r>
        <w:r w:rsidRPr="00C76410">
          <w:t xml:space="preserve">). </w:t>
        </w:r>
        <w:r>
          <w:t xml:space="preserve">The </w:t>
        </w:r>
        <w:proofErr w:type="spellStart"/>
        <w:r w:rsidRPr="00C76410">
          <w:rPr>
            <w:i/>
          </w:rPr>
          <w:t>ElementTypeParam</w:t>
        </w:r>
        <w:proofErr w:type="spellEnd"/>
        <w:r>
          <w:t xml:space="preserve"> determines the IE type to be segmented by the transmitting RRC entity and reassembled by the receiving RRC entity. The </w:t>
        </w:r>
        <w:proofErr w:type="spellStart"/>
        <w:r>
          <w:t>maxNrofElements</w:t>
        </w:r>
        <w:proofErr w:type="spellEnd"/>
        <w:r>
          <w:t xml:space="preserve"> determines the maximum number of segments for an instance of </w:t>
        </w:r>
        <w:proofErr w:type="spellStart"/>
        <w:r w:rsidRPr="00C76410">
          <w:rPr>
            <w:i/>
          </w:rPr>
          <w:t>ElementTypeParam</w:t>
        </w:r>
        <w:proofErr w:type="spellEnd"/>
        <w:r w:rsidRPr="00F94A04">
          <w:t>.</w:t>
        </w:r>
      </w:ins>
    </w:p>
    <w:p w14:paraId="17386022" w14:textId="77777777" w:rsidR="00C458B9" w:rsidRDefault="00C458B9" w:rsidP="00C458B9">
      <w:pPr>
        <w:rPr>
          <w:ins w:id="26" w:author="Ericsson" w:date="2019-05-01T12:09:00Z"/>
        </w:rPr>
      </w:pPr>
      <w:ins w:id="27" w:author="Ericsson" w:date="2019-05-01T12:09:00Z">
        <w:r>
          <w:t xml:space="preserve">The </w:t>
        </w:r>
        <w:proofErr w:type="spellStart"/>
        <w:r w:rsidRPr="00C76410">
          <w:rPr>
            <w:i/>
          </w:rPr>
          <w:t>RRCSegment</w:t>
        </w:r>
        <w:proofErr w:type="spellEnd"/>
        <w:r>
          <w:t xml:space="preserve"> type should be used on the top level of an RRC message. The RRC messages containing the segments of the same original RRC information element shall contain the same </w:t>
        </w:r>
        <w:proofErr w:type="spellStart"/>
        <w:r w:rsidRPr="00C76410">
          <w:rPr>
            <w:i/>
          </w:rPr>
          <w:t>rrc-TransactionIdentifier</w:t>
        </w:r>
        <w:proofErr w:type="spellEnd"/>
        <w:r>
          <w:t>.</w:t>
        </w:r>
      </w:ins>
    </w:p>
    <w:p w14:paraId="68CCA455" w14:textId="77777777" w:rsidR="00C458B9" w:rsidRPr="00C76410" w:rsidRDefault="00C458B9" w:rsidP="00C458B9">
      <w:pPr>
        <w:rPr>
          <w:ins w:id="28" w:author="Ericsson" w:date="2019-05-01T12:09:00Z"/>
        </w:rPr>
      </w:pPr>
      <w:ins w:id="29" w:author="Ericsson" w:date="2019-05-01T12:09:00Z">
        <w:r w:rsidRPr="0020715A">
          <w:t xml:space="preserve">The transmitting entity (UE or NW) uses the </w:t>
        </w:r>
        <w:proofErr w:type="spellStart"/>
        <w:r w:rsidRPr="0020715A">
          <w:rPr>
            <w:i/>
          </w:rPr>
          <w:t>RRCSegment</w:t>
        </w:r>
        <w:proofErr w:type="spellEnd"/>
        <w:r w:rsidRPr="0020715A">
          <w:rPr>
            <w:i/>
          </w:rPr>
          <w:t xml:space="preserve"> </w:t>
        </w:r>
        <w:r w:rsidRPr="0020715A">
          <w:t>only if the unsegmented message exceeds the size limit of PDCP (9</w:t>
        </w:r>
        <w:r>
          <w:t>000 b</w:t>
        </w:r>
        <w:r w:rsidRPr="0020715A">
          <w:t>yte</w:t>
        </w:r>
        <w:r>
          <w:t>s</w:t>
        </w:r>
        <w:r w:rsidRPr="0020715A">
          <w:t>).</w:t>
        </w:r>
      </w:ins>
    </w:p>
    <w:p w14:paraId="0DC942A0" w14:textId="77777777" w:rsidR="00C458B9" w:rsidRPr="00C76410" w:rsidRDefault="00C458B9" w:rsidP="00C458B9">
      <w:pPr>
        <w:pStyle w:val="TH"/>
        <w:rPr>
          <w:ins w:id="30" w:author="Ericsson" w:date="2019-05-01T12:09:00Z"/>
        </w:rPr>
      </w:pPr>
      <w:proofErr w:type="spellStart"/>
      <w:ins w:id="31" w:author="Ericsson" w:date="2019-05-01T12:09:00Z">
        <w:r w:rsidRPr="00C76410">
          <w:rPr>
            <w:i/>
          </w:rPr>
          <w:t>RRCSegment</w:t>
        </w:r>
        <w:proofErr w:type="spellEnd"/>
        <w:r w:rsidRPr="00C76410">
          <w:t xml:space="preserve"> information element</w:t>
        </w:r>
      </w:ins>
    </w:p>
    <w:p w14:paraId="7D0D9D42" w14:textId="77777777" w:rsidR="00C458B9" w:rsidRPr="00C76410" w:rsidRDefault="00C458B9" w:rsidP="00C458B9">
      <w:pPr>
        <w:pStyle w:val="PL"/>
        <w:rPr>
          <w:ins w:id="32" w:author="Ericsson" w:date="2019-05-01T12:09:00Z"/>
          <w:color w:val="808080"/>
        </w:rPr>
      </w:pPr>
      <w:ins w:id="33" w:author="Ericsson" w:date="2019-05-01T12:09:00Z">
        <w:r w:rsidRPr="00C76410">
          <w:rPr>
            <w:color w:val="808080"/>
          </w:rPr>
          <w:t>-- ASN1START</w:t>
        </w:r>
      </w:ins>
    </w:p>
    <w:p w14:paraId="0E56E278" w14:textId="77777777" w:rsidR="00C458B9" w:rsidRPr="00C76410" w:rsidRDefault="00C458B9" w:rsidP="00C458B9">
      <w:pPr>
        <w:pStyle w:val="PL"/>
        <w:rPr>
          <w:ins w:id="34" w:author="Ericsson" w:date="2019-05-01T12:09:00Z"/>
          <w:color w:val="808080"/>
        </w:rPr>
      </w:pPr>
      <w:ins w:id="35" w:author="Ericsson" w:date="2019-05-01T12:09:00Z">
        <w:r w:rsidRPr="00C76410">
          <w:rPr>
            <w:color w:val="808080"/>
          </w:rPr>
          <w:t>-- TAG-RRCSEGMENT-START</w:t>
        </w:r>
      </w:ins>
    </w:p>
    <w:p w14:paraId="363AC1E1" w14:textId="77777777" w:rsidR="00C458B9" w:rsidRPr="00C76410" w:rsidRDefault="00C458B9" w:rsidP="00C458B9">
      <w:pPr>
        <w:pStyle w:val="PL"/>
        <w:rPr>
          <w:ins w:id="36" w:author="Ericsson" w:date="2019-05-01T12:09:00Z"/>
        </w:rPr>
      </w:pPr>
    </w:p>
    <w:p w14:paraId="072C95A1" w14:textId="77777777" w:rsidR="00C458B9" w:rsidRPr="00C76410" w:rsidRDefault="00C458B9" w:rsidP="00C458B9">
      <w:pPr>
        <w:pStyle w:val="PL"/>
        <w:rPr>
          <w:ins w:id="37" w:author="Ericsson" w:date="2019-05-01T12:09:00Z"/>
        </w:rPr>
      </w:pPr>
      <w:ins w:id="38" w:author="Ericsson" w:date="2019-05-01T12:09:00Z">
        <w:r w:rsidRPr="00C76410">
          <w:t>RRCSegment { ElementTypeParam</w:t>
        </w:r>
        <w:r>
          <w:t>,</w:t>
        </w:r>
        <w:r w:rsidRPr="001372FF">
          <w:t xml:space="preserve"> INTEGER:</w:t>
        </w:r>
        <w:r>
          <w:t>maxNrofSegments</w:t>
        </w:r>
        <w:r w:rsidRPr="00C76410">
          <w:t xml:space="preserve"> } ::=          </w:t>
        </w:r>
        <w:r w:rsidRPr="00C76410">
          <w:rPr>
            <w:color w:val="993366"/>
          </w:rPr>
          <w:t>SEQUENCE</w:t>
        </w:r>
        <w:r w:rsidRPr="00C76410">
          <w:t xml:space="preserve"> {</w:t>
        </w:r>
      </w:ins>
    </w:p>
    <w:p w14:paraId="54750081" w14:textId="77777777" w:rsidR="00C458B9" w:rsidRPr="00C76410" w:rsidRDefault="00C458B9" w:rsidP="00C458B9">
      <w:pPr>
        <w:pStyle w:val="PL"/>
        <w:rPr>
          <w:ins w:id="39" w:author="Ericsson" w:date="2019-05-01T12:09:00Z"/>
        </w:rPr>
      </w:pPr>
      <w:ins w:id="40" w:author="Ericsson" w:date="2019-05-01T12:09:00Z">
        <w:r w:rsidRPr="00C76410">
          <w:t xml:space="preserve">    segmentNumber           </w:t>
        </w:r>
        <w:r w:rsidRPr="00C76410">
          <w:rPr>
            <w:color w:val="993366"/>
          </w:rPr>
          <w:t>INTEGER</w:t>
        </w:r>
        <w:r w:rsidRPr="00C76410">
          <w:t>(</w:t>
        </w:r>
        <w:r>
          <w:t>1</w:t>
        </w:r>
        <w:r w:rsidRPr="00C76410">
          <w:t>..</w:t>
        </w:r>
        <w:r w:rsidRPr="001819D5">
          <w:t>maxNrofSegments</w:t>
        </w:r>
        <w:r w:rsidRPr="00C76410">
          <w:t>),</w:t>
        </w:r>
      </w:ins>
    </w:p>
    <w:p w14:paraId="27A1257D" w14:textId="77777777" w:rsidR="00C458B9" w:rsidRPr="00C76410" w:rsidRDefault="00C458B9" w:rsidP="00C458B9">
      <w:pPr>
        <w:pStyle w:val="PL"/>
        <w:rPr>
          <w:ins w:id="41" w:author="Ericsson" w:date="2019-05-01T12:09:00Z"/>
        </w:rPr>
      </w:pPr>
      <w:ins w:id="42" w:author="Ericsson" w:date="2019-05-01T12:09:00Z">
        <w:r w:rsidRPr="00C76410">
          <w:t xml:space="preserve">    isLastSegment           </w:t>
        </w:r>
        <w:r w:rsidRPr="00C76410">
          <w:rPr>
            <w:color w:val="993366"/>
          </w:rPr>
          <w:t>BOOLEAN</w:t>
        </w:r>
        <w:r w:rsidRPr="00C76410">
          <w:t>,</w:t>
        </w:r>
      </w:ins>
    </w:p>
    <w:p w14:paraId="6C27F0F8" w14:textId="77777777" w:rsidR="00C458B9" w:rsidRPr="00C76410" w:rsidRDefault="00C458B9" w:rsidP="00C458B9">
      <w:pPr>
        <w:pStyle w:val="PL"/>
        <w:rPr>
          <w:ins w:id="43" w:author="Ericsson" w:date="2019-05-01T12:09:00Z"/>
        </w:rPr>
      </w:pPr>
      <w:ins w:id="44" w:author="Ericsson" w:date="2019-05-01T12:09:00Z">
        <w:r w:rsidRPr="00C76410">
          <w:t xml:space="preserve">    segment                 </w:t>
        </w:r>
        <w:r w:rsidRPr="00C76410">
          <w:rPr>
            <w:color w:val="993366"/>
          </w:rPr>
          <w:t>OCTET</w:t>
        </w:r>
        <w:r w:rsidRPr="00C76410">
          <w:t xml:space="preserve"> </w:t>
        </w:r>
        <w:r w:rsidRPr="00C76410">
          <w:rPr>
            <w:color w:val="993366"/>
          </w:rPr>
          <w:t>STRING</w:t>
        </w:r>
      </w:ins>
    </w:p>
    <w:p w14:paraId="53543BA6" w14:textId="77777777" w:rsidR="00C458B9" w:rsidRPr="00C76410" w:rsidRDefault="00C458B9" w:rsidP="00C458B9">
      <w:pPr>
        <w:pStyle w:val="PL"/>
        <w:rPr>
          <w:ins w:id="45" w:author="Ericsson" w:date="2019-05-01T12:09:00Z"/>
        </w:rPr>
      </w:pPr>
      <w:ins w:id="46" w:author="Ericsson" w:date="2019-05-01T12:09:00Z">
        <w:r w:rsidRPr="00C76410">
          <w:t>}</w:t>
        </w:r>
      </w:ins>
    </w:p>
    <w:p w14:paraId="61813C53" w14:textId="77777777" w:rsidR="00C458B9" w:rsidRPr="00C76410" w:rsidRDefault="00C458B9" w:rsidP="00C458B9">
      <w:pPr>
        <w:pStyle w:val="PL"/>
        <w:rPr>
          <w:ins w:id="47" w:author="Ericsson" w:date="2019-05-01T12:09:00Z"/>
        </w:rPr>
      </w:pPr>
    </w:p>
    <w:p w14:paraId="35F42102" w14:textId="77777777" w:rsidR="00C458B9" w:rsidRPr="00C76410" w:rsidRDefault="00C458B9" w:rsidP="00C458B9">
      <w:pPr>
        <w:pStyle w:val="PL"/>
        <w:rPr>
          <w:ins w:id="48" w:author="Ericsson" w:date="2019-05-01T12:09:00Z"/>
          <w:color w:val="808080"/>
        </w:rPr>
      </w:pPr>
      <w:ins w:id="49" w:author="Ericsson" w:date="2019-05-01T12:09:00Z">
        <w:r w:rsidRPr="00C76410">
          <w:rPr>
            <w:color w:val="808080"/>
          </w:rPr>
          <w:t>-- TAG-RRCSEGMENT-STOP</w:t>
        </w:r>
      </w:ins>
    </w:p>
    <w:p w14:paraId="71A30FEF" w14:textId="77777777" w:rsidR="00C458B9" w:rsidRPr="00C76410" w:rsidRDefault="00C458B9" w:rsidP="00C458B9">
      <w:pPr>
        <w:pStyle w:val="PL"/>
        <w:rPr>
          <w:ins w:id="50" w:author="Ericsson" w:date="2019-05-01T12:09:00Z"/>
          <w:color w:val="808080"/>
        </w:rPr>
      </w:pPr>
      <w:ins w:id="51" w:author="Ericsson" w:date="2019-05-01T12:09:00Z">
        <w:r w:rsidRPr="00C76410">
          <w:rPr>
            <w:color w:val="808080"/>
          </w:rPr>
          <w:t>-- ASN1STOP</w:t>
        </w:r>
      </w:ins>
    </w:p>
    <w:p w14:paraId="17A7253C" w14:textId="77777777" w:rsidR="00C458B9" w:rsidRPr="00C76410" w:rsidRDefault="00C458B9" w:rsidP="00C458B9">
      <w:pPr>
        <w:rPr>
          <w:ins w:id="52" w:author="Ericsson" w:date="2019-05-01T12:09:00Z"/>
        </w:rPr>
      </w:pPr>
    </w:p>
    <w:tbl>
      <w:tblPr>
        <w:tblStyle w:val="TableGrid"/>
        <w:tblW w:w="14173" w:type="dxa"/>
        <w:tblLook w:val="04A0" w:firstRow="1" w:lastRow="0" w:firstColumn="1" w:lastColumn="0" w:noHBand="0" w:noVBand="1"/>
      </w:tblPr>
      <w:tblGrid>
        <w:gridCol w:w="14173"/>
      </w:tblGrid>
      <w:tr w:rsidR="00C458B9" w:rsidRPr="00C76410" w14:paraId="3E8F204F" w14:textId="77777777" w:rsidTr="005E188F">
        <w:trPr>
          <w:ins w:id="53" w:author="Ericsson" w:date="2019-05-01T12:09:00Z"/>
        </w:trPr>
        <w:tc>
          <w:tcPr>
            <w:tcW w:w="14173" w:type="dxa"/>
          </w:tcPr>
          <w:p w14:paraId="024C275F" w14:textId="77777777" w:rsidR="00C458B9" w:rsidRPr="00C76410" w:rsidRDefault="00C458B9" w:rsidP="005E188F">
            <w:pPr>
              <w:pStyle w:val="TAH"/>
              <w:rPr>
                <w:ins w:id="54" w:author="Ericsson" w:date="2019-05-01T12:09:00Z"/>
                <w:lang w:val="en-GB"/>
              </w:rPr>
            </w:pPr>
            <w:proofErr w:type="spellStart"/>
            <w:ins w:id="55" w:author="Ericsson" w:date="2019-05-01T12:09:00Z">
              <w:r w:rsidRPr="00C76410">
                <w:rPr>
                  <w:i/>
                  <w:lang w:val="en-GB"/>
                </w:rPr>
                <w:lastRenderedPageBreak/>
                <w:t>RRCSegment</w:t>
              </w:r>
              <w:proofErr w:type="spellEnd"/>
              <w:r w:rsidRPr="00C76410">
                <w:rPr>
                  <w:i/>
                  <w:lang w:val="en-GB"/>
                </w:rPr>
                <w:t xml:space="preserve"> field descriptions</w:t>
              </w:r>
            </w:ins>
          </w:p>
        </w:tc>
      </w:tr>
      <w:tr w:rsidR="00C458B9" w:rsidRPr="00C76410" w14:paraId="6432213C" w14:textId="77777777" w:rsidTr="005E188F">
        <w:trPr>
          <w:ins w:id="56" w:author="Ericsson" w:date="2019-05-01T12:09:00Z"/>
        </w:trPr>
        <w:tc>
          <w:tcPr>
            <w:tcW w:w="14173" w:type="dxa"/>
          </w:tcPr>
          <w:p w14:paraId="13D74468" w14:textId="77777777" w:rsidR="00C458B9" w:rsidRPr="00C76410" w:rsidRDefault="00C458B9" w:rsidP="005E188F">
            <w:pPr>
              <w:pStyle w:val="TAL"/>
              <w:rPr>
                <w:ins w:id="57" w:author="Ericsson" w:date="2019-05-01T12:09:00Z"/>
                <w:lang w:val="en-GB"/>
              </w:rPr>
            </w:pPr>
            <w:proofErr w:type="spellStart"/>
            <w:ins w:id="58" w:author="Ericsson" w:date="2019-05-01T12:09:00Z">
              <w:r w:rsidRPr="00C76410">
                <w:rPr>
                  <w:b/>
                  <w:i/>
                  <w:lang w:val="en-GB"/>
                </w:rPr>
                <w:t>isLastSegment</w:t>
              </w:r>
              <w:proofErr w:type="spellEnd"/>
            </w:ins>
          </w:p>
          <w:p w14:paraId="4467FBC2" w14:textId="77777777" w:rsidR="00C458B9" w:rsidRPr="00C76410" w:rsidRDefault="00C458B9" w:rsidP="005E188F">
            <w:pPr>
              <w:pStyle w:val="TAL"/>
              <w:rPr>
                <w:ins w:id="59" w:author="Ericsson" w:date="2019-05-01T12:09:00Z"/>
                <w:lang w:val="en-GB"/>
              </w:rPr>
            </w:pPr>
            <w:ins w:id="60" w:author="Ericsson" w:date="2019-05-01T12:09:00Z">
              <w:r w:rsidRPr="00C76410">
                <w:rPr>
                  <w:lang w:val="en-GB"/>
                </w:rPr>
                <w:t>Indicates that segment contains the last segment of the segmented information element.</w:t>
              </w:r>
            </w:ins>
          </w:p>
        </w:tc>
      </w:tr>
      <w:tr w:rsidR="00C458B9" w:rsidRPr="00C76410" w14:paraId="44CECC33" w14:textId="77777777" w:rsidTr="005E188F">
        <w:trPr>
          <w:ins w:id="61" w:author="Ericsson" w:date="2019-05-01T12:09:00Z"/>
        </w:trPr>
        <w:tc>
          <w:tcPr>
            <w:tcW w:w="14173" w:type="dxa"/>
          </w:tcPr>
          <w:p w14:paraId="7231D9E1" w14:textId="77777777" w:rsidR="00C458B9" w:rsidRPr="00C76410" w:rsidRDefault="00C458B9" w:rsidP="005E188F">
            <w:pPr>
              <w:pStyle w:val="TAL"/>
              <w:rPr>
                <w:ins w:id="62" w:author="Ericsson" w:date="2019-05-01T12:09:00Z"/>
                <w:b/>
                <w:i/>
                <w:lang w:val="en-GB"/>
              </w:rPr>
            </w:pPr>
            <w:ins w:id="63" w:author="Ericsson" w:date="2019-05-01T12:09:00Z">
              <w:r w:rsidRPr="00C76410">
                <w:rPr>
                  <w:b/>
                  <w:i/>
                  <w:lang w:val="en-GB"/>
                </w:rPr>
                <w:t>segment</w:t>
              </w:r>
            </w:ins>
          </w:p>
          <w:p w14:paraId="7D8079D5" w14:textId="77777777" w:rsidR="00C458B9" w:rsidRPr="00C76410" w:rsidRDefault="00C458B9" w:rsidP="005E188F">
            <w:pPr>
              <w:pStyle w:val="TAL"/>
              <w:rPr>
                <w:ins w:id="64" w:author="Ericsson" w:date="2019-05-01T12:09:00Z"/>
                <w:lang w:val="en-GB"/>
              </w:rPr>
            </w:pPr>
            <w:ins w:id="65" w:author="Ericsson" w:date="2019-05-01T12:09:00Z">
              <w:r w:rsidRPr="00C76410">
                <w:rPr>
                  <w:lang w:val="en-GB"/>
                </w:rPr>
                <w:t>One segment of a contained information element.</w:t>
              </w:r>
            </w:ins>
          </w:p>
        </w:tc>
      </w:tr>
      <w:tr w:rsidR="00C458B9" w:rsidRPr="00C76410" w14:paraId="51AC393F" w14:textId="77777777" w:rsidTr="005E188F">
        <w:trPr>
          <w:ins w:id="66" w:author="Ericsson" w:date="2019-05-01T12:09:00Z"/>
        </w:trPr>
        <w:tc>
          <w:tcPr>
            <w:tcW w:w="14173" w:type="dxa"/>
          </w:tcPr>
          <w:p w14:paraId="4C7CA90D" w14:textId="77777777" w:rsidR="00C458B9" w:rsidRPr="00C76410" w:rsidRDefault="00C458B9" w:rsidP="005E188F">
            <w:pPr>
              <w:pStyle w:val="TAL"/>
              <w:rPr>
                <w:ins w:id="67" w:author="Ericsson" w:date="2019-05-01T12:09:00Z"/>
                <w:lang w:val="en-GB"/>
              </w:rPr>
            </w:pPr>
            <w:proofErr w:type="spellStart"/>
            <w:ins w:id="68" w:author="Ericsson" w:date="2019-05-01T12:09:00Z">
              <w:r w:rsidRPr="00C76410">
                <w:rPr>
                  <w:b/>
                  <w:i/>
                  <w:lang w:val="en-GB"/>
                </w:rPr>
                <w:t>segmentNumber</w:t>
              </w:r>
              <w:proofErr w:type="spellEnd"/>
            </w:ins>
          </w:p>
          <w:p w14:paraId="656E4078" w14:textId="77777777" w:rsidR="00C458B9" w:rsidRPr="00C76410" w:rsidRDefault="00C458B9" w:rsidP="005E188F">
            <w:pPr>
              <w:pStyle w:val="TAL"/>
              <w:rPr>
                <w:ins w:id="69" w:author="Ericsson" w:date="2019-05-01T12:09:00Z"/>
                <w:lang w:val="en-GB"/>
              </w:rPr>
            </w:pPr>
            <w:ins w:id="70" w:author="Ericsson" w:date="2019-05-01T12:09:00Z">
              <w:r w:rsidRPr="00C76410">
                <w:rPr>
                  <w:lang w:val="en-GB"/>
                </w:rPr>
                <w:t>The ID of the segment which the receiving RRC entity uses to reconstruct the original information element.</w:t>
              </w:r>
            </w:ins>
          </w:p>
        </w:tc>
      </w:tr>
    </w:tbl>
    <w:p w14:paraId="571D172D" w14:textId="77777777" w:rsidR="00C458B9" w:rsidRDefault="00C458B9" w:rsidP="00C458B9">
      <w:pPr>
        <w:pStyle w:val="Heading4"/>
        <w:rPr>
          <w:ins w:id="71" w:author="Ericsson" w:date="2019-05-01T12:09:00Z"/>
        </w:rPr>
      </w:pPr>
    </w:p>
    <w:p w14:paraId="0D34D19D" w14:textId="77777777" w:rsidR="00D53AFE" w:rsidRDefault="00D53AFE" w:rsidP="00D53AFE">
      <w:pPr>
        <w:pStyle w:val="Heading4"/>
      </w:pPr>
      <w:r>
        <w:t>–</w:t>
      </w:r>
      <w:r>
        <w:tab/>
      </w:r>
      <w:proofErr w:type="spellStart"/>
      <w:r>
        <w:rPr>
          <w:i/>
        </w:rPr>
        <w:t>SetupRelease</w:t>
      </w:r>
      <w:bookmarkEnd w:id="22"/>
      <w:proofErr w:type="spellEnd"/>
    </w:p>
    <w:p w14:paraId="3E5A2C88" w14:textId="77777777" w:rsidR="00D53AFE" w:rsidRDefault="00D53AFE" w:rsidP="00D53AFE">
      <w:proofErr w:type="spellStart"/>
      <w:r>
        <w:rPr>
          <w:i/>
        </w:rPr>
        <w:t>SetupRelease</w:t>
      </w:r>
      <w:proofErr w:type="spellEnd"/>
      <w:r>
        <w:t xml:space="preserve"> allows the </w:t>
      </w:r>
      <w:proofErr w:type="spellStart"/>
      <w:r>
        <w:rPr>
          <w:i/>
        </w:rPr>
        <w:t>ElementTypeParam</w:t>
      </w:r>
      <w:proofErr w:type="spellEnd"/>
      <w:r>
        <w:t xml:space="preserve"> to be used as the referenced data type for the setup and release entries. See A.3.8 for guidelines.</w:t>
      </w:r>
    </w:p>
    <w:p w14:paraId="246B3599" w14:textId="77777777" w:rsidR="00D53AFE" w:rsidRDefault="00D53AFE" w:rsidP="00D53AFE">
      <w:pPr>
        <w:pStyle w:val="PL"/>
        <w:rPr>
          <w:color w:val="808080"/>
        </w:rPr>
      </w:pPr>
      <w:r>
        <w:rPr>
          <w:color w:val="808080"/>
        </w:rPr>
        <w:t>-- ASN1START</w:t>
      </w:r>
    </w:p>
    <w:p w14:paraId="3FF40067" w14:textId="77777777" w:rsidR="00D53AFE" w:rsidRDefault="00D53AFE" w:rsidP="00D53AFE">
      <w:pPr>
        <w:pStyle w:val="PL"/>
        <w:rPr>
          <w:color w:val="808080"/>
        </w:rPr>
      </w:pPr>
      <w:r>
        <w:rPr>
          <w:color w:val="808080"/>
        </w:rPr>
        <w:t>-- TAG-SETUPRELEASE-START</w:t>
      </w:r>
    </w:p>
    <w:p w14:paraId="0EC056BF" w14:textId="77777777" w:rsidR="00D53AFE" w:rsidRDefault="00D53AFE" w:rsidP="00D53AFE">
      <w:pPr>
        <w:pStyle w:val="PL"/>
      </w:pPr>
    </w:p>
    <w:p w14:paraId="03CCA360" w14:textId="77777777" w:rsidR="00D53AFE" w:rsidRDefault="00D53AFE" w:rsidP="00D53AFE">
      <w:pPr>
        <w:pStyle w:val="PL"/>
      </w:pPr>
      <w:r>
        <w:t xml:space="preserve">SetupRelease { ElementTypeParam } ::= </w:t>
      </w:r>
      <w:r>
        <w:rPr>
          <w:color w:val="993366"/>
        </w:rPr>
        <w:t>CHOICE</w:t>
      </w:r>
      <w:r>
        <w:t xml:space="preserve"> {</w:t>
      </w:r>
    </w:p>
    <w:p w14:paraId="5CA44003" w14:textId="77777777" w:rsidR="00D53AFE" w:rsidRDefault="00D53AFE" w:rsidP="00D53AFE">
      <w:pPr>
        <w:pStyle w:val="PL"/>
      </w:pPr>
      <w:r>
        <w:t xml:space="preserve">    release         </w:t>
      </w:r>
      <w:r>
        <w:rPr>
          <w:color w:val="993366"/>
        </w:rPr>
        <w:t>NULL</w:t>
      </w:r>
      <w:r>
        <w:t>,</w:t>
      </w:r>
    </w:p>
    <w:p w14:paraId="24389E64" w14:textId="77777777" w:rsidR="00D53AFE" w:rsidRDefault="00D53AFE" w:rsidP="00D53AFE">
      <w:pPr>
        <w:pStyle w:val="PL"/>
      </w:pPr>
      <w:r>
        <w:t xml:space="preserve">    setup           ElementTypeParam</w:t>
      </w:r>
    </w:p>
    <w:p w14:paraId="2B211A00" w14:textId="77777777" w:rsidR="00D53AFE" w:rsidRDefault="00D53AFE" w:rsidP="00D53AFE">
      <w:pPr>
        <w:pStyle w:val="PL"/>
      </w:pPr>
      <w:r>
        <w:t>}</w:t>
      </w:r>
    </w:p>
    <w:p w14:paraId="2FEF4A44" w14:textId="77777777" w:rsidR="00D53AFE" w:rsidRDefault="00D53AFE" w:rsidP="00D53AFE">
      <w:pPr>
        <w:pStyle w:val="PL"/>
      </w:pPr>
    </w:p>
    <w:p w14:paraId="0A00EB7F" w14:textId="77777777" w:rsidR="00D53AFE" w:rsidRDefault="00D53AFE" w:rsidP="00D53AFE">
      <w:pPr>
        <w:pStyle w:val="PL"/>
        <w:rPr>
          <w:color w:val="808080"/>
        </w:rPr>
      </w:pPr>
      <w:r>
        <w:rPr>
          <w:color w:val="808080"/>
        </w:rPr>
        <w:t>-- TAG-SETUPRELEASE-STOP</w:t>
      </w:r>
    </w:p>
    <w:p w14:paraId="605723FA" w14:textId="77777777" w:rsidR="00D53AFE" w:rsidRDefault="00D53AFE" w:rsidP="00D53AFE">
      <w:pPr>
        <w:pStyle w:val="PL"/>
        <w:rPr>
          <w:color w:val="808080"/>
        </w:rPr>
      </w:pPr>
      <w:r>
        <w:rPr>
          <w:color w:val="808080"/>
        </w:rPr>
        <w:t>-- ASN1STOP</w:t>
      </w:r>
    </w:p>
    <w:p w14:paraId="0A0C1A8B" w14:textId="77777777" w:rsidR="00D53AFE" w:rsidRDefault="00D53AFE" w:rsidP="00D53AFE"/>
    <w:p w14:paraId="333C87BA" w14:textId="77777777" w:rsidR="007E7634" w:rsidRDefault="007E7634" w:rsidP="007E7634">
      <w:pPr>
        <w:rPr>
          <w:noProof/>
        </w:rPr>
      </w:pPr>
    </w:p>
    <w:p w14:paraId="342FBDF7" w14:textId="77777777" w:rsidR="007E7634" w:rsidRDefault="007E7634" w:rsidP="007E7634">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76BC7B31" w14:textId="77777777" w:rsidR="006A5254" w:rsidRDefault="006A5254" w:rsidP="006A5254">
      <w:pPr>
        <w:pStyle w:val="Heading3"/>
        <w:rPr>
          <w:lang w:eastAsia="x-none"/>
        </w:rPr>
      </w:pPr>
      <w:r>
        <w:t>6.3.3</w:t>
      </w:r>
      <w:r>
        <w:tab/>
        <w:t>UE capability information elements</w:t>
      </w:r>
    </w:p>
    <w:p w14:paraId="37CF08A7" w14:textId="77777777" w:rsidR="006A5254" w:rsidRPr="00C76410" w:rsidRDefault="006A5254" w:rsidP="006A5254">
      <w:pPr>
        <w:pStyle w:val="Heading4"/>
        <w:rPr>
          <w:highlight w:val="yellow"/>
        </w:rPr>
      </w:pPr>
      <w:r w:rsidRPr="00C76410">
        <w:rPr>
          <w:highlight w:val="yellow"/>
        </w:rPr>
        <w:t>=== Unmodified sections omitted ===</w:t>
      </w:r>
    </w:p>
    <w:p w14:paraId="6BC45177" w14:textId="77777777" w:rsidR="001F64DE" w:rsidRPr="00D852CA" w:rsidRDefault="001F64DE" w:rsidP="0087771E">
      <w:pPr>
        <w:rPr>
          <w:noProof/>
          <w:lang w:val="en-US"/>
        </w:rPr>
      </w:pPr>
    </w:p>
    <w:p w14:paraId="21D06871" w14:textId="77777777" w:rsidR="00925D5A" w:rsidRDefault="00925D5A" w:rsidP="00925D5A">
      <w:pPr>
        <w:pStyle w:val="Heading4"/>
        <w:rPr>
          <w:lang w:eastAsia="x-none"/>
        </w:rPr>
      </w:pPr>
      <w:bookmarkStart w:id="72" w:name="_Toc5285501"/>
      <w:r>
        <w:t>–</w:t>
      </w:r>
      <w:r>
        <w:tab/>
      </w:r>
      <w:bookmarkStart w:id="73" w:name="_Hlk726563"/>
      <w:r>
        <w:rPr>
          <w:i/>
          <w:noProof/>
        </w:rPr>
        <w:t>UE-NR-Capability</w:t>
      </w:r>
      <w:bookmarkEnd w:id="72"/>
      <w:bookmarkEnd w:id="73"/>
    </w:p>
    <w:p w14:paraId="534379BC" w14:textId="77777777" w:rsidR="00925D5A" w:rsidRDefault="00925D5A" w:rsidP="00925D5A">
      <w:pPr>
        <w:rPr>
          <w:iCs/>
        </w:rPr>
      </w:pPr>
      <w:r>
        <w:t xml:space="preserve">The IE </w:t>
      </w:r>
      <w:r>
        <w:rPr>
          <w:i/>
        </w:rPr>
        <w:t>UE-NR-Capability</w:t>
      </w:r>
      <w:r>
        <w:rPr>
          <w:iCs/>
        </w:rPr>
        <w:t xml:space="preserve"> is used to convey the NR UE Radio Access Capability Parameters, see TS 38.306 [26].</w:t>
      </w:r>
    </w:p>
    <w:p w14:paraId="5EA21476" w14:textId="77777777" w:rsidR="00925D5A" w:rsidRDefault="00925D5A" w:rsidP="00925D5A">
      <w:pPr>
        <w:pStyle w:val="TH"/>
      </w:pPr>
      <w:r>
        <w:rPr>
          <w:i/>
        </w:rPr>
        <w:t>UE-NR-Capability</w:t>
      </w:r>
      <w:r>
        <w:t xml:space="preserve"> information element</w:t>
      </w:r>
    </w:p>
    <w:p w14:paraId="0AF7D3AE" w14:textId="77777777" w:rsidR="00925D5A" w:rsidRDefault="00925D5A" w:rsidP="00925D5A">
      <w:pPr>
        <w:pStyle w:val="PL"/>
        <w:rPr>
          <w:color w:val="808080"/>
        </w:rPr>
      </w:pPr>
      <w:r>
        <w:rPr>
          <w:color w:val="808080"/>
        </w:rPr>
        <w:t>-- ASN1START</w:t>
      </w:r>
    </w:p>
    <w:p w14:paraId="60806166" w14:textId="77777777" w:rsidR="00925D5A" w:rsidRDefault="00925D5A" w:rsidP="00925D5A">
      <w:pPr>
        <w:pStyle w:val="PL"/>
        <w:rPr>
          <w:color w:val="808080"/>
        </w:rPr>
      </w:pPr>
      <w:r>
        <w:rPr>
          <w:color w:val="808080"/>
        </w:rPr>
        <w:t>-- TAG-UE-NR-CAPABILITY-START</w:t>
      </w:r>
    </w:p>
    <w:p w14:paraId="38255FD2" w14:textId="77777777" w:rsidR="00925D5A" w:rsidRDefault="00925D5A" w:rsidP="00925D5A">
      <w:pPr>
        <w:pStyle w:val="PL"/>
      </w:pPr>
    </w:p>
    <w:p w14:paraId="0CD9C5FF" w14:textId="77777777" w:rsidR="00925D5A" w:rsidRDefault="00925D5A" w:rsidP="00925D5A">
      <w:pPr>
        <w:pStyle w:val="PL"/>
      </w:pPr>
      <w:r>
        <w:t xml:space="preserve">UE-NR-Capability ::=            </w:t>
      </w:r>
      <w:r>
        <w:rPr>
          <w:color w:val="993366"/>
        </w:rPr>
        <w:t>SEQUENCE</w:t>
      </w:r>
      <w:r>
        <w:t xml:space="preserve"> {</w:t>
      </w:r>
    </w:p>
    <w:p w14:paraId="198D7EC9" w14:textId="77777777" w:rsidR="00925D5A" w:rsidRDefault="00925D5A" w:rsidP="00925D5A">
      <w:pPr>
        <w:pStyle w:val="PL"/>
      </w:pPr>
      <w:r>
        <w:t xml:space="preserve">    accessStratumRelease            AccessStratumRelease,</w:t>
      </w:r>
    </w:p>
    <w:p w14:paraId="6445B2DE" w14:textId="77777777" w:rsidR="00925D5A" w:rsidRDefault="00925D5A" w:rsidP="00925D5A">
      <w:pPr>
        <w:pStyle w:val="PL"/>
      </w:pPr>
      <w:r>
        <w:lastRenderedPageBreak/>
        <w:t xml:space="preserve">    pdcp-Parameters                 PDCP-Parameters,</w:t>
      </w:r>
    </w:p>
    <w:p w14:paraId="60EBE449" w14:textId="77777777" w:rsidR="00925D5A" w:rsidRDefault="00925D5A" w:rsidP="00925D5A">
      <w:pPr>
        <w:pStyle w:val="PL"/>
      </w:pPr>
      <w:r>
        <w:t xml:space="preserve">    rlc-Parameters                  RLC-Parameters                      </w:t>
      </w:r>
      <w:r>
        <w:rPr>
          <w:color w:val="993366"/>
        </w:rPr>
        <w:t>OPTIONAL</w:t>
      </w:r>
      <w:r>
        <w:t>,</w:t>
      </w:r>
    </w:p>
    <w:p w14:paraId="54A1A51A" w14:textId="77777777" w:rsidR="00925D5A" w:rsidRDefault="00925D5A" w:rsidP="00925D5A">
      <w:pPr>
        <w:pStyle w:val="PL"/>
      </w:pPr>
      <w:r>
        <w:t xml:space="preserve">    mac-Parameters                  MAC-Parameters                      </w:t>
      </w:r>
      <w:r>
        <w:rPr>
          <w:color w:val="993366"/>
        </w:rPr>
        <w:t>OPTIONAL</w:t>
      </w:r>
      <w:r>
        <w:t>,</w:t>
      </w:r>
    </w:p>
    <w:p w14:paraId="5847B574" w14:textId="77777777" w:rsidR="00925D5A" w:rsidRDefault="00925D5A" w:rsidP="00925D5A">
      <w:pPr>
        <w:pStyle w:val="PL"/>
      </w:pPr>
      <w:r>
        <w:t xml:space="preserve">    phy-Parameters                  Phy-Parameters,</w:t>
      </w:r>
    </w:p>
    <w:p w14:paraId="52090944" w14:textId="77777777" w:rsidR="00925D5A" w:rsidRDefault="00925D5A" w:rsidP="00925D5A">
      <w:pPr>
        <w:pStyle w:val="PL"/>
      </w:pPr>
      <w:r>
        <w:t xml:space="preserve">    rf-Parameters                   RF-Parameters,</w:t>
      </w:r>
    </w:p>
    <w:p w14:paraId="3FB565A5" w14:textId="77777777" w:rsidR="00925D5A" w:rsidRDefault="00925D5A" w:rsidP="00925D5A">
      <w:pPr>
        <w:pStyle w:val="PL"/>
      </w:pPr>
      <w:r>
        <w:t xml:space="preserve">    measAndMobParameters            MeasAndMobParameters                </w:t>
      </w:r>
      <w:r>
        <w:rPr>
          <w:color w:val="993366"/>
        </w:rPr>
        <w:t>OPTIONAL</w:t>
      </w:r>
      <w:r>
        <w:t>,</w:t>
      </w:r>
    </w:p>
    <w:p w14:paraId="2D095305" w14:textId="77777777" w:rsidR="00925D5A" w:rsidRDefault="00925D5A" w:rsidP="00925D5A">
      <w:pPr>
        <w:pStyle w:val="PL"/>
      </w:pPr>
      <w:r>
        <w:t xml:space="preserve">    fdd-Add-UE-NR-Capabilities      UE-NR-CapabilityAddXDD-Mode         </w:t>
      </w:r>
      <w:r>
        <w:rPr>
          <w:color w:val="993366"/>
        </w:rPr>
        <w:t>OPTIONAL</w:t>
      </w:r>
      <w:r>
        <w:t>,</w:t>
      </w:r>
    </w:p>
    <w:p w14:paraId="59C2A5C1" w14:textId="77777777" w:rsidR="00925D5A" w:rsidRDefault="00925D5A" w:rsidP="00925D5A">
      <w:pPr>
        <w:pStyle w:val="PL"/>
      </w:pPr>
      <w:r>
        <w:t xml:space="preserve">    tdd-Add-UE-NR-Capabilities      UE-NR-CapabilityAddXDD-Mode         </w:t>
      </w:r>
      <w:r>
        <w:rPr>
          <w:color w:val="993366"/>
        </w:rPr>
        <w:t>OPTIONAL</w:t>
      </w:r>
      <w:r>
        <w:t>,</w:t>
      </w:r>
    </w:p>
    <w:p w14:paraId="1B5DCD22" w14:textId="77777777" w:rsidR="00925D5A" w:rsidRDefault="00925D5A" w:rsidP="00925D5A">
      <w:pPr>
        <w:pStyle w:val="PL"/>
      </w:pPr>
      <w:r>
        <w:t xml:space="preserve">    fr1-Add-UE-NR-Capabilities      UE-NR-CapabilityAddFRX-Mode         </w:t>
      </w:r>
      <w:r>
        <w:rPr>
          <w:color w:val="993366"/>
        </w:rPr>
        <w:t>OPTIONAL</w:t>
      </w:r>
      <w:r>
        <w:t>,</w:t>
      </w:r>
    </w:p>
    <w:p w14:paraId="78935A07" w14:textId="77777777" w:rsidR="00925D5A" w:rsidRDefault="00925D5A" w:rsidP="00925D5A">
      <w:pPr>
        <w:pStyle w:val="PL"/>
      </w:pPr>
      <w:r>
        <w:t xml:space="preserve">    fr2-Add-UE-NR-Capabilities      UE-NR-CapabilityAddFRX-Mode         </w:t>
      </w:r>
      <w:r>
        <w:rPr>
          <w:color w:val="993366"/>
        </w:rPr>
        <w:t>OPTIONAL</w:t>
      </w:r>
      <w:r>
        <w:t>,</w:t>
      </w:r>
    </w:p>
    <w:p w14:paraId="47F1C617" w14:textId="77777777" w:rsidR="00925D5A" w:rsidRDefault="00925D5A" w:rsidP="00925D5A">
      <w:pPr>
        <w:pStyle w:val="PL"/>
      </w:pPr>
      <w:r>
        <w:t xml:space="preserve">    featureSets                     FeatureSets                         </w:t>
      </w:r>
      <w:r>
        <w:rPr>
          <w:color w:val="993366"/>
        </w:rPr>
        <w:t>OPTIONAL</w:t>
      </w:r>
      <w:r>
        <w:t>,</w:t>
      </w:r>
    </w:p>
    <w:p w14:paraId="21492A76" w14:textId="77777777" w:rsidR="00925D5A" w:rsidRDefault="00925D5A" w:rsidP="00925D5A">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0EEEBCFF" w14:textId="77777777" w:rsidR="00925D5A" w:rsidRDefault="00925D5A" w:rsidP="00925D5A">
      <w:pPr>
        <w:pStyle w:val="PL"/>
      </w:pPr>
    </w:p>
    <w:p w14:paraId="77D54B17" w14:textId="77777777" w:rsidR="00925D5A" w:rsidRDefault="00925D5A" w:rsidP="00925D5A">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CAEA3FF" w14:textId="77777777" w:rsidR="00925D5A" w:rsidRDefault="00925D5A" w:rsidP="00925D5A">
      <w:pPr>
        <w:pStyle w:val="PL"/>
      </w:pPr>
      <w:r>
        <w:t xml:space="preserve">    nonCriticalExtension            UE-NR-Capability-v1530              </w:t>
      </w:r>
      <w:r>
        <w:rPr>
          <w:color w:val="993366"/>
        </w:rPr>
        <w:t>OPTIONAL</w:t>
      </w:r>
    </w:p>
    <w:p w14:paraId="62D6442D" w14:textId="77777777" w:rsidR="00925D5A" w:rsidRDefault="00925D5A" w:rsidP="00925D5A">
      <w:pPr>
        <w:pStyle w:val="PL"/>
      </w:pPr>
      <w:r>
        <w:t>}</w:t>
      </w:r>
    </w:p>
    <w:p w14:paraId="51026AAF" w14:textId="77777777" w:rsidR="00925D5A" w:rsidRDefault="00925D5A" w:rsidP="00925D5A">
      <w:pPr>
        <w:pStyle w:val="PL"/>
      </w:pPr>
    </w:p>
    <w:p w14:paraId="64C38A79" w14:textId="77777777" w:rsidR="00925D5A" w:rsidRDefault="00925D5A" w:rsidP="00925D5A">
      <w:pPr>
        <w:pStyle w:val="PL"/>
      </w:pPr>
      <w:r>
        <w:t xml:space="preserve">UE-NR-Capability-v1530 ::=               </w:t>
      </w:r>
      <w:r>
        <w:rPr>
          <w:color w:val="993366"/>
        </w:rPr>
        <w:t>SEQUENCE</w:t>
      </w:r>
      <w:r>
        <w:t xml:space="preserve"> {</w:t>
      </w:r>
    </w:p>
    <w:p w14:paraId="3CA42810" w14:textId="77777777" w:rsidR="00925D5A" w:rsidRDefault="00925D5A" w:rsidP="00925D5A">
      <w:pPr>
        <w:pStyle w:val="PL"/>
      </w:pPr>
      <w:r>
        <w:t xml:space="preserve">    fdd-Add-UE-NR-Capabilities-v1530         UE-NR-CapabilityAddXDD-Mode-v1530      </w:t>
      </w:r>
      <w:r>
        <w:rPr>
          <w:color w:val="993366"/>
        </w:rPr>
        <w:t>OPTIONAL</w:t>
      </w:r>
      <w:r>
        <w:t>,</w:t>
      </w:r>
    </w:p>
    <w:p w14:paraId="00A1BB11" w14:textId="77777777" w:rsidR="00925D5A" w:rsidRDefault="00925D5A" w:rsidP="00925D5A">
      <w:pPr>
        <w:pStyle w:val="PL"/>
      </w:pPr>
      <w:r>
        <w:t xml:space="preserve">    tdd-Add-UE-NR-Capabilities-v1530         UE-NR-CapabilityAddXDD-Mode-v1530      </w:t>
      </w:r>
      <w:r>
        <w:rPr>
          <w:color w:val="993366"/>
        </w:rPr>
        <w:t>OPTIONAL</w:t>
      </w:r>
      <w:r>
        <w:t>,</w:t>
      </w:r>
    </w:p>
    <w:p w14:paraId="57923911" w14:textId="77777777" w:rsidR="00925D5A" w:rsidRDefault="00925D5A" w:rsidP="00925D5A">
      <w:pPr>
        <w:pStyle w:val="PL"/>
      </w:pPr>
      <w:r>
        <w:t xml:space="preserve">    dummy                                    </w:t>
      </w:r>
      <w:r>
        <w:rPr>
          <w:color w:val="993366"/>
        </w:rPr>
        <w:t>ENUMERATED</w:t>
      </w:r>
      <w:r>
        <w:t xml:space="preserve"> {supported}                 </w:t>
      </w:r>
      <w:r>
        <w:rPr>
          <w:color w:val="993366"/>
        </w:rPr>
        <w:t>OPTIONAL</w:t>
      </w:r>
      <w:r>
        <w:t>,</w:t>
      </w:r>
    </w:p>
    <w:p w14:paraId="1FA41C5E" w14:textId="77777777" w:rsidR="00925D5A" w:rsidRDefault="00925D5A" w:rsidP="00925D5A">
      <w:pPr>
        <w:pStyle w:val="PL"/>
      </w:pPr>
      <w:r>
        <w:t xml:space="preserve">    interRAT-Parameters                      InterRAT-Parameters                    </w:t>
      </w:r>
      <w:r>
        <w:rPr>
          <w:color w:val="993366"/>
        </w:rPr>
        <w:t>OPTIONAL</w:t>
      </w:r>
      <w:r>
        <w:t>,</w:t>
      </w:r>
    </w:p>
    <w:p w14:paraId="75E10342" w14:textId="77777777" w:rsidR="00925D5A" w:rsidRDefault="00925D5A" w:rsidP="00925D5A">
      <w:pPr>
        <w:pStyle w:val="PL"/>
      </w:pPr>
      <w:r>
        <w:t xml:space="preserve">    inactiveState                            </w:t>
      </w:r>
      <w:r>
        <w:rPr>
          <w:color w:val="993366"/>
        </w:rPr>
        <w:t>ENUMERATED</w:t>
      </w:r>
      <w:r>
        <w:t xml:space="preserve"> {supported}                 </w:t>
      </w:r>
      <w:r>
        <w:rPr>
          <w:color w:val="993366"/>
        </w:rPr>
        <w:t>OPTIONAL</w:t>
      </w:r>
      <w:r>
        <w:t>,</w:t>
      </w:r>
    </w:p>
    <w:p w14:paraId="5446F542" w14:textId="77777777" w:rsidR="00925D5A" w:rsidRDefault="00925D5A" w:rsidP="00925D5A">
      <w:pPr>
        <w:pStyle w:val="PL"/>
      </w:pPr>
      <w:r>
        <w:t xml:space="preserve">    delayBudgetReporting                     </w:t>
      </w:r>
      <w:r>
        <w:rPr>
          <w:color w:val="993366"/>
        </w:rPr>
        <w:t>ENUMERATED</w:t>
      </w:r>
      <w:r>
        <w:t xml:space="preserve"> {supported}                 </w:t>
      </w:r>
      <w:r>
        <w:rPr>
          <w:color w:val="993366"/>
        </w:rPr>
        <w:t>OPTIONAL</w:t>
      </w:r>
      <w:r>
        <w:t>,</w:t>
      </w:r>
    </w:p>
    <w:p w14:paraId="413BCF9A" w14:textId="77777777" w:rsidR="00925D5A" w:rsidRDefault="00925D5A" w:rsidP="00925D5A">
      <w:pPr>
        <w:pStyle w:val="PL"/>
      </w:pPr>
      <w:r>
        <w:t xml:space="preserve">    nonCriticalExtension                     UE-NR-Capability-v1540                 </w:t>
      </w:r>
      <w:r>
        <w:rPr>
          <w:color w:val="993366"/>
        </w:rPr>
        <w:t>OPTIONAL</w:t>
      </w:r>
    </w:p>
    <w:p w14:paraId="2E980CA1" w14:textId="77777777" w:rsidR="00925D5A" w:rsidRDefault="00925D5A" w:rsidP="00925D5A">
      <w:pPr>
        <w:pStyle w:val="PL"/>
      </w:pPr>
      <w:r>
        <w:t>}</w:t>
      </w:r>
    </w:p>
    <w:p w14:paraId="1A29537C" w14:textId="77777777" w:rsidR="00925D5A" w:rsidRDefault="00925D5A" w:rsidP="00925D5A">
      <w:pPr>
        <w:pStyle w:val="PL"/>
      </w:pPr>
    </w:p>
    <w:p w14:paraId="3E746B1A" w14:textId="77777777" w:rsidR="00925D5A" w:rsidRDefault="00925D5A" w:rsidP="00925D5A">
      <w:pPr>
        <w:pStyle w:val="PL"/>
      </w:pPr>
      <w:bookmarkStart w:id="74" w:name="_Hlk726539"/>
      <w:r>
        <w:t xml:space="preserve">UE-NR-Capability-v1540 </w:t>
      </w:r>
      <w:bookmarkEnd w:id="74"/>
      <w:r>
        <w:t xml:space="preserve">::=              </w:t>
      </w:r>
      <w:r>
        <w:rPr>
          <w:color w:val="993366"/>
        </w:rPr>
        <w:t>SEQUENCE</w:t>
      </w:r>
      <w:r>
        <w:t xml:space="preserve"> {</w:t>
      </w:r>
    </w:p>
    <w:p w14:paraId="133DA0FC" w14:textId="77777777" w:rsidR="00925D5A" w:rsidRDefault="00925D5A" w:rsidP="00925D5A">
      <w:pPr>
        <w:pStyle w:val="PL"/>
      </w:pPr>
      <w:r>
        <w:t xml:space="preserve">    sdap-Parameters                         SDAP-Parameters                         </w:t>
      </w:r>
      <w:r>
        <w:rPr>
          <w:color w:val="993366"/>
        </w:rPr>
        <w:t>OPTIONAL</w:t>
      </w:r>
      <w:r>
        <w:t>,</w:t>
      </w:r>
    </w:p>
    <w:p w14:paraId="3E55A389" w14:textId="77777777" w:rsidR="00925D5A" w:rsidRDefault="00925D5A" w:rsidP="00925D5A">
      <w:pPr>
        <w:pStyle w:val="PL"/>
      </w:pPr>
      <w:r>
        <w:t xml:space="preserve">    overheatingInd                          </w:t>
      </w:r>
      <w:r>
        <w:rPr>
          <w:color w:val="993366"/>
        </w:rPr>
        <w:t>ENUMERATED</w:t>
      </w:r>
      <w:r>
        <w:t xml:space="preserve"> {supported}                  </w:t>
      </w:r>
      <w:r>
        <w:rPr>
          <w:color w:val="993366"/>
        </w:rPr>
        <w:t>OPTIONAL</w:t>
      </w:r>
      <w:r>
        <w:t>,</w:t>
      </w:r>
    </w:p>
    <w:p w14:paraId="766F9D40" w14:textId="77777777" w:rsidR="00925D5A" w:rsidRDefault="00925D5A" w:rsidP="00925D5A">
      <w:pPr>
        <w:pStyle w:val="PL"/>
      </w:pPr>
      <w:r>
        <w:t xml:space="preserve">    ims-Parameters                          IMS-Parameters                          </w:t>
      </w:r>
      <w:r>
        <w:rPr>
          <w:color w:val="993366"/>
        </w:rPr>
        <w:t>OPTIONAL</w:t>
      </w:r>
      <w:r>
        <w:t>,</w:t>
      </w:r>
    </w:p>
    <w:p w14:paraId="32F0A254" w14:textId="77777777" w:rsidR="00925D5A" w:rsidRDefault="00925D5A" w:rsidP="00925D5A">
      <w:pPr>
        <w:pStyle w:val="PL"/>
      </w:pPr>
      <w:r>
        <w:t xml:space="preserve">    fr1-Add-UE-NR-Capabilities-v1540        UE-NR-CapabilityAddFRX-Mode-v1540       </w:t>
      </w:r>
      <w:r>
        <w:rPr>
          <w:color w:val="993366"/>
        </w:rPr>
        <w:t>OPTIONAL</w:t>
      </w:r>
      <w:r>
        <w:t>,</w:t>
      </w:r>
    </w:p>
    <w:p w14:paraId="54903094" w14:textId="77777777" w:rsidR="00925D5A" w:rsidRDefault="00925D5A" w:rsidP="00925D5A">
      <w:pPr>
        <w:pStyle w:val="PL"/>
      </w:pPr>
      <w:r>
        <w:t xml:space="preserve">    fr2-Add-UE-NR-Capabilities-v1540        UE-NR-CapabilityAddFRX-Mode-v1540       </w:t>
      </w:r>
      <w:r>
        <w:rPr>
          <w:color w:val="993366"/>
        </w:rPr>
        <w:t>OPTIONAL</w:t>
      </w:r>
      <w:r>
        <w:t>,</w:t>
      </w:r>
    </w:p>
    <w:p w14:paraId="3AA48338" w14:textId="77777777" w:rsidR="00925D5A" w:rsidRDefault="00925D5A" w:rsidP="00925D5A">
      <w:pPr>
        <w:pStyle w:val="PL"/>
      </w:pPr>
      <w:r>
        <w:t xml:space="preserve">    fr1-fr2-Add-UE-NR-Capabilities          UE-NR-CapabilityAddFRX-Mode             </w:t>
      </w:r>
      <w:r>
        <w:rPr>
          <w:color w:val="993366"/>
        </w:rPr>
        <w:t>OPTIONAL</w:t>
      </w:r>
      <w:r>
        <w:t>,</w:t>
      </w:r>
    </w:p>
    <w:p w14:paraId="544AD2EF" w14:textId="77777777" w:rsidR="00925D5A" w:rsidRDefault="00925D5A" w:rsidP="00925D5A">
      <w:pPr>
        <w:pStyle w:val="PL"/>
      </w:pPr>
      <w:r>
        <w:t xml:space="preserve">    nonCriticalExtension                    UE-NR-Capability-v1550                  </w:t>
      </w:r>
      <w:r>
        <w:rPr>
          <w:color w:val="993366"/>
        </w:rPr>
        <w:t>OPTIONAL</w:t>
      </w:r>
    </w:p>
    <w:p w14:paraId="558B01A0" w14:textId="77777777" w:rsidR="00925D5A" w:rsidRDefault="00925D5A" w:rsidP="00925D5A">
      <w:pPr>
        <w:pStyle w:val="PL"/>
      </w:pPr>
      <w:r>
        <w:t>}</w:t>
      </w:r>
    </w:p>
    <w:p w14:paraId="50CA390E" w14:textId="77777777" w:rsidR="00925D5A" w:rsidRDefault="00925D5A" w:rsidP="00925D5A">
      <w:pPr>
        <w:pStyle w:val="PL"/>
      </w:pPr>
    </w:p>
    <w:p w14:paraId="78FBB76F" w14:textId="77777777" w:rsidR="00925D5A" w:rsidRDefault="00925D5A" w:rsidP="00925D5A">
      <w:pPr>
        <w:pStyle w:val="PL"/>
      </w:pPr>
      <w:r>
        <w:t xml:space="preserve">UE-NR-Capability-v1550 ::=               </w:t>
      </w:r>
      <w:r>
        <w:rPr>
          <w:color w:val="993366"/>
        </w:rPr>
        <w:t>SEQUENCE</w:t>
      </w:r>
      <w:r>
        <w:t xml:space="preserve"> {</w:t>
      </w:r>
    </w:p>
    <w:p w14:paraId="6BB905FF" w14:textId="77777777" w:rsidR="00925D5A" w:rsidRDefault="00925D5A" w:rsidP="00925D5A">
      <w:pPr>
        <w:pStyle w:val="PL"/>
      </w:pPr>
      <w:r>
        <w:t xml:space="preserve">    reducedCP-Latency                        </w:t>
      </w:r>
      <w:r>
        <w:rPr>
          <w:color w:val="993366"/>
        </w:rPr>
        <w:t>ENUMERATED</w:t>
      </w:r>
      <w:r>
        <w:t xml:space="preserve"> {supported}                 </w:t>
      </w:r>
      <w:r>
        <w:rPr>
          <w:color w:val="993366"/>
        </w:rPr>
        <w:t>OPTIONAL</w:t>
      </w:r>
      <w:r>
        <w:t>,</w:t>
      </w:r>
    </w:p>
    <w:p w14:paraId="3427FE66" w14:textId="4124DE0E" w:rsidR="00925D5A" w:rsidRDefault="00925D5A" w:rsidP="00925D5A">
      <w:pPr>
        <w:pStyle w:val="PL"/>
      </w:pPr>
      <w:r>
        <w:t xml:space="preserve">    nonCriticalExtension                     </w:t>
      </w:r>
      <w:del w:id="75" w:author="Ericsson" w:date="2019-05-01T12:12:00Z">
        <w:r w:rsidDel="00FE7882">
          <w:rPr>
            <w:color w:val="993366"/>
          </w:rPr>
          <w:delText>SEQUENCE</w:delText>
        </w:r>
        <w:r w:rsidDel="00FE7882">
          <w:delText xml:space="preserve"> {}</w:delText>
        </w:r>
      </w:del>
      <w:ins w:id="76" w:author="Ericsson" w:date="2019-05-01T12:12:00Z">
        <w:r w:rsidR="00FE7882">
          <w:t>UE-NR-Capability-16xy</w:t>
        </w:r>
      </w:ins>
      <w:del w:id="77" w:author="Ericsson" w:date="2019-05-01T12:12:00Z">
        <w:r w:rsidDel="00FE7882">
          <w:delText xml:space="preserve">    </w:delText>
        </w:r>
      </w:del>
      <w:del w:id="78" w:author="Ericsson" w:date="2019-05-01T12:13:00Z">
        <w:r w:rsidDel="00FE7882">
          <w:delText xml:space="preserve">    </w:delText>
        </w:r>
      </w:del>
      <w:r>
        <w:t xml:space="preserve">                    </w:t>
      </w:r>
      <w:r>
        <w:rPr>
          <w:color w:val="993366"/>
        </w:rPr>
        <w:t>OPTIONAL</w:t>
      </w:r>
    </w:p>
    <w:p w14:paraId="7D576525" w14:textId="3E678957" w:rsidR="00925D5A" w:rsidRDefault="00925D5A" w:rsidP="00925D5A">
      <w:pPr>
        <w:pStyle w:val="PL"/>
        <w:rPr>
          <w:ins w:id="79" w:author="Ericsson" w:date="2019-05-01T12:13:00Z"/>
        </w:rPr>
      </w:pPr>
      <w:r>
        <w:t>}</w:t>
      </w:r>
    </w:p>
    <w:p w14:paraId="250CA8AC" w14:textId="6ED49F85" w:rsidR="00FE7882" w:rsidRDefault="00FE7882" w:rsidP="00925D5A">
      <w:pPr>
        <w:pStyle w:val="PL"/>
        <w:rPr>
          <w:ins w:id="80" w:author="Ericsson" w:date="2019-05-01T12:13:00Z"/>
        </w:rPr>
      </w:pPr>
    </w:p>
    <w:p w14:paraId="2BCB5666" w14:textId="77777777" w:rsidR="00DC712F" w:rsidRDefault="00DC712F" w:rsidP="00DC712F">
      <w:pPr>
        <w:pStyle w:val="PL"/>
        <w:rPr>
          <w:ins w:id="81" w:author="Ericsson" w:date="2019-05-01T12:13:00Z"/>
        </w:rPr>
      </w:pPr>
      <w:ins w:id="82" w:author="Ericsson" w:date="2019-05-01T12:13:00Z">
        <w:r w:rsidRPr="00B678E3">
          <w:t>UE-NR-Capability-1</w:t>
        </w:r>
        <w:r>
          <w:t>6xy</w:t>
        </w:r>
        <w:r w:rsidRPr="00B678E3">
          <w:t xml:space="preserve"> ::=</w:t>
        </w:r>
        <w:r>
          <w:tab/>
        </w:r>
        <w:r>
          <w:tab/>
        </w:r>
        <w:r>
          <w:tab/>
        </w:r>
        <w:r>
          <w:tab/>
        </w:r>
        <w:r w:rsidRPr="00B678E3">
          <w:t>SEQUENCE {</w:t>
        </w:r>
      </w:ins>
    </w:p>
    <w:p w14:paraId="32BE4F23" w14:textId="77777777" w:rsidR="00DC712F" w:rsidRDefault="00DC712F" w:rsidP="00DC712F">
      <w:pPr>
        <w:pStyle w:val="PL"/>
        <w:rPr>
          <w:ins w:id="83" w:author="Ericsson" w:date="2019-05-01T12:13:00Z"/>
        </w:rPr>
      </w:pPr>
      <w:ins w:id="84" w:author="Ericsson" w:date="2019-05-01T12:13:00Z">
        <w:r>
          <w:t xml:space="preserve">    </w:t>
        </w:r>
        <w:r w:rsidRPr="00B678E3">
          <w:t>rrcSegmentation</w:t>
        </w:r>
        <w:r>
          <w:t>ReconfigResume-r16</w:t>
        </w:r>
        <w:r>
          <w:tab/>
        </w:r>
        <w:r>
          <w:tab/>
        </w:r>
        <w:r w:rsidRPr="00B678E3">
          <w:t>ENUMERATED {supported}                  OPTIONAL,</w:t>
        </w:r>
      </w:ins>
    </w:p>
    <w:p w14:paraId="49EEC183" w14:textId="77777777" w:rsidR="00DC712F" w:rsidRDefault="00DC712F" w:rsidP="00DC712F">
      <w:pPr>
        <w:pStyle w:val="PL"/>
        <w:rPr>
          <w:ins w:id="85" w:author="Ericsson" w:date="2019-05-01T12:13:00Z"/>
        </w:rPr>
      </w:pPr>
      <w:ins w:id="86" w:author="Ericsson" w:date="2019-05-01T12:13:00Z">
        <w:r>
          <w:t xml:space="preserve">    </w:t>
        </w:r>
        <w:r w:rsidRPr="00645E3C">
          <w:t>nonCriticalExtension</w:t>
        </w:r>
        <w:r>
          <w:tab/>
        </w:r>
        <w:r>
          <w:tab/>
        </w:r>
        <w:r>
          <w:tab/>
        </w:r>
        <w:r>
          <w:tab/>
        </w:r>
        <w:r>
          <w:tab/>
        </w:r>
        <w:r w:rsidRPr="00645E3C">
          <w:rPr>
            <w:color w:val="993366"/>
          </w:rPr>
          <w:t>SEQUENCE</w:t>
        </w:r>
        <w:r w:rsidRPr="00645E3C">
          <w:t xml:space="preserve"> {</w:t>
        </w:r>
        <w:r>
          <w:t xml:space="preserve">}                             </w:t>
        </w:r>
        <w:r w:rsidRPr="00645E3C">
          <w:rPr>
            <w:color w:val="993366"/>
          </w:rPr>
          <w:t>OPTIONAL</w:t>
        </w:r>
      </w:ins>
    </w:p>
    <w:p w14:paraId="6DF8ACDF" w14:textId="6782A996" w:rsidR="00DC712F" w:rsidRDefault="00DC712F" w:rsidP="00DC712F">
      <w:pPr>
        <w:pStyle w:val="PL"/>
      </w:pPr>
      <w:ins w:id="87" w:author="Ericsson" w:date="2019-05-01T12:13:00Z">
        <w:r>
          <w:t>}</w:t>
        </w:r>
      </w:ins>
    </w:p>
    <w:p w14:paraId="1CD03155" w14:textId="77777777" w:rsidR="00925D5A" w:rsidRDefault="00925D5A" w:rsidP="00925D5A">
      <w:pPr>
        <w:pStyle w:val="PL"/>
      </w:pPr>
    </w:p>
    <w:p w14:paraId="7A014B23" w14:textId="77777777" w:rsidR="00925D5A" w:rsidRDefault="00925D5A" w:rsidP="00925D5A">
      <w:pPr>
        <w:pStyle w:val="PL"/>
      </w:pPr>
      <w:r>
        <w:t xml:space="preserve">UE-NR-CapabilityAddXDD-Mode ::=         </w:t>
      </w:r>
      <w:r>
        <w:rPr>
          <w:color w:val="993366"/>
        </w:rPr>
        <w:t>SEQUENCE</w:t>
      </w:r>
      <w:r>
        <w:t xml:space="preserve"> {</w:t>
      </w:r>
    </w:p>
    <w:p w14:paraId="1EAC85F0" w14:textId="77777777" w:rsidR="00925D5A" w:rsidRDefault="00925D5A" w:rsidP="00925D5A">
      <w:pPr>
        <w:pStyle w:val="PL"/>
      </w:pPr>
      <w:r>
        <w:t xml:space="preserve">    phy-ParametersXDD-Diff                  Phy-ParametersXDD-Diff                  </w:t>
      </w:r>
      <w:r>
        <w:rPr>
          <w:color w:val="993366"/>
        </w:rPr>
        <w:t>OPTIONAL</w:t>
      </w:r>
      <w:r>
        <w:t>,</w:t>
      </w:r>
    </w:p>
    <w:p w14:paraId="5B9B045B" w14:textId="77777777" w:rsidR="00925D5A" w:rsidRDefault="00925D5A" w:rsidP="00925D5A">
      <w:pPr>
        <w:pStyle w:val="PL"/>
      </w:pPr>
      <w:r>
        <w:t xml:space="preserve">    mac-ParametersXDD-Diff                  MAC-ParametersXDD-Diff                  </w:t>
      </w:r>
      <w:r>
        <w:rPr>
          <w:color w:val="993366"/>
        </w:rPr>
        <w:t>OPTIONAL</w:t>
      </w:r>
      <w:r>
        <w:t>,</w:t>
      </w:r>
    </w:p>
    <w:p w14:paraId="6502EB6D" w14:textId="77777777" w:rsidR="00925D5A" w:rsidRDefault="00925D5A" w:rsidP="00925D5A">
      <w:pPr>
        <w:pStyle w:val="PL"/>
      </w:pPr>
      <w:r>
        <w:t xml:space="preserve">    measAndMobParametersXDD-Diff            MeasAndMobParametersXDD-Diff            </w:t>
      </w:r>
      <w:r>
        <w:rPr>
          <w:color w:val="993366"/>
        </w:rPr>
        <w:t>OPTIONAL</w:t>
      </w:r>
    </w:p>
    <w:p w14:paraId="3C0EA2AB" w14:textId="77777777" w:rsidR="00925D5A" w:rsidRDefault="00925D5A" w:rsidP="00925D5A">
      <w:pPr>
        <w:pStyle w:val="PL"/>
      </w:pPr>
      <w:r>
        <w:t>}</w:t>
      </w:r>
    </w:p>
    <w:p w14:paraId="18834D72" w14:textId="77777777" w:rsidR="00925D5A" w:rsidRDefault="00925D5A" w:rsidP="00925D5A">
      <w:pPr>
        <w:pStyle w:val="PL"/>
      </w:pPr>
    </w:p>
    <w:p w14:paraId="003EC14B" w14:textId="77777777" w:rsidR="00925D5A" w:rsidRDefault="00925D5A" w:rsidP="00925D5A">
      <w:pPr>
        <w:pStyle w:val="PL"/>
      </w:pPr>
      <w:r>
        <w:lastRenderedPageBreak/>
        <w:t xml:space="preserve">UE-NR-CapabilityAddXDD-Mode-v1530 ::=    </w:t>
      </w:r>
      <w:r>
        <w:rPr>
          <w:color w:val="993366"/>
        </w:rPr>
        <w:t>SEQUENCE</w:t>
      </w:r>
      <w:r>
        <w:t xml:space="preserve"> {</w:t>
      </w:r>
    </w:p>
    <w:p w14:paraId="028A1A8A" w14:textId="77777777" w:rsidR="00925D5A" w:rsidRDefault="00925D5A" w:rsidP="00925D5A">
      <w:pPr>
        <w:pStyle w:val="PL"/>
      </w:pPr>
      <w:r>
        <w:t xml:space="preserve">    eutra-ParametersXDD-Diff                 EUTRA-ParametersXDD-Diff</w:t>
      </w:r>
    </w:p>
    <w:p w14:paraId="0728CDC5" w14:textId="77777777" w:rsidR="00925D5A" w:rsidRDefault="00925D5A" w:rsidP="00925D5A">
      <w:pPr>
        <w:pStyle w:val="PL"/>
      </w:pPr>
      <w:r>
        <w:t>}</w:t>
      </w:r>
    </w:p>
    <w:p w14:paraId="436AB1CE" w14:textId="77777777" w:rsidR="00925D5A" w:rsidRDefault="00925D5A" w:rsidP="00925D5A">
      <w:pPr>
        <w:pStyle w:val="PL"/>
      </w:pPr>
    </w:p>
    <w:p w14:paraId="6F340F13" w14:textId="77777777" w:rsidR="00925D5A" w:rsidRDefault="00925D5A" w:rsidP="00925D5A">
      <w:pPr>
        <w:pStyle w:val="PL"/>
      </w:pPr>
      <w:r>
        <w:t xml:space="preserve">UE-NR-CapabilityAddFRX-Mode ::= </w:t>
      </w:r>
      <w:r>
        <w:rPr>
          <w:color w:val="993366"/>
        </w:rPr>
        <w:t>SEQUENCE</w:t>
      </w:r>
      <w:r>
        <w:t xml:space="preserve"> {</w:t>
      </w:r>
    </w:p>
    <w:p w14:paraId="3B334F54" w14:textId="77777777" w:rsidR="00925D5A" w:rsidRDefault="00925D5A" w:rsidP="00925D5A">
      <w:pPr>
        <w:pStyle w:val="PL"/>
      </w:pPr>
      <w:r>
        <w:t xml:space="preserve">    phy-ParametersFRX-Diff              Phy-ParametersFRX-Diff                      </w:t>
      </w:r>
      <w:r>
        <w:rPr>
          <w:color w:val="993366"/>
        </w:rPr>
        <w:t>OPTIONAL</w:t>
      </w:r>
      <w:r>
        <w:t>,</w:t>
      </w:r>
    </w:p>
    <w:p w14:paraId="3A771412" w14:textId="77777777" w:rsidR="00925D5A" w:rsidRDefault="00925D5A" w:rsidP="00925D5A">
      <w:pPr>
        <w:pStyle w:val="PL"/>
      </w:pPr>
      <w:r>
        <w:t xml:space="preserve">    measAndMobParametersFRX-Diff        MeasAndMobParametersFRX-Diff                </w:t>
      </w:r>
      <w:r>
        <w:rPr>
          <w:color w:val="993366"/>
        </w:rPr>
        <w:t>OPTIONAL</w:t>
      </w:r>
    </w:p>
    <w:p w14:paraId="0549C61E" w14:textId="77777777" w:rsidR="00925D5A" w:rsidRDefault="00925D5A" w:rsidP="00925D5A">
      <w:pPr>
        <w:pStyle w:val="PL"/>
      </w:pPr>
      <w:r>
        <w:t>}</w:t>
      </w:r>
    </w:p>
    <w:p w14:paraId="7A421CA0" w14:textId="77777777" w:rsidR="00925D5A" w:rsidRDefault="00925D5A" w:rsidP="00925D5A">
      <w:pPr>
        <w:pStyle w:val="PL"/>
      </w:pPr>
    </w:p>
    <w:p w14:paraId="55511B03" w14:textId="77777777" w:rsidR="00925D5A" w:rsidRDefault="00925D5A" w:rsidP="00925D5A">
      <w:pPr>
        <w:pStyle w:val="PL"/>
      </w:pPr>
      <w:r>
        <w:t xml:space="preserve">UE-NR-CapabilityAddFRX-Mode-v1540 ::=    </w:t>
      </w:r>
      <w:r>
        <w:rPr>
          <w:color w:val="993366"/>
        </w:rPr>
        <w:t>SEQUENCE</w:t>
      </w:r>
      <w:r>
        <w:t xml:space="preserve"> {</w:t>
      </w:r>
    </w:p>
    <w:p w14:paraId="238629B8" w14:textId="77777777" w:rsidR="00925D5A" w:rsidRDefault="00925D5A" w:rsidP="00925D5A">
      <w:pPr>
        <w:pStyle w:val="PL"/>
      </w:pPr>
      <w:r>
        <w:t xml:space="preserve">    ims-ParametersFRX-Diff                   IMS-ParametersFRX-Diff                 </w:t>
      </w:r>
      <w:r>
        <w:rPr>
          <w:color w:val="993366"/>
        </w:rPr>
        <w:t>OPTIONAL</w:t>
      </w:r>
    </w:p>
    <w:p w14:paraId="6CFB3356" w14:textId="77777777" w:rsidR="00925D5A" w:rsidRDefault="00925D5A" w:rsidP="00925D5A">
      <w:pPr>
        <w:pStyle w:val="PL"/>
      </w:pPr>
      <w:r>
        <w:t>}</w:t>
      </w:r>
    </w:p>
    <w:p w14:paraId="7BED4C9F" w14:textId="77777777" w:rsidR="00925D5A" w:rsidRDefault="00925D5A" w:rsidP="00925D5A">
      <w:pPr>
        <w:pStyle w:val="PL"/>
      </w:pPr>
    </w:p>
    <w:p w14:paraId="59A15CA2" w14:textId="77777777" w:rsidR="00925D5A" w:rsidRDefault="00925D5A" w:rsidP="00925D5A">
      <w:pPr>
        <w:pStyle w:val="PL"/>
        <w:rPr>
          <w:color w:val="808080"/>
        </w:rPr>
      </w:pPr>
      <w:r>
        <w:rPr>
          <w:color w:val="808080"/>
        </w:rPr>
        <w:t>-- TAG-UE-NR-CAPABILITY-STOP</w:t>
      </w:r>
    </w:p>
    <w:p w14:paraId="1E6B89D8" w14:textId="77777777" w:rsidR="00925D5A" w:rsidRDefault="00925D5A" w:rsidP="00925D5A">
      <w:pPr>
        <w:pStyle w:val="PL"/>
        <w:rPr>
          <w:rFonts w:eastAsia="Malgun Gothic"/>
          <w:color w:val="808080"/>
        </w:rPr>
      </w:pPr>
      <w:r>
        <w:rPr>
          <w:color w:val="808080"/>
        </w:rPr>
        <w:t>-- ASN1STOP</w:t>
      </w:r>
    </w:p>
    <w:p w14:paraId="1E93F8E4" w14:textId="77777777" w:rsidR="00925D5A" w:rsidRDefault="00925D5A" w:rsidP="00925D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D5A" w:rsidRPr="00925D5A" w14:paraId="38C05B5A" w14:textId="77777777" w:rsidTr="00925D5A">
        <w:tc>
          <w:tcPr>
            <w:tcW w:w="14281" w:type="dxa"/>
            <w:tcBorders>
              <w:top w:val="single" w:sz="4" w:space="0" w:color="auto"/>
              <w:left w:val="single" w:sz="4" w:space="0" w:color="auto"/>
              <w:bottom w:val="single" w:sz="4" w:space="0" w:color="auto"/>
              <w:right w:val="single" w:sz="4" w:space="0" w:color="auto"/>
            </w:tcBorders>
            <w:hideMark/>
          </w:tcPr>
          <w:p w14:paraId="2DBFF901" w14:textId="77777777" w:rsidR="00925D5A" w:rsidRDefault="00925D5A">
            <w:pPr>
              <w:pStyle w:val="TAH"/>
              <w:rPr>
                <w:szCs w:val="22"/>
              </w:rPr>
            </w:pPr>
            <w:r>
              <w:rPr>
                <w:i/>
                <w:szCs w:val="22"/>
              </w:rPr>
              <w:t xml:space="preserve">UE-NR-Capability </w:t>
            </w:r>
            <w:r>
              <w:rPr>
                <w:szCs w:val="22"/>
              </w:rPr>
              <w:t>field descriptions</w:t>
            </w:r>
          </w:p>
        </w:tc>
      </w:tr>
      <w:tr w:rsidR="00925D5A" w:rsidRPr="00925D5A" w14:paraId="65840FA9" w14:textId="77777777" w:rsidTr="00925D5A">
        <w:tc>
          <w:tcPr>
            <w:tcW w:w="14281" w:type="dxa"/>
            <w:tcBorders>
              <w:top w:val="single" w:sz="4" w:space="0" w:color="auto"/>
              <w:left w:val="single" w:sz="4" w:space="0" w:color="auto"/>
              <w:bottom w:val="single" w:sz="4" w:space="0" w:color="auto"/>
              <w:right w:val="single" w:sz="4" w:space="0" w:color="auto"/>
            </w:tcBorders>
            <w:hideMark/>
          </w:tcPr>
          <w:p w14:paraId="467D6A2E" w14:textId="77777777" w:rsidR="00925D5A" w:rsidRDefault="00925D5A">
            <w:pPr>
              <w:pStyle w:val="TAL"/>
              <w:rPr>
                <w:szCs w:val="22"/>
              </w:rPr>
            </w:pPr>
            <w:proofErr w:type="spellStart"/>
            <w:r>
              <w:rPr>
                <w:b/>
                <w:i/>
                <w:szCs w:val="22"/>
              </w:rPr>
              <w:t>featureSetCombinations</w:t>
            </w:r>
            <w:proofErr w:type="spellEnd"/>
          </w:p>
          <w:p w14:paraId="545F426C" w14:textId="77777777" w:rsidR="00925D5A" w:rsidRDefault="00925D5A">
            <w:pPr>
              <w:pStyle w:val="TAL"/>
              <w:rPr>
                <w:szCs w:val="22"/>
              </w:rPr>
            </w:pPr>
            <w:r>
              <w:rPr>
                <w:szCs w:val="22"/>
              </w:rPr>
              <w:t xml:space="preserve">A list of </w:t>
            </w:r>
            <w:proofErr w:type="spellStart"/>
            <w:proofErr w:type="gramStart"/>
            <w:r>
              <w:rPr>
                <w:i/>
              </w:rPr>
              <w:t>FeatureSetCombination:s</w:t>
            </w:r>
            <w:proofErr w:type="spellEnd"/>
            <w:proofErr w:type="gramEnd"/>
            <w:r>
              <w:rPr>
                <w:szCs w:val="22"/>
              </w:rPr>
              <w:t xml:space="preserve"> for NR (not for MR-DC). The </w:t>
            </w:r>
            <w:proofErr w:type="spellStart"/>
            <w:proofErr w:type="gramStart"/>
            <w:r>
              <w:rPr>
                <w:i/>
              </w:rPr>
              <w:t>FeatureSetDownlink:s</w:t>
            </w:r>
            <w:proofErr w:type="spellEnd"/>
            <w:proofErr w:type="gramEnd"/>
            <w:r>
              <w:rPr>
                <w:szCs w:val="22"/>
              </w:rPr>
              <w:t xml:space="preserve"> and </w:t>
            </w:r>
            <w:proofErr w:type="spellStart"/>
            <w:r>
              <w:rPr>
                <w:i/>
              </w:rPr>
              <w:t>FeatureSetUplink:s</w:t>
            </w:r>
            <w:proofErr w:type="spellEnd"/>
            <w:r>
              <w:rPr>
                <w:szCs w:val="22"/>
              </w:rPr>
              <w:t xml:space="preserve"> referred to from these </w:t>
            </w:r>
            <w:proofErr w:type="spellStart"/>
            <w:r>
              <w:rPr>
                <w:i/>
              </w:rPr>
              <w:t>FeatureSetCombination:s</w:t>
            </w:r>
            <w:proofErr w:type="spellEnd"/>
            <w:r>
              <w:rPr>
                <w:szCs w:val="22"/>
              </w:rPr>
              <w:t xml:space="preserve"> are defined in the </w:t>
            </w:r>
            <w:proofErr w:type="spellStart"/>
            <w:r>
              <w:rPr>
                <w:i/>
              </w:rPr>
              <w:t>featureSets</w:t>
            </w:r>
            <w:proofErr w:type="spellEnd"/>
            <w:r>
              <w:rPr>
                <w:szCs w:val="22"/>
              </w:rPr>
              <w:t xml:space="preserve"> list in </w:t>
            </w:r>
            <w:r>
              <w:rPr>
                <w:i/>
              </w:rPr>
              <w:t>UE-NR-Capability</w:t>
            </w:r>
            <w:r>
              <w:rPr>
                <w:szCs w:val="22"/>
              </w:rPr>
              <w:t>.</w:t>
            </w:r>
          </w:p>
        </w:tc>
      </w:tr>
      <w:tr w:rsidR="00C548B7" w:rsidRPr="00925D5A" w14:paraId="4AE14B18" w14:textId="77777777" w:rsidTr="00925D5A">
        <w:trPr>
          <w:ins w:id="88" w:author="Ericsson" w:date="2019-05-01T12:14:00Z"/>
        </w:trPr>
        <w:tc>
          <w:tcPr>
            <w:tcW w:w="14281" w:type="dxa"/>
            <w:tcBorders>
              <w:top w:val="single" w:sz="4" w:space="0" w:color="auto"/>
              <w:left w:val="single" w:sz="4" w:space="0" w:color="auto"/>
              <w:bottom w:val="single" w:sz="4" w:space="0" w:color="auto"/>
              <w:right w:val="single" w:sz="4" w:space="0" w:color="auto"/>
            </w:tcBorders>
          </w:tcPr>
          <w:p w14:paraId="08F19328" w14:textId="77777777" w:rsidR="00C548B7" w:rsidRDefault="00C548B7" w:rsidP="00C548B7">
            <w:pPr>
              <w:pStyle w:val="TAL"/>
              <w:rPr>
                <w:ins w:id="89" w:author="Ericsson" w:date="2019-05-01T12:14:00Z"/>
              </w:rPr>
            </w:pPr>
            <w:proofErr w:type="spellStart"/>
            <w:ins w:id="90" w:author="Ericsson" w:date="2019-05-01T12:14:00Z">
              <w:r w:rsidRPr="008135EE">
                <w:rPr>
                  <w:b/>
                  <w:i/>
                </w:rPr>
                <w:t>rrcSegmentationReconfigResume</w:t>
              </w:r>
              <w:proofErr w:type="spellEnd"/>
            </w:ins>
          </w:p>
          <w:p w14:paraId="081FE6AE" w14:textId="36A727EB" w:rsidR="00C548B7" w:rsidRDefault="00C548B7" w:rsidP="00C548B7">
            <w:pPr>
              <w:pStyle w:val="TAL"/>
              <w:rPr>
                <w:ins w:id="91" w:author="Ericsson" w:date="2019-05-01T12:14:00Z"/>
                <w:b/>
                <w:i/>
                <w:szCs w:val="22"/>
              </w:rPr>
            </w:pPr>
            <w:ins w:id="92" w:author="Ericsson" w:date="2019-05-01T12:14:00Z">
              <w:r>
                <w:t xml:space="preserve">Indicates that the UE supports segmentation of </w:t>
              </w:r>
              <w:proofErr w:type="spellStart"/>
              <w:r w:rsidRPr="00E261FA">
                <w:rPr>
                  <w:i/>
                </w:rPr>
                <w:t>RRCReconfiguration</w:t>
              </w:r>
              <w:proofErr w:type="spellEnd"/>
              <w:r>
                <w:t xml:space="preserve"> and </w:t>
              </w:r>
              <w:proofErr w:type="spellStart"/>
              <w:r w:rsidRPr="006A7BC3">
                <w:rPr>
                  <w:i/>
                </w:rPr>
                <w:t>RRCResume</w:t>
              </w:r>
              <w:proofErr w:type="spellEnd"/>
              <w:r>
                <w:t xml:space="preserve"> messages, i.e., that the network may use the field </w:t>
              </w:r>
              <w:proofErr w:type="spellStart"/>
              <w:r w:rsidRPr="00E261FA">
                <w:rPr>
                  <w:i/>
                </w:rPr>
                <w:t>rrcReconfigurationSegment</w:t>
              </w:r>
              <w:proofErr w:type="spellEnd"/>
              <w:r>
                <w:t xml:space="preserve"> in the </w:t>
              </w:r>
              <w:proofErr w:type="spellStart"/>
              <w:r w:rsidRPr="00E261FA">
                <w:rPr>
                  <w:i/>
                </w:rPr>
                <w:t>RRCReconfiguration</w:t>
              </w:r>
              <w:proofErr w:type="spellEnd"/>
              <w:r>
                <w:t xml:space="preserve"> message and the field </w:t>
              </w:r>
              <w:proofErr w:type="spellStart"/>
              <w:r w:rsidRPr="006A7BC3">
                <w:rPr>
                  <w:i/>
                </w:rPr>
                <w:t>rrcResumeSegment</w:t>
              </w:r>
              <w:proofErr w:type="spellEnd"/>
              <w:r>
                <w:t xml:space="preserve"> in the </w:t>
              </w:r>
              <w:proofErr w:type="spellStart"/>
              <w:r w:rsidRPr="006A7BC3">
                <w:rPr>
                  <w:i/>
                </w:rPr>
                <w:t>RRCResume</w:t>
              </w:r>
              <w:proofErr w:type="spellEnd"/>
              <w:r w:rsidRPr="006A7BC3">
                <w:rPr>
                  <w:i/>
                </w:rPr>
                <w:t xml:space="preserve"> </w:t>
              </w:r>
              <w:r>
                <w:t>message.</w:t>
              </w:r>
            </w:ins>
          </w:p>
        </w:tc>
      </w:tr>
    </w:tbl>
    <w:p w14:paraId="1659ABDA" w14:textId="77777777" w:rsidR="00925D5A" w:rsidRDefault="00925D5A" w:rsidP="00925D5A"/>
    <w:p w14:paraId="04DCEDD2" w14:textId="77777777" w:rsidR="00CA4862" w:rsidRDefault="00CA4862" w:rsidP="00CA4862">
      <w:pPr>
        <w:rPr>
          <w:noProof/>
        </w:rPr>
      </w:pPr>
    </w:p>
    <w:p w14:paraId="2A9C4511" w14:textId="029E7B55" w:rsidR="00CA4862" w:rsidRPr="00CA4862" w:rsidRDefault="00CA4862" w:rsidP="00CA4862">
      <w:pPr>
        <w:pStyle w:val="Note-Boxed"/>
        <w:jc w:val="center"/>
        <w:rPr>
          <w:rFonts w:ascii="Times New Roman" w:hAnsi="Times New Roman" w:cs="Times New Roman"/>
          <w:lang w:val="en-GB"/>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CHANGE – Same as in </w:t>
      </w:r>
      <w:r w:rsidR="00BC7246" w:rsidRPr="00BC7246">
        <w:rPr>
          <w:rFonts w:ascii="Times New Roman" w:hAnsi="Times New Roman" w:cs="Times New Roman"/>
          <w:lang w:val="en-US"/>
        </w:rPr>
        <w:t>R2-1907328</w:t>
      </w:r>
      <w:bookmarkStart w:id="93" w:name="_GoBack"/>
      <w:bookmarkEnd w:id="93"/>
    </w:p>
    <w:p w14:paraId="3C4870AE" w14:textId="77777777" w:rsidR="00CA4862" w:rsidRDefault="00CA4862" w:rsidP="00CA4862">
      <w:pPr>
        <w:pStyle w:val="Heading3"/>
        <w:rPr>
          <w:lang w:eastAsia="x-none"/>
        </w:rPr>
      </w:pPr>
      <w:r>
        <w:t>6.3.4</w:t>
      </w:r>
      <w:r>
        <w:tab/>
        <w:t>Other information elements</w:t>
      </w:r>
    </w:p>
    <w:p w14:paraId="4217976E" w14:textId="77777777" w:rsidR="00CA4862" w:rsidRPr="00C76410" w:rsidRDefault="00CA4862" w:rsidP="00CA4862">
      <w:pPr>
        <w:pStyle w:val="Heading4"/>
        <w:rPr>
          <w:highlight w:val="yellow"/>
        </w:rPr>
      </w:pPr>
      <w:r w:rsidRPr="00C76410">
        <w:rPr>
          <w:highlight w:val="yellow"/>
        </w:rPr>
        <w:t>=== Unmodified sections omitted ===</w:t>
      </w:r>
    </w:p>
    <w:p w14:paraId="7490CC5F" w14:textId="77777777" w:rsidR="00023CD9" w:rsidRDefault="00023CD9" w:rsidP="00023CD9">
      <w:pPr>
        <w:pStyle w:val="Heading4"/>
        <w:rPr>
          <w:lang w:eastAsia="x-none"/>
        </w:rPr>
      </w:pPr>
      <w:bookmarkStart w:id="94" w:name="_Toc5285512"/>
      <w:r>
        <w:t>–</w:t>
      </w:r>
      <w:r>
        <w:tab/>
      </w:r>
      <w:r>
        <w:rPr>
          <w:i/>
        </w:rPr>
        <w:t>RRC-</w:t>
      </w:r>
      <w:proofErr w:type="spellStart"/>
      <w:r>
        <w:rPr>
          <w:i/>
        </w:rPr>
        <w:t>TransactionIdentifier</w:t>
      </w:r>
      <w:bookmarkEnd w:id="94"/>
      <w:proofErr w:type="spellEnd"/>
    </w:p>
    <w:p w14:paraId="71FD4FA6" w14:textId="6B74D7ED" w:rsidR="00023CD9" w:rsidRDefault="00023CD9" w:rsidP="00023CD9">
      <w:r>
        <w:t xml:space="preserve">The IE </w:t>
      </w:r>
      <w:r>
        <w:rPr>
          <w:i/>
        </w:rPr>
        <w:t>RRC-</w:t>
      </w:r>
      <w:proofErr w:type="spellStart"/>
      <w:r>
        <w:rPr>
          <w:i/>
        </w:rPr>
        <w:t>TransactionIdentifier</w:t>
      </w:r>
      <w:proofErr w:type="spellEnd"/>
      <w:r>
        <w:t xml:space="preserve"> is used, together with the message type</w:t>
      </w:r>
      <w:ins w:id="95" w:author="Ericsson" w:date="2019-05-01T12:16:00Z">
        <w:r>
          <w:t xml:space="preserve"> and together with the </w:t>
        </w:r>
        <w:proofErr w:type="spellStart"/>
        <w:r w:rsidRPr="004B405A">
          <w:rPr>
            <w:i/>
          </w:rPr>
          <w:t>segmentNumber</w:t>
        </w:r>
        <w:proofErr w:type="spellEnd"/>
        <w:r>
          <w:t xml:space="preserve"> (if the message contains an </w:t>
        </w:r>
        <w:proofErr w:type="spellStart"/>
        <w:r w:rsidRPr="00275817">
          <w:rPr>
            <w:i/>
          </w:rPr>
          <w:t>RRCSegment</w:t>
        </w:r>
        <w:proofErr w:type="spellEnd"/>
        <w:r>
          <w:t>)</w:t>
        </w:r>
      </w:ins>
      <w:r>
        <w:t>, for the identification of an RRC procedure (transaction).</w:t>
      </w:r>
      <w:ins w:id="96" w:author="Ericsson" w:date="2019-05-01T12:16:00Z">
        <w:r w:rsidR="001B293F">
          <w:t xml:space="preserve"> If the RRC message contains an </w:t>
        </w:r>
        <w:proofErr w:type="spellStart"/>
        <w:r w:rsidR="001B293F" w:rsidRPr="00275817">
          <w:rPr>
            <w:i/>
          </w:rPr>
          <w:t>RRCSegment</w:t>
        </w:r>
        <w:proofErr w:type="spellEnd"/>
        <w:r w:rsidR="001B293F">
          <w:t xml:space="preserve">, the </w:t>
        </w:r>
        <w:r w:rsidR="001B293F" w:rsidRPr="00275817">
          <w:rPr>
            <w:i/>
          </w:rPr>
          <w:t>RRC-</w:t>
        </w:r>
        <w:proofErr w:type="spellStart"/>
        <w:r w:rsidR="001B293F" w:rsidRPr="00275817">
          <w:rPr>
            <w:i/>
          </w:rPr>
          <w:t>TransactionIdentifier</w:t>
        </w:r>
        <w:proofErr w:type="spellEnd"/>
        <w:r w:rsidR="001B293F">
          <w:t xml:space="preserve"> shall be set to the same value in all segments of the same information element.</w:t>
        </w:r>
      </w:ins>
    </w:p>
    <w:p w14:paraId="1DE57CE2" w14:textId="77777777" w:rsidR="00023CD9" w:rsidRDefault="00023CD9" w:rsidP="00023CD9">
      <w:pPr>
        <w:pStyle w:val="TH"/>
      </w:pPr>
      <w:r>
        <w:rPr>
          <w:i/>
        </w:rPr>
        <w:t>RRC-</w:t>
      </w:r>
      <w:proofErr w:type="spellStart"/>
      <w:r>
        <w:rPr>
          <w:i/>
        </w:rPr>
        <w:t>TransactionIdentifier</w:t>
      </w:r>
      <w:proofErr w:type="spellEnd"/>
      <w:r>
        <w:t xml:space="preserve"> information element</w:t>
      </w:r>
    </w:p>
    <w:p w14:paraId="07F49B09" w14:textId="77777777" w:rsidR="00023CD9" w:rsidRDefault="00023CD9" w:rsidP="00023CD9">
      <w:pPr>
        <w:pStyle w:val="PL"/>
        <w:rPr>
          <w:color w:val="808080"/>
        </w:rPr>
      </w:pPr>
      <w:r>
        <w:rPr>
          <w:color w:val="808080"/>
        </w:rPr>
        <w:t>-- ASN1START</w:t>
      </w:r>
    </w:p>
    <w:p w14:paraId="4DEC4CD6" w14:textId="77777777" w:rsidR="00023CD9" w:rsidRDefault="00023CD9" w:rsidP="00023CD9">
      <w:pPr>
        <w:pStyle w:val="PL"/>
        <w:rPr>
          <w:color w:val="808080"/>
        </w:rPr>
      </w:pPr>
      <w:r>
        <w:rPr>
          <w:color w:val="808080"/>
        </w:rPr>
        <w:t>-- TAG-RRC-TRANSACTIONIDENTIFIER-START</w:t>
      </w:r>
    </w:p>
    <w:p w14:paraId="7D4C79CA" w14:textId="77777777" w:rsidR="00023CD9" w:rsidRDefault="00023CD9" w:rsidP="00023CD9">
      <w:pPr>
        <w:pStyle w:val="PL"/>
      </w:pPr>
    </w:p>
    <w:p w14:paraId="79E94898" w14:textId="77777777" w:rsidR="00023CD9" w:rsidRDefault="00023CD9" w:rsidP="00023CD9">
      <w:pPr>
        <w:pStyle w:val="PL"/>
      </w:pPr>
      <w:r>
        <w:t xml:space="preserve">RRC-TransactionIdentifier ::=       </w:t>
      </w:r>
      <w:r>
        <w:rPr>
          <w:color w:val="993366"/>
        </w:rPr>
        <w:t>INTEGER</w:t>
      </w:r>
      <w:r>
        <w:t xml:space="preserve"> (0..3)</w:t>
      </w:r>
    </w:p>
    <w:p w14:paraId="0592E622" w14:textId="77777777" w:rsidR="00023CD9" w:rsidRDefault="00023CD9" w:rsidP="00023CD9">
      <w:pPr>
        <w:pStyle w:val="PL"/>
      </w:pPr>
    </w:p>
    <w:p w14:paraId="6F936404" w14:textId="77777777" w:rsidR="00023CD9" w:rsidRDefault="00023CD9" w:rsidP="00023CD9">
      <w:pPr>
        <w:pStyle w:val="PL"/>
        <w:rPr>
          <w:color w:val="808080"/>
        </w:rPr>
      </w:pPr>
      <w:r>
        <w:rPr>
          <w:color w:val="808080"/>
        </w:rPr>
        <w:lastRenderedPageBreak/>
        <w:t>-- TAG-RRC-TRANSACTIONIDENTIFIER-STOP</w:t>
      </w:r>
    </w:p>
    <w:p w14:paraId="0470DA1A" w14:textId="77777777" w:rsidR="00023CD9" w:rsidRDefault="00023CD9" w:rsidP="00023CD9">
      <w:pPr>
        <w:pStyle w:val="PL"/>
        <w:rPr>
          <w:color w:val="808080"/>
        </w:rPr>
      </w:pPr>
      <w:r>
        <w:rPr>
          <w:color w:val="808080"/>
        </w:rPr>
        <w:t>-- ASN1STOP</w:t>
      </w:r>
    </w:p>
    <w:p w14:paraId="786BD99B" w14:textId="77777777" w:rsidR="00023CD9" w:rsidRDefault="00023CD9" w:rsidP="00023CD9"/>
    <w:p w14:paraId="342F4F65" w14:textId="77777777" w:rsidR="001B293F" w:rsidRDefault="001B293F" w:rsidP="001B293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0"/>
    <w:bookmarkEnd w:id="1"/>
    <w:p w14:paraId="7A97BC66" w14:textId="77777777" w:rsidR="0043578D" w:rsidRPr="001623CA" w:rsidRDefault="0043578D" w:rsidP="00C37B36"/>
    <w:sectPr w:rsidR="0043578D" w:rsidRPr="001623CA" w:rsidSect="005A657A">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E905B" w14:textId="77777777" w:rsidR="00C15FCE" w:rsidRDefault="00C15FCE">
      <w:pPr>
        <w:spacing w:after="0"/>
      </w:pPr>
      <w:r>
        <w:separator/>
      </w:r>
    </w:p>
  </w:endnote>
  <w:endnote w:type="continuationSeparator" w:id="0">
    <w:p w14:paraId="0BE6A034" w14:textId="77777777" w:rsidR="00C15FCE" w:rsidRDefault="00C15FCE">
      <w:pPr>
        <w:spacing w:after="0"/>
      </w:pPr>
      <w:r>
        <w:continuationSeparator/>
      </w:r>
    </w:p>
  </w:endnote>
  <w:endnote w:type="continuationNotice" w:id="1">
    <w:p w14:paraId="784C0FA1" w14:textId="77777777" w:rsidR="00C15FCE" w:rsidRDefault="00C15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C1F06" w:rsidRDefault="007C1F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AD8EE" w14:textId="77777777" w:rsidR="00C15FCE" w:rsidRDefault="00C15FCE">
      <w:pPr>
        <w:spacing w:after="0"/>
      </w:pPr>
      <w:r>
        <w:separator/>
      </w:r>
    </w:p>
  </w:footnote>
  <w:footnote w:type="continuationSeparator" w:id="0">
    <w:p w14:paraId="7464C351" w14:textId="77777777" w:rsidR="00C15FCE" w:rsidRDefault="00C15FCE">
      <w:pPr>
        <w:spacing w:after="0"/>
      </w:pPr>
      <w:r>
        <w:continuationSeparator/>
      </w:r>
    </w:p>
  </w:footnote>
  <w:footnote w:type="continuationNotice" w:id="1">
    <w:p w14:paraId="726A45C9" w14:textId="77777777" w:rsidR="00C15FCE" w:rsidRDefault="00C15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34F2A84"/>
    <w:multiLevelType w:val="hybridMultilevel"/>
    <w:tmpl w:val="FCF27FBC"/>
    <w:lvl w:ilvl="0" w:tplc="4232E014">
      <w:start w:val="1"/>
      <w:numFmt w:val="decimal"/>
      <w:lvlText w:val="%1&gt;"/>
      <w:lvlJc w:val="left"/>
      <w:pPr>
        <w:ind w:left="640" w:hanging="360"/>
      </w:pPr>
      <w:rPr>
        <w:rFonts w:hint="default"/>
      </w:rPr>
    </w:lvl>
    <w:lvl w:ilvl="1" w:tplc="041D0019">
      <w:start w:val="1"/>
      <w:numFmt w:val="lowerLetter"/>
      <w:lvlText w:val="%2."/>
      <w:lvlJc w:val="left"/>
      <w:pPr>
        <w:ind w:left="1360" w:hanging="360"/>
      </w:pPr>
    </w:lvl>
    <w:lvl w:ilvl="2" w:tplc="041D001B" w:tentative="1">
      <w:start w:val="1"/>
      <w:numFmt w:val="lowerRoman"/>
      <w:lvlText w:val="%3."/>
      <w:lvlJc w:val="right"/>
      <w:pPr>
        <w:ind w:left="2080" w:hanging="180"/>
      </w:pPr>
    </w:lvl>
    <w:lvl w:ilvl="3" w:tplc="041D000F" w:tentative="1">
      <w:start w:val="1"/>
      <w:numFmt w:val="decimal"/>
      <w:lvlText w:val="%4."/>
      <w:lvlJc w:val="left"/>
      <w:pPr>
        <w:ind w:left="2800" w:hanging="360"/>
      </w:pPr>
    </w:lvl>
    <w:lvl w:ilvl="4" w:tplc="041D0019" w:tentative="1">
      <w:start w:val="1"/>
      <w:numFmt w:val="lowerLetter"/>
      <w:lvlText w:val="%5."/>
      <w:lvlJc w:val="left"/>
      <w:pPr>
        <w:ind w:left="3520" w:hanging="360"/>
      </w:pPr>
    </w:lvl>
    <w:lvl w:ilvl="5" w:tplc="041D001B" w:tentative="1">
      <w:start w:val="1"/>
      <w:numFmt w:val="lowerRoman"/>
      <w:lvlText w:val="%6."/>
      <w:lvlJc w:val="right"/>
      <w:pPr>
        <w:ind w:left="4240" w:hanging="180"/>
      </w:pPr>
    </w:lvl>
    <w:lvl w:ilvl="6" w:tplc="041D000F" w:tentative="1">
      <w:start w:val="1"/>
      <w:numFmt w:val="decimal"/>
      <w:lvlText w:val="%7."/>
      <w:lvlJc w:val="left"/>
      <w:pPr>
        <w:ind w:left="4960" w:hanging="360"/>
      </w:pPr>
    </w:lvl>
    <w:lvl w:ilvl="7" w:tplc="041D0019" w:tentative="1">
      <w:start w:val="1"/>
      <w:numFmt w:val="lowerLetter"/>
      <w:lvlText w:val="%8."/>
      <w:lvlJc w:val="left"/>
      <w:pPr>
        <w:ind w:left="5680" w:hanging="360"/>
      </w:pPr>
    </w:lvl>
    <w:lvl w:ilvl="8" w:tplc="041D001B" w:tentative="1">
      <w:start w:val="1"/>
      <w:numFmt w:val="lowerRoman"/>
      <w:lvlText w:val="%9."/>
      <w:lvlJc w:val="right"/>
      <w:pPr>
        <w:ind w:left="6400" w:hanging="180"/>
      </w:p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9214AE1"/>
    <w:multiLevelType w:val="hybridMultilevel"/>
    <w:tmpl w:val="A1D88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4"/>
  </w:num>
  <w:num w:numId="10">
    <w:abstractNumId w:val="60"/>
  </w:num>
  <w:num w:numId="11">
    <w:abstractNumId w:val="13"/>
  </w:num>
  <w:num w:numId="12">
    <w:abstractNumId w:val="25"/>
  </w:num>
  <w:num w:numId="13">
    <w:abstractNumId w:val="55"/>
  </w:num>
  <w:num w:numId="14">
    <w:abstractNumId w:val="73"/>
  </w:num>
  <w:num w:numId="15">
    <w:abstractNumId w:val="95"/>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6"/>
  </w:num>
  <w:num w:numId="19">
    <w:abstractNumId w:val="46"/>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64"/>
  </w:num>
  <w:num w:numId="30">
    <w:abstractNumId w:val="47"/>
  </w:num>
  <w:num w:numId="31">
    <w:abstractNumId w:val="92"/>
  </w:num>
  <w:num w:numId="32">
    <w:abstractNumId w:val="8"/>
  </w:num>
  <w:num w:numId="33">
    <w:abstractNumId w:val="91"/>
  </w:num>
  <w:num w:numId="34">
    <w:abstractNumId w:val="67"/>
  </w:num>
  <w:num w:numId="35">
    <w:abstractNumId w:val="10"/>
  </w:num>
  <w:num w:numId="36">
    <w:abstractNumId w:val="32"/>
  </w:num>
  <w:num w:numId="37">
    <w:abstractNumId w:val="33"/>
  </w:num>
  <w:num w:numId="38">
    <w:abstractNumId w:val="45"/>
  </w:num>
  <w:num w:numId="39">
    <w:abstractNumId w:val="78"/>
  </w:num>
  <w:num w:numId="40">
    <w:abstractNumId w:val="58"/>
  </w:num>
  <w:num w:numId="41">
    <w:abstractNumId w:val="66"/>
  </w:num>
  <w:num w:numId="42">
    <w:abstractNumId w:val="20"/>
  </w:num>
  <w:num w:numId="43">
    <w:abstractNumId w:val="62"/>
  </w:num>
  <w:num w:numId="44">
    <w:abstractNumId w:val="35"/>
  </w:num>
  <w:num w:numId="45">
    <w:abstractNumId w:val="9"/>
  </w:num>
  <w:num w:numId="46">
    <w:abstractNumId w:val="93"/>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3"/>
  </w:num>
  <w:num w:numId="74">
    <w:abstractNumId w:val="11"/>
  </w:num>
  <w:num w:numId="75">
    <w:abstractNumId w:val="81"/>
  </w:num>
  <w:num w:numId="76">
    <w:abstractNumId w:val="30"/>
  </w:num>
  <w:num w:numId="77">
    <w:abstractNumId w:val="83"/>
  </w:num>
  <w:num w:numId="78">
    <w:abstractNumId w:val="74"/>
  </w:num>
  <w:num w:numId="79">
    <w:abstractNumId w:val="51"/>
  </w:num>
  <w:num w:numId="80">
    <w:abstractNumId w:val="36"/>
  </w:num>
  <w:num w:numId="81">
    <w:abstractNumId w:val="87"/>
  </w:num>
  <w:num w:numId="82">
    <w:abstractNumId w:val="86"/>
  </w:num>
  <w:num w:numId="83">
    <w:abstractNumId w:val="70"/>
  </w:num>
  <w:num w:numId="84">
    <w:abstractNumId w:val="84"/>
  </w:num>
  <w:num w:numId="85">
    <w:abstractNumId w:val="40"/>
  </w:num>
  <w:num w:numId="86">
    <w:abstractNumId w:val="50"/>
  </w:num>
  <w:num w:numId="87">
    <w:abstractNumId w:val="39"/>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2"/>
  </w:num>
  <w:num w:numId="101">
    <w:abstractNumId w:val="69"/>
  </w:num>
  <w:num w:numId="102">
    <w:abstractNumId w:val="43"/>
  </w:num>
  <w:num w:numId="103">
    <w:abstractNumId w:val="17"/>
  </w:num>
  <w:num w:numId="104">
    <w:abstractNumId w:val="65"/>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3"/>
  </w:num>
  <w:num w:numId="108">
    <w:abstractNumId w:val="77"/>
  </w:num>
  <w:num w:numId="109">
    <w:abstractNumId w:val="53"/>
  </w:num>
  <w:num w:numId="110">
    <w:abstractNumId w:val="29"/>
  </w:num>
  <w:num w:numId="111">
    <w:abstractNumId w:val="59"/>
  </w:num>
  <w:num w:numId="112">
    <w:abstractNumId w:val="19"/>
  </w:num>
  <w:num w:numId="113">
    <w:abstractNumId w:val="89"/>
  </w:num>
  <w:num w:numId="114">
    <w:abstractNumId w:val="57"/>
  </w:num>
  <w:num w:numId="115">
    <w:abstractNumId w:val="41"/>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AA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657"/>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CD9"/>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07"/>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8A1"/>
    <w:rsid w:val="000C6AD6"/>
    <w:rsid w:val="000C7315"/>
    <w:rsid w:val="000C7493"/>
    <w:rsid w:val="000C75ED"/>
    <w:rsid w:val="000C7737"/>
    <w:rsid w:val="000C7810"/>
    <w:rsid w:val="000C794D"/>
    <w:rsid w:val="000C7E28"/>
    <w:rsid w:val="000C7E4D"/>
    <w:rsid w:val="000D05BC"/>
    <w:rsid w:val="000D0986"/>
    <w:rsid w:val="000D1174"/>
    <w:rsid w:val="000D129F"/>
    <w:rsid w:val="000D1B05"/>
    <w:rsid w:val="000D1D15"/>
    <w:rsid w:val="000D208E"/>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6C"/>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0C"/>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ADA"/>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0E37"/>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8EE"/>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93F"/>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18F"/>
    <w:rsid w:val="001D1833"/>
    <w:rsid w:val="001D2797"/>
    <w:rsid w:val="001D29D0"/>
    <w:rsid w:val="001D300A"/>
    <w:rsid w:val="001D329C"/>
    <w:rsid w:val="001D35CC"/>
    <w:rsid w:val="001D42FC"/>
    <w:rsid w:val="001D4385"/>
    <w:rsid w:val="001D4B33"/>
    <w:rsid w:val="001D4BB0"/>
    <w:rsid w:val="001D4E4D"/>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DE"/>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751"/>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DF4"/>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56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3534"/>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74"/>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2B7"/>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7A4"/>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BE6"/>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080"/>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4CE4"/>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5F4"/>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5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4D0"/>
    <w:rsid w:val="003B35E6"/>
    <w:rsid w:val="003B3BA5"/>
    <w:rsid w:val="003B3C80"/>
    <w:rsid w:val="003B4564"/>
    <w:rsid w:val="003B47A0"/>
    <w:rsid w:val="003B51D9"/>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3F7E0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60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C6E"/>
    <w:rsid w:val="004130B1"/>
    <w:rsid w:val="004130DC"/>
    <w:rsid w:val="004131A4"/>
    <w:rsid w:val="00413418"/>
    <w:rsid w:val="00413A13"/>
    <w:rsid w:val="00413D24"/>
    <w:rsid w:val="00413DCF"/>
    <w:rsid w:val="00413DF9"/>
    <w:rsid w:val="00414713"/>
    <w:rsid w:val="004148CB"/>
    <w:rsid w:val="00414A36"/>
    <w:rsid w:val="004153D7"/>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578D"/>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25"/>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573"/>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B05"/>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C9A"/>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5E01"/>
    <w:rsid w:val="004A6670"/>
    <w:rsid w:val="004A71B0"/>
    <w:rsid w:val="004A7206"/>
    <w:rsid w:val="004A760D"/>
    <w:rsid w:val="004A76DE"/>
    <w:rsid w:val="004A76EE"/>
    <w:rsid w:val="004A7EE6"/>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B0C"/>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AD7"/>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2F7"/>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51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6DF9"/>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6B9"/>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755"/>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7A"/>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0C7"/>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1B4"/>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527"/>
    <w:rsid w:val="00616831"/>
    <w:rsid w:val="00616B6C"/>
    <w:rsid w:val="00616C48"/>
    <w:rsid w:val="006171DA"/>
    <w:rsid w:val="00617242"/>
    <w:rsid w:val="00617BAB"/>
    <w:rsid w:val="00620127"/>
    <w:rsid w:val="006204D3"/>
    <w:rsid w:val="00620502"/>
    <w:rsid w:val="00620672"/>
    <w:rsid w:val="00620ACC"/>
    <w:rsid w:val="006213CF"/>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1D4"/>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BC5"/>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5F6"/>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0D9"/>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956"/>
    <w:rsid w:val="0068377A"/>
    <w:rsid w:val="006837EA"/>
    <w:rsid w:val="006838B3"/>
    <w:rsid w:val="00683D36"/>
    <w:rsid w:val="00683F5C"/>
    <w:rsid w:val="0068404B"/>
    <w:rsid w:val="0068428B"/>
    <w:rsid w:val="0068461E"/>
    <w:rsid w:val="00684949"/>
    <w:rsid w:val="00684C3A"/>
    <w:rsid w:val="00684FF9"/>
    <w:rsid w:val="0068569C"/>
    <w:rsid w:val="0068592E"/>
    <w:rsid w:val="00685A92"/>
    <w:rsid w:val="00685C62"/>
    <w:rsid w:val="0068603F"/>
    <w:rsid w:val="006861A8"/>
    <w:rsid w:val="006868EB"/>
    <w:rsid w:val="00686DEC"/>
    <w:rsid w:val="00687166"/>
    <w:rsid w:val="00687702"/>
    <w:rsid w:val="00687E50"/>
    <w:rsid w:val="0069010A"/>
    <w:rsid w:val="00690399"/>
    <w:rsid w:val="006905CB"/>
    <w:rsid w:val="00690A1E"/>
    <w:rsid w:val="00690F3B"/>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254"/>
    <w:rsid w:val="006A5D5D"/>
    <w:rsid w:val="006A5F79"/>
    <w:rsid w:val="006A6032"/>
    <w:rsid w:val="006A6205"/>
    <w:rsid w:val="006A6BB0"/>
    <w:rsid w:val="006A6CE6"/>
    <w:rsid w:val="006A6DF6"/>
    <w:rsid w:val="006A6E01"/>
    <w:rsid w:val="006A6E88"/>
    <w:rsid w:val="006A6EC0"/>
    <w:rsid w:val="006A7824"/>
    <w:rsid w:val="006A78AF"/>
    <w:rsid w:val="006A7ACB"/>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5AD"/>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3AE"/>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32"/>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6D2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57"/>
    <w:rsid w:val="007649EF"/>
    <w:rsid w:val="00764C2E"/>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7F1"/>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1F06"/>
    <w:rsid w:val="007C23D2"/>
    <w:rsid w:val="007C24A6"/>
    <w:rsid w:val="007C2563"/>
    <w:rsid w:val="007C2CBC"/>
    <w:rsid w:val="007C3327"/>
    <w:rsid w:val="007C34D4"/>
    <w:rsid w:val="007C34E5"/>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634"/>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5B1"/>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4C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71E"/>
    <w:rsid w:val="008778DD"/>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3FD"/>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4C7A"/>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CC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09B3"/>
    <w:rsid w:val="008B09D2"/>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2B9"/>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D73"/>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5D5A"/>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4C2"/>
    <w:rsid w:val="00933764"/>
    <w:rsid w:val="00934210"/>
    <w:rsid w:val="00934232"/>
    <w:rsid w:val="0093432F"/>
    <w:rsid w:val="00934682"/>
    <w:rsid w:val="009347AB"/>
    <w:rsid w:val="00934C0A"/>
    <w:rsid w:val="00934C48"/>
    <w:rsid w:val="00934F2C"/>
    <w:rsid w:val="00934FF7"/>
    <w:rsid w:val="009353DB"/>
    <w:rsid w:val="009353F0"/>
    <w:rsid w:val="009353F3"/>
    <w:rsid w:val="00935C44"/>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804"/>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3CC"/>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5D1"/>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8AB"/>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674"/>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568"/>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536"/>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973"/>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A41"/>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48E"/>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19"/>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2F4"/>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116"/>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808"/>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943"/>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2DD"/>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462"/>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CAB"/>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246"/>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9FE"/>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884"/>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03FF"/>
    <w:rsid w:val="00BF1977"/>
    <w:rsid w:val="00BF1A50"/>
    <w:rsid w:val="00BF1ABA"/>
    <w:rsid w:val="00BF1B12"/>
    <w:rsid w:val="00BF1C27"/>
    <w:rsid w:val="00BF1C99"/>
    <w:rsid w:val="00BF207E"/>
    <w:rsid w:val="00BF20F6"/>
    <w:rsid w:val="00BF22B7"/>
    <w:rsid w:val="00BF329C"/>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5E2E"/>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5FCE"/>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784"/>
    <w:rsid w:val="00C35FD7"/>
    <w:rsid w:val="00C362F9"/>
    <w:rsid w:val="00C36A51"/>
    <w:rsid w:val="00C36D07"/>
    <w:rsid w:val="00C36FE5"/>
    <w:rsid w:val="00C37552"/>
    <w:rsid w:val="00C37589"/>
    <w:rsid w:val="00C3785A"/>
    <w:rsid w:val="00C37B0B"/>
    <w:rsid w:val="00C37B36"/>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8B9"/>
    <w:rsid w:val="00C45AB8"/>
    <w:rsid w:val="00C45D75"/>
    <w:rsid w:val="00C45E03"/>
    <w:rsid w:val="00C4623F"/>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48B7"/>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CF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862"/>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6FA"/>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526"/>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14"/>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99C"/>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579"/>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D08"/>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3AFE"/>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3B"/>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4C67"/>
    <w:rsid w:val="00D852CA"/>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01"/>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6E58"/>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2F"/>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5D24"/>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B83"/>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46"/>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5FFB"/>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853"/>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5EB"/>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4E8D"/>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4B1"/>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736"/>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3B1A"/>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8B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B1B"/>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EFE"/>
    <w:rsid w:val="00F54F25"/>
    <w:rsid w:val="00F55033"/>
    <w:rsid w:val="00F558BD"/>
    <w:rsid w:val="00F55985"/>
    <w:rsid w:val="00F55C6F"/>
    <w:rsid w:val="00F55CBB"/>
    <w:rsid w:val="00F56893"/>
    <w:rsid w:val="00F57059"/>
    <w:rsid w:val="00F570FE"/>
    <w:rsid w:val="00F573F9"/>
    <w:rsid w:val="00F57621"/>
    <w:rsid w:val="00F576AC"/>
    <w:rsid w:val="00F576B9"/>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80"/>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2FAD"/>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9D4"/>
    <w:rsid w:val="00F915E8"/>
    <w:rsid w:val="00F9176D"/>
    <w:rsid w:val="00F9178A"/>
    <w:rsid w:val="00F92213"/>
    <w:rsid w:val="00F9266B"/>
    <w:rsid w:val="00F9279E"/>
    <w:rsid w:val="00F92D98"/>
    <w:rsid w:val="00F931DB"/>
    <w:rsid w:val="00F9395C"/>
    <w:rsid w:val="00F93DD5"/>
    <w:rsid w:val="00F93F34"/>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834"/>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0BE6"/>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2C52"/>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587"/>
    <w:rsid w:val="00FE5675"/>
    <w:rsid w:val="00FE57F7"/>
    <w:rsid w:val="00FE6560"/>
    <w:rsid w:val="00FE6582"/>
    <w:rsid w:val="00FE6D6A"/>
    <w:rsid w:val="00FE72A0"/>
    <w:rsid w:val="00FE7882"/>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1EE3BFC1-C913-4F8E-8799-99035001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60E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751794">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2207769">
      <w:bodyDiv w:val="1"/>
      <w:marLeft w:val="0"/>
      <w:marRight w:val="0"/>
      <w:marTop w:val="0"/>
      <w:marBottom w:val="0"/>
      <w:divBdr>
        <w:top w:val="none" w:sz="0" w:space="0" w:color="auto"/>
        <w:left w:val="none" w:sz="0" w:space="0" w:color="auto"/>
        <w:bottom w:val="none" w:sz="0" w:space="0" w:color="auto"/>
        <w:right w:val="none" w:sz="0" w:space="0" w:color="auto"/>
      </w:divBdr>
    </w:div>
    <w:div w:id="194274368">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671096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185694">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32368702">
      <w:bodyDiv w:val="1"/>
      <w:marLeft w:val="0"/>
      <w:marRight w:val="0"/>
      <w:marTop w:val="0"/>
      <w:marBottom w:val="0"/>
      <w:divBdr>
        <w:top w:val="none" w:sz="0" w:space="0" w:color="auto"/>
        <w:left w:val="none" w:sz="0" w:space="0" w:color="auto"/>
        <w:bottom w:val="none" w:sz="0" w:space="0" w:color="auto"/>
        <w:right w:val="none" w:sz="0" w:space="0" w:color="auto"/>
      </w:divBdr>
    </w:div>
    <w:div w:id="635793962">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3476130">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76215713">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03815041">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1975055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040080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179300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6355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01952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5379964">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8554358">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606291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516905">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724</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5NUHHDQN7SK2-1476151046-46723</_dlc_DocId>
    <_dlc_DocIdUrl xmlns="f166a696-7b5b-4ccd-9f0c-ffde0cceec81">
      <Url>https://ericsson.sharepoint.com/sites/star/_layouts/15/DocIdRedir.aspx?ID=5NUHHDQN7SK2-1476151046-46723</Url>
      <Description>5NUHHDQN7SK2-1476151046-46723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681DD-9BE7-4639-843D-40A439DF8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C65E6D4-BAF0-4B3F-83A2-C7247B6C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10</Pages>
  <Words>2808</Words>
  <Characters>14888</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17661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65</cp:revision>
  <cp:lastPrinted>2017-05-08T10:55:00Z</cp:lastPrinted>
  <dcterms:created xsi:type="dcterms:W3CDTF">2019-04-29T06:43:00Z</dcterms:created>
  <dcterms:modified xsi:type="dcterms:W3CDTF">2019-05-02T21:27:00Z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5e285cdd-130a-47e4-b330-4047c5284c34</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357</vt:lpwstr>
  </property>
  <property fmtid="{D5CDD505-2E9C-101B-9397-08002B2CF9AE}" pid="29" name="AuthorIds_UIVersion_1024">
    <vt:lpwstr>357</vt:lpwstr>
  </property>
  <property fmtid="{D5CDD505-2E9C-101B-9397-08002B2CF9AE}" pid="30" name="AuthorIds_UIVersion_1536">
    <vt:lpwstr>149</vt:lpwstr>
  </property>
  <property fmtid="{D5CDD505-2E9C-101B-9397-08002B2CF9AE}" pid="31" name="AuthorIds_UIVersion_6656">
    <vt:lpwstr>149</vt:lpwstr>
  </property>
</Properties>
</file>