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C24FE" w14:textId="037E0284"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23BAB" w:rsidRPr="00F23BAB">
        <w:rPr>
          <w:b/>
          <w:noProof/>
          <w:sz w:val="24"/>
        </w:rPr>
        <w:t>10</w:t>
      </w:r>
      <w:r w:rsidR="00777C02">
        <w:rPr>
          <w:b/>
          <w:noProof/>
          <w:sz w:val="24"/>
        </w:rPr>
        <w:t>6</w:t>
      </w:r>
      <w:r>
        <w:rPr>
          <w:b/>
          <w:i/>
          <w:noProof/>
          <w:sz w:val="28"/>
        </w:rPr>
        <w:tab/>
      </w:r>
      <w:r w:rsidR="00213FD0" w:rsidRPr="00213FD0">
        <w:rPr>
          <w:b/>
          <w:i/>
          <w:noProof/>
          <w:sz w:val="28"/>
        </w:rPr>
        <w:t>R2-1907324</w:t>
      </w:r>
    </w:p>
    <w:p w14:paraId="79C40E38" w14:textId="4E9F5011" w:rsidR="001E41F3" w:rsidRDefault="00777C02" w:rsidP="005E2C44">
      <w:pPr>
        <w:pStyle w:val="CRCoverPage"/>
        <w:outlineLvl w:val="0"/>
        <w:rPr>
          <w:b/>
          <w:noProof/>
          <w:sz w:val="24"/>
        </w:rPr>
      </w:pPr>
      <w:r>
        <w:rPr>
          <w:b/>
          <w:noProof/>
          <w:sz w:val="24"/>
        </w:rPr>
        <w:t>Reno</w:t>
      </w:r>
      <w:r w:rsidR="00F23BAB" w:rsidRPr="00F23BAB">
        <w:rPr>
          <w:b/>
          <w:noProof/>
          <w:sz w:val="24"/>
        </w:rPr>
        <w:t xml:space="preserve">, </w:t>
      </w:r>
      <w:r>
        <w:rPr>
          <w:b/>
          <w:noProof/>
          <w:sz w:val="24"/>
        </w:rPr>
        <w:t>USA</w:t>
      </w:r>
      <w:r w:rsidR="00F23BAB" w:rsidRPr="00F23BAB">
        <w:rPr>
          <w:b/>
          <w:noProof/>
          <w:sz w:val="24"/>
        </w:rPr>
        <w:t xml:space="preserve">, </w:t>
      </w:r>
      <w:r>
        <w:rPr>
          <w:b/>
          <w:noProof/>
          <w:sz w:val="24"/>
        </w:rPr>
        <w:t>13</w:t>
      </w:r>
      <w:r w:rsidR="00F23BAB" w:rsidRPr="00F23BAB">
        <w:rPr>
          <w:b/>
          <w:noProof/>
          <w:sz w:val="24"/>
        </w:rPr>
        <w:t xml:space="preserve"> - 1</w:t>
      </w:r>
      <w:r>
        <w:rPr>
          <w:b/>
          <w:noProof/>
          <w:sz w:val="24"/>
        </w:rPr>
        <w:t>7</w:t>
      </w:r>
      <w:r w:rsidR="00F23BAB" w:rsidRPr="00F23BAB">
        <w:rPr>
          <w:b/>
          <w:noProof/>
          <w:sz w:val="24"/>
        </w:rPr>
        <w:t xml:space="preserve"> </w:t>
      </w:r>
      <w:r>
        <w:rPr>
          <w:b/>
          <w:noProof/>
          <w:sz w:val="24"/>
        </w:rPr>
        <w:t>May</w:t>
      </w:r>
      <w:r w:rsidR="00F23BAB" w:rsidRPr="00F23BA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186935" w14:textId="77777777" w:rsidTr="00547111">
        <w:tc>
          <w:tcPr>
            <w:tcW w:w="9641" w:type="dxa"/>
            <w:gridSpan w:val="9"/>
            <w:tcBorders>
              <w:top w:val="single" w:sz="4" w:space="0" w:color="auto"/>
              <w:left w:val="single" w:sz="4" w:space="0" w:color="auto"/>
              <w:right w:val="single" w:sz="4" w:space="0" w:color="auto"/>
            </w:tcBorders>
          </w:tcPr>
          <w:p w14:paraId="716274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E129977" w14:textId="77777777" w:rsidTr="00547111">
        <w:tc>
          <w:tcPr>
            <w:tcW w:w="9641" w:type="dxa"/>
            <w:gridSpan w:val="9"/>
            <w:tcBorders>
              <w:left w:val="single" w:sz="4" w:space="0" w:color="auto"/>
              <w:right w:val="single" w:sz="4" w:space="0" w:color="auto"/>
            </w:tcBorders>
          </w:tcPr>
          <w:p w14:paraId="688915B4" w14:textId="77777777" w:rsidR="001E41F3" w:rsidRDefault="001E41F3">
            <w:pPr>
              <w:pStyle w:val="CRCoverPage"/>
              <w:spacing w:after="0"/>
              <w:jc w:val="center"/>
              <w:rPr>
                <w:noProof/>
              </w:rPr>
            </w:pPr>
            <w:r>
              <w:rPr>
                <w:b/>
                <w:noProof/>
                <w:sz w:val="32"/>
              </w:rPr>
              <w:t>CHANGE REQUEST</w:t>
            </w:r>
          </w:p>
        </w:tc>
      </w:tr>
      <w:tr w:rsidR="001E41F3" w14:paraId="57D9F1EE" w14:textId="77777777" w:rsidTr="00547111">
        <w:tc>
          <w:tcPr>
            <w:tcW w:w="9641" w:type="dxa"/>
            <w:gridSpan w:val="9"/>
            <w:tcBorders>
              <w:left w:val="single" w:sz="4" w:space="0" w:color="auto"/>
              <w:right w:val="single" w:sz="4" w:space="0" w:color="auto"/>
            </w:tcBorders>
          </w:tcPr>
          <w:p w14:paraId="5A966CD4" w14:textId="77777777" w:rsidR="001E41F3" w:rsidRDefault="001E41F3">
            <w:pPr>
              <w:pStyle w:val="CRCoverPage"/>
              <w:spacing w:after="0"/>
              <w:rPr>
                <w:noProof/>
                <w:sz w:val="8"/>
                <w:szCs w:val="8"/>
              </w:rPr>
            </w:pPr>
          </w:p>
        </w:tc>
      </w:tr>
      <w:tr w:rsidR="001E41F3" w14:paraId="588B058D" w14:textId="77777777" w:rsidTr="00547111">
        <w:tc>
          <w:tcPr>
            <w:tcW w:w="142" w:type="dxa"/>
            <w:tcBorders>
              <w:left w:val="single" w:sz="4" w:space="0" w:color="auto"/>
            </w:tcBorders>
          </w:tcPr>
          <w:p w14:paraId="5F232D66" w14:textId="77777777" w:rsidR="001E41F3" w:rsidRDefault="001E41F3">
            <w:pPr>
              <w:pStyle w:val="CRCoverPage"/>
              <w:spacing w:after="0"/>
              <w:jc w:val="right"/>
              <w:rPr>
                <w:noProof/>
              </w:rPr>
            </w:pPr>
          </w:p>
        </w:tc>
        <w:tc>
          <w:tcPr>
            <w:tcW w:w="1559" w:type="dxa"/>
            <w:shd w:val="pct30" w:color="FFFF00" w:fill="auto"/>
          </w:tcPr>
          <w:p w14:paraId="63917825" w14:textId="77777777" w:rsidR="001E41F3" w:rsidRPr="00410371" w:rsidRDefault="00D40DB5" w:rsidP="00E13F3D">
            <w:pPr>
              <w:pStyle w:val="CRCoverPage"/>
              <w:spacing w:after="0"/>
              <w:jc w:val="right"/>
              <w:rPr>
                <w:b/>
                <w:noProof/>
                <w:sz w:val="28"/>
              </w:rPr>
            </w:pPr>
            <w:r>
              <w:rPr>
                <w:b/>
                <w:noProof/>
                <w:sz w:val="28"/>
              </w:rPr>
              <w:t>38.331</w:t>
            </w:r>
          </w:p>
        </w:tc>
        <w:tc>
          <w:tcPr>
            <w:tcW w:w="709" w:type="dxa"/>
          </w:tcPr>
          <w:p w14:paraId="5EBB1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A13624" w14:textId="0C5BE5B6" w:rsidR="001E41F3" w:rsidRPr="00410371" w:rsidRDefault="00213FD0" w:rsidP="00547111">
            <w:pPr>
              <w:pStyle w:val="CRCoverPage"/>
              <w:spacing w:after="0"/>
              <w:rPr>
                <w:noProof/>
              </w:rPr>
            </w:pPr>
            <w:r w:rsidRPr="00213FD0">
              <w:rPr>
                <w:b/>
                <w:noProof/>
                <w:sz w:val="28"/>
              </w:rPr>
              <w:t>1078</w:t>
            </w:r>
          </w:p>
        </w:tc>
        <w:tc>
          <w:tcPr>
            <w:tcW w:w="709" w:type="dxa"/>
          </w:tcPr>
          <w:p w14:paraId="25A6E4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98735" w14:textId="5226D4BD" w:rsidR="001E41F3" w:rsidRPr="00410371" w:rsidRDefault="00213FD0" w:rsidP="00E13F3D">
            <w:pPr>
              <w:pStyle w:val="CRCoverPage"/>
              <w:spacing w:after="0"/>
              <w:jc w:val="center"/>
              <w:rPr>
                <w:b/>
                <w:noProof/>
              </w:rPr>
            </w:pPr>
            <w:bookmarkStart w:id="0" w:name="_GoBack"/>
            <w:r w:rsidRPr="00213FD0">
              <w:rPr>
                <w:b/>
                <w:noProof/>
                <w:sz w:val="28"/>
              </w:rPr>
              <w:t>-</w:t>
            </w:r>
            <w:bookmarkEnd w:id="0"/>
          </w:p>
        </w:tc>
        <w:tc>
          <w:tcPr>
            <w:tcW w:w="2410" w:type="dxa"/>
          </w:tcPr>
          <w:p w14:paraId="18B4C2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DA9E2" w14:textId="774F0873" w:rsidR="001E41F3" w:rsidRPr="00410371" w:rsidRDefault="00D40DB5">
            <w:pPr>
              <w:pStyle w:val="CRCoverPage"/>
              <w:spacing w:after="0"/>
              <w:jc w:val="center"/>
              <w:rPr>
                <w:noProof/>
                <w:sz w:val="28"/>
              </w:rPr>
            </w:pPr>
            <w:r>
              <w:rPr>
                <w:b/>
                <w:noProof/>
                <w:sz w:val="28"/>
              </w:rPr>
              <w:t>15.</w:t>
            </w:r>
            <w:r w:rsidR="00A41E9C">
              <w:rPr>
                <w:b/>
                <w:noProof/>
                <w:sz w:val="28"/>
              </w:rPr>
              <w:t>5</w:t>
            </w:r>
            <w:r>
              <w:rPr>
                <w:b/>
                <w:noProof/>
                <w:sz w:val="28"/>
              </w:rPr>
              <w:t>.</w:t>
            </w:r>
            <w:r w:rsidR="00A41E9C">
              <w:rPr>
                <w:b/>
                <w:noProof/>
                <w:sz w:val="28"/>
              </w:rPr>
              <w:t>1</w:t>
            </w:r>
          </w:p>
        </w:tc>
        <w:tc>
          <w:tcPr>
            <w:tcW w:w="143" w:type="dxa"/>
            <w:tcBorders>
              <w:right w:val="single" w:sz="4" w:space="0" w:color="auto"/>
            </w:tcBorders>
          </w:tcPr>
          <w:p w14:paraId="608B3C09" w14:textId="77777777" w:rsidR="001E41F3" w:rsidRDefault="001E41F3">
            <w:pPr>
              <w:pStyle w:val="CRCoverPage"/>
              <w:spacing w:after="0"/>
              <w:rPr>
                <w:noProof/>
              </w:rPr>
            </w:pPr>
          </w:p>
        </w:tc>
      </w:tr>
      <w:tr w:rsidR="001E41F3" w14:paraId="66DA1874" w14:textId="77777777" w:rsidTr="00547111">
        <w:tc>
          <w:tcPr>
            <w:tcW w:w="9641" w:type="dxa"/>
            <w:gridSpan w:val="9"/>
            <w:tcBorders>
              <w:left w:val="single" w:sz="4" w:space="0" w:color="auto"/>
              <w:right w:val="single" w:sz="4" w:space="0" w:color="auto"/>
            </w:tcBorders>
          </w:tcPr>
          <w:p w14:paraId="6860DBB8" w14:textId="77777777" w:rsidR="001E41F3" w:rsidRDefault="001E41F3">
            <w:pPr>
              <w:pStyle w:val="CRCoverPage"/>
              <w:spacing w:after="0"/>
              <w:rPr>
                <w:noProof/>
              </w:rPr>
            </w:pPr>
          </w:p>
        </w:tc>
      </w:tr>
      <w:tr w:rsidR="001E41F3" w14:paraId="21FB324B" w14:textId="77777777" w:rsidTr="00547111">
        <w:tc>
          <w:tcPr>
            <w:tcW w:w="9641" w:type="dxa"/>
            <w:gridSpan w:val="9"/>
            <w:tcBorders>
              <w:top w:val="single" w:sz="4" w:space="0" w:color="auto"/>
            </w:tcBorders>
          </w:tcPr>
          <w:p w14:paraId="57E908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3313F43" w14:textId="77777777" w:rsidTr="00547111">
        <w:tc>
          <w:tcPr>
            <w:tcW w:w="9641" w:type="dxa"/>
            <w:gridSpan w:val="9"/>
          </w:tcPr>
          <w:p w14:paraId="3CC52BE2" w14:textId="77777777" w:rsidR="001E41F3" w:rsidRDefault="001E41F3">
            <w:pPr>
              <w:pStyle w:val="CRCoverPage"/>
              <w:spacing w:after="0"/>
              <w:rPr>
                <w:noProof/>
                <w:sz w:val="8"/>
                <w:szCs w:val="8"/>
              </w:rPr>
            </w:pPr>
          </w:p>
        </w:tc>
      </w:tr>
    </w:tbl>
    <w:p w14:paraId="4354D6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DDE82C" w14:textId="77777777" w:rsidTr="00A7671C">
        <w:tc>
          <w:tcPr>
            <w:tcW w:w="2835" w:type="dxa"/>
          </w:tcPr>
          <w:p w14:paraId="28A607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85F5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A3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E78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1D3B6" w14:textId="77777777" w:rsidR="00F25D98" w:rsidRDefault="00D40DB5" w:rsidP="001E41F3">
            <w:pPr>
              <w:pStyle w:val="CRCoverPage"/>
              <w:spacing w:after="0"/>
              <w:jc w:val="center"/>
              <w:rPr>
                <w:b/>
                <w:caps/>
                <w:noProof/>
              </w:rPr>
            </w:pPr>
            <w:r>
              <w:rPr>
                <w:b/>
                <w:caps/>
                <w:noProof/>
              </w:rPr>
              <w:t>X</w:t>
            </w:r>
          </w:p>
        </w:tc>
        <w:tc>
          <w:tcPr>
            <w:tcW w:w="2126" w:type="dxa"/>
          </w:tcPr>
          <w:p w14:paraId="01C3C0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4A22F" w14:textId="77777777" w:rsidR="00F25D98" w:rsidRDefault="00D40DB5" w:rsidP="001E41F3">
            <w:pPr>
              <w:pStyle w:val="CRCoverPage"/>
              <w:spacing w:after="0"/>
              <w:jc w:val="center"/>
              <w:rPr>
                <w:b/>
                <w:caps/>
                <w:noProof/>
              </w:rPr>
            </w:pPr>
            <w:r>
              <w:rPr>
                <w:b/>
                <w:caps/>
                <w:noProof/>
              </w:rPr>
              <w:t>X</w:t>
            </w:r>
          </w:p>
        </w:tc>
        <w:tc>
          <w:tcPr>
            <w:tcW w:w="1418" w:type="dxa"/>
            <w:tcBorders>
              <w:left w:val="nil"/>
            </w:tcBorders>
          </w:tcPr>
          <w:p w14:paraId="25BED3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6BB58" w14:textId="77777777" w:rsidR="00F25D98" w:rsidRDefault="00F25D98" w:rsidP="001E41F3">
            <w:pPr>
              <w:pStyle w:val="CRCoverPage"/>
              <w:spacing w:after="0"/>
              <w:jc w:val="center"/>
              <w:rPr>
                <w:b/>
                <w:bCs/>
                <w:caps/>
                <w:noProof/>
              </w:rPr>
            </w:pPr>
          </w:p>
        </w:tc>
      </w:tr>
    </w:tbl>
    <w:p w14:paraId="4820CB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5442A0" w14:textId="77777777" w:rsidTr="00547111">
        <w:tc>
          <w:tcPr>
            <w:tcW w:w="9640" w:type="dxa"/>
            <w:gridSpan w:val="11"/>
          </w:tcPr>
          <w:p w14:paraId="2D2EE6AD" w14:textId="77777777" w:rsidR="001E41F3" w:rsidRDefault="001E41F3">
            <w:pPr>
              <w:pStyle w:val="CRCoverPage"/>
              <w:spacing w:after="0"/>
              <w:rPr>
                <w:noProof/>
                <w:sz w:val="8"/>
                <w:szCs w:val="8"/>
              </w:rPr>
            </w:pPr>
          </w:p>
        </w:tc>
      </w:tr>
      <w:tr w:rsidR="001E41F3" w14:paraId="1337C20B" w14:textId="77777777" w:rsidTr="00547111">
        <w:tc>
          <w:tcPr>
            <w:tcW w:w="1843" w:type="dxa"/>
            <w:tcBorders>
              <w:top w:val="single" w:sz="4" w:space="0" w:color="auto"/>
              <w:left w:val="single" w:sz="4" w:space="0" w:color="auto"/>
            </w:tcBorders>
          </w:tcPr>
          <w:p w14:paraId="6A8CF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74B7D" w14:textId="77777777" w:rsidR="001E41F3" w:rsidRDefault="0083257F">
            <w:pPr>
              <w:pStyle w:val="CRCoverPage"/>
              <w:spacing w:after="0"/>
              <w:ind w:left="100"/>
              <w:rPr>
                <w:noProof/>
              </w:rPr>
            </w:pPr>
            <w:r>
              <w:rPr>
                <w:noProof/>
              </w:rPr>
              <w:t>Restriction of p</w:t>
            </w:r>
            <w:r w:rsidR="000B6754">
              <w:rPr>
                <w:noProof/>
              </w:rPr>
              <w:t>iggybacking of NAS PDUs</w:t>
            </w:r>
          </w:p>
        </w:tc>
      </w:tr>
      <w:tr w:rsidR="001E41F3" w14:paraId="23663F94" w14:textId="77777777" w:rsidTr="00547111">
        <w:tc>
          <w:tcPr>
            <w:tcW w:w="1843" w:type="dxa"/>
            <w:tcBorders>
              <w:left w:val="single" w:sz="4" w:space="0" w:color="auto"/>
            </w:tcBorders>
          </w:tcPr>
          <w:p w14:paraId="5D1BEC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6EFB2" w14:textId="77777777" w:rsidR="001E41F3" w:rsidRDefault="001E41F3">
            <w:pPr>
              <w:pStyle w:val="CRCoverPage"/>
              <w:spacing w:after="0"/>
              <w:rPr>
                <w:noProof/>
                <w:sz w:val="8"/>
                <w:szCs w:val="8"/>
              </w:rPr>
            </w:pPr>
          </w:p>
        </w:tc>
      </w:tr>
      <w:tr w:rsidR="001E41F3" w14:paraId="59485CF6" w14:textId="77777777" w:rsidTr="00547111">
        <w:tc>
          <w:tcPr>
            <w:tcW w:w="1843" w:type="dxa"/>
            <w:tcBorders>
              <w:left w:val="single" w:sz="4" w:space="0" w:color="auto"/>
            </w:tcBorders>
          </w:tcPr>
          <w:p w14:paraId="24A1E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8F1FD" w14:textId="77777777" w:rsidR="001E41F3" w:rsidRDefault="00241858">
            <w:pPr>
              <w:pStyle w:val="CRCoverPage"/>
              <w:spacing w:after="0"/>
              <w:ind w:left="100"/>
              <w:rPr>
                <w:noProof/>
              </w:rPr>
            </w:pPr>
            <w:r>
              <w:t>Ericsson</w:t>
            </w:r>
          </w:p>
        </w:tc>
      </w:tr>
      <w:tr w:rsidR="001E41F3" w14:paraId="1810B42F" w14:textId="77777777" w:rsidTr="00547111">
        <w:tc>
          <w:tcPr>
            <w:tcW w:w="1843" w:type="dxa"/>
            <w:tcBorders>
              <w:left w:val="single" w:sz="4" w:space="0" w:color="auto"/>
            </w:tcBorders>
          </w:tcPr>
          <w:p w14:paraId="482332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54DF8C" w14:textId="77777777" w:rsidR="001E41F3" w:rsidRDefault="00241858" w:rsidP="00547111">
            <w:pPr>
              <w:pStyle w:val="CRCoverPage"/>
              <w:spacing w:after="0"/>
              <w:ind w:left="100"/>
              <w:rPr>
                <w:noProof/>
              </w:rPr>
            </w:pPr>
            <w:r>
              <w:t>R2</w:t>
            </w:r>
          </w:p>
        </w:tc>
      </w:tr>
      <w:tr w:rsidR="001E41F3" w14:paraId="0841C9FD" w14:textId="77777777" w:rsidTr="00547111">
        <w:tc>
          <w:tcPr>
            <w:tcW w:w="1843" w:type="dxa"/>
            <w:tcBorders>
              <w:left w:val="single" w:sz="4" w:space="0" w:color="auto"/>
            </w:tcBorders>
          </w:tcPr>
          <w:p w14:paraId="53DD3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79FF3E" w14:textId="77777777" w:rsidR="001E41F3" w:rsidRDefault="001E41F3">
            <w:pPr>
              <w:pStyle w:val="CRCoverPage"/>
              <w:spacing w:after="0"/>
              <w:rPr>
                <w:noProof/>
                <w:sz w:val="8"/>
                <w:szCs w:val="8"/>
              </w:rPr>
            </w:pPr>
          </w:p>
        </w:tc>
      </w:tr>
      <w:tr w:rsidR="001E41F3" w14:paraId="6F6255BB" w14:textId="77777777" w:rsidTr="00547111">
        <w:tc>
          <w:tcPr>
            <w:tcW w:w="1843" w:type="dxa"/>
            <w:tcBorders>
              <w:left w:val="single" w:sz="4" w:space="0" w:color="auto"/>
            </w:tcBorders>
          </w:tcPr>
          <w:p w14:paraId="5EEEA7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AD3812" w14:textId="0AF5A9FC" w:rsidR="001E41F3" w:rsidRDefault="006B240F">
            <w:pPr>
              <w:pStyle w:val="CRCoverPage"/>
              <w:spacing w:after="0"/>
              <w:ind w:left="100"/>
              <w:rPr>
                <w:noProof/>
              </w:rPr>
            </w:pPr>
            <w:r w:rsidRPr="00081813">
              <w:t>NR_newRAT-Core</w:t>
            </w:r>
          </w:p>
        </w:tc>
        <w:tc>
          <w:tcPr>
            <w:tcW w:w="567" w:type="dxa"/>
            <w:tcBorders>
              <w:left w:val="nil"/>
            </w:tcBorders>
          </w:tcPr>
          <w:p w14:paraId="044CBF84" w14:textId="77777777" w:rsidR="001E41F3" w:rsidRDefault="001E41F3">
            <w:pPr>
              <w:pStyle w:val="CRCoverPage"/>
              <w:spacing w:after="0"/>
              <w:ind w:right="100"/>
              <w:rPr>
                <w:noProof/>
              </w:rPr>
            </w:pPr>
          </w:p>
        </w:tc>
        <w:tc>
          <w:tcPr>
            <w:tcW w:w="1417" w:type="dxa"/>
            <w:gridSpan w:val="3"/>
            <w:tcBorders>
              <w:left w:val="nil"/>
            </w:tcBorders>
          </w:tcPr>
          <w:p w14:paraId="0F5BE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DAF7D4" w14:textId="5CF7FFE4" w:rsidR="001E41F3" w:rsidRDefault="00D40DB5">
            <w:pPr>
              <w:pStyle w:val="CRCoverPage"/>
              <w:spacing w:after="0"/>
              <w:ind w:left="100"/>
              <w:rPr>
                <w:noProof/>
              </w:rPr>
            </w:pPr>
            <w:r>
              <w:rPr>
                <w:noProof/>
              </w:rPr>
              <w:t>2019-0</w:t>
            </w:r>
            <w:r w:rsidR="00E62AD6">
              <w:rPr>
                <w:noProof/>
              </w:rPr>
              <w:t>4</w:t>
            </w:r>
            <w:r>
              <w:rPr>
                <w:noProof/>
              </w:rPr>
              <w:t>-</w:t>
            </w:r>
            <w:r w:rsidR="00E62AD6">
              <w:rPr>
                <w:noProof/>
              </w:rPr>
              <w:t>1</w:t>
            </w:r>
            <w:r w:rsidR="00777C02">
              <w:rPr>
                <w:noProof/>
              </w:rPr>
              <w:t>6</w:t>
            </w:r>
          </w:p>
        </w:tc>
      </w:tr>
      <w:tr w:rsidR="001E41F3" w14:paraId="3D652D61" w14:textId="77777777" w:rsidTr="00547111">
        <w:tc>
          <w:tcPr>
            <w:tcW w:w="1843" w:type="dxa"/>
            <w:tcBorders>
              <w:left w:val="single" w:sz="4" w:space="0" w:color="auto"/>
            </w:tcBorders>
          </w:tcPr>
          <w:p w14:paraId="2A7FDF58" w14:textId="77777777" w:rsidR="001E41F3" w:rsidRDefault="001E41F3">
            <w:pPr>
              <w:pStyle w:val="CRCoverPage"/>
              <w:spacing w:after="0"/>
              <w:rPr>
                <w:b/>
                <w:i/>
                <w:noProof/>
                <w:sz w:val="8"/>
                <w:szCs w:val="8"/>
              </w:rPr>
            </w:pPr>
          </w:p>
        </w:tc>
        <w:tc>
          <w:tcPr>
            <w:tcW w:w="1986" w:type="dxa"/>
            <w:gridSpan w:val="4"/>
          </w:tcPr>
          <w:p w14:paraId="06A808EA" w14:textId="77777777" w:rsidR="001E41F3" w:rsidRDefault="001E41F3">
            <w:pPr>
              <w:pStyle w:val="CRCoverPage"/>
              <w:spacing w:after="0"/>
              <w:rPr>
                <w:noProof/>
                <w:sz w:val="8"/>
                <w:szCs w:val="8"/>
              </w:rPr>
            </w:pPr>
          </w:p>
        </w:tc>
        <w:tc>
          <w:tcPr>
            <w:tcW w:w="2267" w:type="dxa"/>
            <w:gridSpan w:val="2"/>
          </w:tcPr>
          <w:p w14:paraId="776AB998" w14:textId="77777777" w:rsidR="001E41F3" w:rsidRDefault="001E41F3">
            <w:pPr>
              <w:pStyle w:val="CRCoverPage"/>
              <w:spacing w:after="0"/>
              <w:rPr>
                <w:noProof/>
                <w:sz w:val="8"/>
                <w:szCs w:val="8"/>
              </w:rPr>
            </w:pPr>
          </w:p>
        </w:tc>
        <w:tc>
          <w:tcPr>
            <w:tcW w:w="1417" w:type="dxa"/>
            <w:gridSpan w:val="3"/>
          </w:tcPr>
          <w:p w14:paraId="545EEC16" w14:textId="77777777" w:rsidR="001E41F3" w:rsidRDefault="001E41F3">
            <w:pPr>
              <w:pStyle w:val="CRCoverPage"/>
              <w:spacing w:after="0"/>
              <w:rPr>
                <w:noProof/>
                <w:sz w:val="8"/>
                <w:szCs w:val="8"/>
              </w:rPr>
            </w:pPr>
          </w:p>
        </w:tc>
        <w:tc>
          <w:tcPr>
            <w:tcW w:w="2127" w:type="dxa"/>
            <w:tcBorders>
              <w:right w:val="single" w:sz="4" w:space="0" w:color="auto"/>
            </w:tcBorders>
          </w:tcPr>
          <w:p w14:paraId="5893E92C" w14:textId="77777777" w:rsidR="001E41F3" w:rsidRDefault="001E41F3">
            <w:pPr>
              <w:pStyle w:val="CRCoverPage"/>
              <w:spacing w:after="0"/>
              <w:rPr>
                <w:noProof/>
                <w:sz w:val="8"/>
                <w:szCs w:val="8"/>
              </w:rPr>
            </w:pPr>
          </w:p>
        </w:tc>
      </w:tr>
      <w:tr w:rsidR="001E41F3" w14:paraId="7921ABA3" w14:textId="77777777" w:rsidTr="00547111">
        <w:trPr>
          <w:cantSplit/>
        </w:trPr>
        <w:tc>
          <w:tcPr>
            <w:tcW w:w="1843" w:type="dxa"/>
            <w:tcBorders>
              <w:left w:val="single" w:sz="4" w:space="0" w:color="auto"/>
            </w:tcBorders>
          </w:tcPr>
          <w:p w14:paraId="6D8AA7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44C0A1" w14:textId="77777777" w:rsidR="001E41F3" w:rsidRDefault="00D40DB5" w:rsidP="00D24991">
            <w:pPr>
              <w:pStyle w:val="CRCoverPage"/>
              <w:spacing w:after="0"/>
              <w:ind w:left="100" w:right="-609"/>
              <w:rPr>
                <w:b/>
                <w:noProof/>
              </w:rPr>
            </w:pPr>
            <w:r>
              <w:rPr>
                <w:b/>
                <w:noProof/>
              </w:rPr>
              <w:t>F</w:t>
            </w:r>
          </w:p>
        </w:tc>
        <w:tc>
          <w:tcPr>
            <w:tcW w:w="3402" w:type="dxa"/>
            <w:gridSpan w:val="5"/>
            <w:tcBorders>
              <w:left w:val="nil"/>
            </w:tcBorders>
          </w:tcPr>
          <w:p w14:paraId="179ED2E8" w14:textId="77777777" w:rsidR="001E41F3" w:rsidRDefault="001E41F3">
            <w:pPr>
              <w:pStyle w:val="CRCoverPage"/>
              <w:spacing w:after="0"/>
              <w:rPr>
                <w:noProof/>
              </w:rPr>
            </w:pPr>
          </w:p>
        </w:tc>
        <w:tc>
          <w:tcPr>
            <w:tcW w:w="1417" w:type="dxa"/>
            <w:gridSpan w:val="3"/>
            <w:tcBorders>
              <w:left w:val="nil"/>
            </w:tcBorders>
          </w:tcPr>
          <w:p w14:paraId="430D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B68D7" w14:textId="77777777" w:rsidR="001E41F3" w:rsidRDefault="00D40DB5">
            <w:pPr>
              <w:pStyle w:val="CRCoverPage"/>
              <w:spacing w:after="0"/>
              <w:ind w:left="100"/>
              <w:rPr>
                <w:noProof/>
              </w:rPr>
            </w:pPr>
            <w:r>
              <w:rPr>
                <w:noProof/>
              </w:rPr>
              <w:t>Rel-15</w:t>
            </w:r>
          </w:p>
        </w:tc>
      </w:tr>
      <w:tr w:rsidR="001E41F3" w14:paraId="2B5EEDDD" w14:textId="77777777" w:rsidTr="00547111">
        <w:tc>
          <w:tcPr>
            <w:tcW w:w="1843" w:type="dxa"/>
            <w:tcBorders>
              <w:left w:val="single" w:sz="4" w:space="0" w:color="auto"/>
              <w:bottom w:val="single" w:sz="4" w:space="0" w:color="auto"/>
            </w:tcBorders>
          </w:tcPr>
          <w:p w14:paraId="1BC27A83" w14:textId="77777777" w:rsidR="001E41F3" w:rsidRDefault="001E41F3">
            <w:pPr>
              <w:pStyle w:val="CRCoverPage"/>
              <w:spacing w:after="0"/>
              <w:rPr>
                <w:b/>
                <w:i/>
                <w:noProof/>
              </w:rPr>
            </w:pPr>
          </w:p>
        </w:tc>
        <w:tc>
          <w:tcPr>
            <w:tcW w:w="4677" w:type="dxa"/>
            <w:gridSpan w:val="8"/>
            <w:tcBorders>
              <w:bottom w:val="single" w:sz="4" w:space="0" w:color="auto"/>
            </w:tcBorders>
          </w:tcPr>
          <w:p w14:paraId="0EE2B5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7F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FB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846B5" w14:textId="77777777" w:rsidTr="00547111">
        <w:tc>
          <w:tcPr>
            <w:tcW w:w="1843" w:type="dxa"/>
          </w:tcPr>
          <w:p w14:paraId="73D8116C" w14:textId="77777777" w:rsidR="001E41F3" w:rsidRDefault="001E41F3">
            <w:pPr>
              <w:pStyle w:val="CRCoverPage"/>
              <w:spacing w:after="0"/>
              <w:rPr>
                <w:b/>
                <w:i/>
                <w:noProof/>
                <w:sz w:val="8"/>
                <w:szCs w:val="8"/>
              </w:rPr>
            </w:pPr>
          </w:p>
        </w:tc>
        <w:tc>
          <w:tcPr>
            <w:tcW w:w="7797" w:type="dxa"/>
            <w:gridSpan w:val="10"/>
          </w:tcPr>
          <w:p w14:paraId="432149C8" w14:textId="77777777" w:rsidR="001E41F3" w:rsidRDefault="001E41F3">
            <w:pPr>
              <w:pStyle w:val="CRCoverPage"/>
              <w:spacing w:after="0"/>
              <w:rPr>
                <w:noProof/>
                <w:sz w:val="8"/>
                <w:szCs w:val="8"/>
              </w:rPr>
            </w:pPr>
          </w:p>
        </w:tc>
      </w:tr>
      <w:tr w:rsidR="001E41F3" w14:paraId="7B964EF0" w14:textId="77777777" w:rsidTr="00547111">
        <w:tc>
          <w:tcPr>
            <w:tcW w:w="2694" w:type="dxa"/>
            <w:gridSpan w:val="2"/>
            <w:tcBorders>
              <w:top w:val="single" w:sz="4" w:space="0" w:color="auto"/>
              <w:left w:val="single" w:sz="4" w:space="0" w:color="auto"/>
            </w:tcBorders>
          </w:tcPr>
          <w:p w14:paraId="115D91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E5B3B" w14:textId="1DB20FD5" w:rsidR="00795D3E" w:rsidRDefault="00795D3E">
            <w:pPr>
              <w:pStyle w:val="CRCoverPage"/>
              <w:spacing w:after="0"/>
              <w:ind w:left="100"/>
              <w:rPr>
                <w:noProof/>
              </w:rPr>
            </w:pPr>
            <w:r>
              <w:rPr>
                <w:noProof/>
              </w:rPr>
              <w:t xml:space="preserve">It is possible to piggyback NAS messages with RRC reconfiguration messages. However, </w:t>
            </w:r>
            <w:r w:rsidR="00A95EAE" w:rsidRPr="00A95EAE">
              <w:rPr>
                <w:noProof/>
              </w:rPr>
              <w:t>piggybacking of NAS messages is used only for one dependant (i.e. with joint success/ failure) procedure: bearer establishment/modification/release</w:t>
            </w:r>
            <w:r w:rsidR="00A95EAE">
              <w:rPr>
                <w:noProof/>
              </w:rPr>
              <w:t xml:space="preserve">. </w:t>
            </w:r>
          </w:p>
          <w:p w14:paraId="34EEBB67" w14:textId="77777777" w:rsidR="00795D3E" w:rsidRDefault="00795D3E">
            <w:pPr>
              <w:pStyle w:val="CRCoverPage"/>
              <w:spacing w:after="0"/>
              <w:ind w:left="100"/>
              <w:rPr>
                <w:noProof/>
              </w:rPr>
            </w:pPr>
          </w:p>
          <w:p w14:paraId="45983782" w14:textId="5C483947" w:rsidR="001E41F3" w:rsidRDefault="00795D3E" w:rsidP="00A95EAE">
            <w:pPr>
              <w:pStyle w:val="CRCoverPage"/>
              <w:spacing w:after="0"/>
              <w:ind w:left="100"/>
              <w:rPr>
                <w:noProof/>
              </w:rPr>
            </w:pPr>
            <w:r>
              <w:rPr>
                <w:noProof/>
              </w:rPr>
              <w:t xml:space="preserve">Current RRC </w:t>
            </w:r>
            <w:r w:rsidR="00A95EAE">
              <w:rPr>
                <w:noProof/>
              </w:rPr>
              <w:t xml:space="preserve">says that </w:t>
            </w:r>
            <w:r>
              <w:rPr>
                <w:noProof/>
              </w:rPr>
              <w:t>piggybacking of NAS messages is possible only for “bearer” establishment/modification/release.</w:t>
            </w:r>
            <w:r w:rsidR="00A95EAE">
              <w:rPr>
                <w:noProof/>
              </w:rPr>
              <w:t xml:space="preserve"> Which is not clear w.r.t. what type of NAS message can be piggybacked.</w:t>
            </w:r>
          </w:p>
        </w:tc>
      </w:tr>
      <w:tr w:rsidR="001E41F3" w14:paraId="473740C3" w14:textId="77777777" w:rsidTr="00547111">
        <w:tc>
          <w:tcPr>
            <w:tcW w:w="2694" w:type="dxa"/>
            <w:gridSpan w:val="2"/>
            <w:tcBorders>
              <w:left w:val="single" w:sz="4" w:space="0" w:color="auto"/>
            </w:tcBorders>
          </w:tcPr>
          <w:p w14:paraId="505F4F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4C2EF" w14:textId="77777777" w:rsidR="001E41F3" w:rsidRDefault="001E41F3">
            <w:pPr>
              <w:pStyle w:val="CRCoverPage"/>
              <w:spacing w:after="0"/>
              <w:rPr>
                <w:noProof/>
                <w:sz w:val="8"/>
                <w:szCs w:val="8"/>
              </w:rPr>
            </w:pPr>
          </w:p>
        </w:tc>
      </w:tr>
      <w:tr w:rsidR="001A1B8E" w14:paraId="305A12BE" w14:textId="77777777" w:rsidTr="00547111">
        <w:tc>
          <w:tcPr>
            <w:tcW w:w="2694" w:type="dxa"/>
            <w:gridSpan w:val="2"/>
            <w:tcBorders>
              <w:left w:val="single" w:sz="4" w:space="0" w:color="auto"/>
            </w:tcBorders>
          </w:tcPr>
          <w:p w14:paraId="2DBC4F15" w14:textId="77777777" w:rsidR="001A1B8E" w:rsidRDefault="001A1B8E" w:rsidP="001A1B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B0AE3" w14:textId="77777777" w:rsidR="001A1B8E" w:rsidRDefault="001A1B8E" w:rsidP="001A1B8E">
            <w:pPr>
              <w:pStyle w:val="CRCoverPage"/>
              <w:spacing w:after="0"/>
              <w:ind w:left="100"/>
              <w:rPr>
                <w:noProof/>
              </w:rPr>
            </w:pPr>
            <w:r>
              <w:rPr>
                <w:noProof/>
              </w:rPr>
              <w:t xml:space="preserve">Clarified that </w:t>
            </w:r>
            <w:r w:rsidR="00A95EAE" w:rsidRPr="00A95EAE">
              <w:rPr>
                <w:noProof/>
              </w:rPr>
              <w:t>piggybacking of NAS messages is used only for one dependant (i.e. with joint success/ failure) procedure: bearer establishment/modification/release</w:t>
            </w:r>
            <w:r w:rsidR="000B6754">
              <w:rPr>
                <w:noProof/>
              </w:rPr>
              <w:t>.</w:t>
            </w:r>
          </w:p>
          <w:p w14:paraId="0591AD10" w14:textId="77777777" w:rsidR="005F066C" w:rsidRDefault="005F066C" w:rsidP="001A1B8E">
            <w:pPr>
              <w:pStyle w:val="CRCoverPage"/>
              <w:spacing w:after="0"/>
              <w:ind w:left="100"/>
              <w:rPr>
                <w:noProof/>
              </w:rPr>
            </w:pPr>
          </w:p>
          <w:p w14:paraId="40A8E267" w14:textId="77777777" w:rsidR="005F066C" w:rsidRPr="00C34DEB" w:rsidRDefault="005F066C" w:rsidP="005F066C">
            <w:pPr>
              <w:pStyle w:val="CRCoverPage"/>
              <w:spacing w:after="0"/>
              <w:ind w:left="102"/>
              <w:rPr>
                <w:noProof/>
                <w:lang w:eastAsia="zh-TW"/>
              </w:rPr>
            </w:pPr>
            <w:r w:rsidRPr="00C34DEB">
              <w:rPr>
                <w:b/>
                <w:noProof/>
                <w:lang w:eastAsia="zh-TW"/>
              </w:rPr>
              <w:t>Impact analysis</w:t>
            </w:r>
          </w:p>
          <w:p w14:paraId="2A026DF9" w14:textId="0CB7387C" w:rsidR="005F066C" w:rsidRDefault="005F066C" w:rsidP="005F066C">
            <w:pPr>
              <w:pStyle w:val="CRCoverPage"/>
              <w:spacing w:after="0"/>
              <w:ind w:left="102"/>
              <w:rPr>
                <w:noProof/>
                <w:u w:val="single"/>
                <w:lang w:eastAsia="zh-TW"/>
              </w:rPr>
            </w:pPr>
            <w:r w:rsidRPr="00C5440D">
              <w:rPr>
                <w:noProof/>
                <w:u w:val="single"/>
                <w:lang w:eastAsia="zh-TW"/>
              </w:rPr>
              <w:t>Impacted 5G architecture options:</w:t>
            </w:r>
            <w:r w:rsidRPr="00C95567">
              <w:rPr>
                <w:noProof/>
                <w:lang w:eastAsia="zh-TW"/>
              </w:rPr>
              <w:t xml:space="preserve"> SA</w:t>
            </w:r>
          </w:p>
          <w:p w14:paraId="3A41BA28" w14:textId="77777777" w:rsidR="005F066C" w:rsidRDefault="005F066C" w:rsidP="005F066C">
            <w:pPr>
              <w:pStyle w:val="CRCoverPage"/>
              <w:spacing w:after="0"/>
              <w:ind w:left="102"/>
              <w:rPr>
                <w:noProof/>
                <w:u w:val="single"/>
                <w:lang w:eastAsia="zh-TW"/>
              </w:rPr>
            </w:pPr>
          </w:p>
          <w:p w14:paraId="44CB88E3" w14:textId="7AFD93F1" w:rsidR="005F066C" w:rsidRPr="00C95567" w:rsidRDefault="005F066C" w:rsidP="00C95567">
            <w:pPr>
              <w:pStyle w:val="CRCoverPage"/>
              <w:spacing w:after="0"/>
              <w:ind w:left="102"/>
              <w:rPr>
                <w:noProof/>
                <w:u w:val="single"/>
                <w:lang w:eastAsia="zh-TW"/>
              </w:rPr>
            </w:pPr>
            <w:r w:rsidRPr="00C34DEB">
              <w:rPr>
                <w:noProof/>
                <w:u w:val="single"/>
                <w:lang w:eastAsia="zh-TW"/>
              </w:rPr>
              <w:t>Impacted functionality:</w:t>
            </w:r>
            <w:r w:rsidR="00C95567">
              <w:rPr>
                <w:noProof/>
                <w:lang w:eastAsia="zh-CN"/>
              </w:rPr>
              <w:t xml:space="preserve"> Transfer of NAS messages</w:t>
            </w:r>
          </w:p>
          <w:p w14:paraId="3B41E29A" w14:textId="77777777" w:rsidR="00C95567" w:rsidRDefault="00C95567" w:rsidP="005F066C">
            <w:pPr>
              <w:pStyle w:val="CRCoverPage"/>
              <w:spacing w:after="0"/>
              <w:ind w:left="102"/>
              <w:rPr>
                <w:noProof/>
                <w:u w:val="single"/>
                <w:lang w:eastAsia="zh-TW"/>
              </w:rPr>
            </w:pPr>
          </w:p>
          <w:p w14:paraId="4F4F3359" w14:textId="6D218D98" w:rsidR="005F066C" w:rsidRPr="006C5934" w:rsidRDefault="005F066C" w:rsidP="005F066C">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2C71B0BB" w14:textId="3E7952B5" w:rsidR="005F066C" w:rsidRDefault="005F066C" w:rsidP="005F066C">
            <w:pPr>
              <w:pStyle w:val="CRCoverPage"/>
              <w:spacing w:after="0"/>
              <w:ind w:left="100"/>
              <w:rPr>
                <w:noProof/>
              </w:rPr>
            </w:pPr>
            <w:r>
              <w:rPr>
                <w:noProof/>
              </w:rPr>
              <w:t>I</w:t>
            </w:r>
            <w:r w:rsidRPr="00647C34">
              <w:rPr>
                <w:noProof/>
              </w:rPr>
              <w:t>f the UE implements the CR but the network does not</w:t>
            </w:r>
            <w:r w:rsidR="00DB5BF6">
              <w:rPr>
                <w:noProof/>
              </w:rPr>
              <w:t>, the network may piggyback NAS messages which the UE does not expect to be piggybacked</w:t>
            </w:r>
            <w:r w:rsidR="004D0B34">
              <w:rPr>
                <w:noProof/>
              </w:rPr>
              <w:t xml:space="preserve"> (i.e. which do not have joint success/failure)</w:t>
            </w:r>
            <w:r w:rsidR="00DB5BF6">
              <w:rPr>
                <w:noProof/>
              </w:rPr>
              <w:t>.</w:t>
            </w:r>
          </w:p>
          <w:p w14:paraId="2095AFC8" w14:textId="7F1A212E" w:rsidR="005F066C" w:rsidRDefault="005F066C" w:rsidP="005F066C">
            <w:pPr>
              <w:pStyle w:val="CRCoverPage"/>
              <w:spacing w:after="0"/>
              <w:ind w:left="100"/>
              <w:rPr>
                <w:noProof/>
              </w:rPr>
            </w:pPr>
            <w:r>
              <w:rPr>
                <w:noProof/>
              </w:rPr>
              <w:t>I</w:t>
            </w:r>
            <w:r w:rsidRPr="00647C34">
              <w:rPr>
                <w:noProof/>
              </w:rPr>
              <w:t xml:space="preserve">f the </w:t>
            </w:r>
            <w:r>
              <w:rPr>
                <w:noProof/>
              </w:rPr>
              <w:t>network</w:t>
            </w:r>
            <w:r w:rsidRPr="00647C34">
              <w:rPr>
                <w:noProof/>
              </w:rPr>
              <w:t xml:space="preserve"> implements the CR but the </w:t>
            </w:r>
            <w:r>
              <w:rPr>
                <w:noProof/>
              </w:rPr>
              <w:t>UE</w:t>
            </w:r>
            <w:r w:rsidRPr="00647C34">
              <w:rPr>
                <w:noProof/>
              </w:rPr>
              <w:t xml:space="preserve"> does not</w:t>
            </w:r>
            <w:r w:rsidR="00DB5BF6">
              <w:rPr>
                <w:noProof/>
              </w:rPr>
              <w:t>, no inter-operability issues are foreseen.</w:t>
            </w:r>
          </w:p>
          <w:p w14:paraId="2C32B518" w14:textId="41CD8C71" w:rsidR="005F066C" w:rsidRDefault="005F066C" w:rsidP="001A1B8E">
            <w:pPr>
              <w:pStyle w:val="CRCoverPage"/>
              <w:spacing w:after="0"/>
              <w:ind w:left="100"/>
              <w:rPr>
                <w:noProof/>
              </w:rPr>
            </w:pPr>
          </w:p>
        </w:tc>
      </w:tr>
      <w:tr w:rsidR="001E41F3" w14:paraId="4E83BC95" w14:textId="77777777" w:rsidTr="00547111">
        <w:tc>
          <w:tcPr>
            <w:tcW w:w="2694" w:type="dxa"/>
            <w:gridSpan w:val="2"/>
            <w:tcBorders>
              <w:left w:val="single" w:sz="4" w:space="0" w:color="auto"/>
            </w:tcBorders>
          </w:tcPr>
          <w:p w14:paraId="0A8DBF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F6F0A" w14:textId="77777777" w:rsidR="001E41F3" w:rsidRDefault="001E41F3">
            <w:pPr>
              <w:pStyle w:val="CRCoverPage"/>
              <w:spacing w:after="0"/>
              <w:rPr>
                <w:noProof/>
                <w:sz w:val="8"/>
                <w:szCs w:val="8"/>
              </w:rPr>
            </w:pPr>
          </w:p>
        </w:tc>
      </w:tr>
      <w:tr w:rsidR="001E41F3" w14:paraId="32DD5157" w14:textId="77777777" w:rsidTr="00547111">
        <w:tc>
          <w:tcPr>
            <w:tcW w:w="2694" w:type="dxa"/>
            <w:gridSpan w:val="2"/>
            <w:tcBorders>
              <w:left w:val="single" w:sz="4" w:space="0" w:color="auto"/>
              <w:bottom w:val="single" w:sz="4" w:space="0" w:color="auto"/>
            </w:tcBorders>
          </w:tcPr>
          <w:p w14:paraId="2EE67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BFB1C" w14:textId="61E3A537" w:rsidR="001E41F3" w:rsidRDefault="00550547">
            <w:pPr>
              <w:pStyle w:val="CRCoverPage"/>
              <w:spacing w:after="0"/>
              <w:ind w:left="100"/>
              <w:rPr>
                <w:noProof/>
              </w:rPr>
            </w:pPr>
            <w:r>
              <w:rPr>
                <w:noProof/>
              </w:rPr>
              <w:t xml:space="preserve">It may </w:t>
            </w:r>
            <w:r w:rsidR="001A1B8E">
              <w:rPr>
                <w:noProof/>
              </w:rPr>
              <w:t xml:space="preserve">not be clear </w:t>
            </w:r>
            <w:r>
              <w:rPr>
                <w:noProof/>
              </w:rPr>
              <w:t xml:space="preserve">that </w:t>
            </w:r>
            <w:r w:rsidR="00A95EAE" w:rsidRPr="00A95EAE">
              <w:rPr>
                <w:noProof/>
              </w:rPr>
              <w:t>piggybacking of NAS messages is used only for one dependant (i.e. with joint success/ failure) procedure: bearer establishment/modification/release</w:t>
            </w:r>
          </w:p>
        </w:tc>
      </w:tr>
      <w:tr w:rsidR="001E41F3" w14:paraId="48E81728" w14:textId="77777777" w:rsidTr="00547111">
        <w:tc>
          <w:tcPr>
            <w:tcW w:w="2694" w:type="dxa"/>
            <w:gridSpan w:val="2"/>
          </w:tcPr>
          <w:p w14:paraId="6F864D38" w14:textId="77777777" w:rsidR="001E41F3" w:rsidRDefault="001E41F3">
            <w:pPr>
              <w:pStyle w:val="CRCoverPage"/>
              <w:spacing w:after="0"/>
              <w:rPr>
                <w:b/>
                <w:i/>
                <w:noProof/>
                <w:sz w:val="8"/>
                <w:szCs w:val="8"/>
              </w:rPr>
            </w:pPr>
          </w:p>
        </w:tc>
        <w:tc>
          <w:tcPr>
            <w:tcW w:w="6946" w:type="dxa"/>
            <w:gridSpan w:val="9"/>
          </w:tcPr>
          <w:p w14:paraId="0E4D5CA6" w14:textId="77777777" w:rsidR="001E41F3" w:rsidRDefault="001E41F3">
            <w:pPr>
              <w:pStyle w:val="CRCoverPage"/>
              <w:spacing w:after="0"/>
              <w:rPr>
                <w:noProof/>
                <w:sz w:val="8"/>
                <w:szCs w:val="8"/>
              </w:rPr>
            </w:pPr>
          </w:p>
        </w:tc>
      </w:tr>
      <w:tr w:rsidR="001E41F3" w14:paraId="396339C5" w14:textId="77777777" w:rsidTr="00547111">
        <w:tc>
          <w:tcPr>
            <w:tcW w:w="2694" w:type="dxa"/>
            <w:gridSpan w:val="2"/>
            <w:tcBorders>
              <w:top w:val="single" w:sz="4" w:space="0" w:color="auto"/>
              <w:left w:val="single" w:sz="4" w:space="0" w:color="auto"/>
            </w:tcBorders>
          </w:tcPr>
          <w:p w14:paraId="0ACD44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DC16CA" w14:textId="77777777" w:rsidR="001E41F3" w:rsidRDefault="00550547">
            <w:pPr>
              <w:pStyle w:val="CRCoverPage"/>
              <w:spacing w:after="0"/>
              <w:ind w:left="100"/>
              <w:rPr>
                <w:noProof/>
              </w:rPr>
            </w:pPr>
            <w:r>
              <w:rPr>
                <w:noProof/>
              </w:rPr>
              <w:t>4.2.2</w:t>
            </w:r>
          </w:p>
        </w:tc>
      </w:tr>
      <w:tr w:rsidR="001E41F3" w14:paraId="0E7FB2F9" w14:textId="77777777" w:rsidTr="00547111">
        <w:tc>
          <w:tcPr>
            <w:tcW w:w="2694" w:type="dxa"/>
            <w:gridSpan w:val="2"/>
            <w:tcBorders>
              <w:left w:val="single" w:sz="4" w:space="0" w:color="auto"/>
            </w:tcBorders>
          </w:tcPr>
          <w:p w14:paraId="2EAC1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C2BF9" w14:textId="77777777" w:rsidR="001E41F3" w:rsidRDefault="001E41F3">
            <w:pPr>
              <w:pStyle w:val="CRCoverPage"/>
              <w:spacing w:after="0"/>
              <w:rPr>
                <w:noProof/>
                <w:sz w:val="8"/>
                <w:szCs w:val="8"/>
              </w:rPr>
            </w:pPr>
          </w:p>
        </w:tc>
      </w:tr>
      <w:tr w:rsidR="001E41F3" w14:paraId="482FC2A4" w14:textId="77777777" w:rsidTr="00547111">
        <w:tc>
          <w:tcPr>
            <w:tcW w:w="2694" w:type="dxa"/>
            <w:gridSpan w:val="2"/>
            <w:tcBorders>
              <w:left w:val="single" w:sz="4" w:space="0" w:color="auto"/>
            </w:tcBorders>
          </w:tcPr>
          <w:p w14:paraId="5401A0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372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E2DAA" w14:textId="77777777" w:rsidR="001E41F3" w:rsidRDefault="001E41F3">
            <w:pPr>
              <w:pStyle w:val="CRCoverPage"/>
              <w:spacing w:after="0"/>
              <w:jc w:val="center"/>
              <w:rPr>
                <w:b/>
                <w:caps/>
                <w:noProof/>
              </w:rPr>
            </w:pPr>
            <w:r>
              <w:rPr>
                <w:b/>
                <w:caps/>
                <w:noProof/>
              </w:rPr>
              <w:t>N</w:t>
            </w:r>
          </w:p>
        </w:tc>
        <w:tc>
          <w:tcPr>
            <w:tcW w:w="2977" w:type="dxa"/>
            <w:gridSpan w:val="4"/>
          </w:tcPr>
          <w:p w14:paraId="18EA85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1B3E3E" w14:textId="77777777" w:rsidR="001E41F3" w:rsidRDefault="001E41F3">
            <w:pPr>
              <w:pStyle w:val="CRCoverPage"/>
              <w:spacing w:after="0"/>
              <w:ind w:left="99"/>
              <w:rPr>
                <w:noProof/>
              </w:rPr>
            </w:pPr>
          </w:p>
        </w:tc>
      </w:tr>
      <w:tr w:rsidR="001E41F3" w14:paraId="267950B0" w14:textId="77777777" w:rsidTr="00547111">
        <w:tc>
          <w:tcPr>
            <w:tcW w:w="2694" w:type="dxa"/>
            <w:gridSpan w:val="2"/>
            <w:tcBorders>
              <w:left w:val="single" w:sz="4" w:space="0" w:color="auto"/>
            </w:tcBorders>
          </w:tcPr>
          <w:p w14:paraId="6B4AD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BDD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72327" w14:textId="77777777" w:rsidR="001E41F3" w:rsidRDefault="00550547">
            <w:pPr>
              <w:pStyle w:val="CRCoverPage"/>
              <w:spacing w:after="0"/>
              <w:jc w:val="center"/>
              <w:rPr>
                <w:b/>
                <w:caps/>
                <w:noProof/>
              </w:rPr>
            </w:pPr>
            <w:r>
              <w:rPr>
                <w:b/>
                <w:caps/>
                <w:noProof/>
              </w:rPr>
              <w:t>X</w:t>
            </w:r>
          </w:p>
        </w:tc>
        <w:tc>
          <w:tcPr>
            <w:tcW w:w="2977" w:type="dxa"/>
            <w:gridSpan w:val="4"/>
          </w:tcPr>
          <w:p w14:paraId="55CC73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6951F1" w14:textId="77777777" w:rsidR="001E41F3" w:rsidRDefault="00145D43">
            <w:pPr>
              <w:pStyle w:val="CRCoverPage"/>
              <w:spacing w:after="0"/>
              <w:ind w:left="99"/>
              <w:rPr>
                <w:noProof/>
              </w:rPr>
            </w:pPr>
            <w:r>
              <w:rPr>
                <w:noProof/>
              </w:rPr>
              <w:t xml:space="preserve">TS/TR ... CR ... </w:t>
            </w:r>
          </w:p>
        </w:tc>
      </w:tr>
      <w:tr w:rsidR="001E41F3" w14:paraId="74E1AD63" w14:textId="77777777" w:rsidTr="00547111">
        <w:tc>
          <w:tcPr>
            <w:tcW w:w="2694" w:type="dxa"/>
            <w:gridSpan w:val="2"/>
            <w:tcBorders>
              <w:left w:val="single" w:sz="4" w:space="0" w:color="auto"/>
            </w:tcBorders>
          </w:tcPr>
          <w:p w14:paraId="171924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876A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FEC39" w14:textId="77777777" w:rsidR="001E41F3" w:rsidRDefault="00550547">
            <w:pPr>
              <w:pStyle w:val="CRCoverPage"/>
              <w:spacing w:after="0"/>
              <w:jc w:val="center"/>
              <w:rPr>
                <w:b/>
                <w:caps/>
                <w:noProof/>
              </w:rPr>
            </w:pPr>
            <w:r>
              <w:rPr>
                <w:b/>
                <w:caps/>
                <w:noProof/>
              </w:rPr>
              <w:t>X</w:t>
            </w:r>
          </w:p>
        </w:tc>
        <w:tc>
          <w:tcPr>
            <w:tcW w:w="2977" w:type="dxa"/>
            <w:gridSpan w:val="4"/>
          </w:tcPr>
          <w:p w14:paraId="30163E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09930" w14:textId="77777777" w:rsidR="001E41F3" w:rsidRDefault="00145D43">
            <w:pPr>
              <w:pStyle w:val="CRCoverPage"/>
              <w:spacing w:after="0"/>
              <w:ind w:left="99"/>
              <w:rPr>
                <w:noProof/>
              </w:rPr>
            </w:pPr>
            <w:r>
              <w:rPr>
                <w:noProof/>
              </w:rPr>
              <w:t xml:space="preserve">TS/TR ... CR ... </w:t>
            </w:r>
          </w:p>
        </w:tc>
      </w:tr>
      <w:tr w:rsidR="001E41F3" w14:paraId="6AC89193" w14:textId="77777777" w:rsidTr="00547111">
        <w:tc>
          <w:tcPr>
            <w:tcW w:w="2694" w:type="dxa"/>
            <w:gridSpan w:val="2"/>
            <w:tcBorders>
              <w:left w:val="single" w:sz="4" w:space="0" w:color="auto"/>
            </w:tcBorders>
          </w:tcPr>
          <w:p w14:paraId="10C59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6B32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F8858" w14:textId="77777777" w:rsidR="001E41F3" w:rsidRDefault="00550547">
            <w:pPr>
              <w:pStyle w:val="CRCoverPage"/>
              <w:spacing w:after="0"/>
              <w:jc w:val="center"/>
              <w:rPr>
                <w:b/>
                <w:caps/>
                <w:noProof/>
              </w:rPr>
            </w:pPr>
            <w:r>
              <w:rPr>
                <w:b/>
                <w:caps/>
                <w:noProof/>
              </w:rPr>
              <w:t>X</w:t>
            </w:r>
          </w:p>
        </w:tc>
        <w:tc>
          <w:tcPr>
            <w:tcW w:w="2977" w:type="dxa"/>
            <w:gridSpan w:val="4"/>
          </w:tcPr>
          <w:p w14:paraId="1E9E5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787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113376" w14:textId="77777777" w:rsidTr="00547111">
        <w:tc>
          <w:tcPr>
            <w:tcW w:w="2694" w:type="dxa"/>
            <w:gridSpan w:val="2"/>
            <w:tcBorders>
              <w:left w:val="single" w:sz="4" w:space="0" w:color="auto"/>
            </w:tcBorders>
          </w:tcPr>
          <w:p w14:paraId="2B85B4AE" w14:textId="77777777" w:rsidR="001E41F3" w:rsidRDefault="001E41F3">
            <w:pPr>
              <w:pStyle w:val="CRCoverPage"/>
              <w:spacing w:after="0"/>
              <w:rPr>
                <w:b/>
                <w:i/>
                <w:noProof/>
              </w:rPr>
            </w:pPr>
          </w:p>
        </w:tc>
        <w:tc>
          <w:tcPr>
            <w:tcW w:w="6946" w:type="dxa"/>
            <w:gridSpan w:val="9"/>
            <w:tcBorders>
              <w:right w:val="single" w:sz="4" w:space="0" w:color="auto"/>
            </w:tcBorders>
          </w:tcPr>
          <w:p w14:paraId="43714FDA" w14:textId="77777777" w:rsidR="001E41F3" w:rsidRDefault="001E41F3">
            <w:pPr>
              <w:pStyle w:val="CRCoverPage"/>
              <w:spacing w:after="0"/>
              <w:rPr>
                <w:noProof/>
              </w:rPr>
            </w:pPr>
          </w:p>
        </w:tc>
      </w:tr>
      <w:tr w:rsidR="001E41F3" w14:paraId="3D891F47" w14:textId="77777777" w:rsidTr="00547111">
        <w:tc>
          <w:tcPr>
            <w:tcW w:w="2694" w:type="dxa"/>
            <w:gridSpan w:val="2"/>
            <w:tcBorders>
              <w:left w:val="single" w:sz="4" w:space="0" w:color="auto"/>
              <w:bottom w:val="single" w:sz="4" w:space="0" w:color="auto"/>
            </w:tcBorders>
          </w:tcPr>
          <w:p w14:paraId="47F02A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7F5AF" w14:textId="6DD12C2D" w:rsidR="001E41F3" w:rsidRDefault="001E41F3">
            <w:pPr>
              <w:pStyle w:val="CRCoverPage"/>
              <w:spacing w:after="0"/>
              <w:ind w:left="100"/>
              <w:rPr>
                <w:noProof/>
              </w:rPr>
            </w:pPr>
          </w:p>
        </w:tc>
      </w:tr>
    </w:tbl>
    <w:p w14:paraId="5081C56D" w14:textId="77777777" w:rsidR="001E41F3" w:rsidRDefault="001E41F3">
      <w:pPr>
        <w:pStyle w:val="CRCoverPage"/>
        <w:spacing w:after="0"/>
        <w:rPr>
          <w:noProof/>
          <w:sz w:val="8"/>
          <w:szCs w:val="8"/>
        </w:rPr>
      </w:pPr>
    </w:p>
    <w:p w14:paraId="1D7FD040" w14:textId="77777777" w:rsidR="00A4404E" w:rsidRDefault="00A4404E">
      <w:pPr>
        <w:rPr>
          <w:noProof/>
        </w:rPr>
      </w:pPr>
    </w:p>
    <w:p w14:paraId="4B64DF12" w14:textId="77777777" w:rsidR="00A4404E" w:rsidRPr="00D40DB5" w:rsidRDefault="00A4404E" w:rsidP="00D40DB5">
      <w:pPr>
        <w:pBdr>
          <w:top w:val="single" w:sz="4" w:space="1" w:color="auto"/>
          <w:left w:val="single" w:sz="4" w:space="4" w:color="auto"/>
          <w:bottom w:val="single" w:sz="4" w:space="1" w:color="auto"/>
          <w:right w:val="single" w:sz="4" w:space="4" w:color="auto"/>
        </w:pBdr>
        <w:spacing w:after="0"/>
        <w:jc w:val="center"/>
        <w:rPr>
          <w:noProof/>
          <w:sz w:val="28"/>
        </w:rPr>
      </w:pPr>
      <w:r>
        <w:rPr>
          <w:noProof/>
        </w:rPr>
        <w:br w:type="page"/>
      </w:r>
      <w:r w:rsidR="00D40DB5" w:rsidRPr="00D40DB5">
        <w:rPr>
          <w:noProof/>
          <w:sz w:val="28"/>
        </w:rPr>
        <w:lastRenderedPageBreak/>
        <w:t>Beginning of changes</w:t>
      </w:r>
    </w:p>
    <w:p w14:paraId="586EF37D" w14:textId="77777777" w:rsidR="00233B88" w:rsidRDefault="00233B88" w:rsidP="00233B88">
      <w:pPr>
        <w:pStyle w:val="Heading3"/>
        <w:rPr>
          <w:rFonts w:eastAsia="MS Mincho"/>
          <w:lang w:eastAsia="x-none"/>
        </w:rPr>
      </w:pPr>
      <w:bookmarkStart w:id="3" w:name="_Toc5284968"/>
      <w:bookmarkStart w:id="4" w:name="_Toc535261126"/>
      <w:r>
        <w:rPr>
          <w:rFonts w:eastAsia="MS Mincho"/>
        </w:rPr>
        <w:t>4.2.2</w:t>
      </w:r>
      <w:r>
        <w:rPr>
          <w:rFonts w:eastAsia="MS Mincho"/>
        </w:rPr>
        <w:tab/>
        <w:t>Signalling radio bearers</w:t>
      </w:r>
    </w:p>
    <w:p w14:paraId="337FD4D5" w14:textId="77777777" w:rsidR="00233B88" w:rsidRDefault="00233B88" w:rsidP="00233B88">
      <w:r>
        <w:t>"Signalling Radio Bearers" (SRBs) are defined as Radio Bearers (RB</w:t>
      </w:r>
      <w:r>
        <w:rPr>
          <w:rFonts w:eastAsia="SimSun"/>
        </w:rPr>
        <w:t>s</w:t>
      </w:r>
      <w:r>
        <w:t>) that are used only for the transmission of RRC and NAS messages. More specifically, the following SRBs are defined:</w:t>
      </w:r>
    </w:p>
    <w:p w14:paraId="4A14C1BA" w14:textId="77777777" w:rsidR="00233B88" w:rsidRDefault="00233B88" w:rsidP="00233B88">
      <w:pPr>
        <w:pStyle w:val="B1"/>
      </w:pPr>
      <w:r>
        <w:t>-</w:t>
      </w:r>
      <w:r>
        <w:tab/>
        <w:t>SRB0 is for RRC messages using the CCCH logical channel;</w:t>
      </w:r>
    </w:p>
    <w:p w14:paraId="1958C7F3" w14:textId="77777777" w:rsidR="00233B88" w:rsidRDefault="00233B88" w:rsidP="00233B88">
      <w:pPr>
        <w:pStyle w:val="B1"/>
      </w:pPr>
      <w:r>
        <w:t>-</w:t>
      </w:r>
      <w:r>
        <w:tab/>
        <w:t>SRB1 is for RRC messages (which may include a piggybacked NAS message) as well as for NAS messages prior to the establishment of SRB2, all using DCCH logical channel;</w:t>
      </w:r>
    </w:p>
    <w:p w14:paraId="7DFB84C6" w14:textId="77777777" w:rsidR="00233B88" w:rsidRDefault="00233B88" w:rsidP="00233B88">
      <w:pPr>
        <w:pStyle w:val="B1"/>
      </w:pPr>
      <w:r>
        <w:t>-</w:t>
      </w:r>
      <w:r>
        <w:tab/>
        <w:t>SRB2 is for NAS messages, all using DCCH logical channel. SRB2 has a lower priority than SRB1 and may be configured by the network after AS security activation;</w:t>
      </w:r>
    </w:p>
    <w:p w14:paraId="3521956B" w14:textId="77777777" w:rsidR="00233B88" w:rsidRDefault="00233B88" w:rsidP="00233B88">
      <w:pPr>
        <w:pStyle w:val="B1"/>
      </w:pPr>
      <w:r>
        <w:t>-</w:t>
      </w:r>
      <w:r>
        <w:tab/>
        <w:t>SRB3 is for specific RRC messages when UE is in EN-DC, all using DCCH logical channel.</w:t>
      </w:r>
    </w:p>
    <w:p w14:paraId="646DFC84" w14:textId="4A2957C0" w:rsidR="00233B88" w:rsidRDefault="00233B88" w:rsidP="00233B88">
      <w:r>
        <w:t>In downlink</w:t>
      </w:r>
      <w:ins w:id="5" w:author="Ericsson" w:date="2019-05-01T16:51:00Z">
        <w:r w:rsidR="00582A2E">
          <w:t>,</w:t>
        </w:r>
      </w:ins>
      <w:r>
        <w:t xml:space="preserve"> piggybacking of NAS messages is used only for </w:t>
      </w:r>
      <w:ins w:id="6" w:author="Ericsson" w:date="2019-05-01T16:51:00Z">
        <w:r w:rsidR="00582A2E" w:rsidRPr="005134A4">
          <w:t xml:space="preserve">one dependant (i.e. with joint success/failure) procedure: </w:t>
        </w:r>
      </w:ins>
      <w:r>
        <w:t>bearer establishment/modification/release. In uplink piggybacking of NAS message is used only for transferring the initial NAS message during connection setup and connection resume.</w:t>
      </w:r>
    </w:p>
    <w:p w14:paraId="6A7D3B34" w14:textId="77777777" w:rsidR="00233B88" w:rsidRDefault="00233B88" w:rsidP="00233B88">
      <w:pPr>
        <w:pStyle w:val="NO"/>
      </w:pPr>
      <w:r>
        <w:t>NOTE 1:</w:t>
      </w:r>
      <w:r>
        <w:tab/>
        <w:t>The NAS messages transferred via SRB2 are also contained in RRC messages, which however do not include any RRC protocol control information.</w:t>
      </w:r>
    </w:p>
    <w:p w14:paraId="61551F44" w14:textId="77777777" w:rsidR="00233B88" w:rsidRDefault="00233B88" w:rsidP="00233B88">
      <w:r>
        <w:t>Once AS security is activated, all RRC messages on SRB1, SRB2 and SRB3, including those containing NAS messages, are integrity protected and ciphered by PDCP. NAS independently applies integrity protection and ciphering to the NAS messages, see TS 24.501 [23].</w:t>
      </w:r>
    </w:p>
    <w:p w14:paraId="199D6AB1" w14:textId="77777777" w:rsidR="00233B88" w:rsidRDefault="00233B88" w:rsidP="00233B88">
      <w:pPr>
        <w:pStyle w:val="EditorsNote"/>
      </w:pPr>
      <w:r>
        <w:t>Editor's Note:</w:t>
      </w:r>
      <w:r>
        <w:tab/>
        <w:t>FFS which SRBs are used for NE-DC, NR-NR DC.</w:t>
      </w:r>
    </w:p>
    <w:bookmarkEnd w:id="3"/>
    <w:bookmarkEnd w:id="4"/>
    <w:p w14:paraId="6782706E" w14:textId="03BE334C" w:rsidR="00D40DB5" w:rsidRDefault="00D40DB5" w:rsidP="00777C02">
      <w:pPr>
        <w:pStyle w:val="EditorsNote"/>
      </w:pPr>
    </w:p>
    <w:p w14:paraId="12202533" w14:textId="77777777" w:rsidR="00D40DB5" w:rsidRPr="00D40DB5" w:rsidRDefault="00D40DB5" w:rsidP="00D40DB5">
      <w:pPr>
        <w:pBdr>
          <w:top w:val="single" w:sz="4" w:space="1" w:color="auto"/>
          <w:left w:val="single" w:sz="4" w:space="4" w:color="auto"/>
          <w:bottom w:val="single" w:sz="4" w:space="1" w:color="auto"/>
          <w:right w:val="single" w:sz="4" w:space="4" w:color="auto"/>
        </w:pBdr>
        <w:spacing w:after="0"/>
        <w:jc w:val="center"/>
        <w:rPr>
          <w:noProof/>
          <w:sz w:val="28"/>
        </w:rPr>
      </w:pPr>
      <w:r w:rsidRPr="00D40DB5">
        <w:rPr>
          <w:noProof/>
          <w:sz w:val="28"/>
        </w:rPr>
        <w:t>End of changes</w:t>
      </w:r>
    </w:p>
    <w:sectPr w:rsidR="00D40DB5" w:rsidRPr="00D40DB5" w:rsidSect="00A4404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D1AB" w14:textId="77777777" w:rsidR="00492ECB" w:rsidRDefault="00492ECB">
      <w:r>
        <w:separator/>
      </w:r>
    </w:p>
  </w:endnote>
  <w:endnote w:type="continuationSeparator" w:id="0">
    <w:p w14:paraId="1B304F17" w14:textId="77777777" w:rsidR="00492ECB" w:rsidRDefault="00492ECB">
      <w:r>
        <w:continuationSeparator/>
      </w:r>
    </w:p>
  </w:endnote>
  <w:endnote w:type="continuationNotice" w:id="1">
    <w:p w14:paraId="4D022FEF" w14:textId="77777777" w:rsidR="00492ECB" w:rsidRDefault="00492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38E1D"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25DED" w14:textId="77777777" w:rsidR="00B10E6F" w:rsidRDefault="00B10E6F">
    <w:pPr>
      <w:pStyle w:val="Footer"/>
    </w:pPr>
    <w:bookmarkStart w:id="7" w:name="_Hlk535313238"/>
    <w:bookmarkStart w:id="8" w:name="_Hlk535313239"/>
    <w:r>
      <w:t>3GPP</w:t>
    </w:r>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42955"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8194A" w14:textId="77777777" w:rsidR="00492ECB" w:rsidRDefault="00492ECB">
      <w:r>
        <w:separator/>
      </w:r>
    </w:p>
  </w:footnote>
  <w:footnote w:type="continuationSeparator" w:id="0">
    <w:p w14:paraId="64EF198D" w14:textId="77777777" w:rsidR="00492ECB" w:rsidRDefault="00492ECB">
      <w:r>
        <w:continuationSeparator/>
      </w:r>
    </w:p>
  </w:footnote>
  <w:footnote w:type="continuationNotice" w:id="1">
    <w:p w14:paraId="6E2983DC" w14:textId="77777777" w:rsidR="00492ECB" w:rsidRDefault="00492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FF38"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5FA3"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F3CCB" w14:textId="77777777" w:rsidR="00A4404E" w:rsidRDefault="00A440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F3"/>
    <w:rsid w:val="000403BE"/>
    <w:rsid w:val="00042985"/>
    <w:rsid w:val="000A4CA1"/>
    <w:rsid w:val="000A6394"/>
    <w:rsid w:val="000B6754"/>
    <w:rsid w:val="000B7FED"/>
    <w:rsid w:val="000C038A"/>
    <w:rsid w:val="000C6598"/>
    <w:rsid w:val="00145D43"/>
    <w:rsid w:val="00192C46"/>
    <w:rsid w:val="001A08B3"/>
    <w:rsid w:val="001A1B8E"/>
    <w:rsid w:val="001A7B60"/>
    <w:rsid w:val="001B52F0"/>
    <w:rsid w:val="001B7A65"/>
    <w:rsid w:val="001E41F3"/>
    <w:rsid w:val="0021009E"/>
    <w:rsid w:val="00213FD0"/>
    <w:rsid w:val="00233B88"/>
    <w:rsid w:val="00235D6B"/>
    <w:rsid w:val="00241858"/>
    <w:rsid w:val="0026004D"/>
    <w:rsid w:val="002640DD"/>
    <w:rsid w:val="00275D12"/>
    <w:rsid w:val="00284FEB"/>
    <w:rsid w:val="002860C4"/>
    <w:rsid w:val="002B5741"/>
    <w:rsid w:val="00305409"/>
    <w:rsid w:val="0032710F"/>
    <w:rsid w:val="003609EF"/>
    <w:rsid w:val="0036231A"/>
    <w:rsid w:val="00374DD4"/>
    <w:rsid w:val="003E1A36"/>
    <w:rsid w:val="00407CF1"/>
    <w:rsid w:val="00410371"/>
    <w:rsid w:val="004139F2"/>
    <w:rsid w:val="004242F1"/>
    <w:rsid w:val="00491173"/>
    <w:rsid w:val="00492ECB"/>
    <w:rsid w:val="004B75B7"/>
    <w:rsid w:val="004D0B34"/>
    <w:rsid w:val="00510C2A"/>
    <w:rsid w:val="005119A3"/>
    <w:rsid w:val="0051580D"/>
    <w:rsid w:val="00547111"/>
    <w:rsid w:val="00550547"/>
    <w:rsid w:val="00566A48"/>
    <w:rsid w:val="00582A2E"/>
    <w:rsid w:val="00592D74"/>
    <w:rsid w:val="005D139C"/>
    <w:rsid w:val="005E2C44"/>
    <w:rsid w:val="005F066C"/>
    <w:rsid w:val="006157C6"/>
    <w:rsid w:val="00621188"/>
    <w:rsid w:val="006257ED"/>
    <w:rsid w:val="00695808"/>
    <w:rsid w:val="0069649E"/>
    <w:rsid w:val="006A566C"/>
    <w:rsid w:val="006B240F"/>
    <w:rsid w:val="006B46FB"/>
    <w:rsid w:val="006E21FB"/>
    <w:rsid w:val="00744ACA"/>
    <w:rsid w:val="00777C02"/>
    <w:rsid w:val="00792342"/>
    <w:rsid w:val="00795D3E"/>
    <w:rsid w:val="007977A8"/>
    <w:rsid w:val="007B512A"/>
    <w:rsid w:val="007C2097"/>
    <w:rsid w:val="007D4A4D"/>
    <w:rsid w:val="007D6A07"/>
    <w:rsid w:val="007F7259"/>
    <w:rsid w:val="00803C64"/>
    <w:rsid w:val="008040A8"/>
    <w:rsid w:val="0081266E"/>
    <w:rsid w:val="008241C2"/>
    <w:rsid w:val="008279F6"/>
    <w:rsid w:val="008279FA"/>
    <w:rsid w:val="0083257F"/>
    <w:rsid w:val="008626E7"/>
    <w:rsid w:val="00870EE7"/>
    <w:rsid w:val="008A45A6"/>
    <w:rsid w:val="008C2296"/>
    <w:rsid w:val="008F686C"/>
    <w:rsid w:val="009148DE"/>
    <w:rsid w:val="009777D9"/>
    <w:rsid w:val="00991B88"/>
    <w:rsid w:val="009A5753"/>
    <w:rsid w:val="009A579D"/>
    <w:rsid w:val="009B30D1"/>
    <w:rsid w:val="009E3297"/>
    <w:rsid w:val="009F734F"/>
    <w:rsid w:val="00A246B6"/>
    <w:rsid w:val="00A41E9C"/>
    <w:rsid w:val="00A4404E"/>
    <w:rsid w:val="00A47E70"/>
    <w:rsid w:val="00A50CF0"/>
    <w:rsid w:val="00A7671C"/>
    <w:rsid w:val="00A81252"/>
    <w:rsid w:val="00A95EAE"/>
    <w:rsid w:val="00AA2CBC"/>
    <w:rsid w:val="00AC5820"/>
    <w:rsid w:val="00AD1CD8"/>
    <w:rsid w:val="00AF3AB9"/>
    <w:rsid w:val="00B10E6F"/>
    <w:rsid w:val="00B258BB"/>
    <w:rsid w:val="00B67B97"/>
    <w:rsid w:val="00B968C8"/>
    <w:rsid w:val="00BA11A5"/>
    <w:rsid w:val="00BA3EC5"/>
    <w:rsid w:val="00BA51D9"/>
    <w:rsid w:val="00BB5DFC"/>
    <w:rsid w:val="00BC2E6C"/>
    <w:rsid w:val="00BD279D"/>
    <w:rsid w:val="00BD6BB8"/>
    <w:rsid w:val="00C66BA2"/>
    <w:rsid w:val="00C95567"/>
    <w:rsid w:val="00C95985"/>
    <w:rsid w:val="00CB79D2"/>
    <w:rsid w:val="00CC5026"/>
    <w:rsid w:val="00CC68D0"/>
    <w:rsid w:val="00D03F9A"/>
    <w:rsid w:val="00D06D51"/>
    <w:rsid w:val="00D1540D"/>
    <w:rsid w:val="00D24991"/>
    <w:rsid w:val="00D40DB5"/>
    <w:rsid w:val="00D50255"/>
    <w:rsid w:val="00D57CCE"/>
    <w:rsid w:val="00D65F2B"/>
    <w:rsid w:val="00DB5BF6"/>
    <w:rsid w:val="00DC357B"/>
    <w:rsid w:val="00DD1F24"/>
    <w:rsid w:val="00DE34CF"/>
    <w:rsid w:val="00E13F3D"/>
    <w:rsid w:val="00E34898"/>
    <w:rsid w:val="00E62AD6"/>
    <w:rsid w:val="00E95EA0"/>
    <w:rsid w:val="00EA70D9"/>
    <w:rsid w:val="00EB09B7"/>
    <w:rsid w:val="00EE7D7C"/>
    <w:rsid w:val="00F10BE7"/>
    <w:rsid w:val="00F23BA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C409C5"/>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5F06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9823">
      <w:bodyDiv w:val="1"/>
      <w:marLeft w:val="0"/>
      <w:marRight w:val="0"/>
      <w:marTop w:val="0"/>
      <w:marBottom w:val="0"/>
      <w:divBdr>
        <w:top w:val="none" w:sz="0" w:space="0" w:color="auto"/>
        <w:left w:val="none" w:sz="0" w:space="0" w:color="auto"/>
        <w:bottom w:val="none" w:sz="0" w:space="0" w:color="auto"/>
        <w:right w:val="none" w:sz="0" w:space="0" w:color="auto"/>
      </w:divBdr>
    </w:div>
    <w:div w:id="1683626643">
      <w:bodyDiv w:val="1"/>
      <w:marLeft w:val="0"/>
      <w:marRight w:val="0"/>
      <w:marTop w:val="0"/>
      <w:marBottom w:val="0"/>
      <w:divBdr>
        <w:top w:val="none" w:sz="0" w:space="0" w:color="auto"/>
        <w:left w:val="none" w:sz="0" w:space="0" w:color="auto"/>
        <w:bottom w:val="none" w:sz="0" w:space="0" w:color="auto"/>
        <w:right w:val="none" w:sz="0" w:space="0" w:color="auto"/>
      </w:divBdr>
    </w:div>
    <w:div w:id="176522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5NUHHDQN7SK2-1476151046-45896</_dlc_DocId>
    <_dlc_DocIdUrl xmlns="f166a696-7b5b-4ccd-9f0c-ffde0cceec81">
      <Url>https://ericsson.sharepoint.com/sites/star/_layouts/15/DocIdRedir.aspx?ID=5NUHHDQN7SK2-1476151046-45896</Url>
      <Description>5NUHHDQN7SK2-1476151046-45896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124C3-541A-4E61-AC2D-CCF2F1D0F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82094-51EC-4CBF-8629-C4A86D9E5113}">
  <ds:schemaRefs>
    <ds:schemaRef ds:uri="http://schemas.microsoft.com/sharepoint/v3/contenttype/forms"/>
  </ds:schemaRefs>
</ds:datastoreItem>
</file>

<file path=customXml/itemProps3.xml><?xml version="1.0" encoding="utf-8"?>
<ds:datastoreItem xmlns:ds="http://schemas.openxmlformats.org/officeDocument/2006/customXml" ds:itemID="{A5EEB652-6F3A-4484-A25D-E7AB1BA0ABC8}">
  <ds:schemaRefs>
    <ds:schemaRef ds:uri="http://schemas.microsoft.com/sharepoint/events"/>
  </ds:schemaRefs>
</ds:datastoreItem>
</file>

<file path=customXml/itemProps4.xml><?xml version="1.0" encoding="utf-8"?>
<ds:datastoreItem xmlns:ds="http://schemas.openxmlformats.org/officeDocument/2006/customXml" ds:itemID="{D6166B76-F9A3-4EAC-B90E-5460CE469459}">
  <ds:schemaRefs>
    <ds:schemaRef ds:uri="Microsoft.SharePoint.Taxonomy.ContentTypeSync"/>
  </ds:schemaRefs>
</ds:datastoreItem>
</file>

<file path=customXml/itemProps5.xml><?xml version="1.0" encoding="utf-8"?>
<ds:datastoreItem xmlns:ds="http://schemas.openxmlformats.org/officeDocument/2006/customXml" ds:itemID="{6B916D51-32C6-47C1-BF27-142B6F420349}">
  <ds:schemaRefs>
    <ds:schemaRef ds:uri="http://purl.org/dc/terms/"/>
    <ds:schemaRef ds:uri="f166a696-7b5b-4ccd-9f0c-ffde0cceec81"/>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611109f9-ed58-4498-a270-1fb2086a532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F7823200-35B8-4EE9-84B0-BD08F62EF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667</Words>
  <Characters>3536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2019-04-16T05:33:00Z</dcterms:created>
  <dcterms:modified xsi:type="dcterms:W3CDTF">2019-05-02T21:04:00Z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_dlc_DocIdItemGuid">
    <vt:lpwstr>317c8f73-f56d-4cf4-97cc-00d5784f28b6</vt:lpwstr>
  </property>
  <property fmtid="{D5CDD505-2E9C-101B-9397-08002B2CF9AE}" pid="32" name="AuthorIds_UIVersion_1024">
    <vt:lpwstr>357</vt:lpwstr>
  </property>
</Properties>
</file>