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2D009" w14:textId="2387179F" w:rsidR="00C878DB" w:rsidRPr="00296595" w:rsidRDefault="00C878DB" w:rsidP="00C878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96595">
        <w:rPr>
          <w:b/>
          <w:noProof/>
          <w:sz w:val="24"/>
          <w:lang w:val="en-US"/>
        </w:rPr>
        <w:t>3GPP TSG-RAN WG2#</w:t>
      </w:r>
      <w:r w:rsidR="00F86C3E" w:rsidRPr="00296595">
        <w:rPr>
          <w:b/>
          <w:noProof/>
          <w:sz w:val="24"/>
          <w:lang w:val="en-US"/>
        </w:rPr>
        <w:t>10</w:t>
      </w:r>
      <w:r w:rsidR="00614AD0" w:rsidRPr="00296595">
        <w:rPr>
          <w:b/>
          <w:noProof/>
          <w:sz w:val="24"/>
          <w:lang w:val="en-US"/>
        </w:rPr>
        <w:t>6</w:t>
      </w:r>
      <w:r w:rsidRPr="00296595">
        <w:rPr>
          <w:b/>
          <w:i/>
          <w:noProof/>
          <w:sz w:val="28"/>
          <w:lang w:val="en-US"/>
        </w:rPr>
        <w:tab/>
      </w:r>
      <w:r w:rsidR="00D50C88" w:rsidRPr="00D50C88">
        <w:rPr>
          <w:b/>
          <w:i/>
          <w:noProof/>
          <w:sz w:val="28"/>
          <w:lang w:val="en-US"/>
        </w:rPr>
        <w:t>R2-1907321</w:t>
      </w:r>
    </w:p>
    <w:p w14:paraId="1963D731" w14:textId="1DD07513" w:rsidR="00C878DB" w:rsidRDefault="000F3AB8" w:rsidP="00B31FFD">
      <w:pPr>
        <w:pStyle w:val="CRCoverPage"/>
        <w:outlineLvl w:val="0"/>
        <w:rPr>
          <w:b/>
          <w:noProof/>
          <w:sz w:val="24"/>
        </w:rPr>
      </w:pPr>
      <w:r w:rsidRPr="000F3AB8">
        <w:rPr>
          <w:b/>
          <w:noProof/>
          <w:sz w:val="24"/>
        </w:rPr>
        <w:t xml:space="preserve">Reno, Nevada, </w:t>
      </w:r>
      <w:r w:rsidRPr="00524BDB">
        <w:rPr>
          <w:b/>
          <w:noProof/>
          <w:sz w:val="24"/>
        </w:rPr>
        <w:t>USA</w:t>
      </w:r>
      <w:r w:rsidR="002A1785" w:rsidRPr="00524BDB">
        <w:rPr>
          <w:b/>
          <w:noProof/>
          <w:sz w:val="24"/>
        </w:rPr>
        <w:t xml:space="preserve">, </w:t>
      </w:r>
      <w:r w:rsidR="006B40DD" w:rsidRPr="00524BDB">
        <w:rPr>
          <w:b/>
          <w:noProof/>
          <w:sz w:val="24"/>
        </w:rPr>
        <w:t>13</w:t>
      </w:r>
      <w:r w:rsidR="002A1785" w:rsidRPr="00524BDB">
        <w:rPr>
          <w:b/>
          <w:noProof/>
          <w:sz w:val="24"/>
        </w:rPr>
        <w:t xml:space="preserve"> – 1</w:t>
      </w:r>
      <w:r w:rsidR="00524BDB" w:rsidRPr="00524BDB">
        <w:rPr>
          <w:b/>
          <w:noProof/>
          <w:sz w:val="24"/>
        </w:rPr>
        <w:t>7</w:t>
      </w:r>
      <w:r w:rsidR="002A1785" w:rsidRPr="00524BDB">
        <w:rPr>
          <w:b/>
          <w:noProof/>
          <w:sz w:val="24"/>
        </w:rPr>
        <w:t xml:space="preserve"> </w:t>
      </w:r>
      <w:r w:rsidR="00524BDB" w:rsidRPr="00524BDB">
        <w:rPr>
          <w:b/>
          <w:noProof/>
          <w:sz w:val="24"/>
        </w:rPr>
        <w:t>May</w:t>
      </w:r>
      <w:r w:rsidR="002A1785" w:rsidRPr="00524BDB">
        <w:rPr>
          <w:b/>
          <w:noProof/>
          <w:sz w:val="24"/>
        </w:rPr>
        <w:t>, 2019</w:t>
      </w:r>
      <w:r w:rsidR="00C878DB" w:rsidRPr="00524BDB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878DB" w14:paraId="7BCF448D" w14:textId="77777777" w:rsidTr="00AC581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33830" w14:textId="77777777" w:rsidR="00C878DB" w:rsidRDefault="00C878DB" w:rsidP="00AC581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878DB" w14:paraId="00285374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5E17D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878DB" w14:paraId="3C5CFF60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1630DB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1CF2F0" w14:textId="77777777" w:rsidTr="00AC5818">
        <w:tc>
          <w:tcPr>
            <w:tcW w:w="142" w:type="dxa"/>
            <w:tcBorders>
              <w:left w:val="single" w:sz="4" w:space="0" w:color="auto"/>
            </w:tcBorders>
          </w:tcPr>
          <w:p w14:paraId="56BDE87B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E8C9205" w14:textId="2638DDAA" w:rsidR="00C878DB" w:rsidRDefault="00C878DB" w:rsidP="00AC581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614AD0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1CAB3C5" w14:textId="7777777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5F39E6" w14:textId="2E54259E" w:rsidR="00C878DB" w:rsidRDefault="00D50C88" w:rsidP="00AC5818">
            <w:pPr>
              <w:pStyle w:val="CRCoverPage"/>
              <w:spacing w:after="0"/>
              <w:rPr>
                <w:noProof/>
              </w:rPr>
            </w:pPr>
            <w:r w:rsidRPr="00D50C88">
              <w:rPr>
                <w:b/>
                <w:noProof/>
                <w:sz w:val="28"/>
              </w:rPr>
              <w:t>1075</w:t>
            </w:r>
          </w:p>
        </w:tc>
        <w:tc>
          <w:tcPr>
            <w:tcW w:w="709" w:type="dxa"/>
          </w:tcPr>
          <w:p w14:paraId="583D0246" w14:textId="77777777" w:rsidR="00C878DB" w:rsidRDefault="00C878DB" w:rsidP="00AC581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78D207B" w14:textId="7AEA0ECF" w:rsidR="00C878DB" w:rsidRDefault="00D50C88" w:rsidP="00AC58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D50C88">
              <w:rPr>
                <w:b/>
                <w:noProof/>
                <w:sz w:val="28"/>
              </w:rPr>
              <w:t>-</w:t>
            </w:r>
            <w:bookmarkEnd w:id="0"/>
          </w:p>
        </w:tc>
        <w:tc>
          <w:tcPr>
            <w:tcW w:w="2693" w:type="dxa"/>
          </w:tcPr>
          <w:p w14:paraId="3C23DB7C" w14:textId="77777777" w:rsidR="00C878DB" w:rsidRDefault="00C878DB" w:rsidP="00AC581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6A804DB" w14:textId="72853767" w:rsidR="00C878DB" w:rsidRDefault="00C878DB" w:rsidP="00AC58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614AD0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751528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CF131C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44EF2757" w14:textId="77777777" w:rsidTr="00AC581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0ABE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11FC11C8" w14:textId="77777777" w:rsidTr="00AC581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C50275" w14:textId="77777777" w:rsidR="00C878DB" w:rsidRPr="00F25D98" w:rsidRDefault="00C878DB" w:rsidP="00AC581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878DB" w14:paraId="36937363" w14:textId="77777777" w:rsidTr="00AC5818">
        <w:tc>
          <w:tcPr>
            <w:tcW w:w="9641" w:type="dxa"/>
            <w:gridSpan w:val="9"/>
          </w:tcPr>
          <w:p w14:paraId="0E42DFE1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BE5CBA" w14:textId="77777777" w:rsidR="00C878DB" w:rsidRDefault="00C878DB" w:rsidP="00C878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878DB" w14:paraId="310A9131" w14:textId="77777777" w:rsidTr="00AC5818">
        <w:tc>
          <w:tcPr>
            <w:tcW w:w="2835" w:type="dxa"/>
          </w:tcPr>
          <w:p w14:paraId="0EF83B84" w14:textId="77777777" w:rsidR="00C878DB" w:rsidRDefault="00C878DB" w:rsidP="00AC58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0FF8AA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3C3770F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CBB6A78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4647" w14:textId="42659B85" w:rsidR="00C878DB" w:rsidRDefault="00751528" w:rsidP="00F16188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8C4CC9C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EA6D11" w14:textId="1D9F78F5" w:rsidR="00C878DB" w:rsidRDefault="008D2C19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C66EA56" w14:textId="77777777" w:rsidR="00C878DB" w:rsidRDefault="00C878DB" w:rsidP="00AC581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8B1D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70DEB7" w14:textId="77777777" w:rsidR="00C878DB" w:rsidRDefault="00C878DB" w:rsidP="00C878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878DB" w14:paraId="69E751FA" w14:textId="77777777" w:rsidTr="00AC5818">
        <w:tc>
          <w:tcPr>
            <w:tcW w:w="9641" w:type="dxa"/>
            <w:gridSpan w:val="11"/>
          </w:tcPr>
          <w:p w14:paraId="6E1D021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09FA1652" w14:textId="77777777" w:rsidTr="00AC58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0C141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2C7DC" w14:textId="71925C42" w:rsidR="00FF40F0" w:rsidRDefault="00B16514" w:rsidP="00FF4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CR to 38.3</w:t>
            </w:r>
            <w:r w:rsidR="00711E2D">
              <w:rPr>
                <w:noProof/>
              </w:rPr>
              <w:t>31</w:t>
            </w:r>
            <w:r w:rsidR="00FF40F0">
              <w:rPr>
                <w:noProof/>
              </w:rPr>
              <w:t xml:space="preserve"> </w:t>
            </w:r>
            <w:r w:rsidR="00FF40F0" w:rsidRPr="00B90F70">
              <w:rPr>
                <w:noProof/>
              </w:rPr>
              <w:t>on</w:t>
            </w:r>
            <w:r w:rsidR="00614AD0">
              <w:rPr>
                <w:noProof/>
              </w:rPr>
              <w:t xml:space="preserve"> s</w:t>
            </w:r>
            <w:r w:rsidR="00614AD0" w:rsidRPr="00614AD0">
              <w:rPr>
                <w:noProof/>
              </w:rPr>
              <w:t>ecurity protection of RRC messages</w:t>
            </w:r>
          </w:p>
        </w:tc>
      </w:tr>
      <w:tr w:rsidR="00C878DB" w14:paraId="2B9E31F9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5A3701A2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B468663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58F4BA01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6EEFE529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374F9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878DB" w14:paraId="3C1C770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3F909F04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313073" w14:textId="033F41CD" w:rsidR="00C878DB" w:rsidRDefault="00170EA6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C878DB" w14:paraId="51383025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2B0E494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1E733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40F0" w14:paraId="4C8AF252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739BE9BC" w14:textId="77777777" w:rsidR="00FF40F0" w:rsidRDefault="00FF40F0" w:rsidP="00FF40F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F62B986" w14:textId="77777777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97416A1" w14:textId="77777777" w:rsidR="00FF40F0" w:rsidRDefault="00FF40F0" w:rsidP="00FF40F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5950D3C" w14:textId="77777777" w:rsidR="00FF40F0" w:rsidRDefault="00FF40F0" w:rsidP="00FF40F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97C1B" w14:textId="3DDCF446" w:rsidR="00FF40F0" w:rsidRDefault="00FF40F0" w:rsidP="00FF4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910C64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910C64">
              <w:rPr>
                <w:noProof/>
              </w:rPr>
              <w:t>0</w:t>
            </w:r>
            <w:r w:rsidR="00711E2D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C3C34">
              <w:rPr>
                <w:noProof/>
              </w:rPr>
              <w:t>02</w:t>
            </w:r>
          </w:p>
        </w:tc>
      </w:tr>
      <w:tr w:rsidR="00C878DB" w14:paraId="1EFD8C9C" w14:textId="77777777" w:rsidTr="00AC5818">
        <w:tc>
          <w:tcPr>
            <w:tcW w:w="1843" w:type="dxa"/>
            <w:tcBorders>
              <w:left w:val="single" w:sz="4" w:space="0" w:color="auto"/>
            </w:tcBorders>
          </w:tcPr>
          <w:p w14:paraId="097F1DD1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CA78F39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32E75A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864F39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E2CDC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2061260D" w14:textId="77777777" w:rsidTr="00AC58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08086E" w14:textId="77777777" w:rsidR="00C878DB" w:rsidRDefault="00C878DB" w:rsidP="00AC58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4F380993" w14:textId="77777777" w:rsidR="00C878DB" w:rsidRDefault="00C878DB" w:rsidP="00AC581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33D42D49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DDA2BAC" w14:textId="77777777" w:rsidR="00C878DB" w:rsidRDefault="00C878DB" w:rsidP="00AC581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A63BD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878DB" w14:paraId="6BF0B552" w14:textId="77777777" w:rsidTr="00AC58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FD72C6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B28FCA9" w14:textId="77777777" w:rsidR="00C878DB" w:rsidRDefault="00C878DB" w:rsidP="00AC581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7193FF" w14:textId="77777777" w:rsidR="00C878DB" w:rsidRDefault="00C878DB" w:rsidP="00AC581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4764BF" w14:textId="77777777" w:rsidR="00C878DB" w:rsidRPr="007C2097" w:rsidRDefault="00C878DB" w:rsidP="00AC58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878DB" w14:paraId="54EF7CEC" w14:textId="77777777" w:rsidTr="00AC5818">
        <w:tc>
          <w:tcPr>
            <w:tcW w:w="1843" w:type="dxa"/>
          </w:tcPr>
          <w:p w14:paraId="0C69050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3F18E5E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5BFD9902" w14:textId="77777777" w:rsidTr="00AC5818">
        <w:trPr>
          <w:trHeight w:val="920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83C3C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25809080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7A758" w14:textId="751FE3D3" w:rsidR="00FC7D4F" w:rsidRDefault="009F64BC" w:rsidP="00F16188">
            <w:pPr>
              <w:pStyle w:val="CRCoverPage"/>
              <w:spacing w:after="0"/>
            </w:pPr>
            <w:r>
              <w:t>Annex B.1</w:t>
            </w:r>
            <w:r w:rsidR="003A3232">
              <w:t xml:space="preserve"> includes a table </w:t>
            </w:r>
            <w:r w:rsidR="000A688F">
              <w:t>providing</w:t>
            </w:r>
            <w:r w:rsidR="003A3232" w:rsidRPr="003A3232">
              <w:t xml:space="preserve"> information </w:t>
            </w:r>
            <w:r w:rsidR="000A688F">
              <w:t xml:space="preserve">on </w:t>
            </w:r>
            <w:r w:rsidR="003A3232" w:rsidRPr="003A3232">
              <w:t xml:space="preserve">which messages can be sent (unprotected) prior to AS security activation and which messages can be sent </w:t>
            </w:r>
            <w:r w:rsidR="009D7AFB" w:rsidRPr="009D7AFB">
              <w:t>without integrity protection</w:t>
            </w:r>
            <w:r w:rsidR="008642BA">
              <w:t>/</w:t>
            </w:r>
            <w:r w:rsidR="008642BA" w:rsidRPr="008642BA">
              <w:t xml:space="preserve">unciphered </w:t>
            </w:r>
            <w:r w:rsidR="003A3232" w:rsidRPr="003A3232">
              <w:t>after AS security activation.</w:t>
            </w:r>
          </w:p>
          <w:p w14:paraId="51A592AD" w14:textId="5D387302" w:rsidR="000A688F" w:rsidRDefault="00B85895" w:rsidP="00F16188">
            <w:pPr>
              <w:pStyle w:val="CRCoverPage"/>
              <w:spacing w:after="0"/>
            </w:pPr>
            <w:r>
              <w:t>For some of the messages</w:t>
            </w:r>
            <w:r w:rsidR="00D61281">
              <w:t xml:space="preserve">, such information </w:t>
            </w:r>
            <w:r w:rsidR="005979D7">
              <w:t>is</w:t>
            </w:r>
            <w:r w:rsidR="00D61281">
              <w:t xml:space="preserve"> </w:t>
            </w:r>
            <w:r w:rsidR="00636661">
              <w:t xml:space="preserve">missing </w:t>
            </w:r>
            <w:r w:rsidR="00671CEA">
              <w:t>or</w:t>
            </w:r>
            <w:r w:rsidR="00636661">
              <w:t xml:space="preserve"> </w:t>
            </w:r>
            <w:r w:rsidR="00856FED">
              <w:t xml:space="preserve">is </w:t>
            </w:r>
            <w:r w:rsidR="00093121">
              <w:t xml:space="preserve">not </w:t>
            </w:r>
            <w:r w:rsidR="00A0195F">
              <w:t>consistent</w:t>
            </w:r>
            <w:r w:rsidR="00093121">
              <w:t xml:space="preserve"> with the </w:t>
            </w:r>
            <w:r w:rsidR="00365774">
              <w:t xml:space="preserve">text in the </w:t>
            </w:r>
            <w:r w:rsidR="00093121">
              <w:t xml:space="preserve">normative </w:t>
            </w:r>
            <w:r w:rsidR="00365774">
              <w:t>sections</w:t>
            </w:r>
            <w:r w:rsidR="00093121">
              <w:t>.</w:t>
            </w:r>
          </w:p>
          <w:p w14:paraId="254B7CC0" w14:textId="4A48571C" w:rsidR="00BB27AD" w:rsidRPr="00BB27AD" w:rsidRDefault="00BB27AD" w:rsidP="00F1618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C878DB" w14:paraId="5E27D7B2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E3C89B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93A4D7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4144F9DB" w14:textId="77777777" w:rsidTr="00AC5818">
        <w:trPr>
          <w:trHeight w:val="476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AB0CA" w14:textId="77777777" w:rsidR="00C878DB" w:rsidRPr="00595D95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i/>
                <w:noProof/>
              </w:rPr>
            </w:pPr>
            <w:r w:rsidRPr="00595D95">
              <w:rPr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17139A" w14:textId="76BA20C1" w:rsidR="00365774" w:rsidRPr="00595D95" w:rsidRDefault="005979D7" w:rsidP="00F16188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 xml:space="preserve">The table in </w:t>
            </w:r>
            <w:r w:rsidR="009F64BC" w:rsidRPr="00595D95">
              <w:rPr>
                <w:noProof/>
              </w:rPr>
              <w:t>Annex B.1</w:t>
            </w:r>
            <w:r w:rsidRPr="00595D95">
              <w:rPr>
                <w:noProof/>
              </w:rPr>
              <w:t xml:space="preserve"> is updated </w:t>
            </w:r>
            <w:r w:rsidR="001A182A" w:rsidRPr="00595D95">
              <w:rPr>
                <w:noProof/>
              </w:rPr>
              <w:t xml:space="preserve">including the </w:t>
            </w:r>
            <w:r w:rsidR="005C4247" w:rsidRPr="00595D95">
              <w:rPr>
                <w:noProof/>
              </w:rPr>
              <w:t>missing</w:t>
            </w:r>
            <w:r w:rsidR="0063182A" w:rsidRPr="00595D95">
              <w:rPr>
                <w:noProof/>
              </w:rPr>
              <w:t xml:space="preserve"> information for some of the messages.</w:t>
            </w:r>
          </w:p>
          <w:p w14:paraId="0B51CE4D" w14:textId="18BF37A6" w:rsidR="00365774" w:rsidRPr="00595D95" w:rsidRDefault="00365774" w:rsidP="00F16188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 xml:space="preserve">Some procedures in </w:t>
            </w:r>
            <w:r w:rsidR="005E4EFD" w:rsidRPr="00595D95">
              <w:rPr>
                <w:noProof/>
              </w:rPr>
              <w:t>n</w:t>
            </w:r>
            <w:r w:rsidRPr="00595D95">
              <w:rPr>
                <w:noProof/>
              </w:rPr>
              <w:t xml:space="preserve">ormative sections </w:t>
            </w:r>
            <w:r w:rsidR="00B14D44" w:rsidRPr="00595D95">
              <w:rPr>
                <w:noProof/>
              </w:rPr>
              <w:t>(Ch.</w:t>
            </w:r>
            <w:r w:rsidR="003E6096" w:rsidRPr="00595D95">
              <w:rPr>
                <w:noProof/>
              </w:rPr>
              <w:t>5.3.6.1</w:t>
            </w:r>
            <w:r w:rsidR="00B14D44" w:rsidRPr="00595D95">
              <w:rPr>
                <w:noProof/>
              </w:rPr>
              <w:t xml:space="preserve">, </w:t>
            </w:r>
            <w:r w:rsidR="00EB3D65" w:rsidRPr="00595D95">
              <w:rPr>
                <w:noProof/>
              </w:rPr>
              <w:t xml:space="preserve">5.7.4.1 and </w:t>
            </w:r>
            <w:r w:rsidR="003E6096" w:rsidRPr="00595D95">
              <w:rPr>
                <w:noProof/>
              </w:rPr>
              <w:t>5.7.5.1</w:t>
            </w:r>
            <w:r w:rsidR="00B14D44" w:rsidRPr="00595D95">
              <w:rPr>
                <w:noProof/>
              </w:rPr>
              <w:t xml:space="preserve">) </w:t>
            </w:r>
            <w:r w:rsidRPr="00595D95">
              <w:rPr>
                <w:noProof/>
              </w:rPr>
              <w:t xml:space="preserve">are updated </w:t>
            </w:r>
            <w:r w:rsidR="00147910" w:rsidRPr="00595D95">
              <w:rPr>
                <w:noProof/>
              </w:rPr>
              <w:t>adding the requirement that the UE shall not start the procedure before successful security activation</w:t>
            </w:r>
            <w:r w:rsidR="00FF4AF4" w:rsidRPr="00595D95">
              <w:rPr>
                <w:noProof/>
              </w:rPr>
              <w:t>.</w:t>
            </w:r>
          </w:p>
          <w:p w14:paraId="765137E9" w14:textId="155B2028" w:rsidR="005979D7" w:rsidRDefault="00A9754B" w:rsidP="00F16188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>This provides cons</w:t>
            </w:r>
            <w:r w:rsidR="007939D5" w:rsidRPr="00595D95">
              <w:rPr>
                <w:noProof/>
              </w:rPr>
              <w:t>i</w:t>
            </w:r>
            <w:r w:rsidR="00D52FD4" w:rsidRPr="00595D95">
              <w:rPr>
                <w:noProof/>
              </w:rPr>
              <w:t>s</w:t>
            </w:r>
            <w:r w:rsidRPr="00595D95">
              <w:rPr>
                <w:noProof/>
              </w:rPr>
              <w:t>tency between the Annex B1 and the procedural text.</w:t>
            </w:r>
          </w:p>
          <w:p w14:paraId="63ED5DD8" w14:textId="3111D974" w:rsidR="00B97F36" w:rsidRPr="00595D95" w:rsidRDefault="00384802" w:rsidP="00F16188">
            <w:pPr>
              <w:pStyle w:val="CRCoverPage"/>
              <w:spacing w:after="0"/>
              <w:rPr>
                <w:noProof/>
              </w:rPr>
            </w:pPr>
            <w:r w:rsidRPr="00384802">
              <w:rPr>
                <w:noProof/>
              </w:rPr>
              <w:t xml:space="preserve">The figure in 5.7.5.1 has been modified to </w:t>
            </w:r>
            <w:r w:rsidR="0057158B">
              <w:rPr>
                <w:noProof/>
              </w:rPr>
              <w:t>align</w:t>
            </w:r>
            <w:r w:rsidR="00327CAC">
              <w:rPr>
                <w:noProof/>
              </w:rPr>
              <w:t xml:space="preserve"> with</w:t>
            </w:r>
            <w:r>
              <w:rPr>
                <w:noProof/>
              </w:rPr>
              <w:t xml:space="preserve"> the </w:t>
            </w:r>
            <w:r w:rsidRPr="00384802">
              <w:rPr>
                <w:noProof/>
              </w:rPr>
              <w:t xml:space="preserve">“style” </w:t>
            </w:r>
            <w:r w:rsidR="00327CAC">
              <w:rPr>
                <w:noProof/>
              </w:rPr>
              <w:t xml:space="preserve">used for the other </w:t>
            </w:r>
            <w:r w:rsidRPr="00384802">
              <w:rPr>
                <w:noProof/>
              </w:rPr>
              <w:t xml:space="preserve"> figures in the spec.</w:t>
            </w:r>
          </w:p>
          <w:p w14:paraId="18E193C5" w14:textId="5487A853" w:rsidR="00F16188" w:rsidRPr="00595D95" w:rsidRDefault="00F16188" w:rsidP="00F16188">
            <w:pPr>
              <w:pStyle w:val="CRCoverPage"/>
              <w:spacing w:after="0"/>
              <w:rPr>
                <w:noProof/>
              </w:rPr>
            </w:pPr>
          </w:p>
          <w:p w14:paraId="1B23CAC3" w14:textId="12F3ABB9" w:rsidR="00751528" w:rsidRPr="00595D95" w:rsidRDefault="003B471B" w:rsidP="007F0B59">
            <w:pPr>
              <w:pStyle w:val="CRCoverPage"/>
              <w:spacing w:after="0"/>
              <w:rPr>
                <w:b/>
                <w:noProof/>
              </w:rPr>
            </w:pPr>
            <w:r w:rsidRPr="00595D95">
              <w:rPr>
                <w:b/>
                <w:noProof/>
              </w:rPr>
              <w:t xml:space="preserve">Impact </w:t>
            </w:r>
            <w:r w:rsidR="004F09C6" w:rsidRPr="00595D95">
              <w:rPr>
                <w:b/>
                <w:noProof/>
              </w:rPr>
              <w:t>analysis</w:t>
            </w:r>
          </w:p>
          <w:p w14:paraId="7E1840AF" w14:textId="085A5AD4" w:rsidR="003B471B" w:rsidRDefault="003B471B" w:rsidP="007F0B59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7B748CB8" w14:textId="77777777" w:rsidR="00595D95" w:rsidRPr="00865038" w:rsidRDefault="00595D95" w:rsidP="00595D95">
            <w:pPr>
              <w:pStyle w:val="CRCoverPage"/>
              <w:spacing w:after="0"/>
              <w:rPr>
                <w:noProof/>
              </w:rPr>
            </w:pPr>
            <w:r w:rsidRPr="0057158B">
              <w:rPr>
                <w:noProof/>
                <w:u w:val="single"/>
              </w:rPr>
              <w:t>Impacted 5G architecture options:</w:t>
            </w:r>
            <w:r w:rsidRPr="00865038">
              <w:rPr>
                <w:noProof/>
              </w:rPr>
              <w:t xml:space="preserve"> NR standalone</w:t>
            </w:r>
          </w:p>
          <w:p w14:paraId="0D5B1D02" w14:textId="77777777" w:rsidR="00595D95" w:rsidRPr="00595D95" w:rsidRDefault="00595D95" w:rsidP="007F0B59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34BF9373" w14:textId="6E530047" w:rsidR="007F0B59" w:rsidRPr="00595D95" w:rsidRDefault="007F0B59" w:rsidP="007F0B59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Impacted functionality</w:t>
            </w:r>
            <w:r w:rsidR="008D2C19">
              <w:rPr>
                <w:noProof/>
                <w:u w:val="single"/>
              </w:rPr>
              <w:t>:</w:t>
            </w:r>
          </w:p>
          <w:p w14:paraId="20EEA284" w14:textId="348874C0" w:rsidR="00F16188" w:rsidRPr="00595D95" w:rsidRDefault="007F0B59" w:rsidP="007F0B59">
            <w:pPr>
              <w:pStyle w:val="CRCoverPage"/>
              <w:spacing w:after="0"/>
              <w:rPr>
                <w:noProof/>
              </w:rPr>
            </w:pPr>
            <w:r w:rsidRPr="00595D95">
              <w:rPr>
                <w:noProof/>
              </w:rPr>
              <w:t>RRC procedure initiation only after successful security activation</w:t>
            </w:r>
          </w:p>
          <w:p w14:paraId="3188873D" w14:textId="77777777" w:rsidR="007F0B59" w:rsidRPr="00595D95" w:rsidRDefault="007F0B59" w:rsidP="00F16188">
            <w:pPr>
              <w:pStyle w:val="CRCoverPage"/>
              <w:spacing w:after="0"/>
              <w:rPr>
                <w:noProof/>
              </w:rPr>
            </w:pPr>
          </w:p>
          <w:p w14:paraId="7DDD7366" w14:textId="21188D5D" w:rsidR="00F16188" w:rsidRPr="00806F41" w:rsidRDefault="004F09C6" w:rsidP="00F16188">
            <w:pPr>
              <w:pStyle w:val="CRCoverPage"/>
              <w:spacing w:after="0"/>
              <w:rPr>
                <w:noProof/>
                <w:u w:val="single"/>
              </w:rPr>
            </w:pPr>
            <w:r w:rsidRPr="00595D95">
              <w:rPr>
                <w:noProof/>
                <w:u w:val="single"/>
              </w:rPr>
              <w:t>Inter</w:t>
            </w:r>
            <w:r w:rsidR="00806F41">
              <w:rPr>
                <w:noProof/>
                <w:u w:val="single"/>
              </w:rPr>
              <w:t>-</w:t>
            </w:r>
            <w:r w:rsidRPr="00806F41">
              <w:rPr>
                <w:noProof/>
                <w:u w:val="single"/>
              </w:rPr>
              <w:t>operability</w:t>
            </w:r>
            <w:r w:rsidR="00806F41">
              <w:rPr>
                <w:noProof/>
                <w:u w:val="single"/>
              </w:rPr>
              <w:t>:</w:t>
            </w:r>
          </w:p>
          <w:p w14:paraId="41C64AA8" w14:textId="5407E616" w:rsidR="00F16188" w:rsidRPr="00595D95" w:rsidRDefault="00F16188" w:rsidP="00725E5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t>If the UE implements the change but the NW does not, no issue on the NW side is expected.</w:t>
            </w:r>
          </w:p>
          <w:p w14:paraId="2176C11D" w14:textId="77777777" w:rsidR="00E9032E" w:rsidRPr="00595D95" w:rsidRDefault="00F16188" w:rsidP="007A47D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595D95">
              <w:rPr>
                <w:noProof/>
              </w:rPr>
              <w:lastRenderedPageBreak/>
              <w:t>If the NW implements the change but the UE does not, no issue on the UE side is expected.</w:t>
            </w:r>
          </w:p>
          <w:p w14:paraId="18AD0928" w14:textId="7758B723" w:rsidR="00F172E8" w:rsidRPr="00595D95" w:rsidRDefault="00F172E8" w:rsidP="00F172E8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C878DB" w14:paraId="2979865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32147D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48AF4A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188" w14:paraId="455F4D4F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23BD5A" w14:textId="77777777" w:rsidR="00F16188" w:rsidRDefault="00F16188" w:rsidP="00F1618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B6AC3" w14:textId="77777777" w:rsidR="00C3048F" w:rsidRDefault="00F1618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consequence is</w:t>
            </w:r>
            <w:r w:rsidR="00C3048F">
              <w:rPr>
                <w:noProof/>
              </w:rPr>
              <w:t>:</w:t>
            </w:r>
          </w:p>
          <w:p w14:paraId="5C44A704" w14:textId="3B7D5829" w:rsidR="00645FF3" w:rsidRDefault="008D2C19" w:rsidP="00C3048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2E2656">
              <w:rPr>
                <w:noProof/>
              </w:rPr>
              <w:t xml:space="preserve">t is unclear </w:t>
            </w:r>
            <w:r>
              <w:rPr>
                <w:noProof/>
              </w:rPr>
              <w:t xml:space="preserve">if </w:t>
            </w:r>
            <w:r w:rsidR="002E2656">
              <w:rPr>
                <w:noProof/>
              </w:rPr>
              <w:t xml:space="preserve">the </w:t>
            </w:r>
            <w:r w:rsidR="00645FF3" w:rsidRPr="00645FF3">
              <w:rPr>
                <w:noProof/>
              </w:rPr>
              <w:t xml:space="preserve">UE </w:t>
            </w:r>
            <w:r>
              <w:rPr>
                <w:noProof/>
              </w:rPr>
              <w:t>can</w:t>
            </w:r>
            <w:r w:rsidR="00645FF3" w:rsidRPr="00645FF3">
              <w:rPr>
                <w:noProof/>
              </w:rPr>
              <w:t xml:space="preserve"> initiate </w:t>
            </w:r>
            <w:r w:rsidR="002E2656">
              <w:rPr>
                <w:noProof/>
              </w:rPr>
              <w:t>some</w:t>
            </w:r>
            <w:r w:rsidR="00645FF3" w:rsidRPr="00645FF3">
              <w:rPr>
                <w:noProof/>
              </w:rPr>
              <w:t xml:space="preserve"> RRC procedures prior to sucessful security activation</w:t>
            </w:r>
            <w:r w:rsidR="007939D5">
              <w:rPr>
                <w:noProof/>
              </w:rPr>
              <w:t>.</w:t>
            </w:r>
          </w:p>
          <w:p w14:paraId="3562DFE1" w14:textId="05AFE3B4" w:rsidR="00F16188" w:rsidRDefault="00C3048F" w:rsidP="00C3048F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Missing information in Table B.1</w:t>
            </w:r>
          </w:p>
          <w:p w14:paraId="1424084E" w14:textId="4524F1F3" w:rsidR="002C3E14" w:rsidRDefault="002C3E14" w:rsidP="00F16188">
            <w:pPr>
              <w:pStyle w:val="CRCoverPage"/>
              <w:spacing w:after="0"/>
              <w:rPr>
                <w:noProof/>
              </w:rPr>
            </w:pPr>
          </w:p>
        </w:tc>
      </w:tr>
      <w:bookmarkEnd w:id="2"/>
      <w:tr w:rsidR="00C878DB" w14:paraId="22AA7ACC" w14:textId="77777777" w:rsidTr="00AC5818">
        <w:tc>
          <w:tcPr>
            <w:tcW w:w="2268" w:type="dxa"/>
            <w:gridSpan w:val="2"/>
          </w:tcPr>
          <w:p w14:paraId="7425B9A5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64FE8FF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3A3D52F" w14:textId="77777777" w:rsidTr="00AC581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3596C4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8E17B7" w14:textId="45724115" w:rsidR="00CB334B" w:rsidRDefault="0005241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5.3.6.1 General</w:t>
            </w:r>
            <w:r w:rsidR="004243EF">
              <w:rPr>
                <w:noProof/>
              </w:rPr>
              <w:t xml:space="preserve"> (</w:t>
            </w:r>
            <w:r w:rsidR="00203F0D" w:rsidRPr="00203F0D">
              <w:rPr>
                <w:noProof/>
              </w:rPr>
              <w:t>Counter check</w:t>
            </w:r>
            <w:r w:rsidR="004243EF">
              <w:rPr>
                <w:noProof/>
              </w:rPr>
              <w:t>)</w:t>
            </w:r>
          </w:p>
          <w:p w14:paraId="790F360B" w14:textId="1073DC4F" w:rsidR="00052418" w:rsidRDefault="0005241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5.7.4.1</w:t>
            </w:r>
            <w:r w:rsidR="004243EF">
              <w:rPr>
                <w:noProof/>
              </w:rPr>
              <w:t xml:space="preserve"> General</w:t>
            </w:r>
            <w:r w:rsidR="00203F0D">
              <w:rPr>
                <w:noProof/>
              </w:rPr>
              <w:t xml:space="preserve"> (</w:t>
            </w:r>
            <w:r w:rsidR="00203F0D" w:rsidRPr="00203F0D">
              <w:rPr>
                <w:noProof/>
              </w:rPr>
              <w:t>UE Assistance Information</w:t>
            </w:r>
            <w:r w:rsidR="00203F0D">
              <w:rPr>
                <w:noProof/>
              </w:rPr>
              <w:t>)</w:t>
            </w:r>
          </w:p>
          <w:p w14:paraId="172AAB29" w14:textId="48627C6A" w:rsidR="00052418" w:rsidRDefault="00052418" w:rsidP="00F1618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5.7.5.1</w:t>
            </w:r>
            <w:r w:rsidR="004243EF">
              <w:rPr>
                <w:noProof/>
              </w:rPr>
              <w:t xml:space="preserve"> General</w:t>
            </w:r>
            <w:r w:rsidR="00203F0D">
              <w:rPr>
                <w:noProof/>
              </w:rPr>
              <w:t xml:space="preserve"> (</w:t>
            </w:r>
            <w:r w:rsidR="00203F0D" w:rsidRPr="00203F0D">
              <w:rPr>
                <w:noProof/>
              </w:rPr>
              <w:t>Failure information</w:t>
            </w:r>
            <w:r w:rsidR="00203F0D">
              <w:rPr>
                <w:noProof/>
              </w:rPr>
              <w:t>)</w:t>
            </w:r>
          </w:p>
          <w:p w14:paraId="0F00FAD7" w14:textId="0E234801" w:rsidR="007723B6" w:rsidRDefault="000D4D74" w:rsidP="00F16188">
            <w:pPr>
              <w:pStyle w:val="CRCoverPage"/>
              <w:spacing w:after="0"/>
              <w:rPr>
                <w:noProof/>
              </w:rPr>
            </w:pPr>
            <w:r w:rsidRPr="000D4D74">
              <w:rPr>
                <w:noProof/>
              </w:rPr>
              <w:t>B.1</w:t>
            </w:r>
            <w:r w:rsidRPr="000D4D74">
              <w:rPr>
                <w:noProof/>
              </w:rPr>
              <w:tab/>
              <w:t>Protection of RRC messages</w:t>
            </w:r>
          </w:p>
        </w:tc>
      </w:tr>
      <w:tr w:rsidR="00C878DB" w14:paraId="11320763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364610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02AB36C" w14:textId="77777777" w:rsidR="00C878DB" w:rsidRDefault="00C878DB" w:rsidP="00AC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78DB" w14:paraId="3F40D80E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520993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6377A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CB0C73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1A97C69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E167985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78DB" w14:paraId="4383FE6A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AD6AED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BD7C5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179F4" w14:textId="7EEA3F04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B707A3B" w14:textId="77777777" w:rsidR="00C878DB" w:rsidRDefault="00C878DB" w:rsidP="00AC58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50DF530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10960E9C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C4096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915D9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7FB79" w14:textId="7B8085F1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A374265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4FB1D0B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56139109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BB2174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F547B" w14:textId="77777777" w:rsidR="00C878DB" w:rsidRDefault="00C878DB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8B765" w14:textId="0C9F7ABF" w:rsidR="00C878DB" w:rsidRDefault="00BB0BD4" w:rsidP="00AC5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C8066D3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4F56AEC" w14:textId="77777777" w:rsidR="00C878DB" w:rsidRDefault="00C878DB" w:rsidP="00AC58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78DB" w14:paraId="4D6E35C6" w14:textId="77777777" w:rsidTr="00AC581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AFF40A" w14:textId="77777777" w:rsidR="00C878DB" w:rsidRDefault="00C878DB" w:rsidP="00AC58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320171" w14:textId="77777777" w:rsidR="00C878DB" w:rsidRDefault="00C878DB" w:rsidP="00AC5818">
            <w:pPr>
              <w:pStyle w:val="CRCoverPage"/>
              <w:spacing w:after="0"/>
              <w:rPr>
                <w:noProof/>
              </w:rPr>
            </w:pPr>
          </w:p>
        </w:tc>
      </w:tr>
      <w:tr w:rsidR="00C878DB" w14:paraId="0D0C840B" w14:textId="77777777" w:rsidTr="00AC581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11D216" w14:textId="77777777" w:rsidR="00C878DB" w:rsidRDefault="00C878DB" w:rsidP="00AC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551B5" w14:textId="77777777" w:rsidR="00C878DB" w:rsidRDefault="00C878DB" w:rsidP="00AC58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25411" w14:textId="77777777" w:rsidR="00C878DB" w:rsidRDefault="00C878DB" w:rsidP="00C878DB">
      <w:pPr>
        <w:pStyle w:val="CRCoverPage"/>
        <w:spacing w:after="0"/>
        <w:rPr>
          <w:noProof/>
          <w:sz w:val="8"/>
          <w:szCs w:val="8"/>
        </w:rPr>
      </w:pPr>
    </w:p>
    <w:p w14:paraId="09CFE140" w14:textId="77777777" w:rsidR="00C878DB" w:rsidRDefault="00C878DB" w:rsidP="00C878DB">
      <w:pPr>
        <w:rPr>
          <w:noProof/>
        </w:rPr>
        <w:sectPr w:rsidR="00C878DB" w:rsidSect="00C878D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C4CBA01" w14:textId="6FC3C54E" w:rsidR="00A47A28" w:rsidRDefault="00A47A28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118CD3FA" w14:textId="0884442E" w:rsidR="00C878DB" w:rsidRPr="00CE0AEE" w:rsidRDefault="0006418E" w:rsidP="00CE0A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eastAsia="SimSun" w:hAnsi="Times New Roman" w:cs="Times New Roman"/>
          <w:lang w:val="en-US" w:eastAsia="zh-CN"/>
        </w:rPr>
        <w:t xml:space="preserve"> OF</w:t>
      </w:r>
      <w:r w:rsidRPr="004E1C92">
        <w:rPr>
          <w:rFonts w:ascii="Times New Roman" w:hAnsi="Times New Roman" w:cs="Times New Roman"/>
          <w:lang w:val="en-US"/>
        </w:rPr>
        <w:t xml:space="preserve"> CHANGE</w:t>
      </w:r>
      <w:r>
        <w:rPr>
          <w:rFonts w:ascii="Times New Roman" w:hAnsi="Times New Roman" w:cs="Times New Roman"/>
          <w:lang w:val="en-US"/>
        </w:rPr>
        <w:t>S</w:t>
      </w:r>
    </w:p>
    <w:p w14:paraId="23F311A6" w14:textId="77777777" w:rsidR="00E13441" w:rsidRPr="00E13441" w:rsidRDefault="00E13441" w:rsidP="00E13441">
      <w:pPr>
        <w:keepNext/>
        <w:keepLines/>
        <w:spacing w:before="120" w:after="180"/>
        <w:jc w:val="left"/>
        <w:outlineLvl w:val="2"/>
        <w:rPr>
          <w:rFonts w:eastAsia="SimSun"/>
          <w:sz w:val="28"/>
        </w:rPr>
      </w:pPr>
      <w:bookmarkStart w:id="3" w:name="_Toc5285052"/>
      <w:r w:rsidRPr="00E13441">
        <w:rPr>
          <w:rFonts w:eastAsia="SimSun"/>
          <w:sz w:val="28"/>
        </w:rPr>
        <w:t>5.3.6</w:t>
      </w:r>
      <w:r w:rsidRPr="00E13441">
        <w:rPr>
          <w:rFonts w:eastAsia="SimSun"/>
          <w:sz w:val="28"/>
        </w:rPr>
        <w:tab/>
        <w:t>Counter check</w:t>
      </w:r>
      <w:bookmarkEnd w:id="3"/>
    </w:p>
    <w:p w14:paraId="3EF8DDB4" w14:textId="77777777" w:rsidR="00E13441" w:rsidRPr="00E13441" w:rsidRDefault="00E13441" w:rsidP="00E13441">
      <w:pPr>
        <w:keepNext/>
        <w:keepLines/>
        <w:spacing w:before="120" w:after="180"/>
        <w:jc w:val="left"/>
        <w:outlineLvl w:val="3"/>
        <w:rPr>
          <w:rFonts w:eastAsia="SimSun"/>
          <w:sz w:val="24"/>
        </w:rPr>
      </w:pPr>
      <w:bookmarkStart w:id="4" w:name="_Toc5285053"/>
      <w:r w:rsidRPr="00E13441">
        <w:rPr>
          <w:sz w:val="24"/>
          <w:lang w:eastAsia="x-none"/>
        </w:rPr>
        <w:t>5.3.</w:t>
      </w:r>
      <w:r w:rsidRPr="00E13441">
        <w:rPr>
          <w:rFonts w:eastAsia="SimSun"/>
          <w:sz w:val="24"/>
        </w:rPr>
        <w:t>6</w:t>
      </w:r>
      <w:r w:rsidRPr="00E13441">
        <w:rPr>
          <w:sz w:val="24"/>
          <w:lang w:eastAsia="x-none"/>
        </w:rPr>
        <w:t>.1</w:t>
      </w:r>
      <w:r w:rsidRPr="00E13441">
        <w:rPr>
          <w:sz w:val="24"/>
          <w:lang w:eastAsia="x-none"/>
        </w:rPr>
        <w:tab/>
        <w:t>General</w:t>
      </w:r>
      <w:bookmarkEnd w:id="4"/>
    </w:p>
    <w:p w14:paraId="6C5E1868" w14:textId="77777777" w:rsidR="00E13441" w:rsidRPr="00E13441" w:rsidRDefault="00E13441" w:rsidP="00E13441">
      <w:pPr>
        <w:keepNext/>
        <w:keepLines/>
        <w:spacing w:before="60" w:after="180"/>
        <w:jc w:val="center"/>
        <w:rPr>
          <w:b/>
          <w:noProof/>
          <w:lang w:eastAsia="x-none"/>
        </w:rPr>
      </w:pPr>
      <w:r w:rsidRPr="00E13441">
        <w:rPr>
          <w:b/>
          <w:noProof/>
          <w:lang w:eastAsia="x-none"/>
        </w:rPr>
        <w:object w:dxaOrig="3825" w:dyaOrig="2055" w14:anchorId="737D2B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75pt;height:100.5pt" o:ole="">
            <v:imagedata r:id="rId18" o:title=""/>
          </v:shape>
          <o:OLEObject Type="Embed" ProgID="Mscgen.Chart" ShapeID="_x0000_i1025" DrawAspect="Content" ObjectID="_1618343421" r:id="rId19"/>
        </w:object>
      </w:r>
    </w:p>
    <w:p w14:paraId="70DB3BB3" w14:textId="77777777" w:rsidR="00E13441" w:rsidRPr="00E13441" w:rsidRDefault="00E13441" w:rsidP="00E13441">
      <w:pPr>
        <w:keepLines/>
        <w:spacing w:after="240"/>
        <w:jc w:val="center"/>
        <w:rPr>
          <w:b/>
          <w:lang w:eastAsia="ja-JP"/>
        </w:rPr>
      </w:pPr>
      <w:r w:rsidRPr="00E13441">
        <w:rPr>
          <w:b/>
          <w:lang w:eastAsia="ja-JP"/>
        </w:rPr>
        <w:t>Figure 5.3.6.1-1: Counter check procedure</w:t>
      </w:r>
    </w:p>
    <w:p w14:paraId="258E2DDA" w14:textId="1B63EFB3" w:rsidR="00E13441" w:rsidRPr="00E13441" w:rsidRDefault="00E13441" w:rsidP="00E13441">
      <w:pPr>
        <w:spacing w:after="180"/>
        <w:jc w:val="left"/>
        <w:rPr>
          <w:rFonts w:ascii="Times New Roman" w:hAnsi="Times New Roman"/>
          <w:lang w:eastAsia="ja-JP"/>
        </w:rPr>
      </w:pPr>
      <w:r w:rsidRPr="00E13441">
        <w:rPr>
          <w:rFonts w:ascii="Times New Roman" w:hAnsi="Times New Roman"/>
          <w:lang w:eastAsia="ja-JP"/>
        </w:rPr>
        <w:t xml:space="preserve">The counter check procedure is used by the network to request the UE to verify the amount of data sent/ received on each </w:t>
      </w:r>
      <w:r w:rsidRPr="00E13441">
        <w:rPr>
          <w:rFonts w:ascii="Times New Roman" w:eastAsia="SimSun" w:hAnsi="Times New Roman"/>
        </w:rPr>
        <w:t>DRB</w:t>
      </w:r>
      <w:r w:rsidRPr="00E13441">
        <w:rPr>
          <w:rFonts w:ascii="Times New Roman" w:hAnsi="Times New Roman"/>
          <w:lang w:eastAsia="ja-JP"/>
        </w:rPr>
        <w:t>. More specifically, the UE is requested to check if, for each DRB, the most significant bits of the COUNT match with the values indicated by the network.</w:t>
      </w:r>
      <w:r w:rsidR="004903DB">
        <w:rPr>
          <w:rFonts w:ascii="Times New Roman" w:hAnsi="Times New Roman"/>
          <w:lang w:eastAsia="ja-JP"/>
        </w:rPr>
        <w:t xml:space="preserve"> </w:t>
      </w:r>
      <w:ins w:id="5" w:author="Ericsson" w:date="2019-04-17T13:51:00Z">
        <w:r w:rsidR="004903DB" w:rsidRPr="004903DB">
          <w:rPr>
            <w:rFonts w:ascii="Times New Roman" w:hAnsi="Times New Roman"/>
            <w:lang w:eastAsia="ja-JP"/>
          </w:rPr>
          <w:t xml:space="preserve">UE shall initiate this procedure only </w:t>
        </w:r>
      </w:ins>
      <w:ins w:id="6" w:author="Ericsson" w:date="2019-04-17T15:12:00Z">
        <w:r w:rsidR="00F01F89">
          <w:rPr>
            <w:rFonts w:ascii="Times New Roman" w:hAnsi="Times New Roman"/>
            <w:lang w:eastAsia="ja-JP"/>
          </w:rPr>
          <w:t>if</w:t>
        </w:r>
      </w:ins>
      <w:ins w:id="7" w:author="Ericsson" w:date="2019-04-17T13:51:00Z">
        <w:r w:rsidR="004903DB" w:rsidRPr="004903DB">
          <w:rPr>
            <w:rFonts w:ascii="Times New Roman" w:hAnsi="Times New Roman"/>
            <w:lang w:eastAsia="ja-JP"/>
          </w:rPr>
          <w:t xml:space="preserve"> </w:t>
        </w:r>
      </w:ins>
      <w:ins w:id="8" w:author="Ericsson" w:date="2019-04-17T15:12:00Z">
        <w:r w:rsidR="00F01F89">
          <w:rPr>
            <w:rFonts w:ascii="Times New Roman" w:hAnsi="Times New Roman"/>
            <w:lang w:eastAsia="ja-JP"/>
          </w:rPr>
          <w:t xml:space="preserve">AS security is </w:t>
        </w:r>
      </w:ins>
      <w:ins w:id="9" w:author="Ericsson" w:date="2019-04-17T13:51:00Z">
        <w:r w:rsidR="004903DB" w:rsidRPr="004903DB">
          <w:rPr>
            <w:rFonts w:ascii="Times New Roman" w:hAnsi="Times New Roman"/>
            <w:lang w:eastAsia="ja-JP"/>
          </w:rPr>
          <w:t>successful</w:t>
        </w:r>
      </w:ins>
      <w:ins w:id="10" w:author="Ericsson" w:date="2019-04-17T15:12:00Z">
        <w:r w:rsidR="00F01F89">
          <w:rPr>
            <w:rFonts w:ascii="Times New Roman" w:hAnsi="Times New Roman"/>
            <w:lang w:eastAsia="ja-JP"/>
          </w:rPr>
          <w:t>ly</w:t>
        </w:r>
      </w:ins>
      <w:ins w:id="11" w:author="Ericsson" w:date="2019-04-17T13:51:00Z">
        <w:r w:rsidR="004903DB" w:rsidRPr="004903DB">
          <w:rPr>
            <w:rFonts w:ascii="Times New Roman" w:hAnsi="Times New Roman"/>
            <w:lang w:eastAsia="ja-JP"/>
          </w:rPr>
          <w:t xml:space="preserve"> activat</w:t>
        </w:r>
      </w:ins>
      <w:ins w:id="12" w:author="Ericsson" w:date="2019-04-17T15:12:00Z">
        <w:r w:rsidR="00F01F89">
          <w:rPr>
            <w:rFonts w:ascii="Times New Roman" w:hAnsi="Times New Roman"/>
            <w:lang w:eastAsia="ja-JP"/>
          </w:rPr>
          <w:t>ed</w:t>
        </w:r>
      </w:ins>
      <w:ins w:id="13" w:author="Ericsson" w:date="2019-04-17T13:51:00Z">
        <w:r w:rsidR="004903DB" w:rsidRPr="004903DB">
          <w:rPr>
            <w:rFonts w:ascii="Times New Roman" w:hAnsi="Times New Roman"/>
            <w:lang w:eastAsia="ja-JP"/>
          </w:rPr>
          <w:t>.</w:t>
        </w:r>
      </w:ins>
    </w:p>
    <w:p w14:paraId="5A81C65B" w14:textId="77777777" w:rsidR="00E13441" w:rsidRPr="00E13441" w:rsidRDefault="00E13441" w:rsidP="00E13441">
      <w:pPr>
        <w:keepLines/>
        <w:spacing w:after="180"/>
        <w:ind w:left="1135" w:hanging="851"/>
        <w:jc w:val="left"/>
        <w:rPr>
          <w:rFonts w:ascii="Times New Roman" w:hAnsi="Times New Roman"/>
          <w:lang w:eastAsia="x-none"/>
        </w:rPr>
      </w:pPr>
      <w:r w:rsidRPr="00E13441">
        <w:rPr>
          <w:rFonts w:ascii="Times New Roman" w:hAnsi="Times New Roman"/>
          <w:lang w:eastAsia="x-none"/>
        </w:rPr>
        <w:t>NOTE:</w:t>
      </w:r>
      <w:r w:rsidRPr="00E13441">
        <w:rPr>
          <w:rFonts w:ascii="Times New Roman" w:hAnsi="Times New Roman"/>
          <w:lang w:eastAsia="x-none"/>
        </w:rPr>
        <w:tab/>
        <w:t>The procedure enables the network to detect packet insertion by an intruder (a 'man in the middle</w:t>
      </w:r>
      <w:r w:rsidRPr="00E13441">
        <w:rPr>
          <w:rFonts w:ascii="Times New Roman" w:eastAsia="SimSun" w:hAnsi="Times New Roman"/>
        </w:rPr>
        <w:t>'</w:t>
      </w:r>
      <w:r w:rsidRPr="00E13441">
        <w:rPr>
          <w:rFonts w:ascii="Times New Roman" w:hAnsi="Times New Roman"/>
          <w:lang w:eastAsia="x-none"/>
        </w:rPr>
        <w:t>).</w:t>
      </w:r>
    </w:p>
    <w:p w14:paraId="5B18BE02" w14:textId="77777777" w:rsidR="0006418E" w:rsidRDefault="0006418E" w:rsidP="00C878DB"/>
    <w:p w14:paraId="73E0D310" w14:textId="34814C4D" w:rsidR="00D50B6C" w:rsidRDefault="00D50B6C" w:rsidP="00C878DB"/>
    <w:p w14:paraId="5F590189" w14:textId="749CBD42" w:rsidR="003E6096" w:rsidRDefault="003E6096" w:rsidP="00C878DB"/>
    <w:p w14:paraId="7684B073" w14:textId="77777777" w:rsidR="00D50B6C" w:rsidRDefault="00D50B6C" w:rsidP="00C878DB"/>
    <w:p w14:paraId="5B72241C" w14:textId="7C90F3E9" w:rsidR="000D4086" w:rsidRDefault="000D4086" w:rsidP="000D4086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69B9302F" w14:textId="77777777" w:rsidR="00F15980" w:rsidRPr="00274058" w:rsidRDefault="00F15980" w:rsidP="00F15980">
      <w:pPr>
        <w:keepNext/>
        <w:keepLines/>
        <w:spacing w:before="120" w:after="180"/>
        <w:jc w:val="left"/>
        <w:outlineLvl w:val="2"/>
        <w:rPr>
          <w:sz w:val="28"/>
          <w:lang w:eastAsia="x-none"/>
        </w:rPr>
      </w:pPr>
      <w:bookmarkStart w:id="14" w:name="_Toc5285173"/>
      <w:r w:rsidRPr="00274058">
        <w:rPr>
          <w:sz w:val="28"/>
          <w:lang w:eastAsia="x-none"/>
        </w:rPr>
        <w:t>5.</w:t>
      </w:r>
      <w:r w:rsidRPr="00274058">
        <w:rPr>
          <w:sz w:val="28"/>
        </w:rPr>
        <w:t>7</w:t>
      </w:r>
      <w:r w:rsidRPr="00274058">
        <w:rPr>
          <w:sz w:val="28"/>
          <w:lang w:eastAsia="x-none"/>
        </w:rPr>
        <w:t>.</w:t>
      </w:r>
      <w:r w:rsidRPr="00274058">
        <w:rPr>
          <w:sz w:val="28"/>
        </w:rPr>
        <w:t>4</w:t>
      </w:r>
      <w:r w:rsidRPr="00274058">
        <w:rPr>
          <w:sz w:val="28"/>
          <w:lang w:eastAsia="x-none"/>
        </w:rPr>
        <w:tab/>
        <w:t>UE Assistance Information</w:t>
      </w:r>
      <w:bookmarkEnd w:id="14"/>
    </w:p>
    <w:p w14:paraId="007A610E" w14:textId="77777777" w:rsidR="00F15980" w:rsidRPr="00274058" w:rsidRDefault="00F15980" w:rsidP="00F15980">
      <w:pPr>
        <w:keepNext/>
        <w:keepLines/>
        <w:spacing w:before="120" w:after="180"/>
        <w:jc w:val="left"/>
        <w:outlineLvl w:val="3"/>
        <w:rPr>
          <w:sz w:val="24"/>
          <w:lang w:eastAsia="x-none"/>
        </w:rPr>
      </w:pPr>
      <w:bookmarkStart w:id="15" w:name="_Toc5285174"/>
      <w:r w:rsidRPr="00274058">
        <w:rPr>
          <w:sz w:val="24"/>
          <w:lang w:eastAsia="x-none"/>
        </w:rPr>
        <w:t>5.</w:t>
      </w:r>
      <w:r w:rsidRPr="00274058">
        <w:rPr>
          <w:sz w:val="24"/>
        </w:rPr>
        <w:t>7</w:t>
      </w:r>
      <w:r w:rsidRPr="00274058">
        <w:rPr>
          <w:sz w:val="24"/>
          <w:lang w:eastAsia="x-none"/>
        </w:rPr>
        <w:t>.</w:t>
      </w:r>
      <w:r w:rsidRPr="00274058">
        <w:rPr>
          <w:sz w:val="24"/>
        </w:rPr>
        <w:t>4</w:t>
      </w:r>
      <w:r w:rsidRPr="00274058">
        <w:rPr>
          <w:sz w:val="24"/>
          <w:lang w:eastAsia="x-none"/>
        </w:rPr>
        <w:t>.1</w:t>
      </w:r>
      <w:r w:rsidRPr="00274058">
        <w:rPr>
          <w:sz w:val="24"/>
          <w:lang w:eastAsia="x-none"/>
        </w:rPr>
        <w:tab/>
        <w:t>General</w:t>
      </w:r>
      <w:bookmarkEnd w:id="15"/>
    </w:p>
    <w:p w14:paraId="71EA11BA" w14:textId="77777777" w:rsidR="00F15980" w:rsidRPr="00274058" w:rsidRDefault="00F15980" w:rsidP="00B310A1">
      <w:pPr>
        <w:keepNext/>
        <w:keepLines/>
        <w:spacing w:before="60" w:after="180"/>
        <w:jc w:val="center"/>
        <w:rPr>
          <w:b/>
          <w:lang w:eastAsia="x-none"/>
        </w:rPr>
      </w:pPr>
      <w:r w:rsidRPr="00274058">
        <w:rPr>
          <w:b/>
          <w:noProof/>
          <w:lang w:eastAsia="x-none"/>
        </w:rPr>
        <w:object w:dxaOrig="3990" w:dyaOrig="2055" w14:anchorId="3636A733">
          <v:shape id="_x0000_i1026" type="#_x0000_t75" style="width:193.5pt;height:100.5pt" o:ole="">
            <v:imagedata r:id="rId20" o:title=""/>
          </v:shape>
          <o:OLEObject Type="Embed" ProgID="Mscgen.Chart" ShapeID="_x0000_i1026" DrawAspect="Content" ObjectID="_1618343422" r:id="rId21"/>
        </w:object>
      </w:r>
    </w:p>
    <w:p w14:paraId="3BB6FCE4" w14:textId="77777777" w:rsidR="00F15980" w:rsidRPr="00274058" w:rsidRDefault="00F15980" w:rsidP="00F15980">
      <w:pPr>
        <w:keepLines/>
        <w:spacing w:after="240"/>
        <w:jc w:val="center"/>
        <w:rPr>
          <w:b/>
          <w:lang w:eastAsia="ja-JP"/>
        </w:rPr>
      </w:pPr>
      <w:r w:rsidRPr="00274058">
        <w:rPr>
          <w:b/>
          <w:lang w:eastAsia="ja-JP"/>
        </w:rPr>
        <w:t>Figure 5.7.4.1-1: UE Assistance Information</w:t>
      </w:r>
    </w:p>
    <w:p w14:paraId="761080A1" w14:textId="1227FCCA" w:rsidR="00F15980" w:rsidRDefault="00F15980" w:rsidP="00F15980">
      <w:pPr>
        <w:spacing w:after="180"/>
        <w:jc w:val="left"/>
        <w:rPr>
          <w:rFonts w:ascii="Times New Roman" w:hAnsi="Times New Roman"/>
          <w:lang w:eastAsia="ja-JP"/>
        </w:rPr>
      </w:pPr>
      <w:r w:rsidRPr="00274058">
        <w:rPr>
          <w:rFonts w:ascii="Times New Roman" w:hAnsi="Times New Roman"/>
          <w:lang w:eastAsia="ja-JP"/>
        </w:rPr>
        <w:t xml:space="preserve">The purpose of this procedure is to inform </w:t>
      </w:r>
      <w:r w:rsidRPr="00274058">
        <w:rPr>
          <w:rFonts w:ascii="Times New Roman" w:hAnsi="Times New Roman"/>
        </w:rPr>
        <w:t>the network</w:t>
      </w:r>
      <w:r w:rsidRPr="00274058">
        <w:rPr>
          <w:rFonts w:ascii="Times New Roman" w:hAnsi="Times New Roman"/>
          <w:lang w:eastAsia="ja-JP"/>
        </w:rPr>
        <w:t xml:space="preserve"> of the UE's delay budget report carrying desired increment/decrement in the Uu air interface delay, connected mode DRX cycle length or overheating assistance information.</w:t>
      </w:r>
      <w:ins w:id="16" w:author="Ericsson" w:date="2019-04-17T14:02:00Z">
        <w:r w:rsidRPr="00CE42F2">
          <w:rPr>
            <w:rFonts w:ascii="Times New Roman" w:hAnsi="Times New Roman"/>
            <w:lang w:eastAsia="ja-JP"/>
          </w:rPr>
          <w:t xml:space="preserve"> </w:t>
        </w:r>
      </w:ins>
      <w:ins w:id="17" w:author="Ericsson" w:date="2019-04-17T15:12:00Z">
        <w:r w:rsidR="00F01F89" w:rsidRPr="004903DB">
          <w:rPr>
            <w:rFonts w:ascii="Times New Roman" w:hAnsi="Times New Roman"/>
            <w:lang w:eastAsia="ja-JP"/>
          </w:rPr>
          <w:t xml:space="preserve">UE shall initiate this procedure only </w:t>
        </w:r>
        <w:r w:rsidR="00F01F89">
          <w:rPr>
            <w:rFonts w:ascii="Times New Roman" w:hAnsi="Times New Roman"/>
            <w:lang w:eastAsia="ja-JP"/>
          </w:rPr>
          <w:t>if</w:t>
        </w:r>
        <w:r w:rsidR="00F01F89" w:rsidRPr="004903DB">
          <w:rPr>
            <w:rFonts w:ascii="Times New Roman" w:hAnsi="Times New Roman"/>
            <w:lang w:eastAsia="ja-JP"/>
          </w:rPr>
          <w:t xml:space="preserve"> </w:t>
        </w:r>
        <w:r w:rsidR="00F01F89">
          <w:rPr>
            <w:rFonts w:ascii="Times New Roman" w:hAnsi="Times New Roman"/>
            <w:lang w:eastAsia="ja-JP"/>
          </w:rPr>
          <w:t xml:space="preserve">AS security is </w:t>
        </w:r>
        <w:r w:rsidR="00F01F89" w:rsidRPr="004903DB">
          <w:rPr>
            <w:rFonts w:ascii="Times New Roman" w:hAnsi="Times New Roman"/>
            <w:lang w:eastAsia="ja-JP"/>
          </w:rPr>
          <w:t>successful</w:t>
        </w:r>
        <w:r w:rsidR="00F01F89">
          <w:rPr>
            <w:rFonts w:ascii="Times New Roman" w:hAnsi="Times New Roman"/>
            <w:lang w:eastAsia="ja-JP"/>
          </w:rPr>
          <w:t>ly</w:t>
        </w:r>
        <w:r w:rsidR="00F01F89" w:rsidRPr="004903DB">
          <w:rPr>
            <w:rFonts w:ascii="Times New Roman" w:hAnsi="Times New Roman"/>
            <w:lang w:eastAsia="ja-JP"/>
          </w:rPr>
          <w:t xml:space="preserve"> activat</w:t>
        </w:r>
        <w:r w:rsidR="00F01F89">
          <w:rPr>
            <w:rFonts w:ascii="Times New Roman" w:hAnsi="Times New Roman"/>
            <w:lang w:eastAsia="ja-JP"/>
          </w:rPr>
          <w:t>ed</w:t>
        </w:r>
      </w:ins>
      <w:ins w:id="18" w:author="Ericsson" w:date="2019-04-17T14:02:00Z">
        <w:r w:rsidRPr="004903DB">
          <w:rPr>
            <w:rFonts w:ascii="Times New Roman" w:hAnsi="Times New Roman"/>
            <w:lang w:eastAsia="ja-JP"/>
          </w:rPr>
          <w:t>.</w:t>
        </w:r>
      </w:ins>
      <w:r>
        <w:rPr>
          <w:rFonts w:ascii="Times New Roman" w:hAnsi="Times New Roman"/>
          <w:lang w:eastAsia="ja-JP"/>
        </w:rPr>
        <w:t xml:space="preserve">       </w:t>
      </w:r>
    </w:p>
    <w:p w14:paraId="5FEA2FBF" w14:textId="77777777" w:rsidR="00F15980" w:rsidRPr="00F15980" w:rsidRDefault="00F15980" w:rsidP="00F15980"/>
    <w:p w14:paraId="11E796CD" w14:textId="77777777" w:rsidR="00F15980" w:rsidRDefault="00F15980" w:rsidP="00CE0AEE">
      <w:pPr>
        <w:keepNext/>
        <w:keepLines/>
        <w:spacing w:before="120" w:after="180"/>
        <w:jc w:val="left"/>
        <w:outlineLvl w:val="2"/>
        <w:rPr>
          <w:sz w:val="28"/>
          <w:lang w:eastAsia="x-none"/>
        </w:rPr>
      </w:pPr>
      <w:bookmarkStart w:id="19" w:name="_Toc5285177"/>
    </w:p>
    <w:bookmarkEnd w:id="19"/>
    <w:p w14:paraId="43B49923" w14:textId="2F2D8B6B" w:rsidR="00987503" w:rsidRDefault="00987503" w:rsidP="00C878DB"/>
    <w:p w14:paraId="014A471D" w14:textId="77777777" w:rsidR="003E6096" w:rsidRDefault="003E6096" w:rsidP="00C878DB"/>
    <w:p w14:paraId="75CDF68D" w14:textId="77777777" w:rsidR="000D4086" w:rsidRDefault="000D4086" w:rsidP="00C878DB"/>
    <w:p w14:paraId="6E9E7539" w14:textId="69D6A9F2" w:rsidR="00987503" w:rsidRDefault="00987503" w:rsidP="00987503">
      <w:pPr>
        <w:pStyle w:val="Note-Boxed"/>
        <w:jc w:val="center"/>
        <w:rPr>
          <w:rFonts w:ascii="Times New Roman" w:eastAsia="SimSun" w:hAnsi="Times New Roman" w:cs="Times New Roman"/>
          <w:lang w:val="en-US" w:eastAsia="zh-CN"/>
        </w:rPr>
      </w:pPr>
      <w:r>
        <w:rPr>
          <w:rFonts w:ascii="Times New Roman" w:eastAsia="SimSun" w:hAnsi="Times New Roman" w:cs="Times New Roman"/>
          <w:lang w:val="en-US" w:eastAsia="zh-CN"/>
        </w:rPr>
        <w:t>NEXT CHANGE</w:t>
      </w:r>
    </w:p>
    <w:p w14:paraId="4F2249B4" w14:textId="77777777" w:rsidR="00F15980" w:rsidRPr="00CE0AEE" w:rsidRDefault="00F15980" w:rsidP="00F15980">
      <w:pPr>
        <w:keepNext/>
        <w:keepLines/>
        <w:spacing w:before="120" w:after="180"/>
        <w:jc w:val="left"/>
        <w:outlineLvl w:val="2"/>
        <w:rPr>
          <w:sz w:val="28"/>
          <w:lang w:eastAsia="x-none"/>
        </w:rPr>
      </w:pPr>
      <w:r w:rsidRPr="00CE0AEE">
        <w:rPr>
          <w:sz w:val="28"/>
          <w:lang w:eastAsia="x-none"/>
        </w:rPr>
        <w:t>5.7.5</w:t>
      </w:r>
      <w:r w:rsidRPr="00CE0AEE">
        <w:rPr>
          <w:sz w:val="28"/>
          <w:lang w:eastAsia="x-none"/>
        </w:rPr>
        <w:tab/>
        <w:t>Failure information</w:t>
      </w:r>
    </w:p>
    <w:p w14:paraId="717255C1" w14:textId="77777777" w:rsidR="00F15980" w:rsidRDefault="00F15980" w:rsidP="00F15980">
      <w:pPr>
        <w:keepNext/>
        <w:keepLines/>
        <w:spacing w:before="120" w:after="180"/>
        <w:jc w:val="left"/>
        <w:outlineLvl w:val="3"/>
        <w:rPr>
          <w:ins w:id="20" w:author="Ericsson" w:date="2019-04-17T14:13:00Z"/>
          <w:sz w:val="24"/>
          <w:lang w:eastAsia="x-none"/>
        </w:rPr>
      </w:pPr>
      <w:bookmarkStart w:id="21" w:name="_Toc5285178"/>
      <w:r w:rsidRPr="00CE0AEE">
        <w:rPr>
          <w:sz w:val="24"/>
          <w:lang w:eastAsia="x-none"/>
        </w:rPr>
        <w:t>5.7.5.1</w:t>
      </w:r>
      <w:r w:rsidRPr="00CE0AEE">
        <w:rPr>
          <w:sz w:val="24"/>
          <w:lang w:eastAsia="x-none"/>
        </w:rPr>
        <w:tab/>
        <w:t>General</w:t>
      </w:r>
      <w:bookmarkEnd w:id="21"/>
    </w:p>
    <w:p w14:paraId="4A50C55F" w14:textId="77777777" w:rsidR="00F15980" w:rsidRPr="00CE0AEE" w:rsidDel="00691C1A" w:rsidRDefault="00F15980" w:rsidP="00F15980">
      <w:pPr>
        <w:keepNext/>
        <w:keepLines/>
        <w:spacing w:before="120" w:after="180"/>
        <w:jc w:val="center"/>
        <w:outlineLvl w:val="3"/>
        <w:rPr>
          <w:del w:id="22" w:author="Ericsson" w:date="2019-04-17T14:13:00Z"/>
          <w:sz w:val="24"/>
          <w:lang w:eastAsia="x-none"/>
        </w:rPr>
      </w:pPr>
      <w:ins w:id="23" w:author="Ericsson" w:date="2019-04-17T14:13:00Z">
        <w:r w:rsidRPr="00E13441">
          <w:rPr>
            <w:b/>
            <w:noProof/>
            <w:lang w:eastAsia="x-none"/>
          </w:rPr>
          <w:object w:dxaOrig="3300" w:dyaOrig="1560" w14:anchorId="75A1299D">
            <v:shape id="_x0000_i1027" type="#_x0000_t75" style="width:160.5pt;height:77.25pt" o:ole="">
              <v:imagedata r:id="rId22" o:title=""/>
            </v:shape>
            <o:OLEObject Type="Embed" ProgID="Mscgen.Chart" ShapeID="_x0000_i1027" DrawAspect="Content" ObjectID="_1618343423" r:id="rId23"/>
          </w:object>
        </w:r>
      </w:ins>
    </w:p>
    <w:p w14:paraId="17B0BBE2" w14:textId="77777777" w:rsidR="00F15980" w:rsidRPr="00CE0AEE" w:rsidRDefault="00F15980" w:rsidP="00F15980">
      <w:pPr>
        <w:keepNext/>
        <w:keepLines/>
        <w:spacing w:before="120" w:after="180"/>
        <w:jc w:val="center"/>
        <w:outlineLvl w:val="3"/>
        <w:rPr>
          <w:b/>
          <w:lang w:eastAsia="x-none"/>
        </w:rPr>
      </w:pPr>
      <w:r w:rsidRPr="00CE0AEE">
        <w:rPr>
          <w:b/>
          <w:lang w:eastAsia="x-none"/>
        </w:rPr>
        <w:t xml:space="preserve"> </w:t>
      </w:r>
      <w:bookmarkStart w:id="24" w:name="_MON_1590414681"/>
      <w:bookmarkEnd w:id="24"/>
      <w:del w:id="25" w:author="Ericsson" w:date="2019-04-17T14:13:00Z">
        <w:r w:rsidRPr="00CE0AEE" w:rsidDel="00691C1A">
          <w:rPr>
            <w:b/>
            <w:lang w:eastAsia="x-none"/>
          </w:rPr>
          <w:object w:dxaOrig="6855" w:dyaOrig="2535" w14:anchorId="42C65E73">
            <v:shape id="_x0000_i1028" type="#_x0000_t75" style="width:315pt;height:121.5pt" o:ole="">
              <v:imagedata r:id="rId24" o:title=""/>
            </v:shape>
            <o:OLEObject Type="Embed" ProgID="Word.Picture.8" ShapeID="_x0000_i1028" DrawAspect="Content" ObjectID="_1618343424" r:id="rId25"/>
          </w:object>
        </w:r>
      </w:del>
    </w:p>
    <w:p w14:paraId="722495EE" w14:textId="77777777" w:rsidR="00F15980" w:rsidRPr="00CE0AEE" w:rsidRDefault="00F15980" w:rsidP="00F15980">
      <w:pPr>
        <w:keepLines/>
        <w:spacing w:after="240"/>
        <w:jc w:val="center"/>
        <w:rPr>
          <w:b/>
          <w:lang w:eastAsia="ja-JP"/>
        </w:rPr>
      </w:pPr>
      <w:r w:rsidRPr="00CE0AEE">
        <w:rPr>
          <w:b/>
          <w:lang w:eastAsia="ja-JP"/>
        </w:rPr>
        <w:t>Figure 5.7.5.1-1: Failure information</w:t>
      </w:r>
    </w:p>
    <w:p w14:paraId="0098BA95" w14:textId="5063FF9A" w:rsidR="00F15980" w:rsidDel="00081D0C" w:rsidRDefault="00F15980" w:rsidP="00F15980">
      <w:pPr>
        <w:spacing w:after="180"/>
        <w:jc w:val="left"/>
        <w:rPr>
          <w:del w:id="26" w:author="Ericsson" w:date="2019-04-17T15:13:00Z"/>
          <w:rFonts w:ascii="Times New Roman" w:hAnsi="Times New Roman"/>
          <w:lang w:eastAsia="ja-JP"/>
        </w:rPr>
      </w:pPr>
      <w:r w:rsidRPr="00CE0AEE">
        <w:rPr>
          <w:rFonts w:ascii="Times New Roman" w:hAnsi="Times New Roman"/>
          <w:lang w:eastAsia="ja-JP"/>
        </w:rPr>
        <w:t>The purpose of this procedure is to inform the network about a failure detected by the UE.</w:t>
      </w:r>
    </w:p>
    <w:p w14:paraId="6B429D80" w14:textId="661B5219" w:rsidR="00F15980" w:rsidRPr="00F15980" w:rsidRDefault="00081D0C" w:rsidP="00F15980">
      <w:pPr>
        <w:spacing w:after="180"/>
        <w:jc w:val="left"/>
        <w:rPr>
          <w:rFonts w:ascii="Times New Roman" w:hAnsi="Times New Roman"/>
          <w:lang w:eastAsia="ja-JP"/>
        </w:rPr>
      </w:pPr>
      <w:ins w:id="27" w:author="Ericsson" w:date="2019-04-17T15:13:00Z">
        <w:r>
          <w:rPr>
            <w:rFonts w:ascii="Times New Roman" w:hAnsi="Times New Roman"/>
            <w:lang w:eastAsia="ja-JP"/>
          </w:rPr>
          <w:t xml:space="preserve"> </w:t>
        </w:r>
        <w:r w:rsidRPr="004903DB">
          <w:rPr>
            <w:rFonts w:ascii="Times New Roman" w:hAnsi="Times New Roman"/>
            <w:lang w:eastAsia="ja-JP"/>
          </w:rPr>
          <w:t xml:space="preserve">UE shall initiate this procedure only </w:t>
        </w:r>
        <w:r>
          <w:rPr>
            <w:rFonts w:ascii="Times New Roman" w:hAnsi="Times New Roman"/>
            <w:lang w:eastAsia="ja-JP"/>
          </w:rPr>
          <w:t>if</w:t>
        </w:r>
        <w:r w:rsidRPr="004903DB">
          <w:rPr>
            <w:rFonts w:ascii="Times New Roman" w:hAnsi="Times New Roman"/>
            <w:lang w:eastAsia="ja-JP"/>
          </w:rPr>
          <w:t xml:space="preserve"> </w:t>
        </w:r>
        <w:r>
          <w:rPr>
            <w:rFonts w:ascii="Times New Roman" w:hAnsi="Times New Roman"/>
            <w:lang w:eastAsia="ja-JP"/>
          </w:rPr>
          <w:t xml:space="preserve">AS security is </w:t>
        </w:r>
        <w:r w:rsidRPr="004903DB">
          <w:rPr>
            <w:rFonts w:ascii="Times New Roman" w:hAnsi="Times New Roman"/>
            <w:lang w:eastAsia="ja-JP"/>
          </w:rPr>
          <w:t>successful</w:t>
        </w:r>
        <w:r>
          <w:rPr>
            <w:rFonts w:ascii="Times New Roman" w:hAnsi="Times New Roman"/>
            <w:lang w:eastAsia="ja-JP"/>
          </w:rPr>
          <w:t>ly</w:t>
        </w:r>
        <w:r w:rsidRPr="004903DB">
          <w:rPr>
            <w:rFonts w:ascii="Times New Roman" w:hAnsi="Times New Roman"/>
            <w:lang w:eastAsia="ja-JP"/>
          </w:rPr>
          <w:t xml:space="preserve"> activat</w:t>
        </w:r>
        <w:r>
          <w:rPr>
            <w:rFonts w:ascii="Times New Roman" w:hAnsi="Times New Roman"/>
            <w:lang w:eastAsia="ja-JP"/>
          </w:rPr>
          <w:t>ed</w:t>
        </w:r>
      </w:ins>
      <w:ins w:id="28" w:author="Ericsson" w:date="2019-04-17T13:56:00Z">
        <w:r w:rsidR="00F15980" w:rsidRPr="004903DB">
          <w:rPr>
            <w:rFonts w:ascii="Times New Roman" w:hAnsi="Times New Roman"/>
            <w:lang w:eastAsia="ja-JP"/>
          </w:rPr>
          <w:t>.</w:t>
        </w:r>
      </w:ins>
    </w:p>
    <w:p w14:paraId="60EBBC5A" w14:textId="64F3BF83" w:rsidR="00F15980" w:rsidRPr="00CE42F2" w:rsidRDefault="00F15980" w:rsidP="00CE42F2">
      <w:pPr>
        <w:spacing w:after="180"/>
        <w:jc w:val="left"/>
        <w:rPr>
          <w:rFonts w:ascii="Times New Roman" w:hAnsi="Times New Roman"/>
          <w:lang w:eastAsia="ja-JP"/>
        </w:rPr>
        <w:sectPr w:rsidR="00F15980" w:rsidRPr="00CE42F2" w:rsidSect="00E13441">
          <w:headerReference w:type="even" r:id="rId26"/>
          <w:footnotePr>
            <w:numRestart w:val="eachSect"/>
          </w:footnotePr>
          <w:type w:val="continuous"/>
          <w:pgSz w:w="11907" w:h="16840"/>
          <w:pgMar w:top="1418" w:right="851" w:bottom="1418" w:left="851" w:header="0" w:footer="0" w:gutter="0"/>
          <w:cols w:space="720"/>
          <w:docGrid w:linePitch="272"/>
        </w:sectPr>
      </w:pPr>
    </w:p>
    <w:p w14:paraId="057B45F5" w14:textId="05E4D86C" w:rsidR="00C878DB" w:rsidRPr="004E1C92" w:rsidRDefault="003762D2" w:rsidP="00C878DB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9" w:name="_Toc500942635"/>
      <w:bookmarkStart w:id="30" w:name="_Toc509405757"/>
      <w:bookmarkStart w:id="31" w:name="_Hlk504049857"/>
      <w:bookmarkStart w:id="32" w:name="_Hlk504055217"/>
      <w:r>
        <w:rPr>
          <w:rFonts w:ascii="Times New Roman" w:eastAsia="SimSun" w:hAnsi="Times New Roman" w:cs="Times New Roman"/>
          <w:lang w:val="en-US" w:eastAsia="zh-CN"/>
        </w:rPr>
        <w:t>NEXT CHANGE</w:t>
      </w:r>
    </w:p>
    <w:bookmarkEnd w:id="29"/>
    <w:bookmarkEnd w:id="30"/>
    <w:bookmarkEnd w:id="31"/>
    <w:bookmarkEnd w:id="32"/>
    <w:p w14:paraId="44F44B8B" w14:textId="326D8985" w:rsidR="00B16514" w:rsidRPr="00B16514" w:rsidRDefault="00B16514" w:rsidP="00B2227F">
      <w:pPr>
        <w:pStyle w:val="B1"/>
      </w:pPr>
    </w:p>
    <w:p w14:paraId="5AA83B4E" w14:textId="77777777" w:rsidR="00D67DCC" w:rsidRPr="00D67DCC" w:rsidRDefault="00D67DCC" w:rsidP="00477F32">
      <w:pPr>
        <w:keepNext/>
        <w:keepLines/>
        <w:pBdr>
          <w:top w:val="single" w:sz="12" w:space="3" w:color="auto"/>
        </w:pBdr>
        <w:spacing w:before="240" w:after="180"/>
        <w:jc w:val="left"/>
        <w:outlineLvl w:val="7"/>
        <w:rPr>
          <w:sz w:val="36"/>
          <w:lang w:eastAsia="x-none"/>
        </w:rPr>
      </w:pPr>
      <w:bookmarkStart w:id="33" w:name="_Toc5285605"/>
      <w:r w:rsidRPr="00D67DCC">
        <w:rPr>
          <w:sz w:val="36"/>
          <w:lang w:eastAsia="x-none"/>
        </w:rPr>
        <w:t>Annex B (informative):</w:t>
      </w:r>
      <w:r w:rsidRPr="00D67DCC">
        <w:rPr>
          <w:sz w:val="36"/>
          <w:lang w:eastAsia="x-none"/>
        </w:rPr>
        <w:tab/>
        <w:t>RRC Information</w:t>
      </w:r>
      <w:bookmarkEnd w:id="33"/>
    </w:p>
    <w:p w14:paraId="02F7FCED" w14:textId="6E86BA53" w:rsidR="00D67DCC" w:rsidRPr="00D67DCC" w:rsidRDefault="00D67DCC" w:rsidP="00477F32">
      <w:pPr>
        <w:keepNext/>
        <w:keepLines/>
        <w:pBdr>
          <w:top w:val="single" w:sz="12" w:space="3" w:color="auto"/>
        </w:pBdr>
        <w:spacing w:before="240" w:after="180"/>
        <w:jc w:val="left"/>
        <w:outlineLvl w:val="0"/>
        <w:rPr>
          <w:sz w:val="36"/>
          <w:lang w:eastAsia="en-GB"/>
        </w:rPr>
      </w:pPr>
      <w:bookmarkStart w:id="34" w:name="_Toc5285606"/>
      <w:r w:rsidRPr="00D67DCC">
        <w:rPr>
          <w:sz w:val="36"/>
          <w:lang w:eastAsia="en-GB"/>
        </w:rPr>
        <w:t>B.1</w:t>
      </w:r>
      <w:r w:rsidRPr="00D67DCC">
        <w:rPr>
          <w:sz w:val="36"/>
          <w:lang w:eastAsia="en-GB"/>
        </w:rPr>
        <w:tab/>
      </w:r>
      <w:r w:rsidR="003A2A3C">
        <w:rPr>
          <w:sz w:val="36"/>
          <w:lang w:eastAsia="en-GB"/>
        </w:rPr>
        <w:tab/>
      </w:r>
      <w:r w:rsidRPr="00D67DCC">
        <w:rPr>
          <w:sz w:val="36"/>
          <w:lang w:eastAsia="en-GB"/>
        </w:rPr>
        <w:t>Protection of RRC messages</w:t>
      </w:r>
      <w:bookmarkEnd w:id="34"/>
    </w:p>
    <w:p w14:paraId="7EAEBE8D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  <w:r w:rsidRPr="00D67DCC">
        <w:rPr>
          <w:rFonts w:ascii="Times New Roman" w:hAnsi="Times New Roman"/>
          <w:lang w:eastAsia="ja-JP"/>
        </w:rPr>
        <w:t>The following list provides information which messages can be sent (unprotected) prior to AS security activation and which messages can be sent unprotected after AS security activation. Those messages indicated "-" in "P" column should never be sent unprotected by gNB or UE. Further requirements are defined in the procedural text.</w:t>
      </w:r>
    </w:p>
    <w:p w14:paraId="10D118BF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  <w:r w:rsidRPr="00D67DCC">
        <w:rPr>
          <w:rFonts w:ascii="Times New Roman" w:hAnsi="Times New Roman"/>
          <w:lang w:eastAsia="ja-JP"/>
        </w:rPr>
        <w:t>P…Messages that can be sent (unprotected) prior to AS security activation</w:t>
      </w:r>
    </w:p>
    <w:p w14:paraId="40AF029F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  <w:r w:rsidRPr="00D67DCC">
        <w:rPr>
          <w:rFonts w:ascii="Times New Roman" w:hAnsi="Times New Roman"/>
          <w:lang w:eastAsia="ja-JP"/>
        </w:rPr>
        <w:t>A – I…Messages that can be sent without integrity protection after AS security activation</w:t>
      </w:r>
    </w:p>
    <w:p w14:paraId="15046030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  <w:r w:rsidRPr="00D67DCC">
        <w:rPr>
          <w:rFonts w:ascii="Times New Roman" w:hAnsi="Times New Roman"/>
          <w:lang w:eastAsia="ja-JP"/>
        </w:rPr>
        <w:t>A – C…Messages that can be sent unciphered after AS security activation</w:t>
      </w:r>
    </w:p>
    <w:p w14:paraId="63EABD6B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  <w:r w:rsidRPr="00D67DCC">
        <w:rPr>
          <w:rFonts w:ascii="Times New Roman" w:hAnsi="Times New Roman"/>
          <w:lang w:eastAsia="ja-JP"/>
        </w:rPr>
        <w:t>NA… Message can never be sent after AS security activation</w:t>
      </w: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3060"/>
        <w:gridCol w:w="990"/>
        <w:gridCol w:w="990"/>
        <w:gridCol w:w="900"/>
        <w:gridCol w:w="8264"/>
      </w:tblGrid>
      <w:tr w:rsidR="00D67DCC" w:rsidRPr="00D67DCC" w14:paraId="5F3553A6" w14:textId="77777777" w:rsidTr="00511679">
        <w:trPr>
          <w:cantSplit/>
          <w:tblHeader/>
        </w:trPr>
        <w:tc>
          <w:tcPr>
            <w:tcW w:w="3060" w:type="dxa"/>
            <w:shd w:val="clear" w:color="auto" w:fill="auto"/>
            <w:hideMark/>
          </w:tcPr>
          <w:p w14:paraId="3F71A39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D67DCC">
              <w:rPr>
                <w:b/>
                <w:sz w:val="18"/>
                <w:lang w:eastAsia="en-GB"/>
              </w:rPr>
              <w:t>Message</w:t>
            </w:r>
          </w:p>
        </w:tc>
        <w:tc>
          <w:tcPr>
            <w:tcW w:w="990" w:type="dxa"/>
            <w:shd w:val="clear" w:color="auto" w:fill="auto"/>
            <w:hideMark/>
          </w:tcPr>
          <w:p w14:paraId="059E8D8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D67DCC">
              <w:rPr>
                <w:b/>
                <w:sz w:val="18"/>
                <w:lang w:eastAsia="en-GB"/>
              </w:rPr>
              <w:t>P</w:t>
            </w:r>
          </w:p>
        </w:tc>
        <w:tc>
          <w:tcPr>
            <w:tcW w:w="990" w:type="dxa"/>
            <w:shd w:val="clear" w:color="auto" w:fill="auto"/>
            <w:hideMark/>
          </w:tcPr>
          <w:p w14:paraId="2EA88FE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D67DCC">
              <w:rPr>
                <w:b/>
                <w:sz w:val="18"/>
                <w:lang w:eastAsia="en-GB"/>
              </w:rPr>
              <w:t>A-I</w:t>
            </w:r>
          </w:p>
        </w:tc>
        <w:tc>
          <w:tcPr>
            <w:tcW w:w="900" w:type="dxa"/>
            <w:shd w:val="clear" w:color="auto" w:fill="auto"/>
            <w:hideMark/>
          </w:tcPr>
          <w:p w14:paraId="13A516D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D67DCC">
              <w:rPr>
                <w:b/>
                <w:sz w:val="18"/>
                <w:lang w:eastAsia="en-GB"/>
              </w:rPr>
              <w:t>A-C</w:t>
            </w:r>
          </w:p>
        </w:tc>
        <w:tc>
          <w:tcPr>
            <w:tcW w:w="8264" w:type="dxa"/>
            <w:shd w:val="clear" w:color="auto" w:fill="auto"/>
            <w:hideMark/>
          </w:tcPr>
          <w:p w14:paraId="3F69F6F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center"/>
              <w:rPr>
                <w:b/>
                <w:sz w:val="18"/>
                <w:lang w:eastAsia="en-GB"/>
              </w:rPr>
            </w:pPr>
            <w:r w:rsidRPr="00D67DCC">
              <w:rPr>
                <w:b/>
                <w:sz w:val="18"/>
                <w:lang w:eastAsia="en-GB"/>
              </w:rPr>
              <w:t>Comment</w:t>
            </w:r>
          </w:p>
        </w:tc>
      </w:tr>
      <w:tr w:rsidR="00D67DCC" w:rsidRPr="00D67DCC" w14:paraId="602B3ADD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1BD6FE4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CounterCheck</w:t>
            </w:r>
          </w:p>
        </w:tc>
        <w:tc>
          <w:tcPr>
            <w:tcW w:w="990" w:type="dxa"/>
            <w:shd w:val="clear" w:color="auto" w:fill="auto"/>
          </w:tcPr>
          <w:p w14:paraId="21E647CF" w14:textId="39AF3225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5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1A5D8B65" w14:textId="11239008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6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11B96834" w14:textId="1C594D8A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7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10DF4373" w14:textId="29005750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38" w:author="Ericsson" w:date="2019-04-16T11:28:00Z">
              <w:r w:rsidRPr="00D67DCC" w:rsidDel="0094234D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D67DCC" w:rsidRPr="00D67DCC" w14:paraId="76084A81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757E10F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CounterCheckResponse</w:t>
            </w:r>
          </w:p>
        </w:tc>
        <w:tc>
          <w:tcPr>
            <w:tcW w:w="990" w:type="dxa"/>
            <w:shd w:val="clear" w:color="auto" w:fill="auto"/>
          </w:tcPr>
          <w:p w14:paraId="005CD388" w14:textId="0D226A0A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39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042BC421" w14:textId="7C4AAA2A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0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1E0FD08D" w14:textId="576F17B9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1" w:author="Ericsson" w:date="2019-04-16T11:28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5FC079AA" w14:textId="5BEE07D2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42" w:author="Ericsson" w:date="2019-04-16T11:29:00Z">
              <w:r w:rsidRPr="00D67DCC" w:rsidDel="0094234D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D67DCC" w:rsidRPr="00D67DCC" w14:paraId="05216352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71F33F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DLInformationTransfer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14:paraId="431A7E4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A6C207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5125926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96E3CD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56ABB804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6CEBF86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FailureInformation</w:t>
            </w:r>
          </w:p>
        </w:tc>
        <w:tc>
          <w:tcPr>
            <w:tcW w:w="990" w:type="dxa"/>
            <w:shd w:val="clear" w:color="auto" w:fill="auto"/>
          </w:tcPr>
          <w:p w14:paraId="33A4BF43" w14:textId="55AEE78B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3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524A4A53" w14:textId="31F59AAF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4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07123BF4" w14:textId="363C0796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5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6192C566" w14:textId="37FBE16E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46" w:author="Ericsson" w:date="2019-04-16T11:29:00Z">
              <w:r w:rsidRPr="00D67DCC" w:rsidDel="0094234D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D67DCC" w:rsidRPr="00D67DCC" w14:paraId="082FF21C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4BF42C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LocationMeasurementIndication</w:t>
            </w:r>
          </w:p>
        </w:tc>
        <w:tc>
          <w:tcPr>
            <w:tcW w:w="990" w:type="dxa"/>
            <w:shd w:val="clear" w:color="auto" w:fill="auto"/>
            <w:hideMark/>
          </w:tcPr>
          <w:p w14:paraId="08709CA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336E23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B9194F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2B0C0BD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1E7DE006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267C0F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MIB</w:t>
            </w:r>
          </w:p>
        </w:tc>
        <w:tc>
          <w:tcPr>
            <w:tcW w:w="990" w:type="dxa"/>
            <w:shd w:val="clear" w:color="auto" w:fill="auto"/>
            <w:hideMark/>
          </w:tcPr>
          <w:p w14:paraId="51627E5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A9511A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3D2921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503BBAE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59F9F00C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E08112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MeasurementReport</w:t>
            </w:r>
          </w:p>
        </w:tc>
        <w:tc>
          <w:tcPr>
            <w:tcW w:w="990" w:type="dxa"/>
            <w:shd w:val="clear" w:color="auto" w:fill="auto"/>
            <w:hideMark/>
          </w:tcPr>
          <w:p w14:paraId="76880B1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5C1E7B7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1872BBA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0494C29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Measurement configuration may be sent prior to AS security activation. But: In order to protect privacy of UEs, </w:t>
            </w:r>
            <w:r w:rsidRPr="00D67DCC">
              <w:rPr>
                <w:i/>
                <w:sz w:val="18"/>
                <w:lang w:eastAsia="x-none"/>
              </w:rPr>
              <w:t>MeasurementReport</w:t>
            </w:r>
            <w:r w:rsidRPr="00D67DCC">
              <w:rPr>
                <w:sz w:val="18"/>
                <w:lang w:eastAsia="ja-JP"/>
              </w:rPr>
              <w:t xml:space="preserve"> is only sent from the UE after successful AS security activation.</w:t>
            </w:r>
          </w:p>
        </w:tc>
      </w:tr>
      <w:tr w:rsidR="00D67DCC" w:rsidRPr="00D67DCC" w14:paraId="3580040E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647AEA5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MobilityFromNRCommand</w:t>
            </w:r>
          </w:p>
        </w:tc>
        <w:tc>
          <w:tcPr>
            <w:tcW w:w="990" w:type="dxa"/>
            <w:shd w:val="clear" w:color="auto" w:fill="auto"/>
          </w:tcPr>
          <w:p w14:paraId="5A7D7169" w14:textId="5BDBC4B0" w:rsidR="00D67DCC" w:rsidRPr="00D67DCC" w:rsidRDefault="00183FD0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7" w:author="Ericsson" w:date="2019-04-16T11:22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1974A682" w14:textId="191588FA" w:rsidR="00D67DCC" w:rsidRPr="00D67DCC" w:rsidRDefault="00183FD0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8" w:author="Ericsson" w:date="2019-04-16T11:22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2B248924" w14:textId="6A34AE04" w:rsidR="00D67DCC" w:rsidRPr="00D67DCC" w:rsidRDefault="00183FD0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49" w:author="Ericsson" w:date="2019-04-16T11:22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33AE019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4C062B12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B284CC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Paging</w:t>
            </w:r>
          </w:p>
        </w:tc>
        <w:tc>
          <w:tcPr>
            <w:tcW w:w="990" w:type="dxa"/>
            <w:shd w:val="clear" w:color="auto" w:fill="auto"/>
            <w:hideMark/>
          </w:tcPr>
          <w:p w14:paraId="241630E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25EFA1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0AE0F7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0094156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0A4485C2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3AF27C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RRCReconfiguration</w:t>
            </w:r>
          </w:p>
        </w:tc>
        <w:tc>
          <w:tcPr>
            <w:tcW w:w="990" w:type="dxa"/>
            <w:shd w:val="clear" w:color="auto" w:fill="auto"/>
            <w:hideMark/>
          </w:tcPr>
          <w:p w14:paraId="11960B9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4472A7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9361C0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2BDE4D3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The message shall not be sent unprotected before AS security activation if it is used to perform handover or to establish </w:t>
            </w:r>
            <w:r w:rsidRPr="00D67DCC">
              <w:rPr>
                <w:sz w:val="18"/>
                <w:lang w:eastAsia="x-none"/>
              </w:rPr>
              <w:t>SRB2</w:t>
            </w:r>
            <w:r w:rsidRPr="00D67DCC">
              <w:rPr>
                <w:sz w:val="18"/>
                <w:lang w:eastAsia="ja-JP"/>
              </w:rPr>
              <w:t xml:space="preserve"> and DRBs.</w:t>
            </w:r>
          </w:p>
        </w:tc>
      </w:tr>
      <w:tr w:rsidR="00D67DCC" w:rsidRPr="00D67DCC" w14:paraId="398C4967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1CC09F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RRCReconfigurationComplete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0BA816B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A7B275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1A2324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766FC95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Unprotected, if sent as response to</w:t>
            </w:r>
            <w:r w:rsidRPr="00D67DCC">
              <w:rPr>
                <w:i/>
                <w:sz w:val="18"/>
                <w:lang w:eastAsia="ja-JP"/>
              </w:rPr>
              <w:t xml:space="preserve"> RRCReconfiguration</w:t>
            </w:r>
            <w:r w:rsidRPr="00D67DCC">
              <w:rPr>
                <w:sz w:val="18"/>
                <w:lang w:eastAsia="ja-JP"/>
              </w:rPr>
              <w:t xml:space="preserve"> which was sent before AS security activation.</w:t>
            </w:r>
          </w:p>
        </w:tc>
      </w:tr>
      <w:tr w:rsidR="00D67DCC" w:rsidRPr="00D67DCC" w14:paraId="7DDCE626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5E8C7D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RRCReestablishment</w:t>
            </w:r>
          </w:p>
        </w:tc>
        <w:tc>
          <w:tcPr>
            <w:tcW w:w="990" w:type="dxa"/>
            <w:shd w:val="clear" w:color="auto" w:fill="auto"/>
            <w:hideMark/>
          </w:tcPr>
          <w:p w14:paraId="5E4656C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B7BA61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619FE17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4D98E6D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Integrity protection applied, but no ciphering.</w:t>
            </w:r>
          </w:p>
        </w:tc>
      </w:tr>
      <w:tr w:rsidR="00D67DCC" w:rsidRPr="00D67DCC" w14:paraId="2EA16EFA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E763F6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RRCReestablishmentComplete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396B5F8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73BD93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E07F3E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1224F39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156DE49F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22B2A1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RRCReestablishmentRequest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4CFB645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6345343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0F15EA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76C8EE6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This message is not protected by PDCP operation. However, a </w:t>
            </w:r>
            <w:r w:rsidRPr="00D67DCC">
              <w:rPr>
                <w:i/>
                <w:sz w:val="18"/>
                <w:lang w:eastAsia="ja-JP"/>
              </w:rPr>
              <w:t>shortMAC</w:t>
            </w:r>
            <w:r w:rsidRPr="00D67DCC">
              <w:rPr>
                <w:i/>
                <w:sz w:val="18"/>
                <w:lang w:eastAsia="x-none"/>
              </w:rPr>
              <w:t>-I</w:t>
            </w:r>
            <w:r w:rsidRPr="00D67DCC">
              <w:rPr>
                <w:sz w:val="18"/>
                <w:lang w:eastAsia="ja-JP"/>
              </w:rPr>
              <w:t xml:space="preserve"> is included.</w:t>
            </w:r>
          </w:p>
        </w:tc>
      </w:tr>
      <w:tr w:rsidR="00D67DCC" w:rsidRPr="00D67DCC" w14:paraId="7C79BFC7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3E8521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RRCReject</w:t>
            </w:r>
          </w:p>
        </w:tc>
        <w:tc>
          <w:tcPr>
            <w:tcW w:w="990" w:type="dxa"/>
            <w:shd w:val="clear" w:color="auto" w:fill="auto"/>
            <w:hideMark/>
          </w:tcPr>
          <w:p w14:paraId="72A2549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894C21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DE7732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1338935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D67DCC" w:rsidRPr="00D67DCC" w14:paraId="2ADE330B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5BF3E8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RRCRelease</w:t>
            </w:r>
          </w:p>
        </w:tc>
        <w:tc>
          <w:tcPr>
            <w:tcW w:w="990" w:type="dxa"/>
            <w:shd w:val="clear" w:color="auto" w:fill="auto"/>
            <w:hideMark/>
          </w:tcPr>
          <w:p w14:paraId="74CFEB2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77D5D5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F7367C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  <w:hideMark/>
          </w:tcPr>
          <w:p w14:paraId="19609FC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Justification for P: If the RRC connection only for signalling not requiring DRBs or ciphered messages, or the signalling connection has to be released prematurely, this message is sent as unprotected.  </w:t>
            </w:r>
            <w:r w:rsidRPr="00D67DCC">
              <w:rPr>
                <w:i/>
                <w:sz w:val="18"/>
                <w:lang w:eastAsia="ja-JP"/>
              </w:rPr>
              <w:t>RRCRelease</w:t>
            </w:r>
            <w:r w:rsidRPr="00D67DCC">
              <w:rPr>
                <w:sz w:val="18"/>
                <w:lang w:eastAsia="ja-JP"/>
              </w:rPr>
              <w:t xml:space="preserve"> message sent before AS security activation cannot include </w:t>
            </w:r>
            <w:r w:rsidRPr="00D67DCC">
              <w:rPr>
                <w:i/>
                <w:sz w:val="18"/>
                <w:lang w:eastAsia="ja-JP"/>
              </w:rPr>
              <w:t>deprioritisationReq, suspendConfig, redirectedCarrierInfo, cellReselectionPriorities</w:t>
            </w:r>
            <w:r w:rsidRPr="00D67DCC">
              <w:rPr>
                <w:sz w:val="18"/>
                <w:lang w:eastAsia="ja-JP"/>
              </w:rPr>
              <w:t xml:space="preserve"> information fields.</w:t>
            </w:r>
          </w:p>
        </w:tc>
      </w:tr>
      <w:tr w:rsidR="00D67DCC" w:rsidRPr="00D67DCC" w14:paraId="537F86B1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2958E4B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524C2C4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F4AB4A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0001018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41A4348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4F0A30D4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E5F1AB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RRCResume</w:t>
            </w:r>
          </w:p>
        </w:tc>
        <w:tc>
          <w:tcPr>
            <w:tcW w:w="990" w:type="dxa"/>
            <w:shd w:val="clear" w:color="auto" w:fill="auto"/>
            <w:hideMark/>
          </w:tcPr>
          <w:p w14:paraId="0191370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AF8B8C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2D5445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7AACB78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71DCADE2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55000D0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RRCResumeComplete</w:t>
            </w:r>
          </w:p>
        </w:tc>
        <w:tc>
          <w:tcPr>
            <w:tcW w:w="990" w:type="dxa"/>
            <w:shd w:val="clear" w:color="auto" w:fill="auto"/>
          </w:tcPr>
          <w:p w14:paraId="7E01BC5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3A2F87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22191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D293B8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4FC87EEC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A07B82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RRCResumeRequest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552F9BBC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1E765BA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3DA7062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4BA338D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This message is not protected by PDCP operation. However, a </w:t>
            </w:r>
            <w:r w:rsidRPr="00D67DCC">
              <w:rPr>
                <w:i/>
                <w:sz w:val="18"/>
                <w:lang w:eastAsia="x-none"/>
              </w:rPr>
              <w:t>resumeMAC-I</w:t>
            </w:r>
            <w:r w:rsidRPr="00D67DCC">
              <w:rPr>
                <w:sz w:val="18"/>
                <w:lang w:eastAsia="ja-JP"/>
              </w:rPr>
              <w:t xml:space="preserve"> is included.</w:t>
            </w:r>
          </w:p>
        </w:tc>
      </w:tr>
      <w:tr w:rsidR="00D67DCC" w:rsidRPr="00D67DCC" w14:paraId="4DE62C20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9BA166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RRCResumeRequest1</w:t>
            </w:r>
          </w:p>
        </w:tc>
        <w:tc>
          <w:tcPr>
            <w:tcW w:w="990" w:type="dxa"/>
            <w:shd w:val="clear" w:color="auto" w:fill="auto"/>
            <w:hideMark/>
          </w:tcPr>
          <w:p w14:paraId="52F9374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3DCA161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0CBEBA9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0C08EFD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 xml:space="preserve">This message is not protected by PDCP operation. However, a </w:t>
            </w:r>
            <w:r w:rsidRPr="00D67DCC">
              <w:rPr>
                <w:i/>
                <w:sz w:val="18"/>
                <w:lang w:eastAsia="x-none"/>
              </w:rPr>
              <w:t>resumeMAC-I</w:t>
            </w:r>
            <w:r w:rsidRPr="00D67DCC">
              <w:rPr>
                <w:sz w:val="18"/>
                <w:lang w:eastAsia="ja-JP"/>
              </w:rPr>
              <w:t xml:space="preserve"> is included.</w:t>
            </w:r>
          </w:p>
        </w:tc>
      </w:tr>
      <w:tr w:rsidR="00D67DCC" w:rsidRPr="00D67DCC" w14:paraId="7692EA64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237AEB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RRCSetup</w:t>
            </w:r>
          </w:p>
        </w:tc>
        <w:tc>
          <w:tcPr>
            <w:tcW w:w="990" w:type="dxa"/>
            <w:shd w:val="clear" w:color="auto" w:fill="auto"/>
            <w:hideMark/>
          </w:tcPr>
          <w:p w14:paraId="7D36ED0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F2F64F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1840CEF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0950A9E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D67DCC" w:rsidRPr="00D67DCC" w14:paraId="605F2381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7D36F89C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RRCSetupComplete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40EC634C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7AA205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64A8941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</w:tcPr>
          <w:p w14:paraId="3246C77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6375370E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3CE1EEB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RRCSystemInfoRequest</w:t>
            </w:r>
          </w:p>
        </w:tc>
        <w:tc>
          <w:tcPr>
            <w:tcW w:w="990" w:type="dxa"/>
            <w:shd w:val="clear" w:color="auto" w:fill="auto"/>
            <w:hideMark/>
          </w:tcPr>
          <w:p w14:paraId="428EEC8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00156E1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512CF07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41136E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Justification for A-I and A-C: the message can be sent in SRB0 in RRC_INACTIVE state, after the AS security is activated.</w:t>
            </w:r>
          </w:p>
        </w:tc>
      </w:tr>
      <w:tr w:rsidR="00D67DCC" w:rsidRPr="00D67DCC" w14:paraId="6996DC8C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22CDF1D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SIB1</w:t>
            </w:r>
          </w:p>
        </w:tc>
        <w:tc>
          <w:tcPr>
            <w:tcW w:w="990" w:type="dxa"/>
            <w:shd w:val="clear" w:color="auto" w:fill="auto"/>
          </w:tcPr>
          <w:p w14:paraId="51C2E80B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</w:tcPr>
          <w:p w14:paraId="3D4CD74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</w:tcPr>
          <w:p w14:paraId="47EB53C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29F9A76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191CCBDE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5B97DC6C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SecurityModeCommand</w:t>
            </w:r>
          </w:p>
        </w:tc>
        <w:tc>
          <w:tcPr>
            <w:tcW w:w="990" w:type="dxa"/>
            <w:shd w:val="clear" w:color="auto" w:fill="auto"/>
            <w:hideMark/>
          </w:tcPr>
          <w:p w14:paraId="6BEFF4D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6F910BF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2A84C23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421ACC4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Integrity protection applied, but no ciphering (integrity verification done after the message received by RRC).</w:t>
            </w:r>
          </w:p>
        </w:tc>
      </w:tr>
      <w:tr w:rsidR="00D67DCC" w:rsidRPr="00D67DCC" w14:paraId="55DFA99A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0C5BCF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SecurityModeComplete</w:t>
            </w:r>
          </w:p>
        </w:tc>
        <w:tc>
          <w:tcPr>
            <w:tcW w:w="990" w:type="dxa"/>
            <w:shd w:val="clear" w:color="auto" w:fill="auto"/>
            <w:hideMark/>
          </w:tcPr>
          <w:p w14:paraId="3CEF4E3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4398387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41BB4A8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  <w:hideMark/>
          </w:tcPr>
          <w:p w14:paraId="49261AD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The message is sent after AS security activation. Integrity protection applied, but no ciphering. Ciphering is applied after completing the procedure.</w:t>
            </w:r>
          </w:p>
        </w:tc>
      </w:tr>
      <w:tr w:rsidR="00D67DCC" w:rsidRPr="00D67DCC" w14:paraId="32D9DBD3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007A6572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SecurityModeFailure</w:t>
            </w:r>
          </w:p>
        </w:tc>
        <w:tc>
          <w:tcPr>
            <w:tcW w:w="990" w:type="dxa"/>
            <w:shd w:val="clear" w:color="auto" w:fill="auto"/>
            <w:hideMark/>
          </w:tcPr>
          <w:p w14:paraId="72927A7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7871F07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900" w:type="dxa"/>
            <w:shd w:val="clear" w:color="auto" w:fill="auto"/>
            <w:hideMark/>
          </w:tcPr>
          <w:p w14:paraId="4622EF8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NA</w:t>
            </w:r>
          </w:p>
        </w:tc>
        <w:tc>
          <w:tcPr>
            <w:tcW w:w="8264" w:type="dxa"/>
            <w:shd w:val="clear" w:color="auto" w:fill="auto"/>
            <w:hideMark/>
          </w:tcPr>
          <w:p w14:paraId="454CEAD6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Neither integrity protection nor ciphering applied.</w:t>
            </w:r>
          </w:p>
        </w:tc>
      </w:tr>
      <w:tr w:rsidR="00D67DCC" w:rsidRPr="00D67DCC" w14:paraId="6C576730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AD2FD73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SystemInformation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3B520FC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634077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00" w:type="dxa"/>
            <w:shd w:val="clear" w:color="auto" w:fill="auto"/>
            <w:hideMark/>
          </w:tcPr>
          <w:p w14:paraId="250ED5E4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8264" w:type="dxa"/>
            <w:shd w:val="clear" w:color="auto" w:fill="auto"/>
          </w:tcPr>
          <w:p w14:paraId="4530631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40A0799F" w14:textId="77777777" w:rsidTr="00511679">
        <w:trPr>
          <w:cantSplit/>
        </w:trPr>
        <w:tc>
          <w:tcPr>
            <w:tcW w:w="3060" w:type="dxa"/>
            <w:shd w:val="clear" w:color="auto" w:fill="auto"/>
          </w:tcPr>
          <w:p w14:paraId="701E8EDA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UEAssistanceInformation</w:t>
            </w:r>
          </w:p>
        </w:tc>
        <w:tc>
          <w:tcPr>
            <w:tcW w:w="990" w:type="dxa"/>
            <w:shd w:val="clear" w:color="auto" w:fill="auto"/>
          </w:tcPr>
          <w:p w14:paraId="5F5B291F" w14:textId="55040DEE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50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90" w:type="dxa"/>
            <w:shd w:val="clear" w:color="auto" w:fill="auto"/>
          </w:tcPr>
          <w:p w14:paraId="474561B4" w14:textId="17973C8E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51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900" w:type="dxa"/>
            <w:shd w:val="clear" w:color="auto" w:fill="auto"/>
          </w:tcPr>
          <w:p w14:paraId="4BC20F41" w14:textId="1FFAC5F1" w:rsidR="00D67DCC" w:rsidRPr="00D67DCC" w:rsidRDefault="0094234D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ins w:id="52" w:author="Ericsson" w:date="2019-04-16T11:29:00Z">
              <w:r>
                <w:rPr>
                  <w:sz w:val="18"/>
                  <w:lang w:eastAsia="ja-JP"/>
                </w:rPr>
                <w:t>-</w:t>
              </w:r>
            </w:ins>
          </w:p>
        </w:tc>
        <w:tc>
          <w:tcPr>
            <w:tcW w:w="8264" w:type="dxa"/>
            <w:shd w:val="clear" w:color="auto" w:fill="auto"/>
          </w:tcPr>
          <w:p w14:paraId="6ED01AC9" w14:textId="7288646C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del w:id="53" w:author="Ericsson" w:date="2019-04-16T11:29:00Z">
              <w:r w:rsidRPr="00D67DCC" w:rsidDel="0094234D">
                <w:rPr>
                  <w:sz w:val="18"/>
                  <w:lang w:eastAsia="ja-JP"/>
                </w:rPr>
                <w:delText>FFS</w:delText>
              </w:r>
            </w:del>
          </w:p>
        </w:tc>
      </w:tr>
      <w:tr w:rsidR="00D67DCC" w:rsidRPr="00D67DCC" w14:paraId="5D94163B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6766921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UECapabilityEnquiry</w:t>
            </w:r>
          </w:p>
        </w:tc>
        <w:tc>
          <w:tcPr>
            <w:tcW w:w="990" w:type="dxa"/>
            <w:shd w:val="clear" w:color="auto" w:fill="auto"/>
            <w:hideMark/>
          </w:tcPr>
          <w:p w14:paraId="65005C11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59D8E9D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718FCBF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3491EF3F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3CF7FFF7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525C72D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UECapabilityInformation</w:t>
            </w:r>
          </w:p>
        </w:tc>
        <w:tc>
          <w:tcPr>
            <w:tcW w:w="990" w:type="dxa"/>
            <w:shd w:val="clear" w:color="auto" w:fill="auto"/>
            <w:hideMark/>
          </w:tcPr>
          <w:p w14:paraId="6556D8D8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4FC9CBF5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0BA248A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6BC9EF8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  <w:tr w:rsidR="00D67DCC" w:rsidRPr="00D67DCC" w14:paraId="42255195" w14:textId="77777777" w:rsidTr="00511679">
        <w:trPr>
          <w:cantSplit/>
        </w:trPr>
        <w:tc>
          <w:tcPr>
            <w:tcW w:w="3060" w:type="dxa"/>
            <w:shd w:val="clear" w:color="auto" w:fill="auto"/>
            <w:hideMark/>
          </w:tcPr>
          <w:p w14:paraId="1123776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i/>
                <w:sz w:val="18"/>
                <w:lang w:eastAsia="x-none"/>
              </w:rPr>
            </w:pPr>
            <w:r w:rsidRPr="00D67DCC">
              <w:rPr>
                <w:i/>
                <w:sz w:val="18"/>
                <w:lang w:eastAsia="x-none"/>
              </w:rPr>
              <w:t>ULInformationTransfer</w:t>
            </w:r>
          </w:p>
        </w:tc>
        <w:tc>
          <w:tcPr>
            <w:tcW w:w="990" w:type="dxa"/>
            <w:shd w:val="clear" w:color="auto" w:fill="auto"/>
            <w:hideMark/>
          </w:tcPr>
          <w:p w14:paraId="18A9827E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+</w:t>
            </w:r>
          </w:p>
        </w:tc>
        <w:tc>
          <w:tcPr>
            <w:tcW w:w="990" w:type="dxa"/>
            <w:shd w:val="clear" w:color="auto" w:fill="auto"/>
            <w:hideMark/>
          </w:tcPr>
          <w:p w14:paraId="39FFD2D9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900" w:type="dxa"/>
            <w:shd w:val="clear" w:color="auto" w:fill="auto"/>
            <w:hideMark/>
          </w:tcPr>
          <w:p w14:paraId="264895B7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  <w:r w:rsidRPr="00D67DCC">
              <w:rPr>
                <w:sz w:val="18"/>
                <w:lang w:eastAsia="ja-JP"/>
              </w:rPr>
              <w:t>-</w:t>
            </w:r>
          </w:p>
        </w:tc>
        <w:tc>
          <w:tcPr>
            <w:tcW w:w="8264" w:type="dxa"/>
            <w:shd w:val="clear" w:color="auto" w:fill="auto"/>
          </w:tcPr>
          <w:p w14:paraId="49A460E0" w14:textId="77777777" w:rsidR="00D67DCC" w:rsidRPr="00D67DCC" w:rsidRDefault="00D67DCC" w:rsidP="00D67DCC">
            <w:pPr>
              <w:keepNext/>
              <w:keepLines/>
              <w:tabs>
                <w:tab w:val="center" w:pos="4820"/>
                <w:tab w:val="right" w:pos="9640"/>
              </w:tabs>
              <w:spacing w:after="0"/>
              <w:jc w:val="left"/>
              <w:rPr>
                <w:sz w:val="18"/>
                <w:lang w:eastAsia="ja-JP"/>
              </w:rPr>
            </w:pPr>
          </w:p>
        </w:tc>
      </w:tr>
    </w:tbl>
    <w:p w14:paraId="2CB7A3A9" w14:textId="77777777" w:rsidR="00D67DCC" w:rsidRPr="00D67DCC" w:rsidRDefault="00D67DCC" w:rsidP="00D67DCC">
      <w:pPr>
        <w:spacing w:after="180"/>
        <w:jc w:val="left"/>
        <w:rPr>
          <w:rFonts w:ascii="Times New Roman" w:hAnsi="Times New Roman"/>
          <w:lang w:eastAsia="ja-JP"/>
        </w:rPr>
      </w:pPr>
    </w:p>
    <w:p w14:paraId="544A61CC" w14:textId="62C544FB" w:rsidR="00B16514" w:rsidRPr="00B16514" w:rsidRDefault="00B16514" w:rsidP="00B16514">
      <w:pPr>
        <w:spacing w:after="180"/>
        <w:ind w:left="568" w:hanging="284"/>
        <w:jc w:val="left"/>
        <w:rPr>
          <w:rFonts w:ascii="Times New Roman" w:hAnsi="Times New Roman"/>
          <w:lang w:eastAsia="ja-JP"/>
        </w:rPr>
      </w:pPr>
    </w:p>
    <w:p w14:paraId="6FBD14B3" w14:textId="77777777" w:rsidR="00BB0BD4" w:rsidRDefault="00BB0BD4" w:rsidP="00BB0BD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CHANGES</w:t>
      </w:r>
    </w:p>
    <w:p w14:paraId="496FAA38" w14:textId="77777777" w:rsidR="0080471B" w:rsidRPr="00170EA6" w:rsidRDefault="0080471B" w:rsidP="00BB0BD4">
      <w:pPr>
        <w:spacing w:after="180"/>
        <w:jc w:val="left"/>
        <w:rPr>
          <w:rFonts w:ascii="Times New Roman" w:hAnsi="Times New Roman"/>
          <w:lang w:eastAsia="ja-JP"/>
        </w:rPr>
      </w:pPr>
    </w:p>
    <w:sectPr w:rsidR="0080471B" w:rsidRPr="00170EA6" w:rsidSect="009503B6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2E194" w14:textId="77777777" w:rsidR="00ED14BD" w:rsidRDefault="00ED14BD">
      <w:r>
        <w:separator/>
      </w:r>
    </w:p>
  </w:endnote>
  <w:endnote w:type="continuationSeparator" w:id="0">
    <w:p w14:paraId="56891076" w14:textId="77777777" w:rsidR="00ED14BD" w:rsidRDefault="00ED14BD">
      <w:r>
        <w:continuationSeparator/>
      </w:r>
    </w:p>
  </w:endnote>
  <w:endnote w:type="continuationNotice" w:id="1">
    <w:p w14:paraId="2349B376" w14:textId="77777777" w:rsidR="00D154EE" w:rsidRDefault="00D154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E6342" w14:textId="77777777" w:rsidR="00ED14BD" w:rsidRDefault="00ED14BD">
      <w:r>
        <w:separator/>
      </w:r>
    </w:p>
  </w:footnote>
  <w:footnote w:type="continuationSeparator" w:id="0">
    <w:p w14:paraId="1CC5F9A2" w14:textId="77777777" w:rsidR="00ED14BD" w:rsidRDefault="00ED14BD">
      <w:r>
        <w:continuationSeparator/>
      </w:r>
    </w:p>
  </w:footnote>
  <w:footnote w:type="continuationNotice" w:id="1">
    <w:p w14:paraId="27E62C63" w14:textId="77777777" w:rsidR="00D154EE" w:rsidRDefault="00D154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789CA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C5091" w14:textId="77777777" w:rsidR="00C878DB" w:rsidRDefault="00C8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51F2272"/>
    <w:multiLevelType w:val="hybridMultilevel"/>
    <w:tmpl w:val="EA02FA38"/>
    <w:lvl w:ilvl="0" w:tplc="FF40C624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0D007078"/>
    <w:multiLevelType w:val="hybridMultilevel"/>
    <w:tmpl w:val="5D7E05F2"/>
    <w:lvl w:ilvl="0" w:tplc="727C81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BE0D36"/>
    <w:multiLevelType w:val="hybridMultilevel"/>
    <w:tmpl w:val="1FC295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47ED6"/>
    <w:multiLevelType w:val="hybridMultilevel"/>
    <w:tmpl w:val="4FFAB4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9"/>
  </w:num>
  <w:num w:numId="3">
    <w:abstractNumId w:val="15"/>
  </w:num>
  <w:num w:numId="4">
    <w:abstractNumId w:val="16"/>
  </w:num>
  <w:num w:numId="5">
    <w:abstractNumId w:val="13"/>
  </w:num>
  <w:num w:numId="6">
    <w:abstractNumId w:val="17"/>
  </w:num>
  <w:num w:numId="7">
    <w:abstractNumId w:val="21"/>
  </w:num>
  <w:num w:numId="8">
    <w:abstractNumId w:val="14"/>
  </w:num>
  <w:num w:numId="9">
    <w:abstractNumId w:val="12"/>
  </w:num>
  <w:num w:numId="10">
    <w:abstractNumId w:val="4"/>
  </w:num>
  <w:num w:numId="11">
    <w:abstractNumId w:val="3"/>
  </w:num>
  <w:num w:numId="12">
    <w:abstractNumId w:val="2"/>
  </w:num>
  <w:num w:numId="13">
    <w:abstractNumId w:val="20"/>
  </w:num>
  <w:num w:numId="14">
    <w:abstractNumId w:val="1"/>
  </w:num>
  <w:num w:numId="15">
    <w:abstractNumId w:val="22"/>
  </w:num>
  <w:num w:numId="16">
    <w:abstractNumId w:val="8"/>
  </w:num>
  <w:num w:numId="17">
    <w:abstractNumId w:val="0"/>
  </w:num>
  <w:num w:numId="18">
    <w:abstractNumId w:val="9"/>
  </w:num>
  <w:num w:numId="19">
    <w:abstractNumId w:val="10"/>
  </w:num>
  <w:num w:numId="20">
    <w:abstractNumId w:val="6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5"/>
  </w:num>
  <w:num w:numId="22">
    <w:abstractNumId w:val="23"/>
  </w:num>
  <w:num w:numId="23">
    <w:abstractNumId w:val="11"/>
  </w:num>
  <w:num w:numId="24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11"/>
    <w:rsid w:val="000006E1"/>
    <w:rsid w:val="00002A37"/>
    <w:rsid w:val="000039F4"/>
    <w:rsid w:val="00006446"/>
    <w:rsid w:val="00006896"/>
    <w:rsid w:val="00007A2D"/>
    <w:rsid w:val="00007CDC"/>
    <w:rsid w:val="00011B28"/>
    <w:rsid w:val="00013660"/>
    <w:rsid w:val="00014042"/>
    <w:rsid w:val="00015D15"/>
    <w:rsid w:val="00021AE7"/>
    <w:rsid w:val="0002564D"/>
    <w:rsid w:val="00025ECA"/>
    <w:rsid w:val="000325B8"/>
    <w:rsid w:val="00034C15"/>
    <w:rsid w:val="00036BA1"/>
    <w:rsid w:val="000422E2"/>
    <w:rsid w:val="00042F22"/>
    <w:rsid w:val="000444EF"/>
    <w:rsid w:val="00046EDE"/>
    <w:rsid w:val="00047292"/>
    <w:rsid w:val="00047344"/>
    <w:rsid w:val="00052418"/>
    <w:rsid w:val="00052A07"/>
    <w:rsid w:val="000534E3"/>
    <w:rsid w:val="0005606A"/>
    <w:rsid w:val="00057117"/>
    <w:rsid w:val="000616E7"/>
    <w:rsid w:val="00061D51"/>
    <w:rsid w:val="0006418E"/>
    <w:rsid w:val="0006487E"/>
    <w:rsid w:val="00065E1A"/>
    <w:rsid w:val="00065F7A"/>
    <w:rsid w:val="00072208"/>
    <w:rsid w:val="0007348A"/>
    <w:rsid w:val="00073A2F"/>
    <w:rsid w:val="00077E5F"/>
    <w:rsid w:val="0008036A"/>
    <w:rsid w:val="00081AE6"/>
    <w:rsid w:val="00081D0C"/>
    <w:rsid w:val="000823EC"/>
    <w:rsid w:val="000855EB"/>
    <w:rsid w:val="00085B52"/>
    <w:rsid w:val="000866F2"/>
    <w:rsid w:val="00086D93"/>
    <w:rsid w:val="00087A3F"/>
    <w:rsid w:val="0009009F"/>
    <w:rsid w:val="00091557"/>
    <w:rsid w:val="000924C1"/>
    <w:rsid w:val="000924F0"/>
    <w:rsid w:val="00093121"/>
    <w:rsid w:val="00093474"/>
    <w:rsid w:val="0009510F"/>
    <w:rsid w:val="000978B8"/>
    <w:rsid w:val="000A1B7B"/>
    <w:rsid w:val="000A56F2"/>
    <w:rsid w:val="000A688F"/>
    <w:rsid w:val="000A7861"/>
    <w:rsid w:val="000B2719"/>
    <w:rsid w:val="000B3A8F"/>
    <w:rsid w:val="000B4AB9"/>
    <w:rsid w:val="000B58C3"/>
    <w:rsid w:val="000B61E9"/>
    <w:rsid w:val="000B65AA"/>
    <w:rsid w:val="000C165A"/>
    <w:rsid w:val="000C2E19"/>
    <w:rsid w:val="000C6D58"/>
    <w:rsid w:val="000D0D07"/>
    <w:rsid w:val="000D3579"/>
    <w:rsid w:val="000D4086"/>
    <w:rsid w:val="000D4797"/>
    <w:rsid w:val="000D4D74"/>
    <w:rsid w:val="000E0527"/>
    <w:rsid w:val="000E1E92"/>
    <w:rsid w:val="000E7111"/>
    <w:rsid w:val="000F06D6"/>
    <w:rsid w:val="000F0EB1"/>
    <w:rsid w:val="000F1106"/>
    <w:rsid w:val="000F3AB8"/>
    <w:rsid w:val="000F3BE9"/>
    <w:rsid w:val="000F3F6C"/>
    <w:rsid w:val="000F6AC2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59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5C1"/>
    <w:rsid w:val="001408AB"/>
    <w:rsid w:val="00146009"/>
    <w:rsid w:val="00147910"/>
    <w:rsid w:val="00147F01"/>
    <w:rsid w:val="00151E23"/>
    <w:rsid w:val="001526E0"/>
    <w:rsid w:val="001551B5"/>
    <w:rsid w:val="001659C1"/>
    <w:rsid w:val="00170EA6"/>
    <w:rsid w:val="00171D28"/>
    <w:rsid w:val="00173A8E"/>
    <w:rsid w:val="00177795"/>
    <w:rsid w:val="001808D5"/>
    <w:rsid w:val="0018143F"/>
    <w:rsid w:val="00183FD0"/>
    <w:rsid w:val="001864EA"/>
    <w:rsid w:val="00190AC1"/>
    <w:rsid w:val="00190C0C"/>
    <w:rsid w:val="00192205"/>
    <w:rsid w:val="0019341A"/>
    <w:rsid w:val="00197DF9"/>
    <w:rsid w:val="001A182A"/>
    <w:rsid w:val="001A1987"/>
    <w:rsid w:val="001A2564"/>
    <w:rsid w:val="001A6173"/>
    <w:rsid w:val="001A6CBA"/>
    <w:rsid w:val="001A6CDA"/>
    <w:rsid w:val="001A7329"/>
    <w:rsid w:val="001B0D97"/>
    <w:rsid w:val="001B360B"/>
    <w:rsid w:val="001B5A5D"/>
    <w:rsid w:val="001C0861"/>
    <w:rsid w:val="001C1CE5"/>
    <w:rsid w:val="001C3A43"/>
    <w:rsid w:val="001C3D2A"/>
    <w:rsid w:val="001C7608"/>
    <w:rsid w:val="001D51BA"/>
    <w:rsid w:val="001D5339"/>
    <w:rsid w:val="001D6342"/>
    <w:rsid w:val="001D65BC"/>
    <w:rsid w:val="001D6D53"/>
    <w:rsid w:val="001E3B63"/>
    <w:rsid w:val="001E58E2"/>
    <w:rsid w:val="001E7AED"/>
    <w:rsid w:val="001F3916"/>
    <w:rsid w:val="001F42DA"/>
    <w:rsid w:val="001F54C5"/>
    <w:rsid w:val="001F662C"/>
    <w:rsid w:val="001F7074"/>
    <w:rsid w:val="00200490"/>
    <w:rsid w:val="00201F3A"/>
    <w:rsid w:val="002037B8"/>
    <w:rsid w:val="00203F0D"/>
    <w:rsid w:val="00203F96"/>
    <w:rsid w:val="002065DD"/>
    <w:rsid w:val="002069B2"/>
    <w:rsid w:val="00207FA3"/>
    <w:rsid w:val="0021014A"/>
    <w:rsid w:val="00211DEE"/>
    <w:rsid w:val="002125B7"/>
    <w:rsid w:val="00214DA8"/>
    <w:rsid w:val="00215423"/>
    <w:rsid w:val="002158FA"/>
    <w:rsid w:val="00220600"/>
    <w:rsid w:val="002224DB"/>
    <w:rsid w:val="00223FCB"/>
    <w:rsid w:val="002252C3"/>
    <w:rsid w:val="0022572E"/>
    <w:rsid w:val="00225C54"/>
    <w:rsid w:val="00227CC9"/>
    <w:rsid w:val="00230765"/>
    <w:rsid w:val="00230FC9"/>
    <w:rsid w:val="002319E4"/>
    <w:rsid w:val="00235632"/>
    <w:rsid w:val="00235872"/>
    <w:rsid w:val="00241559"/>
    <w:rsid w:val="0024260A"/>
    <w:rsid w:val="002435B3"/>
    <w:rsid w:val="002458EB"/>
    <w:rsid w:val="00246802"/>
    <w:rsid w:val="002500C8"/>
    <w:rsid w:val="002514A5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83E"/>
    <w:rsid w:val="00273278"/>
    <w:rsid w:val="002737F4"/>
    <w:rsid w:val="00273D4A"/>
    <w:rsid w:val="00274058"/>
    <w:rsid w:val="002805F5"/>
    <w:rsid w:val="00280751"/>
    <w:rsid w:val="00280DD1"/>
    <w:rsid w:val="0028280A"/>
    <w:rsid w:val="00286ACD"/>
    <w:rsid w:val="00287838"/>
    <w:rsid w:val="002907B5"/>
    <w:rsid w:val="0029239A"/>
    <w:rsid w:val="00292EB7"/>
    <w:rsid w:val="00296227"/>
    <w:rsid w:val="00296595"/>
    <w:rsid w:val="00296F44"/>
    <w:rsid w:val="0029777D"/>
    <w:rsid w:val="002A055E"/>
    <w:rsid w:val="002A1785"/>
    <w:rsid w:val="002A1D4E"/>
    <w:rsid w:val="002A2869"/>
    <w:rsid w:val="002B24D6"/>
    <w:rsid w:val="002B4D88"/>
    <w:rsid w:val="002C0D1B"/>
    <w:rsid w:val="002C3E14"/>
    <w:rsid w:val="002C41E6"/>
    <w:rsid w:val="002C51DE"/>
    <w:rsid w:val="002D071A"/>
    <w:rsid w:val="002D21F7"/>
    <w:rsid w:val="002D2D17"/>
    <w:rsid w:val="002D34B2"/>
    <w:rsid w:val="002D43F2"/>
    <w:rsid w:val="002D7637"/>
    <w:rsid w:val="002E17F2"/>
    <w:rsid w:val="002E2656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3179"/>
    <w:rsid w:val="00324D23"/>
    <w:rsid w:val="00327CAC"/>
    <w:rsid w:val="00331751"/>
    <w:rsid w:val="00334579"/>
    <w:rsid w:val="00335858"/>
    <w:rsid w:val="0033595C"/>
    <w:rsid w:val="00336BDA"/>
    <w:rsid w:val="00342BD7"/>
    <w:rsid w:val="00343A07"/>
    <w:rsid w:val="00346DB5"/>
    <w:rsid w:val="003477B1"/>
    <w:rsid w:val="003509CC"/>
    <w:rsid w:val="0035491B"/>
    <w:rsid w:val="00357380"/>
    <w:rsid w:val="00357C59"/>
    <w:rsid w:val="003602D9"/>
    <w:rsid w:val="003604CE"/>
    <w:rsid w:val="00365774"/>
    <w:rsid w:val="00370E47"/>
    <w:rsid w:val="003742AC"/>
    <w:rsid w:val="00375410"/>
    <w:rsid w:val="003762D2"/>
    <w:rsid w:val="00377CE1"/>
    <w:rsid w:val="00381080"/>
    <w:rsid w:val="00381721"/>
    <w:rsid w:val="003834C2"/>
    <w:rsid w:val="00384802"/>
    <w:rsid w:val="00385BF0"/>
    <w:rsid w:val="003939FF"/>
    <w:rsid w:val="003A2223"/>
    <w:rsid w:val="003A2A0F"/>
    <w:rsid w:val="003A2A3C"/>
    <w:rsid w:val="003A3232"/>
    <w:rsid w:val="003A45A1"/>
    <w:rsid w:val="003A5B0A"/>
    <w:rsid w:val="003A6BAC"/>
    <w:rsid w:val="003A7EF3"/>
    <w:rsid w:val="003B159C"/>
    <w:rsid w:val="003B369F"/>
    <w:rsid w:val="003B36A3"/>
    <w:rsid w:val="003B460B"/>
    <w:rsid w:val="003B471B"/>
    <w:rsid w:val="003B7FE5"/>
    <w:rsid w:val="003C11C8"/>
    <w:rsid w:val="003C2702"/>
    <w:rsid w:val="003C7806"/>
    <w:rsid w:val="003D109F"/>
    <w:rsid w:val="003D2478"/>
    <w:rsid w:val="003D3C45"/>
    <w:rsid w:val="003D5B1F"/>
    <w:rsid w:val="003D7FA2"/>
    <w:rsid w:val="003E15FA"/>
    <w:rsid w:val="003E55E4"/>
    <w:rsid w:val="003E6096"/>
    <w:rsid w:val="003E74E3"/>
    <w:rsid w:val="003F05C7"/>
    <w:rsid w:val="003F28D6"/>
    <w:rsid w:val="003F2CD4"/>
    <w:rsid w:val="003F2EEE"/>
    <w:rsid w:val="003F46E2"/>
    <w:rsid w:val="003F6BBE"/>
    <w:rsid w:val="004000E8"/>
    <w:rsid w:val="00401832"/>
    <w:rsid w:val="00402E2B"/>
    <w:rsid w:val="0040512B"/>
    <w:rsid w:val="00405CA5"/>
    <w:rsid w:val="00407CD3"/>
    <w:rsid w:val="00410134"/>
    <w:rsid w:val="00410B72"/>
    <w:rsid w:val="00410F18"/>
    <w:rsid w:val="00411043"/>
    <w:rsid w:val="0041263E"/>
    <w:rsid w:val="00413AAC"/>
    <w:rsid w:val="0041525C"/>
    <w:rsid w:val="00421105"/>
    <w:rsid w:val="004242F4"/>
    <w:rsid w:val="004243EF"/>
    <w:rsid w:val="00427248"/>
    <w:rsid w:val="00437447"/>
    <w:rsid w:val="00441A92"/>
    <w:rsid w:val="00443038"/>
    <w:rsid w:val="00444F56"/>
    <w:rsid w:val="00446488"/>
    <w:rsid w:val="00450EC5"/>
    <w:rsid w:val="004517AA"/>
    <w:rsid w:val="00452CAC"/>
    <w:rsid w:val="00457565"/>
    <w:rsid w:val="00457B71"/>
    <w:rsid w:val="0046321E"/>
    <w:rsid w:val="004669E2"/>
    <w:rsid w:val="00470C31"/>
    <w:rsid w:val="004734D0"/>
    <w:rsid w:val="0047556B"/>
    <w:rsid w:val="00477768"/>
    <w:rsid w:val="00477F32"/>
    <w:rsid w:val="004856CE"/>
    <w:rsid w:val="00485AC1"/>
    <w:rsid w:val="0048742F"/>
    <w:rsid w:val="004903DB"/>
    <w:rsid w:val="00492BC5"/>
    <w:rsid w:val="004964F1"/>
    <w:rsid w:val="004A16BC"/>
    <w:rsid w:val="004A2B94"/>
    <w:rsid w:val="004A3080"/>
    <w:rsid w:val="004B2F52"/>
    <w:rsid w:val="004B7C0C"/>
    <w:rsid w:val="004C2DB9"/>
    <w:rsid w:val="004C3898"/>
    <w:rsid w:val="004C4511"/>
    <w:rsid w:val="004C4BAE"/>
    <w:rsid w:val="004D36B1"/>
    <w:rsid w:val="004D6156"/>
    <w:rsid w:val="004D7EBD"/>
    <w:rsid w:val="004E2680"/>
    <w:rsid w:val="004E28F9"/>
    <w:rsid w:val="004E462E"/>
    <w:rsid w:val="004E56DC"/>
    <w:rsid w:val="004E76F4"/>
    <w:rsid w:val="004F09C6"/>
    <w:rsid w:val="004F0B4E"/>
    <w:rsid w:val="004F0B6C"/>
    <w:rsid w:val="004F2078"/>
    <w:rsid w:val="004F24F1"/>
    <w:rsid w:val="004F4DA3"/>
    <w:rsid w:val="004F6FAA"/>
    <w:rsid w:val="005017DC"/>
    <w:rsid w:val="005046A5"/>
    <w:rsid w:val="00505C8E"/>
    <w:rsid w:val="00506557"/>
    <w:rsid w:val="0050677A"/>
    <w:rsid w:val="005108D8"/>
    <w:rsid w:val="00510F8C"/>
    <w:rsid w:val="005116F9"/>
    <w:rsid w:val="005153A7"/>
    <w:rsid w:val="005219CF"/>
    <w:rsid w:val="00524BDB"/>
    <w:rsid w:val="00525102"/>
    <w:rsid w:val="00534B59"/>
    <w:rsid w:val="00536759"/>
    <w:rsid w:val="00537C62"/>
    <w:rsid w:val="005445A6"/>
    <w:rsid w:val="00544AC5"/>
    <w:rsid w:val="00545041"/>
    <w:rsid w:val="00546970"/>
    <w:rsid w:val="00554E19"/>
    <w:rsid w:val="005569EC"/>
    <w:rsid w:val="0056121F"/>
    <w:rsid w:val="00565984"/>
    <w:rsid w:val="0057158B"/>
    <w:rsid w:val="0057202C"/>
    <w:rsid w:val="00572505"/>
    <w:rsid w:val="00582809"/>
    <w:rsid w:val="0058296A"/>
    <w:rsid w:val="005845CC"/>
    <w:rsid w:val="0058798C"/>
    <w:rsid w:val="005900FA"/>
    <w:rsid w:val="005935A4"/>
    <w:rsid w:val="00593FC9"/>
    <w:rsid w:val="005948C2"/>
    <w:rsid w:val="00595D95"/>
    <w:rsid w:val="00595DCA"/>
    <w:rsid w:val="00595DD7"/>
    <w:rsid w:val="0059779B"/>
    <w:rsid w:val="005979D7"/>
    <w:rsid w:val="005A209A"/>
    <w:rsid w:val="005A2FDF"/>
    <w:rsid w:val="005A3D8D"/>
    <w:rsid w:val="005A57BC"/>
    <w:rsid w:val="005A662D"/>
    <w:rsid w:val="005B35D7"/>
    <w:rsid w:val="005B392A"/>
    <w:rsid w:val="005B3AA3"/>
    <w:rsid w:val="005B4DF2"/>
    <w:rsid w:val="005B591A"/>
    <w:rsid w:val="005B6F83"/>
    <w:rsid w:val="005B76D9"/>
    <w:rsid w:val="005C3FB5"/>
    <w:rsid w:val="005C4247"/>
    <w:rsid w:val="005C74FB"/>
    <w:rsid w:val="005D1602"/>
    <w:rsid w:val="005D66D7"/>
    <w:rsid w:val="005E1FFB"/>
    <w:rsid w:val="005E385F"/>
    <w:rsid w:val="005E4EFD"/>
    <w:rsid w:val="005E5B81"/>
    <w:rsid w:val="005F2CB1"/>
    <w:rsid w:val="005F3025"/>
    <w:rsid w:val="005F618C"/>
    <w:rsid w:val="005F64A2"/>
    <w:rsid w:val="005F6A89"/>
    <w:rsid w:val="005F70BD"/>
    <w:rsid w:val="0060283C"/>
    <w:rsid w:val="0060473E"/>
    <w:rsid w:val="00604F14"/>
    <w:rsid w:val="0060514C"/>
    <w:rsid w:val="00611B83"/>
    <w:rsid w:val="00613257"/>
    <w:rsid w:val="00614AD0"/>
    <w:rsid w:val="006175C7"/>
    <w:rsid w:val="00620A71"/>
    <w:rsid w:val="00620D80"/>
    <w:rsid w:val="006227BD"/>
    <w:rsid w:val="006234A6"/>
    <w:rsid w:val="00627AE0"/>
    <w:rsid w:val="00630001"/>
    <w:rsid w:val="006300F8"/>
    <w:rsid w:val="006311B3"/>
    <w:rsid w:val="0063182A"/>
    <w:rsid w:val="00631CA0"/>
    <w:rsid w:val="0063284C"/>
    <w:rsid w:val="00636398"/>
    <w:rsid w:val="00636661"/>
    <w:rsid w:val="006368D3"/>
    <w:rsid w:val="006377EC"/>
    <w:rsid w:val="0064151F"/>
    <w:rsid w:val="00641533"/>
    <w:rsid w:val="0064208D"/>
    <w:rsid w:val="00643475"/>
    <w:rsid w:val="0064396A"/>
    <w:rsid w:val="00645FF3"/>
    <w:rsid w:val="0064624E"/>
    <w:rsid w:val="00646AB1"/>
    <w:rsid w:val="00650AB9"/>
    <w:rsid w:val="0065436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1CEA"/>
    <w:rsid w:val="0067218F"/>
    <w:rsid w:val="006741F2"/>
    <w:rsid w:val="00674CC3"/>
    <w:rsid w:val="00675C72"/>
    <w:rsid w:val="00676899"/>
    <w:rsid w:val="0067714F"/>
    <w:rsid w:val="006771F9"/>
    <w:rsid w:val="006776D7"/>
    <w:rsid w:val="00681003"/>
    <w:rsid w:val="006817C9"/>
    <w:rsid w:val="00683ECE"/>
    <w:rsid w:val="00686719"/>
    <w:rsid w:val="00690121"/>
    <w:rsid w:val="00691074"/>
    <w:rsid w:val="00691C1A"/>
    <w:rsid w:val="00692B13"/>
    <w:rsid w:val="00695FC2"/>
    <w:rsid w:val="00696949"/>
    <w:rsid w:val="00697052"/>
    <w:rsid w:val="00697AF6"/>
    <w:rsid w:val="006A2B8A"/>
    <w:rsid w:val="006A46FB"/>
    <w:rsid w:val="006A5E28"/>
    <w:rsid w:val="006A697B"/>
    <w:rsid w:val="006A7AFF"/>
    <w:rsid w:val="006B0549"/>
    <w:rsid w:val="006B1816"/>
    <w:rsid w:val="006B2099"/>
    <w:rsid w:val="006B2F8C"/>
    <w:rsid w:val="006B40DD"/>
    <w:rsid w:val="006B50CF"/>
    <w:rsid w:val="006C03B8"/>
    <w:rsid w:val="006C1F6A"/>
    <w:rsid w:val="006C2337"/>
    <w:rsid w:val="006C3C34"/>
    <w:rsid w:val="006C4414"/>
    <w:rsid w:val="006C5EC9"/>
    <w:rsid w:val="006C6059"/>
    <w:rsid w:val="006C7522"/>
    <w:rsid w:val="006C7DE7"/>
    <w:rsid w:val="006D5722"/>
    <w:rsid w:val="006D6F08"/>
    <w:rsid w:val="006E062C"/>
    <w:rsid w:val="006E23C8"/>
    <w:rsid w:val="006E28B7"/>
    <w:rsid w:val="006E3310"/>
    <w:rsid w:val="006E4E39"/>
    <w:rsid w:val="006E565E"/>
    <w:rsid w:val="006E64ED"/>
    <w:rsid w:val="006E673D"/>
    <w:rsid w:val="006E7D3B"/>
    <w:rsid w:val="006F054F"/>
    <w:rsid w:val="006F1B70"/>
    <w:rsid w:val="006F309B"/>
    <w:rsid w:val="006F341D"/>
    <w:rsid w:val="006F3CDE"/>
    <w:rsid w:val="006F58D4"/>
    <w:rsid w:val="0070346E"/>
    <w:rsid w:val="00704EDB"/>
    <w:rsid w:val="00706101"/>
    <w:rsid w:val="00707072"/>
    <w:rsid w:val="00707D61"/>
    <w:rsid w:val="00711E2D"/>
    <w:rsid w:val="00711FF1"/>
    <w:rsid w:val="00712287"/>
    <w:rsid w:val="00712772"/>
    <w:rsid w:val="007148D3"/>
    <w:rsid w:val="00715B9A"/>
    <w:rsid w:val="00717233"/>
    <w:rsid w:val="00726946"/>
    <w:rsid w:val="00726EA6"/>
    <w:rsid w:val="00727208"/>
    <w:rsid w:val="00727680"/>
    <w:rsid w:val="00730FC9"/>
    <w:rsid w:val="00731CBE"/>
    <w:rsid w:val="00732230"/>
    <w:rsid w:val="007348B1"/>
    <w:rsid w:val="007362A6"/>
    <w:rsid w:val="00736D7D"/>
    <w:rsid w:val="00737E3A"/>
    <w:rsid w:val="00740E58"/>
    <w:rsid w:val="00744448"/>
    <w:rsid w:val="007445A0"/>
    <w:rsid w:val="0074524B"/>
    <w:rsid w:val="0074653C"/>
    <w:rsid w:val="007467A0"/>
    <w:rsid w:val="00747D8B"/>
    <w:rsid w:val="00750B5A"/>
    <w:rsid w:val="00751109"/>
    <w:rsid w:val="00751228"/>
    <w:rsid w:val="00751528"/>
    <w:rsid w:val="00752799"/>
    <w:rsid w:val="007571E1"/>
    <w:rsid w:val="007604B2"/>
    <w:rsid w:val="00760A9E"/>
    <w:rsid w:val="00765281"/>
    <w:rsid w:val="0076685C"/>
    <w:rsid w:val="00766BAD"/>
    <w:rsid w:val="007723B6"/>
    <w:rsid w:val="007730BD"/>
    <w:rsid w:val="007755F2"/>
    <w:rsid w:val="00776971"/>
    <w:rsid w:val="00780DD0"/>
    <w:rsid w:val="0078177E"/>
    <w:rsid w:val="0078304C"/>
    <w:rsid w:val="0078332E"/>
    <w:rsid w:val="00783673"/>
    <w:rsid w:val="00785490"/>
    <w:rsid w:val="00785BEE"/>
    <w:rsid w:val="007925EA"/>
    <w:rsid w:val="007939D5"/>
    <w:rsid w:val="00793CD8"/>
    <w:rsid w:val="007958EB"/>
    <w:rsid w:val="00795C92"/>
    <w:rsid w:val="00796231"/>
    <w:rsid w:val="007A1CB3"/>
    <w:rsid w:val="007A306F"/>
    <w:rsid w:val="007A43A6"/>
    <w:rsid w:val="007A47D9"/>
    <w:rsid w:val="007A58A6"/>
    <w:rsid w:val="007B063E"/>
    <w:rsid w:val="007B3D2D"/>
    <w:rsid w:val="007B50AE"/>
    <w:rsid w:val="007B51DF"/>
    <w:rsid w:val="007C05DD"/>
    <w:rsid w:val="007C16E8"/>
    <w:rsid w:val="007C3D18"/>
    <w:rsid w:val="007C60BF"/>
    <w:rsid w:val="007C6A07"/>
    <w:rsid w:val="007C75A1"/>
    <w:rsid w:val="007C77A5"/>
    <w:rsid w:val="007D04E5"/>
    <w:rsid w:val="007D5413"/>
    <w:rsid w:val="007D5901"/>
    <w:rsid w:val="007D7526"/>
    <w:rsid w:val="007E0EED"/>
    <w:rsid w:val="007E4610"/>
    <w:rsid w:val="007E4715"/>
    <w:rsid w:val="007E505B"/>
    <w:rsid w:val="007E7091"/>
    <w:rsid w:val="007E7B77"/>
    <w:rsid w:val="007F0B59"/>
    <w:rsid w:val="007F12AA"/>
    <w:rsid w:val="008015FE"/>
    <w:rsid w:val="00803FAE"/>
    <w:rsid w:val="0080471B"/>
    <w:rsid w:val="0080605F"/>
    <w:rsid w:val="00806F41"/>
    <w:rsid w:val="00807786"/>
    <w:rsid w:val="00811FCB"/>
    <w:rsid w:val="008158D6"/>
    <w:rsid w:val="00817196"/>
    <w:rsid w:val="00817776"/>
    <w:rsid w:val="00817BDC"/>
    <w:rsid w:val="00822AC1"/>
    <w:rsid w:val="008235DB"/>
    <w:rsid w:val="00824787"/>
    <w:rsid w:val="00824AB4"/>
    <w:rsid w:val="00825C42"/>
    <w:rsid w:val="00825D25"/>
    <w:rsid w:val="00827D6F"/>
    <w:rsid w:val="00833287"/>
    <w:rsid w:val="008347FF"/>
    <w:rsid w:val="008366AA"/>
    <w:rsid w:val="008376AC"/>
    <w:rsid w:val="008444E8"/>
    <w:rsid w:val="00844E80"/>
    <w:rsid w:val="00846FE7"/>
    <w:rsid w:val="008507FD"/>
    <w:rsid w:val="008519EE"/>
    <w:rsid w:val="00854F97"/>
    <w:rsid w:val="00856911"/>
    <w:rsid w:val="00856FED"/>
    <w:rsid w:val="008608D9"/>
    <w:rsid w:val="00860A75"/>
    <w:rsid w:val="0086283A"/>
    <w:rsid w:val="008642BA"/>
    <w:rsid w:val="008663C4"/>
    <w:rsid w:val="008677FD"/>
    <w:rsid w:val="008706D4"/>
    <w:rsid w:val="00870F8A"/>
    <w:rsid w:val="008719A4"/>
    <w:rsid w:val="00871D23"/>
    <w:rsid w:val="00873DB0"/>
    <w:rsid w:val="00874312"/>
    <w:rsid w:val="0087437C"/>
    <w:rsid w:val="00875CD7"/>
    <w:rsid w:val="00876B4D"/>
    <w:rsid w:val="00877F18"/>
    <w:rsid w:val="0088215E"/>
    <w:rsid w:val="00894A88"/>
    <w:rsid w:val="00895386"/>
    <w:rsid w:val="00895636"/>
    <w:rsid w:val="008A0559"/>
    <w:rsid w:val="008A21FF"/>
    <w:rsid w:val="008A2CE2"/>
    <w:rsid w:val="008A30AC"/>
    <w:rsid w:val="008A3603"/>
    <w:rsid w:val="008A4262"/>
    <w:rsid w:val="008A44B8"/>
    <w:rsid w:val="008A51A8"/>
    <w:rsid w:val="008A54C7"/>
    <w:rsid w:val="008A77D8"/>
    <w:rsid w:val="008B0483"/>
    <w:rsid w:val="008B120C"/>
    <w:rsid w:val="008B3151"/>
    <w:rsid w:val="008B51A0"/>
    <w:rsid w:val="008B592A"/>
    <w:rsid w:val="008B5BA8"/>
    <w:rsid w:val="008B7B5C"/>
    <w:rsid w:val="008C0C99"/>
    <w:rsid w:val="008C2017"/>
    <w:rsid w:val="008C4958"/>
    <w:rsid w:val="008C4BAA"/>
    <w:rsid w:val="008C4BEE"/>
    <w:rsid w:val="008C591C"/>
    <w:rsid w:val="008C6AE8"/>
    <w:rsid w:val="008C7573"/>
    <w:rsid w:val="008D2C19"/>
    <w:rsid w:val="008D34F1"/>
    <w:rsid w:val="008D39D8"/>
    <w:rsid w:val="008D4FD4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42B9"/>
    <w:rsid w:val="009053AA"/>
    <w:rsid w:val="00906939"/>
    <w:rsid w:val="00910B7D"/>
    <w:rsid w:val="00910C64"/>
    <w:rsid w:val="00911DFB"/>
    <w:rsid w:val="009139D9"/>
    <w:rsid w:val="00913CF9"/>
    <w:rsid w:val="00914143"/>
    <w:rsid w:val="00914AD8"/>
    <w:rsid w:val="00914DB8"/>
    <w:rsid w:val="00916079"/>
    <w:rsid w:val="00917CE9"/>
    <w:rsid w:val="00920BF2"/>
    <w:rsid w:val="00921161"/>
    <w:rsid w:val="00922010"/>
    <w:rsid w:val="00924F1D"/>
    <w:rsid w:val="00931BD9"/>
    <w:rsid w:val="009343F0"/>
    <w:rsid w:val="009368F3"/>
    <w:rsid w:val="00941636"/>
    <w:rsid w:val="00941FCA"/>
    <w:rsid w:val="0094234D"/>
    <w:rsid w:val="00943742"/>
    <w:rsid w:val="00944D89"/>
    <w:rsid w:val="00945C05"/>
    <w:rsid w:val="009466BC"/>
    <w:rsid w:val="00946945"/>
    <w:rsid w:val="00947713"/>
    <w:rsid w:val="009503B6"/>
    <w:rsid w:val="00950B0F"/>
    <w:rsid w:val="00950DE7"/>
    <w:rsid w:val="00953920"/>
    <w:rsid w:val="00953D47"/>
    <w:rsid w:val="0095681E"/>
    <w:rsid w:val="009572D4"/>
    <w:rsid w:val="00961921"/>
    <w:rsid w:val="00963B48"/>
    <w:rsid w:val="0096430A"/>
    <w:rsid w:val="0096554B"/>
    <w:rsid w:val="0096584A"/>
    <w:rsid w:val="00965D66"/>
    <w:rsid w:val="00971F08"/>
    <w:rsid w:val="0097603D"/>
    <w:rsid w:val="00976949"/>
    <w:rsid w:val="00980477"/>
    <w:rsid w:val="00982691"/>
    <w:rsid w:val="00985253"/>
    <w:rsid w:val="009853B3"/>
    <w:rsid w:val="009860F1"/>
    <w:rsid w:val="00987503"/>
    <w:rsid w:val="00990630"/>
    <w:rsid w:val="00990F09"/>
    <w:rsid w:val="00991761"/>
    <w:rsid w:val="00994DCA"/>
    <w:rsid w:val="009960EC"/>
    <w:rsid w:val="009970DD"/>
    <w:rsid w:val="009A098B"/>
    <w:rsid w:val="009A0FBA"/>
    <w:rsid w:val="009A1601"/>
    <w:rsid w:val="009A462D"/>
    <w:rsid w:val="009A5CBA"/>
    <w:rsid w:val="009A6A50"/>
    <w:rsid w:val="009B1929"/>
    <w:rsid w:val="009B1F30"/>
    <w:rsid w:val="009B3AC2"/>
    <w:rsid w:val="009B4DF4"/>
    <w:rsid w:val="009B564E"/>
    <w:rsid w:val="009B7E87"/>
    <w:rsid w:val="009C403E"/>
    <w:rsid w:val="009C7300"/>
    <w:rsid w:val="009D0FC4"/>
    <w:rsid w:val="009D4FF0"/>
    <w:rsid w:val="009D703C"/>
    <w:rsid w:val="009D718F"/>
    <w:rsid w:val="009D7AFB"/>
    <w:rsid w:val="009E068F"/>
    <w:rsid w:val="009E14E0"/>
    <w:rsid w:val="009E35DB"/>
    <w:rsid w:val="009E47A3"/>
    <w:rsid w:val="009F08F3"/>
    <w:rsid w:val="009F208F"/>
    <w:rsid w:val="009F283D"/>
    <w:rsid w:val="009F344F"/>
    <w:rsid w:val="009F64BC"/>
    <w:rsid w:val="009F6AA7"/>
    <w:rsid w:val="00A0195F"/>
    <w:rsid w:val="00A030E8"/>
    <w:rsid w:val="00A048A8"/>
    <w:rsid w:val="00A04F49"/>
    <w:rsid w:val="00A13E54"/>
    <w:rsid w:val="00A15ACB"/>
    <w:rsid w:val="00A173DA"/>
    <w:rsid w:val="00A17F63"/>
    <w:rsid w:val="00A2052C"/>
    <w:rsid w:val="00A20F51"/>
    <w:rsid w:val="00A2193B"/>
    <w:rsid w:val="00A2351A"/>
    <w:rsid w:val="00A23B91"/>
    <w:rsid w:val="00A264A9"/>
    <w:rsid w:val="00A27785"/>
    <w:rsid w:val="00A30187"/>
    <w:rsid w:val="00A33805"/>
    <w:rsid w:val="00A3448A"/>
    <w:rsid w:val="00A36297"/>
    <w:rsid w:val="00A41E2B"/>
    <w:rsid w:val="00A45B74"/>
    <w:rsid w:val="00A47A28"/>
    <w:rsid w:val="00A52E1D"/>
    <w:rsid w:val="00A56864"/>
    <w:rsid w:val="00A61499"/>
    <w:rsid w:val="00A619A9"/>
    <w:rsid w:val="00A62A77"/>
    <w:rsid w:val="00A63483"/>
    <w:rsid w:val="00A657D7"/>
    <w:rsid w:val="00A660A2"/>
    <w:rsid w:val="00A660AC"/>
    <w:rsid w:val="00A66F55"/>
    <w:rsid w:val="00A67E6C"/>
    <w:rsid w:val="00A71B99"/>
    <w:rsid w:val="00A739D0"/>
    <w:rsid w:val="00A761D4"/>
    <w:rsid w:val="00A77EC4"/>
    <w:rsid w:val="00A86CF6"/>
    <w:rsid w:val="00A913FD"/>
    <w:rsid w:val="00A92879"/>
    <w:rsid w:val="00A93AF0"/>
    <w:rsid w:val="00A9442A"/>
    <w:rsid w:val="00A965E8"/>
    <w:rsid w:val="00A9754B"/>
    <w:rsid w:val="00AA016F"/>
    <w:rsid w:val="00AA1ED6"/>
    <w:rsid w:val="00AA51D6"/>
    <w:rsid w:val="00AB0BC8"/>
    <w:rsid w:val="00AB11CA"/>
    <w:rsid w:val="00AB14D9"/>
    <w:rsid w:val="00AB3CE9"/>
    <w:rsid w:val="00AB4AB8"/>
    <w:rsid w:val="00AB655E"/>
    <w:rsid w:val="00AB7A40"/>
    <w:rsid w:val="00AC007F"/>
    <w:rsid w:val="00AC2ECD"/>
    <w:rsid w:val="00AC3119"/>
    <w:rsid w:val="00AC49FB"/>
    <w:rsid w:val="00AC5A10"/>
    <w:rsid w:val="00AD0AA3"/>
    <w:rsid w:val="00AD11AE"/>
    <w:rsid w:val="00AD3F94"/>
    <w:rsid w:val="00AD4A5A"/>
    <w:rsid w:val="00AE27AC"/>
    <w:rsid w:val="00AE3743"/>
    <w:rsid w:val="00AE40E0"/>
    <w:rsid w:val="00AE4DBA"/>
    <w:rsid w:val="00AE4F07"/>
    <w:rsid w:val="00AF013D"/>
    <w:rsid w:val="00AF04B6"/>
    <w:rsid w:val="00AF17F9"/>
    <w:rsid w:val="00AF1C5D"/>
    <w:rsid w:val="00AF42D7"/>
    <w:rsid w:val="00B006FE"/>
    <w:rsid w:val="00B007CB"/>
    <w:rsid w:val="00B02AA9"/>
    <w:rsid w:val="00B02FA3"/>
    <w:rsid w:val="00B05084"/>
    <w:rsid w:val="00B05FB1"/>
    <w:rsid w:val="00B07182"/>
    <w:rsid w:val="00B14D44"/>
    <w:rsid w:val="00B157F9"/>
    <w:rsid w:val="00B16514"/>
    <w:rsid w:val="00B20256"/>
    <w:rsid w:val="00B20D09"/>
    <w:rsid w:val="00B2227F"/>
    <w:rsid w:val="00B2763F"/>
    <w:rsid w:val="00B27AAC"/>
    <w:rsid w:val="00B30929"/>
    <w:rsid w:val="00B310A1"/>
    <w:rsid w:val="00B31FFD"/>
    <w:rsid w:val="00B372AA"/>
    <w:rsid w:val="00B40445"/>
    <w:rsid w:val="00B41888"/>
    <w:rsid w:val="00B45A52"/>
    <w:rsid w:val="00B46175"/>
    <w:rsid w:val="00B473BF"/>
    <w:rsid w:val="00B50AB8"/>
    <w:rsid w:val="00B5251C"/>
    <w:rsid w:val="00B548D6"/>
    <w:rsid w:val="00B562B9"/>
    <w:rsid w:val="00B60AFB"/>
    <w:rsid w:val="00B6188F"/>
    <w:rsid w:val="00B664C7"/>
    <w:rsid w:val="00B739F6"/>
    <w:rsid w:val="00B7799B"/>
    <w:rsid w:val="00B80D63"/>
    <w:rsid w:val="00B81A6C"/>
    <w:rsid w:val="00B85895"/>
    <w:rsid w:val="00B85DE5"/>
    <w:rsid w:val="00B9019A"/>
    <w:rsid w:val="00B90F70"/>
    <w:rsid w:val="00B90F73"/>
    <w:rsid w:val="00B93B59"/>
    <w:rsid w:val="00B9406A"/>
    <w:rsid w:val="00B97F36"/>
    <w:rsid w:val="00BA05A0"/>
    <w:rsid w:val="00BA2280"/>
    <w:rsid w:val="00BA2A08"/>
    <w:rsid w:val="00BA56D2"/>
    <w:rsid w:val="00BA76E0"/>
    <w:rsid w:val="00BB0BD4"/>
    <w:rsid w:val="00BB27AD"/>
    <w:rsid w:val="00BB2A25"/>
    <w:rsid w:val="00BB51E9"/>
    <w:rsid w:val="00BC0FDC"/>
    <w:rsid w:val="00BC3053"/>
    <w:rsid w:val="00BC4D2E"/>
    <w:rsid w:val="00BD3512"/>
    <w:rsid w:val="00BD48AC"/>
    <w:rsid w:val="00BD50A4"/>
    <w:rsid w:val="00BD5F1A"/>
    <w:rsid w:val="00BD638F"/>
    <w:rsid w:val="00BE1234"/>
    <w:rsid w:val="00BE2B8D"/>
    <w:rsid w:val="00BE2FA6"/>
    <w:rsid w:val="00BE333F"/>
    <w:rsid w:val="00BE7406"/>
    <w:rsid w:val="00BE7603"/>
    <w:rsid w:val="00BF3279"/>
    <w:rsid w:val="00BF3B97"/>
    <w:rsid w:val="00BF7002"/>
    <w:rsid w:val="00BF74C7"/>
    <w:rsid w:val="00C015F1"/>
    <w:rsid w:val="00C01F33"/>
    <w:rsid w:val="00C025C9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0A88"/>
    <w:rsid w:val="00C24345"/>
    <w:rsid w:val="00C279B5"/>
    <w:rsid w:val="00C27C45"/>
    <w:rsid w:val="00C3048F"/>
    <w:rsid w:val="00C3719D"/>
    <w:rsid w:val="00C54995"/>
    <w:rsid w:val="00C54D41"/>
    <w:rsid w:val="00C60783"/>
    <w:rsid w:val="00C6195E"/>
    <w:rsid w:val="00C628A3"/>
    <w:rsid w:val="00C64672"/>
    <w:rsid w:val="00C65A9D"/>
    <w:rsid w:val="00C6722F"/>
    <w:rsid w:val="00C673BF"/>
    <w:rsid w:val="00C70697"/>
    <w:rsid w:val="00C72EF4"/>
    <w:rsid w:val="00C75D2F"/>
    <w:rsid w:val="00C767BE"/>
    <w:rsid w:val="00C76E3C"/>
    <w:rsid w:val="00C81568"/>
    <w:rsid w:val="00C82584"/>
    <w:rsid w:val="00C83E02"/>
    <w:rsid w:val="00C878DB"/>
    <w:rsid w:val="00C9027A"/>
    <w:rsid w:val="00C9068E"/>
    <w:rsid w:val="00C9190C"/>
    <w:rsid w:val="00C93C4B"/>
    <w:rsid w:val="00C944AB"/>
    <w:rsid w:val="00C95B40"/>
    <w:rsid w:val="00C95D1D"/>
    <w:rsid w:val="00CA1ED8"/>
    <w:rsid w:val="00CA4783"/>
    <w:rsid w:val="00CB0377"/>
    <w:rsid w:val="00CB1F63"/>
    <w:rsid w:val="00CB334B"/>
    <w:rsid w:val="00CB7170"/>
    <w:rsid w:val="00CC00FB"/>
    <w:rsid w:val="00CC040E"/>
    <w:rsid w:val="00CC111F"/>
    <w:rsid w:val="00CC1591"/>
    <w:rsid w:val="00CC2011"/>
    <w:rsid w:val="00CC3028"/>
    <w:rsid w:val="00CC3EA0"/>
    <w:rsid w:val="00CC581E"/>
    <w:rsid w:val="00CC596E"/>
    <w:rsid w:val="00CC684D"/>
    <w:rsid w:val="00CC7B45"/>
    <w:rsid w:val="00CD029C"/>
    <w:rsid w:val="00CD1188"/>
    <w:rsid w:val="00CD2C46"/>
    <w:rsid w:val="00CD2ED1"/>
    <w:rsid w:val="00CD337B"/>
    <w:rsid w:val="00CE0424"/>
    <w:rsid w:val="00CE0AEE"/>
    <w:rsid w:val="00CE40A4"/>
    <w:rsid w:val="00CE42F2"/>
    <w:rsid w:val="00CE7561"/>
    <w:rsid w:val="00CF1354"/>
    <w:rsid w:val="00CF3B1F"/>
    <w:rsid w:val="00CF3BF6"/>
    <w:rsid w:val="00CF625B"/>
    <w:rsid w:val="00CF687E"/>
    <w:rsid w:val="00D0349B"/>
    <w:rsid w:val="00D041BB"/>
    <w:rsid w:val="00D06C94"/>
    <w:rsid w:val="00D10249"/>
    <w:rsid w:val="00D115C3"/>
    <w:rsid w:val="00D11897"/>
    <w:rsid w:val="00D11C46"/>
    <w:rsid w:val="00D13135"/>
    <w:rsid w:val="00D13E4E"/>
    <w:rsid w:val="00D154EE"/>
    <w:rsid w:val="00D16DE6"/>
    <w:rsid w:val="00D239A7"/>
    <w:rsid w:val="00D23F47"/>
    <w:rsid w:val="00D2758B"/>
    <w:rsid w:val="00D36E71"/>
    <w:rsid w:val="00D37D87"/>
    <w:rsid w:val="00D40B33"/>
    <w:rsid w:val="00D4318F"/>
    <w:rsid w:val="00D438BF"/>
    <w:rsid w:val="00D440F8"/>
    <w:rsid w:val="00D4536B"/>
    <w:rsid w:val="00D50B6C"/>
    <w:rsid w:val="00D50C88"/>
    <w:rsid w:val="00D50F97"/>
    <w:rsid w:val="00D52FD4"/>
    <w:rsid w:val="00D53E3B"/>
    <w:rsid w:val="00D546FF"/>
    <w:rsid w:val="00D55AD5"/>
    <w:rsid w:val="00D576CA"/>
    <w:rsid w:val="00D61281"/>
    <w:rsid w:val="00D61AF5"/>
    <w:rsid w:val="00D62697"/>
    <w:rsid w:val="00D6342B"/>
    <w:rsid w:val="00D652B5"/>
    <w:rsid w:val="00D6591D"/>
    <w:rsid w:val="00D66155"/>
    <w:rsid w:val="00D67DCC"/>
    <w:rsid w:val="00D708B0"/>
    <w:rsid w:val="00D77B1D"/>
    <w:rsid w:val="00D8021F"/>
    <w:rsid w:val="00D80383"/>
    <w:rsid w:val="00D823C6"/>
    <w:rsid w:val="00D84A86"/>
    <w:rsid w:val="00D8599D"/>
    <w:rsid w:val="00D866CE"/>
    <w:rsid w:val="00D86CA3"/>
    <w:rsid w:val="00D871CE"/>
    <w:rsid w:val="00D9154E"/>
    <w:rsid w:val="00D9196D"/>
    <w:rsid w:val="00D92982"/>
    <w:rsid w:val="00DA305E"/>
    <w:rsid w:val="00DA3E1D"/>
    <w:rsid w:val="00DA4AD5"/>
    <w:rsid w:val="00DA5417"/>
    <w:rsid w:val="00DA56E8"/>
    <w:rsid w:val="00DA7533"/>
    <w:rsid w:val="00DB0346"/>
    <w:rsid w:val="00DB0A9F"/>
    <w:rsid w:val="00DB377D"/>
    <w:rsid w:val="00DB421B"/>
    <w:rsid w:val="00DB4D21"/>
    <w:rsid w:val="00DC2D36"/>
    <w:rsid w:val="00DC53EF"/>
    <w:rsid w:val="00DD5FDD"/>
    <w:rsid w:val="00DE5608"/>
    <w:rsid w:val="00DE58D0"/>
    <w:rsid w:val="00DE654F"/>
    <w:rsid w:val="00DE7CD3"/>
    <w:rsid w:val="00DE7E37"/>
    <w:rsid w:val="00DF0535"/>
    <w:rsid w:val="00DF0B6E"/>
    <w:rsid w:val="00DF15E0"/>
    <w:rsid w:val="00DF23BF"/>
    <w:rsid w:val="00DF37A0"/>
    <w:rsid w:val="00DF4E98"/>
    <w:rsid w:val="00E07E05"/>
    <w:rsid w:val="00E110E7"/>
    <w:rsid w:val="00E11B20"/>
    <w:rsid w:val="00E13441"/>
    <w:rsid w:val="00E17450"/>
    <w:rsid w:val="00E17FA2"/>
    <w:rsid w:val="00E22330"/>
    <w:rsid w:val="00E30B5A"/>
    <w:rsid w:val="00E3123D"/>
    <w:rsid w:val="00E31461"/>
    <w:rsid w:val="00E31956"/>
    <w:rsid w:val="00E31D43"/>
    <w:rsid w:val="00E32608"/>
    <w:rsid w:val="00E332DC"/>
    <w:rsid w:val="00E34188"/>
    <w:rsid w:val="00E3485A"/>
    <w:rsid w:val="00E34B6E"/>
    <w:rsid w:val="00E34CCD"/>
    <w:rsid w:val="00E35559"/>
    <w:rsid w:val="00E36658"/>
    <w:rsid w:val="00E3723A"/>
    <w:rsid w:val="00E37860"/>
    <w:rsid w:val="00E446F1"/>
    <w:rsid w:val="00E46886"/>
    <w:rsid w:val="00E46FA2"/>
    <w:rsid w:val="00E47992"/>
    <w:rsid w:val="00E47AEF"/>
    <w:rsid w:val="00E513A2"/>
    <w:rsid w:val="00E51509"/>
    <w:rsid w:val="00E53B75"/>
    <w:rsid w:val="00E54E3B"/>
    <w:rsid w:val="00E56413"/>
    <w:rsid w:val="00E57565"/>
    <w:rsid w:val="00E61F76"/>
    <w:rsid w:val="00E620FB"/>
    <w:rsid w:val="00E63838"/>
    <w:rsid w:val="00E64434"/>
    <w:rsid w:val="00E65511"/>
    <w:rsid w:val="00E6724E"/>
    <w:rsid w:val="00E67C51"/>
    <w:rsid w:val="00E72EFC"/>
    <w:rsid w:val="00E758EC"/>
    <w:rsid w:val="00E8099A"/>
    <w:rsid w:val="00E8234C"/>
    <w:rsid w:val="00E83AA9"/>
    <w:rsid w:val="00E83FF0"/>
    <w:rsid w:val="00E85928"/>
    <w:rsid w:val="00E87369"/>
    <w:rsid w:val="00E87822"/>
    <w:rsid w:val="00E9032E"/>
    <w:rsid w:val="00E90395"/>
    <w:rsid w:val="00E90C1E"/>
    <w:rsid w:val="00E90E49"/>
    <w:rsid w:val="00E917F9"/>
    <w:rsid w:val="00E9291C"/>
    <w:rsid w:val="00E93FFE"/>
    <w:rsid w:val="00E94F8A"/>
    <w:rsid w:val="00EA2615"/>
    <w:rsid w:val="00EA7A41"/>
    <w:rsid w:val="00EB077B"/>
    <w:rsid w:val="00EB3D65"/>
    <w:rsid w:val="00EB4EA2"/>
    <w:rsid w:val="00EC27C6"/>
    <w:rsid w:val="00EC4207"/>
    <w:rsid w:val="00EC5653"/>
    <w:rsid w:val="00EC71CE"/>
    <w:rsid w:val="00ED1006"/>
    <w:rsid w:val="00ED14BD"/>
    <w:rsid w:val="00EE2F29"/>
    <w:rsid w:val="00EE3092"/>
    <w:rsid w:val="00EF18FE"/>
    <w:rsid w:val="00EF3B58"/>
    <w:rsid w:val="00EF5787"/>
    <w:rsid w:val="00EF60D0"/>
    <w:rsid w:val="00EF6BDB"/>
    <w:rsid w:val="00F00D73"/>
    <w:rsid w:val="00F01F89"/>
    <w:rsid w:val="00F0528D"/>
    <w:rsid w:val="00F06C67"/>
    <w:rsid w:val="00F06DFD"/>
    <w:rsid w:val="00F071D1"/>
    <w:rsid w:val="00F07533"/>
    <w:rsid w:val="00F10629"/>
    <w:rsid w:val="00F1199E"/>
    <w:rsid w:val="00F122A3"/>
    <w:rsid w:val="00F12349"/>
    <w:rsid w:val="00F15403"/>
    <w:rsid w:val="00F15980"/>
    <w:rsid w:val="00F15FA5"/>
    <w:rsid w:val="00F16188"/>
    <w:rsid w:val="00F172E8"/>
    <w:rsid w:val="00F209B7"/>
    <w:rsid w:val="00F2123C"/>
    <w:rsid w:val="00F2376F"/>
    <w:rsid w:val="00F243D8"/>
    <w:rsid w:val="00F26EDE"/>
    <w:rsid w:val="00F30828"/>
    <w:rsid w:val="00F313D6"/>
    <w:rsid w:val="00F40F0C"/>
    <w:rsid w:val="00F44753"/>
    <w:rsid w:val="00F4766C"/>
    <w:rsid w:val="00F506F2"/>
    <w:rsid w:val="00F507D1"/>
    <w:rsid w:val="00F519CE"/>
    <w:rsid w:val="00F51ADA"/>
    <w:rsid w:val="00F607C5"/>
    <w:rsid w:val="00F60DEA"/>
    <w:rsid w:val="00F61965"/>
    <w:rsid w:val="00F6302A"/>
    <w:rsid w:val="00F64C2B"/>
    <w:rsid w:val="00F651BE"/>
    <w:rsid w:val="00F6604C"/>
    <w:rsid w:val="00F66DB1"/>
    <w:rsid w:val="00F67071"/>
    <w:rsid w:val="00F67F53"/>
    <w:rsid w:val="00F703BE"/>
    <w:rsid w:val="00F71B18"/>
    <w:rsid w:val="00F71F69"/>
    <w:rsid w:val="00F72B72"/>
    <w:rsid w:val="00F74BB9"/>
    <w:rsid w:val="00F75582"/>
    <w:rsid w:val="00F76EFA"/>
    <w:rsid w:val="00F77C60"/>
    <w:rsid w:val="00F804BE"/>
    <w:rsid w:val="00F817CE"/>
    <w:rsid w:val="00F8456C"/>
    <w:rsid w:val="00F859D8"/>
    <w:rsid w:val="00F8650F"/>
    <w:rsid w:val="00F868F5"/>
    <w:rsid w:val="00F86C3E"/>
    <w:rsid w:val="00F87B19"/>
    <w:rsid w:val="00F9056A"/>
    <w:rsid w:val="00F90F8D"/>
    <w:rsid w:val="00F92782"/>
    <w:rsid w:val="00F93AA9"/>
    <w:rsid w:val="00F94450"/>
    <w:rsid w:val="00F96180"/>
    <w:rsid w:val="00F96985"/>
    <w:rsid w:val="00F97838"/>
    <w:rsid w:val="00FA2BB3"/>
    <w:rsid w:val="00FB0D5F"/>
    <w:rsid w:val="00FB3EE6"/>
    <w:rsid w:val="00FB4C80"/>
    <w:rsid w:val="00FB6A6A"/>
    <w:rsid w:val="00FC1766"/>
    <w:rsid w:val="00FC47B8"/>
    <w:rsid w:val="00FC5582"/>
    <w:rsid w:val="00FC7429"/>
    <w:rsid w:val="00FC7B96"/>
    <w:rsid w:val="00FC7D4F"/>
    <w:rsid w:val="00FD07F6"/>
    <w:rsid w:val="00FD1EC8"/>
    <w:rsid w:val="00FD47ED"/>
    <w:rsid w:val="00FD51A9"/>
    <w:rsid w:val="00FD5D1B"/>
    <w:rsid w:val="00FD74DB"/>
    <w:rsid w:val="00FD7660"/>
    <w:rsid w:val="00FE0655"/>
    <w:rsid w:val="00FE21B2"/>
    <w:rsid w:val="00FE2365"/>
    <w:rsid w:val="00FE4C7B"/>
    <w:rsid w:val="00FE7336"/>
    <w:rsid w:val="00FE787C"/>
    <w:rsid w:val="00FF04E3"/>
    <w:rsid w:val="00FF40F0"/>
    <w:rsid w:val="00FF45A5"/>
    <w:rsid w:val="00FF495D"/>
    <w:rsid w:val="00FF4AF4"/>
    <w:rsid w:val="00FF4B74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46E5F7E0"/>
  <w15:chartTrackingRefBased/>
  <w15:docId w15:val="{68ACB06B-6296-4BEC-91C5-2E3767A50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6F5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qFormat/>
    <w:rsid w:val="00A66F55"/>
    <w:rPr>
      <w:sz w:val="16"/>
      <w:szCs w:val="16"/>
    </w:rPr>
  </w:style>
  <w:style w:type="paragraph" w:styleId="CommentText">
    <w:name w:val="annotation text"/>
    <w:basedOn w:val="Normal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A66F55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A66F55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66F55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66F55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link w:val="TALCar"/>
    <w:qFormat/>
    <w:rsid w:val="00A66F55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5B76D9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C878DB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C878DB"/>
    <w:rPr>
      <w:rFonts w:ascii="Arial" w:hAnsi="Arial"/>
      <w:lang w:val="en-GB" w:eastAsia="ko-KR"/>
    </w:rPr>
  </w:style>
  <w:style w:type="paragraph" w:customStyle="1" w:styleId="Note-Boxed">
    <w:name w:val="Note - Boxed"/>
    <w:basedOn w:val="Normal"/>
    <w:next w:val="Normal"/>
    <w:rsid w:val="00C878DB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jc w:val="left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B473BF"/>
    <w:rPr>
      <w:rFonts w:ascii="Arial" w:hAnsi="Arial"/>
      <w:lang w:val="en-GB"/>
    </w:rPr>
  </w:style>
  <w:style w:type="character" w:customStyle="1" w:styleId="B2Char">
    <w:name w:val="B2 Char"/>
    <w:link w:val="B2"/>
    <w:qFormat/>
    <w:rsid w:val="00B473B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473B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473BF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US" w:eastAsia="en-US"/>
    </w:rPr>
  </w:style>
  <w:style w:type="character" w:customStyle="1" w:styleId="TALCar">
    <w:name w:val="TAL Car"/>
    <w:link w:val="TAL"/>
    <w:qFormat/>
    <w:rsid w:val="005B4DF2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5F6A8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8608D9"/>
    <w:rPr>
      <w:color w:val="808080"/>
      <w:shd w:val="clear" w:color="auto" w:fill="E6E6E6"/>
    </w:rPr>
  </w:style>
  <w:style w:type="character" w:customStyle="1" w:styleId="B1Zchn">
    <w:name w:val="B1 Zchn"/>
    <w:rsid w:val="00B16514"/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oleObject4.bin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4.emf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eiterz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0582c0cb-a098-4cc5-9c3e-163dbba9cb28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5NUHHDQN7SK2-1476151046-46113</_dlc_DocId>
    <_dlc_DocIdUrl xmlns="f166a696-7b5b-4ccd-9f0c-ffde0cceec81">
      <Url>https://ericsson.sharepoint.com/sites/star/_layouts/15/DocIdRedir.aspx?ID=5NUHHDQN7SK2-1476151046-46113</Url>
      <Description>5NUHHDQN7SK2-1476151046-46113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0492DA4-4107-48EE-BB61-FE6C486969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964706A7-7D18-4054-B33E-F5F06B55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Template.dotx</Template>
  <TotalTime>255</TotalTime>
  <Pages>4</Pages>
  <Words>1233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230</cp:revision>
  <cp:lastPrinted>2008-01-31T16:09:00Z</cp:lastPrinted>
  <dcterms:created xsi:type="dcterms:W3CDTF">2018-10-18T06:12:00Z</dcterms:created>
  <dcterms:modified xsi:type="dcterms:W3CDTF">2019-05-02T21:04:00Z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baff617e-10c9-4855-b4a2-cd11c9ce6b76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</Properties>
</file>