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D009" w14:textId="4E9AC8CE" w:rsidR="00C878DB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F86C3E">
        <w:rPr>
          <w:b/>
          <w:noProof/>
          <w:sz w:val="24"/>
        </w:rPr>
        <w:t>10</w:t>
      </w:r>
      <w:r w:rsidR="00614AD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2532E" w:rsidRPr="0012532E">
        <w:rPr>
          <w:b/>
          <w:i/>
          <w:noProof/>
          <w:sz w:val="28"/>
        </w:rPr>
        <w:t>R2-1907311</w:t>
      </w:r>
    </w:p>
    <w:p w14:paraId="1963D731" w14:textId="1DD07513" w:rsidR="00C878DB" w:rsidRDefault="000F3AB8" w:rsidP="00B31FFD">
      <w:pPr>
        <w:pStyle w:val="CRCoverPage"/>
        <w:outlineLvl w:val="0"/>
        <w:rPr>
          <w:b/>
          <w:noProof/>
          <w:sz w:val="24"/>
        </w:rPr>
      </w:pPr>
      <w:r w:rsidRPr="000F3AB8">
        <w:rPr>
          <w:b/>
          <w:noProof/>
          <w:sz w:val="24"/>
        </w:rPr>
        <w:t xml:space="preserve">Reno, Nevada, </w:t>
      </w:r>
      <w:r w:rsidRPr="00524BDB">
        <w:rPr>
          <w:b/>
          <w:noProof/>
          <w:sz w:val="24"/>
        </w:rPr>
        <w:t>USA</w:t>
      </w:r>
      <w:r w:rsidR="002A1785" w:rsidRPr="00524BDB">
        <w:rPr>
          <w:b/>
          <w:noProof/>
          <w:sz w:val="24"/>
        </w:rPr>
        <w:t xml:space="preserve">, </w:t>
      </w:r>
      <w:r w:rsidR="006B40DD" w:rsidRPr="00524BDB">
        <w:rPr>
          <w:b/>
          <w:noProof/>
          <w:sz w:val="24"/>
        </w:rPr>
        <w:t>13</w:t>
      </w:r>
      <w:r w:rsidR="002A1785" w:rsidRPr="00524BDB">
        <w:rPr>
          <w:b/>
          <w:noProof/>
          <w:sz w:val="24"/>
        </w:rPr>
        <w:t xml:space="preserve"> – 1</w:t>
      </w:r>
      <w:r w:rsidR="00524BDB" w:rsidRPr="00524BDB">
        <w:rPr>
          <w:b/>
          <w:noProof/>
          <w:sz w:val="24"/>
        </w:rPr>
        <w:t>7</w:t>
      </w:r>
      <w:r w:rsidR="002A1785" w:rsidRPr="00524BDB">
        <w:rPr>
          <w:b/>
          <w:noProof/>
          <w:sz w:val="24"/>
        </w:rPr>
        <w:t xml:space="preserve"> </w:t>
      </w:r>
      <w:r w:rsidR="00524BDB" w:rsidRPr="00524BDB">
        <w:rPr>
          <w:b/>
          <w:noProof/>
          <w:sz w:val="24"/>
        </w:rPr>
        <w:t>May</w:t>
      </w:r>
      <w:r w:rsidR="002A1785" w:rsidRPr="00524BDB">
        <w:rPr>
          <w:b/>
          <w:noProof/>
          <w:sz w:val="24"/>
        </w:rPr>
        <w:t>, 2019</w:t>
      </w:r>
      <w:r w:rsidR="00C878DB" w:rsidRPr="00524BDB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BCF448D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33830" w14:textId="77777777" w:rsidR="00C878DB" w:rsidRDefault="00C878DB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00285374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5E17D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3C5CFF60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0DB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1CF2F0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56BDE87B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8C9205" w14:textId="4FB17D89" w:rsidR="00C878DB" w:rsidRDefault="00C878DB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D5B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614AD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1CAB3C5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39E6" w14:textId="2BDB2648" w:rsidR="00C878DB" w:rsidRDefault="0012532E" w:rsidP="00AC5818">
            <w:pPr>
              <w:pStyle w:val="CRCoverPage"/>
              <w:spacing w:after="0"/>
              <w:rPr>
                <w:noProof/>
              </w:rPr>
            </w:pPr>
            <w:r w:rsidRPr="0012532E">
              <w:rPr>
                <w:b/>
                <w:noProof/>
                <w:sz w:val="28"/>
              </w:rPr>
              <w:t>4009</w:t>
            </w:r>
          </w:p>
        </w:tc>
        <w:tc>
          <w:tcPr>
            <w:tcW w:w="709" w:type="dxa"/>
          </w:tcPr>
          <w:p w14:paraId="583D0246" w14:textId="77777777" w:rsidR="00C878DB" w:rsidRDefault="00C878DB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8D207B" w14:textId="05D87AD1" w:rsidR="00C878DB" w:rsidRDefault="0012532E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12532E">
              <w:rPr>
                <w:b/>
                <w:noProof/>
                <w:sz w:val="32"/>
              </w:rPr>
              <w:t>-</w:t>
            </w:r>
            <w:bookmarkEnd w:id="0"/>
          </w:p>
        </w:tc>
        <w:tc>
          <w:tcPr>
            <w:tcW w:w="2693" w:type="dxa"/>
          </w:tcPr>
          <w:p w14:paraId="3C23DB7C" w14:textId="77777777" w:rsidR="00C878DB" w:rsidRDefault="00C878DB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A804DB" w14:textId="2639B072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14AD0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3D5B7D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131C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44EF2757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0ABE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11FC11C8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50275" w14:textId="77777777" w:rsidR="00C878DB" w:rsidRPr="00F25D98" w:rsidRDefault="00C878DB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14:paraId="36937363" w14:textId="77777777" w:rsidTr="00AC5818">
        <w:tc>
          <w:tcPr>
            <w:tcW w:w="9641" w:type="dxa"/>
            <w:gridSpan w:val="9"/>
          </w:tcPr>
          <w:p w14:paraId="0E42DFE1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E5CBA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310A9131" w14:textId="77777777" w:rsidTr="00AC5818">
        <w:tc>
          <w:tcPr>
            <w:tcW w:w="2835" w:type="dxa"/>
          </w:tcPr>
          <w:p w14:paraId="0EF83B84" w14:textId="77777777" w:rsidR="00C878DB" w:rsidRDefault="00C878DB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FF8AA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770F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B6A78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4647" w14:textId="320195BC" w:rsidR="00C878DB" w:rsidRDefault="00814DE3" w:rsidP="00F1618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C4CC9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A6D11" w14:textId="01DA1695" w:rsidR="00C878DB" w:rsidRDefault="00814DE3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66EA56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8B1D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70DEB7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69E751FA" w14:textId="77777777" w:rsidTr="00AC5818">
        <w:tc>
          <w:tcPr>
            <w:tcW w:w="9641" w:type="dxa"/>
            <w:gridSpan w:val="11"/>
          </w:tcPr>
          <w:p w14:paraId="6E1D021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09FA1652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0C141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C7DC" w14:textId="61BF7A3E" w:rsidR="00FF40F0" w:rsidRDefault="00B16514" w:rsidP="00FF4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C39F8">
              <w:rPr>
                <w:noProof/>
              </w:rPr>
              <w:t>M</w:t>
            </w:r>
            <w:r w:rsidR="00E7715E">
              <w:rPr>
                <w:noProof/>
              </w:rPr>
              <w:t>issing message</w:t>
            </w:r>
            <w:r w:rsidR="0002338A">
              <w:rPr>
                <w:noProof/>
              </w:rPr>
              <w:t>s</w:t>
            </w:r>
            <w:r w:rsidR="00E7715E">
              <w:rPr>
                <w:noProof/>
              </w:rPr>
              <w:t xml:space="preserve"> in </w:t>
            </w:r>
            <w:r w:rsidR="003D5B7D">
              <w:rPr>
                <w:noProof/>
              </w:rPr>
              <w:t>“</w:t>
            </w:r>
            <w:r w:rsidR="00E7715E">
              <w:rPr>
                <w:noProof/>
              </w:rPr>
              <w:t>P</w:t>
            </w:r>
            <w:r w:rsidR="00614AD0" w:rsidRPr="00614AD0">
              <w:rPr>
                <w:noProof/>
              </w:rPr>
              <w:t>rotection of RRC messages</w:t>
            </w:r>
            <w:r w:rsidR="003D5B7D">
              <w:rPr>
                <w:noProof/>
              </w:rPr>
              <w:t>”</w:t>
            </w:r>
            <w:r w:rsidR="00E7715E">
              <w:rPr>
                <w:noProof/>
              </w:rPr>
              <w:t xml:space="preserve"> table</w:t>
            </w:r>
          </w:p>
        </w:tc>
      </w:tr>
      <w:tr w:rsidR="00C878DB" w14:paraId="2B9E31F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5A3701A2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68663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F4BA01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EEFE529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4F9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3C1C770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F909F04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3073" w14:textId="033F41CD" w:rsidR="00C878DB" w:rsidRDefault="00170EA6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878DB" w14:paraId="51383025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B0E494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1E733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4C8AF25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39BE9BC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953250B" w14:textId="77777777" w:rsidR="006D29D9" w:rsidRPr="002A445E" w:rsidRDefault="006D2E03" w:rsidP="006D29D9">
            <w:pPr>
              <w:spacing w:after="0"/>
              <w:ind w:left="100"/>
              <w:rPr>
                <w:rFonts w:cs="Arial"/>
                <w:noProof/>
              </w:rPr>
            </w:pPr>
            <w:r>
              <w:t xml:space="preserve">LTE_HRLLC, </w:t>
            </w:r>
            <w:r w:rsidR="005E535D" w:rsidRPr="008853C9">
              <w:rPr>
                <w:rFonts w:cs="Arial"/>
                <w:bCs/>
              </w:rPr>
              <w:t>MBMS_LTE_enh2-Core</w:t>
            </w:r>
            <w:r w:rsidR="005E535D">
              <w:rPr>
                <w:rFonts w:cs="Arial"/>
                <w:bCs/>
              </w:rPr>
              <w:t xml:space="preserve">, </w:t>
            </w:r>
            <w:r w:rsidR="00CE2E23">
              <w:rPr>
                <w:noProof/>
              </w:rPr>
              <w:t>LTE_QMC_Streaming-Core,</w:t>
            </w:r>
            <w:r w:rsidR="006D29D9">
              <w:rPr>
                <w:noProof/>
              </w:rPr>
              <w:t xml:space="preserve"> </w:t>
            </w:r>
            <w:r w:rsidR="006D29D9" w:rsidRPr="002A445E">
              <w:rPr>
                <w:rFonts w:cs="Arial"/>
              </w:rPr>
              <w:t>LTE_feMTC-Core</w:t>
            </w:r>
            <w:r w:rsidR="006D29D9" w:rsidRPr="002A445E">
              <w:rPr>
                <w:rFonts w:cs="Arial"/>
                <w:noProof/>
              </w:rPr>
              <w:t>,</w:t>
            </w:r>
          </w:p>
          <w:p w14:paraId="3F62B986" w14:textId="3416D591" w:rsidR="00FF40F0" w:rsidRDefault="006D29D9" w:rsidP="006D29D9">
            <w:pPr>
              <w:pStyle w:val="CRCoverPage"/>
              <w:spacing w:after="0"/>
              <w:ind w:left="100"/>
              <w:rPr>
                <w:noProof/>
              </w:rPr>
            </w:pPr>
            <w:r w:rsidRPr="002A445E">
              <w:rPr>
                <w:rFonts w:cs="Arial"/>
                <w:noProof/>
              </w:rPr>
              <w:t>NB_IOTenh</w:t>
            </w:r>
            <w:r w:rsidRPr="002A445E">
              <w:rPr>
                <w:rFonts w:cs="Arial"/>
                <w:noProof/>
                <w:lang w:eastAsia="zh-CN"/>
              </w:rPr>
              <w:t>-Core</w:t>
            </w:r>
            <w:r w:rsidR="00CE2E23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416A1" w14:textId="77777777" w:rsidR="00FF40F0" w:rsidRDefault="00FF40F0" w:rsidP="00FF4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950D3C" w14:textId="77777777" w:rsidR="00FF40F0" w:rsidRDefault="00FF40F0" w:rsidP="00FF4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97C1B" w14:textId="3DDCF446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910C6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10C64">
              <w:rPr>
                <w:noProof/>
              </w:rPr>
              <w:t>0</w:t>
            </w:r>
            <w:r w:rsidR="00711E2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C3C34">
              <w:rPr>
                <w:noProof/>
              </w:rPr>
              <w:t>02</w:t>
            </w:r>
          </w:p>
        </w:tc>
      </w:tr>
      <w:tr w:rsidR="00C878DB" w14:paraId="1EFD8C9C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097F1DD1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A78F39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2E75A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64F39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2CDC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061260D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8086E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80993" w14:textId="77777777" w:rsidR="00C878DB" w:rsidRDefault="00C878DB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D42D49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DA2BAC" w14:textId="77777777" w:rsidR="00C878DB" w:rsidRDefault="00C878DB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A63BD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6BF0B552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2C6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28FCA9" w14:textId="77777777" w:rsidR="00C878DB" w:rsidRDefault="00C878DB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193FF" w14:textId="77777777" w:rsidR="00C878DB" w:rsidRDefault="00C878DB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764BF" w14:textId="77777777" w:rsidR="00C878DB" w:rsidRPr="007C2097" w:rsidRDefault="00C878DB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4EF7CEC" w14:textId="77777777" w:rsidTr="00AC5818">
        <w:tc>
          <w:tcPr>
            <w:tcW w:w="1843" w:type="dxa"/>
          </w:tcPr>
          <w:p w14:paraId="0C69050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F18E5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5BFD9902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83C3C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258090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7A758" w14:textId="5BBAA8D0" w:rsidR="00FC7D4F" w:rsidRDefault="009F64BC" w:rsidP="00F16188">
            <w:pPr>
              <w:pStyle w:val="CRCoverPage"/>
              <w:spacing w:after="0"/>
            </w:pPr>
            <w:r>
              <w:t xml:space="preserve">Annex </w:t>
            </w:r>
            <w:r w:rsidR="00A06326">
              <w:t>A.6</w:t>
            </w:r>
            <w:r w:rsidR="003A3232">
              <w:t xml:space="preserve"> includes a table </w:t>
            </w:r>
            <w:r w:rsidR="000A688F">
              <w:t>providing</w:t>
            </w:r>
            <w:r w:rsidR="003A3232" w:rsidRPr="003A3232">
              <w:t xml:space="preserve"> information </w:t>
            </w:r>
            <w:r w:rsidR="000A688F">
              <w:t xml:space="preserve">on </w:t>
            </w:r>
            <w:r w:rsidR="003A3232" w:rsidRPr="003A3232">
              <w:t xml:space="preserve">which messages can be sent (unprotected) prior to AS security activation and which messages can be sent </w:t>
            </w:r>
            <w:r w:rsidR="009D7AFB" w:rsidRPr="009D7AFB">
              <w:t>without integrity protection</w:t>
            </w:r>
            <w:r w:rsidR="008642BA">
              <w:t>/</w:t>
            </w:r>
            <w:r w:rsidR="008642BA" w:rsidRPr="008642BA">
              <w:t xml:space="preserve">unciphered </w:t>
            </w:r>
            <w:r w:rsidR="003A3232" w:rsidRPr="003A3232">
              <w:t>after AS security activation.</w:t>
            </w:r>
          </w:p>
          <w:p w14:paraId="51A592AD" w14:textId="54842556" w:rsidR="000A688F" w:rsidRDefault="0002338A" w:rsidP="00F16188">
            <w:pPr>
              <w:pStyle w:val="CRCoverPage"/>
              <w:spacing w:after="0"/>
            </w:pPr>
            <w:r>
              <w:t xml:space="preserve">Some </w:t>
            </w:r>
            <w:r w:rsidR="004C3667">
              <w:t>RRC messages are</w:t>
            </w:r>
            <w:r w:rsidR="00B03F95">
              <w:t xml:space="preserve"> </w:t>
            </w:r>
            <w:r w:rsidR="008F3E0B">
              <w:t>not listed in the table</w:t>
            </w:r>
            <w:r w:rsidR="00093121">
              <w:t>.</w:t>
            </w:r>
          </w:p>
          <w:p w14:paraId="254B7CC0" w14:textId="4A48571C" w:rsidR="00BB27AD" w:rsidRPr="00BB27AD" w:rsidRDefault="00BB27AD" w:rsidP="00F16188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878DB" w14:paraId="5E27D7B2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3C89B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93A4D7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44F9DB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AB0CA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5137E9" w14:textId="315B3297" w:rsidR="005979D7" w:rsidRDefault="005979D7" w:rsidP="00B03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table in </w:t>
            </w:r>
            <w:r w:rsidR="009F64BC">
              <w:rPr>
                <w:noProof/>
              </w:rPr>
              <w:t xml:space="preserve">Annex </w:t>
            </w:r>
            <w:r w:rsidR="00FF3B00">
              <w:rPr>
                <w:noProof/>
              </w:rPr>
              <w:t>A</w:t>
            </w:r>
            <w:r w:rsidR="009F64BC">
              <w:rPr>
                <w:noProof/>
              </w:rPr>
              <w:t>.</w:t>
            </w:r>
            <w:r w:rsidR="00FF3B00">
              <w:rPr>
                <w:noProof/>
              </w:rPr>
              <w:t>6</w:t>
            </w:r>
            <w:r>
              <w:rPr>
                <w:noProof/>
              </w:rPr>
              <w:t xml:space="preserve"> is updated </w:t>
            </w:r>
            <w:r w:rsidR="001A182A">
              <w:rPr>
                <w:noProof/>
              </w:rPr>
              <w:t xml:space="preserve">including the </w:t>
            </w:r>
            <w:r w:rsidR="004C3667">
              <w:rPr>
                <w:noProof/>
              </w:rPr>
              <w:t xml:space="preserve">following </w:t>
            </w:r>
            <w:r w:rsidR="005C4247">
              <w:rPr>
                <w:noProof/>
              </w:rPr>
              <w:t>missing</w:t>
            </w:r>
            <w:r w:rsidR="0063182A">
              <w:rPr>
                <w:noProof/>
              </w:rPr>
              <w:t xml:space="preserve"> </w:t>
            </w:r>
            <w:r w:rsidR="00B03F95">
              <w:rPr>
                <w:noProof/>
              </w:rPr>
              <w:t>message</w:t>
            </w:r>
            <w:r w:rsidR="004C3667">
              <w:rPr>
                <w:noProof/>
              </w:rPr>
              <w:t>s</w:t>
            </w:r>
            <w:r w:rsidR="00B03F95">
              <w:rPr>
                <w:noProof/>
              </w:rPr>
              <w:t xml:space="preserve"> </w:t>
            </w:r>
            <w:r w:rsidR="00D33F46">
              <w:rPr>
                <w:noProof/>
              </w:rPr>
              <w:t xml:space="preserve">with </w:t>
            </w:r>
            <w:r w:rsidR="00B03F95">
              <w:rPr>
                <w:noProof/>
              </w:rPr>
              <w:t xml:space="preserve">the </w:t>
            </w:r>
            <w:r w:rsidR="00D33F46">
              <w:rPr>
                <w:noProof/>
              </w:rPr>
              <w:t>relevant information</w:t>
            </w:r>
            <w:r w:rsidR="004C3667">
              <w:rPr>
                <w:noProof/>
              </w:rPr>
              <w:t>:</w:t>
            </w:r>
          </w:p>
          <w:p w14:paraId="307B72B3" w14:textId="291FF9DB" w:rsidR="004C3667" w:rsidRDefault="004C3667" w:rsidP="00FF3B00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 w:rsidRPr="004C3667">
              <w:rPr>
                <w:noProof/>
              </w:rPr>
              <w:t>FailureInformation</w:t>
            </w:r>
          </w:p>
          <w:p w14:paraId="5205B518" w14:textId="6D7D0421" w:rsidR="00FF3B00" w:rsidRDefault="00FF3B00" w:rsidP="00FF3B00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MasterInformationBlock-MBMS </w:t>
            </w:r>
          </w:p>
          <w:p w14:paraId="40013A9A" w14:textId="54C1AFAD" w:rsidR="00FF3B00" w:rsidRDefault="00FF3B00" w:rsidP="00FF3B00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MeasReportAppLayer </w:t>
            </w:r>
          </w:p>
          <w:p w14:paraId="0A31FA78" w14:textId="53B5D451" w:rsidR="00FF3B00" w:rsidRDefault="00FF3B00" w:rsidP="00FF3B00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SCPTMConfiguration-BR </w:t>
            </w:r>
          </w:p>
          <w:p w14:paraId="4AC0FC95" w14:textId="4E28468B" w:rsidR="00FF3B00" w:rsidRDefault="00FF3B00" w:rsidP="00FF3B00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SystemInformationBlockType1-MBMS</w:t>
            </w:r>
          </w:p>
          <w:p w14:paraId="18E193C5" w14:textId="5487A853" w:rsidR="00F16188" w:rsidRDefault="00F16188" w:rsidP="00F16188">
            <w:pPr>
              <w:pStyle w:val="CRCoverPage"/>
              <w:spacing w:after="0"/>
              <w:rPr>
                <w:noProof/>
              </w:rPr>
            </w:pPr>
          </w:p>
          <w:p w14:paraId="6337FD01" w14:textId="77777777" w:rsidR="007D1776" w:rsidRPr="00595D95" w:rsidRDefault="007D1776" w:rsidP="007D1776">
            <w:pPr>
              <w:pStyle w:val="CRCoverPage"/>
              <w:spacing w:after="0"/>
              <w:rPr>
                <w:b/>
                <w:noProof/>
              </w:rPr>
            </w:pPr>
            <w:r w:rsidRPr="00595D95">
              <w:rPr>
                <w:b/>
                <w:noProof/>
              </w:rPr>
              <w:t>Impact analysis</w:t>
            </w:r>
          </w:p>
          <w:p w14:paraId="75F1ED05" w14:textId="77777777" w:rsidR="007D1776" w:rsidRDefault="007D1776" w:rsidP="007D1776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02A43D3" w14:textId="77777777" w:rsidR="007D1776" w:rsidRPr="00595D95" w:rsidRDefault="007D1776" w:rsidP="007D1776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Impacted functionality</w:t>
            </w:r>
            <w:r>
              <w:rPr>
                <w:noProof/>
                <w:u w:val="single"/>
              </w:rPr>
              <w:t>:</w:t>
            </w:r>
          </w:p>
          <w:p w14:paraId="2078EFDD" w14:textId="273F2DF0" w:rsidR="007D1776" w:rsidRPr="00595D95" w:rsidRDefault="00524496" w:rsidP="007D17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</w:t>
            </w:r>
            <w:r w:rsidR="00B54CE2" w:rsidRPr="00B54CE2">
              <w:rPr>
                <w:noProof/>
              </w:rPr>
              <w:t xml:space="preserve"> procedure</w:t>
            </w:r>
            <w:r>
              <w:rPr>
                <w:noProof/>
              </w:rPr>
              <w:t>s</w:t>
            </w:r>
            <w:r w:rsidR="00B54CE2">
              <w:rPr>
                <w:noProof/>
              </w:rPr>
              <w:t xml:space="preserve"> initiation</w:t>
            </w:r>
            <w:r w:rsidR="00E9356A">
              <w:rPr>
                <w:noProof/>
              </w:rPr>
              <w:t xml:space="preserve"> prior to/</w:t>
            </w:r>
            <w:r w:rsidR="00D72E5D">
              <w:rPr>
                <w:noProof/>
              </w:rPr>
              <w:t>after</w:t>
            </w:r>
            <w:r w:rsidR="00F5567C" w:rsidRPr="00F5567C">
              <w:rPr>
                <w:noProof/>
              </w:rPr>
              <w:t xml:space="preserve"> AS security</w:t>
            </w:r>
          </w:p>
          <w:p w14:paraId="5A96AEA6" w14:textId="77777777" w:rsidR="007D1776" w:rsidRPr="00595D95" w:rsidRDefault="007D1776" w:rsidP="007D1776">
            <w:pPr>
              <w:pStyle w:val="CRCoverPage"/>
              <w:spacing w:after="0"/>
              <w:rPr>
                <w:noProof/>
              </w:rPr>
            </w:pPr>
          </w:p>
          <w:p w14:paraId="61B70D70" w14:textId="37167025" w:rsidR="007D1776" w:rsidRPr="00806F41" w:rsidRDefault="007D1776" w:rsidP="007D1776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Inter</w:t>
            </w:r>
            <w:r>
              <w:rPr>
                <w:noProof/>
                <w:u w:val="single"/>
              </w:rPr>
              <w:t>-</w:t>
            </w:r>
            <w:r w:rsidRPr="00806F41">
              <w:rPr>
                <w:noProof/>
                <w:u w:val="single"/>
              </w:rPr>
              <w:t>operability</w:t>
            </w:r>
            <w:r>
              <w:rPr>
                <w:noProof/>
                <w:u w:val="single"/>
              </w:rPr>
              <w:t>:</w:t>
            </w:r>
          </w:p>
          <w:p w14:paraId="468B7A8C" w14:textId="77777777" w:rsidR="007D1776" w:rsidRPr="00595D95" w:rsidRDefault="007D1776" w:rsidP="007D1776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lastRenderedPageBreak/>
              <w:t>If the UE implements the change but the NW does not, no issue on the NW side is expected.</w:t>
            </w:r>
          </w:p>
          <w:p w14:paraId="6FE9262C" w14:textId="77777777" w:rsidR="007D1776" w:rsidRPr="00595D95" w:rsidRDefault="007D1776" w:rsidP="007D1776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NW implements the change but the UE does not, no issue on the UE side is expected.</w:t>
            </w:r>
          </w:p>
          <w:p w14:paraId="18AD0928" w14:textId="7758B723" w:rsidR="00F172E8" w:rsidRDefault="00F172E8" w:rsidP="00F172E8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C878DB" w14:paraId="2979865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2147D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8AF4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455F4D4F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3BD5A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2DFE1" w14:textId="63913762" w:rsidR="00F16188" w:rsidRDefault="00F16188" w:rsidP="00524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consequence is</w:t>
            </w:r>
            <w:r w:rsidR="00524496">
              <w:rPr>
                <w:noProof/>
              </w:rPr>
              <w:t xml:space="preserve"> the table in </w:t>
            </w:r>
            <w:r w:rsidR="00BE49E4">
              <w:rPr>
                <w:noProof/>
              </w:rPr>
              <w:t xml:space="preserve">Aneex A.6 </w:t>
            </w:r>
            <w:r w:rsidR="00524496">
              <w:rPr>
                <w:noProof/>
              </w:rPr>
              <w:t>does not include all the existing RRC messages</w:t>
            </w:r>
            <w:r w:rsidR="00C67A19">
              <w:rPr>
                <w:noProof/>
              </w:rPr>
              <w:t>.</w:t>
            </w:r>
          </w:p>
          <w:p w14:paraId="5C87E8F3" w14:textId="39C9AF20" w:rsidR="008D562A" w:rsidRDefault="008D562A" w:rsidP="001A3F58">
            <w:pPr>
              <w:pStyle w:val="CRCoverPage"/>
              <w:spacing w:after="0"/>
              <w:rPr>
                <w:noProof/>
              </w:rPr>
            </w:pPr>
          </w:p>
          <w:p w14:paraId="1424084E" w14:textId="4524F1F3" w:rsidR="002C3E14" w:rsidRDefault="002C3E14" w:rsidP="00F16188">
            <w:pPr>
              <w:pStyle w:val="CRCoverPage"/>
              <w:spacing w:after="0"/>
              <w:rPr>
                <w:noProof/>
              </w:rPr>
            </w:pPr>
          </w:p>
        </w:tc>
      </w:tr>
      <w:bookmarkEnd w:id="2"/>
      <w:tr w:rsidR="00C878DB" w14:paraId="22AA7ACC" w14:textId="77777777" w:rsidTr="00AC5818">
        <w:tc>
          <w:tcPr>
            <w:tcW w:w="2268" w:type="dxa"/>
            <w:gridSpan w:val="2"/>
          </w:tcPr>
          <w:p w14:paraId="7425B9A5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4FE8F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3A3D52F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96C4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0FAD7" w14:textId="7D5D77D3" w:rsidR="007723B6" w:rsidRDefault="00187A54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0D4D74" w:rsidRPr="000D4D74">
              <w:rPr>
                <w:noProof/>
              </w:rPr>
              <w:t>.</w:t>
            </w:r>
            <w:r>
              <w:rPr>
                <w:noProof/>
              </w:rPr>
              <w:t>6</w:t>
            </w:r>
            <w:r w:rsidR="000D4D74" w:rsidRPr="000D4D74">
              <w:rPr>
                <w:noProof/>
              </w:rPr>
              <w:tab/>
              <w:t>Protection of RRC messages</w:t>
            </w:r>
          </w:p>
        </w:tc>
      </w:tr>
      <w:tr w:rsidR="00C878DB" w14:paraId="11320763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6461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2AB36C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F40D80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20993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6377A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B0C7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97C69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167985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4383FE6A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D6AED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BD7C5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9F4" w14:textId="7EEA3F04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707A3B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0DF530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10960E9C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4096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915D9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7FB79" w14:textId="7B8085F1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37426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B1D0B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5613910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217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F54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8B765" w14:textId="0C9F7ABF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8066D3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F56AEC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D6E35C6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AFF40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320171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D0C840B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D216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551B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25411" w14:textId="77777777" w:rsidR="00C878DB" w:rsidRDefault="00C878DB" w:rsidP="00C878DB">
      <w:pPr>
        <w:pStyle w:val="CRCoverPage"/>
        <w:spacing w:after="0"/>
        <w:rPr>
          <w:noProof/>
          <w:sz w:val="8"/>
          <w:szCs w:val="8"/>
        </w:rPr>
      </w:pPr>
    </w:p>
    <w:p w14:paraId="09CFE140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C4CBA01" w14:textId="6FC3C54E" w:rsidR="00A47A28" w:rsidRDefault="00A47A28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118CD3FA" w14:textId="0884442E" w:rsidR="00C878DB" w:rsidRPr="00CE0AEE" w:rsidRDefault="0006418E" w:rsidP="00CE0AEE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p w14:paraId="1C505844" w14:textId="77777777" w:rsidR="00034B4C" w:rsidRDefault="00034B4C" w:rsidP="00E13441">
      <w:pPr>
        <w:keepNext/>
        <w:keepLines/>
        <w:spacing w:before="120" w:after="180"/>
        <w:jc w:val="left"/>
        <w:outlineLvl w:val="2"/>
        <w:rPr>
          <w:rFonts w:eastAsia="SimSun"/>
          <w:sz w:val="28"/>
        </w:rPr>
      </w:pPr>
      <w:bookmarkStart w:id="3" w:name="_Toc5285052"/>
    </w:p>
    <w:p w14:paraId="794522B7" w14:textId="3FC45F22" w:rsidR="00F02716" w:rsidRPr="00F02716" w:rsidRDefault="00F02716" w:rsidP="00015EEF">
      <w:pPr>
        <w:keepNext/>
        <w:keepLines/>
        <w:spacing w:before="180" w:after="180"/>
        <w:jc w:val="left"/>
        <w:outlineLvl w:val="1"/>
        <w:rPr>
          <w:sz w:val="32"/>
          <w:lang w:eastAsia="ja-JP"/>
        </w:rPr>
      </w:pPr>
      <w:bookmarkStart w:id="4" w:name="_Toc5272987"/>
      <w:r w:rsidRPr="00F02716">
        <w:rPr>
          <w:sz w:val="32"/>
          <w:lang w:eastAsia="ja-JP"/>
        </w:rPr>
        <w:t>A.6</w:t>
      </w:r>
      <w:r w:rsidRPr="00F02716">
        <w:rPr>
          <w:sz w:val="32"/>
          <w:lang w:eastAsia="ja-JP"/>
        </w:rPr>
        <w:tab/>
      </w:r>
      <w:r w:rsidR="00015EEF">
        <w:rPr>
          <w:sz w:val="32"/>
          <w:lang w:eastAsia="ja-JP"/>
        </w:rPr>
        <w:tab/>
      </w:r>
      <w:r w:rsidRPr="00F02716">
        <w:rPr>
          <w:sz w:val="32"/>
          <w:lang w:eastAsia="ja-JP"/>
        </w:rPr>
        <w:t>Protection of RRC messages (informative)</w:t>
      </w:r>
      <w:bookmarkEnd w:id="4"/>
    </w:p>
    <w:p w14:paraId="6C51B97E" w14:textId="77777777" w:rsidR="00F02716" w:rsidRPr="00F02716" w:rsidRDefault="00F02716" w:rsidP="00F02716">
      <w:pPr>
        <w:spacing w:after="180"/>
        <w:jc w:val="left"/>
        <w:rPr>
          <w:rFonts w:ascii="Times New Roman" w:hAnsi="Times New Roman"/>
          <w:lang w:eastAsia="ja-JP"/>
        </w:rPr>
      </w:pPr>
      <w:r w:rsidRPr="00F02716">
        <w:rPr>
          <w:rFonts w:ascii="Times New Roman" w:hAnsi="Times New Roman"/>
          <w:lang w:eastAsia="ja-JP"/>
        </w:rPr>
        <w:t xml:space="preserve">The following list provides </w:t>
      </w:r>
      <w:smartTag w:uri="urn:schemas-microsoft-com:office:smarttags" w:element="PersonName">
        <w:r w:rsidRPr="00F02716">
          <w:rPr>
            <w:rFonts w:ascii="Times New Roman" w:hAnsi="Times New Roman"/>
            <w:lang w:eastAsia="ja-JP"/>
          </w:rPr>
          <w:t>info</w:t>
        </w:r>
      </w:smartTag>
      <w:r w:rsidRPr="00F02716">
        <w:rPr>
          <w:rFonts w:ascii="Times New Roman" w:hAnsi="Times New Roman"/>
          <w:lang w:eastAsia="ja-JP"/>
        </w:rPr>
        <w:t>rmation which messages can be sent (unprotected) prior to security activation and which messages can be sent unprotected after security activation. Those messages indicated "-" in "P" column should never be sent unprotected by eNB or UE. Further requirements are defined in the procedural text.</w:t>
      </w:r>
    </w:p>
    <w:p w14:paraId="16461016" w14:textId="77777777" w:rsidR="00F02716" w:rsidRPr="00F02716" w:rsidRDefault="00F02716" w:rsidP="00F02716">
      <w:pPr>
        <w:spacing w:after="180"/>
        <w:jc w:val="left"/>
        <w:rPr>
          <w:rFonts w:ascii="Times New Roman" w:hAnsi="Times New Roman"/>
          <w:lang w:eastAsia="ja-JP"/>
        </w:rPr>
      </w:pPr>
      <w:r w:rsidRPr="00F02716">
        <w:rPr>
          <w:rFonts w:ascii="Times New Roman" w:hAnsi="Times New Roman"/>
          <w:lang w:eastAsia="ja-JP"/>
        </w:rPr>
        <w:t>P…Messages that can be sent (unprotected) prior to security activation</w:t>
      </w:r>
    </w:p>
    <w:p w14:paraId="18E3D278" w14:textId="77777777" w:rsidR="00F02716" w:rsidRPr="00F02716" w:rsidRDefault="00F02716" w:rsidP="00F02716">
      <w:pPr>
        <w:spacing w:after="180"/>
        <w:jc w:val="left"/>
        <w:rPr>
          <w:rFonts w:ascii="Times New Roman" w:hAnsi="Times New Roman"/>
          <w:lang w:eastAsia="ja-JP"/>
        </w:rPr>
      </w:pPr>
      <w:r w:rsidRPr="00F02716">
        <w:rPr>
          <w:rFonts w:ascii="Times New Roman" w:hAnsi="Times New Roman"/>
          <w:lang w:eastAsia="ja-JP"/>
        </w:rPr>
        <w:t>A - I…Messages that can be sent without integrity protection after security activation</w:t>
      </w:r>
    </w:p>
    <w:p w14:paraId="770DFB17" w14:textId="77777777" w:rsidR="00F02716" w:rsidRPr="00F02716" w:rsidRDefault="00F02716" w:rsidP="00F02716">
      <w:pPr>
        <w:spacing w:after="180"/>
        <w:jc w:val="left"/>
        <w:rPr>
          <w:rFonts w:ascii="Times New Roman" w:hAnsi="Times New Roman"/>
          <w:lang w:eastAsia="ja-JP"/>
        </w:rPr>
      </w:pPr>
      <w:r w:rsidRPr="00F02716">
        <w:rPr>
          <w:rFonts w:ascii="Times New Roman" w:hAnsi="Times New Roman"/>
          <w:lang w:eastAsia="ja-JP"/>
        </w:rPr>
        <w:t>A - C…Messages that can be sent unciphered after security activation</w:t>
      </w:r>
    </w:p>
    <w:p w14:paraId="6E6695B7" w14:textId="77777777" w:rsidR="00F02716" w:rsidRPr="00F02716" w:rsidRDefault="00F02716" w:rsidP="00F02716">
      <w:pPr>
        <w:spacing w:after="180"/>
        <w:jc w:val="left"/>
        <w:rPr>
          <w:rFonts w:ascii="Times New Roman" w:hAnsi="Times New Roman"/>
          <w:lang w:eastAsia="ja-JP"/>
        </w:rPr>
      </w:pPr>
      <w:r w:rsidRPr="00F02716">
        <w:rPr>
          <w:rFonts w:ascii="Times New Roman" w:hAnsi="Times New Roman"/>
          <w:lang w:eastAsia="ja-JP"/>
        </w:rPr>
        <w:t>NA… Message can never be sent after security activation</w:t>
      </w: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6"/>
        <w:gridCol w:w="984"/>
        <w:gridCol w:w="990"/>
        <w:gridCol w:w="900"/>
        <w:gridCol w:w="3690"/>
      </w:tblGrid>
      <w:tr w:rsidR="00F02716" w:rsidRPr="00F02716" w14:paraId="15ECD14A" w14:textId="77777777" w:rsidTr="00B60E5C">
        <w:trPr>
          <w:cantSplit/>
          <w:tblHeader/>
        </w:trPr>
        <w:tc>
          <w:tcPr>
            <w:tcW w:w="3060" w:type="dxa"/>
          </w:tcPr>
          <w:p w14:paraId="708A912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gridSpan w:val="2"/>
          </w:tcPr>
          <w:p w14:paraId="0EEE7E6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</w:tcPr>
          <w:p w14:paraId="6E72E53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</w:tcPr>
          <w:p w14:paraId="48CF6B1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A-C</w:t>
            </w:r>
          </w:p>
        </w:tc>
        <w:tc>
          <w:tcPr>
            <w:tcW w:w="3690" w:type="dxa"/>
          </w:tcPr>
          <w:p w14:paraId="584CD0A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Comment</w:t>
            </w:r>
          </w:p>
        </w:tc>
      </w:tr>
      <w:tr w:rsidR="00F02716" w:rsidRPr="00F02716" w14:paraId="09FE069D" w14:textId="77777777" w:rsidTr="00B60E5C">
        <w:trPr>
          <w:cantSplit/>
        </w:trPr>
        <w:tc>
          <w:tcPr>
            <w:tcW w:w="3060" w:type="dxa"/>
          </w:tcPr>
          <w:p w14:paraId="3925AFB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CSFBParametersRequestCDMA2000</w:t>
            </w:r>
          </w:p>
        </w:tc>
        <w:tc>
          <w:tcPr>
            <w:tcW w:w="990" w:type="dxa"/>
            <w:gridSpan w:val="2"/>
          </w:tcPr>
          <w:p w14:paraId="75D2E34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6663F4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B95BBC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b/>
                <w:sz w:val="18"/>
                <w:lang w:eastAsia="en-GB"/>
              </w:rPr>
            </w:pPr>
            <w:r w:rsidRPr="00F02716">
              <w:rPr>
                <w:b/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A52150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746DB749" w14:textId="77777777" w:rsidTr="00B60E5C">
        <w:trPr>
          <w:cantSplit/>
        </w:trPr>
        <w:tc>
          <w:tcPr>
            <w:tcW w:w="3060" w:type="dxa"/>
          </w:tcPr>
          <w:p w14:paraId="715070A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CSFBParametersResponseCDMA2000</w:t>
            </w:r>
          </w:p>
        </w:tc>
        <w:tc>
          <w:tcPr>
            <w:tcW w:w="990" w:type="dxa"/>
            <w:gridSpan w:val="2"/>
          </w:tcPr>
          <w:p w14:paraId="35FF8D2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7D768E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DDFA42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7A873C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3FC9CE7E" w14:textId="77777777" w:rsidTr="00B60E5C">
        <w:trPr>
          <w:cantSplit/>
        </w:trPr>
        <w:tc>
          <w:tcPr>
            <w:tcW w:w="3060" w:type="dxa"/>
          </w:tcPr>
          <w:p w14:paraId="301D553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CounterCheck</w:t>
            </w:r>
          </w:p>
        </w:tc>
        <w:tc>
          <w:tcPr>
            <w:tcW w:w="990" w:type="dxa"/>
            <w:gridSpan w:val="2"/>
          </w:tcPr>
          <w:p w14:paraId="705C10C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6FB7EC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493C4B6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29265CF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49743D4B" w14:textId="77777777" w:rsidTr="00B60E5C">
        <w:trPr>
          <w:cantSplit/>
        </w:trPr>
        <w:tc>
          <w:tcPr>
            <w:tcW w:w="3060" w:type="dxa"/>
          </w:tcPr>
          <w:p w14:paraId="3C03924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CounterCheckResponse</w:t>
            </w:r>
          </w:p>
        </w:tc>
        <w:tc>
          <w:tcPr>
            <w:tcW w:w="990" w:type="dxa"/>
            <w:gridSpan w:val="2"/>
          </w:tcPr>
          <w:p w14:paraId="700FE48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CBF832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4A178DA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04A1ACF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78619D7D" w14:textId="77777777" w:rsidTr="00B60E5C">
        <w:trPr>
          <w:cantSplit/>
        </w:trPr>
        <w:tc>
          <w:tcPr>
            <w:tcW w:w="3060" w:type="dxa"/>
          </w:tcPr>
          <w:p w14:paraId="0B60326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DelayBudgetReport</w:t>
            </w:r>
          </w:p>
        </w:tc>
        <w:tc>
          <w:tcPr>
            <w:tcW w:w="990" w:type="dxa"/>
            <w:gridSpan w:val="2"/>
          </w:tcPr>
          <w:p w14:paraId="0479555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90" w:type="dxa"/>
          </w:tcPr>
          <w:p w14:paraId="3DCB6A2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00" w:type="dxa"/>
          </w:tcPr>
          <w:p w14:paraId="3FB456E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3690" w:type="dxa"/>
          </w:tcPr>
          <w:p w14:paraId="0477862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434F2635" w14:textId="77777777" w:rsidTr="00B60E5C">
        <w:trPr>
          <w:cantSplit/>
        </w:trPr>
        <w:tc>
          <w:tcPr>
            <w:tcW w:w="3060" w:type="dxa"/>
          </w:tcPr>
          <w:p w14:paraId="53E3CE2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DLInformationTransfer</w:t>
            </w:r>
          </w:p>
        </w:tc>
        <w:tc>
          <w:tcPr>
            <w:tcW w:w="990" w:type="dxa"/>
            <w:gridSpan w:val="2"/>
          </w:tcPr>
          <w:p w14:paraId="65679C6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52E91D0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40A583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BE6762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2B1D71" w:rsidRPr="00F02716" w14:paraId="03A22727" w14:textId="77777777" w:rsidTr="00B60E5C">
        <w:trPr>
          <w:cantSplit/>
          <w:ins w:id="5" w:author="Ericsson" w:date="2019-04-25T13:17:00Z"/>
        </w:trPr>
        <w:tc>
          <w:tcPr>
            <w:tcW w:w="3060" w:type="dxa"/>
          </w:tcPr>
          <w:p w14:paraId="62C9774C" w14:textId="07EA9E10" w:rsidR="002B1D71" w:rsidRPr="00015EEF" w:rsidRDefault="00015EEF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6" w:author="Ericsson" w:date="2019-04-25T13:17:00Z"/>
                <w:sz w:val="18"/>
                <w:szCs w:val="18"/>
                <w:lang w:eastAsia="en-GB"/>
              </w:rPr>
            </w:pPr>
            <w:ins w:id="7" w:author="Ericsson" w:date="2019-04-25T13:18:00Z">
              <w:r w:rsidRPr="00015EEF">
                <w:rPr>
                  <w:sz w:val="18"/>
                  <w:szCs w:val="18"/>
                </w:rPr>
                <w:t>FailureInformation</w:t>
              </w:r>
            </w:ins>
          </w:p>
        </w:tc>
        <w:tc>
          <w:tcPr>
            <w:tcW w:w="990" w:type="dxa"/>
            <w:gridSpan w:val="2"/>
          </w:tcPr>
          <w:p w14:paraId="65F28423" w14:textId="127A49E9" w:rsidR="002B1D71" w:rsidRPr="00F02716" w:rsidRDefault="00015EEF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8" w:author="Ericsson" w:date="2019-04-25T13:17:00Z"/>
                <w:sz w:val="18"/>
                <w:lang w:eastAsia="en-GB"/>
              </w:rPr>
            </w:pPr>
            <w:ins w:id="9" w:author="Ericsson" w:date="2019-04-25T13:18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23C41147" w14:textId="787226DD" w:rsidR="002B1D71" w:rsidRPr="00F02716" w:rsidRDefault="00015EEF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10" w:author="Ericsson" w:date="2019-04-25T13:17:00Z"/>
                <w:sz w:val="18"/>
                <w:lang w:eastAsia="en-GB"/>
              </w:rPr>
            </w:pPr>
            <w:ins w:id="11" w:author="Ericsson" w:date="2019-04-25T13:18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33D78D1C" w14:textId="4E49E777" w:rsidR="002B1D71" w:rsidRPr="00F02716" w:rsidRDefault="00015EEF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12" w:author="Ericsson" w:date="2019-04-25T13:17:00Z"/>
                <w:sz w:val="18"/>
                <w:lang w:eastAsia="en-GB"/>
              </w:rPr>
            </w:pPr>
            <w:ins w:id="13" w:author="Ericsson" w:date="2019-04-25T13:18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6F4D4D7A" w14:textId="77777777" w:rsidR="002B1D71" w:rsidRPr="00F02716" w:rsidRDefault="002B1D71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14" w:author="Ericsson" w:date="2019-04-25T13:17:00Z"/>
                <w:sz w:val="18"/>
                <w:lang w:eastAsia="en-GB"/>
              </w:rPr>
            </w:pPr>
          </w:p>
        </w:tc>
      </w:tr>
      <w:tr w:rsidR="00F02716" w:rsidRPr="00F02716" w14:paraId="6E2FDE58" w14:textId="77777777" w:rsidTr="00B60E5C">
        <w:trPr>
          <w:cantSplit/>
        </w:trPr>
        <w:tc>
          <w:tcPr>
            <w:tcW w:w="3060" w:type="dxa"/>
          </w:tcPr>
          <w:p w14:paraId="4E79A50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HandoverFromEUTRAPreparationRequest (CDMA2000)</w:t>
            </w:r>
          </w:p>
        </w:tc>
        <w:tc>
          <w:tcPr>
            <w:tcW w:w="990" w:type="dxa"/>
            <w:gridSpan w:val="2"/>
          </w:tcPr>
          <w:p w14:paraId="2BBC0AD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7F83D5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3955C94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2B18B6F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74267D43" w14:textId="77777777" w:rsidTr="00B60E5C">
        <w:trPr>
          <w:cantSplit/>
        </w:trPr>
        <w:tc>
          <w:tcPr>
            <w:tcW w:w="3060" w:type="dxa"/>
          </w:tcPr>
          <w:p w14:paraId="3D71D42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InDeviceCoexIndication</w:t>
            </w:r>
          </w:p>
        </w:tc>
        <w:tc>
          <w:tcPr>
            <w:tcW w:w="990" w:type="dxa"/>
            <w:gridSpan w:val="2"/>
          </w:tcPr>
          <w:p w14:paraId="52E48B2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4BB066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35F054F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3690" w:type="dxa"/>
          </w:tcPr>
          <w:p w14:paraId="5FF925A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6AECA6E1" w14:textId="77777777" w:rsidTr="00B60E5C">
        <w:trPr>
          <w:cantSplit/>
        </w:trPr>
        <w:tc>
          <w:tcPr>
            <w:tcW w:w="3060" w:type="dxa"/>
          </w:tcPr>
          <w:p w14:paraId="03A06E6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InterFreqRSTDMeasurementIndication</w:t>
            </w:r>
          </w:p>
        </w:tc>
        <w:tc>
          <w:tcPr>
            <w:tcW w:w="990" w:type="dxa"/>
            <w:gridSpan w:val="2"/>
          </w:tcPr>
          <w:p w14:paraId="3CB7163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90" w:type="dxa"/>
          </w:tcPr>
          <w:p w14:paraId="56DD194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00" w:type="dxa"/>
          </w:tcPr>
          <w:p w14:paraId="7B204B1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3690" w:type="dxa"/>
          </w:tcPr>
          <w:p w14:paraId="20EE242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50293114" w14:textId="77777777" w:rsidTr="00B60E5C">
        <w:trPr>
          <w:cantSplit/>
        </w:trPr>
        <w:tc>
          <w:tcPr>
            <w:tcW w:w="3066" w:type="dxa"/>
            <w:gridSpan w:val="2"/>
          </w:tcPr>
          <w:p w14:paraId="13CAFBF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LoggedMeasurementsConfiguration</w:t>
            </w:r>
          </w:p>
        </w:tc>
        <w:tc>
          <w:tcPr>
            <w:tcW w:w="984" w:type="dxa"/>
          </w:tcPr>
          <w:p w14:paraId="6D31719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CDEE06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D52CA4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C269B8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247D6077" w14:textId="77777777" w:rsidTr="00B60E5C">
        <w:trPr>
          <w:cantSplit/>
        </w:trPr>
        <w:tc>
          <w:tcPr>
            <w:tcW w:w="3060" w:type="dxa"/>
          </w:tcPr>
          <w:p w14:paraId="574CBE7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MasterInformationBlock</w:t>
            </w:r>
          </w:p>
        </w:tc>
        <w:tc>
          <w:tcPr>
            <w:tcW w:w="990" w:type="dxa"/>
            <w:gridSpan w:val="2"/>
          </w:tcPr>
          <w:p w14:paraId="3633617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C2E558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4894640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FCE32B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BE49E4" w:rsidRPr="00F02716" w14:paraId="3E77BBE1" w14:textId="77777777" w:rsidTr="00B60E5C">
        <w:trPr>
          <w:cantSplit/>
          <w:ins w:id="15" w:author="Ericsson" w:date="2019-04-25T15:06:00Z"/>
        </w:trPr>
        <w:tc>
          <w:tcPr>
            <w:tcW w:w="3060" w:type="dxa"/>
          </w:tcPr>
          <w:p w14:paraId="60EBBAE2" w14:textId="7D134DB8" w:rsidR="00BE49E4" w:rsidRPr="00F02716" w:rsidRDefault="00BE49E4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16" w:author="Ericsson" w:date="2019-04-25T15:06:00Z"/>
                <w:sz w:val="18"/>
              </w:rPr>
            </w:pPr>
            <w:ins w:id="17" w:author="Ericsson" w:date="2019-04-25T15:06:00Z">
              <w:r w:rsidRPr="00BE49E4">
                <w:rPr>
                  <w:sz w:val="18"/>
                </w:rPr>
                <w:t>MasterInformationBlock-MBMS</w:t>
              </w:r>
            </w:ins>
          </w:p>
        </w:tc>
        <w:tc>
          <w:tcPr>
            <w:tcW w:w="990" w:type="dxa"/>
            <w:gridSpan w:val="2"/>
          </w:tcPr>
          <w:p w14:paraId="4E6D4AD7" w14:textId="3C5359FC" w:rsidR="00BE49E4" w:rsidRPr="00F02716" w:rsidRDefault="00BE49E4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18" w:author="Ericsson" w:date="2019-04-25T15:06:00Z"/>
                <w:sz w:val="18"/>
              </w:rPr>
            </w:pPr>
            <w:ins w:id="19" w:author="Ericsson" w:date="2019-04-25T15:06:00Z">
              <w:r>
                <w:rPr>
                  <w:sz w:val="18"/>
                </w:rPr>
                <w:t>+</w:t>
              </w:r>
            </w:ins>
          </w:p>
        </w:tc>
        <w:tc>
          <w:tcPr>
            <w:tcW w:w="990" w:type="dxa"/>
          </w:tcPr>
          <w:p w14:paraId="51DCF2AC" w14:textId="64AFE45F" w:rsidR="00BE49E4" w:rsidRPr="00F02716" w:rsidRDefault="00BE49E4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0" w:author="Ericsson" w:date="2019-04-25T15:06:00Z"/>
                <w:sz w:val="18"/>
              </w:rPr>
            </w:pPr>
            <w:ins w:id="21" w:author="Ericsson" w:date="2019-04-25T15:06:00Z">
              <w:r>
                <w:rPr>
                  <w:sz w:val="18"/>
                </w:rPr>
                <w:t>+</w:t>
              </w:r>
            </w:ins>
          </w:p>
        </w:tc>
        <w:tc>
          <w:tcPr>
            <w:tcW w:w="900" w:type="dxa"/>
          </w:tcPr>
          <w:p w14:paraId="24567EC9" w14:textId="4AD909D2" w:rsidR="00BE49E4" w:rsidRPr="00F02716" w:rsidRDefault="00BE49E4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2" w:author="Ericsson" w:date="2019-04-25T15:06:00Z"/>
                <w:sz w:val="18"/>
              </w:rPr>
            </w:pPr>
            <w:ins w:id="23" w:author="Ericsson" w:date="2019-04-25T15:06:00Z">
              <w:r>
                <w:rPr>
                  <w:sz w:val="18"/>
                </w:rPr>
                <w:t>+</w:t>
              </w:r>
            </w:ins>
          </w:p>
        </w:tc>
        <w:tc>
          <w:tcPr>
            <w:tcW w:w="3690" w:type="dxa"/>
          </w:tcPr>
          <w:p w14:paraId="254AB7BE" w14:textId="77777777" w:rsidR="00BE49E4" w:rsidRPr="00F02716" w:rsidRDefault="00BE49E4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4" w:author="Ericsson" w:date="2019-04-25T15:06:00Z"/>
                <w:sz w:val="18"/>
                <w:lang w:eastAsia="en-GB"/>
              </w:rPr>
            </w:pPr>
          </w:p>
        </w:tc>
      </w:tr>
      <w:tr w:rsidR="00F02716" w:rsidRPr="00F02716" w14:paraId="7B3EAF6F" w14:textId="77777777" w:rsidTr="00B60E5C">
        <w:trPr>
          <w:cantSplit/>
        </w:trPr>
        <w:tc>
          <w:tcPr>
            <w:tcW w:w="3060" w:type="dxa"/>
          </w:tcPr>
          <w:p w14:paraId="78EA8CF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MBMSCountingRequest</w:t>
            </w:r>
          </w:p>
        </w:tc>
        <w:tc>
          <w:tcPr>
            <w:tcW w:w="990" w:type="dxa"/>
            <w:gridSpan w:val="2"/>
          </w:tcPr>
          <w:p w14:paraId="592EFAD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+</w:t>
            </w:r>
          </w:p>
        </w:tc>
        <w:tc>
          <w:tcPr>
            <w:tcW w:w="990" w:type="dxa"/>
          </w:tcPr>
          <w:p w14:paraId="7A59973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+</w:t>
            </w:r>
          </w:p>
        </w:tc>
        <w:tc>
          <w:tcPr>
            <w:tcW w:w="900" w:type="dxa"/>
          </w:tcPr>
          <w:p w14:paraId="5A0B110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+</w:t>
            </w:r>
          </w:p>
        </w:tc>
        <w:tc>
          <w:tcPr>
            <w:tcW w:w="3690" w:type="dxa"/>
          </w:tcPr>
          <w:p w14:paraId="75989FF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0927F5D5" w14:textId="77777777" w:rsidTr="00B60E5C">
        <w:trPr>
          <w:cantSplit/>
        </w:trPr>
        <w:tc>
          <w:tcPr>
            <w:tcW w:w="3060" w:type="dxa"/>
          </w:tcPr>
          <w:p w14:paraId="2EDD1F5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MBMSCountingResponse</w:t>
            </w:r>
          </w:p>
        </w:tc>
        <w:tc>
          <w:tcPr>
            <w:tcW w:w="990" w:type="dxa"/>
            <w:gridSpan w:val="2"/>
          </w:tcPr>
          <w:p w14:paraId="7408741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90" w:type="dxa"/>
          </w:tcPr>
          <w:p w14:paraId="0359AF1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00" w:type="dxa"/>
          </w:tcPr>
          <w:p w14:paraId="229F6D4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3690" w:type="dxa"/>
          </w:tcPr>
          <w:p w14:paraId="592F5DA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56AF438E" w14:textId="77777777" w:rsidTr="00B60E5C">
        <w:trPr>
          <w:cantSplit/>
        </w:trPr>
        <w:tc>
          <w:tcPr>
            <w:tcW w:w="3060" w:type="dxa"/>
          </w:tcPr>
          <w:p w14:paraId="5D0EA80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MBMSInterestIndication</w:t>
            </w:r>
          </w:p>
        </w:tc>
        <w:tc>
          <w:tcPr>
            <w:tcW w:w="990" w:type="dxa"/>
            <w:gridSpan w:val="2"/>
          </w:tcPr>
          <w:p w14:paraId="1650B82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+</w:t>
            </w:r>
          </w:p>
        </w:tc>
        <w:tc>
          <w:tcPr>
            <w:tcW w:w="990" w:type="dxa"/>
          </w:tcPr>
          <w:p w14:paraId="31B4D4E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900" w:type="dxa"/>
          </w:tcPr>
          <w:p w14:paraId="015898F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</w:rPr>
            </w:pPr>
            <w:r w:rsidRPr="00F02716">
              <w:rPr>
                <w:sz w:val="18"/>
              </w:rPr>
              <w:t>-</w:t>
            </w:r>
          </w:p>
        </w:tc>
        <w:tc>
          <w:tcPr>
            <w:tcW w:w="3690" w:type="dxa"/>
          </w:tcPr>
          <w:p w14:paraId="3EF1A0B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4478C529" w14:textId="77777777" w:rsidTr="00B60E5C">
        <w:trPr>
          <w:cantSplit/>
        </w:trPr>
        <w:tc>
          <w:tcPr>
            <w:tcW w:w="3060" w:type="dxa"/>
          </w:tcPr>
          <w:p w14:paraId="1CBF70E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MBSFNAreaConfiguration</w:t>
            </w:r>
          </w:p>
        </w:tc>
        <w:tc>
          <w:tcPr>
            <w:tcW w:w="990" w:type="dxa"/>
            <w:gridSpan w:val="2"/>
          </w:tcPr>
          <w:p w14:paraId="775C4C3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AE4366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1007698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076839A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4D7647" w:rsidRPr="00F02716" w14:paraId="139E012D" w14:textId="77777777" w:rsidTr="00B60E5C">
        <w:trPr>
          <w:cantSplit/>
          <w:ins w:id="25" w:author="Ericsson" w:date="2019-04-25T15:07:00Z"/>
        </w:trPr>
        <w:tc>
          <w:tcPr>
            <w:tcW w:w="3060" w:type="dxa"/>
          </w:tcPr>
          <w:p w14:paraId="2BCE7AA9" w14:textId="38E53912" w:rsidR="004D7647" w:rsidRPr="00F02716" w:rsidRDefault="004D7647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6" w:author="Ericsson" w:date="2019-04-25T15:07:00Z"/>
                <w:sz w:val="18"/>
                <w:lang w:eastAsia="en-GB"/>
              </w:rPr>
            </w:pPr>
            <w:ins w:id="27" w:author="Ericsson" w:date="2019-04-25T15:07:00Z">
              <w:r w:rsidRPr="004D7647">
                <w:rPr>
                  <w:sz w:val="18"/>
                  <w:lang w:eastAsia="en-GB"/>
                </w:rPr>
                <w:t>MeasReportAppLayer</w:t>
              </w:r>
            </w:ins>
          </w:p>
        </w:tc>
        <w:tc>
          <w:tcPr>
            <w:tcW w:w="990" w:type="dxa"/>
            <w:gridSpan w:val="2"/>
          </w:tcPr>
          <w:p w14:paraId="2B447AAA" w14:textId="7068AC92" w:rsidR="004D7647" w:rsidRPr="00F02716" w:rsidRDefault="005433F8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28" w:author="Ericsson" w:date="2019-04-25T15:07:00Z"/>
                <w:sz w:val="18"/>
                <w:lang w:eastAsia="en-GB"/>
              </w:rPr>
            </w:pPr>
            <w:ins w:id="29" w:author="Ericsson" w:date="2019-04-25T15:07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90" w:type="dxa"/>
          </w:tcPr>
          <w:p w14:paraId="7D229A5B" w14:textId="7AB158EE" w:rsidR="004D7647" w:rsidRPr="00F02716" w:rsidRDefault="005433F8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30" w:author="Ericsson" w:date="2019-04-25T15:07:00Z"/>
                <w:sz w:val="18"/>
                <w:lang w:eastAsia="en-GB"/>
              </w:rPr>
            </w:pPr>
            <w:ins w:id="31" w:author="Ericsson" w:date="2019-04-25T15:07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00" w:type="dxa"/>
          </w:tcPr>
          <w:p w14:paraId="338883A7" w14:textId="00AD9CAC" w:rsidR="004D7647" w:rsidRPr="00F02716" w:rsidRDefault="005433F8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32" w:author="Ericsson" w:date="2019-04-25T15:07:00Z"/>
                <w:sz w:val="18"/>
                <w:lang w:eastAsia="en-GB"/>
              </w:rPr>
            </w:pPr>
            <w:ins w:id="33" w:author="Ericsson" w:date="2019-04-25T15:07:00Z">
              <w:r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3690" w:type="dxa"/>
          </w:tcPr>
          <w:p w14:paraId="172F7B68" w14:textId="77777777" w:rsidR="004D7647" w:rsidRPr="00F02716" w:rsidRDefault="004D7647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34" w:author="Ericsson" w:date="2019-04-25T15:07:00Z"/>
                <w:sz w:val="18"/>
                <w:lang w:eastAsia="en-GB"/>
              </w:rPr>
            </w:pPr>
          </w:p>
        </w:tc>
      </w:tr>
      <w:tr w:rsidR="00F02716" w:rsidRPr="00F02716" w14:paraId="612AA42D" w14:textId="77777777" w:rsidTr="00B60E5C">
        <w:trPr>
          <w:cantSplit/>
        </w:trPr>
        <w:tc>
          <w:tcPr>
            <w:tcW w:w="3060" w:type="dxa"/>
          </w:tcPr>
          <w:p w14:paraId="68309BA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MeasurementReport</w:t>
            </w:r>
          </w:p>
        </w:tc>
        <w:tc>
          <w:tcPr>
            <w:tcW w:w="990" w:type="dxa"/>
            <w:gridSpan w:val="2"/>
          </w:tcPr>
          <w:p w14:paraId="2BCFFC6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6512F81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3C4BA8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D340ED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Measurement configuration may be sent prior to security activation. But: In order to protect privacy of UEs, MEASUREMENT REPORT is only sent from the UE after successful security activation.</w:t>
            </w:r>
          </w:p>
        </w:tc>
      </w:tr>
      <w:tr w:rsidR="00F02716" w:rsidRPr="00F02716" w14:paraId="0310E2E7" w14:textId="77777777" w:rsidTr="00B60E5C">
        <w:trPr>
          <w:cantSplit/>
        </w:trPr>
        <w:tc>
          <w:tcPr>
            <w:tcW w:w="3060" w:type="dxa"/>
          </w:tcPr>
          <w:p w14:paraId="3BE92A2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MobilityFromEUTRACommand</w:t>
            </w:r>
          </w:p>
        </w:tc>
        <w:tc>
          <w:tcPr>
            <w:tcW w:w="990" w:type="dxa"/>
            <w:gridSpan w:val="2"/>
          </w:tcPr>
          <w:p w14:paraId="7B03629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BEA838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- </w:t>
            </w:r>
          </w:p>
        </w:tc>
        <w:tc>
          <w:tcPr>
            <w:tcW w:w="900" w:type="dxa"/>
          </w:tcPr>
          <w:p w14:paraId="7EC4233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587BAA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7B6256C3" w14:textId="77777777" w:rsidTr="00B60E5C">
        <w:trPr>
          <w:cantSplit/>
        </w:trPr>
        <w:tc>
          <w:tcPr>
            <w:tcW w:w="3060" w:type="dxa"/>
          </w:tcPr>
          <w:p w14:paraId="39DD74E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Paging</w:t>
            </w:r>
          </w:p>
        </w:tc>
        <w:tc>
          <w:tcPr>
            <w:tcW w:w="990" w:type="dxa"/>
            <w:gridSpan w:val="2"/>
          </w:tcPr>
          <w:p w14:paraId="7FDAE2F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B410F4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59F47EB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13AD535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09D5BAFE" w14:textId="77777777" w:rsidTr="00B60E5C">
        <w:trPr>
          <w:cantSplit/>
        </w:trPr>
        <w:tc>
          <w:tcPr>
            <w:tcW w:w="3060" w:type="dxa"/>
          </w:tcPr>
          <w:p w14:paraId="06A77F3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ProximityIndication</w:t>
            </w:r>
          </w:p>
        </w:tc>
        <w:tc>
          <w:tcPr>
            <w:tcW w:w="990" w:type="dxa"/>
            <w:gridSpan w:val="2"/>
          </w:tcPr>
          <w:p w14:paraId="62C8049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E64399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6024CE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14D9EE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1E111410" w14:textId="77777777" w:rsidTr="00B60E5C">
        <w:trPr>
          <w:cantSplit/>
        </w:trPr>
        <w:tc>
          <w:tcPr>
            <w:tcW w:w="3060" w:type="dxa"/>
          </w:tcPr>
          <w:p w14:paraId="6773692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RNReconfiguration</w:t>
            </w:r>
          </w:p>
        </w:tc>
        <w:tc>
          <w:tcPr>
            <w:tcW w:w="990" w:type="dxa"/>
            <w:gridSpan w:val="2"/>
          </w:tcPr>
          <w:p w14:paraId="5195F6E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12EC24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9E10CD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9B7750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6B4FF4EE" w14:textId="77777777" w:rsidTr="00B60E5C">
        <w:trPr>
          <w:cantSplit/>
        </w:trPr>
        <w:tc>
          <w:tcPr>
            <w:tcW w:w="3060" w:type="dxa"/>
          </w:tcPr>
          <w:p w14:paraId="103B7C1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RNReconfigurationComplete</w:t>
            </w:r>
          </w:p>
        </w:tc>
        <w:tc>
          <w:tcPr>
            <w:tcW w:w="990" w:type="dxa"/>
            <w:gridSpan w:val="2"/>
          </w:tcPr>
          <w:p w14:paraId="55141C6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7F926F0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FBAA16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5CE02D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50504EF0" w14:textId="77777777" w:rsidTr="00B60E5C">
        <w:trPr>
          <w:cantSplit/>
        </w:trPr>
        <w:tc>
          <w:tcPr>
            <w:tcW w:w="3060" w:type="dxa"/>
          </w:tcPr>
          <w:p w14:paraId="75742DD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RRCConnectionReconfiguration</w:t>
            </w:r>
          </w:p>
        </w:tc>
        <w:tc>
          <w:tcPr>
            <w:tcW w:w="990" w:type="dxa"/>
            <w:gridSpan w:val="2"/>
          </w:tcPr>
          <w:p w14:paraId="050F9A2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299863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6BDA5D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4912BF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The message shall not be sent unprotected before security activation if it is used to perform handover or to establish SRB2, SRB4 and DRBs</w:t>
            </w:r>
          </w:p>
        </w:tc>
      </w:tr>
      <w:tr w:rsidR="00F02716" w:rsidRPr="00F02716" w14:paraId="2C68742F" w14:textId="77777777" w:rsidTr="00B60E5C">
        <w:trPr>
          <w:cantSplit/>
        </w:trPr>
        <w:tc>
          <w:tcPr>
            <w:tcW w:w="3060" w:type="dxa"/>
          </w:tcPr>
          <w:p w14:paraId="33F12D7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RRCConnectionReconfigurationComplete</w:t>
            </w:r>
          </w:p>
        </w:tc>
        <w:tc>
          <w:tcPr>
            <w:tcW w:w="990" w:type="dxa"/>
            <w:gridSpan w:val="2"/>
          </w:tcPr>
          <w:p w14:paraId="466A3E1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4DCEEF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5AC8682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551564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Unprotected, if sent as response to RRCConnectionReconfiguration which was sent before security activation</w:t>
            </w:r>
          </w:p>
        </w:tc>
      </w:tr>
      <w:tr w:rsidR="00F02716" w:rsidRPr="00F02716" w14:paraId="0A36B77F" w14:textId="77777777" w:rsidTr="00B60E5C">
        <w:trPr>
          <w:cantSplit/>
        </w:trPr>
        <w:tc>
          <w:tcPr>
            <w:tcW w:w="3060" w:type="dxa"/>
          </w:tcPr>
          <w:p w14:paraId="3E3DE8F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RRCConnectionReestablishment</w:t>
            </w:r>
          </w:p>
        </w:tc>
        <w:tc>
          <w:tcPr>
            <w:tcW w:w="990" w:type="dxa"/>
            <w:gridSpan w:val="2"/>
          </w:tcPr>
          <w:p w14:paraId="682041C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888192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583AC1C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6129588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This message is not protected by PDCP operation.</w:t>
            </w:r>
          </w:p>
        </w:tc>
      </w:tr>
      <w:tr w:rsidR="00F02716" w:rsidRPr="00F02716" w14:paraId="2525AA6C" w14:textId="77777777" w:rsidTr="00B60E5C">
        <w:trPr>
          <w:cantSplit/>
        </w:trPr>
        <w:tc>
          <w:tcPr>
            <w:tcW w:w="3060" w:type="dxa"/>
          </w:tcPr>
          <w:p w14:paraId="702A454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RRCConnectionReestablishmentComplete</w:t>
            </w:r>
          </w:p>
        </w:tc>
        <w:tc>
          <w:tcPr>
            <w:tcW w:w="990" w:type="dxa"/>
            <w:gridSpan w:val="2"/>
          </w:tcPr>
          <w:p w14:paraId="20B15D5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F5769D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7851C2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7895C7F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1CBD6A2E" w14:textId="77777777" w:rsidTr="00B60E5C">
        <w:trPr>
          <w:cantSplit/>
        </w:trPr>
        <w:tc>
          <w:tcPr>
            <w:tcW w:w="3060" w:type="dxa"/>
          </w:tcPr>
          <w:p w14:paraId="3107BA9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RRCConnectionReestablishmentReject</w:t>
            </w:r>
          </w:p>
        </w:tc>
        <w:tc>
          <w:tcPr>
            <w:tcW w:w="990" w:type="dxa"/>
            <w:gridSpan w:val="2"/>
          </w:tcPr>
          <w:p w14:paraId="108E060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38A05D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510F1E5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4C0CA90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 xml:space="preserve">One reason to send this may be that the security context has been lost, therefore sent as unprotected. </w:t>
            </w:r>
          </w:p>
        </w:tc>
      </w:tr>
      <w:tr w:rsidR="00F02716" w:rsidRPr="00F02716" w14:paraId="23C9844D" w14:textId="77777777" w:rsidTr="00B60E5C">
        <w:trPr>
          <w:cantSplit/>
        </w:trPr>
        <w:tc>
          <w:tcPr>
            <w:tcW w:w="3060" w:type="dxa"/>
          </w:tcPr>
          <w:p w14:paraId="299F2B1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RRCConnectionReestablishmentRequest</w:t>
            </w:r>
          </w:p>
        </w:tc>
        <w:tc>
          <w:tcPr>
            <w:tcW w:w="990" w:type="dxa"/>
            <w:gridSpan w:val="2"/>
          </w:tcPr>
          <w:p w14:paraId="5A4617E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4E0F07D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1AD0C5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56C0214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This message is not protected by PDCP operation. However, a short MAC-I is included.</w:t>
            </w:r>
          </w:p>
        </w:tc>
      </w:tr>
      <w:tr w:rsidR="00F02716" w:rsidRPr="00F02716" w14:paraId="31C275FE" w14:textId="77777777" w:rsidTr="00B60E5C">
        <w:trPr>
          <w:cantSplit/>
        </w:trPr>
        <w:tc>
          <w:tcPr>
            <w:tcW w:w="3060" w:type="dxa"/>
          </w:tcPr>
          <w:p w14:paraId="04E539D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RRCConnectionReject</w:t>
            </w:r>
          </w:p>
        </w:tc>
        <w:tc>
          <w:tcPr>
            <w:tcW w:w="990" w:type="dxa"/>
            <w:gridSpan w:val="2"/>
          </w:tcPr>
          <w:p w14:paraId="68E8CBF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5E59AE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1475218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6C952BE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x-none"/>
              </w:rPr>
              <w:t>Except for UP-EDT, A-I and A-C are NA</w:t>
            </w:r>
            <w:r w:rsidRPr="00F02716">
              <w:rPr>
                <w:sz w:val="18"/>
                <w:lang w:eastAsia="en-GB"/>
              </w:rPr>
              <w:t>.</w:t>
            </w:r>
          </w:p>
        </w:tc>
      </w:tr>
      <w:tr w:rsidR="00F02716" w:rsidRPr="00F02716" w14:paraId="75B9DEAF" w14:textId="77777777" w:rsidTr="00B60E5C">
        <w:trPr>
          <w:cantSplit/>
        </w:trPr>
        <w:tc>
          <w:tcPr>
            <w:tcW w:w="3060" w:type="dxa"/>
          </w:tcPr>
          <w:p w14:paraId="0C355DE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RRCConnectionRelease</w:t>
            </w:r>
          </w:p>
        </w:tc>
        <w:tc>
          <w:tcPr>
            <w:tcW w:w="990" w:type="dxa"/>
            <w:gridSpan w:val="2"/>
          </w:tcPr>
          <w:p w14:paraId="76611FF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071442E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F56D78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1983B4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  <w:p w14:paraId="3827D53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For UP-EDT, the message is only sent after successful security activation.</w:t>
            </w:r>
          </w:p>
          <w:p w14:paraId="6B2B431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i/>
                <w:sz w:val="18"/>
                <w:lang w:eastAsia="ja-JP"/>
              </w:rPr>
              <w:t>RRCConnectionRelease</w:t>
            </w:r>
            <w:r w:rsidRPr="00F02716">
              <w:rPr>
                <w:sz w:val="18"/>
                <w:lang w:eastAsia="ja-JP"/>
              </w:rPr>
              <w:t xml:space="preserve"> message sent before security activation cannot include</w:t>
            </w:r>
            <w:r w:rsidRPr="00F02716">
              <w:rPr>
                <w:i/>
                <w:sz w:val="18"/>
                <w:lang w:eastAsia="ja-JP"/>
              </w:rPr>
              <w:t xml:space="preserve"> rrc-InactiveConfig, redirectedCarrierInfo, idleModeMobilityControlInfo </w:t>
            </w:r>
            <w:r w:rsidRPr="00F02716">
              <w:rPr>
                <w:sz w:val="18"/>
                <w:lang w:eastAsia="ja-JP"/>
              </w:rPr>
              <w:t xml:space="preserve">information fields </w:t>
            </w:r>
            <w:r w:rsidRPr="00F02716">
              <w:rPr>
                <w:sz w:val="18"/>
                <w:lang w:eastAsia="en-GB"/>
              </w:rPr>
              <w:t xml:space="preserve">when UE is connected to </w:t>
            </w:r>
            <w:r w:rsidRPr="00F02716">
              <w:rPr>
                <w:sz w:val="18"/>
                <w:lang w:eastAsia="x-none"/>
              </w:rPr>
              <w:t>5GC</w:t>
            </w:r>
            <w:r w:rsidRPr="00F02716">
              <w:rPr>
                <w:sz w:val="18"/>
                <w:lang w:eastAsia="en-GB"/>
              </w:rPr>
              <w:t>.</w:t>
            </w:r>
          </w:p>
        </w:tc>
      </w:tr>
      <w:tr w:rsidR="00F02716" w:rsidRPr="00F02716" w14:paraId="3135FD3F" w14:textId="77777777" w:rsidTr="00B60E5C">
        <w:trPr>
          <w:cantSplit/>
        </w:trPr>
        <w:tc>
          <w:tcPr>
            <w:tcW w:w="3060" w:type="dxa"/>
          </w:tcPr>
          <w:p w14:paraId="76A0E03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RRCConnectionRequest</w:t>
            </w:r>
          </w:p>
        </w:tc>
        <w:tc>
          <w:tcPr>
            <w:tcW w:w="990" w:type="dxa"/>
            <w:gridSpan w:val="2"/>
          </w:tcPr>
          <w:p w14:paraId="14C6E64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D7C866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1D3D3D7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516BD77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635E030E" w14:textId="77777777" w:rsidTr="00B60E5C">
        <w:trPr>
          <w:cantSplit/>
        </w:trPr>
        <w:tc>
          <w:tcPr>
            <w:tcW w:w="3060" w:type="dxa"/>
          </w:tcPr>
          <w:p w14:paraId="7F412DE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lastRenderedPageBreak/>
              <w:t>RRCConnectionResume</w:t>
            </w:r>
          </w:p>
        </w:tc>
        <w:tc>
          <w:tcPr>
            <w:tcW w:w="990" w:type="dxa"/>
            <w:gridSpan w:val="2"/>
          </w:tcPr>
          <w:p w14:paraId="028A025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388387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1BEA1E6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7F9DD7C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When this message is transmitted, security is activated but suspended. Integrity verification is done after the message received by RRC.</w:t>
            </w:r>
          </w:p>
          <w:p w14:paraId="656B29D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For UP-EDT, the message is only sent after successful security activation.</w:t>
            </w:r>
          </w:p>
          <w:p w14:paraId="5B30349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For RRC_INACTIVE state, the message is protected with both integrity and ciphering.</w:t>
            </w:r>
          </w:p>
        </w:tc>
      </w:tr>
      <w:tr w:rsidR="00F02716" w:rsidRPr="00F02716" w14:paraId="1752EACE" w14:textId="77777777" w:rsidTr="00B60E5C">
        <w:trPr>
          <w:cantSplit/>
        </w:trPr>
        <w:tc>
          <w:tcPr>
            <w:tcW w:w="3060" w:type="dxa"/>
          </w:tcPr>
          <w:p w14:paraId="28A8228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RRCConnectionResumeRequest</w:t>
            </w:r>
          </w:p>
        </w:tc>
        <w:tc>
          <w:tcPr>
            <w:tcW w:w="990" w:type="dxa"/>
            <w:gridSpan w:val="2"/>
          </w:tcPr>
          <w:p w14:paraId="5540705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422FD1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D5457B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57B6B53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This message is not protected by PDCP operation. However, a short MAC-I is included.</w:t>
            </w:r>
          </w:p>
        </w:tc>
      </w:tr>
      <w:tr w:rsidR="00F02716" w:rsidRPr="00F02716" w14:paraId="23A2F9D3" w14:textId="77777777" w:rsidTr="00B60E5C">
        <w:trPr>
          <w:cantSplit/>
        </w:trPr>
        <w:tc>
          <w:tcPr>
            <w:tcW w:w="3060" w:type="dxa"/>
          </w:tcPr>
          <w:p w14:paraId="6306A2E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RRCConnectionResumeComplete</w:t>
            </w:r>
          </w:p>
        </w:tc>
        <w:tc>
          <w:tcPr>
            <w:tcW w:w="990" w:type="dxa"/>
            <w:gridSpan w:val="2"/>
          </w:tcPr>
          <w:p w14:paraId="10A5198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28D0B85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A3DB8B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CE3A0F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1F90E3C8" w14:textId="77777777" w:rsidTr="00B60E5C">
        <w:trPr>
          <w:cantSplit/>
        </w:trPr>
        <w:tc>
          <w:tcPr>
            <w:tcW w:w="3060" w:type="dxa"/>
          </w:tcPr>
          <w:p w14:paraId="3E56E22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RRCConnectionSetup</w:t>
            </w:r>
          </w:p>
        </w:tc>
        <w:tc>
          <w:tcPr>
            <w:tcW w:w="990" w:type="dxa"/>
            <w:gridSpan w:val="2"/>
          </w:tcPr>
          <w:p w14:paraId="262FBFF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10E4955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2C41007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54BADBD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15C1C99A" w14:textId="77777777" w:rsidTr="00B60E5C">
        <w:trPr>
          <w:cantSplit/>
        </w:trPr>
        <w:tc>
          <w:tcPr>
            <w:tcW w:w="3060" w:type="dxa"/>
          </w:tcPr>
          <w:p w14:paraId="147F423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RRCConnectionSetupComplete</w:t>
            </w:r>
          </w:p>
        </w:tc>
        <w:tc>
          <w:tcPr>
            <w:tcW w:w="990" w:type="dxa"/>
            <w:gridSpan w:val="2"/>
          </w:tcPr>
          <w:p w14:paraId="711C8B5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6F1AE53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75D77F6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673FCDA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3E3E2CE1" w14:textId="77777777" w:rsidTr="00B60E5C">
        <w:trPr>
          <w:cantSplit/>
        </w:trPr>
        <w:tc>
          <w:tcPr>
            <w:tcW w:w="3060" w:type="dxa"/>
          </w:tcPr>
          <w:p w14:paraId="465FE06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RRCEarlyDataRequest</w:t>
            </w:r>
          </w:p>
        </w:tc>
        <w:tc>
          <w:tcPr>
            <w:tcW w:w="990" w:type="dxa"/>
            <w:gridSpan w:val="2"/>
          </w:tcPr>
          <w:p w14:paraId="67319A6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4FC3A7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0B5C3FD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6D0A467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21A54F93" w14:textId="77777777" w:rsidTr="00B60E5C">
        <w:trPr>
          <w:cantSplit/>
        </w:trPr>
        <w:tc>
          <w:tcPr>
            <w:tcW w:w="3060" w:type="dxa"/>
          </w:tcPr>
          <w:p w14:paraId="724C921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RRCEarlyDataComplete</w:t>
            </w:r>
          </w:p>
        </w:tc>
        <w:tc>
          <w:tcPr>
            <w:tcW w:w="990" w:type="dxa"/>
            <w:gridSpan w:val="2"/>
          </w:tcPr>
          <w:p w14:paraId="7E8CB0A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662CBA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472C2B7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048C9E6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422E4086" w14:textId="77777777" w:rsidTr="00B60E5C">
        <w:trPr>
          <w:cantSplit/>
        </w:trPr>
        <w:tc>
          <w:tcPr>
            <w:tcW w:w="3060" w:type="dxa"/>
          </w:tcPr>
          <w:p w14:paraId="5DEA8DC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SCGFailureInformation</w:t>
            </w:r>
          </w:p>
        </w:tc>
        <w:tc>
          <w:tcPr>
            <w:tcW w:w="990" w:type="dxa"/>
            <w:gridSpan w:val="2"/>
          </w:tcPr>
          <w:p w14:paraId="0A4EAB5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70F24F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B099F5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6B33ED9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2A472C17" w14:textId="77777777" w:rsidTr="00B60E5C">
        <w:trPr>
          <w:cantSplit/>
        </w:trPr>
        <w:tc>
          <w:tcPr>
            <w:tcW w:w="3060" w:type="dxa"/>
          </w:tcPr>
          <w:p w14:paraId="036E34F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SCGFailureInformationNR</w:t>
            </w:r>
          </w:p>
        </w:tc>
        <w:tc>
          <w:tcPr>
            <w:tcW w:w="990" w:type="dxa"/>
            <w:gridSpan w:val="2"/>
          </w:tcPr>
          <w:p w14:paraId="35F2AAD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991D6E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2AEDFDA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728260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51DBECDC" w14:textId="77777777" w:rsidTr="00B60E5C">
        <w:trPr>
          <w:cantSplit/>
        </w:trPr>
        <w:tc>
          <w:tcPr>
            <w:tcW w:w="3060" w:type="dxa"/>
          </w:tcPr>
          <w:p w14:paraId="0773308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</w:rPr>
              <w:t>SCPTMConfiguration</w:t>
            </w:r>
          </w:p>
        </w:tc>
        <w:tc>
          <w:tcPr>
            <w:tcW w:w="990" w:type="dxa"/>
            <w:gridSpan w:val="2"/>
          </w:tcPr>
          <w:p w14:paraId="691920B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zh-TW"/>
              </w:rPr>
            </w:pPr>
            <w:r w:rsidRPr="00F02716">
              <w:rPr>
                <w:sz w:val="18"/>
                <w:lang w:eastAsia="zh-TW"/>
              </w:rPr>
              <w:t>+</w:t>
            </w:r>
          </w:p>
        </w:tc>
        <w:tc>
          <w:tcPr>
            <w:tcW w:w="990" w:type="dxa"/>
          </w:tcPr>
          <w:p w14:paraId="040870B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zh-TW"/>
              </w:rPr>
            </w:pPr>
            <w:r w:rsidRPr="00F02716">
              <w:rPr>
                <w:sz w:val="18"/>
                <w:lang w:eastAsia="zh-TW"/>
              </w:rPr>
              <w:t>+</w:t>
            </w:r>
          </w:p>
        </w:tc>
        <w:tc>
          <w:tcPr>
            <w:tcW w:w="900" w:type="dxa"/>
          </w:tcPr>
          <w:p w14:paraId="52D7B48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zh-TW"/>
              </w:rPr>
            </w:pPr>
            <w:r w:rsidRPr="00F02716">
              <w:rPr>
                <w:sz w:val="18"/>
                <w:lang w:eastAsia="zh-TW"/>
              </w:rPr>
              <w:t>+</w:t>
            </w:r>
          </w:p>
        </w:tc>
        <w:tc>
          <w:tcPr>
            <w:tcW w:w="3690" w:type="dxa"/>
          </w:tcPr>
          <w:p w14:paraId="383484E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800CD9" w:rsidRPr="00F02716" w14:paraId="0673775C" w14:textId="77777777" w:rsidTr="00B60E5C">
        <w:trPr>
          <w:cantSplit/>
          <w:ins w:id="35" w:author="Ericsson" w:date="2019-04-25T15:08:00Z"/>
        </w:trPr>
        <w:tc>
          <w:tcPr>
            <w:tcW w:w="3060" w:type="dxa"/>
          </w:tcPr>
          <w:p w14:paraId="6EF409E5" w14:textId="438240C5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36" w:author="Ericsson" w:date="2019-04-25T15:08:00Z"/>
                <w:sz w:val="18"/>
                <w:lang w:eastAsia="en-GB"/>
              </w:rPr>
            </w:pPr>
            <w:ins w:id="37" w:author="Ericsson" w:date="2019-04-25T15:08:00Z">
              <w:r w:rsidRPr="00800CD9">
                <w:rPr>
                  <w:sz w:val="18"/>
                  <w:lang w:eastAsia="en-GB"/>
                </w:rPr>
                <w:t>SCPTMConfiguration-BR</w:t>
              </w:r>
            </w:ins>
          </w:p>
        </w:tc>
        <w:tc>
          <w:tcPr>
            <w:tcW w:w="990" w:type="dxa"/>
            <w:gridSpan w:val="2"/>
          </w:tcPr>
          <w:p w14:paraId="232C7A39" w14:textId="38419349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38" w:author="Ericsson" w:date="2019-04-25T15:08:00Z"/>
                <w:sz w:val="18"/>
                <w:lang w:eastAsia="en-GB"/>
              </w:rPr>
            </w:pPr>
            <w:ins w:id="39" w:author="Ericsson" w:date="2019-04-25T15:08:00Z">
              <w:r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7C59A310" w14:textId="46BC375A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40" w:author="Ericsson" w:date="2019-04-25T15:08:00Z"/>
                <w:sz w:val="18"/>
                <w:lang w:eastAsia="en-GB"/>
              </w:rPr>
            </w:pPr>
            <w:ins w:id="41" w:author="Ericsson" w:date="2019-04-25T15:08:00Z">
              <w:r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15D18C29" w14:textId="3DA45DC0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42" w:author="Ericsson" w:date="2019-04-25T15:08:00Z"/>
                <w:sz w:val="18"/>
                <w:lang w:eastAsia="en-GB"/>
              </w:rPr>
            </w:pPr>
            <w:ins w:id="43" w:author="Ericsson" w:date="2019-04-25T15:08:00Z">
              <w:r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22FAB160" w14:textId="77777777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44" w:author="Ericsson" w:date="2019-04-25T15:08:00Z"/>
                <w:sz w:val="18"/>
                <w:lang w:eastAsia="en-GB"/>
              </w:rPr>
            </w:pPr>
          </w:p>
        </w:tc>
      </w:tr>
      <w:tr w:rsidR="00F02716" w:rsidRPr="00F02716" w14:paraId="588AC215" w14:textId="77777777" w:rsidTr="00B60E5C">
        <w:trPr>
          <w:cantSplit/>
        </w:trPr>
        <w:tc>
          <w:tcPr>
            <w:tcW w:w="3060" w:type="dxa"/>
          </w:tcPr>
          <w:p w14:paraId="7D1A845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SecurityModeCommand</w:t>
            </w:r>
          </w:p>
        </w:tc>
        <w:tc>
          <w:tcPr>
            <w:tcW w:w="990" w:type="dxa"/>
            <w:gridSpan w:val="2"/>
          </w:tcPr>
          <w:p w14:paraId="7D5313C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72BB3C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629BDEE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10C45F5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F02716" w:rsidRPr="00F02716" w14:paraId="55EFA65A" w14:textId="77777777" w:rsidTr="00B60E5C">
        <w:trPr>
          <w:cantSplit/>
        </w:trPr>
        <w:tc>
          <w:tcPr>
            <w:tcW w:w="3060" w:type="dxa"/>
          </w:tcPr>
          <w:p w14:paraId="5E4476E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SecurityModeComplete</w:t>
            </w:r>
          </w:p>
        </w:tc>
        <w:tc>
          <w:tcPr>
            <w:tcW w:w="990" w:type="dxa"/>
            <w:gridSpan w:val="2"/>
          </w:tcPr>
          <w:p w14:paraId="039306A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3A7373D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7A2EB40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6CBE271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Integrity protection applied, but no ciphering. Ciphering is applied after completing the procedure.</w:t>
            </w:r>
          </w:p>
        </w:tc>
      </w:tr>
      <w:tr w:rsidR="00F02716" w:rsidRPr="00F02716" w14:paraId="20503FB6" w14:textId="77777777" w:rsidTr="00B60E5C">
        <w:trPr>
          <w:cantSplit/>
        </w:trPr>
        <w:tc>
          <w:tcPr>
            <w:tcW w:w="3060" w:type="dxa"/>
          </w:tcPr>
          <w:p w14:paraId="65CDBFA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SecurityModeFailure</w:t>
            </w:r>
          </w:p>
        </w:tc>
        <w:tc>
          <w:tcPr>
            <w:tcW w:w="990" w:type="dxa"/>
            <w:gridSpan w:val="2"/>
          </w:tcPr>
          <w:p w14:paraId="213E7EA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758C9DD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</w:tcPr>
          <w:p w14:paraId="2E90E3A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NA</w:t>
            </w:r>
          </w:p>
        </w:tc>
        <w:tc>
          <w:tcPr>
            <w:tcW w:w="3690" w:type="dxa"/>
          </w:tcPr>
          <w:p w14:paraId="077B4D4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Neither integrity protection nor ciphering applied.</w:t>
            </w:r>
          </w:p>
        </w:tc>
      </w:tr>
      <w:tr w:rsidR="00F02716" w:rsidRPr="00F02716" w14:paraId="03D20CDA" w14:textId="77777777" w:rsidTr="00B60E5C">
        <w:trPr>
          <w:cantSplit/>
        </w:trPr>
        <w:tc>
          <w:tcPr>
            <w:tcW w:w="3060" w:type="dxa"/>
          </w:tcPr>
          <w:p w14:paraId="41A8F55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SidelinkUEInformation</w:t>
            </w:r>
          </w:p>
        </w:tc>
        <w:tc>
          <w:tcPr>
            <w:tcW w:w="990" w:type="dxa"/>
            <w:gridSpan w:val="2"/>
          </w:tcPr>
          <w:p w14:paraId="09D81A3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4272782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C77AD7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6472E8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1EC5D018" w14:textId="77777777" w:rsidTr="00B60E5C">
        <w:trPr>
          <w:cantSplit/>
        </w:trPr>
        <w:tc>
          <w:tcPr>
            <w:tcW w:w="3060" w:type="dxa"/>
          </w:tcPr>
          <w:p w14:paraId="2C43C61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SystemInformation</w:t>
            </w:r>
          </w:p>
        </w:tc>
        <w:tc>
          <w:tcPr>
            <w:tcW w:w="990" w:type="dxa"/>
            <w:gridSpan w:val="2"/>
          </w:tcPr>
          <w:p w14:paraId="3F12168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3F5F94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7E69DFC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3EBAC93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22AFDA97" w14:textId="77777777" w:rsidTr="00B60E5C">
        <w:trPr>
          <w:cantSplit/>
        </w:trPr>
        <w:tc>
          <w:tcPr>
            <w:tcW w:w="3060" w:type="dxa"/>
          </w:tcPr>
          <w:p w14:paraId="25CCFA6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SystemInformationBlockType1</w:t>
            </w:r>
          </w:p>
        </w:tc>
        <w:tc>
          <w:tcPr>
            <w:tcW w:w="990" w:type="dxa"/>
            <w:gridSpan w:val="2"/>
          </w:tcPr>
          <w:p w14:paraId="43AEA7B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1E650C1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</w:tcPr>
          <w:p w14:paraId="258CDA4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3690" w:type="dxa"/>
          </w:tcPr>
          <w:p w14:paraId="279F3B3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800CD9" w:rsidRPr="00F02716" w14:paraId="21A5E8A3" w14:textId="77777777" w:rsidTr="00B60E5C">
        <w:trPr>
          <w:cantSplit/>
          <w:ins w:id="45" w:author="Ericsson" w:date="2019-04-25T15:08:00Z"/>
        </w:trPr>
        <w:tc>
          <w:tcPr>
            <w:tcW w:w="3060" w:type="dxa"/>
          </w:tcPr>
          <w:p w14:paraId="49F4F4A1" w14:textId="74DA8503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46" w:author="Ericsson" w:date="2019-04-25T15:08:00Z"/>
                <w:sz w:val="18"/>
                <w:lang w:eastAsia="en-GB"/>
              </w:rPr>
            </w:pPr>
            <w:ins w:id="47" w:author="Ericsson" w:date="2019-04-25T15:08:00Z">
              <w:r w:rsidRPr="00800CD9">
                <w:rPr>
                  <w:sz w:val="18"/>
                  <w:lang w:eastAsia="en-GB"/>
                </w:rPr>
                <w:t>SystemInformationBlockType1-MBMS</w:t>
              </w:r>
            </w:ins>
          </w:p>
        </w:tc>
        <w:tc>
          <w:tcPr>
            <w:tcW w:w="990" w:type="dxa"/>
            <w:gridSpan w:val="2"/>
          </w:tcPr>
          <w:p w14:paraId="5559AE10" w14:textId="39A2C785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48" w:author="Ericsson" w:date="2019-04-25T15:08:00Z"/>
                <w:sz w:val="18"/>
                <w:lang w:eastAsia="en-GB"/>
              </w:rPr>
            </w:pPr>
            <w:ins w:id="49" w:author="Ericsson" w:date="2019-04-25T15:08:00Z">
              <w:r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990" w:type="dxa"/>
          </w:tcPr>
          <w:p w14:paraId="6C777307" w14:textId="34CCFBC7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50" w:author="Ericsson" w:date="2019-04-25T15:08:00Z"/>
                <w:sz w:val="18"/>
                <w:lang w:eastAsia="en-GB"/>
              </w:rPr>
            </w:pPr>
            <w:ins w:id="51" w:author="Ericsson" w:date="2019-04-25T15:08:00Z">
              <w:r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900" w:type="dxa"/>
          </w:tcPr>
          <w:p w14:paraId="3D84BDDE" w14:textId="36E3DF8E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52" w:author="Ericsson" w:date="2019-04-25T15:08:00Z"/>
                <w:sz w:val="18"/>
                <w:lang w:eastAsia="en-GB"/>
              </w:rPr>
            </w:pPr>
            <w:ins w:id="53" w:author="Ericsson" w:date="2019-04-25T15:08:00Z">
              <w:r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3690" w:type="dxa"/>
          </w:tcPr>
          <w:p w14:paraId="2874BDE6" w14:textId="77777777" w:rsidR="00800CD9" w:rsidRPr="00F02716" w:rsidRDefault="00800CD9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ns w:id="54" w:author="Ericsson" w:date="2019-04-25T15:08:00Z"/>
                <w:sz w:val="18"/>
                <w:lang w:eastAsia="en-GB"/>
              </w:rPr>
            </w:pPr>
          </w:p>
        </w:tc>
      </w:tr>
      <w:tr w:rsidR="00F02716" w:rsidRPr="00F02716" w14:paraId="70C7EA4B" w14:textId="77777777" w:rsidTr="00B60E5C">
        <w:trPr>
          <w:cantSplit/>
        </w:trPr>
        <w:tc>
          <w:tcPr>
            <w:tcW w:w="3060" w:type="dxa"/>
          </w:tcPr>
          <w:p w14:paraId="4F61A76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UEAssistanceInformation</w:t>
            </w:r>
          </w:p>
        </w:tc>
        <w:tc>
          <w:tcPr>
            <w:tcW w:w="990" w:type="dxa"/>
            <w:gridSpan w:val="2"/>
          </w:tcPr>
          <w:p w14:paraId="705EE38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34B306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68C6CD4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437EE91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21A08CB9" w14:textId="77777777" w:rsidTr="00B60E5C">
        <w:trPr>
          <w:cantSplit/>
        </w:trPr>
        <w:tc>
          <w:tcPr>
            <w:tcW w:w="3060" w:type="dxa"/>
          </w:tcPr>
          <w:p w14:paraId="4074333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UECapabilityEnquiry</w:t>
            </w:r>
          </w:p>
        </w:tc>
        <w:tc>
          <w:tcPr>
            <w:tcW w:w="990" w:type="dxa"/>
            <w:gridSpan w:val="2"/>
          </w:tcPr>
          <w:p w14:paraId="44DE658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2E9D8FE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00363FC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C3A3F7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489AFF4B" w14:textId="77777777" w:rsidTr="00B60E5C">
        <w:trPr>
          <w:cantSplit/>
        </w:trPr>
        <w:tc>
          <w:tcPr>
            <w:tcW w:w="3060" w:type="dxa"/>
          </w:tcPr>
          <w:p w14:paraId="27435FB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UECapabilityInformation</w:t>
            </w:r>
          </w:p>
        </w:tc>
        <w:tc>
          <w:tcPr>
            <w:tcW w:w="990" w:type="dxa"/>
            <w:gridSpan w:val="2"/>
          </w:tcPr>
          <w:p w14:paraId="5EBAAB8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3A53CDB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3C078D4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8C354DB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1ABDF640" w14:textId="77777777" w:rsidTr="00B60E5C">
        <w:trPr>
          <w:cantSplit/>
        </w:trPr>
        <w:tc>
          <w:tcPr>
            <w:tcW w:w="3060" w:type="dxa"/>
          </w:tcPr>
          <w:p w14:paraId="7D40C0C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UEInformationRequest</w:t>
            </w:r>
          </w:p>
        </w:tc>
        <w:tc>
          <w:tcPr>
            <w:tcW w:w="990" w:type="dxa"/>
            <w:gridSpan w:val="2"/>
          </w:tcPr>
          <w:p w14:paraId="382F842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1EDB67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77ECFF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06FC5E6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70334C51" w14:textId="77777777" w:rsidTr="00B60E5C">
        <w:trPr>
          <w:cantSplit/>
        </w:trPr>
        <w:tc>
          <w:tcPr>
            <w:tcW w:w="3060" w:type="dxa"/>
          </w:tcPr>
          <w:p w14:paraId="049CB98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UEInformationResponse</w:t>
            </w:r>
          </w:p>
        </w:tc>
        <w:tc>
          <w:tcPr>
            <w:tcW w:w="990" w:type="dxa"/>
            <w:gridSpan w:val="2"/>
          </w:tcPr>
          <w:p w14:paraId="0B859C47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FC9006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D2204A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1D19573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In order to protect privacy of UEs, UEInformationResponse is only sent from the UE after successful security activation</w:t>
            </w:r>
          </w:p>
        </w:tc>
      </w:tr>
      <w:tr w:rsidR="00F02716" w:rsidRPr="00F02716" w14:paraId="3AEF4A79" w14:textId="77777777" w:rsidTr="00B60E5C">
        <w:trPr>
          <w:cantSplit/>
        </w:trPr>
        <w:tc>
          <w:tcPr>
            <w:tcW w:w="3060" w:type="dxa"/>
          </w:tcPr>
          <w:p w14:paraId="7B03A4E0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ULHandoverPreparationTransfer (CDMA2000)</w:t>
            </w:r>
          </w:p>
        </w:tc>
        <w:tc>
          <w:tcPr>
            <w:tcW w:w="990" w:type="dxa"/>
            <w:gridSpan w:val="2"/>
          </w:tcPr>
          <w:p w14:paraId="55D9237A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0632F423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BCC9D0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23B03BB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This message should follow HandoverFromEUTRAPreparationRequest</w:t>
            </w:r>
          </w:p>
        </w:tc>
      </w:tr>
      <w:tr w:rsidR="00F02716" w:rsidRPr="00F02716" w14:paraId="22920100" w14:textId="77777777" w:rsidTr="00B60E5C">
        <w:trPr>
          <w:cantSplit/>
        </w:trPr>
        <w:tc>
          <w:tcPr>
            <w:tcW w:w="3060" w:type="dxa"/>
          </w:tcPr>
          <w:p w14:paraId="0908D4E2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ULInformationTransfer</w:t>
            </w:r>
          </w:p>
        </w:tc>
        <w:tc>
          <w:tcPr>
            <w:tcW w:w="990" w:type="dxa"/>
            <w:gridSpan w:val="2"/>
          </w:tcPr>
          <w:p w14:paraId="32DB9C2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</w:tcPr>
          <w:p w14:paraId="2E03150F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474BA87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3C8A595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40A83174" w14:textId="77777777" w:rsidTr="00B60E5C">
        <w:trPr>
          <w:cantSplit/>
        </w:trPr>
        <w:tc>
          <w:tcPr>
            <w:tcW w:w="3060" w:type="dxa"/>
          </w:tcPr>
          <w:p w14:paraId="563D1EC9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ULInformationTransferMRDC</w:t>
            </w:r>
          </w:p>
        </w:tc>
        <w:tc>
          <w:tcPr>
            <w:tcW w:w="990" w:type="dxa"/>
            <w:gridSpan w:val="2"/>
          </w:tcPr>
          <w:p w14:paraId="01D2F14C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</w:tcPr>
          <w:p w14:paraId="147F8FC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7CBBB4B6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48109EC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F02716" w:rsidRPr="00F02716" w14:paraId="631101E9" w14:textId="77777777" w:rsidTr="00B60E5C">
        <w:trPr>
          <w:cantSplit/>
        </w:trPr>
        <w:tc>
          <w:tcPr>
            <w:tcW w:w="3060" w:type="dxa"/>
          </w:tcPr>
          <w:p w14:paraId="0F7DFDF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WLANConnectionStatusReport</w:t>
            </w:r>
          </w:p>
        </w:tc>
        <w:tc>
          <w:tcPr>
            <w:tcW w:w="990" w:type="dxa"/>
            <w:gridSpan w:val="2"/>
          </w:tcPr>
          <w:p w14:paraId="6F84C9D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zh-TW"/>
              </w:rPr>
            </w:pPr>
            <w:r w:rsidRPr="00F02716">
              <w:rPr>
                <w:sz w:val="18"/>
                <w:lang w:eastAsia="zh-TW"/>
              </w:rPr>
              <w:t>-</w:t>
            </w:r>
          </w:p>
        </w:tc>
        <w:tc>
          <w:tcPr>
            <w:tcW w:w="990" w:type="dxa"/>
          </w:tcPr>
          <w:p w14:paraId="54411B05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</w:tcPr>
          <w:p w14:paraId="60B672D8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F02716">
              <w:rPr>
                <w:sz w:val="18"/>
                <w:lang w:eastAsia="en-GB"/>
              </w:rPr>
              <w:t>-</w:t>
            </w:r>
          </w:p>
        </w:tc>
        <w:tc>
          <w:tcPr>
            <w:tcW w:w="3690" w:type="dxa"/>
          </w:tcPr>
          <w:p w14:paraId="5260B51D" w14:textId="77777777" w:rsidR="00F02716" w:rsidRPr="00F02716" w:rsidRDefault="00F02716" w:rsidP="00F02716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bookmarkEnd w:id="3"/>
    </w:tbl>
    <w:p w14:paraId="5F590189" w14:textId="749CBD42" w:rsidR="003E6096" w:rsidRDefault="003E6096" w:rsidP="00C878DB"/>
    <w:p w14:paraId="7684B073" w14:textId="77777777" w:rsidR="00D50B6C" w:rsidRDefault="00D50B6C" w:rsidP="00C878DB"/>
    <w:p w14:paraId="5B72241C" w14:textId="61B5B7F1" w:rsidR="000D4086" w:rsidRDefault="00015EEF" w:rsidP="000D4086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="000D4086">
        <w:rPr>
          <w:rFonts w:ascii="Times New Roman" w:eastAsia="SimSun" w:hAnsi="Times New Roman" w:cs="Times New Roman"/>
          <w:lang w:val="en-US" w:eastAsia="zh-CN"/>
        </w:rPr>
        <w:t>CHANGE</w:t>
      </w:r>
    </w:p>
    <w:sectPr w:rsidR="000D4086" w:rsidSect="00015EEF">
      <w:footnotePr>
        <w:numRestart w:val="eachSect"/>
      </w:footnotePr>
      <w:type w:val="continuous"/>
      <w:pgSz w:w="11907" w:h="16840"/>
      <w:pgMar w:top="1418" w:right="851" w:bottom="1418" w:left="851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4ED9E" w14:textId="77777777" w:rsidR="00121348" w:rsidRDefault="00121348">
      <w:r>
        <w:separator/>
      </w:r>
    </w:p>
  </w:endnote>
  <w:endnote w:type="continuationSeparator" w:id="0">
    <w:p w14:paraId="70962ED4" w14:textId="77777777" w:rsidR="00121348" w:rsidRDefault="0012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B875F" w14:textId="77777777" w:rsidR="00121348" w:rsidRDefault="00121348">
      <w:r>
        <w:separator/>
      </w:r>
    </w:p>
  </w:footnote>
  <w:footnote w:type="continuationSeparator" w:id="0">
    <w:p w14:paraId="574DE6F4" w14:textId="77777777" w:rsidR="00121348" w:rsidRDefault="00121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89CA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506408"/>
    <w:multiLevelType w:val="hybridMultilevel"/>
    <w:tmpl w:val="9F3416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0D007078"/>
    <w:multiLevelType w:val="hybridMultilevel"/>
    <w:tmpl w:val="5D7E05F2"/>
    <w:lvl w:ilvl="0" w:tplc="727C81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E0D36"/>
    <w:multiLevelType w:val="hybridMultilevel"/>
    <w:tmpl w:val="1FC295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64B8C"/>
    <w:multiLevelType w:val="hybridMultilevel"/>
    <w:tmpl w:val="22FEEE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16"/>
  </w:num>
  <w:num w:numId="4">
    <w:abstractNumId w:val="17"/>
  </w:num>
  <w:num w:numId="5">
    <w:abstractNumId w:val="14"/>
  </w:num>
  <w:num w:numId="6">
    <w:abstractNumId w:val="18"/>
  </w:num>
  <w:num w:numId="7">
    <w:abstractNumId w:val="22"/>
  </w:num>
  <w:num w:numId="8">
    <w:abstractNumId w:val="15"/>
  </w:num>
  <w:num w:numId="9">
    <w:abstractNumId w:val="13"/>
  </w:num>
  <w:num w:numId="10">
    <w:abstractNumId w:val="4"/>
  </w:num>
  <w:num w:numId="11">
    <w:abstractNumId w:val="3"/>
  </w:num>
  <w:num w:numId="12">
    <w:abstractNumId w:val="2"/>
  </w:num>
  <w:num w:numId="13">
    <w:abstractNumId w:val="21"/>
  </w:num>
  <w:num w:numId="14">
    <w:abstractNumId w:val="1"/>
  </w:num>
  <w:num w:numId="15">
    <w:abstractNumId w:val="23"/>
  </w:num>
  <w:num w:numId="16">
    <w:abstractNumId w:val="8"/>
  </w:num>
  <w:num w:numId="17">
    <w:abstractNumId w:val="0"/>
  </w:num>
  <w:num w:numId="18">
    <w:abstractNumId w:val="10"/>
  </w:num>
  <w:num w:numId="19">
    <w:abstractNumId w:val="11"/>
  </w:num>
  <w:num w:numId="20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5"/>
  </w:num>
  <w:num w:numId="22">
    <w:abstractNumId w:val="24"/>
  </w:num>
  <w:num w:numId="23">
    <w:abstractNumId w:val="12"/>
  </w:num>
  <w:num w:numId="24">
    <w:abstractNumId w:val="19"/>
  </w:num>
  <w:num w:numId="25">
    <w:abstractNumId w:val="9"/>
  </w:num>
  <w:num w:numId="26">
    <w:abstractNumId w:val="2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A2D"/>
    <w:rsid w:val="00007CDC"/>
    <w:rsid w:val="00011B28"/>
    <w:rsid w:val="00013660"/>
    <w:rsid w:val="00014042"/>
    <w:rsid w:val="00015D15"/>
    <w:rsid w:val="00015EEF"/>
    <w:rsid w:val="00021AE7"/>
    <w:rsid w:val="0002338A"/>
    <w:rsid w:val="0002564D"/>
    <w:rsid w:val="00025ECA"/>
    <w:rsid w:val="000325B8"/>
    <w:rsid w:val="00034B4C"/>
    <w:rsid w:val="00034C15"/>
    <w:rsid w:val="00036BA1"/>
    <w:rsid w:val="000422E2"/>
    <w:rsid w:val="00042F22"/>
    <w:rsid w:val="000444EF"/>
    <w:rsid w:val="00046EDE"/>
    <w:rsid w:val="00047292"/>
    <w:rsid w:val="00047344"/>
    <w:rsid w:val="00052418"/>
    <w:rsid w:val="00052A07"/>
    <w:rsid w:val="000534E3"/>
    <w:rsid w:val="0005606A"/>
    <w:rsid w:val="00057117"/>
    <w:rsid w:val="000616E7"/>
    <w:rsid w:val="00061D51"/>
    <w:rsid w:val="0006418E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1D0C"/>
    <w:rsid w:val="000823EC"/>
    <w:rsid w:val="000855EB"/>
    <w:rsid w:val="00085B52"/>
    <w:rsid w:val="000866F2"/>
    <w:rsid w:val="00086D93"/>
    <w:rsid w:val="00087A3F"/>
    <w:rsid w:val="0009009F"/>
    <w:rsid w:val="00091557"/>
    <w:rsid w:val="000924C1"/>
    <w:rsid w:val="000924F0"/>
    <w:rsid w:val="00093121"/>
    <w:rsid w:val="00093474"/>
    <w:rsid w:val="0009510F"/>
    <w:rsid w:val="000978B8"/>
    <w:rsid w:val="000A1B7B"/>
    <w:rsid w:val="000A37C7"/>
    <w:rsid w:val="000A56F2"/>
    <w:rsid w:val="000A688F"/>
    <w:rsid w:val="000A7861"/>
    <w:rsid w:val="000B2719"/>
    <w:rsid w:val="000B3A8F"/>
    <w:rsid w:val="000B4AB9"/>
    <w:rsid w:val="000B58C3"/>
    <w:rsid w:val="000B61E9"/>
    <w:rsid w:val="000B65AA"/>
    <w:rsid w:val="000C165A"/>
    <w:rsid w:val="000C2E19"/>
    <w:rsid w:val="000C39F8"/>
    <w:rsid w:val="000C6D58"/>
    <w:rsid w:val="000D0D07"/>
    <w:rsid w:val="000D3579"/>
    <w:rsid w:val="000D4086"/>
    <w:rsid w:val="000D4376"/>
    <w:rsid w:val="000D4797"/>
    <w:rsid w:val="000D4D74"/>
    <w:rsid w:val="000E0527"/>
    <w:rsid w:val="000E1E92"/>
    <w:rsid w:val="000E7111"/>
    <w:rsid w:val="000F06D6"/>
    <w:rsid w:val="000F0EB1"/>
    <w:rsid w:val="000F1106"/>
    <w:rsid w:val="000F3AB8"/>
    <w:rsid w:val="000F3BE9"/>
    <w:rsid w:val="000F3F6C"/>
    <w:rsid w:val="000F6AC2"/>
    <w:rsid w:val="000F6DF3"/>
    <w:rsid w:val="001005FF"/>
    <w:rsid w:val="001062FB"/>
    <w:rsid w:val="001063E6"/>
    <w:rsid w:val="00113CF4"/>
    <w:rsid w:val="001153EA"/>
    <w:rsid w:val="00115643"/>
    <w:rsid w:val="00116765"/>
    <w:rsid w:val="00121348"/>
    <w:rsid w:val="001219F5"/>
    <w:rsid w:val="00121A20"/>
    <w:rsid w:val="0012259E"/>
    <w:rsid w:val="0012377F"/>
    <w:rsid w:val="00124314"/>
    <w:rsid w:val="0012532E"/>
    <w:rsid w:val="00126B4A"/>
    <w:rsid w:val="00132FD0"/>
    <w:rsid w:val="001344C0"/>
    <w:rsid w:val="001346FA"/>
    <w:rsid w:val="00135252"/>
    <w:rsid w:val="00137AB5"/>
    <w:rsid w:val="00137F0B"/>
    <w:rsid w:val="001405C1"/>
    <w:rsid w:val="001408AB"/>
    <w:rsid w:val="00147910"/>
    <w:rsid w:val="00147F01"/>
    <w:rsid w:val="00151E23"/>
    <w:rsid w:val="001526E0"/>
    <w:rsid w:val="001551B5"/>
    <w:rsid w:val="001659C1"/>
    <w:rsid w:val="00170EA6"/>
    <w:rsid w:val="00171D28"/>
    <w:rsid w:val="00173A8E"/>
    <w:rsid w:val="00177795"/>
    <w:rsid w:val="001808D5"/>
    <w:rsid w:val="0018143F"/>
    <w:rsid w:val="00183FD0"/>
    <w:rsid w:val="001864EA"/>
    <w:rsid w:val="00187A54"/>
    <w:rsid w:val="00190AC1"/>
    <w:rsid w:val="00190C0C"/>
    <w:rsid w:val="00192205"/>
    <w:rsid w:val="0019341A"/>
    <w:rsid w:val="00197DF9"/>
    <w:rsid w:val="001A182A"/>
    <w:rsid w:val="001A1987"/>
    <w:rsid w:val="001A2564"/>
    <w:rsid w:val="001A3F58"/>
    <w:rsid w:val="001A6173"/>
    <w:rsid w:val="001A6CBA"/>
    <w:rsid w:val="001A6CDA"/>
    <w:rsid w:val="001A7329"/>
    <w:rsid w:val="001B0D97"/>
    <w:rsid w:val="001B5A5D"/>
    <w:rsid w:val="001C0861"/>
    <w:rsid w:val="001C1CE5"/>
    <w:rsid w:val="001C3A43"/>
    <w:rsid w:val="001C3D2A"/>
    <w:rsid w:val="001C7608"/>
    <w:rsid w:val="001D03A6"/>
    <w:rsid w:val="001D51BA"/>
    <w:rsid w:val="001D5339"/>
    <w:rsid w:val="001D6342"/>
    <w:rsid w:val="001D65BC"/>
    <w:rsid w:val="001D6D53"/>
    <w:rsid w:val="001E3B63"/>
    <w:rsid w:val="001E58E2"/>
    <w:rsid w:val="001E7AED"/>
    <w:rsid w:val="001F3916"/>
    <w:rsid w:val="001F42DA"/>
    <w:rsid w:val="001F54C5"/>
    <w:rsid w:val="001F662C"/>
    <w:rsid w:val="001F7074"/>
    <w:rsid w:val="00200490"/>
    <w:rsid w:val="00201F3A"/>
    <w:rsid w:val="002037B8"/>
    <w:rsid w:val="00203F0D"/>
    <w:rsid w:val="00203F96"/>
    <w:rsid w:val="002065DD"/>
    <w:rsid w:val="002069B2"/>
    <w:rsid w:val="00207FA3"/>
    <w:rsid w:val="0021014A"/>
    <w:rsid w:val="00211DEE"/>
    <w:rsid w:val="002125B7"/>
    <w:rsid w:val="00214DA8"/>
    <w:rsid w:val="00215423"/>
    <w:rsid w:val="002158FA"/>
    <w:rsid w:val="002170B3"/>
    <w:rsid w:val="00220600"/>
    <w:rsid w:val="002224DB"/>
    <w:rsid w:val="00223FCB"/>
    <w:rsid w:val="002252C3"/>
    <w:rsid w:val="0022572E"/>
    <w:rsid w:val="00225C54"/>
    <w:rsid w:val="00227CC9"/>
    <w:rsid w:val="00230765"/>
    <w:rsid w:val="00230FC9"/>
    <w:rsid w:val="002319E4"/>
    <w:rsid w:val="00235632"/>
    <w:rsid w:val="00235872"/>
    <w:rsid w:val="00241559"/>
    <w:rsid w:val="0024260A"/>
    <w:rsid w:val="002435B3"/>
    <w:rsid w:val="002458EB"/>
    <w:rsid w:val="00246802"/>
    <w:rsid w:val="002500C8"/>
    <w:rsid w:val="002514A5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83E"/>
    <w:rsid w:val="00273278"/>
    <w:rsid w:val="002737F4"/>
    <w:rsid w:val="00274058"/>
    <w:rsid w:val="002805F5"/>
    <w:rsid w:val="00280751"/>
    <w:rsid w:val="00280DD1"/>
    <w:rsid w:val="0028280A"/>
    <w:rsid w:val="00286ACD"/>
    <w:rsid w:val="00287838"/>
    <w:rsid w:val="002907B5"/>
    <w:rsid w:val="0029239A"/>
    <w:rsid w:val="00292EB7"/>
    <w:rsid w:val="00296227"/>
    <w:rsid w:val="00296F44"/>
    <w:rsid w:val="0029777D"/>
    <w:rsid w:val="002A055E"/>
    <w:rsid w:val="002A1785"/>
    <w:rsid w:val="002A1D4E"/>
    <w:rsid w:val="002A2869"/>
    <w:rsid w:val="002B1D71"/>
    <w:rsid w:val="002B24D6"/>
    <w:rsid w:val="002B4D88"/>
    <w:rsid w:val="002C0D1B"/>
    <w:rsid w:val="002C3E14"/>
    <w:rsid w:val="002C41E6"/>
    <w:rsid w:val="002C51DE"/>
    <w:rsid w:val="002D071A"/>
    <w:rsid w:val="002D21F7"/>
    <w:rsid w:val="002D2D17"/>
    <w:rsid w:val="002D34B2"/>
    <w:rsid w:val="002D43F2"/>
    <w:rsid w:val="002D7637"/>
    <w:rsid w:val="002E17F2"/>
    <w:rsid w:val="002E2656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179"/>
    <w:rsid w:val="00324D23"/>
    <w:rsid w:val="00331751"/>
    <w:rsid w:val="00334579"/>
    <w:rsid w:val="00335858"/>
    <w:rsid w:val="0033595C"/>
    <w:rsid w:val="00336BDA"/>
    <w:rsid w:val="00342BD7"/>
    <w:rsid w:val="00343A07"/>
    <w:rsid w:val="00346DB5"/>
    <w:rsid w:val="003477B1"/>
    <w:rsid w:val="003509CC"/>
    <w:rsid w:val="0035491B"/>
    <w:rsid w:val="00357380"/>
    <w:rsid w:val="00357C59"/>
    <w:rsid w:val="003602D9"/>
    <w:rsid w:val="003604CE"/>
    <w:rsid w:val="00365774"/>
    <w:rsid w:val="00370E47"/>
    <w:rsid w:val="003742AC"/>
    <w:rsid w:val="00375410"/>
    <w:rsid w:val="003762D2"/>
    <w:rsid w:val="00377CE1"/>
    <w:rsid w:val="00381080"/>
    <w:rsid w:val="00381721"/>
    <w:rsid w:val="003834C2"/>
    <w:rsid w:val="00385BF0"/>
    <w:rsid w:val="003872C2"/>
    <w:rsid w:val="003939FF"/>
    <w:rsid w:val="003A2223"/>
    <w:rsid w:val="003A2A0F"/>
    <w:rsid w:val="003A2A3C"/>
    <w:rsid w:val="003A3232"/>
    <w:rsid w:val="003A45A1"/>
    <w:rsid w:val="003A5B0A"/>
    <w:rsid w:val="003A6BAC"/>
    <w:rsid w:val="003A7EF3"/>
    <w:rsid w:val="003B159C"/>
    <w:rsid w:val="003B1F82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D5B7D"/>
    <w:rsid w:val="003D7FA2"/>
    <w:rsid w:val="003E15FA"/>
    <w:rsid w:val="003E55E4"/>
    <w:rsid w:val="003E6096"/>
    <w:rsid w:val="003E74E3"/>
    <w:rsid w:val="003F05C7"/>
    <w:rsid w:val="003F28D6"/>
    <w:rsid w:val="003F2CD4"/>
    <w:rsid w:val="003F2EEE"/>
    <w:rsid w:val="003F46E2"/>
    <w:rsid w:val="003F6BBE"/>
    <w:rsid w:val="004000E8"/>
    <w:rsid w:val="00401832"/>
    <w:rsid w:val="00402E2B"/>
    <w:rsid w:val="0040512B"/>
    <w:rsid w:val="00405CA5"/>
    <w:rsid w:val="00407CD3"/>
    <w:rsid w:val="00410134"/>
    <w:rsid w:val="00410B72"/>
    <w:rsid w:val="00410F18"/>
    <w:rsid w:val="00411043"/>
    <w:rsid w:val="0041263E"/>
    <w:rsid w:val="00413AAC"/>
    <w:rsid w:val="0041525C"/>
    <w:rsid w:val="00421105"/>
    <w:rsid w:val="004242F4"/>
    <w:rsid w:val="004243EF"/>
    <w:rsid w:val="00427248"/>
    <w:rsid w:val="00437447"/>
    <w:rsid w:val="00441A92"/>
    <w:rsid w:val="00443038"/>
    <w:rsid w:val="00444F56"/>
    <w:rsid w:val="00446488"/>
    <w:rsid w:val="00450EC5"/>
    <w:rsid w:val="004517AA"/>
    <w:rsid w:val="00452CAC"/>
    <w:rsid w:val="00457565"/>
    <w:rsid w:val="00457B71"/>
    <w:rsid w:val="0046321E"/>
    <w:rsid w:val="004669E2"/>
    <w:rsid w:val="00470C31"/>
    <w:rsid w:val="004734D0"/>
    <w:rsid w:val="0047556B"/>
    <w:rsid w:val="00477768"/>
    <w:rsid w:val="00477F32"/>
    <w:rsid w:val="004856CE"/>
    <w:rsid w:val="00485AC1"/>
    <w:rsid w:val="0048742F"/>
    <w:rsid w:val="004903DB"/>
    <w:rsid w:val="00492BC5"/>
    <w:rsid w:val="004964F1"/>
    <w:rsid w:val="004A16BC"/>
    <w:rsid w:val="004A2B94"/>
    <w:rsid w:val="004A3080"/>
    <w:rsid w:val="004B2F52"/>
    <w:rsid w:val="004B7C0C"/>
    <w:rsid w:val="004C2DB9"/>
    <w:rsid w:val="004C3667"/>
    <w:rsid w:val="004C3898"/>
    <w:rsid w:val="004C4511"/>
    <w:rsid w:val="004C4BAE"/>
    <w:rsid w:val="004D36B1"/>
    <w:rsid w:val="004D764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4F1"/>
    <w:rsid w:val="004F4DA3"/>
    <w:rsid w:val="004F6FAA"/>
    <w:rsid w:val="005017DC"/>
    <w:rsid w:val="005046A5"/>
    <w:rsid w:val="00505C8E"/>
    <w:rsid w:val="00506557"/>
    <w:rsid w:val="0050677A"/>
    <w:rsid w:val="005108D8"/>
    <w:rsid w:val="00510F8C"/>
    <w:rsid w:val="005116F9"/>
    <w:rsid w:val="00512B9D"/>
    <w:rsid w:val="005153A7"/>
    <w:rsid w:val="005219CF"/>
    <w:rsid w:val="00524496"/>
    <w:rsid w:val="00524BDB"/>
    <w:rsid w:val="00525102"/>
    <w:rsid w:val="00534B59"/>
    <w:rsid w:val="00536759"/>
    <w:rsid w:val="00537C62"/>
    <w:rsid w:val="005433F8"/>
    <w:rsid w:val="005445A6"/>
    <w:rsid w:val="00544AC5"/>
    <w:rsid w:val="00545041"/>
    <w:rsid w:val="00546970"/>
    <w:rsid w:val="00554E19"/>
    <w:rsid w:val="005569EC"/>
    <w:rsid w:val="0056121F"/>
    <w:rsid w:val="00565984"/>
    <w:rsid w:val="0057202C"/>
    <w:rsid w:val="00572505"/>
    <w:rsid w:val="00582031"/>
    <w:rsid w:val="00582809"/>
    <w:rsid w:val="0058296A"/>
    <w:rsid w:val="005845CC"/>
    <w:rsid w:val="0058798C"/>
    <w:rsid w:val="005900FA"/>
    <w:rsid w:val="005935A4"/>
    <w:rsid w:val="00593FC9"/>
    <w:rsid w:val="005948C2"/>
    <w:rsid w:val="00595DCA"/>
    <w:rsid w:val="00595DD7"/>
    <w:rsid w:val="0059779B"/>
    <w:rsid w:val="005979D7"/>
    <w:rsid w:val="005A209A"/>
    <w:rsid w:val="005A2FDF"/>
    <w:rsid w:val="005A3D8D"/>
    <w:rsid w:val="005A57BC"/>
    <w:rsid w:val="005A662D"/>
    <w:rsid w:val="005A6E0B"/>
    <w:rsid w:val="005B35D7"/>
    <w:rsid w:val="005B392A"/>
    <w:rsid w:val="005B3AA3"/>
    <w:rsid w:val="005B4DF2"/>
    <w:rsid w:val="005B591A"/>
    <w:rsid w:val="005B6F83"/>
    <w:rsid w:val="005B76D9"/>
    <w:rsid w:val="005C3FB5"/>
    <w:rsid w:val="005C4247"/>
    <w:rsid w:val="005C74FB"/>
    <w:rsid w:val="005D1602"/>
    <w:rsid w:val="005D66D7"/>
    <w:rsid w:val="005E1FFB"/>
    <w:rsid w:val="005E385F"/>
    <w:rsid w:val="005E4EFD"/>
    <w:rsid w:val="005E535D"/>
    <w:rsid w:val="005E5B81"/>
    <w:rsid w:val="005F2CB1"/>
    <w:rsid w:val="005F3025"/>
    <w:rsid w:val="005F618C"/>
    <w:rsid w:val="005F64A2"/>
    <w:rsid w:val="005F6A89"/>
    <w:rsid w:val="005F70BD"/>
    <w:rsid w:val="0060283C"/>
    <w:rsid w:val="0060473E"/>
    <w:rsid w:val="00604F14"/>
    <w:rsid w:val="0060514C"/>
    <w:rsid w:val="00611B83"/>
    <w:rsid w:val="00613257"/>
    <w:rsid w:val="00614AD0"/>
    <w:rsid w:val="006175C7"/>
    <w:rsid w:val="00620A71"/>
    <w:rsid w:val="00620D80"/>
    <w:rsid w:val="006227BD"/>
    <w:rsid w:val="006234A6"/>
    <w:rsid w:val="00627AE0"/>
    <w:rsid w:val="00630001"/>
    <w:rsid w:val="006300F8"/>
    <w:rsid w:val="006311B3"/>
    <w:rsid w:val="0063182A"/>
    <w:rsid w:val="00631CA0"/>
    <w:rsid w:val="0063284C"/>
    <w:rsid w:val="00636398"/>
    <w:rsid w:val="00636661"/>
    <w:rsid w:val="006368D3"/>
    <w:rsid w:val="006377EC"/>
    <w:rsid w:val="0064151F"/>
    <w:rsid w:val="00641533"/>
    <w:rsid w:val="0064208D"/>
    <w:rsid w:val="00643475"/>
    <w:rsid w:val="0064396A"/>
    <w:rsid w:val="00645FF3"/>
    <w:rsid w:val="0064624E"/>
    <w:rsid w:val="00646AB1"/>
    <w:rsid w:val="00650AB9"/>
    <w:rsid w:val="006511A8"/>
    <w:rsid w:val="0065436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CEA"/>
    <w:rsid w:val="0067218F"/>
    <w:rsid w:val="006741F2"/>
    <w:rsid w:val="00674CC3"/>
    <w:rsid w:val="00675C72"/>
    <w:rsid w:val="00676899"/>
    <w:rsid w:val="0067714F"/>
    <w:rsid w:val="006771F9"/>
    <w:rsid w:val="006776D7"/>
    <w:rsid w:val="00681003"/>
    <w:rsid w:val="006817C9"/>
    <w:rsid w:val="00683ECE"/>
    <w:rsid w:val="00686719"/>
    <w:rsid w:val="00690121"/>
    <w:rsid w:val="00691074"/>
    <w:rsid w:val="00691C1A"/>
    <w:rsid w:val="00692B13"/>
    <w:rsid w:val="00695FC2"/>
    <w:rsid w:val="00696949"/>
    <w:rsid w:val="00697052"/>
    <w:rsid w:val="00697AF6"/>
    <w:rsid w:val="006A2B8A"/>
    <w:rsid w:val="006A46FB"/>
    <w:rsid w:val="006A5E28"/>
    <w:rsid w:val="006A697B"/>
    <w:rsid w:val="006A7AFF"/>
    <w:rsid w:val="006B0549"/>
    <w:rsid w:val="006B1816"/>
    <w:rsid w:val="006B2099"/>
    <w:rsid w:val="006B2F8C"/>
    <w:rsid w:val="006B40DD"/>
    <w:rsid w:val="006B50CF"/>
    <w:rsid w:val="006C03B8"/>
    <w:rsid w:val="006C1F6A"/>
    <w:rsid w:val="006C2337"/>
    <w:rsid w:val="006C3C34"/>
    <w:rsid w:val="006C4414"/>
    <w:rsid w:val="006C5EC9"/>
    <w:rsid w:val="006C6059"/>
    <w:rsid w:val="006C7522"/>
    <w:rsid w:val="006C7DE7"/>
    <w:rsid w:val="006D29D9"/>
    <w:rsid w:val="006D2E03"/>
    <w:rsid w:val="006D5722"/>
    <w:rsid w:val="006D6F08"/>
    <w:rsid w:val="006E062C"/>
    <w:rsid w:val="006E23C8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09B"/>
    <w:rsid w:val="006F341D"/>
    <w:rsid w:val="006F3CDE"/>
    <w:rsid w:val="006F58D4"/>
    <w:rsid w:val="0070346E"/>
    <w:rsid w:val="00704EDB"/>
    <w:rsid w:val="00706101"/>
    <w:rsid w:val="00707072"/>
    <w:rsid w:val="00707D61"/>
    <w:rsid w:val="00711E2D"/>
    <w:rsid w:val="00711FF1"/>
    <w:rsid w:val="00712287"/>
    <w:rsid w:val="00712772"/>
    <w:rsid w:val="007148D3"/>
    <w:rsid w:val="00715B9A"/>
    <w:rsid w:val="00717233"/>
    <w:rsid w:val="00726946"/>
    <w:rsid w:val="00726EA6"/>
    <w:rsid w:val="00727208"/>
    <w:rsid w:val="00727680"/>
    <w:rsid w:val="00730FC9"/>
    <w:rsid w:val="00731CBE"/>
    <w:rsid w:val="00732230"/>
    <w:rsid w:val="007348B1"/>
    <w:rsid w:val="00734981"/>
    <w:rsid w:val="007362A6"/>
    <w:rsid w:val="00736D7D"/>
    <w:rsid w:val="00740E58"/>
    <w:rsid w:val="00744448"/>
    <w:rsid w:val="007445A0"/>
    <w:rsid w:val="0074524B"/>
    <w:rsid w:val="0074653C"/>
    <w:rsid w:val="007467A0"/>
    <w:rsid w:val="00747D8B"/>
    <w:rsid w:val="00750B5A"/>
    <w:rsid w:val="00751109"/>
    <w:rsid w:val="00751228"/>
    <w:rsid w:val="007571E1"/>
    <w:rsid w:val="007604B2"/>
    <w:rsid w:val="00760A9E"/>
    <w:rsid w:val="00765281"/>
    <w:rsid w:val="0076685C"/>
    <w:rsid w:val="00766BAD"/>
    <w:rsid w:val="007723B6"/>
    <w:rsid w:val="007730BD"/>
    <w:rsid w:val="007755F2"/>
    <w:rsid w:val="00776971"/>
    <w:rsid w:val="0078177E"/>
    <w:rsid w:val="0078304C"/>
    <w:rsid w:val="0078332E"/>
    <w:rsid w:val="00783673"/>
    <w:rsid w:val="00785490"/>
    <w:rsid w:val="00785BEE"/>
    <w:rsid w:val="007925EA"/>
    <w:rsid w:val="007939D5"/>
    <w:rsid w:val="00793CD8"/>
    <w:rsid w:val="007958EB"/>
    <w:rsid w:val="00795C92"/>
    <w:rsid w:val="00796231"/>
    <w:rsid w:val="007A1CB3"/>
    <w:rsid w:val="007A306F"/>
    <w:rsid w:val="007A43A6"/>
    <w:rsid w:val="007A47D9"/>
    <w:rsid w:val="007A58A6"/>
    <w:rsid w:val="007B063E"/>
    <w:rsid w:val="007B3D2D"/>
    <w:rsid w:val="007B50AE"/>
    <w:rsid w:val="007B51DF"/>
    <w:rsid w:val="007B581B"/>
    <w:rsid w:val="007C05DD"/>
    <w:rsid w:val="007C16E8"/>
    <w:rsid w:val="007C3D18"/>
    <w:rsid w:val="007C60BF"/>
    <w:rsid w:val="007C6A07"/>
    <w:rsid w:val="007C75A1"/>
    <w:rsid w:val="007C77A5"/>
    <w:rsid w:val="007D04E5"/>
    <w:rsid w:val="007D1776"/>
    <w:rsid w:val="007D5413"/>
    <w:rsid w:val="007D5901"/>
    <w:rsid w:val="007D7526"/>
    <w:rsid w:val="007E0EED"/>
    <w:rsid w:val="007E4610"/>
    <w:rsid w:val="007E4715"/>
    <w:rsid w:val="007E505B"/>
    <w:rsid w:val="007E7091"/>
    <w:rsid w:val="007F0B59"/>
    <w:rsid w:val="007F12AA"/>
    <w:rsid w:val="00800CD9"/>
    <w:rsid w:val="008015FE"/>
    <w:rsid w:val="00803FAE"/>
    <w:rsid w:val="0080471B"/>
    <w:rsid w:val="0080605F"/>
    <w:rsid w:val="00807786"/>
    <w:rsid w:val="00811FCB"/>
    <w:rsid w:val="00814DE3"/>
    <w:rsid w:val="008158D6"/>
    <w:rsid w:val="00817196"/>
    <w:rsid w:val="00817776"/>
    <w:rsid w:val="00817BDC"/>
    <w:rsid w:val="00822AC1"/>
    <w:rsid w:val="008235DB"/>
    <w:rsid w:val="00824787"/>
    <w:rsid w:val="00824AB4"/>
    <w:rsid w:val="00825C42"/>
    <w:rsid w:val="00825D25"/>
    <w:rsid w:val="00827D6F"/>
    <w:rsid w:val="00833287"/>
    <w:rsid w:val="008347FF"/>
    <w:rsid w:val="008366AA"/>
    <w:rsid w:val="008376AC"/>
    <w:rsid w:val="008444E8"/>
    <w:rsid w:val="00844E80"/>
    <w:rsid w:val="00846FE7"/>
    <w:rsid w:val="008507FD"/>
    <w:rsid w:val="008519EE"/>
    <w:rsid w:val="00854F97"/>
    <w:rsid w:val="00856911"/>
    <w:rsid w:val="008608D9"/>
    <w:rsid w:val="00860A75"/>
    <w:rsid w:val="0086283A"/>
    <w:rsid w:val="008642BA"/>
    <w:rsid w:val="00864692"/>
    <w:rsid w:val="008663C4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15E"/>
    <w:rsid w:val="00894A88"/>
    <w:rsid w:val="00895386"/>
    <w:rsid w:val="00895636"/>
    <w:rsid w:val="008A0559"/>
    <w:rsid w:val="008A21FF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3151"/>
    <w:rsid w:val="008B51A0"/>
    <w:rsid w:val="008B592A"/>
    <w:rsid w:val="008B5BA8"/>
    <w:rsid w:val="008B7B5C"/>
    <w:rsid w:val="008C0C99"/>
    <w:rsid w:val="008C2017"/>
    <w:rsid w:val="008C4958"/>
    <w:rsid w:val="008C4BAA"/>
    <w:rsid w:val="008C4BEE"/>
    <w:rsid w:val="008C591C"/>
    <w:rsid w:val="008C6AE8"/>
    <w:rsid w:val="008C7573"/>
    <w:rsid w:val="008D34F1"/>
    <w:rsid w:val="008D39D8"/>
    <w:rsid w:val="008D4FD4"/>
    <w:rsid w:val="008D562A"/>
    <w:rsid w:val="008D6D1A"/>
    <w:rsid w:val="008E065E"/>
    <w:rsid w:val="008E0927"/>
    <w:rsid w:val="008E1909"/>
    <w:rsid w:val="008E7A69"/>
    <w:rsid w:val="008F1EAB"/>
    <w:rsid w:val="008F33DC"/>
    <w:rsid w:val="008F3E0B"/>
    <w:rsid w:val="008F477F"/>
    <w:rsid w:val="00902350"/>
    <w:rsid w:val="0090336B"/>
    <w:rsid w:val="009042B9"/>
    <w:rsid w:val="009053AA"/>
    <w:rsid w:val="00906939"/>
    <w:rsid w:val="00910B7D"/>
    <w:rsid w:val="00910C64"/>
    <w:rsid w:val="00911DFB"/>
    <w:rsid w:val="009139D9"/>
    <w:rsid w:val="00913CF9"/>
    <w:rsid w:val="00914143"/>
    <w:rsid w:val="00914AD8"/>
    <w:rsid w:val="00914DB8"/>
    <w:rsid w:val="00916079"/>
    <w:rsid w:val="00917CE9"/>
    <w:rsid w:val="00920BF2"/>
    <w:rsid w:val="00921161"/>
    <w:rsid w:val="00922010"/>
    <w:rsid w:val="00924F1D"/>
    <w:rsid w:val="00931BD9"/>
    <w:rsid w:val="009343F0"/>
    <w:rsid w:val="009368F3"/>
    <w:rsid w:val="00941636"/>
    <w:rsid w:val="00941FCA"/>
    <w:rsid w:val="0094234D"/>
    <w:rsid w:val="00943742"/>
    <w:rsid w:val="00944D89"/>
    <w:rsid w:val="00945C05"/>
    <w:rsid w:val="00946945"/>
    <w:rsid w:val="00947713"/>
    <w:rsid w:val="009503B6"/>
    <w:rsid w:val="00950B0F"/>
    <w:rsid w:val="00950DE7"/>
    <w:rsid w:val="00953920"/>
    <w:rsid w:val="00953D47"/>
    <w:rsid w:val="0095681E"/>
    <w:rsid w:val="009572D4"/>
    <w:rsid w:val="00961921"/>
    <w:rsid w:val="00963B48"/>
    <w:rsid w:val="0096430A"/>
    <w:rsid w:val="0096554B"/>
    <w:rsid w:val="0096584A"/>
    <w:rsid w:val="00965D66"/>
    <w:rsid w:val="00971F08"/>
    <w:rsid w:val="0097603D"/>
    <w:rsid w:val="00976949"/>
    <w:rsid w:val="00980477"/>
    <w:rsid w:val="00982691"/>
    <w:rsid w:val="00985253"/>
    <w:rsid w:val="009853B3"/>
    <w:rsid w:val="009860F1"/>
    <w:rsid w:val="00987503"/>
    <w:rsid w:val="00990630"/>
    <w:rsid w:val="00990F09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A6A50"/>
    <w:rsid w:val="009B1929"/>
    <w:rsid w:val="009B1F30"/>
    <w:rsid w:val="009B3AC2"/>
    <w:rsid w:val="009B4DF4"/>
    <w:rsid w:val="009B564E"/>
    <w:rsid w:val="009B7E87"/>
    <w:rsid w:val="009C403E"/>
    <w:rsid w:val="009C7300"/>
    <w:rsid w:val="009D0FC4"/>
    <w:rsid w:val="009D4FF0"/>
    <w:rsid w:val="009D703C"/>
    <w:rsid w:val="009D718F"/>
    <w:rsid w:val="009D7AFB"/>
    <w:rsid w:val="009E068F"/>
    <w:rsid w:val="009E14E0"/>
    <w:rsid w:val="009E35DB"/>
    <w:rsid w:val="009E47A3"/>
    <w:rsid w:val="009F08F3"/>
    <w:rsid w:val="009F208F"/>
    <w:rsid w:val="009F283D"/>
    <w:rsid w:val="009F344F"/>
    <w:rsid w:val="009F64BC"/>
    <w:rsid w:val="009F6AA7"/>
    <w:rsid w:val="00A0195F"/>
    <w:rsid w:val="00A030E8"/>
    <w:rsid w:val="00A048A8"/>
    <w:rsid w:val="00A04F49"/>
    <w:rsid w:val="00A06326"/>
    <w:rsid w:val="00A13E54"/>
    <w:rsid w:val="00A15ACB"/>
    <w:rsid w:val="00A173DA"/>
    <w:rsid w:val="00A17F63"/>
    <w:rsid w:val="00A2052C"/>
    <w:rsid w:val="00A20F51"/>
    <w:rsid w:val="00A2193B"/>
    <w:rsid w:val="00A2351A"/>
    <w:rsid w:val="00A23B91"/>
    <w:rsid w:val="00A264A9"/>
    <w:rsid w:val="00A27785"/>
    <w:rsid w:val="00A30187"/>
    <w:rsid w:val="00A33805"/>
    <w:rsid w:val="00A3448A"/>
    <w:rsid w:val="00A36297"/>
    <w:rsid w:val="00A41E2B"/>
    <w:rsid w:val="00A45B74"/>
    <w:rsid w:val="00A47A28"/>
    <w:rsid w:val="00A52E1D"/>
    <w:rsid w:val="00A56864"/>
    <w:rsid w:val="00A61499"/>
    <w:rsid w:val="00A619A9"/>
    <w:rsid w:val="00A62A77"/>
    <w:rsid w:val="00A63483"/>
    <w:rsid w:val="00A657D7"/>
    <w:rsid w:val="00A660A2"/>
    <w:rsid w:val="00A660AC"/>
    <w:rsid w:val="00A66F55"/>
    <w:rsid w:val="00A67E6C"/>
    <w:rsid w:val="00A71B99"/>
    <w:rsid w:val="00A739D0"/>
    <w:rsid w:val="00A761D4"/>
    <w:rsid w:val="00A77EC4"/>
    <w:rsid w:val="00A867E4"/>
    <w:rsid w:val="00A86CF6"/>
    <w:rsid w:val="00A913FD"/>
    <w:rsid w:val="00A92879"/>
    <w:rsid w:val="00A93AF0"/>
    <w:rsid w:val="00A9442A"/>
    <w:rsid w:val="00A965E8"/>
    <w:rsid w:val="00A9754B"/>
    <w:rsid w:val="00AA016F"/>
    <w:rsid w:val="00AA1ED6"/>
    <w:rsid w:val="00AA51D6"/>
    <w:rsid w:val="00AB0BC8"/>
    <w:rsid w:val="00AB11CA"/>
    <w:rsid w:val="00AB14D9"/>
    <w:rsid w:val="00AB3CE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11AE"/>
    <w:rsid w:val="00AD3F94"/>
    <w:rsid w:val="00AD4A5A"/>
    <w:rsid w:val="00AE27AC"/>
    <w:rsid w:val="00AE3743"/>
    <w:rsid w:val="00AE40E0"/>
    <w:rsid w:val="00AE4DBA"/>
    <w:rsid w:val="00AE4F07"/>
    <w:rsid w:val="00AF013D"/>
    <w:rsid w:val="00AF04B6"/>
    <w:rsid w:val="00AF17F9"/>
    <w:rsid w:val="00AF1C5D"/>
    <w:rsid w:val="00AF42D7"/>
    <w:rsid w:val="00B006FE"/>
    <w:rsid w:val="00B007CB"/>
    <w:rsid w:val="00B02AA9"/>
    <w:rsid w:val="00B02FA3"/>
    <w:rsid w:val="00B03F95"/>
    <w:rsid w:val="00B05084"/>
    <w:rsid w:val="00B05FB1"/>
    <w:rsid w:val="00B07182"/>
    <w:rsid w:val="00B14D44"/>
    <w:rsid w:val="00B157F9"/>
    <w:rsid w:val="00B16514"/>
    <w:rsid w:val="00B20256"/>
    <w:rsid w:val="00B20D09"/>
    <w:rsid w:val="00B2227F"/>
    <w:rsid w:val="00B2763F"/>
    <w:rsid w:val="00B27AAC"/>
    <w:rsid w:val="00B30929"/>
    <w:rsid w:val="00B310A1"/>
    <w:rsid w:val="00B31FFD"/>
    <w:rsid w:val="00B372AA"/>
    <w:rsid w:val="00B40445"/>
    <w:rsid w:val="00B41888"/>
    <w:rsid w:val="00B45A52"/>
    <w:rsid w:val="00B46175"/>
    <w:rsid w:val="00B473BF"/>
    <w:rsid w:val="00B50AB8"/>
    <w:rsid w:val="00B5251C"/>
    <w:rsid w:val="00B548D6"/>
    <w:rsid w:val="00B54CE2"/>
    <w:rsid w:val="00B562B9"/>
    <w:rsid w:val="00B60AFB"/>
    <w:rsid w:val="00B6188F"/>
    <w:rsid w:val="00B664C7"/>
    <w:rsid w:val="00B739F6"/>
    <w:rsid w:val="00B7799B"/>
    <w:rsid w:val="00B80D63"/>
    <w:rsid w:val="00B81A6C"/>
    <w:rsid w:val="00B85895"/>
    <w:rsid w:val="00B85DE5"/>
    <w:rsid w:val="00B9019A"/>
    <w:rsid w:val="00B90F70"/>
    <w:rsid w:val="00B90F73"/>
    <w:rsid w:val="00B93B59"/>
    <w:rsid w:val="00B9406A"/>
    <w:rsid w:val="00BA05A0"/>
    <w:rsid w:val="00BA2280"/>
    <w:rsid w:val="00BA2A08"/>
    <w:rsid w:val="00BA4FB1"/>
    <w:rsid w:val="00BA56D2"/>
    <w:rsid w:val="00BA76E0"/>
    <w:rsid w:val="00BB016B"/>
    <w:rsid w:val="00BB0BD4"/>
    <w:rsid w:val="00BB27AD"/>
    <w:rsid w:val="00BB2A25"/>
    <w:rsid w:val="00BB51E9"/>
    <w:rsid w:val="00BC0FDC"/>
    <w:rsid w:val="00BC3053"/>
    <w:rsid w:val="00BC4D2E"/>
    <w:rsid w:val="00BD3512"/>
    <w:rsid w:val="00BD48AC"/>
    <w:rsid w:val="00BD50A4"/>
    <w:rsid w:val="00BD5F1A"/>
    <w:rsid w:val="00BD638F"/>
    <w:rsid w:val="00BE1234"/>
    <w:rsid w:val="00BE2B8D"/>
    <w:rsid w:val="00BE2FA6"/>
    <w:rsid w:val="00BE333F"/>
    <w:rsid w:val="00BE49E4"/>
    <w:rsid w:val="00BE7406"/>
    <w:rsid w:val="00BE7603"/>
    <w:rsid w:val="00BF3279"/>
    <w:rsid w:val="00BF3B97"/>
    <w:rsid w:val="00BF7002"/>
    <w:rsid w:val="00BF74C7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048F"/>
    <w:rsid w:val="00C3719D"/>
    <w:rsid w:val="00C54995"/>
    <w:rsid w:val="00C54D41"/>
    <w:rsid w:val="00C60783"/>
    <w:rsid w:val="00C6195E"/>
    <w:rsid w:val="00C628A3"/>
    <w:rsid w:val="00C64672"/>
    <w:rsid w:val="00C65A9D"/>
    <w:rsid w:val="00C6722F"/>
    <w:rsid w:val="00C673BF"/>
    <w:rsid w:val="00C67A19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190C"/>
    <w:rsid w:val="00C93C4B"/>
    <w:rsid w:val="00C944AB"/>
    <w:rsid w:val="00C95B40"/>
    <w:rsid w:val="00C95D1D"/>
    <w:rsid w:val="00CA1ED8"/>
    <w:rsid w:val="00CA4783"/>
    <w:rsid w:val="00CB0377"/>
    <w:rsid w:val="00CB1F63"/>
    <w:rsid w:val="00CB334B"/>
    <w:rsid w:val="00CB7170"/>
    <w:rsid w:val="00CC00FB"/>
    <w:rsid w:val="00CC040E"/>
    <w:rsid w:val="00CC111F"/>
    <w:rsid w:val="00CC2011"/>
    <w:rsid w:val="00CC3028"/>
    <w:rsid w:val="00CC3EA0"/>
    <w:rsid w:val="00CC581E"/>
    <w:rsid w:val="00CC596E"/>
    <w:rsid w:val="00CC684D"/>
    <w:rsid w:val="00CC7B45"/>
    <w:rsid w:val="00CD029C"/>
    <w:rsid w:val="00CD1188"/>
    <w:rsid w:val="00CD2C46"/>
    <w:rsid w:val="00CD2ED1"/>
    <w:rsid w:val="00CD337B"/>
    <w:rsid w:val="00CE0424"/>
    <w:rsid w:val="00CE0AEE"/>
    <w:rsid w:val="00CE2E23"/>
    <w:rsid w:val="00CE40A4"/>
    <w:rsid w:val="00CE42F2"/>
    <w:rsid w:val="00CE7561"/>
    <w:rsid w:val="00CF1354"/>
    <w:rsid w:val="00CF3B1F"/>
    <w:rsid w:val="00CF3BF6"/>
    <w:rsid w:val="00CF625B"/>
    <w:rsid w:val="00CF687E"/>
    <w:rsid w:val="00D0349B"/>
    <w:rsid w:val="00D041BB"/>
    <w:rsid w:val="00D06C94"/>
    <w:rsid w:val="00D10249"/>
    <w:rsid w:val="00D115C3"/>
    <w:rsid w:val="00D11897"/>
    <w:rsid w:val="00D11C46"/>
    <w:rsid w:val="00D13135"/>
    <w:rsid w:val="00D13E4E"/>
    <w:rsid w:val="00D16DE6"/>
    <w:rsid w:val="00D239A7"/>
    <w:rsid w:val="00D23F47"/>
    <w:rsid w:val="00D2758B"/>
    <w:rsid w:val="00D33F46"/>
    <w:rsid w:val="00D36E71"/>
    <w:rsid w:val="00D37D87"/>
    <w:rsid w:val="00D40B33"/>
    <w:rsid w:val="00D4318F"/>
    <w:rsid w:val="00D438BF"/>
    <w:rsid w:val="00D440F8"/>
    <w:rsid w:val="00D4536B"/>
    <w:rsid w:val="00D50B6C"/>
    <w:rsid w:val="00D50F97"/>
    <w:rsid w:val="00D52FD4"/>
    <w:rsid w:val="00D53E3B"/>
    <w:rsid w:val="00D546FF"/>
    <w:rsid w:val="00D55AD5"/>
    <w:rsid w:val="00D576CA"/>
    <w:rsid w:val="00D61281"/>
    <w:rsid w:val="00D61AF5"/>
    <w:rsid w:val="00D62697"/>
    <w:rsid w:val="00D6342B"/>
    <w:rsid w:val="00D652B5"/>
    <w:rsid w:val="00D6591D"/>
    <w:rsid w:val="00D66155"/>
    <w:rsid w:val="00D67DCC"/>
    <w:rsid w:val="00D708B0"/>
    <w:rsid w:val="00D72E5D"/>
    <w:rsid w:val="00D77B1D"/>
    <w:rsid w:val="00D8021F"/>
    <w:rsid w:val="00D80383"/>
    <w:rsid w:val="00D823C6"/>
    <w:rsid w:val="00D84A86"/>
    <w:rsid w:val="00D8599D"/>
    <w:rsid w:val="00D866CE"/>
    <w:rsid w:val="00D86CA3"/>
    <w:rsid w:val="00D871CE"/>
    <w:rsid w:val="00D9154E"/>
    <w:rsid w:val="00D9196D"/>
    <w:rsid w:val="00D92982"/>
    <w:rsid w:val="00DA305E"/>
    <w:rsid w:val="00DA3E1D"/>
    <w:rsid w:val="00DA4AD5"/>
    <w:rsid w:val="00DA5417"/>
    <w:rsid w:val="00DA56E8"/>
    <w:rsid w:val="00DA7533"/>
    <w:rsid w:val="00DB0346"/>
    <w:rsid w:val="00DB0A9F"/>
    <w:rsid w:val="00DB377D"/>
    <w:rsid w:val="00DB421B"/>
    <w:rsid w:val="00DB4D21"/>
    <w:rsid w:val="00DC2D36"/>
    <w:rsid w:val="00DC53EF"/>
    <w:rsid w:val="00DD5FDD"/>
    <w:rsid w:val="00DE5608"/>
    <w:rsid w:val="00DE58D0"/>
    <w:rsid w:val="00DE654F"/>
    <w:rsid w:val="00DE7CD3"/>
    <w:rsid w:val="00DE7E37"/>
    <w:rsid w:val="00DF0535"/>
    <w:rsid w:val="00DF0B6E"/>
    <w:rsid w:val="00DF15E0"/>
    <w:rsid w:val="00DF23BF"/>
    <w:rsid w:val="00DF37A0"/>
    <w:rsid w:val="00DF4E98"/>
    <w:rsid w:val="00E07E05"/>
    <w:rsid w:val="00E110E7"/>
    <w:rsid w:val="00E11B20"/>
    <w:rsid w:val="00E13441"/>
    <w:rsid w:val="00E17450"/>
    <w:rsid w:val="00E17FA2"/>
    <w:rsid w:val="00E22330"/>
    <w:rsid w:val="00E30B5A"/>
    <w:rsid w:val="00E3123D"/>
    <w:rsid w:val="00E31461"/>
    <w:rsid w:val="00E31956"/>
    <w:rsid w:val="00E31D43"/>
    <w:rsid w:val="00E32608"/>
    <w:rsid w:val="00E332DC"/>
    <w:rsid w:val="00E34188"/>
    <w:rsid w:val="00E3485A"/>
    <w:rsid w:val="00E34B6E"/>
    <w:rsid w:val="00E34CCD"/>
    <w:rsid w:val="00E35559"/>
    <w:rsid w:val="00E36658"/>
    <w:rsid w:val="00E3723A"/>
    <w:rsid w:val="00E37860"/>
    <w:rsid w:val="00E446F1"/>
    <w:rsid w:val="00E46886"/>
    <w:rsid w:val="00E46FA2"/>
    <w:rsid w:val="00E47992"/>
    <w:rsid w:val="00E47AEF"/>
    <w:rsid w:val="00E513A2"/>
    <w:rsid w:val="00E51509"/>
    <w:rsid w:val="00E53B75"/>
    <w:rsid w:val="00E54E3B"/>
    <w:rsid w:val="00E56413"/>
    <w:rsid w:val="00E57565"/>
    <w:rsid w:val="00E6098A"/>
    <w:rsid w:val="00E61F76"/>
    <w:rsid w:val="00E620FB"/>
    <w:rsid w:val="00E63838"/>
    <w:rsid w:val="00E64434"/>
    <w:rsid w:val="00E65511"/>
    <w:rsid w:val="00E6724E"/>
    <w:rsid w:val="00E67C51"/>
    <w:rsid w:val="00E72EFC"/>
    <w:rsid w:val="00E758EC"/>
    <w:rsid w:val="00E7715E"/>
    <w:rsid w:val="00E8099A"/>
    <w:rsid w:val="00E8234C"/>
    <w:rsid w:val="00E83AA9"/>
    <w:rsid w:val="00E83FF0"/>
    <w:rsid w:val="00E85928"/>
    <w:rsid w:val="00E87369"/>
    <w:rsid w:val="00E87822"/>
    <w:rsid w:val="00E9032E"/>
    <w:rsid w:val="00E90395"/>
    <w:rsid w:val="00E90C1E"/>
    <w:rsid w:val="00E90E49"/>
    <w:rsid w:val="00E917F9"/>
    <w:rsid w:val="00E9291C"/>
    <w:rsid w:val="00E9356A"/>
    <w:rsid w:val="00E93FFE"/>
    <w:rsid w:val="00E94F8A"/>
    <w:rsid w:val="00EA2615"/>
    <w:rsid w:val="00EA7A41"/>
    <w:rsid w:val="00EB077B"/>
    <w:rsid w:val="00EB3D65"/>
    <w:rsid w:val="00EB4EA2"/>
    <w:rsid w:val="00EC27C6"/>
    <w:rsid w:val="00EC4207"/>
    <w:rsid w:val="00EC5653"/>
    <w:rsid w:val="00EC71CE"/>
    <w:rsid w:val="00ED1006"/>
    <w:rsid w:val="00EE2F29"/>
    <w:rsid w:val="00EF18FE"/>
    <w:rsid w:val="00EF3B58"/>
    <w:rsid w:val="00EF5787"/>
    <w:rsid w:val="00EF60D0"/>
    <w:rsid w:val="00EF6BDB"/>
    <w:rsid w:val="00F00D73"/>
    <w:rsid w:val="00F01F89"/>
    <w:rsid w:val="00F02716"/>
    <w:rsid w:val="00F0528D"/>
    <w:rsid w:val="00F06C67"/>
    <w:rsid w:val="00F06DFD"/>
    <w:rsid w:val="00F071D1"/>
    <w:rsid w:val="00F07533"/>
    <w:rsid w:val="00F10629"/>
    <w:rsid w:val="00F1199E"/>
    <w:rsid w:val="00F122A3"/>
    <w:rsid w:val="00F15403"/>
    <w:rsid w:val="00F15980"/>
    <w:rsid w:val="00F15FA5"/>
    <w:rsid w:val="00F16188"/>
    <w:rsid w:val="00F172E8"/>
    <w:rsid w:val="00F209B7"/>
    <w:rsid w:val="00F2123C"/>
    <w:rsid w:val="00F2376F"/>
    <w:rsid w:val="00F243D8"/>
    <w:rsid w:val="00F26EDE"/>
    <w:rsid w:val="00F30828"/>
    <w:rsid w:val="00F313D6"/>
    <w:rsid w:val="00F40F0C"/>
    <w:rsid w:val="00F44753"/>
    <w:rsid w:val="00F4766C"/>
    <w:rsid w:val="00F506F2"/>
    <w:rsid w:val="00F507D1"/>
    <w:rsid w:val="00F519CE"/>
    <w:rsid w:val="00F51ADA"/>
    <w:rsid w:val="00F5567C"/>
    <w:rsid w:val="00F607C5"/>
    <w:rsid w:val="00F60DEA"/>
    <w:rsid w:val="00F61965"/>
    <w:rsid w:val="00F6302A"/>
    <w:rsid w:val="00F64C2B"/>
    <w:rsid w:val="00F651BE"/>
    <w:rsid w:val="00F6604C"/>
    <w:rsid w:val="00F66DB1"/>
    <w:rsid w:val="00F67071"/>
    <w:rsid w:val="00F67F53"/>
    <w:rsid w:val="00F703BE"/>
    <w:rsid w:val="00F71B18"/>
    <w:rsid w:val="00F71F69"/>
    <w:rsid w:val="00F72B72"/>
    <w:rsid w:val="00F74BB9"/>
    <w:rsid w:val="00F75582"/>
    <w:rsid w:val="00F76EFA"/>
    <w:rsid w:val="00F77C60"/>
    <w:rsid w:val="00F804BE"/>
    <w:rsid w:val="00F817CE"/>
    <w:rsid w:val="00F8456C"/>
    <w:rsid w:val="00F859D8"/>
    <w:rsid w:val="00F8650F"/>
    <w:rsid w:val="00F868F5"/>
    <w:rsid w:val="00F86C3E"/>
    <w:rsid w:val="00F87B19"/>
    <w:rsid w:val="00F9056A"/>
    <w:rsid w:val="00F90F8D"/>
    <w:rsid w:val="00F92782"/>
    <w:rsid w:val="00F93AA9"/>
    <w:rsid w:val="00F94450"/>
    <w:rsid w:val="00F96180"/>
    <w:rsid w:val="00F96985"/>
    <w:rsid w:val="00F97838"/>
    <w:rsid w:val="00FA2BB3"/>
    <w:rsid w:val="00FB0D5F"/>
    <w:rsid w:val="00FB3EE6"/>
    <w:rsid w:val="00FB4C80"/>
    <w:rsid w:val="00FB6A6A"/>
    <w:rsid w:val="00FC1766"/>
    <w:rsid w:val="00FC47B8"/>
    <w:rsid w:val="00FC5582"/>
    <w:rsid w:val="00FC7429"/>
    <w:rsid w:val="00FC7B96"/>
    <w:rsid w:val="00FC7D4F"/>
    <w:rsid w:val="00FD07F6"/>
    <w:rsid w:val="00FD1EC8"/>
    <w:rsid w:val="00FD47ED"/>
    <w:rsid w:val="00FD51A9"/>
    <w:rsid w:val="00FD5D1B"/>
    <w:rsid w:val="00FD74DB"/>
    <w:rsid w:val="00FD7660"/>
    <w:rsid w:val="00FE0655"/>
    <w:rsid w:val="00FE21B2"/>
    <w:rsid w:val="00FE2365"/>
    <w:rsid w:val="00FE4C7B"/>
    <w:rsid w:val="00FE7336"/>
    <w:rsid w:val="00FE787C"/>
    <w:rsid w:val="00FF04E3"/>
    <w:rsid w:val="00FF3B00"/>
    <w:rsid w:val="00FF40F0"/>
    <w:rsid w:val="00FF45A5"/>
    <w:rsid w:val="00FF495D"/>
    <w:rsid w:val="00FF4AF4"/>
    <w:rsid w:val="00FF4B7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5F6A8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608D9"/>
    <w:rPr>
      <w:color w:val="808080"/>
      <w:shd w:val="clear" w:color="auto" w:fill="E6E6E6"/>
    </w:rPr>
  </w:style>
  <w:style w:type="character" w:customStyle="1" w:styleId="B1Zchn">
    <w:name w:val="B1 Zchn"/>
    <w:rsid w:val="00B1651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HChar">
    <w:name w:val="TAH Char"/>
    <w:link w:val="TAH"/>
    <w:rsid w:val="006D29D9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5NUHHDQN7SK2-1476151046-46469</_dlc_DocId>
    <_dlc_DocIdUrl xmlns="f166a696-7b5b-4ccd-9f0c-ffde0cceec81">
      <Url>https://ericsson.sharepoint.com/sites/star/_layouts/15/DocIdRedir.aspx?ID=5NUHHDQN7SK2-1476151046-46469</Url>
      <Description>5NUHHDQN7SK2-1476151046-46469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329DCE5-3A76-488E-B8DB-6363DA190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25139761-73BD-41AB-9C17-26C8E970B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417</TotalTime>
  <Pages>5</Pages>
  <Words>1147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254</cp:revision>
  <cp:lastPrinted>2008-01-31T16:09:00Z</cp:lastPrinted>
  <dcterms:created xsi:type="dcterms:W3CDTF">2018-10-18T06:12:00Z</dcterms:created>
  <dcterms:modified xsi:type="dcterms:W3CDTF">2019-05-02T21:03:00Z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dc203004-a5c0-44ca-9680-f860936c106a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