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850FE" w14:textId="274644D4" w:rsidR="000C3881" w:rsidRPr="009D16B6" w:rsidRDefault="000C3881" w:rsidP="002721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3GPP TSG RAN WG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 xml:space="preserve"> Meeting #</w:t>
      </w:r>
      <w:r w:rsidR="009C2D49">
        <w:rPr>
          <w:b/>
          <w:kern w:val="2"/>
          <w:lang w:eastAsia="zh-CN"/>
        </w:rPr>
        <w:t>106</w:t>
      </w:r>
      <w:r w:rsidR="00A012F8">
        <w:rPr>
          <w:b/>
          <w:kern w:val="2"/>
          <w:lang w:eastAsia="zh-CN"/>
        </w:rPr>
        <w:tab/>
        <w:t>R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>-</w:t>
      </w:r>
      <w:r w:rsidR="00C4722F" w:rsidRPr="009D16B6">
        <w:t xml:space="preserve"> </w:t>
      </w:r>
      <w:r w:rsidR="009C2D49">
        <w:rPr>
          <w:b/>
          <w:kern w:val="2"/>
          <w:lang w:eastAsia="zh-CN"/>
        </w:rPr>
        <w:t>19</w:t>
      </w:r>
      <w:r w:rsidR="0011424A">
        <w:rPr>
          <w:b/>
          <w:kern w:val="2"/>
          <w:lang w:eastAsia="zh-CN"/>
        </w:rPr>
        <w:t>07151</w:t>
      </w:r>
    </w:p>
    <w:p w14:paraId="7AD7DD43" w14:textId="77777777" w:rsidR="000C3881" w:rsidRDefault="009C2D49" w:rsidP="006D6478">
      <w:pPr>
        <w:jc w:val="left"/>
        <w:rPr>
          <w:b/>
          <w:lang w:eastAsia="zh-CN"/>
        </w:rPr>
      </w:pPr>
      <w:r>
        <w:rPr>
          <w:b/>
          <w:lang w:eastAsia="zh-CN"/>
        </w:rPr>
        <w:t>Reno</w:t>
      </w:r>
      <w:r w:rsidR="001F756A">
        <w:rPr>
          <w:b/>
          <w:lang w:eastAsia="zh-CN"/>
        </w:rPr>
        <w:t xml:space="preserve">, </w:t>
      </w:r>
      <w:r>
        <w:rPr>
          <w:b/>
          <w:lang w:eastAsia="zh-CN"/>
        </w:rPr>
        <w:t>USA</w:t>
      </w:r>
      <w:r w:rsidR="00D444EC">
        <w:rPr>
          <w:b/>
          <w:lang w:eastAsia="zh-CN"/>
        </w:rPr>
        <w:t xml:space="preserve">, </w:t>
      </w:r>
      <w:r>
        <w:rPr>
          <w:b/>
          <w:lang w:eastAsia="zh-CN"/>
        </w:rPr>
        <w:t>13-17 May 2019</w:t>
      </w:r>
    </w:p>
    <w:p w14:paraId="46504DFF" w14:textId="77777777" w:rsidR="006D6478" w:rsidRPr="00A012F8" w:rsidRDefault="006D6478" w:rsidP="006D6478">
      <w:pPr>
        <w:jc w:val="left"/>
        <w:rPr>
          <w:b/>
          <w:kern w:val="2"/>
          <w:lang w:eastAsia="zh-CN"/>
        </w:rPr>
      </w:pPr>
    </w:p>
    <w:p w14:paraId="11CD16D1" w14:textId="13419291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Source:</w:t>
      </w:r>
      <w:r w:rsidRPr="009D16B6">
        <w:rPr>
          <w:b/>
          <w:kern w:val="2"/>
          <w:lang w:eastAsia="zh-CN"/>
        </w:rPr>
        <w:tab/>
        <w:t>u-</w:t>
      </w:r>
      <w:proofErr w:type="spellStart"/>
      <w:r w:rsidRPr="009D16B6">
        <w:rPr>
          <w:b/>
          <w:kern w:val="2"/>
          <w:lang w:eastAsia="zh-CN"/>
        </w:rPr>
        <w:t>blox</w:t>
      </w:r>
      <w:proofErr w:type="spellEnd"/>
      <w:r w:rsidRPr="009D16B6">
        <w:rPr>
          <w:b/>
          <w:kern w:val="2"/>
          <w:lang w:eastAsia="zh-CN"/>
        </w:rPr>
        <w:t xml:space="preserve"> AG</w:t>
      </w:r>
      <w:r w:rsidR="00E91F18">
        <w:rPr>
          <w:b/>
          <w:kern w:val="2"/>
          <w:lang w:eastAsia="zh-CN"/>
        </w:rPr>
        <w:t>, Mitsubishi Electric</w:t>
      </w:r>
    </w:p>
    <w:p w14:paraId="03F107FA" w14:textId="1F4EF9D0" w:rsidR="00E94EBF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Title: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 xml:space="preserve">Text Proposal for addition of </w:t>
      </w:r>
      <w:r w:rsidR="00B83B7C">
        <w:rPr>
          <w:b/>
          <w:kern w:val="2"/>
          <w:lang w:eastAsia="zh-CN"/>
        </w:rPr>
        <w:t xml:space="preserve">SSR </w:t>
      </w:r>
      <w:r w:rsidR="00AD48AE">
        <w:rPr>
          <w:b/>
          <w:kern w:val="2"/>
          <w:lang w:eastAsia="zh-CN"/>
        </w:rPr>
        <w:t>Grid Definition</w:t>
      </w:r>
      <w:r w:rsidR="00B66BCF">
        <w:rPr>
          <w:b/>
          <w:kern w:val="2"/>
          <w:lang w:eastAsia="zh-CN"/>
        </w:rPr>
        <w:t xml:space="preserve"> message</w:t>
      </w:r>
    </w:p>
    <w:p w14:paraId="50CBB033" w14:textId="377F376D" w:rsidR="00A012F8" w:rsidRPr="009D16B6" w:rsidRDefault="00A012F8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Agenda Item: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>11.8.2.2</w:t>
      </w:r>
    </w:p>
    <w:p w14:paraId="31337F14" w14:textId="41F938F4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Document for: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 xml:space="preserve">Discussion and </w:t>
      </w:r>
      <w:r w:rsidR="001E022D">
        <w:rPr>
          <w:b/>
          <w:kern w:val="2"/>
          <w:lang w:eastAsia="zh-CN"/>
        </w:rPr>
        <w:t>Decision</w:t>
      </w:r>
    </w:p>
    <w:p w14:paraId="1F9EE0FC" w14:textId="77777777" w:rsidR="000C3881" w:rsidRPr="009D16B6" w:rsidRDefault="000C3881" w:rsidP="00272167">
      <w:pPr>
        <w:pBdr>
          <w:bottom w:val="single" w:sz="4" w:space="1" w:color="auto"/>
        </w:pBdr>
        <w:wordWrap w:val="0"/>
        <w:autoSpaceDE/>
        <w:autoSpaceDN/>
        <w:spacing w:after="0"/>
        <w:jc w:val="left"/>
        <w:rPr>
          <w:b/>
          <w:bCs/>
          <w:sz w:val="16"/>
          <w:szCs w:val="16"/>
        </w:rPr>
      </w:pPr>
    </w:p>
    <w:p w14:paraId="2D29D84C" w14:textId="77777777" w:rsidR="00251BFA" w:rsidRPr="009D16B6" w:rsidRDefault="00251BFA" w:rsidP="00251BFA">
      <w:pPr>
        <w:pStyle w:val="Heading1"/>
      </w:pPr>
      <w:bookmarkStart w:id="0" w:name="_Ref177802497"/>
      <w:r w:rsidRPr="009D16B6">
        <w:t>Introduction</w:t>
      </w:r>
      <w:bookmarkEnd w:id="0"/>
    </w:p>
    <w:p w14:paraId="395BB0A7" w14:textId="77777777" w:rsidR="001E022D" w:rsidRPr="001E022D" w:rsidRDefault="001E022D" w:rsidP="001E022D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A new work it</w:t>
      </w:r>
      <w:r>
        <w:rPr>
          <w:kern w:val="2"/>
          <w:lang w:eastAsia="zh-CN"/>
        </w:rPr>
        <w:t>em on "NR Positioning Support" was</w:t>
      </w:r>
      <w:r w:rsidRPr="001E022D">
        <w:rPr>
          <w:kern w:val="2"/>
          <w:lang w:eastAsia="zh-CN"/>
        </w:rPr>
        <w:t xml:space="preserve"> agreed at RAN#83 [1]. The objectives include:</w:t>
      </w:r>
    </w:p>
    <w:p w14:paraId="0D94D6BB" w14:textId="77777777" w:rsidR="001E022D" w:rsidRPr="001E022D" w:rsidRDefault="001E022D" w:rsidP="001E022D">
      <w:pPr>
        <w:ind w:left="397"/>
        <w:rPr>
          <w:i/>
          <w:kern w:val="2"/>
          <w:lang w:eastAsia="zh-CN"/>
        </w:rPr>
      </w:pPr>
      <w:r w:rsidRPr="001E022D">
        <w:rPr>
          <w:i/>
          <w:kern w:val="2"/>
          <w:lang w:eastAsia="zh-CN"/>
        </w:rPr>
        <w:t>Define extensions of LPP protocol to support GNSS SSR (PPP-RTK support) based on the “Compact SSR” definitions specified for QZSS [RAN2]</w:t>
      </w:r>
    </w:p>
    <w:p w14:paraId="21FE722B" w14:textId="4A75426A" w:rsidR="001701CD" w:rsidRPr="00893859" w:rsidRDefault="001E022D" w:rsidP="00AA1048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In this cont</w:t>
      </w:r>
      <w:r w:rsidR="00B66BCF">
        <w:rPr>
          <w:kern w:val="2"/>
          <w:lang w:eastAsia="zh-CN"/>
        </w:rPr>
        <w:t>ribution we prop</w:t>
      </w:r>
      <w:r w:rsidR="00AD48AE">
        <w:rPr>
          <w:kern w:val="2"/>
          <w:lang w:eastAsia="zh-CN"/>
        </w:rPr>
        <w:t>ose the addition of a new Grid Definition</w:t>
      </w:r>
      <w:r w:rsidR="00B66BCF">
        <w:rPr>
          <w:kern w:val="2"/>
          <w:lang w:eastAsia="zh-CN"/>
        </w:rPr>
        <w:t xml:space="preserve"> message </w:t>
      </w:r>
      <w:r w:rsidR="00AD48AE">
        <w:rPr>
          <w:kern w:val="2"/>
          <w:lang w:eastAsia="zh-CN"/>
        </w:rPr>
        <w:t xml:space="preserve">that enables generalization of </w:t>
      </w:r>
      <w:r w:rsidR="00B66BCF">
        <w:rPr>
          <w:kern w:val="2"/>
          <w:lang w:eastAsia="zh-CN"/>
        </w:rPr>
        <w:t>CLAS [3]</w:t>
      </w:r>
      <w:r w:rsidR="00AD48AE">
        <w:rPr>
          <w:kern w:val="2"/>
          <w:lang w:eastAsia="zh-CN"/>
        </w:rPr>
        <w:t xml:space="preserve"> beyond the Japan region</w:t>
      </w:r>
      <w:r w:rsidR="00B66BCF">
        <w:rPr>
          <w:kern w:val="2"/>
          <w:lang w:eastAsia="zh-CN"/>
        </w:rPr>
        <w:t xml:space="preserve"> in the Running CR</w:t>
      </w:r>
      <w:r w:rsidR="0034019D">
        <w:rPr>
          <w:kern w:val="2"/>
          <w:lang w:eastAsia="zh-CN"/>
        </w:rPr>
        <w:t xml:space="preserve"> [2</w:t>
      </w:r>
      <w:r w:rsidR="00B66BCF">
        <w:rPr>
          <w:kern w:val="2"/>
          <w:lang w:eastAsia="zh-CN"/>
        </w:rPr>
        <w:t xml:space="preserve">] </w:t>
      </w:r>
      <w:r w:rsidR="00AD48AE">
        <w:rPr>
          <w:kern w:val="2"/>
          <w:lang w:eastAsia="zh-CN"/>
        </w:rPr>
        <w:t>for 36.355</w:t>
      </w:r>
      <w:r w:rsidRPr="001E022D">
        <w:rPr>
          <w:kern w:val="2"/>
          <w:lang w:eastAsia="zh-CN"/>
        </w:rPr>
        <w:t>.</w:t>
      </w:r>
      <w:r w:rsidR="0048408D">
        <w:rPr>
          <w:lang w:eastAsia="zh-CN"/>
        </w:rPr>
        <w:t xml:space="preserve"> </w:t>
      </w:r>
    </w:p>
    <w:p w14:paraId="396E91DF" w14:textId="77777777" w:rsidR="00211BBE" w:rsidRDefault="00211BBE" w:rsidP="00211BBE">
      <w:pPr>
        <w:pBdr>
          <w:bottom w:val="single" w:sz="6" w:space="1" w:color="auto"/>
        </w:pBdr>
        <w:rPr>
          <w:szCs w:val="20"/>
          <w:lang w:eastAsia="zh-CN"/>
        </w:rPr>
      </w:pPr>
    </w:p>
    <w:p w14:paraId="61DEDEF8" w14:textId="77777777" w:rsidR="00924814" w:rsidRDefault="00924814" w:rsidP="00211BBE">
      <w:pPr>
        <w:pStyle w:val="Heading1"/>
        <w:spacing w:before="0"/>
        <w:rPr>
          <w:lang w:eastAsia="zh-CN"/>
        </w:rPr>
      </w:pPr>
      <w:r>
        <w:rPr>
          <w:lang w:eastAsia="zh-CN"/>
        </w:rPr>
        <w:t>Discussion</w:t>
      </w:r>
    </w:p>
    <w:p w14:paraId="0F68E599" w14:textId="648BB649" w:rsidR="00B66BCF" w:rsidRDefault="00E91F18" w:rsidP="00893859">
      <w:pPr>
        <w:rPr>
          <w:lang w:eastAsia="zh-CN"/>
        </w:rPr>
      </w:pPr>
      <w:r>
        <w:rPr>
          <w:lang w:eastAsia="zh-CN"/>
        </w:rPr>
        <w:t>In R2-1970147</w:t>
      </w:r>
      <w:r w:rsidR="00B66BCF">
        <w:rPr>
          <w:lang w:eastAsia="zh-CN"/>
        </w:rPr>
        <w:t xml:space="preserve"> </w:t>
      </w:r>
      <w:r w:rsidR="0034019D">
        <w:rPr>
          <w:lang w:eastAsia="zh-CN"/>
        </w:rPr>
        <w:t>[4</w:t>
      </w:r>
      <w:r w:rsidR="00B66BCF">
        <w:rPr>
          <w:lang w:eastAsia="zh-CN"/>
        </w:rPr>
        <w:t>] we propose a complete set of new messages required to support SSR (PPP-RTK):</w:t>
      </w:r>
    </w:p>
    <w:p w14:paraId="17BA852A" w14:textId="17DB7C13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Orbit Correction,</w:t>
      </w:r>
    </w:p>
    <w:p w14:paraId="699369E2" w14:textId="5A756E8C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Clock Corrections,</w:t>
      </w:r>
    </w:p>
    <w:p w14:paraId="5751E3D5" w14:textId="130B22B8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Satellite Code Bias,</w:t>
      </w:r>
    </w:p>
    <w:p w14:paraId="7B9E4F52" w14:textId="22931591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Satellite Phase Bias,</w:t>
      </w:r>
    </w:p>
    <w:p w14:paraId="0356010B" w14:textId="105C9F60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URA,</w:t>
      </w:r>
    </w:p>
    <w:p w14:paraId="1572A70A" w14:textId="495E4AC1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STEC Correction,</w:t>
      </w:r>
    </w:p>
    <w:p w14:paraId="6A7EEC45" w14:textId="41982E3A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Gridded Correction.</w:t>
      </w:r>
    </w:p>
    <w:p w14:paraId="5EDCF8FE" w14:textId="5E490662" w:rsidR="00E91F18" w:rsidRDefault="00E91F18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New Grid Definition Message</w:t>
      </w:r>
    </w:p>
    <w:p w14:paraId="223AF167" w14:textId="3286BCD6" w:rsidR="00B66BCF" w:rsidRDefault="00B66BCF" w:rsidP="00B66BCF">
      <w:pPr>
        <w:rPr>
          <w:lang w:eastAsia="zh-CN"/>
        </w:rPr>
      </w:pPr>
      <w:r>
        <w:rPr>
          <w:lang w:eastAsia="zh-CN"/>
        </w:rPr>
        <w:t xml:space="preserve">The first three are already supported in LPP, Message 4, 6 and 7 have already been added to the Running CR </w:t>
      </w:r>
      <w:r w:rsidR="0034019D">
        <w:rPr>
          <w:lang w:eastAsia="zh-CN"/>
        </w:rPr>
        <w:t>[2</w:t>
      </w:r>
      <w:r w:rsidR="00AD48AE">
        <w:rPr>
          <w:lang w:eastAsia="zh-CN"/>
        </w:rPr>
        <w:t>]. The</w:t>
      </w:r>
      <w:r>
        <w:rPr>
          <w:lang w:eastAsia="zh-CN"/>
        </w:rPr>
        <w:t xml:space="preserve"> text proposal </w:t>
      </w:r>
      <w:r w:rsidR="00AD48AE">
        <w:rPr>
          <w:lang w:eastAsia="zh-CN"/>
        </w:rPr>
        <w:t xml:space="preserve">[5] </w:t>
      </w:r>
      <w:r>
        <w:rPr>
          <w:lang w:eastAsia="zh-CN"/>
        </w:rPr>
        <w:t>covers message 5 Compact SSR GNSS URA</w:t>
      </w:r>
      <w:r w:rsidR="003423E9">
        <w:rPr>
          <w:lang w:eastAsia="zh-CN"/>
        </w:rPr>
        <w:t>.</w:t>
      </w:r>
      <w:r w:rsidR="00AD48AE">
        <w:rPr>
          <w:lang w:eastAsia="zh-CN"/>
        </w:rPr>
        <w:t xml:space="preserve"> This text proposal proposes the addition of a flexible Grid Definition message</w:t>
      </w:r>
      <w:r w:rsidR="00E91F18">
        <w:rPr>
          <w:lang w:eastAsia="zh-CN"/>
        </w:rPr>
        <w:t xml:space="preserve"> (8)</w:t>
      </w:r>
      <w:r w:rsidR="00AD48AE">
        <w:rPr>
          <w:lang w:eastAsia="zh-CN"/>
        </w:rPr>
        <w:t xml:space="preserve"> that allows the structure of the Areas and Grids used for atmospheric corrections to be broadcast to the receiver in place of the fixed implicit definition contained in CLAS [3].</w:t>
      </w:r>
    </w:p>
    <w:p w14:paraId="43939999" w14:textId="77777777" w:rsidR="0034019D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7DD43658" w14:textId="3F8BCA65" w:rsidR="00B66BCF" w:rsidRDefault="0034019D" w:rsidP="0034019D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2B0A2720" w14:textId="77777777" w:rsidR="0034019D" w:rsidRDefault="0034019D" w:rsidP="00893859">
      <w:pPr>
        <w:rPr>
          <w:lang w:eastAsia="zh-CN"/>
        </w:rPr>
      </w:pPr>
    </w:p>
    <w:p w14:paraId="269FF3F5" w14:textId="0BAB6C40" w:rsidR="00DC5F05" w:rsidRPr="006158BE" w:rsidRDefault="00DC5F05" w:rsidP="00893859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Start of Change ---</w:t>
      </w:r>
    </w:p>
    <w:p w14:paraId="151A4B50" w14:textId="77777777" w:rsidR="006158BE" w:rsidRPr="00534549" w:rsidRDefault="006158BE" w:rsidP="006158BE">
      <w:pPr>
        <w:pStyle w:val="Heading4"/>
        <w:numPr>
          <w:ilvl w:val="0"/>
          <w:numId w:val="0"/>
        </w:numPr>
        <w:ind w:left="864"/>
      </w:pPr>
      <w:bookmarkStart w:id="1" w:name="_Toc535104804"/>
      <w:r w:rsidRPr="00534549">
        <w:t>–</w:t>
      </w:r>
      <w:r w:rsidRPr="00534549">
        <w:tab/>
      </w:r>
      <w:r w:rsidRPr="00534549">
        <w:rPr>
          <w:i/>
          <w:noProof/>
        </w:rPr>
        <w:t>GNSS-GenericAssistData</w:t>
      </w:r>
      <w:bookmarkEnd w:id="1"/>
    </w:p>
    <w:p w14:paraId="2CC7E653" w14:textId="77777777" w:rsidR="006158BE" w:rsidRPr="00534549" w:rsidRDefault="006158BE" w:rsidP="006158BE">
      <w:pPr>
        <w:keepLines/>
      </w:pPr>
      <w:r w:rsidRPr="00534549">
        <w:t xml:space="preserve">The IE </w:t>
      </w:r>
      <w:r w:rsidRPr="00534549">
        <w:rPr>
          <w:i/>
          <w:noProof/>
        </w:rPr>
        <w:t>GNSS-GenericAssistData</w:t>
      </w:r>
      <w:r w:rsidRPr="00534549">
        <w:rPr>
          <w:noProof/>
        </w:rPr>
        <w:t xml:space="preserve"> is</w:t>
      </w:r>
      <w:r w:rsidRPr="00534549">
        <w:t xml:space="preserve"> used by the location server to provide assistance data for a specific GNSS (e.g., GPS, Galileo, GLONASS, BDS, etc.). The specific GNSS for which the provided assistance data are applicable is indicated by the IE </w:t>
      </w:r>
      <w:r w:rsidRPr="00534549">
        <w:rPr>
          <w:i/>
        </w:rPr>
        <w:t>GNSS</w:t>
      </w:r>
      <w:r w:rsidRPr="00534549">
        <w:rPr>
          <w:i/>
        </w:rPr>
        <w:noBreakHyphen/>
        <w:t>ID</w:t>
      </w:r>
      <w:r w:rsidRPr="00534549">
        <w:t xml:space="preserve"> and (if applicable) by the IE </w:t>
      </w:r>
      <w:r w:rsidRPr="00534549">
        <w:rPr>
          <w:i/>
        </w:rPr>
        <w:t>SBAS</w:t>
      </w:r>
      <w:r w:rsidRPr="00534549">
        <w:rPr>
          <w:i/>
        </w:rPr>
        <w:noBreakHyphen/>
        <w:t>ID</w:t>
      </w:r>
      <w:r w:rsidRPr="00534549">
        <w:t>. Assistance for up to 16 GNSSs can be provided.</w:t>
      </w:r>
    </w:p>
    <w:p w14:paraId="0BDBC2B7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ASN1START</w:t>
      </w:r>
    </w:p>
    <w:p w14:paraId="08C9A1A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</w:p>
    <w:p w14:paraId="3A4C305B" w14:textId="77777777" w:rsidR="006158BE" w:rsidRPr="00534549" w:rsidRDefault="006158BE" w:rsidP="006158BE">
      <w:pPr>
        <w:pStyle w:val="PL"/>
        <w:shd w:val="clear" w:color="auto" w:fill="E6E6E6"/>
        <w:outlineLvl w:val="0"/>
      </w:pPr>
      <w:r w:rsidRPr="00534549">
        <w:rPr>
          <w:snapToGrid w:val="0"/>
        </w:rPr>
        <w:t xml:space="preserve">GNSS-GenericAssistData ::= </w:t>
      </w:r>
      <w:r w:rsidRPr="00534549">
        <w:t xml:space="preserve">SEQUENCE (SIZE (1..16)) OF </w:t>
      </w:r>
      <w:r w:rsidRPr="00534549">
        <w:rPr>
          <w:snapToGrid w:val="0"/>
        </w:rPr>
        <w:t>GNSS-GenericAssistDataElement</w:t>
      </w:r>
    </w:p>
    <w:p w14:paraId="17E7E9FA" w14:textId="77777777" w:rsidR="006158BE" w:rsidRPr="00534549" w:rsidRDefault="006158BE" w:rsidP="006158BE">
      <w:pPr>
        <w:pStyle w:val="PL"/>
        <w:shd w:val="clear" w:color="auto" w:fill="E6E6E6"/>
      </w:pPr>
    </w:p>
    <w:p w14:paraId="3707EA45" w14:textId="77777777" w:rsidR="006158BE" w:rsidRPr="00534549" w:rsidRDefault="006158BE" w:rsidP="006158BE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GNSS-GenericAssistDataElement ::= SEQUENCE {</w:t>
      </w:r>
    </w:p>
    <w:p w14:paraId="45B339B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07BA5430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>-- Cond GNSS-ID-SBAS</w:t>
      </w:r>
    </w:p>
    <w:p w14:paraId="123C711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3CAFC9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</w:t>
      </w:r>
      <w:r w:rsidRPr="00534549">
        <w:rPr>
          <w:snapToGrid w:val="0"/>
        </w:rPr>
        <w:tab/>
        <w:t>GNSS-DifferentialCorrections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D48C4B0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gnss-NavigationModel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BAE3E4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697CEF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8EB6A71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GNSS-AcquisitionAssistance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A5F37E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1F19F3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gnss-UTC-Model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D76078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GNSS-AuxiliaryInformation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40C8EC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70CD567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107B9AC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bds-DifferentialCorrections-r12</w:t>
      </w:r>
      <w:r w:rsidRPr="00534549">
        <w:rPr>
          <w:snapToGrid w:val="0"/>
        </w:rPr>
        <w:tab/>
      </w:r>
    </w:p>
    <w:p w14:paraId="70ECB181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BDS-DifferentialCorrections-r12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Cond</w:t>
      </w:r>
      <w:r w:rsidRPr="00534549">
        <w:rPr>
          <w:snapToGrid w:val="0"/>
        </w:rPr>
        <w:tab/>
        <w:t>GNSS-ID-BDS</w:t>
      </w:r>
    </w:p>
    <w:p w14:paraId="4362A86F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bds-GridModel-r12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BDS-GridModelParameter-r12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</w:rPr>
        <w:tab/>
        <w:t>-- Cond</w:t>
      </w:r>
      <w:r w:rsidRPr="00534549">
        <w:rPr>
          <w:snapToGrid w:val="0"/>
        </w:rPr>
        <w:tab/>
        <w:t>GNSS-ID-BDS</w:t>
      </w:r>
    </w:p>
    <w:p w14:paraId="3AE48CD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]],</w:t>
      </w:r>
    </w:p>
    <w:p w14:paraId="6CFC81E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2E114F2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gnss-RTK-Observations-r15</w:t>
      </w:r>
      <w:r w:rsidRPr="00534549">
        <w:rPr>
          <w:snapToGrid w:val="0"/>
        </w:rPr>
        <w:tab/>
        <w:t>GNSS-RTK-Observations-r15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916F80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glo-RTK-BiasInformation-r15</w:t>
      </w:r>
      <w:r w:rsidRPr="00534549">
        <w:rPr>
          <w:snapToGrid w:val="0"/>
        </w:rPr>
        <w:tab/>
        <w:t>GLO-RTK-BiasInformation-r15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Cond GNSS-ID-GLO</w:t>
      </w:r>
    </w:p>
    <w:p w14:paraId="313591A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gnss-RTK-MAC-CorrectionDifferences-r15</w:t>
      </w:r>
    </w:p>
    <w:p w14:paraId="6F21E2EC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GNSS-RTK-MAC-CorrectionDifferences-r15</w:t>
      </w:r>
    </w:p>
    <w:p w14:paraId="020B727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C332D7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gnss-RTK-Residuals-r15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GNSS-RTK-Residuals-r15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263760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gnss-RTK-FKP-Gradients-r15</w:t>
      </w:r>
      <w:r w:rsidRPr="00534549">
        <w:rPr>
          <w:snapToGrid w:val="0"/>
        </w:rPr>
        <w:tab/>
        <w:t>GNSS-RTK-FKP-Gradients-r15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5CB41F4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gnss-SSR-OrbitCorrections-r15</w:t>
      </w:r>
    </w:p>
    <w:p w14:paraId="05201C6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GNSS-SSR-OrbitCorrections-r15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BEF63E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gnss-SSR-ClockCorrections-r15</w:t>
      </w:r>
    </w:p>
    <w:p w14:paraId="69D87AB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GNSS-SSR-ClockCorrections-r15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0E9C57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</w:rPr>
        <w:tab/>
        <w:t>-- Need ON</w:t>
      </w:r>
    </w:p>
    <w:p w14:paraId="1348EBB4" w14:textId="77777777" w:rsidR="006158BE" w:rsidRDefault="006158BE" w:rsidP="006158BE">
      <w:pPr>
        <w:pStyle w:val="PL"/>
        <w:shd w:val="clear" w:color="auto" w:fill="E6E6E6"/>
        <w:rPr>
          <w:ins w:id="2" w:author="Author"/>
          <w:snapToGrid w:val="0"/>
        </w:rPr>
      </w:pPr>
      <w:r w:rsidRPr="00534549">
        <w:rPr>
          <w:snapToGrid w:val="0"/>
        </w:rPr>
        <w:tab/>
        <w:t>]]</w:t>
      </w:r>
      <w:ins w:id="3" w:author="Author">
        <w:r>
          <w:rPr>
            <w:snapToGrid w:val="0"/>
          </w:rPr>
          <w:t>,</w:t>
        </w:r>
      </w:ins>
    </w:p>
    <w:p w14:paraId="6F8715D4" w14:textId="77777777" w:rsidR="006158BE" w:rsidRDefault="006158BE" w:rsidP="006158BE">
      <w:pPr>
        <w:pStyle w:val="PL"/>
        <w:shd w:val="clear" w:color="auto" w:fill="E6E6E6"/>
        <w:rPr>
          <w:ins w:id="4" w:author="Author"/>
          <w:snapToGrid w:val="0"/>
        </w:rPr>
      </w:pPr>
      <w:ins w:id="5" w:author="Author">
        <w:r>
          <w:rPr>
            <w:snapToGrid w:val="0"/>
          </w:rPr>
          <w:tab/>
          <w:t>[[</w:t>
        </w:r>
      </w:ins>
    </w:p>
    <w:p w14:paraId="2C5D641F" w14:textId="77777777" w:rsidR="006158BE" w:rsidRDefault="006158BE" w:rsidP="006158BE">
      <w:pPr>
        <w:pStyle w:val="PL"/>
        <w:shd w:val="clear" w:color="auto" w:fill="E6E6E6"/>
        <w:rPr>
          <w:ins w:id="6" w:author="Author"/>
          <w:snapToGrid w:val="0"/>
        </w:rPr>
      </w:pPr>
      <w:ins w:id="7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gnss-SSR-PhaseBias-r16</w:t>
        </w:r>
        <w:r>
          <w:rPr>
            <w:snapToGrid w:val="0"/>
          </w:rPr>
          <w:tab/>
        </w:r>
        <w:r>
          <w:rPr>
            <w:snapToGrid w:val="0"/>
          </w:rPr>
          <w:tab/>
          <w:t>GNSS-SSR-PhaseBias-r16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15D6C7B7" w14:textId="77777777" w:rsidR="006158BE" w:rsidRDefault="006158BE" w:rsidP="006158BE">
      <w:pPr>
        <w:pStyle w:val="PL"/>
        <w:shd w:val="clear" w:color="auto" w:fill="E6E6E6"/>
        <w:rPr>
          <w:ins w:id="8" w:author="Author"/>
          <w:snapToGrid w:val="0"/>
        </w:rPr>
      </w:pPr>
      <w:ins w:id="9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gnss-SSR-STEC-Correction-r16</w:t>
        </w:r>
      </w:ins>
    </w:p>
    <w:p w14:paraId="6BB871C6" w14:textId="77777777" w:rsidR="006158BE" w:rsidRDefault="006158BE" w:rsidP="006158BE">
      <w:pPr>
        <w:pStyle w:val="PL"/>
        <w:shd w:val="clear" w:color="auto" w:fill="E6E6E6"/>
        <w:rPr>
          <w:ins w:id="10" w:author="Author"/>
          <w:snapToGrid w:val="0"/>
        </w:rPr>
      </w:pPr>
      <w:ins w:id="11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GNSS-SSR-STEC-Correction-r16</w:t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1DF19EE9" w14:textId="77777777" w:rsidR="006158BE" w:rsidRDefault="006158BE" w:rsidP="006158BE">
      <w:pPr>
        <w:pStyle w:val="PL"/>
        <w:shd w:val="clear" w:color="auto" w:fill="E6E6E6"/>
        <w:rPr>
          <w:ins w:id="12" w:author="Author"/>
          <w:snapToGrid w:val="0"/>
        </w:rPr>
      </w:pPr>
      <w:ins w:id="13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gnss-SSR-GriddedCorrection-r16</w:t>
        </w:r>
      </w:ins>
    </w:p>
    <w:p w14:paraId="596A0C5C" w14:textId="6289C4AC" w:rsidR="006158BE" w:rsidRDefault="006158BE" w:rsidP="006158BE">
      <w:pPr>
        <w:pStyle w:val="PL"/>
        <w:shd w:val="clear" w:color="auto" w:fill="E6E6E6"/>
        <w:rPr>
          <w:ins w:id="14" w:author="Author"/>
          <w:snapToGrid w:val="0"/>
        </w:rPr>
      </w:pPr>
      <w:ins w:id="1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GNSS-SSR-GriddedCorrection-r16</w:t>
        </w:r>
        <w:r>
          <w:rPr>
            <w:snapToGrid w:val="0"/>
          </w:rPr>
          <w:tab/>
          <w:t>OPTIONAL</w:t>
        </w:r>
        <w:r w:rsidR="004F269F">
          <w:rPr>
            <w:snapToGrid w:val="0"/>
          </w:rPr>
          <w:t>,</w:t>
        </w:r>
        <w:r>
          <w:rPr>
            <w:snapToGrid w:val="0"/>
          </w:rPr>
          <w:tab/>
          <w:t>-- Need ON</w:t>
        </w:r>
      </w:ins>
    </w:p>
    <w:p w14:paraId="3197025F" w14:textId="5284D50A" w:rsidR="006158BE" w:rsidRDefault="006158BE" w:rsidP="006158BE">
      <w:pPr>
        <w:pStyle w:val="PL"/>
        <w:shd w:val="clear" w:color="auto" w:fill="E6E6E6"/>
        <w:rPr>
          <w:ins w:id="16" w:author="Author"/>
          <w:snapToGrid w:val="0"/>
        </w:rPr>
      </w:pPr>
      <w:ins w:id="17" w:author="Author">
        <w:r>
          <w:rPr>
            <w:snapToGrid w:val="0"/>
          </w:rPr>
          <w:tab/>
        </w:r>
        <w:r>
          <w:rPr>
            <w:snapToGrid w:val="0"/>
          </w:rPr>
          <w:tab/>
        </w:r>
        <w:r w:rsidR="00AD48AE">
          <w:rPr>
            <w:snapToGrid w:val="0"/>
          </w:rPr>
          <w:t>g</w:t>
        </w:r>
        <w:r>
          <w:rPr>
            <w:snapToGrid w:val="0"/>
          </w:rPr>
          <w:t>nss-SSR-URA-r16</w:t>
        </w:r>
        <w:r w:rsidR="00AD48AE">
          <w:rPr>
            <w:snapToGrid w:val="0"/>
          </w:rPr>
          <w:tab/>
        </w:r>
        <w:r w:rsidR="00AD48AE">
          <w:rPr>
            <w:snapToGrid w:val="0"/>
          </w:rPr>
          <w:tab/>
        </w:r>
        <w:r w:rsidR="00AD48AE">
          <w:rPr>
            <w:snapToGrid w:val="0"/>
          </w:rPr>
          <w:tab/>
        </w:r>
        <w:r>
          <w:rPr>
            <w:snapToGrid w:val="0"/>
          </w:rPr>
          <w:t>GNSS-SSR-URA-r16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="00AD48AE">
          <w:rPr>
            <w:snapToGrid w:val="0"/>
          </w:rPr>
          <w:t>,</w:t>
        </w:r>
        <w:r>
          <w:rPr>
            <w:snapToGrid w:val="0"/>
          </w:rPr>
          <w:tab/>
          <w:t>-- Need ON</w:t>
        </w:r>
      </w:ins>
    </w:p>
    <w:p w14:paraId="77B773B5" w14:textId="750B7E03" w:rsidR="00AD48AE" w:rsidRDefault="00AD48AE" w:rsidP="00AD48AE">
      <w:pPr>
        <w:pStyle w:val="PL"/>
        <w:shd w:val="clear" w:color="auto" w:fill="E6E6E6"/>
        <w:rPr>
          <w:ins w:id="18" w:author="Author"/>
          <w:snapToGrid w:val="0"/>
        </w:rPr>
      </w:pPr>
      <w:ins w:id="19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gnss-SSR-GridDefinition-r16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3931E585" w14:textId="7FC11D25" w:rsidR="00AD48AE" w:rsidRDefault="00AD48AE" w:rsidP="00AD48AE">
      <w:pPr>
        <w:pStyle w:val="PL"/>
        <w:shd w:val="clear" w:color="auto" w:fill="E6E6E6"/>
        <w:rPr>
          <w:ins w:id="20" w:author="Author"/>
          <w:snapToGrid w:val="0"/>
        </w:rPr>
      </w:pPr>
      <w:ins w:id="21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GNSS-SSR-GridDefinition-r16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ON</w:t>
        </w:r>
      </w:ins>
    </w:p>
    <w:p w14:paraId="54691CB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ins w:id="22" w:author="Author">
        <w:r>
          <w:rPr>
            <w:snapToGrid w:val="0"/>
          </w:rPr>
          <w:tab/>
          <w:t>]]</w:t>
        </w:r>
      </w:ins>
    </w:p>
    <w:p w14:paraId="5F7F2C2F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2CCEFE83" w14:textId="77777777" w:rsidR="006158BE" w:rsidRPr="00534549" w:rsidRDefault="006158BE" w:rsidP="006158BE">
      <w:pPr>
        <w:pStyle w:val="PL"/>
        <w:shd w:val="clear" w:color="auto" w:fill="E6E6E6"/>
      </w:pPr>
    </w:p>
    <w:p w14:paraId="1C06AF99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ASN1STOP</w:t>
      </w:r>
    </w:p>
    <w:p w14:paraId="478B496A" w14:textId="77777777" w:rsidR="006158BE" w:rsidRPr="00534549" w:rsidRDefault="006158BE" w:rsidP="006158B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158BE" w:rsidRPr="00534549" w14:paraId="44E341AE" w14:textId="77777777" w:rsidTr="00AD48AE">
        <w:trPr>
          <w:cantSplit/>
          <w:tblHeader/>
        </w:trPr>
        <w:tc>
          <w:tcPr>
            <w:tcW w:w="2268" w:type="dxa"/>
          </w:tcPr>
          <w:p w14:paraId="458C3043" w14:textId="77777777" w:rsidR="006158BE" w:rsidRPr="00534549" w:rsidRDefault="006158BE" w:rsidP="00AD48AE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2E24627E" w14:textId="77777777" w:rsidR="006158BE" w:rsidRPr="00534549" w:rsidRDefault="006158BE" w:rsidP="00AD48AE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6158BE" w:rsidRPr="00534549" w14:paraId="489C39BB" w14:textId="77777777" w:rsidTr="00AD48AE">
        <w:trPr>
          <w:cantSplit/>
        </w:trPr>
        <w:tc>
          <w:tcPr>
            <w:tcW w:w="2268" w:type="dxa"/>
          </w:tcPr>
          <w:p w14:paraId="5D5B9C1B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1E80A73B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6158BE" w:rsidRPr="00534549" w14:paraId="4E974B7E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F96B9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BDS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5FE3D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may be present if the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t xml:space="preserve"> = </w:t>
            </w:r>
            <w:proofErr w:type="spellStart"/>
            <w:r w:rsidRPr="00534549">
              <w:rPr>
                <w:i/>
              </w:rPr>
              <w:t>bds</w:t>
            </w:r>
            <w:proofErr w:type="spellEnd"/>
            <w:r w:rsidRPr="00534549">
              <w:t>; otherwise it is not present.</w:t>
            </w:r>
          </w:p>
        </w:tc>
      </w:tr>
      <w:tr w:rsidR="006158BE" w:rsidRPr="00534549" w14:paraId="6210E3E0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7F8BE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GNSS-ID-GLO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E4DF2" w14:textId="77777777" w:rsidR="006158BE" w:rsidRPr="00534549" w:rsidRDefault="006158BE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may be present if the </w:t>
            </w:r>
            <w:r w:rsidRPr="00534549">
              <w:rPr>
                <w:i/>
              </w:rPr>
              <w:t>GNSS ID</w:t>
            </w:r>
            <w:r w:rsidRPr="00534549">
              <w:t xml:space="preserve"> = </w:t>
            </w:r>
            <w:proofErr w:type="spellStart"/>
            <w:r w:rsidRPr="00534549">
              <w:rPr>
                <w:i/>
              </w:rPr>
              <w:t>glonass</w:t>
            </w:r>
            <w:proofErr w:type="spellEnd"/>
            <w:r w:rsidRPr="00534549">
              <w:t>; otherwise it is not present.</w:t>
            </w:r>
          </w:p>
        </w:tc>
      </w:tr>
    </w:tbl>
    <w:p w14:paraId="3D02F399" w14:textId="77777777" w:rsidR="006158BE" w:rsidRPr="00534549" w:rsidRDefault="006158BE" w:rsidP="006158BE">
      <w:pPr>
        <w:rPr>
          <w:iCs/>
        </w:rPr>
      </w:pPr>
    </w:p>
    <w:p w14:paraId="35480BA6" w14:textId="77777777" w:rsidR="006158BE" w:rsidRPr="00534549" w:rsidRDefault="006158BE" w:rsidP="006158BE">
      <w:pPr>
        <w:pStyle w:val="Heading4"/>
        <w:numPr>
          <w:ilvl w:val="0"/>
          <w:numId w:val="0"/>
        </w:numPr>
        <w:ind w:left="864"/>
        <w:rPr>
          <w:i/>
          <w:noProof/>
        </w:rPr>
      </w:pPr>
      <w:bookmarkStart w:id="23" w:name="_Toc535104805"/>
      <w:r w:rsidRPr="00534549">
        <w:rPr>
          <w:i/>
        </w:rPr>
        <w:t>–</w:t>
      </w:r>
      <w:r w:rsidRPr="00534549">
        <w:rPr>
          <w:i/>
        </w:rPr>
        <w:tab/>
      </w:r>
      <w:r w:rsidRPr="00534549">
        <w:rPr>
          <w:i/>
          <w:noProof/>
        </w:rPr>
        <w:t>GNSS-PeriodicAssistData</w:t>
      </w:r>
      <w:bookmarkEnd w:id="23"/>
    </w:p>
    <w:p w14:paraId="27F3BBB1" w14:textId="77777777" w:rsidR="006158BE" w:rsidRPr="00534549" w:rsidRDefault="006158BE" w:rsidP="006158BE">
      <w:r w:rsidRPr="00534549">
        <w:t>The IE</w:t>
      </w:r>
      <w:r w:rsidRPr="00534549">
        <w:rPr>
          <w:i/>
        </w:rPr>
        <w:t xml:space="preserve"> 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t xml:space="preserve"> is used by the location server to provide control parameters for a periodic assistance data delivery session (e.g., interval and duration) to the target device.</w:t>
      </w:r>
    </w:p>
    <w:p w14:paraId="4C744DB7" w14:textId="77777777" w:rsidR="006158BE" w:rsidRPr="00534549" w:rsidRDefault="006158BE" w:rsidP="006158BE">
      <w:pPr>
        <w:pStyle w:val="NO"/>
        <w:ind w:firstLine="773"/>
      </w:pPr>
      <w:r w:rsidRPr="00534549">
        <w:t>NOTE:</w:t>
      </w:r>
      <w:r w:rsidRPr="00534549">
        <w:tab/>
        <w:t xml:space="preserve">Omission of a particular assistance data type field in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rPr>
          <w:i/>
        </w:rPr>
        <w:t xml:space="preserve"> </w:t>
      </w:r>
      <w:r w:rsidRPr="00534549">
        <w:t xml:space="preserve">means that the location server does not provide this assistance data type in a data transaction of a periodic assistance data delivery session, as described in sub-clauses 5.2.1a and 5.2.2a. Inclusion of no assistance data type fields in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rPr>
          <w:i/>
        </w:rPr>
        <w:t xml:space="preserve"> </w:t>
      </w:r>
      <w:r w:rsidRPr="00534549">
        <w:t>means that a periodic assistance data delivery session is terminated.</w:t>
      </w:r>
    </w:p>
    <w:p w14:paraId="24D64C36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ASN1START</w:t>
      </w:r>
    </w:p>
    <w:p w14:paraId="4C36683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</w:p>
    <w:p w14:paraId="5E48F373" w14:textId="77777777" w:rsidR="006158BE" w:rsidRPr="00534549" w:rsidRDefault="006158BE" w:rsidP="006158BE">
      <w:pPr>
        <w:pStyle w:val="PL"/>
        <w:shd w:val="clear" w:color="auto" w:fill="E6E6E6"/>
      </w:pPr>
      <w:r w:rsidRPr="00534549">
        <w:rPr>
          <w:snapToGrid w:val="0"/>
        </w:rPr>
        <w:t>GNSS-PeriodicAssistData-r15 ::= SEQUENCE {</w:t>
      </w:r>
    </w:p>
    <w:p w14:paraId="2FB06B1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gnss-RTK-PeriodicObservations-r15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>-- Need ON</w:t>
      </w:r>
    </w:p>
    <w:p w14:paraId="1E08B21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glo-RTK-PeriodicBiasInformation-r15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>-- Need ON</w:t>
      </w:r>
    </w:p>
    <w:p w14:paraId="4EA5BFD3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gnss-RTK-MAC-PeriodicCorrectionDifferences-r15</w:t>
      </w:r>
    </w:p>
    <w:p w14:paraId="47BCF1D2" w14:textId="77777777" w:rsidR="006158BE" w:rsidRPr="00534549" w:rsidRDefault="006158BE" w:rsidP="006158BE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3695DBE8" w14:textId="77777777" w:rsidR="006158BE" w:rsidRPr="00534549" w:rsidRDefault="006158BE" w:rsidP="006158BE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gnss-RTK-PeriodicResiduals-r15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GNSS-PeriodicControlParam-r15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Need ON</w:t>
      </w:r>
    </w:p>
    <w:p w14:paraId="2E222C3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gnss-RTK-FKP-PeriodicGradients-r15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7007517C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ab/>
        <w:t>gnss-SSR-PeriodicOrbitCorrections-r15</w:t>
      </w:r>
    </w:p>
    <w:p w14:paraId="63CDE68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6D1192D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gnss-SSR-PeriodicClockCorrections-r15</w:t>
      </w:r>
    </w:p>
    <w:p w14:paraId="563B6573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3FAFC5B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</w:t>
      </w:r>
      <w:r>
        <w:rPr>
          <w:snapToGrid w:val="0"/>
        </w:rPr>
        <w:t>ONAL,</w:t>
      </w:r>
      <w:r w:rsidRPr="00534549">
        <w:rPr>
          <w:snapToGrid w:val="0"/>
        </w:rPr>
        <w:t xml:space="preserve">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5540EE9F" w14:textId="77777777" w:rsidR="006158BE" w:rsidRDefault="006158BE" w:rsidP="006158BE">
      <w:pPr>
        <w:pStyle w:val="PL"/>
        <w:shd w:val="clear" w:color="auto" w:fill="E6E6E6"/>
        <w:rPr>
          <w:ins w:id="24" w:author="Author"/>
          <w:snapToGrid w:val="0"/>
        </w:rPr>
      </w:pPr>
      <w:r w:rsidRPr="00534549">
        <w:rPr>
          <w:snapToGrid w:val="0"/>
        </w:rPr>
        <w:tab/>
        <w:t>...</w:t>
      </w:r>
      <w:ins w:id="25" w:author="Author">
        <w:r>
          <w:rPr>
            <w:snapToGrid w:val="0"/>
          </w:rPr>
          <w:t>,</w:t>
        </w:r>
      </w:ins>
    </w:p>
    <w:p w14:paraId="370F2E3E" w14:textId="77777777" w:rsidR="006158BE" w:rsidRDefault="006158BE" w:rsidP="006158BE">
      <w:pPr>
        <w:pStyle w:val="PL"/>
        <w:shd w:val="clear" w:color="auto" w:fill="E6E6E6"/>
        <w:rPr>
          <w:ins w:id="26" w:author="Author"/>
          <w:snapToGrid w:val="0"/>
        </w:rPr>
      </w:pPr>
      <w:ins w:id="27" w:author="Author">
        <w:r>
          <w:rPr>
            <w:snapToGrid w:val="0"/>
          </w:rPr>
          <w:tab/>
          <w:t>[[</w:t>
        </w:r>
      </w:ins>
    </w:p>
    <w:p w14:paraId="5C6DCA40" w14:textId="77777777" w:rsidR="006158BE" w:rsidRDefault="006158BE" w:rsidP="006158BE">
      <w:pPr>
        <w:pStyle w:val="PL"/>
        <w:shd w:val="clear" w:color="auto" w:fill="E6E6E6"/>
        <w:rPr>
          <w:ins w:id="28" w:author="Author"/>
          <w:snapToGrid w:val="0"/>
          <w:lang w:eastAsia="zh-CN"/>
        </w:rPr>
      </w:pPr>
      <w:ins w:id="29" w:author="Author">
        <w:r>
          <w:rPr>
            <w:snapToGrid w:val="0"/>
          </w:rPr>
          <w:tab/>
          <w:t>gnss-SSR-PeriodicPhaseBias-r16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7AF4EF42" w14:textId="77777777" w:rsidR="006158BE" w:rsidRDefault="006158BE" w:rsidP="006158BE">
      <w:pPr>
        <w:pStyle w:val="PL"/>
        <w:shd w:val="clear" w:color="auto" w:fill="E6E6E6"/>
        <w:rPr>
          <w:ins w:id="30" w:author="Author"/>
          <w:snapToGrid w:val="0"/>
          <w:lang w:eastAsia="zh-CN"/>
        </w:rPr>
      </w:pPr>
      <w:ins w:id="31" w:author="Author">
        <w:r>
          <w:rPr>
            <w:snapToGrid w:val="0"/>
          </w:rPr>
          <w:tab/>
          <w:t>gnss-SSR-PeriodicSTEC-Correction-r16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218BBA67" w14:textId="1B16CBEE" w:rsidR="006158BE" w:rsidRDefault="006158BE" w:rsidP="006158BE">
      <w:pPr>
        <w:pStyle w:val="PL"/>
        <w:shd w:val="clear" w:color="auto" w:fill="E6E6E6"/>
        <w:rPr>
          <w:ins w:id="32" w:author="Author"/>
          <w:snapToGrid w:val="0"/>
          <w:lang w:eastAsia="zh-CN"/>
        </w:rPr>
      </w:pPr>
      <w:ins w:id="33" w:author="Author">
        <w:r>
          <w:rPr>
            <w:snapToGrid w:val="0"/>
          </w:rPr>
          <w:tab/>
          <w:t>gnss-SSR-PeriodicGriddedCorrection-r16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24222171" w14:textId="09A60D9A" w:rsidR="006158BE" w:rsidRDefault="006158BE" w:rsidP="006158BE">
      <w:pPr>
        <w:pStyle w:val="PL"/>
        <w:shd w:val="clear" w:color="auto" w:fill="E6E6E6"/>
        <w:rPr>
          <w:ins w:id="34" w:author="Author"/>
          <w:snapToGrid w:val="0"/>
          <w:lang w:eastAsia="zh-CN"/>
        </w:rPr>
      </w:pPr>
      <w:ins w:id="35" w:author="Author">
        <w:r>
          <w:rPr>
            <w:snapToGrid w:val="0"/>
            <w:lang w:eastAsia="zh-CN"/>
          </w:rPr>
          <w:tab/>
          <w:t>gnss-SSR-PeriodicURA-r16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GNSS-PeriodicControlParam-r15</w:t>
        </w:r>
        <w:r>
          <w:rPr>
            <w:snapToGrid w:val="0"/>
            <w:lang w:eastAsia="zh-CN"/>
          </w:rPr>
          <w:tab/>
          <w:t>OPTIONAL</w:t>
        </w:r>
        <w:r w:rsidR="00AD48AE">
          <w:rPr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ab/>
          <w:t>-- Need ON</w:t>
        </w:r>
      </w:ins>
    </w:p>
    <w:p w14:paraId="35F16B16" w14:textId="1C68AAB1" w:rsidR="00AD48AE" w:rsidRDefault="00AD48AE" w:rsidP="00AD48AE">
      <w:pPr>
        <w:pStyle w:val="PL"/>
        <w:shd w:val="clear" w:color="auto" w:fill="E6E6E6"/>
        <w:rPr>
          <w:ins w:id="36" w:author="Author"/>
          <w:snapToGrid w:val="0"/>
          <w:lang w:eastAsia="zh-CN"/>
        </w:rPr>
      </w:pPr>
      <w:ins w:id="37" w:author="Author">
        <w:r>
          <w:rPr>
            <w:snapToGrid w:val="0"/>
            <w:lang w:eastAsia="zh-CN"/>
          </w:rPr>
          <w:tab/>
          <w:t>gnss-SSR-PeriodicGridDefinition-r16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GNSS-PeriodicControlParam-r15</w:t>
        </w:r>
        <w:r>
          <w:rPr>
            <w:snapToGrid w:val="0"/>
            <w:lang w:eastAsia="zh-CN"/>
          </w:rPr>
          <w:tab/>
          <w:t>OPTIONAL</w:t>
        </w:r>
        <w:r>
          <w:rPr>
            <w:snapToGrid w:val="0"/>
            <w:lang w:eastAsia="zh-CN"/>
          </w:rPr>
          <w:tab/>
          <w:t>-- Need ON</w:t>
        </w:r>
      </w:ins>
    </w:p>
    <w:p w14:paraId="087ACBF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ins w:id="38" w:author="Author">
        <w:r>
          <w:rPr>
            <w:snapToGrid w:val="0"/>
          </w:rPr>
          <w:tab/>
          <w:t>]]</w:t>
        </w:r>
      </w:ins>
    </w:p>
    <w:p w14:paraId="69EFDF0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324C0C00" w14:textId="77777777" w:rsidR="006158BE" w:rsidRPr="00534549" w:rsidRDefault="006158BE" w:rsidP="006158BE">
      <w:pPr>
        <w:pStyle w:val="PL"/>
        <w:shd w:val="clear" w:color="auto" w:fill="E6E6E6"/>
      </w:pPr>
    </w:p>
    <w:p w14:paraId="2A752A87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ASN1STOP</w:t>
      </w:r>
    </w:p>
    <w:p w14:paraId="615EC4A9" w14:textId="77777777" w:rsidR="00DC5F05" w:rsidRDefault="00DC5F05" w:rsidP="00893859">
      <w:pPr>
        <w:rPr>
          <w:lang w:eastAsia="zh-CN"/>
        </w:rPr>
      </w:pPr>
    </w:p>
    <w:p w14:paraId="4A649975" w14:textId="4DC30F94" w:rsidR="00DC5F05" w:rsidRPr="006158BE" w:rsidRDefault="00DC5F05" w:rsidP="00893859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End of Change ---</w:t>
      </w:r>
    </w:p>
    <w:p w14:paraId="105FFEEA" w14:textId="77777777" w:rsidR="00DC5F05" w:rsidRDefault="00DC5F05" w:rsidP="00893859">
      <w:pPr>
        <w:rPr>
          <w:lang w:eastAsia="zh-CN"/>
        </w:rPr>
      </w:pPr>
    </w:p>
    <w:p w14:paraId="7C206BC8" w14:textId="140444FC" w:rsidR="002017C8" w:rsidRPr="00F66FBB" w:rsidRDefault="002017C8" w:rsidP="00893859">
      <w:pPr>
        <w:rPr>
          <w:color w:val="FF0000"/>
          <w:lang w:eastAsia="zh-CN"/>
        </w:rPr>
      </w:pPr>
      <w:r w:rsidRPr="00F66FBB">
        <w:rPr>
          <w:color w:val="FF0000"/>
          <w:lang w:eastAsia="zh-CN"/>
        </w:rPr>
        <w:t>--- Start of Change ---</w:t>
      </w:r>
    </w:p>
    <w:p w14:paraId="733B5E93" w14:textId="538A0E20" w:rsidR="00A85BD2" w:rsidRPr="00534549" w:rsidRDefault="00A85BD2" w:rsidP="00A85BD2">
      <w:pPr>
        <w:pStyle w:val="Heading4"/>
        <w:numPr>
          <w:ilvl w:val="0"/>
          <w:numId w:val="0"/>
        </w:numPr>
        <w:ind w:left="864"/>
        <w:rPr>
          <w:ins w:id="39" w:author="Author"/>
          <w:i/>
        </w:rPr>
      </w:pPr>
      <w:ins w:id="40" w:author="Author">
        <w:r w:rsidRPr="00534549">
          <w:rPr>
            <w:i/>
          </w:rPr>
          <w:t>–</w:t>
        </w:r>
        <w:r w:rsidRPr="00534549">
          <w:rPr>
            <w:i/>
          </w:rPr>
          <w:tab/>
        </w:r>
        <w:r w:rsidRPr="003A475D">
          <w:rPr>
            <w:i/>
          </w:rPr>
          <w:t>GNSS-SSR-</w:t>
        </w:r>
        <w:proofErr w:type="spellStart"/>
        <w:r w:rsidR="009403C9">
          <w:rPr>
            <w:i/>
          </w:rPr>
          <w:t>GridDefinition</w:t>
        </w:r>
        <w:proofErr w:type="spellEnd"/>
      </w:ins>
    </w:p>
    <w:p w14:paraId="16C2A979" w14:textId="5C2D8E9C" w:rsidR="00A85BD2" w:rsidRPr="00534549" w:rsidRDefault="00A85BD2" w:rsidP="00A85BD2">
      <w:pPr>
        <w:rPr>
          <w:ins w:id="41" w:author="Author"/>
        </w:rPr>
      </w:pPr>
      <w:ins w:id="42" w:author="Author">
        <w:r w:rsidRPr="00534549">
          <w:t xml:space="preserve">The IE </w:t>
        </w:r>
        <w:r w:rsidRPr="003A475D">
          <w:rPr>
            <w:i/>
          </w:rPr>
          <w:t>GNSS-SSR-</w:t>
        </w:r>
        <w:proofErr w:type="spellStart"/>
        <w:r w:rsidR="009403C9">
          <w:rPr>
            <w:i/>
          </w:rPr>
          <w:t>GridDefinition</w:t>
        </w:r>
        <w:proofErr w:type="spellEnd"/>
        <w:r>
          <w:rPr>
            <w:i/>
          </w:rPr>
          <w:t xml:space="preserve"> </w:t>
        </w:r>
        <w:r w:rsidRPr="00534549">
          <w:rPr>
            <w:noProof/>
          </w:rPr>
          <w:t>is</w:t>
        </w:r>
        <w:r w:rsidRPr="00534549">
          <w:t xml:space="preserve"> used by the location server to provide </w:t>
        </w:r>
        <w:r w:rsidR="003F6F3D">
          <w:t>the layout and structure of the Areas, Parts and Grids used for the gridded atmospheric corrections.</w:t>
        </w:r>
        <w:r>
          <w:t xml:space="preserve"> </w:t>
        </w:r>
      </w:ins>
    </w:p>
    <w:p w14:paraId="44EC4F0A" w14:textId="77777777" w:rsidR="00A85BD2" w:rsidRPr="00534549" w:rsidRDefault="00A85BD2" w:rsidP="00A85BD2">
      <w:pPr>
        <w:pStyle w:val="PL"/>
        <w:shd w:val="clear" w:color="auto" w:fill="E6E6E6"/>
        <w:rPr>
          <w:ins w:id="43" w:author="Author"/>
        </w:rPr>
      </w:pPr>
      <w:ins w:id="44" w:author="Author">
        <w:r w:rsidRPr="00534549">
          <w:t>-- ASN1START</w:t>
        </w:r>
      </w:ins>
    </w:p>
    <w:p w14:paraId="38A1026F" w14:textId="77777777" w:rsidR="00A85BD2" w:rsidRPr="00534549" w:rsidRDefault="00A85BD2" w:rsidP="00A85BD2">
      <w:pPr>
        <w:pStyle w:val="PL"/>
        <w:shd w:val="clear" w:color="auto" w:fill="E6E6E6"/>
        <w:rPr>
          <w:ins w:id="45" w:author="Author"/>
          <w:snapToGrid w:val="0"/>
        </w:rPr>
      </w:pPr>
    </w:p>
    <w:p w14:paraId="4F33ED8E" w14:textId="4FAF5290" w:rsidR="00083B37" w:rsidRDefault="00083B37" w:rsidP="00083B37">
      <w:pPr>
        <w:pStyle w:val="PL"/>
        <w:shd w:val="clear" w:color="auto" w:fill="E6E6E6"/>
        <w:rPr>
          <w:ins w:id="46" w:author="Author"/>
          <w:snapToGrid w:val="0"/>
          <w:lang w:eastAsia="ja-JP"/>
        </w:rPr>
      </w:pPr>
      <w:ins w:id="47" w:author="Author">
        <w:r>
          <w:rPr>
            <w:rFonts w:hint="eastAsia"/>
            <w:snapToGrid w:val="0"/>
            <w:lang w:eastAsia="ja-JP"/>
          </w:rPr>
          <w:t>GNSS-GridDefinition-r16 ::= SEQUENCE {</w:t>
        </w:r>
      </w:ins>
    </w:p>
    <w:p w14:paraId="162D4B23" w14:textId="77777777" w:rsidR="00083B37" w:rsidRDefault="00083B37" w:rsidP="00083B37">
      <w:pPr>
        <w:pStyle w:val="PL"/>
        <w:shd w:val="clear" w:color="auto" w:fill="E6E6E6"/>
        <w:rPr>
          <w:ins w:id="48" w:author="Author"/>
          <w:snapToGrid w:val="0"/>
          <w:lang w:eastAsia="ja-JP"/>
        </w:rPr>
      </w:pPr>
      <w:ins w:id="49" w:author="Author">
        <w:r>
          <w:rPr>
            <w:snapToGrid w:val="0"/>
            <w:lang w:eastAsia="ja-JP"/>
          </w:rPr>
          <w:t xml:space="preserve">    iod-grid-r16                        INTEGER (0..7),</w:t>
        </w:r>
      </w:ins>
    </w:p>
    <w:p w14:paraId="62A83C6E" w14:textId="77777777" w:rsidR="00083B37" w:rsidRDefault="00083B37" w:rsidP="00083B37">
      <w:pPr>
        <w:pStyle w:val="PL"/>
        <w:shd w:val="clear" w:color="auto" w:fill="E6E6E6"/>
        <w:rPr>
          <w:ins w:id="50" w:author="Author"/>
          <w:snapToGrid w:val="0"/>
          <w:lang w:eastAsia="ja-JP"/>
        </w:rPr>
      </w:pPr>
      <w:ins w:id="51" w:author="Author">
        <w:r>
          <w:rPr>
            <w:snapToGrid w:val="0"/>
            <w:lang w:eastAsia="ja-JP"/>
          </w:rPr>
          <w:t xml:space="preserve">    grid-direction-r16                  BIT STRING (SIZE(1)),</w:t>
        </w:r>
      </w:ins>
    </w:p>
    <w:p w14:paraId="6B232312" w14:textId="77777777" w:rsidR="00083B37" w:rsidRDefault="00083B37" w:rsidP="00083B37">
      <w:pPr>
        <w:pStyle w:val="PL"/>
        <w:shd w:val="clear" w:color="auto" w:fill="E6E6E6"/>
        <w:rPr>
          <w:ins w:id="52" w:author="Author"/>
          <w:snapToGrid w:val="0"/>
          <w:lang w:eastAsia="ja-JP"/>
        </w:rPr>
      </w:pPr>
      <w:ins w:id="53" w:author="Author">
        <w:r>
          <w:rPr>
            <w:snapToGrid w:val="0"/>
            <w:lang w:eastAsia="ja-JP"/>
          </w:rPr>
          <w:t xml:space="preserve">    grid-resolution-r16                 BIT STRING (SIZE(1)),</w:t>
        </w:r>
      </w:ins>
    </w:p>
    <w:p w14:paraId="3E0564F2" w14:textId="77777777" w:rsidR="00083B37" w:rsidRDefault="00083B37" w:rsidP="00083B37">
      <w:pPr>
        <w:pStyle w:val="PL"/>
        <w:shd w:val="clear" w:color="auto" w:fill="E6E6E6"/>
        <w:rPr>
          <w:ins w:id="54" w:author="Author"/>
          <w:snapToGrid w:val="0"/>
          <w:lang w:eastAsia="ja-JP"/>
        </w:rPr>
      </w:pPr>
      <w:ins w:id="55" w:author="Author">
        <w:r>
          <w:rPr>
            <w:snapToGrid w:val="0"/>
            <w:lang w:eastAsia="ja-JP"/>
          </w:rPr>
          <w:t xml:space="preserve">    number-of-networks-r16              INTEGER (0..31),</w:t>
        </w:r>
      </w:ins>
    </w:p>
    <w:p w14:paraId="6FFE780B" w14:textId="77777777" w:rsidR="00083B37" w:rsidRDefault="00083B37" w:rsidP="00083B37">
      <w:pPr>
        <w:pStyle w:val="PL"/>
        <w:shd w:val="clear" w:color="auto" w:fill="E6E6E6"/>
        <w:rPr>
          <w:ins w:id="56" w:author="Author"/>
          <w:snapToGrid w:val="0"/>
          <w:lang w:eastAsia="ja-JP"/>
        </w:rPr>
      </w:pPr>
      <w:ins w:id="57" w:author="Author">
        <w:r>
          <w:rPr>
            <w:snapToGrid w:val="0"/>
            <w:lang w:eastAsia="ja-JP"/>
          </w:rPr>
          <w:t xml:space="preserve">    gnss-grid-network-list-r16          </w:t>
        </w:r>
        <w:r>
          <w:rPr>
            <w:snapToGrid w:val="0"/>
          </w:rPr>
          <w:t>GNSS</w:t>
        </w:r>
        <w:r w:rsidRPr="00534549">
          <w:rPr>
            <w:snapToGrid w:val="0"/>
          </w:rPr>
          <w:t>-</w:t>
        </w:r>
        <w:r>
          <w:rPr>
            <w:snapToGrid w:val="0"/>
          </w:rPr>
          <w:t>Grid-NetworkList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</w:ins>
    </w:p>
    <w:p w14:paraId="10503FED" w14:textId="77777777" w:rsidR="00083B37" w:rsidRDefault="00083B37" w:rsidP="00083B37">
      <w:pPr>
        <w:pStyle w:val="PL"/>
        <w:shd w:val="clear" w:color="auto" w:fill="E6E6E6"/>
        <w:rPr>
          <w:ins w:id="58" w:author="Author"/>
          <w:snapToGrid w:val="0"/>
          <w:lang w:eastAsia="ja-JP"/>
        </w:rPr>
      </w:pPr>
      <w:ins w:id="59" w:author="Author">
        <w:r>
          <w:rPr>
            <w:snapToGrid w:val="0"/>
            <w:lang w:eastAsia="ja-JP"/>
          </w:rPr>
          <w:t>}</w:t>
        </w:r>
      </w:ins>
    </w:p>
    <w:p w14:paraId="71B11939" w14:textId="77777777" w:rsidR="00083B37" w:rsidRDefault="00083B37" w:rsidP="00083B37">
      <w:pPr>
        <w:pStyle w:val="PL"/>
        <w:shd w:val="clear" w:color="auto" w:fill="E6E6E6"/>
        <w:rPr>
          <w:ins w:id="60" w:author="Author"/>
          <w:snapToGrid w:val="0"/>
          <w:lang w:eastAsia="ja-JP"/>
        </w:rPr>
      </w:pPr>
    </w:p>
    <w:p w14:paraId="32218D67" w14:textId="77777777" w:rsidR="00083B37" w:rsidRDefault="00083B37" w:rsidP="00083B37">
      <w:pPr>
        <w:pStyle w:val="PL"/>
        <w:shd w:val="clear" w:color="auto" w:fill="E6E6E6"/>
        <w:rPr>
          <w:ins w:id="61" w:author="Author"/>
          <w:snapToGrid w:val="0"/>
        </w:rPr>
      </w:pPr>
      <w:ins w:id="62" w:author="Author">
        <w:r>
          <w:rPr>
            <w:snapToGrid w:val="0"/>
          </w:rPr>
          <w:t>GNSS</w:t>
        </w:r>
        <w:r w:rsidRPr="00534549">
          <w:rPr>
            <w:snapToGrid w:val="0"/>
          </w:rPr>
          <w:t>-</w:t>
        </w:r>
        <w:r>
          <w:rPr>
            <w:snapToGrid w:val="0"/>
          </w:rPr>
          <w:t>Grid-NetworkList</w:t>
        </w:r>
        <w:r w:rsidRPr="00534549">
          <w:rPr>
            <w:snapToGrid w:val="0"/>
          </w:rPr>
          <w:t>-r1</w:t>
        </w:r>
        <w:r>
          <w:rPr>
            <w:snapToGrid w:val="0"/>
          </w:rPr>
          <w:t>6 ::= SEQUENCE (SIZE(1..32</w:t>
        </w:r>
        <w:r w:rsidRPr="00534549">
          <w:rPr>
            <w:snapToGrid w:val="0"/>
          </w:rPr>
          <w:t xml:space="preserve">)) OF </w:t>
        </w:r>
        <w:r>
          <w:rPr>
            <w:snapToGrid w:val="0"/>
            <w:lang w:eastAsia="ja-JP"/>
          </w:rPr>
          <w:t>GNSS-Grid-NetworkElement-r16</w:t>
        </w:r>
      </w:ins>
    </w:p>
    <w:p w14:paraId="4C3A7F42" w14:textId="77777777" w:rsidR="00083B37" w:rsidRDefault="00083B37" w:rsidP="00083B37">
      <w:pPr>
        <w:pStyle w:val="PL"/>
        <w:shd w:val="clear" w:color="auto" w:fill="E6E6E6"/>
        <w:rPr>
          <w:ins w:id="63" w:author="Author"/>
          <w:snapToGrid w:val="0"/>
          <w:lang w:eastAsia="ja-JP"/>
        </w:rPr>
      </w:pPr>
    </w:p>
    <w:p w14:paraId="7B30F4D1" w14:textId="77777777" w:rsidR="00083B37" w:rsidRDefault="00083B37" w:rsidP="00083B37">
      <w:pPr>
        <w:pStyle w:val="PL"/>
        <w:shd w:val="clear" w:color="auto" w:fill="E6E6E6"/>
        <w:rPr>
          <w:ins w:id="64" w:author="Author"/>
          <w:snapToGrid w:val="0"/>
          <w:lang w:eastAsia="ja-JP"/>
        </w:rPr>
      </w:pPr>
      <w:ins w:id="65" w:author="Author">
        <w:r>
          <w:rPr>
            <w:rFonts w:hint="eastAsia"/>
            <w:snapToGrid w:val="0"/>
            <w:lang w:eastAsia="ja-JP"/>
          </w:rPr>
          <w:t>GN</w:t>
        </w:r>
        <w:r>
          <w:rPr>
            <w:snapToGrid w:val="0"/>
            <w:lang w:eastAsia="ja-JP"/>
          </w:rPr>
          <w:t>SS-Grid-NetworkElement-r16 ::= SEQUENCE {</w:t>
        </w:r>
      </w:ins>
    </w:p>
    <w:p w14:paraId="202D0112" w14:textId="77777777" w:rsidR="00083B37" w:rsidRDefault="00083B37" w:rsidP="00083B37">
      <w:pPr>
        <w:pStyle w:val="PL"/>
        <w:shd w:val="clear" w:color="auto" w:fill="E6E6E6"/>
        <w:rPr>
          <w:ins w:id="66" w:author="Author"/>
          <w:snapToGrid w:val="0"/>
          <w:lang w:eastAsia="ja-JP"/>
        </w:rPr>
      </w:pPr>
      <w:ins w:id="67" w:author="Author">
        <w:r>
          <w:rPr>
            <w:snapToGrid w:val="0"/>
            <w:lang w:eastAsia="ja-JP"/>
          </w:rPr>
          <w:t xml:space="preserve">    network-id-r16                      INTEGER (0..31),</w:t>
        </w:r>
      </w:ins>
    </w:p>
    <w:p w14:paraId="798ECEDA" w14:textId="77777777" w:rsidR="00083B37" w:rsidRDefault="00083B37" w:rsidP="00083B37">
      <w:pPr>
        <w:pStyle w:val="PL"/>
        <w:shd w:val="clear" w:color="auto" w:fill="E6E6E6"/>
        <w:rPr>
          <w:ins w:id="68" w:author="Author"/>
          <w:snapToGrid w:val="0"/>
          <w:lang w:eastAsia="ja-JP"/>
        </w:rPr>
      </w:pPr>
      <w:ins w:id="69" w:author="Author">
        <w:r>
          <w:rPr>
            <w:snapToGrid w:val="0"/>
            <w:lang w:eastAsia="ja-JP"/>
          </w:rPr>
          <w:t xml:space="preserve">    reference-latitude-r16              INTEGER (-900..900) or (-9000..9000)</w:t>
        </w:r>
      </w:ins>
    </w:p>
    <w:p w14:paraId="76A26DB0" w14:textId="77777777" w:rsidR="00083B37" w:rsidRDefault="00083B37" w:rsidP="00083B37">
      <w:pPr>
        <w:pStyle w:val="PL"/>
        <w:shd w:val="clear" w:color="auto" w:fill="E6E6E6"/>
        <w:rPr>
          <w:ins w:id="70" w:author="Author"/>
          <w:snapToGrid w:val="0"/>
          <w:lang w:eastAsia="ja-JP"/>
        </w:rPr>
      </w:pPr>
      <w:ins w:id="71" w:author="Author">
        <w:r>
          <w:rPr>
            <w:snapToGrid w:val="0"/>
            <w:lang w:eastAsia="ja-JP"/>
          </w:rPr>
          <w:t xml:space="preserve">    reference-longitude-r16             INTEGER (-1800..1800) or (-18000..18000)</w:t>
        </w:r>
      </w:ins>
    </w:p>
    <w:p w14:paraId="5056F9BD" w14:textId="77777777" w:rsidR="00083B37" w:rsidRDefault="00083B37" w:rsidP="00083B37">
      <w:pPr>
        <w:pStyle w:val="PL"/>
        <w:shd w:val="clear" w:color="auto" w:fill="E6E6E6"/>
        <w:rPr>
          <w:ins w:id="72" w:author="Author"/>
          <w:snapToGrid w:val="0"/>
          <w:lang w:eastAsia="ja-JP"/>
        </w:rPr>
      </w:pPr>
      <w:ins w:id="73" w:author="Author">
        <w:r>
          <w:rPr>
            <w:snapToGrid w:val="0"/>
            <w:lang w:eastAsia="ja-JP"/>
          </w:rPr>
          <w:t xml:space="preserve">    step-availability-r16               BIT STRING (SIZE(1)),</w:t>
        </w:r>
      </w:ins>
    </w:p>
    <w:p w14:paraId="33B7AACB" w14:textId="77777777" w:rsidR="00083B37" w:rsidRDefault="00083B37" w:rsidP="00083B37">
      <w:pPr>
        <w:pStyle w:val="PL"/>
        <w:shd w:val="clear" w:color="auto" w:fill="E6E6E6"/>
        <w:rPr>
          <w:ins w:id="74" w:author="Author"/>
          <w:snapToGrid w:val="0"/>
          <w:lang w:eastAsia="ja-JP"/>
        </w:rPr>
      </w:pPr>
      <w:ins w:id="75" w:author="Author">
        <w:r>
          <w:rPr>
            <w:snapToGrid w:val="0"/>
            <w:lang w:eastAsia="ja-JP"/>
          </w:rPr>
          <w:t xml:space="preserve">    latitude-step-r16                   INTEGER (0..31) or (0..255) OPTIONAL</w:t>
        </w:r>
      </w:ins>
    </w:p>
    <w:p w14:paraId="281FED23" w14:textId="77777777" w:rsidR="00083B37" w:rsidRDefault="00083B37" w:rsidP="00083B37">
      <w:pPr>
        <w:pStyle w:val="PL"/>
        <w:shd w:val="clear" w:color="auto" w:fill="E6E6E6"/>
        <w:rPr>
          <w:ins w:id="76" w:author="Author"/>
          <w:snapToGrid w:val="0"/>
          <w:lang w:eastAsia="ja-JP"/>
        </w:rPr>
      </w:pPr>
      <w:ins w:id="77" w:author="Author">
        <w:r>
          <w:rPr>
            <w:snapToGrid w:val="0"/>
            <w:lang w:eastAsia="ja-JP"/>
          </w:rPr>
          <w:t xml:space="preserve">    longitude-step-r16                  INTEGER (0..31) or (0..255) OPTIONAL</w:t>
        </w:r>
      </w:ins>
    </w:p>
    <w:p w14:paraId="6BD924D0" w14:textId="77777777" w:rsidR="00083B37" w:rsidRDefault="00083B37" w:rsidP="00083B37">
      <w:pPr>
        <w:pStyle w:val="PL"/>
        <w:shd w:val="clear" w:color="auto" w:fill="E6E6E6"/>
        <w:rPr>
          <w:ins w:id="78" w:author="Author"/>
          <w:snapToGrid w:val="0"/>
          <w:lang w:eastAsia="ja-JP"/>
        </w:rPr>
      </w:pPr>
      <w:ins w:id="79" w:author="Author">
        <w:r>
          <w:rPr>
            <w:snapToGrid w:val="0"/>
            <w:lang w:eastAsia="ja-JP"/>
          </w:rPr>
          <w:t xml:space="preserve">    number-of-parts-r16                 INTEGER (0..15),</w:t>
        </w:r>
      </w:ins>
    </w:p>
    <w:p w14:paraId="04663C3F" w14:textId="77777777" w:rsidR="00083B37" w:rsidRPr="002B4209" w:rsidRDefault="00083B37" w:rsidP="00083B37">
      <w:pPr>
        <w:pStyle w:val="PL"/>
        <w:shd w:val="clear" w:color="auto" w:fill="E6E6E6"/>
        <w:rPr>
          <w:ins w:id="80" w:author="Author"/>
          <w:snapToGrid w:val="0"/>
          <w:lang w:eastAsia="ja-JP"/>
        </w:rPr>
      </w:pPr>
      <w:ins w:id="81" w:author="Author">
        <w:r>
          <w:rPr>
            <w:snapToGrid w:val="0"/>
            <w:lang w:eastAsia="ja-JP"/>
          </w:rPr>
          <w:t xml:space="preserve">    gnss-grid-part-list-r16             GNSS-Grid-PartList-r16    </w:t>
        </w:r>
      </w:ins>
    </w:p>
    <w:p w14:paraId="6121F9F4" w14:textId="77777777" w:rsidR="00083B37" w:rsidRDefault="00083B37" w:rsidP="00083B37">
      <w:pPr>
        <w:pStyle w:val="PL"/>
        <w:shd w:val="clear" w:color="auto" w:fill="E6E6E6"/>
        <w:rPr>
          <w:ins w:id="82" w:author="Author"/>
          <w:snapToGrid w:val="0"/>
          <w:lang w:eastAsia="ja-JP"/>
        </w:rPr>
      </w:pPr>
      <w:ins w:id="83" w:author="Author">
        <w:r>
          <w:rPr>
            <w:snapToGrid w:val="0"/>
            <w:lang w:eastAsia="ja-JP"/>
          </w:rPr>
          <w:t>}</w:t>
        </w:r>
      </w:ins>
    </w:p>
    <w:p w14:paraId="6F7EE0E7" w14:textId="77777777" w:rsidR="00083B37" w:rsidRDefault="00083B37" w:rsidP="00083B37">
      <w:pPr>
        <w:pStyle w:val="PL"/>
        <w:shd w:val="clear" w:color="auto" w:fill="E6E6E6"/>
        <w:rPr>
          <w:ins w:id="84" w:author="Author"/>
          <w:snapToGrid w:val="0"/>
        </w:rPr>
      </w:pPr>
    </w:p>
    <w:p w14:paraId="7186E0E5" w14:textId="77777777" w:rsidR="00083B37" w:rsidRDefault="00083B37" w:rsidP="00083B37">
      <w:pPr>
        <w:pStyle w:val="PL"/>
        <w:shd w:val="clear" w:color="auto" w:fill="E6E6E6"/>
        <w:rPr>
          <w:ins w:id="85" w:author="Author"/>
          <w:snapToGrid w:val="0"/>
        </w:rPr>
      </w:pPr>
      <w:ins w:id="86" w:author="Author">
        <w:r>
          <w:rPr>
            <w:snapToGrid w:val="0"/>
          </w:rPr>
          <w:t>GNSS</w:t>
        </w:r>
        <w:r w:rsidRPr="00534549">
          <w:rPr>
            <w:snapToGrid w:val="0"/>
          </w:rPr>
          <w:t>-</w:t>
        </w:r>
        <w:r>
          <w:rPr>
            <w:snapToGrid w:val="0"/>
          </w:rPr>
          <w:t>Grid-PartList</w:t>
        </w:r>
        <w:r w:rsidRPr="00534549">
          <w:rPr>
            <w:snapToGrid w:val="0"/>
          </w:rPr>
          <w:t>-r1</w:t>
        </w:r>
        <w:r>
          <w:rPr>
            <w:snapToGrid w:val="0"/>
          </w:rPr>
          <w:t>6 ::= SEQUENCE (SIZE(1..16</w:t>
        </w:r>
        <w:r w:rsidRPr="00534549">
          <w:rPr>
            <w:snapToGrid w:val="0"/>
          </w:rPr>
          <w:t xml:space="preserve">)) OF </w:t>
        </w:r>
        <w:r>
          <w:rPr>
            <w:snapToGrid w:val="0"/>
            <w:lang w:eastAsia="ja-JP"/>
          </w:rPr>
          <w:t>GNSS-Grid-PartElement-r16</w:t>
        </w:r>
      </w:ins>
    </w:p>
    <w:p w14:paraId="5E6EAF72" w14:textId="77777777" w:rsidR="00083B37" w:rsidRDefault="00083B37" w:rsidP="00083B37">
      <w:pPr>
        <w:pStyle w:val="PL"/>
        <w:shd w:val="clear" w:color="auto" w:fill="E6E6E6"/>
        <w:rPr>
          <w:ins w:id="87" w:author="Author"/>
          <w:snapToGrid w:val="0"/>
          <w:lang w:eastAsia="ja-JP"/>
        </w:rPr>
      </w:pPr>
    </w:p>
    <w:p w14:paraId="574D84CD" w14:textId="77777777" w:rsidR="00083B37" w:rsidRDefault="00083B37" w:rsidP="00083B37">
      <w:pPr>
        <w:pStyle w:val="PL"/>
        <w:shd w:val="clear" w:color="auto" w:fill="E6E6E6"/>
        <w:rPr>
          <w:ins w:id="88" w:author="Author"/>
          <w:snapToGrid w:val="0"/>
          <w:lang w:eastAsia="ja-JP"/>
        </w:rPr>
      </w:pPr>
      <w:ins w:id="89" w:author="Author">
        <w:r>
          <w:rPr>
            <w:rFonts w:hint="eastAsia"/>
            <w:snapToGrid w:val="0"/>
            <w:lang w:eastAsia="ja-JP"/>
          </w:rPr>
          <w:t>GN</w:t>
        </w:r>
        <w:r>
          <w:rPr>
            <w:snapToGrid w:val="0"/>
            <w:lang w:eastAsia="ja-JP"/>
          </w:rPr>
          <w:t>SS-Grid-PartElement-r16 ::= SEQUENCE {</w:t>
        </w:r>
      </w:ins>
    </w:p>
    <w:p w14:paraId="53EC84E3" w14:textId="77777777" w:rsidR="00083B37" w:rsidRDefault="00083B37" w:rsidP="00083B37">
      <w:pPr>
        <w:pStyle w:val="PL"/>
        <w:shd w:val="clear" w:color="auto" w:fill="E6E6E6"/>
        <w:rPr>
          <w:ins w:id="90" w:author="Author"/>
          <w:snapToGrid w:val="0"/>
          <w:lang w:eastAsia="ja-JP"/>
        </w:rPr>
      </w:pPr>
      <w:ins w:id="91" w:author="Author">
        <w:r>
          <w:rPr>
            <w:snapToGrid w:val="0"/>
            <w:lang w:eastAsia="ja-JP"/>
          </w:rPr>
          <w:t xml:space="preserve">    grid-type-r16                       INTEGER (0..3),</w:t>
        </w:r>
      </w:ins>
    </w:p>
    <w:p w14:paraId="33B2DF31" w14:textId="77777777" w:rsidR="00083B37" w:rsidRDefault="00083B37" w:rsidP="00083B37">
      <w:pPr>
        <w:pStyle w:val="PL"/>
        <w:shd w:val="clear" w:color="auto" w:fill="E6E6E6"/>
        <w:rPr>
          <w:ins w:id="92" w:author="Author"/>
          <w:snapToGrid w:val="0"/>
          <w:lang w:eastAsia="ja-JP"/>
        </w:rPr>
      </w:pPr>
      <w:ins w:id="93" w:author="Author">
        <w:r>
          <w:rPr>
            <w:rFonts w:hint="eastAsia"/>
            <w:snapToGrid w:val="0"/>
            <w:lang w:eastAsia="ja-JP"/>
          </w:rPr>
          <w:t xml:space="preserve">    </w:t>
        </w:r>
        <w:r>
          <w:rPr>
            <w:snapToGrid w:val="0"/>
            <w:lang w:eastAsia="ja-JP"/>
          </w:rPr>
          <w:t>gnss-grid-part-element-type1-r16    GNSS-Grid-PartElementType1-r16 OPTIONAL</w:t>
        </w:r>
      </w:ins>
    </w:p>
    <w:p w14:paraId="702935C3" w14:textId="77777777" w:rsidR="00083B37" w:rsidRDefault="00083B37" w:rsidP="00083B37">
      <w:pPr>
        <w:pStyle w:val="PL"/>
        <w:shd w:val="clear" w:color="auto" w:fill="E6E6E6"/>
        <w:rPr>
          <w:ins w:id="94" w:author="Author"/>
          <w:snapToGrid w:val="0"/>
          <w:lang w:eastAsia="ja-JP"/>
        </w:rPr>
      </w:pPr>
      <w:ins w:id="95" w:author="Author">
        <w:r>
          <w:rPr>
            <w:rFonts w:hint="eastAsia"/>
            <w:snapToGrid w:val="0"/>
            <w:lang w:eastAsia="ja-JP"/>
          </w:rPr>
          <w:t xml:space="preserve">    </w:t>
        </w:r>
        <w:r>
          <w:rPr>
            <w:snapToGrid w:val="0"/>
            <w:lang w:eastAsia="ja-JP"/>
          </w:rPr>
          <w:t>gnss-grid-part-element-type2-r16    GNSS-Grid-PartElementType2-r16 OPTIONAL</w:t>
        </w:r>
      </w:ins>
    </w:p>
    <w:p w14:paraId="7800674F" w14:textId="77777777" w:rsidR="00083B37" w:rsidRPr="007F47CF" w:rsidRDefault="00083B37" w:rsidP="00083B37">
      <w:pPr>
        <w:pStyle w:val="PL"/>
        <w:shd w:val="clear" w:color="auto" w:fill="E6E6E6"/>
        <w:rPr>
          <w:ins w:id="96" w:author="Author"/>
          <w:snapToGrid w:val="0"/>
          <w:lang w:eastAsia="ja-JP"/>
        </w:rPr>
      </w:pPr>
      <w:ins w:id="97" w:author="Author">
        <w:r>
          <w:rPr>
            <w:rFonts w:hint="eastAsia"/>
            <w:snapToGrid w:val="0"/>
            <w:lang w:eastAsia="ja-JP"/>
          </w:rPr>
          <w:t xml:space="preserve">    </w:t>
        </w:r>
        <w:r>
          <w:rPr>
            <w:snapToGrid w:val="0"/>
            <w:lang w:eastAsia="ja-JP"/>
          </w:rPr>
          <w:t xml:space="preserve">gnss-grid-part-element-type3-r16    GNSS-Grid-PartElementType3-r16 OPTIONAL  </w:t>
        </w:r>
      </w:ins>
    </w:p>
    <w:p w14:paraId="42882A13" w14:textId="77777777" w:rsidR="00083B37" w:rsidRDefault="00083B37" w:rsidP="00083B37">
      <w:pPr>
        <w:pStyle w:val="PL"/>
        <w:shd w:val="clear" w:color="auto" w:fill="E6E6E6"/>
        <w:rPr>
          <w:ins w:id="98" w:author="Author"/>
          <w:snapToGrid w:val="0"/>
          <w:lang w:eastAsia="ja-JP"/>
        </w:rPr>
      </w:pPr>
      <w:ins w:id="99" w:author="Author">
        <w:r>
          <w:rPr>
            <w:snapToGrid w:val="0"/>
            <w:lang w:eastAsia="ja-JP"/>
          </w:rPr>
          <w:t>}</w:t>
        </w:r>
      </w:ins>
    </w:p>
    <w:p w14:paraId="7CC2F5C9" w14:textId="77777777" w:rsidR="00083B37" w:rsidRDefault="00083B37" w:rsidP="00083B37">
      <w:pPr>
        <w:pStyle w:val="PL"/>
        <w:shd w:val="clear" w:color="auto" w:fill="E6E6E6"/>
        <w:rPr>
          <w:ins w:id="100" w:author="Author"/>
          <w:snapToGrid w:val="0"/>
        </w:rPr>
      </w:pPr>
    </w:p>
    <w:p w14:paraId="5E5C2CE2" w14:textId="77777777" w:rsidR="00083B37" w:rsidRDefault="00083B37" w:rsidP="00083B37">
      <w:pPr>
        <w:pStyle w:val="PL"/>
        <w:shd w:val="clear" w:color="auto" w:fill="E6E6E6"/>
        <w:rPr>
          <w:ins w:id="101" w:author="Author"/>
          <w:snapToGrid w:val="0"/>
          <w:lang w:eastAsia="ja-JP"/>
        </w:rPr>
      </w:pPr>
      <w:ins w:id="102" w:author="Author">
        <w:r>
          <w:rPr>
            <w:snapToGrid w:val="0"/>
            <w:lang w:eastAsia="ja-JP"/>
          </w:rPr>
          <w:t>GNSS-Grid-PartElementType1-r16 ::= SEQUENCE {</w:t>
        </w:r>
      </w:ins>
    </w:p>
    <w:p w14:paraId="1132C687" w14:textId="77777777" w:rsidR="00083B37" w:rsidRDefault="00083B37" w:rsidP="00083B37">
      <w:pPr>
        <w:pStyle w:val="PL"/>
        <w:shd w:val="clear" w:color="auto" w:fill="E6E6E6"/>
        <w:rPr>
          <w:ins w:id="103" w:author="Author"/>
          <w:snapToGrid w:val="0"/>
          <w:lang w:eastAsia="ja-JP"/>
        </w:rPr>
      </w:pPr>
      <w:ins w:id="104" w:author="Author">
        <w:r>
          <w:rPr>
            <w:snapToGrid w:val="0"/>
            <w:lang w:eastAsia="ja-JP"/>
          </w:rPr>
          <w:t xml:space="preserve">    latitude-offset-ratio-r16           INTEGER (0..3),</w:t>
        </w:r>
      </w:ins>
    </w:p>
    <w:p w14:paraId="63F6D626" w14:textId="77777777" w:rsidR="00083B37" w:rsidRDefault="00083B37" w:rsidP="00083B37">
      <w:pPr>
        <w:pStyle w:val="PL"/>
        <w:shd w:val="clear" w:color="auto" w:fill="E6E6E6"/>
        <w:rPr>
          <w:ins w:id="105" w:author="Author"/>
          <w:snapToGrid w:val="0"/>
          <w:lang w:eastAsia="ja-JP"/>
        </w:rPr>
      </w:pPr>
      <w:ins w:id="106" w:author="Author">
        <w:r>
          <w:rPr>
            <w:snapToGrid w:val="0"/>
            <w:lang w:eastAsia="ja-JP"/>
          </w:rPr>
          <w:t xml:space="preserve">    longitude-offset-raito-r16          INTEGER (0..3),</w:t>
        </w:r>
      </w:ins>
    </w:p>
    <w:p w14:paraId="0F8256FC" w14:textId="77777777" w:rsidR="00083B37" w:rsidRDefault="00083B37" w:rsidP="00083B37">
      <w:pPr>
        <w:pStyle w:val="PL"/>
        <w:shd w:val="clear" w:color="auto" w:fill="E6E6E6"/>
        <w:rPr>
          <w:ins w:id="107" w:author="Author"/>
          <w:snapToGrid w:val="0"/>
          <w:lang w:eastAsia="ja-JP"/>
        </w:rPr>
      </w:pPr>
      <w:ins w:id="108" w:author="Author">
        <w:r>
          <w:rPr>
            <w:snapToGrid w:val="0"/>
            <w:lang w:eastAsia="ja-JP"/>
          </w:rPr>
          <w:t xml:space="preserve">    latitude-offset-step-r16            INTEGER (-15..15),</w:t>
        </w:r>
      </w:ins>
    </w:p>
    <w:p w14:paraId="164FB999" w14:textId="77777777" w:rsidR="00083B37" w:rsidRDefault="00083B37" w:rsidP="00083B37">
      <w:pPr>
        <w:pStyle w:val="PL"/>
        <w:shd w:val="clear" w:color="auto" w:fill="E6E6E6"/>
        <w:rPr>
          <w:ins w:id="109" w:author="Author"/>
          <w:snapToGrid w:val="0"/>
          <w:lang w:eastAsia="ja-JP"/>
        </w:rPr>
      </w:pPr>
      <w:ins w:id="110" w:author="Author">
        <w:r>
          <w:rPr>
            <w:snapToGrid w:val="0"/>
            <w:lang w:eastAsia="ja-JP"/>
          </w:rPr>
          <w:t xml:space="preserve">    longitude-offset-step-r16           INTEGER (-15..15),</w:t>
        </w:r>
      </w:ins>
    </w:p>
    <w:p w14:paraId="0B8FD0F7" w14:textId="77777777" w:rsidR="00083B37" w:rsidRDefault="00083B37" w:rsidP="00083B37">
      <w:pPr>
        <w:pStyle w:val="PL"/>
        <w:shd w:val="clear" w:color="auto" w:fill="E6E6E6"/>
        <w:rPr>
          <w:ins w:id="111" w:author="Author"/>
          <w:snapToGrid w:val="0"/>
          <w:lang w:eastAsia="ja-JP"/>
        </w:rPr>
      </w:pPr>
      <w:ins w:id="112" w:author="Author">
        <w:r>
          <w:rPr>
            <w:snapToGrid w:val="0"/>
            <w:lang w:eastAsia="ja-JP"/>
          </w:rPr>
          <w:t xml:space="preserve">    number-of-grids-latitude-r16        INTEGER (0..15),</w:t>
        </w:r>
      </w:ins>
    </w:p>
    <w:p w14:paraId="275057EB" w14:textId="77777777" w:rsidR="00083B37" w:rsidRPr="007F47CF" w:rsidRDefault="00083B37" w:rsidP="00083B37">
      <w:pPr>
        <w:pStyle w:val="PL"/>
        <w:shd w:val="clear" w:color="auto" w:fill="E6E6E6"/>
        <w:rPr>
          <w:ins w:id="113" w:author="Author"/>
          <w:snapToGrid w:val="0"/>
          <w:lang w:eastAsia="ja-JP"/>
        </w:rPr>
      </w:pPr>
      <w:ins w:id="114" w:author="Author">
        <w:r>
          <w:rPr>
            <w:snapToGrid w:val="0"/>
            <w:lang w:eastAsia="ja-JP"/>
          </w:rPr>
          <w:t xml:space="preserve">    number-of-grids-longitude-r16       INTEGER (0..15), </w:t>
        </w:r>
      </w:ins>
    </w:p>
    <w:p w14:paraId="50499116" w14:textId="77777777" w:rsidR="00083B37" w:rsidRDefault="00083B37" w:rsidP="00083B37">
      <w:pPr>
        <w:pStyle w:val="PL"/>
        <w:shd w:val="clear" w:color="auto" w:fill="E6E6E6"/>
        <w:rPr>
          <w:ins w:id="115" w:author="Author"/>
          <w:snapToGrid w:val="0"/>
          <w:lang w:eastAsia="ja-JP"/>
        </w:rPr>
      </w:pPr>
      <w:ins w:id="116" w:author="Author">
        <w:r>
          <w:rPr>
            <w:snapToGrid w:val="0"/>
            <w:lang w:eastAsia="ja-JP"/>
          </w:rPr>
          <w:t>}</w:t>
        </w:r>
      </w:ins>
    </w:p>
    <w:p w14:paraId="314FD41B" w14:textId="77777777" w:rsidR="00083B37" w:rsidRDefault="00083B37" w:rsidP="00083B37">
      <w:pPr>
        <w:pStyle w:val="PL"/>
        <w:shd w:val="clear" w:color="auto" w:fill="E6E6E6"/>
        <w:rPr>
          <w:ins w:id="117" w:author="Author"/>
          <w:snapToGrid w:val="0"/>
        </w:rPr>
      </w:pPr>
    </w:p>
    <w:p w14:paraId="5E88E4DA" w14:textId="77777777" w:rsidR="00083B37" w:rsidRDefault="00083B37" w:rsidP="00083B37">
      <w:pPr>
        <w:pStyle w:val="PL"/>
        <w:shd w:val="clear" w:color="auto" w:fill="E6E6E6"/>
        <w:rPr>
          <w:ins w:id="118" w:author="Author"/>
          <w:snapToGrid w:val="0"/>
          <w:lang w:eastAsia="ja-JP"/>
        </w:rPr>
      </w:pPr>
      <w:ins w:id="119" w:author="Author">
        <w:r>
          <w:rPr>
            <w:snapToGrid w:val="0"/>
            <w:lang w:eastAsia="ja-JP"/>
          </w:rPr>
          <w:t>GNSS-Grid-PartElementType2-r16 ::= SEQUENCE {</w:t>
        </w:r>
      </w:ins>
    </w:p>
    <w:p w14:paraId="44C05F41" w14:textId="77777777" w:rsidR="00083B37" w:rsidRDefault="00083B37" w:rsidP="00083B37">
      <w:pPr>
        <w:pStyle w:val="PL"/>
        <w:shd w:val="clear" w:color="auto" w:fill="E6E6E6"/>
        <w:rPr>
          <w:ins w:id="120" w:author="Author"/>
          <w:snapToGrid w:val="0"/>
          <w:lang w:eastAsia="ja-JP"/>
        </w:rPr>
      </w:pPr>
      <w:ins w:id="121" w:author="Author">
        <w:r>
          <w:rPr>
            <w:snapToGrid w:val="0"/>
            <w:lang w:eastAsia="ja-JP"/>
          </w:rPr>
          <w:t xml:space="preserve">    latitude-offset-ratio-r16           INTEGER (0..3),</w:t>
        </w:r>
      </w:ins>
    </w:p>
    <w:p w14:paraId="23131536" w14:textId="77777777" w:rsidR="00083B37" w:rsidRDefault="00083B37" w:rsidP="00083B37">
      <w:pPr>
        <w:pStyle w:val="PL"/>
        <w:shd w:val="clear" w:color="auto" w:fill="E6E6E6"/>
        <w:rPr>
          <w:ins w:id="122" w:author="Author"/>
          <w:snapToGrid w:val="0"/>
          <w:lang w:eastAsia="ja-JP"/>
        </w:rPr>
      </w:pPr>
      <w:ins w:id="123" w:author="Author">
        <w:r>
          <w:rPr>
            <w:snapToGrid w:val="0"/>
            <w:lang w:eastAsia="ja-JP"/>
          </w:rPr>
          <w:t xml:space="preserve">    longitude-offset-raito-r16          INTEGER (0..3),</w:t>
        </w:r>
      </w:ins>
    </w:p>
    <w:p w14:paraId="2E216EDE" w14:textId="77777777" w:rsidR="00083B37" w:rsidRDefault="00083B37" w:rsidP="00083B37">
      <w:pPr>
        <w:pStyle w:val="PL"/>
        <w:shd w:val="clear" w:color="auto" w:fill="E6E6E6"/>
        <w:rPr>
          <w:ins w:id="124" w:author="Author"/>
          <w:snapToGrid w:val="0"/>
          <w:lang w:eastAsia="ja-JP"/>
        </w:rPr>
      </w:pPr>
      <w:ins w:id="125" w:author="Author">
        <w:r>
          <w:rPr>
            <w:snapToGrid w:val="0"/>
            <w:lang w:eastAsia="ja-JP"/>
          </w:rPr>
          <w:t xml:space="preserve">    latitude-offset-step-r16            INTEGER (-15..15),</w:t>
        </w:r>
      </w:ins>
    </w:p>
    <w:p w14:paraId="53A7019B" w14:textId="77777777" w:rsidR="00083B37" w:rsidRDefault="00083B37" w:rsidP="00083B37">
      <w:pPr>
        <w:pStyle w:val="PL"/>
        <w:shd w:val="clear" w:color="auto" w:fill="E6E6E6"/>
        <w:rPr>
          <w:ins w:id="126" w:author="Author"/>
          <w:snapToGrid w:val="0"/>
          <w:lang w:eastAsia="ja-JP"/>
        </w:rPr>
      </w:pPr>
      <w:ins w:id="127" w:author="Author">
        <w:r>
          <w:rPr>
            <w:snapToGrid w:val="0"/>
            <w:lang w:eastAsia="ja-JP"/>
          </w:rPr>
          <w:t xml:space="preserve">    longitude-offset-step-r16           INTEGER (-15..15),</w:t>
        </w:r>
      </w:ins>
    </w:p>
    <w:p w14:paraId="48F571AC" w14:textId="77777777" w:rsidR="00083B37" w:rsidRDefault="00083B37" w:rsidP="00083B37">
      <w:pPr>
        <w:pStyle w:val="PL"/>
        <w:shd w:val="clear" w:color="auto" w:fill="E6E6E6"/>
        <w:rPr>
          <w:ins w:id="128" w:author="Author"/>
          <w:snapToGrid w:val="0"/>
          <w:lang w:eastAsia="ja-JP"/>
        </w:rPr>
      </w:pPr>
      <w:ins w:id="129" w:author="Author">
        <w:r>
          <w:rPr>
            <w:snapToGrid w:val="0"/>
            <w:lang w:eastAsia="ja-JP"/>
          </w:rPr>
          <w:t xml:space="preserve">    number-of-grids-latitude-r16        INTEGER (0..15),</w:t>
        </w:r>
      </w:ins>
    </w:p>
    <w:p w14:paraId="0B16AF93" w14:textId="77777777" w:rsidR="00083B37" w:rsidRDefault="00083B37" w:rsidP="00083B37">
      <w:pPr>
        <w:pStyle w:val="PL"/>
        <w:shd w:val="clear" w:color="auto" w:fill="E6E6E6"/>
        <w:rPr>
          <w:ins w:id="130" w:author="Author"/>
          <w:snapToGrid w:val="0"/>
          <w:lang w:eastAsia="ja-JP"/>
        </w:rPr>
      </w:pPr>
      <w:ins w:id="131" w:author="Author">
        <w:r>
          <w:rPr>
            <w:snapToGrid w:val="0"/>
            <w:lang w:eastAsia="ja-JP"/>
          </w:rPr>
          <w:t xml:space="preserve">    number-of-grids-longitude-r16       INTEGER (0..15),</w:t>
        </w:r>
      </w:ins>
    </w:p>
    <w:p w14:paraId="005A56F3" w14:textId="77777777" w:rsidR="00083B37" w:rsidRPr="007F47CF" w:rsidRDefault="00083B37" w:rsidP="00083B37">
      <w:pPr>
        <w:pStyle w:val="PL"/>
        <w:shd w:val="clear" w:color="auto" w:fill="E6E6E6"/>
        <w:rPr>
          <w:ins w:id="132" w:author="Author"/>
          <w:snapToGrid w:val="0"/>
          <w:lang w:eastAsia="ja-JP"/>
        </w:rPr>
      </w:pPr>
      <w:ins w:id="133" w:author="Author">
        <w:r>
          <w:rPr>
            <w:snapToGrid w:val="0"/>
            <w:lang w:eastAsia="ja-JP"/>
          </w:rPr>
          <w:t xml:space="preserve">    grid-definition-mask-r16            BIT STRING(SIZE(Nlat*Nlon))  </w:t>
        </w:r>
      </w:ins>
    </w:p>
    <w:p w14:paraId="24C652C4" w14:textId="77777777" w:rsidR="00083B37" w:rsidRDefault="00083B37" w:rsidP="00083B37">
      <w:pPr>
        <w:pStyle w:val="PL"/>
        <w:shd w:val="clear" w:color="auto" w:fill="E6E6E6"/>
        <w:rPr>
          <w:ins w:id="134" w:author="Author"/>
          <w:snapToGrid w:val="0"/>
          <w:lang w:eastAsia="ja-JP"/>
        </w:rPr>
      </w:pPr>
      <w:ins w:id="135" w:author="Author">
        <w:r>
          <w:rPr>
            <w:snapToGrid w:val="0"/>
            <w:lang w:eastAsia="ja-JP"/>
          </w:rPr>
          <w:lastRenderedPageBreak/>
          <w:t>}</w:t>
        </w:r>
      </w:ins>
    </w:p>
    <w:p w14:paraId="6761DC4E" w14:textId="77777777" w:rsidR="00083B37" w:rsidRDefault="00083B37" w:rsidP="00083B37">
      <w:pPr>
        <w:pStyle w:val="PL"/>
        <w:shd w:val="clear" w:color="auto" w:fill="E6E6E6"/>
        <w:rPr>
          <w:ins w:id="136" w:author="Author"/>
          <w:snapToGrid w:val="0"/>
        </w:rPr>
      </w:pPr>
    </w:p>
    <w:p w14:paraId="304D7FEB" w14:textId="77777777" w:rsidR="00083B37" w:rsidRDefault="00083B37" w:rsidP="00083B37">
      <w:pPr>
        <w:pStyle w:val="PL"/>
        <w:shd w:val="clear" w:color="auto" w:fill="E6E6E6"/>
        <w:rPr>
          <w:ins w:id="137" w:author="Author"/>
          <w:snapToGrid w:val="0"/>
          <w:lang w:eastAsia="ja-JP"/>
        </w:rPr>
      </w:pPr>
      <w:ins w:id="138" w:author="Author">
        <w:r>
          <w:rPr>
            <w:snapToGrid w:val="0"/>
            <w:lang w:eastAsia="ja-JP"/>
          </w:rPr>
          <w:t>GNSS-Grid-PartElementType3-r16 ::= SEQUENCE {</w:t>
        </w:r>
      </w:ins>
    </w:p>
    <w:p w14:paraId="28311D35" w14:textId="77777777" w:rsidR="00083B37" w:rsidRDefault="00083B37" w:rsidP="00083B37">
      <w:pPr>
        <w:pStyle w:val="PL"/>
        <w:shd w:val="clear" w:color="auto" w:fill="E6E6E6"/>
        <w:rPr>
          <w:ins w:id="139" w:author="Author"/>
          <w:snapToGrid w:val="0"/>
          <w:lang w:eastAsia="ja-JP"/>
        </w:rPr>
      </w:pPr>
      <w:ins w:id="140" w:author="Author">
        <w:r>
          <w:rPr>
            <w:snapToGrid w:val="0"/>
            <w:lang w:eastAsia="ja-JP"/>
          </w:rPr>
          <w:t xml:space="preserve">    size-of-offset-r16                  BIT STRING(SIZE(2)),</w:t>
        </w:r>
      </w:ins>
    </w:p>
    <w:p w14:paraId="7F3A54FD" w14:textId="77777777" w:rsidR="00083B37" w:rsidRDefault="00083B37" w:rsidP="00083B37">
      <w:pPr>
        <w:pStyle w:val="PL"/>
        <w:shd w:val="clear" w:color="auto" w:fill="E6E6E6"/>
        <w:rPr>
          <w:ins w:id="141" w:author="Author"/>
          <w:snapToGrid w:val="0"/>
          <w:lang w:eastAsia="ja-JP"/>
        </w:rPr>
      </w:pPr>
      <w:ins w:id="142" w:author="Author">
        <w:r>
          <w:rPr>
            <w:snapToGrid w:val="0"/>
            <w:lang w:eastAsia="ja-JP"/>
          </w:rPr>
          <w:t xml:space="preserve">    number-of-grids-offset-r16          INTEGER (0..63),</w:t>
        </w:r>
      </w:ins>
    </w:p>
    <w:p w14:paraId="7BDB6CD6" w14:textId="77777777" w:rsidR="00083B37" w:rsidRDefault="00083B37" w:rsidP="00083B37">
      <w:pPr>
        <w:pStyle w:val="PL"/>
        <w:shd w:val="clear" w:color="auto" w:fill="E6E6E6"/>
        <w:rPr>
          <w:ins w:id="143" w:author="Author"/>
          <w:snapToGrid w:val="0"/>
          <w:lang w:eastAsia="ja-JP"/>
        </w:rPr>
      </w:pPr>
      <w:ins w:id="144" w:author="Author">
        <w:r>
          <w:rPr>
            <w:snapToGrid w:val="0"/>
            <w:lang w:eastAsia="ja-JP"/>
          </w:rPr>
          <w:t xml:space="preserve">    gnss-grid-offset-list-r16           GNSS-Grid-OffsetList-r16   </w:t>
        </w:r>
      </w:ins>
    </w:p>
    <w:p w14:paraId="2BEB4268" w14:textId="77777777" w:rsidR="00083B37" w:rsidRDefault="00083B37" w:rsidP="00083B37">
      <w:pPr>
        <w:pStyle w:val="PL"/>
        <w:shd w:val="clear" w:color="auto" w:fill="E6E6E6"/>
        <w:rPr>
          <w:ins w:id="145" w:author="Author"/>
          <w:snapToGrid w:val="0"/>
          <w:lang w:eastAsia="ja-JP"/>
        </w:rPr>
      </w:pPr>
      <w:ins w:id="146" w:author="Author">
        <w:r>
          <w:rPr>
            <w:snapToGrid w:val="0"/>
            <w:lang w:eastAsia="ja-JP"/>
          </w:rPr>
          <w:t>}</w:t>
        </w:r>
      </w:ins>
    </w:p>
    <w:p w14:paraId="7B5F6293" w14:textId="77777777" w:rsidR="00083B37" w:rsidRDefault="00083B37" w:rsidP="00083B37">
      <w:pPr>
        <w:pStyle w:val="PL"/>
        <w:shd w:val="clear" w:color="auto" w:fill="E6E6E6"/>
        <w:rPr>
          <w:ins w:id="147" w:author="Author"/>
          <w:snapToGrid w:val="0"/>
          <w:lang w:eastAsia="ja-JP"/>
        </w:rPr>
      </w:pPr>
    </w:p>
    <w:p w14:paraId="15559698" w14:textId="77777777" w:rsidR="00083B37" w:rsidRDefault="00083B37" w:rsidP="00083B37">
      <w:pPr>
        <w:pStyle w:val="PL"/>
        <w:shd w:val="clear" w:color="auto" w:fill="E6E6E6"/>
        <w:rPr>
          <w:ins w:id="148" w:author="Author"/>
          <w:snapToGrid w:val="0"/>
        </w:rPr>
      </w:pPr>
      <w:ins w:id="149" w:author="Author">
        <w:r>
          <w:rPr>
            <w:snapToGrid w:val="0"/>
          </w:rPr>
          <w:t>GNSS</w:t>
        </w:r>
        <w:r w:rsidRPr="00534549">
          <w:rPr>
            <w:snapToGrid w:val="0"/>
          </w:rPr>
          <w:t>-</w:t>
        </w:r>
        <w:r>
          <w:rPr>
            <w:snapToGrid w:val="0"/>
          </w:rPr>
          <w:t>Grid-OffsetList</w:t>
        </w:r>
        <w:r w:rsidRPr="00534549">
          <w:rPr>
            <w:snapToGrid w:val="0"/>
          </w:rPr>
          <w:t>-r1</w:t>
        </w:r>
        <w:r>
          <w:rPr>
            <w:snapToGrid w:val="0"/>
          </w:rPr>
          <w:t>6 ::= SEQUENCE (SIZE(1..64</w:t>
        </w:r>
        <w:r w:rsidRPr="00534549">
          <w:rPr>
            <w:snapToGrid w:val="0"/>
          </w:rPr>
          <w:t xml:space="preserve">)) OF </w:t>
        </w:r>
        <w:r>
          <w:rPr>
            <w:snapToGrid w:val="0"/>
            <w:lang w:eastAsia="ja-JP"/>
          </w:rPr>
          <w:t>GNSS-Grid-OffsetElement-r16</w:t>
        </w:r>
      </w:ins>
    </w:p>
    <w:p w14:paraId="0F7EFBFF" w14:textId="77777777" w:rsidR="00083B37" w:rsidRDefault="00083B37" w:rsidP="00083B37">
      <w:pPr>
        <w:pStyle w:val="PL"/>
        <w:shd w:val="clear" w:color="auto" w:fill="E6E6E6"/>
        <w:rPr>
          <w:ins w:id="150" w:author="Author"/>
          <w:snapToGrid w:val="0"/>
          <w:lang w:eastAsia="ja-JP"/>
        </w:rPr>
      </w:pPr>
    </w:p>
    <w:p w14:paraId="159610A6" w14:textId="77777777" w:rsidR="00083B37" w:rsidRDefault="00083B37" w:rsidP="00083B37">
      <w:pPr>
        <w:pStyle w:val="PL"/>
        <w:shd w:val="clear" w:color="auto" w:fill="E6E6E6"/>
        <w:rPr>
          <w:ins w:id="151" w:author="Author"/>
          <w:snapToGrid w:val="0"/>
          <w:lang w:eastAsia="ja-JP"/>
        </w:rPr>
      </w:pPr>
      <w:ins w:id="152" w:author="Author">
        <w:r>
          <w:rPr>
            <w:snapToGrid w:val="0"/>
            <w:lang w:eastAsia="ja-JP"/>
          </w:rPr>
          <w:t>GNSS-Grid-OffsetElement-r16 ::= SEQUENCE {</w:t>
        </w:r>
      </w:ins>
    </w:p>
    <w:p w14:paraId="39096DD2" w14:textId="77777777" w:rsidR="00083B37" w:rsidRDefault="00083B37" w:rsidP="00083B37">
      <w:pPr>
        <w:pStyle w:val="PL"/>
        <w:shd w:val="clear" w:color="auto" w:fill="E6E6E6"/>
        <w:rPr>
          <w:ins w:id="153" w:author="Author"/>
          <w:snapToGrid w:val="0"/>
          <w:lang w:eastAsia="ja-JP"/>
        </w:rPr>
      </w:pPr>
      <w:ins w:id="154" w:author="Author">
        <w:r>
          <w:rPr>
            <w:snapToGrid w:val="0"/>
            <w:lang w:eastAsia="ja-JP"/>
          </w:rPr>
          <w:t xml:space="preserve">    delta-latitude-r16                  INTEGER (-127..127) or (-511..511) or (-2047..2047) </w:t>
        </w:r>
      </w:ins>
    </w:p>
    <w:p w14:paraId="39C6F000" w14:textId="77777777" w:rsidR="00083B37" w:rsidRDefault="00083B37" w:rsidP="00083B37">
      <w:pPr>
        <w:pStyle w:val="PL"/>
        <w:shd w:val="clear" w:color="auto" w:fill="E6E6E6"/>
        <w:rPr>
          <w:ins w:id="155" w:author="Author"/>
          <w:snapToGrid w:val="0"/>
          <w:lang w:eastAsia="ja-JP"/>
        </w:rPr>
      </w:pPr>
      <w:ins w:id="156" w:author="Author">
        <w:r>
          <w:rPr>
            <w:snapToGrid w:val="0"/>
            <w:lang w:eastAsia="ja-JP"/>
          </w:rPr>
          <w:t xml:space="preserve">    delta-longitude-r16                 INTEGER (-127..127) or (-511..511) or (-2047..2047)</w:t>
        </w:r>
      </w:ins>
    </w:p>
    <w:p w14:paraId="1FF1FA42" w14:textId="77777777" w:rsidR="00083B37" w:rsidRDefault="00083B37" w:rsidP="00083B37">
      <w:pPr>
        <w:pStyle w:val="PL"/>
        <w:shd w:val="clear" w:color="auto" w:fill="E6E6E6"/>
        <w:rPr>
          <w:ins w:id="157" w:author="Author"/>
          <w:snapToGrid w:val="0"/>
          <w:lang w:eastAsia="ja-JP"/>
        </w:rPr>
      </w:pPr>
      <w:ins w:id="158" w:author="Author">
        <w:r>
          <w:rPr>
            <w:snapToGrid w:val="0"/>
            <w:lang w:eastAsia="ja-JP"/>
          </w:rPr>
          <w:t>}</w:t>
        </w:r>
      </w:ins>
    </w:p>
    <w:p w14:paraId="3CD0D68F" w14:textId="49795B45" w:rsidR="00A85BD2" w:rsidRPr="00534549" w:rsidRDefault="00A85BD2" w:rsidP="00A85BD2">
      <w:pPr>
        <w:pStyle w:val="PL"/>
        <w:shd w:val="clear" w:color="auto" w:fill="E6E6E6"/>
        <w:rPr>
          <w:ins w:id="159" w:author="Author"/>
          <w:snapToGrid w:val="0"/>
        </w:rPr>
      </w:pPr>
    </w:p>
    <w:p w14:paraId="7CB5BA44" w14:textId="77777777" w:rsidR="00A85BD2" w:rsidRPr="00534549" w:rsidRDefault="00A85BD2" w:rsidP="00A85BD2">
      <w:pPr>
        <w:pStyle w:val="PL"/>
        <w:shd w:val="clear" w:color="auto" w:fill="E6E6E6"/>
        <w:rPr>
          <w:ins w:id="160" w:author="Author"/>
        </w:rPr>
      </w:pPr>
    </w:p>
    <w:p w14:paraId="62B7AD53" w14:textId="77777777" w:rsidR="00A85BD2" w:rsidRPr="00534549" w:rsidRDefault="00A85BD2" w:rsidP="00A85BD2">
      <w:pPr>
        <w:pStyle w:val="PL"/>
        <w:shd w:val="clear" w:color="auto" w:fill="E6E6E6"/>
        <w:rPr>
          <w:ins w:id="161" w:author="Author"/>
        </w:rPr>
      </w:pPr>
      <w:ins w:id="162" w:author="Author">
        <w:r w:rsidRPr="00534549">
          <w:t>-- ASN1STOP</w:t>
        </w:r>
      </w:ins>
    </w:p>
    <w:p w14:paraId="02D3D7A3" w14:textId="77777777" w:rsidR="002017C8" w:rsidRDefault="002017C8" w:rsidP="00893859">
      <w:pPr>
        <w:rPr>
          <w:ins w:id="163" w:author="Author"/>
          <w:lang w:eastAsia="zh-CN"/>
        </w:rPr>
      </w:pPr>
      <w:bookmarkStart w:id="164" w:name="_GoBack"/>
      <w:bookmarkEnd w:id="16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4044" w:rsidRPr="001F32E1" w14:paraId="441ED3D0" w14:textId="77777777" w:rsidTr="001B44EB">
        <w:trPr>
          <w:cantSplit/>
          <w:tblHeader/>
          <w:ins w:id="165" w:author="Author"/>
        </w:trPr>
        <w:tc>
          <w:tcPr>
            <w:tcW w:w="9639" w:type="dxa"/>
          </w:tcPr>
          <w:p w14:paraId="02925DA2" w14:textId="77777777" w:rsidR="00874044" w:rsidRPr="001F32E1" w:rsidRDefault="00874044" w:rsidP="001B44EB">
            <w:pPr>
              <w:pStyle w:val="TAH"/>
              <w:rPr>
                <w:ins w:id="166" w:author="Author"/>
                <w:i/>
              </w:rPr>
            </w:pPr>
            <w:ins w:id="167" w:author="Author">
              <w:r w:rsidRPr="001F32E1">
                <w:rPr>
                  <w:i/>
                  <w:snapToGrid w:val="0"/>
                </w:rPr>
                <w:t>GNSS-</w:t>
              </w:r>
              <w:r>
                <w:rPr>
                  <w:i/>
                  <w:snapToGrid w:val="0"/>
                </w:rPr>
                <w:t>Grid-Definition</w:t>
              </w:r>
              <w:r w:rsidRPr="001F32E1">
                <w:rPr>
                  <w:snapToGrid w:val="0"/>
                </w:rPr>
                <w:t xml:space="preserve"> </w:t>
              </w:r>
              <w:r w:rsidRPr="001F32E1">
                <w:rPr>
                  <w:iCs/>
                  <w:noProof/>
                </w:rPr>
                <w:t>field descriptions</w:t>
              </w:r>
            </w:ins>
          </w:p>
        </w:tc>
      </w:tr>
      <w:tr w:rsidR="00874044" w:rsidRPr="001F32E1" w14:paraId="7AA41125" w14:textId="77777777" w:rsidTr="001B44EB">
        <w:trPr>
          <w:cantSplit/>
          <w:ins w:id="168" w:author="Author"/>
        </w:trPr>
        <w:tc>
          <w:tcPr>
            <w:tcW w:w="9639" w:type="dxa"/>
          </w:tcPr>
          <w:p w14:paraId="6DB0A2BC" w14:textId="77777777" w:rsidR="00874044" w:rsidRPr="001F32E1" w:rsidRDefault="00874044" w:rsidP="001B44EB">
            <w:pPr>
              <w:pStyle w:val="TAL"/>
              <w:rPr>
                <w:ins w:id="169" w:author="Author"/>
                <w:b/>
                <w:i/>
              </w:rPr>
            </w:pPr>
            <w:proofErr w:type="spellStart"/>
            <w:ins w:id="170" w:author="Author">
              <w:r>
                <w:rPr>
                  <w:b/>
                  <w:i/>
                </w:rPr>
                <w:lastRenderedPageBreak/>
                <w:t>iod</w:t>
              </w:r>
              <w:proofErr w:type="spellEnd"/>
              <w:r>
                <w:rPr>
                  <w:b/>
                  <w:i/>
                </w:rPr>
                <w:t>-grid</w:t>
              </w:r>
            </w:ins>
          </w:p>
          <w:p w14:paraId="2C6004C7" w14:textId="77777777" w:rsidR="00874044" w:rsidRPr="001F32E1" w:rsidRDefault="00874044" w:rsidP="001B44EB">
            <w:pPr>
              <w:pStyle w:val="TAL"/>
              <w:rPr>
                <w:ins w:id="171" w:author="Author"/>
              </w:rPr>
            </w:pPr>
            <w:ins w:id="172" w:author="Author">
              <w:r w:rsidRPr="00D65CCC">
                <w:t>The issue of grid information, which counts up when the set of available grid information is changed.</w:t>
              </w:r>
              <w:r w:rsidRPr="001F32E1">
                <w:t xml:space="preserve"> </w:t>
              </w:r>
            </w:ins>
          </w:p>
        </w:tc>
      </w:tr>
      <w:tr w:rsidR="00874044" w:rsidRPr="001F32E1" w14:paraId="74E3C3B6" w14:textId="77777777" w:rsidTr="001B44EB">
        <w:trPr>
          <w:cantSplit/>
          <w:ins w:id="173" w:author="Author"/>
        </w:trPr>
        <w:tc>
          <w:tcPr>
            <w:tcW w:w="9639" w:type="dxa"/>
          </w:tcPr>
          <w:p w14:paraId="0332A3E5" w14:textId="77777777" w:rsidR="00874044" w:rsidRPr="001F32E1" w:rsidRDefault="00874044" w:rsidP="001B44EB">
            <w:pPr>
              <w:pStyle w:val="TAL"/>
              <w:rPr>
                <w:ins w:id="174" w:author="Author"/>
                <w:b/>
                <w:i/>
              </w:rPr>
            </w:pPr>
            <w:ins w:id="175" w:author="Author">
              <w:r>
                <w:rPr>
                  <w:b/>
                  <w:i/>
                </w:rPr>
                <w:t>grid-direction</w:t>
              </w:r>
            </w:ins>
          </w:p>
          <w:p w14:paraId="48C62770" w14:textId="77777777" w:rsidR="00874044" w:rsidRPr="001F32E1" w:rsidRDefault="00874044" w:rsidP="001B44EB">
            <w:pPr>
              <w:pStyle w:val="TAL"/>
              <w:rPr>
                <w:ins w:id="176" w:author="Author"/>
              </w:rPr>
            </w:pPr>
            <w:ins w:id="177" w:author="Author">
              <w:r w:rsidRPr="001B44EB">
                <w:rPr>
                  <w:rFonts w:eastAsiaTheme="minorEastAsia"/>
                  <w:noProof/>
                  <w:lang w:eastAsia="ja-JP"/>
                </w:rPr>
                <w:t>It defines the direction of grid</w:t>
              </w:r>
              <w:r>
                <w:rPr>
                  <w:rFonts w:eastAsiaTheme="minorEastAsia"/>
                  <w:noProof/>
                  <w:lang w:eastAsia="ja-JP"/>
                </w:rPr>
                <w:t xml:space="preserve"> numbering</w:t>
              </w:r>
              <w:r w:rsidRPr="001B44EB">
                <w:rPr>
                  <w:rFonts w:eastAsiaTheme="minorEastAsia"/>
                  <w:noProof/>
                  <w:lang w:eastAsia="ja-JP"/>
                </w:rPr>
                <w:t xml:space="preserve">. 0: </w:t>
              </w:r>
              <w:r>
                <w:rPr>
                  <w:rFonts w:eastAsiaTheme="minorEastAsia"/>
                  <w:noProof/>
                  <w:lang w:eastAsia="ja-JP"/>
                </w:rPr>
                <w:t xml:space="preserve">originated from west-north corner, move </w:t>
              </w:r>
              <w:r w:rsidRPr="001B44EB">
                <w:rPr>
                  <w:rFonts w:eastAsiaTheme="minorEastAsia"/>
                  <w:noProof/>
                  <w:lang w:eastAsia="ja-JP"/>
                </w:rPr>
                <w:t>east</w:t>
              </w:r>
              <w:r>
                <w:rPr>
                  <w:rFonts w:eastAsiaTheme="minorEastAsia"/>
                  <w:noProof/>
                  <w:lang w:eastAsia="ja-JP"/>
                </w:rPr>
                <w:t>ward</w:t>
              </w:r>
              <w:r w:rsidRPr="001B44EB">
                <w:rPr>
                  <w:rFonts w:eastAsiaTheme="minorEastAsia"/>
                  <w:noProof/>
                  <w:lang w:eastAsia="ja-JP"/>
                </w:rPr>
                <w:t xml:space="preserve"> then south</w:t>
              </w:r>
              <w:r>
                <w:rPr>
                  <w:rFonts w:eastAsiaTheme="minorEastAsia"/>
                  <w:noProof/>
                  <w:lang w:eastAsia="ja-JP"/>
                </w:rPr>
                <w:t>ward</w:t>
              </w:r>
              <w:r w:rsidRPr="001B44EB">
                <w:rPr>
                  <w:rFonts w:eastAsiaTheme="minorEastAsia"/>
                  <w:noProof/>
                  <w:lang w:eastAsia="ja-JP"/>
                </w:rPr>
                <w:t xml:space="preserve">, 1: </w:t>
              </w:r>
              <w:r>
                <w:rPr>
                  <w:rFonts w:eastAsiaTheme="minorEastAsia"/>
                  <w:noProof/>
                  <w:lang w:eastAsia="ja-JP"/>
                </w:rPr>
                <w:t xml:space="preserve">originated from west-sourth corner, move </w:t>
              </w:r>
              <w:r w:rsidRPr="001B44EB">
                <w:rPr>
                  <w:rFonts w:eastAsiaTheme="minorEastAsia"/>
                  <w:noProof/>
                  <w:lang w:eastAsia="ja-JP"/>
                </w:rPr>
                <w:t>north</w:t>
              </w:r>
              <w:r>
                <w:rPr>
                  <w:rFonts w:eastAsiaTheme="minorEastAsia"/>
                  <w:noProof/>
                  <w:lang w:eastAsia="ja-JP"/>
                </w:rPr>
                <w:t>ward</w:t>
              </w:r>
              <w:r w:rsidRPr="001B44EB">
                <w:rPr>
                  <w:rFonts w:eastAsiaTheme="minorEastAsia"/>
                  <w:noProof/>
                  <w:lang w:eastAsia="ja-JP"/>
                </w:rPr>
                <w:t xml:space="preserve"> then east</w:t>
              </w:r>
              <w:r>
                <w:rPr>
                  <w:rFonts w:eastAsiaTheme="minorEastAsia"/>
                  <w:noProof/>
                  <w:lang w:eastAsia="ja-JP"/>
                </w:rPr>
                <w:t>ward</w:t>
              </w:r>
              <w:r w:rsidRPr="001B44EB">
                <w:rPr>
                  <w:rFonts w:eastAsiaTheme="minorEastAsia"/>
                  <w:noProof/>
                  <w:lang w:eastAsia="ja-JP"/>
                </w:rPr>
                <w:t>.</w:t>
              </w:r>
            </w:ins>
          </w:p>
        </w:tc>
      </w:tr>
      <w:tr w:rsidR="00874044" w:rsidRPr="001F32E1" w14:paraId="5FDAA91B" w14:textId="77777777" w:rsidTr="001B44EB">
        <w:trPr>
          <w:cantSplit/>
          <w:ins w:id="178" w:author="Author"/>
        </w:trPr>
        <w:tc>
          <w:tcPr>
            <w:tcW w:w="9639" w:type="dxa"/>
          </w:tcPr>
          <w:p w14:paraId="60D80DA8" w14:textId="77777777" w:rsidR="00874044" w:rsidRPr="001F32E1" w:rsidRDefault="00874044" w:rsidP="001B44EB">
            <w:pPr>
              <w:pStyle w:val="TAL"/>
              <w:rPr>
                <w:ins w:id="179" w:author="Author"/>
                <w:b/>
                <w:i/>
              </w:rPr>
            </w:pPr>
            <w:ins w:id="180" w:author="Author">
              <w:r>
                <w:rPr>
                  <w:b/>
                  <w:i/>
                </w:rPr>
                <w:t>grid-resolution</w:t>
              </w:r>
            </w:ins>
          </w:p>
          <w:p w14:paraId="5B90DF7D" w14:textId="77777777" w:rsidR="00874044" w:rsidRPr="001F32E1" w:rsidRDefault="00874044" w:rsidP="001B44EB">
            <w:pPr>
              <w:pStyle w:val="TAL"/>
              <w:rPr>
                <w:ins w:id="181" w:author="Author"/>
              </w:rPr>
            </w:pPr>
            <w:ins w:id="182" w:author="Author">
              <w:r w:rsidRPr="006661B6">
                <w:t>It defines the resolution of grid information. 0: normal (0.1deg), 1: fine (0.01deg).</w:t>
              </w:r>
              <w:r w:rsidRPr="001F32E1">
                <w:t xml:space="preserve"> </w:t>
              </w:r>
            </w:ins>
          </w:p>
        </w:tc>
      </w:tr>
      <w:tr w:rsidR="00874044" w:rsidRPr="001F32E1" w14:paraId="5F36B279" w14:textId="77777777" w:rsidTr="001B44EB">
        <w:trPr>
          <w:cantSplit/>
          <w:ins w:id="183" w:author="Author"/>
        </w:trPr>
        <w:tc>
          <w:tcPr>
            <w:tcW w:w="9639" w:type="dxa"/>
          </w:tcPr>
          <w:p w14:paraId="629663D2" w14:textId="77777777" w:rsidR="00874044" w:rsidRPr="001F32E1" w:rsidRDefault="00874044" w:rsidP="001B44EB">
            <w:pPr>
              <w:pStyle w:val="TAL"/>
              <w:rPr>
                <w:ins w:id="184" w:author="Author"/>
                <w:b/>
                <w:i/>
              </w:rPr>
            </w:pPr>
            <w:ins w:id="185" w:author="Author">
              <w:r>
                <w:rPr>
                  <w:b/>
                  <w:i/>
                </w:rPr>
                <w:t>number-of-networks</w:t>
              </w:r>
            </w:ins>
          </w:p>
          <w:p w14:paraId="3E806886" w14:textId="77777777" w:rsidR="00874044" w:rsidRDefault="00874044" w:rsidP="001B44EB">
            <w:pPr>
              <w:pStyle w:val="TAL"/>
              <w:rPr>
                <w:ins w:id="186" w:author="Author"/>
                <w:b/>
                <w:i/>
              </w:rPr>
            </w:pPr>
            <w:ins w:id="187" w:author="Author">
              <w:r>
                <w:t>It defines the n</w:t>
              </w:r>
              <w:r w:rsidRPr="00D11818">
                <w:t>umber of the network (value+1) included in the message.</w:t>
              </w:r>
            </w:ins>
          </w:p>
        </w:tc>
      </w:tr>
      <w:tr w:rsidR="00874044" w:rsidRPr="00D11818" w14:paraId="6A5CC93F" w14:textId="77777777" w:rsidTr="001B44EB">
        <w:trPr>
          <w:cantSplit/>
          <w:ins w:id="188" w:author="Author"/>
        </w:trPr>
        <w:tc>
          <w:tcPr>
            <w:tcW w:w="9639" w:type="dxa"/>
          </w:tcPr>
          <w:p w14:paraId="5069A4F9" w14:textId="77777777" w:rsidR="00874044" w:rsidRPr="001F32E1" w:rsidRDefault="00874044" w:rsidP="001B44EB">
            <w:pPr>
              <w:pStyle w:val="TAL"/>
              <w:rPr>
                <w:ins w:id="189" w:author="Author"/>
                <w:b/>
                <w:i/>
              </w:rPr>
            </w:pPr>
            <w:ins w:id="190" w:author="Author">
              <w:r>
                <w:rPr>
                  <w:b/>
                  <w:i/>
                </w:rPr>
                <w:t>number-id</w:t>
              </w:r>
            </w:ins>
          </w:p>
          <w:p w14:paraId="7FEAB633" w14:textId="77777777" w:rsidR="00874044" w:rsidDel="00D11818" w:rsidRDefault="00874044" w:rsidP="001B44EB">
            <w:pPr>
              <w:pStyle w:val="TAL"/>
              <w:rPr>
                <w:ins w:id="191" w:author="Author"/>
                <w:b/>
                <w:i/>
              </w:rPr>
            </w:pPr>
            <w:ins w:id="192" w:author="Author">
              <w:r>
                <w:t>It defines the network id for a specific network</w:t>
              </w:r>
              <w:r w:rsidRPr="00D11818">
                <w:t>.</w:t>
              </w:r>
            </w:ins>
          </w:p>
        </w:tc>
      </w:tr>
      <w:tr w:rsidR="00874044" w:rsidRPr="00D11818" w14:paraId="452F62E5" w14:textId="77777777" w:rsidTr="001B44EB">
        <w:trPr>
          <w:cantSplit/>
          <w:ins w:id="193" w:author="Author"/>
        </w:trPr>
        <w:tc>
          <w:tcPr>
            <w:tcW w:w="9639" w:type="dxa"/>
          </w:tcPr>
          <w:p w14:paraId="04A1665C" w14:textId="77777777" w:rsidR="00874044" w:rsidRPr="001F32E1" w:rsidRDefault="00874044" w:rsidP="001B44EB">
            <w:pPr>
              <w:pStyle w:val="TAL"/>
              <w:rPr>
                <w:ins w:id="194" w:author="Author"/>
                <w:b/>
                <w:i/>
              </w:rPr>
            </w:pPr>
            <w:ins w:id="195" w:author="Author">
              <w:r>
                <w:rPr>
                  <w:b/>
                  <w:i/>
                </w:rPr>
                <w:t>reference-latitude</w:t>
              </w:r>
            </w:ins>
          </w:p>
          <w:p w14:paraId="3EE07D30" w14:textId="77777777" w:rsidR="00874044" w:rsidRDefault="00874044" w:rsidP="001B44EB">
            <w:pPr>
              <w:pStyle w:val="TAL"/>
              <w:rPr>
                <w:ins w:id="196" w:author="Author"/>
                <w:b/>
                <w:i/>
              </w:rPr>
            </w:pPr>
            <w:ins w:id="197" w:author="Author">
              <w:r w:rsidRPr="00D11818">
                <w:t xml:space="preserve">The latitude of reference point in each network. If </w:t>
              </w:r>
              <w:r w:rsidRPr="001B44EB">
                <w:rPr>
                  <w:b/>
                  <w:i/>
                </w:rPr>
                <w:t>grid-resolution</w:t>
              </w:r>
              <w:r>
                <w:t xml:space="preserve"> </w:t>
              </w:r>
              <w:r w:rsidRPr="00D11818">
                <w:t>equals to 0, the resolution (size) is 0.1deg (int11)</w:t>
              </w:r>
              <w:r>
                <w:t>,</w:t>
              </w:r>
              <w:r w:rsidRPr="00D11818">
                <w:t xml:space="preserve"> otherwise 0.01deg (int15).</w:t>
              </w:r>
            </w:ins>
          </w:p>
        </w:tc>
      </w:tr>
      <w:tr w:rsidR="00874044" w:rsidRPr="00D11818" w14:paraId="704E49F1" w14:textId="77777777" w:rsidTr="001B44EB">
        <w:trPr>
          <w:cantSplit/>
          <w:ins w:id="198" w:author="Author"/>
        </w:trPr>
        <w:tc>
          <w:tcPr>
            <w:tcW w:w="9639" w:type="dxa"/>
          </w:tcPr>
          <w:p w14:paraId="45F1B778" w14:textId="77777777" w:rsidR="00874044" w:rsidRPr="001F32E1" w:rsidRDefault="00874044" w:rsidP="001B44EB">
            <w:pPr>
              <w:pStyle w:val="TAL"/>
              <w:rPr>
                <w:ins w:id="199" w:author="Author"/>
                <w:b/>
                <w:i/>
              </w:rPr>
            </w:pPr>
            <w:ins w:id="200" w:author="Author">
              <w:r>
                <w:rPr>
                  <w:b/>
                  <w:i/>
                </w:rPr>
                <w:t>reference-longitude</w:t>
              </w:r>
            </w:ins>
          </w:p>
          <w:p w14:paraId="65184CFC" w14:textId="77777777" w:rsidR="00874044" w:rsidRDefault="00874044" w:rsidP="001B44EB">
            <w:pPr>
              <w:pStyle w:val="TAL"/>
              <w:rPr>
                <w:ins w:id="201" w:author="Author"/>
                <w:b/>
                <w:i/>
              </w:rPr>
            </w:pPr>
            <w:ins w:id="202" w:author="Author">
              <w:r>
                <w:t>The longitude</w:t>
              </w:r>
              <w:r w:rsidRPr="00D11818">
                <w:t xml:space="preserve"> of reference point in each network. If </w:t>
              </w:r>
              <w:r w:rsidRPr="007F47CF">
                <w:rPr>
                  <w:b/>
                  <w:i/>
                </w:rPr>
                <w:t>grid-resolution</w:t>
              </w:r>
              <w:r>
                <w:t xml:space="preserve"> </w:t>
              </w:r>
              <w:r w:rsidRPr="00D11818">
                <w:t>equals to 0, the re</w:t>
              </w:r>
              <w:r>
                <w:t>solution (size) is 0.1deg (int12</w:t>
              </w:r>
              <w:r w:rsidRPr="00D11818">
                <w:t>)</w:t>
              </w:r>
              <w:r>
                <w:t>, otherwise 0.01deg (int16</w:t>
              </w:r>
              <w:r w:rsidRPr="00D11818">
                <w:t>).</w:t>
              </w:r>
            </w:ins>
          </w:p>
        </w:tc>
      </w:tr>
      <w:tr w:rsidR="00874044" w:rsidRPr="00D11818" w14:paraId="6E06CF37" w14:textId="77777777" w:rsidTr="001B44EB">
        <w:trPr>
          <w:cantSplit/>
          <w:ins w:id="203" w:author="Author"/>
        </w:trPr>
        <w:tc>
          <w:tcPr>
            <w:tcW w:w="9639" w:type="dxa"/>
          </w:tcPr>
          <w:p w14:paraId="0677A00F" w14:textId="77777777" w:rsidR="00874044" w:rsidRPr="001F32E1" w:rsidRDefault="00874044" w:rsidP="001B44EB">
            <w:pPr>
              <w:pStyle w:val="TAL"/>
              <w:rPr>
                <w:ins w:id="204" w:author="Author"/>
                <w:b/>
                <w:i/>
              </w:rPr>
            </w:pPr>
            <w:ins w:id="205" w:author="Author">
              <w:r>
                <w:rPr>
                  <w:b/>
                  <w:i/>
                </w:rPr>
                <w:t>step-availability</w:t>
              </w:r>
            </w:ins>
          </w:p>
          <w:p w14:paraId="36441C84" w14:textId="77777777" w:rsidR="00874044" w:rsidRDefault="00874044" w:rsidP="001B44EB">
            <w:pPr>
              <w:pStyle w:val="TAL"/>
              <w:rPr>
                <w:ins w:id="206" w:author="Author"/>
                <w:b/>
                <w:i/>
              </w:rPr>
            </w:pPr>
            <w:ins w:id="207" w:author="Author">
              <w:r>
                <w:t>It defines</w:t>
              </w:r>
              <w:r w:rsidRPr="00D11818">
                <w:t xml:space="preserve"> the </w:t>
              </w:r>
              <w:r>
                <w:t xml:space="preserve">availability of </w:t>
              </w:r>
              <w:r w:rsidRPr="00D11818">
                <w:t>step information (</w:t>
              </w:r>
              <w:r w:rsidRPr="001B44EB">
                <w:rPr>
                  <w:b/>
                  <w:i/>
                </w:rPr>
                <w:t>latitude-step</w:t>
              </w:r>
              <w:r>
                <w:t xml:space="preserve">, </w:t>
              </w:r>
              <w:r w:rsidRPr="001B44EB">
                <w:rPr>
                  <w:b/>
                  <w:i/>
                </w:rPr>
                <w:t>longitude-step</w:t>
              </w:r>
              <w:r w:rsidRPr="00D11818">
                <w:t>)</w:t>
              </w:r>
              <w:r>
                <w:t xml:space="preserve"> in the message</w:t>
              </w:r>
              <w:r w:rsidRPr="00D11818">
                <w:t>.</w:t>
              </w:r>
            </w:ins>
          </w:p>
        </w:tc>
      </w:tr>
      <w:tr w:rsidR="00874044" w:rsidRPr="00D11818" w14:paraId="43C56454" w14:textId="77777777" w:rsidTr="001B44EB">
        <w:trPr>
          <w:cantSplit/>
          <w:ins w:id="208" w:author="Author"/>
        </w:trPr>
        <w:tc>
          <w:tcPr>
            <w:tcW w:w="9639" w:type="dxa"/>
          </w:tcPr>
          <w:p w14:paraId="164853F7" w14:textId="77777777" w:rsidR="00874044" w:rsidRPr="001F32E1" w:rsidRDefault="00874044" w:rsidP="001B44EB">
            <w:pPr>
              <w:pStyle w:val="TAL"/>
              <w:rPr>
                <w:ins w:id="209" w:author="Author"/>
                <w:b/>
                <w:i/>
              </w:rPr>
            </w:pPr>
            <w:ins w:id="210" w:author="Author">
              <w:r>
                <w:rPr>
                  <w:b/>
                  <w:i/>
                </w:rPr>
                <w:t>latitude-step</w:t>
              </w:r>
            </w:ins>
          </w:p>
          <w:p w14:paraId="6FC9DC41" w14:textId="77777777" w:rsidR="00874044" w:rsidRDefault="00874044" w:rsidP="001B44EB">
            <w:pPr>
              <w:pStyle w:val="TAL"/>
              <w:rPr>
                <w:ins w:id="211" w:author="Author"/>
              </w:rPr>
            </w:pPr>
            <w:ins w:id="212" w:author="Author">
              <w:r>
                <w:t xml:space="preserve">The interval of grid for latitude direction. Included only if </w:t>
              </w:r>
              <w:r w:rsidRPr="001B44EB">
                <w:rPr>
                  <w:b/>
                  <w:i/>
                </w:rPr>
                <w:t>step-availability</w:t>
              </w:r>
              <w:r>
                <w:t xml:space="preserve"> equals to 1. </w:t>
              </w:r>
            </w:ins>
          </w:p>
          <w:p w14:paraId="2E13AC4A" w14:textId="77777777" w:rsidR="00874044" w:rsidRPr="001B44EB" w:rsidRDefault="00874044" w:rsidP="001B44EB">
            <w:pPr>
              <w:pStyle w:val="TAL"/>
              <w:rPr>
                <w:ins w:id="213" w:author="Author"/>
              </w:rPr>
            </w:pPr>
            <w:ins w:id="214" w:author="Author">
              <w:r>
                <w:t xml:space="preserve">The resolution is 0.1deg if </w:t>
              </w:r>
              <w:r w:rsidRPr="001B44EB">
                <w:rPr>
                  <w:b/>
                  <w:i/>
                </w:rPr>
                <w:t>grid-resolution</w:t>
              </w:r>
              <w:r>
                <w:t xml:space="preserve"> equals to 0, otherwise 0.01deg.</w:t>
              </w:r>
            </w:ins>
          </w:p>
        </w:tc>
      </w:tr>
      <w:tr w:rsidR="00874044" w:rsidRPr="00D11818" w14:paraId="48824768" w14:textId="77777777" w:rsidTr="001B44EB">
        <w:trPr>
          <w:cantSplit/>
          <w:ins w:id="215" w:author="Author"/>
        </w:trPr>
        <w:tc>
          <w:tcPr>
            <w:tcW w:w="9639" w:type="dxa"/>
          </w:tcPr>
          <w:p w14:paraId="06A6D55E" w14:textId="77777777" w:rsidR="00874044" w:rsidRPr="001F32E1" w:rsidRDefault="00874044" w:rsidP="001B44EB">
            <w:pPr>
              <w:pStyle w:val="TAL"/>
              <w:rPr>
                <w:ins w:id="216" w:author="Author"/>
                <w:b/>
                <w:i/>
              </w:rPr>
            </w:pPr>
            <w:ins w:id="217" w:author="Author">
              <w:r>
                <w:rPr>
                  <w:b/>
                  <w:i/>
                </w:rPr>
                <w:t>longitude-step</w:t>
              </w:r>
            </w:ins>
          </w:p>
          <w:p w14:paraId="49542B60" w14:textId="77777777" w:rsidR="00874044" w:rsidRDefault="00874044" w:rsidP="001B44EB">
            <w:pPr>
              <w:pStyle w:val="TAL"/>
              <w:rPr>
                <w:ins w:id="218" w:author="Author"/>
              </w:rPr>
            </w:pPr>
            <w:ins w:id="219" w:author="Author">
              <w:r>
                <w:t xml:space="preserve">The interval of grid for longitude direction. Included only if </w:t>
              </w:r>
              <w:r w:rsidRPr="007F47CF">
                <w:rPr>
                  <w:b/>
                  <w:i/>
                </w:rPr>
                <w:t>step-availability</w:t>
              </w:r>
              <w:r>
                <w:t xml:space="preserve"> equals to 1. </w:t>
              </w:r>
            </w:ins>
          </w:p>
          <w:p w14:paraId="3D10CC81" w14:textId="77777777" w:rsidR="00874044" w:rsidRDefault="00874044" w:rsidP="001B44EB">
            <w:pPr>
              <w:pStyle w:val="TAL"/>
              <w:rPr>
                <w:ins w:id="220" w:author="Author"/>
                <w:b/>
                <w:i/>
              </w:rPr>
            </w:pPr>
            <w:ins w:id="221" w:author="Author">
              <w:r>
                <w:t xml:space="preserve">The resolution is 0.1deg if </w:t>
              </w:r>
              <w:r w:rsidRPr="007F47CF">
                <w:rPr>
                  <w:b/>
                  <w:i/>
                </w:rPr>
                <w:t>grid-resolution</w:t>
              </w:r>
              <w:r>
                <w:t xml:space="preserve"> equals to 0, otherwise 0.01deg.</w:t>
              </w:r>
            </w:ins>
          </w:p>
        </w:tc>
      </w:tr>
      <w:tr w:rsidR="00874044" w:rsidRPr="00D11818" w14:paraId="7C538831" w14:textId="77777777" w:rsidTr="001B44EB">
        <w:trPr>
          <w:cantSplit/>
          <w:ins w:id="222" w:author="Author"/>
        </w:trPr>
        <w:tc>
          <w:tcPr>
            <w:tcW w:w="9639" w:type="dxa"/>
          </w:tcPr>
          <w:p w14:paraId="48FA32C1" w14:textId="77777777" w:rsidR="00874044" w:rsidRPr="001F32E1" w:rsidRDefault="00874044" w:rsidP="001B44EB">
            <w:pPr>
              <w:pStyle w:val="TAL"/>
              <w:rPr>
                <w:ins w:id="223" w:author="Author"/>
                <w:b/>
                <w:i/>
              </w:rPr>
            </w:pPr>
            <w:ins w:id="224" w:author="Author">
              <w:r>
                <w:rPr>
                  <w:b/>
                  <w:i/>
                </w:rPr>
                <w:t>number-of-parts</w:t>
              </w:r>
            </w:ins>
          </w:p>
          <w:p w14:paraId="4179E503" w14:textId="77777777" w:rsidR="00874044" w:rsidRDefault="00874044" w:rsidP="001B44EB">
            <w:pPr>
              <w:pStyle w:val="TAL"/>
              <w:rPr>
                <w:ins w:id="225" w:author="Author"/>
                <w:b/>
                <w:i/>
              </w:rPr>
            </w:pPr>
            <w:ins w:id="226" w:author="Author">
              <w:r>
                <w:t xml:space="preserve">It defines the number of parts </w:t>
              </w:r>
              <w:r w:rsidRPr="002C37F1">
                <w:t>included in the network.</w:t>
              </w:r>
              <w:r>
                <w:t xml:space="preserve"> It </w:t>
              </w:r>
              <w:proofErr w:type="spellStart"/>
              <w:r>
                <w:t>it</w:t>
              </w:r>
              <w:proofErr w:type="spellEnd"/>
              <w:r>
                <w:t xml:space="preserve"> is set to zero, the single grid defined by the coordinate of reference point is defined in the network.  </w:t>
              </w:r>
            </w:ins>
          </w:p>
        </w:tc>
      </w:tr>
      <w:tr w:rsidR="00874044" w:rsidRPr="00484450" w14:paraId="35346CE6" w14:textId="77777777" w:rsidTr="001B44EB">
        <w:trPr>
          <w:cantSplit/>
          <w:ins w:id="227" w:author="Author"/>
        </w:trPr>
        <w:tc>
          <w:tcPr>
            <w:tcW w:w="9639" w:type="dxa"/>
          </w:tcPr>
          <w:p w14:paraId="2B9CB36B" w14:textId="77777777" w:rsidR="00874044" w:rsidRPr="001F32E1" w:rsidRDefault="00874044" w:rsidP="001B44EB">
            <w:pPr>
              <w:pStyle w:val="TAL"/>
              <w:rPr>
                <w:ins w:id="228" w:author="Author"/>
                <w:b/>
                <w:i/>
              </w:rPr>
            </w:pPr>
            <w:ins w:id="229" w:author="Author">
              <w:r>
                <w:rPr>
                  <w:b/>
                  <w:i/>
                </w:rPr>
                <w:t>grid-type</w:t>
              </w:r>
            </w:ins>
          </w:p>
          <w:p w14:paraId="359BCDD6" w14:textId="77777777" w:rsidR="00874044" w:rsidRPr="001B44EB" w:rsidRDefault="00874044" w:rsidP="001B44EB">
            <w:pPr>
              <w:pStyle w:val="TAL"/>
              <w:rPr>
                <w:ins w:id="230" w:author="Author"/>
                <w:lang w:eastAsia="ja-JP"/>
              </w:rPr>
            </w:pPr>
            <w:ins w:id="231" w:author="Author">
              <w:r>
                <w:t xml:space="preserve">It </w:t>
              </w:r>
              <w:proofErr w:type="gramStart"/>
              <w:r>
                <w:t>define</w:t>
              </w:r>
              <w:proofErr w:type="gramEnd"/>
              <w:r>
                <w:t xml:space="preserve"> t</w:t>
              </w:r>
              <w:r w:rsidRPr="002C37F1">
                <w:t xml:space="preserve">he type of grid. 0: reserved, 1: </w:t>
              </w:r>
              <w:r>
                <w:t>uniform grids, 2: uniform grid with bitmask</w:t>
              </w:r>
              <w:r w:rsidRPr="002C37F1">
                <w:t xml:space="preserve">, 3:  </w:t>
              </w:r>
              <w:r>
                <w:t>non-uniform grids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  <w:tr w:rsidR="00874044" w:rsidRPr="00484450" w14:paraId="1FAD6105" w14:textId="77777777" w:rsidTr="001B44EB">
        <w:trPr>
          <w:cantSplit/>
          <w:ins w:id="232" w:author="Author"/>
        </w:trPr>
        <w:tc>
          <w:tcPr>
            <w:tcW w:w="9639" w:type="dxa"/>
          </w:tcPr>
          <w:p w14:paraId="37428B72" w14:textId="77777777" w:rsidR="00874044" w:rsidRPr="001F32E1" w:rsidRDefault="00874044" w:rsidP="001B44EB">
            <w:pPr>
              <w:pStyle w:val="TAL"/>
              <w:rPr>
                <w:ins w:id="233" w:author="Author"/>
                <w:b/>
                <w:i/>
              </w:rPr>
            </w:pPr>
            <w:ins w:id="234" w:author="Author">
              <w:r w:rsidRPr="002C37F1">
                <w:rPr>
                  <w:b/>
                  <w:i/>
                </w:rPr>
                <w:t>latitude-offset-ratio</w:t>
              </w:r>
            </w:ins>
          </w:p>
          <w:p w14:paraId="0EEC70BB" w14:textId="77777777" w:rsidR="00874044" w:rsidRDefault="00874044" w:rsidP="001B44EB">
            <w:pPr>
              <w:pStyle w:val="TAL"/>
              <w:rPr>
                <w:ins w:id="235" w:author="Author"/>
                <w:b/>
                <w:i/>
              </w:rPr>
            </w:pPr>
            <w:ins w:id="236" w:author="Author">
              <w:r w:rsidRPr="002C37F1">
                <w:t xml:space="preserve">The coefficient of offset for latitude. </w:t>
              </w:r>
              <w:r>
                <w:rPr>
                  <w:b/>
                  <w:i/>
                </w:rPr>
                <w:t>latitude-offset-</w:t>
              </w:r>
              <w:proofErr w:type="gramStart"/>
              <w:r>
                <w:rPr>
                  <w:b/>
                  <w:i/>
                </w:rPr>
                <w:t>step</w:t>
              </w:r>
              <w:r>
                <w:rPr>
                  <w:rFonts w:hint="eastAsia"/>
                  <w:b/>
                  <w:i/>
                  <w:lang w:eastAsia="ja-JP"/>
                </w:rPr>
                <w:t xml:space="preserve"> </w:t>
              </w:r>
              <w:r w:rsidRPr="002C37F1">
                <w:t xml:space="preserve"> is</w:t>
              </w:r>
              <w:proofErr w:type="gramEnd"/>
              <w:r w:rsidRPr="002C37F1">
                <w:t xml:space="preserve"> not included if </w:t>
              </w:r>
              <w:r w:rsidRPr="002C37F1">
                <w:rPr>
                  <w:b/>
                  <w:i/>
                </w:rPr>
                <w:t>latitude-offset-rati</w:t>
              </w:r>
              <w:r>
                <w:rPr>
                  <w:b/>
                  <w:i/>
                </w:rPr>
                <w:t>o</w:t>
              </w:r>
              <w:r w:rsidRPr="002C37F1">
                <w:t xml:space="preserve"> equals to 0. If </w:t>
              </w:r>
              <w:r w:rsidRPr="002C37F1">
                <w:rPr>
                  <w:b/>
                  <w:i/>
                </w:rPr>
                <w:t>latitude-offset-rati</w:t>
              </w:r>
              <w:r>
                <w:rPr>
                  <w:b/>
                  <w:i/>
                </w:rPr>
                <w:t>o</w:t>
              </w:r>
              <w:r>
                <w:t xml:space="preserve"> set to 1, 2, 3 then </w:t>
              </w:r>
              <w:proofErr w:type="spellStart"/>
              <w:r w:rsidRPr="001B44EB">
                <w:rPr>
                  <w:b/>
                  <w:i/>
                </w:rPr>
                <w:t>r_</w:t>
              </w:r>
              <w:proofErr w:type="gramStart"/>
              <w:r w:rsidRPr="001B44EB">
                <w:rPr>
                  <w:b/>
                  <w:i/>
                </w:rPr>
                <w:t>lat</w:t>
              </w:r>
              <w:proofErr w:type="spellEnd"/>
              <w:r>
                <w:t xml:space="preserve">  </w:t>
              </w:r>
              <w:r w:rsidRPr="002C37F1">
                <w:t>is</w:t>
              </w:r>
              <w:proofErr w:type="gramEnd"/>
              <w:r w:rsidRPr="002C37F1">
                <w:t xml:space="preserve"> 1, 0.5, 0.25 respectively.</w:t>
              </w:r>
            </w:ins>
          </w:p>
        </w:tc>
      </w:tr>
      <w:tr w:rsidR="00874044" w:rsidRPr="00484450" w14:paraId="4B123BF1" w14:textId="77777777" w:rsidTr="001B44EB">
        <w:trPr>
          <w:cantSplit/>
          <w:ins w:id="237" w:author="Author"/>
        </w:trPr>
        <w:tc>
          <w:tcPr>
            <w:tcW w:w="9639" w:type="dxa"/>
          </w:tcPr>
          <w:p w14:paraId="596FC14D" w14:textId="77777777" w:rsidR="00874044" w:rsidRPr="001F32E1" w:rsidRDefault="00874044" w:rsidP="001B44EB">
            <w:pPr>
              <w:pStyle w:val="TAL"/>
              <w:rPr>
                <w:ins w:id="238" w:author="Author"/>
                <w:b/>
                <w:i/>
              </w:rPr>
            </w:pPr>
            <w:ins w:id="239" w:author="Author">
              <w:r w:rsidRPr="002C37F1">
                <w:rPr>
                  <w:b/>
                  <w:i/>
                </w:rPr>
                <w:t>l</w:t>
              </w:r>
              <w:r>
                <w:rPr>
                  <w:b/>
                  <w:i/>
                </w:rPr>
                <w:t>ongitude</w:t>
              </w:r>
              <w:r w:rsidRPr="002C37F1">
                <w:rPr>
                  <w:b/>
                  <w:i/>
                </w:rPr>
                <w:t>-offset-ratio</w:t>
              </w:r>
            </w:ins>
          </w:p>
          <w:p w14:paraId="2F578190" w14:textId="77777777" w:rsidR="00874044" w:rsidRPr="002C37F1" w:rsidRDefault="00874044" w:rsidP="001B44EB">
            <w:pPr>
              <w:pStyle w:val="TAL"/>
              <w:rPr>
                <w:ins w:id="240" w:author="Author"/>
                <w:b/>
                <w:i/>
              </w:rPr>
            </w:pPr>
            <w:ins w:id="241" w:author="Author">
              <w:r w:rsidRPr="002C37F1">
                <w:t>The coefficient of offset for l</w:t>
              </w:r>
              <w:r>
                <w:t>ongitude</w:t>
              </w:r>
              <w:r w:rsidRPr="002C37F1">
                <w:t xml:space="preserve">. </w:t>
              </w:r>
              <w:proofErr w:type="gramStart"/>
              <w:r>
                <w:rPr>
                  <w:b/>
                  <w:i/>
                </w:rPr>
                <w:t>longitude-offset-step</w:t>
              </w:r>
              <w:proofErr w:type="gramEnd"/>
              <w:r w:rsidRPr="002C37F1">
                <w:t xml:space="preserve"> is not included if </w:t>
              </w:r>
              <w:r w:rsidRPr="002C37F1">
                <w:rPr>
                  <w:b/>
                  <w:i/>
                </w:rPr>
                <w:t>l</w:t>
              </w:r>
              <w:r>
                <w:rPr>
                  <w:b/>
                  <w:i/>
                </w:rPr>
                <w:t>ongitud</w:t>
              </w:r>
              <w:r w:rsidRPr="002C37F1">
                <w:rPr>
                  <w:b/>
                  <w:i/>
                </w:rPr>
                <w:t>e-offset-rati</w:t>
              </w:r>
              <w:r>
                <w:rPr>
                  <w:b/>
                  <w:i/>
                </w:rPr>
                <w:t>o</w:t>
              </w:r>
              <w:r w:rsidRPr="002C37F1">
                <w:t xml:space="preserve"> equals to 0. If </w:t>
              </w:r>
              <w:r w:rsidRPr="002C37F1">
                <w:rPr>
                  <w:b/>
                  <w:i/>
                </w:rPr>
                <w:t>l</w:t>
              </w:r>
              <w:r>
                <w:rPr>
                  <w:b/>
                  <w:i/>
                </w:rPr>
                <w:t>ongitude</w:t>
              </w:r>
              <w:r w:rsidRPr="002C37F1">
                <w:rPr>
                  <w:b/>
                  <w:i/>
                </w:rPr>
                <w:t>-offset-rati</w:t>
              </w:r>
              <w:r>
                <w:rPr>
                  <w:b/>
                  <w:i/>
                </w:rPr>
                <w:t>o</w:t>
              </w:r>
              <w:r>
                <w:t xml:space="preserve"> set to 1, 2, 3 then </w:t>
              </w:r>
              <w:proofErr w:type="spellStart"/>
              <w:r>
                <w:rPr>
                  <w:b/>
                  <w:i/>
                </w:rPr>
                <w:t>r_</w:t>
              </w:r>
              <w:proofErr w:type="gramStart"/>
              <w:r>
                <w:rPr>
                  <w:b/>
                  <w:i/>
                </w:rPr>
                <w:t>lon</w:t>
              </w:r>
              <w:proofErr w:type="spellEnd"/>
              <w:r>
                <w:t xml:space="preserve">  </w:t>
              </w:r>
              <w:r w:rsidRPr="002C37F1">
                <w:t>is</w:t>
              </w:r>
              <w:proofErr w:type="gramEnd"/>
              <w:r w:rsidRPr="002C37F1">
                <w:t xml:space="preserve"> 1, 0.5, 0.25 respectively.</w:t>
              </w:r>
            </w:ins>
          </w:p>
        </w:tc>
      </w:tr>
      <w:tr w:rsidR="00874044" w:rsidRPr="00484450" w14:paraId="5EE71E1A" w14:textId="77777777" w:rsidTr="001B44EB">
        <w:trPr>
          <w:cantSplit/>
          <w:ins w:id="242" w:author="Author"/>
        </w:trPr>
        <w:tc>
          <w:tcPr>
            <w:tcW w:w="9639" w:type="dxa"/>
          </w:tcPr>
          <w:p w14:paraId="15926319" w14:textId="77777777" w:rsidR="00874044" w:rsidRPr="001F32E1" w:rsidRDefault="00874044" w:rsidP="001B44EB">
            <w:pPr>
              <w:pStyle w:val="TAL"/>
              <w:rPr>
                <w:ins w:id="243" w:author="Author"/>
                <w:b/>
                <w:i/>
              </w:rPr>
            </w:pPr>
            <w:ins w:id="244" w:author="Author">
              <w:r>
                <w:rPr>
                  <w:b/>
                  <w:i/>
                </w:rPr>
                <w:t>latitude-offset-step</w:t>
              </w:r>
            </w:ins>
          </w:p>
          <w:p w14:paraId="2BF061B1" w14:textId="77777777" w:rsidR="00874044" w:rsidRDefault="00874044" w:rsidP="001B44EB">
            <w:pPr>
              <w:pStyle w:val="TAL"/>
              <w:rPr>
                <w:ins w:id="245" w:author="Author"/>
              </w:rPr>
            </w:pPr>
            <w:ins w:id="246" w:author="Author">
              <w:r>
                <w:t xml:space="preserve">The offset step for latitude to define the reference point of the part. Included only if </w:t>
              </w:r>
              <w:r w:rsidRPr="002C37F1">
                <w:rPr>
                  <w:b/>
                  <w:i/>
                </w:rPr>
                <w:t>latitude-offset-ratio</w:t>
              </w:r>
              <w:r>
                <w:t xml:space="preserve"> &gt;0.</w:t>
              </w:r>
            </w:ins>
          </w:p>
          <w:p w14:paraId="3FE09233" w14:textId="77777777" w:rsidR="00874044" w:rsidRDefault="00874044" w:rsidP="001B44EB">
            <w:pPr>
              <w:pStyle w:val="TAL"/>
              <w:rPr>
                <w:ins w:id="247" w:author="Author"/>
              </w:rPr>
            </w:pPr>
            <w:ins w:id="248" w:author="Author">
              <w:r>
                <w:t>The latitude of reference point of each part is defined as :</w:t>
              </w:r>
            </w:ins>
          </w:p>
          <w:p w14:paraId="255592A2" w14:textId="77777777" w:rsidR="00874044" w:rsidRPr="00484450" w:rsidRDefault="00874044" w:rsidP="001B44EB">
            <w:pPr>
              <w:pStyle w:val="TAL"/>
              <w:rPr>
                <w:ins w:id="249" w:author="Author"/>
                <w:b/>
                <w:i/>
              </w:rPr>
            </w:pPr>
            <w:ins w:id="250" w:author="Author">
              <w:r>
                <w:t xml:space="preserve">   </w:t>
              </w:r>
              <w:r w:rsidRPr="001B44EB">
                <w:rPr>
                  <w:b/>
                  <w:i/>
                </w:rPr>
                <w:t xml:space="preserve"> </w:t>
              </w:r>
              <w:r w:rsidRPr="001B44EB">
                <w:rPr>
                  <w:b/>
                  <w:i/>
                  <w:snapToGrid w:val="0"/>
                  <w:lang w:eastAsia="ja-JP"/>
                </w:rPr>
                <w:t>reference-latitude-part</w:t>
              </w:r>
              <w:r>
                <w:rPr>
                  <w:snapToGrid w:val="0"/>
                  <w:lang w:eastAsia="ja-JP"/>
                </w:rPr>
                <w:t xml:space="preserve"> =</w:t>
              </w:r>
              <w:r w:rsidRPr="001B44EB">
                <w:rPr>
                  <w:b/>
                  <w:i/>
                  <w:snapToGrid w:val="0"/>
                  <w:lang w:eastAsia="ja-JP"/>
                </w:rPr>
                <w:t xml:space="preserve"> reference-latitude</w:t>
              </w:r>
              <w:r>
                <w:rPr>
                  <w:snapToGrid w:val="0"/>
                  <w:lang w:eastAsia="ja-JP"/>
                </w:rPr>
                <w:t xml:space="preserve"> + </w:t>
              </w:r>
              <w:proofErr w:type="spellStart"/>
              <w:r w:rsidRPr="007F47CF">
                <w:rPr>
                  <w:b/>
                  <w:i/>
                </w:rPr>
                <w:t>r_lat</w:t>
              </w:r>
              <w:proofErr w:type="spellEnd"/>
              <w:r>
                <w:t xml:space="preserve">  x </w:t>
              </w:r>
              <w:r>
                <w:rPr>
                  <w:b/>
                  <w:i/>
                </w:rPr>
                <w:t>latitude-offset-step</w:t>
              </w:r>
              <w:r>
                <w:rPr>
                  <w:lang w:eastAsia="ja-JP"/>
                </w:rPr>
                <w:t xml:space="preserve"> x </w:t>
              </w:r>
              <w:r>
                <w:rPr>
                  <w:b/>
                  <w:i/>
                </w:rPr>
                <w:t>latitude-step</w:t>
              </w:r>
            </w:ins>
          </w:p>
        </w:tc>
      </w:tr>
      <w:tr w:rsidR="00874044" w:rsidRPr="00484450" w14:paraId="6EEA8E95" w14:textId="77777777" w:rsidTr="001B44EB">
        <w:trPr>
          <w:cantSplit/>
          <w:ins w:id="251" w:author="Author"/>
        </w:trPr>
        <w:tc>
          <w:tcPr>
            <w:tcW w:w="9639" w:type="dxa"/>
          </w:tcPr>
          <w:p w14:paraId="637AAFB3" w14:textId="77777777" w:rsidR="00874044" w:rsidRPr="001F32E1" w:rsidRDefault="00874044" w:rsidP="001B44EB">
            <w:pPr>
              <w:pStyle w:val="TAL"/>
              <w:rPr>
                <w:ins w:id="252" w:author="Author"/>
                <w:b/>
                <w:i/>
              </w:rPr>
            </w:pPr>
            <w:ins w:id="253" w:author="Author">
              <w:r>
                <w:rPr>
                  <w:b/>
                  <w:i/>
                </w:rPr>
                <w:t>longitude-offset-step</w:t>
              </w:r>
            </w:ins>
          </w:p>
          <w:p w14:paraId="74B34136" w14:textId="77777777" w:rsidR="00874044" w:rsidRDefault="00874044" w:rsidP="001B44EB">
            <w:pPr>
              <w:pStyle w:val="TAL"/>
              <w:rPr>
                <w:ins w:id="254" w:author="Author"/>
              </w:rPr>
            </w:pPr>
            <w:ins w:id="255" w:author="Author">
              <w:r>
                <w:t xml:space="preserve">The offset step for longitude to define the reference point of the part. Included only if </w:t>
              </w:r>
              <w:r w:rsidRPr="002C37F1">
                <w:rPr>
                  <w:b/>
                  <w:i/>
                </w:rPr>
                <w:t>l</w:t>
              </w:r>
              <w:r>
                <w:rPr>
                  <w:b/>
                  <w:i/>
                </w:rPr>
                <w:t>ongitude</w:t>
              </w:r>
              <w:r w:rsidRPr="002C37F1">
                <w:rPr>
                  <w:b/>
                  <w:i/>
                </w:rPr>
                <w:t>-offset-ratio</w:t>
              </w:r>
              <w:r>
                <w:t xml:space="preserve"> &gt;0.</w:t>
              </w:r>
            </w:ins>
          </w:p>
          <w:p w14:paraId="1BD9B6FF" w14:textId="77777777" w:rsidR="00874044" w:rsidRDefault="00874044" w:rsidP="001B44EB">
            <w:pPr>
              <w:pStyle w:val="TAL"/>
              <w:rPr>
                <w:ins w:id="256" w:author="Author"/>
              </w:rPr>
            </w:pPr>
            <w:ins w:id="257" w:author="Author">
              <w:r>
                <w:t>The longitude of reference point of each part is defined as :</w:t>
              </w:r>
            </w:ins>
          </w:p>
          <w:p w14:paraId="0A4E0A37" w14:textId="77777777" w:rsidR="00874044" w:rsidRDefault="00874044" w:rsidP="001B44EB">
            <w:pPr>
              <w:pStyle w:val="TAL"/>
              <w:rPr>
                <w:ins w:id="258" w:author="Author"/>
                <w:b/>
                <w:i/>
              </w:rPr>
            </w:pPr>
            <w:ins w:id="259" w:author="Author">
              <w:r>
                <w:t xml:space="preserve">    </w:t>
              </w:r>
              <w:r w:rsidRPr="001B44EB">
                <w:rPr>
                  <w:b/>
                  <w:i/>
                  <w:snapToGrid w:val="0"/>
                  <w:lang w:eastAsia="ja-JP"/>
                </w:rPr>
                <w:t>reference-longitude-part</w:t>
              </w:r>
              <w:r>
                <w:rPr>
                  <w:snapToGrid w:val="0"/>
                  <w:lang w:eastAsia="ja-JP"/>
                </w:rPr>
                <w:t xml:space="preserve"> = </w:t>
              </w:r>
              <w:r w:rsidRPr="001B44EB">
                <w:rPr>
                  <w:b/>
                  <w:i/>
                  <w:snapToGrid w:val="0"/>
                  <w:lang w:eastAsia="ja-JP"/>
                </w:rPr>
                <w:t>reference-longitude</w:t>
              </w:r>
              <w:r>
                <w:rPr>
                  <w:snapToGrid w:val="0"/>
                  <w:lang w:eastAsia="ja-JP"/>
                </w:rPr>
                <w:t xml:space="preserve"> + </w:t>
              </w:r>
              <w:proofErr w:type="spellStart"/>
              <w:r w:rsidRPr="007F47CF">
                <w:rPr>
                  <w:b/>
                  <w:i/>
                </w:rPr>
                <w:t>r_l</w:t>
              </w:r>
              <w:r>
                <w:rPr>
                  <w:b/>
                  <w:i/>
                </w:rPr>
                <w:t>on</w:t>
              </w:r>
              <w:proofErr w:type="spellEnd"/>
              <w:r>
                <w:t xml:space="preserve">  x </w:t>
              </w:r>
              <w:r>
                <w:rPr>
                  <w:b/>
                  <w:i/>
                </w:rPr>
                <w:t>longitude-offset-step</w:t>
              </w:r>
              <w:r>
                <w:rPr>
                  <w:lang w:eastAsia="ja-JP"/>
                </w:rPr>
                <w:t xml:space="preserve"> x </w:t>
              </w:r>
              <w:r>
                <w:rPr>
                  <w:b/>
                  <w:i/>
                </w:rPr>
                <w:t>longitude-step</w:t>
              </w:r>
            </w:ins>
          </w:p>
        </w:tc>
      </w:tr>
      <w:tr w:rsidR="00874044" w:rsidRPr="00484450" w14:paraId="60ABB7AE" w14:textId="77777777" w:rsidTr="001B44EB">
        <w:trPr>
          <w:cantSplit/>
          <w:ins w:id="260" w:author="Author"/>
        </w:trPr>
        <w:tc>
          <w:tcPr>
            <w:tcW w:w="9639" w:type="dxa"/>
          </w:tcPr>
          <w:p w14:paraId="376CE995" w14:textId="77777777" w:rsidR="00874044" w:rsidRPr="001F32E1" w:rsidRDefault="00874044" w:rsidP="001B44EB">
            <w:pPr>
              <w:pStyle w:val="TAL"/>
              <w:rPr>
                <w:ins w:id="261" w:author="Author"/>
                <w:b/>
                <w:i/>
              </w:rPr>
            </w:pPr>
            <w:ins w:id="262" w:author="Author">
              <w:r>
                <w:rPr>
                  <w:b/>
                  <w:i/>
                </w:rPr>
                <w:t>number-of-grids-latitude</w:t>
              </w:r>
            </w:ins>
          </w:p>
          <w:p w14:paraId="6849D1EB" w14:textId="77777777" w:rsidR="00874044" w:rsidRDefault="00874044" w:rsidP="001B44EB">
            <w:pPr>
              <w:pStyle w:val="TAL"/>
              <w:rPr>
                <w:ins w:id="263" w:author="Author"/>
              </w:rPr>
            </w:pPr>
            <w:ins w:id="264" w:author="Author">
              <w:r>
                <w:t xml:space="preserve">It defines the number of grids for latitude direction </w:t>
              </w:r>
              <w:r w:rsidRPr="002C37F1">
                <w:t xml:space="preserve">included in the </w:t>
              </w:r>
              <w:r>
                <w:t>part</w:t>
              </w:r>
              <w:r w:rsidRPr="002C37F1">
                <w:t>.</w:t>
              </w:r>
              <w:r>
                <w:t xml:space="preserve"> </w:t>
              </w:r>
            </w:ins>
          </w:p>
          <w:p w14:paraId="73070793" w14:textId="77777777" w:rsidR="00874044" w:rsidRDefault="00874044" w:rsidP="001B44EB">
            <w:pPr>
              <w:pStyle w:val="TAL"/>
              <w:rPr>
                <w:ins w:id="265" w:author="Author"/>
                <w:lang w:eastAsia="ja-JP"/>
              </w:rPr>
            </w:pPr>
            <w:ins w:id="266" w:author="Author">
              <w:r>
                <w:rPr>
                  <w:lang w:eastAsia="ja-JP"/>
                </w:rPr>
                <w:t xml:space="preserve">The latitude of </w:t>
              </w:r>
              <w:proofErr w:type="spellStart"/>
              <w:r>
                <w:rPr>
                  <w:lang w:eastAsia="ja-JP"/>
                </w:rPr>
                <w:t>i-th</w:t>
              </w:r>
              <w:proofErr w:type="spellEnd"/>
              <w:r>
                <w:rPr>
                  <w:lang w:eastAsia="ja-JP"/>
                </w:rPr>
                <w:t xml:space="preserve"> grid is calculated by :</w:t>
              </w:r>
            </w:ins>
          </w:p>
          <w:p w14:paraId="6FBA7F1F" w14:textId="77777777" w:rsidR="00874044" w:rsidRDefault="00874044" w:rsidP="001B44EB">
            <w:pPr>
              <w:pStyle w:val="TAL"/>
              <w:rPr>
                <w:ins w:id="267" w:author="Author"/>
                <w:b/>
                <w:i/>
              </w:rPr>
            </w:pPr>
            <w:ins w:id="268" w:author="Author">
              <w:r>
                <w:t xml:space="preserve">    </w:t>
              </w:r>
              <w:r>
                <w:rPr>
                  <w:b/>
                  <w:i/>
                  <w:snapToGrid w:val="0"/>
                  <w:lang w:eastAsia="ja-JP"/>
                </w:rPr>
                <w:t>latitude-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-</w:t>
              </w:r>
              <w:r>
                <w:rPr>
                  <w:b/>
                  <w:i/>
                  <w:snapToGrid w:val="0"/>
                  <w:lang w:eastAsia="ja-JP"/>
                </w:rPr>
                <w:t>grid</w:t>
              </w:r>
              <w:r>
                <w:rPr>
                  <w:snapToGrid w:val="0"/>
                  <w:lang w:eastAsia="ja-JP"/>
                </w:rPr>
                <w:t xml:space="preserve"> = 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reference-l</w:t>
              </w:r>
              <w:r>
                <w:rPr>
                  <w:b/>
                  <w:i/>
                  <w:snapToGrid w:val="0"/>
                  <w:lang w:eastAsia="ja-JP"/>
                </w:rPr>
                <w:t>atitude-part</w:t>
              </w:r>
              <w:r>
                <w:rPr>
                  <w:snapToGrid w:val="0"/>
                  <w:lang w:eastAsia="ja-JP"/>
                </w:rPr>
                <w:t xml:space="preserve"> +</w:t>
              </w:r>
              <w:r>
                <w:t xml:space="preserve"> </w:t>
              </w:r>
              <w:proofErr w:type="spellStart"/>
              <w:r>
                <w:t>i</w:t>
              </w:r>
              <w:proofErr w:type="spellEnd"/>
              <w:r>
                <w:t xml:space="preserve"> x </w:t>
              </w:r>
              <w:r>
                <w:rPr>
                  <w:b/>
                  <w:i/>
                </w:rPr>
                <w:t>latitude-step</w:t>
              </w:r>
            </w:ins>
          </w:p>
        </w:tc>
      </w:tr>
      <w:tr w:rsidR="00874044" w:rsidRPr="00484450" w14:paraId="28A71B5F" w14:textId="77777777" w:rsidTr="001B44EB">
        <w:trPr>
          <w:cantSplit/>
          <w:ins w:id="269" w:author="Author"/>
        </w:trPr>
        <w:tc>
          <w:tcPr>
            <w:tcW w:w="9639" w:type="dxa"/>
          </w:tcPr>
          <w:p w14:paraId="36B26BF2" w14:textId="77777777" w:rsidR="00874044" w:rsidRPr="001F32E1" w:rsidRDefault="00874044" w:rsidP="001B44EB">
            <w:pPr>
              <w:pStyle w:val="TAL"/>
              <w:rPr>
                <w:ins w:id="270" w:author="Author"/>
                <w:b/>
                <w:i/>
              </w:rPr>
            </w:pPr>
            <w:ins w:id="271" w:author="Author">
              <w:r>
                <w:rPr>
                  <w:b/>
                  <w:i/>
                </w:rPr>
                <w:t>number-of-grids-longitude</w:t>
              </w:r>
            </w:ins>
          </w:p>
          <w:p w14:paraId="75E405AB" w14:textId="77777777" w:rsidR="00874044" w:rsidRDefault="00874044" w:rsidP="001B44EB">
            <w:pPr>
              <w:pStyle w:val="TAL"/>
              <w:rPr>
                <w:ins w:id="272" w:author="Author"/>
              </w:rPr>
            </w:pPr>
            <w:ins w:id="273" w:author="Author">
              <w:r>
                <w:t xml:space="preserve">It defines the number of grids for longitude direction </w:t>
              </w:r>
              <w:r w:rsidRPr="002C37F1">
                <w:t xml:space="preserve">included in the </w:t>
              </w:r>
              <w:r>
                <w:t>part</w:t>
              </w:r>
              <w:r w:rsidRPr="002C37F1">
                <w:t>.</w:t>
              </w:r>
            </w:ins>
          </w:p>
          <w:p w14:paraId="47BA5A65" w14:textId="77777777" w:rsidR="00874044" w:rsidRDefault="00874044" w:rsidP="001B44EB">
            <w:pPr>
              <w:pStyle w:val="TAL"/>
              <w:rPr>
                <w:ins w:id="274" w:author="Author"/>
                <w:lang w:eastAsia="ja-JP"/>
              </w:rPr>
            </w:pPr>
            <w:ins w:id="275" w:author="Author">
              <w:r>
                <w:rPr>
                  <w:lang w:eastAsia="ja-JP"/>
                </w:rPr>
                <w:t>The longitude of j-</w:t>
              </w:r>
              <w:proofErr w:type="spellStart"/>
              <w:r>
                <w:rPr>
                  <w:lang w:eastAsia="ja-JP"/>
                </w:rPr>
                <w:t>th</w:t>
              </w:r>
              <w:proofErr w:type="spellEnd"/>
              <w:r>
                <w:rPr>
                  <w:lang w:eastAsia="ja-JP"/>
                </w:rPr>
                <w:t xml:space="preserve"> grid is calculated by :</w:t>
              </w:r>
            </w:ins>
          </w:p>
          <w:p w14:paraId="532AB679" w14:textId="77777777" w:rsidR="00874044" w:rsidRDefault="00874044" w:rsidP="001B44EB">
            <w:pPr>
              <w:pStyle w:val="TAL"/>
              <w:rPr>
                <w:ins w:id="276" w:author="Author"/>
                <w:b/>
                <w:i/>
              </w:rPr>
            </w:pPr>
            <w:ins w:id="277" w:author="Author">
              <w:r>
                <w:t xml:space="preserve">    </w:t>
              </w:r>
              <w:r>
                <w:rPr>
                  <w:b/>
                  <w:i/>
                  <w:snapToGrid w:val="0"/>
                  <w:lang w:eastAsia="ja-JP"/>
                </w:rPr>
                <w:t>longitude-grid</w:t>
              </w:r>
              <w:r>
                <w:rPr>
                  <w:snapToGrid w:val="0"/>
                  <w:lang w:eastAsia="ja-JP"/>
                </w:rPr>
                <w:t xml:space="preserve"> = 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reference-l</w:t>
              </w:r>
              <w:r>
                <w:rPr>
                  <w:b/>
                  <w:i/>
                  <w:snapToGrid w:val="0"/>
                  <w:lang w:eastAsia="ja-JP"/>
                </w:rPr>
                <w:t>ongitude-part</w:t>
              </w:r>
              <w:r>
                <w:rPr>
                  <w:snapToGrid w:val="0"/>
                  <w:lang w:eastAsia="ja-JP"/>
                </w:rPr>
                <w:t xml:space="preserve"> +</w:t>
              </w:r>
              <w:r>
                <w:t xml:space="preserve"> </w:t>
              </w:r>
              <w:proofErr w:type="spellStart"/>
              <w:r>
                <w:t>i</w:t>
              </w:r>
              <w:proofErr w:type="spellEnd"/>
              <w:r>
                <w:t xml:space="preserve"> x </w:t>
              </w:r>
              <w:r>
                <w:rPr>
                  <w:b/>
                  <w:i/>
                </w:rPr>
                <w:t>longitude-step</w:t>
              </w:r>
            </w:ins>
          </w:p>
        </w:tc>
      </w:tr>
      <w:tr w:rsidR="00874044" w:rsidRPr="006E5DD9" w14:paraId="45FEB0D8" w14:textId="77777777" w:rsidTr="001B44EB">
        <w:trPr>
          <w:cantSplit/>
          <w:ins w:id="278" w:author="Author"/>
        </w:trPr>
        <w:tc>
          <w:tcPr>
            <w:tcW w:w="9639" w:type="dxa"/>
          </w:tcPr>
          <w:p w14:paraId="2DD1D611" w14:textId="77777777" w:rsidR="00874044" w:rsidRPr="001F32E1" w:rsidRDefault="00874044" w:rsidP="001B44EB">
            <w:pPr>
              <w:pStyle w:val="TAL"/>
              <w:rPr>
                <w:ins w:id="279" w:author="Author"/>
                <w:b/>
                <w:i/>
              </w:rPr>
            </w:pPr>
            <w:ins w:id="280" w:author="Author">
              <w:r>
                <w:rPr>
                  <w:b/>
                  <w:i/>
                </w:rPr>
                <w:t>grid-definition-mask</w:t>
              </w:r>
            </w:ins>
          </w:p>
          <w:p w14:paraId="660E19BF" w14:textId="77777777" w:rsidR="00874044" w:rsidRPr="001B44EB" w:rsidRDefault="00874044" w:rsidP="001B44EB">
            <w:pPr>
              <w:pStyle w:val="TAL"/>
              <w:rPr>
                <w:ins w:id="281" w:author="Author"/>
              </w:rPr>
            </w:pPr>
            <w:ins w:id="282" w:author="Author">
              <w:r>
                <w:t xml:space="preserve">It defines the availability of each grid in the rectangular lattice defined by </w:t>
              </w:r>
              <w:r>
                <w:rPr>
                  <w:b/>
                  <w:i/>
                </w:rPr>
                <w:t>number-of-grids-latitude</w:t>
              </w:r>
              <w:r>
                <w:t xml:space="preserve"> x </w:t>
              </w:r>
              <w:r>
                <w:rPr>
                  <w:b/>
                  <w:i/>
                </w:rPr>
                <w:t>number-of-grids-longitude</w:t>
              </w:r>
              <w:r>
                <w:t>.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6E5DD9">
                <w:t>If n-</w:t>
              </w:r>
              <w:proofErr w:type="spellStart"/>
              <w:r w:rsidRPr="006E5DD9">
                <w:t>th</w:t>
              </w:r>
              <w:proofErr w:type="spellEnd"/>
              <w:r w:rsidRPr="006E5DD9">
                <w:t xml:space="preserve"> grid from the most left bit is set to 1, n-</w:t>
              </w:r>
              <w:proofErr w:type="spellStart"/>
              <w:r w:rsidRPr="006E5DD9">
                <w:t>th</w:t>
              </w:r>
              <w:proofErr w:type="spellEnd"/>
              <w:r w:rsidRPr="006E5DD9">
                <w:t xml:space="preserve"> grid is valid.</w:t>
              </w:r>
            </w:ins>
          </w:p>
        </w:tc>
      </w:tr>
      <w:tr w:rsidR="00874044" w:rsidRPr="006E5DD9" w14:paraId="78CA1068" w14:textId="77777777" w:rsidTr="001B44EB">
        <w:trPr>
          <w:cantSplit/>
          <w:ins w:id="283" w:author="Author"/>
        </w:trPr>
        <w:tc>
          <w:tcPr>
            <w:tcW w:w="9639" w:type="dxa"/>
          </w:tcPr>
          <w:p w14:paraId="56D31CFE" w14:textId="77777777" w:rsidR="00874044" w:rsidRPr="001F32E1" w:rsidRDefault="00874044" w:rsidP="001B44EB">
            <w:pPr>
              <w:pStyle w:val="TAL"/>
              <w:rPr>
                <w:ins w:id="284" w:author="Author"/>
                <w:b/>
                <w:i/>
              </w:rPr>
            </w:pPr>
            <w:ins w:id="285" w:author="Author">
              <w:r>
                <w:rPr>
                  <w:b/>
                  <w:i/>
                </w:rPr>
                <w:t>size-of-offset</w:t>
              </w:r>
            </w:ins>
          </w:p>
          <w:p w14:paraId="7C0C23E5" w14:textId="77777777" w:rsidR="00874044" w:rsidRPr="001B44EB" w:rsidRDefault="00874044" w:rsidP="001B44EB">
            <w:pPr>
              <w:pStyle w:val="TAL"/>
              <w:rPr>
                <w:ins w:id="286" w:author="Author"/>
              </w:rPr>
            </w:pPr>
            <w:ins w:id="287" w:author="Author">
              <w:r>
                <w:t>It defines the bit-length of offset</w:t>
              </w:r>
              <w:r w:rsidRPr="002C37F1">
                <w:t>.</w:t>
              </w:r>
              <w:r>
                <w:t xml:space="preserve"> 0: 8bit, 1: 10bit, 2: 12bit, 3: reserved</w:t>
              </w:r>
            </w:ins>
          </w:p>
        </w:tc>
      </w:tr>
      <w:tr w:rsidR="00874044" w:rsidRPr="006E5DD9" w14:paraId="10D5B338" w14:textId="77777777" w:rsidTr="001B44EB">
        <w:trPr>
          <w:cantSplit/>
          <w:ins w:id="288" w:author="Author"/>
        </w:trPr>
        <w:tc>
          <w:tcPr>
            <w:tcW w:w="9639" w:type="dxa"/>
          </w:tcPr>
          <w:p w14:paraId="7AE46E86" w14:textId="77777777" w:rsidR="00874044" w:rsidRPr="001F32E1" w:rsidRDefault="00874044" w:rsidP="001B44EB">
            <w:pPr>
              <w:pStyle w:val="TAL"/>
              <w:rPr>
                <w:ins w:id="289" w:author="Author"/>
                <w:b/>
                <w:i/>
              </w:rPr>
            </w:pPr>
            <w:ins w:id="290" w:author="Author">
              <w:r>
                <w:rPr>
                  <w:b/>
                  <w:i/>
                </w:rPr>
                <w:t>number-of-grids-offset</w:t>
              </w:r>
            </w:ins>
          </w:p>
          <w:p w14:paraId="2870F78D" w14:textId="77777777" w:rsidR="00874044" w:rsidRDefault="00874044" w:rsidP="001B44EB">
            <w:pPr>
              <w:pStyle w:val="TAL"/>
              <w:rPr>
                <w:ins w:id="291" w:author="Author"/>
                <w:b/>
                <w:i/>
              </w:rPr>
            </w:pPr>
            <w:ins w:id="292" w:author="Author">
              <w:r>
                <w:t>It defines the number of grids for grid-type 3</w:t>
              </w:r>
              <w:r w:rsidRPr="002C37F1">
                <w:t>.</w:t>
              </w:r>
            </w:ins>
          </w:p>
        </w:tc>
      </w:tr>
      <w:tr w:rsidR="00874044" w:rsidRPr="006E5DD9" w14:paraId="2931499C" w14:textId="77777777" w:rsidTr="001B44EB">
        <w:trPr>
          <w:cantSplit/>
          <w:ins w:id="293" w:author="Author"/>
        </w:trPr>
        <w:tc>
          <w:tcPr>
            <w:tcW w:w="9639" w:type="dxa"/>
          </w:tcPr>
          <w:p w14:paraId="71491A65" w14:textId="77777777" w:rsidR="00874044" w:rsidRPr="001F32E1" w:rsidRDefault="00874044" w:rsidP="001B44EB">
            <w:pPr>
              <w:pStyle w:val="TAL"/>
              <w:rPr>
                <w:ins w:id="294" w:author="Author"/>
                <w:b/>
                <w:i/>
              </w:rPr>
            </w:pPr>
            <w:ins w:id="295" w:author="Author">
              <w:r w:rsidRPr="00371E04">
                <w:rPr>
                  <w:b/>
                  <w:i/>
                </w:rPr>
                <w:t>delta-latitude</w:t>
              </w:r>
            </w:ins>
          </w:p>
          <w:p w14:paraId="1C869798" w14:textId="77777777" w:rsidR="00874044" w:rsidRDefault="00874044" w:rsidP="001B44EB">
            <w:pPr>
              <w:pStyle w:val="TAL"/>
              <w:rPr>
                <w:ins w:id="296" w:author="Author"/>
                <w:lang w:eastAsia="ja-JP"/>
              </w:rPr>
            </w:pPr>
            <w:ins w:id="297" w:author="Author">
              <w:r>
                <w:t>It defines the relative latitude of grid for grid-type 3</w:t>
              </w:r>
              <w:r w:rsidRPr="002C37F1">
                <w:t>.</w:t>
              </w:r>
              <w:r>
                <w:t xml:space="preserve"> </w:t>
              </w:r>
              <w:r w:rsidRPr="00D11818">
                <w:t xml:space="preserve">If </w:t>
              </w:r>
              <w:r w:rsidRPr="007F47CF">
                <w:rPr>
                  <w:b/>
                  <w:i/>
                </w:rPr>
                <w:t>grid-resolution</w:t>
              </w:r>
              <w:r>
                <w:t xml:space="preserve"> </w:t>
              </w:r>
              <w:r w:rsidRPr="00D11818">
                <w:t xml:space="preserve">equals to 0, the </w:t>
              </w:r>
              <w:proofErr w:type="gramStart"/>
              <w:r w:rsidRPr="00D11818">
                <w:t>res</w:t>
              </w:r>
              <w:r>
                <w:t>olution  is</w:t>
              </w:r>
              <w:proofErr w:type="gramEnd"/>
              <w:r>
                <w:t xml:space="preserve"> 0.1deg,</w:t>
              </w:r>
              <w:r w:rsidRPr="00D11818">
                <w:t xml:space="preserve"> otherwise 0.01deg.</w:t>
              </w:r>
              <w:r>
                <w:t xml:space="preserve"> The range is defined by </w:t>
              </w:r>
              <w:r>
                <w:rPr>
                  <w:b/>
                  <w:i/>
                </w:rPr>
                <w:t>size-of-offset</w:t>
              </w:r>
              <w:r>
                <w:rPr>
                  <w:lang w:eastAsia="ja-JP"/>
                </w:rPr>
                <w:t>. The latitude of each grid is calculated by :</w:t>
              </w:r>
            </w:ins>
          </w:p>
          <w:p w14:paraId="72726248" w14:textId="77777777" w:rsidR="00874044" w:rsidRPr="001B44EB" w:rsidRDefault="00874044" w:rsidP="001B44EB">
            <w:pPr>
              <w:pStyle w:val="TAL"/>
              <w:rPr>
                <w:ins w:id="298" w:author="Author"/>
                <w:lang w:eastAsia="ja-JP"/>
              </w:rPr>
            </w:pPr>
            <w:ins w:id="299" w:author="Author">
              <w:r>
                <w:t xml:space="preserve">    </w:t>
              </w:r>
              <w:r>
                <w:rPr>
                  <w:b/>
                  <w:i/>
                  <w:snapToGrid w:val="0"/>
                  <w:lang w:eastAsia="ja-JP"/>
                </w:rPr>
                <w:t>latitude-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-</w:t>
              </w:r>
              <w:r>
                <w:rPr>
                  <w:b/>
                  <w:i/>
                  <w:snapToGrid w:val="0"/>
                  <w:lang w:eastAsia="ja-JP"/>
                </w:rPr>
                <w:t>grid</w:t>
              </w:r>
              <w:r>
                <w:rPr>
                  <w:snapToGrid w:val="0"/>
                  <w:lang w:eastAsia="ja-JP"/>
                </w:rPr>
                <w:t xml:space="preserve"> = 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reference-l</w:t>
              </w:r>
              <w:r>
                <w:rPr>
                  <w:b/>
                  <w:i/>
                  <w:snapToGrid w:val="0"/>
                  <w:lang w:eastAsia="ja-JP"/>
                </w:rPr>
                <w:t>atitude-part</w:t>
              </w:r>
              <w:r>
                <w:rPr>
                  <w:snapToGrid w:val="0"/>
                  <w:lang w:eastAsia="ja-JP"/>
                </w:rPr>
                <w:t xml:space="preserve"> + </w:t>
              </w:r>
              <w:r>
                <w:rPr>
                  <w:b/>
                  <w:i/>
                </w:rPr>
                <w:t>delta-latitude</w:t>
              </w:r>
            </w:ins>
          </w:p>
        </w:tc>
      </w:tr>
      <w:tr w:rsidR="00874044" w:rsidRPr="001F32E1" w14:paraId="3C3BEB14" w14:textId="77777777" w:rsidTr="001B44EB">
        <w:trPr>
          <w:cantSplit/>
          <w:ins w:id="300" w:author="Author"/>
        </w:trPr>
        <w:tc>
          <w:tcPr>
            <w:tcW w:w="9639" w:type="dxa"/>
          </w:tcPr>
          <w:p w14:paraId="62E1BD43" w14:textId="77777777" w:rsidR="00874044" w:rsidRPr="001F32E1" w:rsidRDefault="00874044" w:rsidP="001B44EB">
            <w:pPr>
              <w:pStyle w:val="TAL"/>
              <w:rPr>
                <w:ins w:id="301" w:author="Author"/>
                <w:b/>
                <w:i/>
              </w:rPr>
            </w:pPr>
            <w:ins w:id="302" w:author="Author">
              <w:r w:rsidRPr="00371E04">
                <w:rPr>
                  <w:b/>
                  <w:i/>
                </w:rPr>
                <w:t>delta-l</w:t>
              </w:r>
              <w:r>
                <w:rPr>
                  <w:b/>
                  <w:i/>
                </w:rPr>
                <w:t>ongitude</w:t>
              </w:r>
            </w:ins>
          </w:p>
          <w:p w14:paraId="09269A25" w14:textId="77777777" w:rsidR="00874044" w:rsidRDefault="00874044" w:rsidP="001B44EB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>
                <w:t>It defines the relative longitude of grid for grid-type 3</w:t>
              </w:r>
              <w:r w:rsidRPr="002C37F1">
                <w:t>.</w:t>
              </w:r>
              <w:r>
                <w:t xml:space="preserve"> </w:t>
              </w:r>
              <w:r w:rsidRPr="00D11818">
                <w:t xml:space="preserve">If </w:t>
              </w:r>
              <w:r w:rsidRPr="007F47CF">
                <w:rPr>
                  <w:b/>
                  <w:i/>
                </w:rPr>
                <w:t>grid-resolution</w:t>
              </w:r>
              <w:r>
                <w:t xml:space="preserve"> </w:t>
              </w:r>
              <w:r w:rsidRPr="00D11818">
                <w:t xml:space="preserve">equals to 0, the </w:t>
              </w:r>
              <w:proofErr w:type="gramStart"/>
              <w:r w:rsidRPr="00D11818">
                <w:t>res</w:t>
              </w:r>
              <w:r>
                <w:t>olution  is</w:t>
              </w:r>
              <w:proofErr w:type="gramEnd"/>
              <w:r>
                <w:t xml:space="preserve"> 0.1deg,</w:t>
              </w:r>
              <w:r w:rsidRPr="00D11818">
                <w:t xml:space="preserve"> otherwise 0.01deg.</w:t>
              </w:r>
              <w:r>
                <w:t xml:space="preserve"> The range is defined by </w:t>
              </w:r>
              <w:r>
                <w:rPr>
                  <w:b/>
                  <w:i/>
                </w:rPr>
                <w:t>size-of-offset</w:t>
              </w:r>
              <w:r>
                <w:rPr>
                  <w:lang w:eastAsia="ja-JP"/>
                </w:rPr>
                <w:t>. The longitude of each grid is calculated by :</w:t>
              </w:r>
            </w:ins>
          </w:p>
          <w:p w14:paraId="28F43903" w14:textId="77777777" w:rsidR="00874044" w:rsidRPr="001F32E1" w:rsidRDefault="00874044" w:rsidP="001B44EB">
            <w:pPr>
              <w:pStyle w:val="TAL"/>
              <w:rPr>
                <w:ins w:id="305" w:author="Author"/>
              </w:rPr>
            </w:pPr>
            <w:ins w:id="306" w:author="Author">
              <w:r>
                <w:t xml:space="preserve">    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longitude-</w:t>
              </w:r>
              <w:r>
                <w:rPr>
                  <w:b/>
                  <w:i/>
                  <w:snapToGrid w:val="0"/>
                  <w:lang w:eastAsia="ja-JP"/>
                </w:rPr>
                <w:t>grid</w:t>
              </w:r>
              <w:r>
                <w:rPr>
                  <w:snapToGrid w:val="0"/>
                  <w:lang w:eastAsia="ja-JP"/>
                </w:rPr>
                <w:t xml:space="preserve"> = </w:t>
              </w:r>
              <w:r w:rsidRPr="007F47CF">
                <w:rPr>
                  <w:b/>
                  <w:i/>
                  <w:snapToGrid w:val="0"/>
                  <w:lang w:eastAsia="ja-JP"/>
                </w:rPr>
                <w:t>reference-longitude</w:t>
              </w:r>
              <w:r>
                <w:rPr>
                  <w:b/>
                  <w:i/>
                  <w:snapToGrid w:val="0"/>
                  <w:lang w:eastAsia="ja-JP"/>
                </w:rPr>
                <w:t>-part</w:t>
              </w:r>
              <w:r>
                <w:rPr>
                  <w:snapToGrid w:val="0"/>
                  <w:lang w:eastAsia="ja-JP"/>
                </w:rPr>
                <w:t xml:space="preserve"> + </w:t>
              </w:r>
              <w:r>
                <w:rPr>
                  <w:b/>
                  <w:i/>
                </w:rPr>
                <w:t>delta-longitude</w:t>
              </w:r>
              <w:r w:rsidRPr="001F32E1" w:rsidDel="00371E04">
                <w:rPr>
                  <w:b/>
                  <w:i/>
                </w:rPr>
                <w:t xml:space="preserve"> </w:t>
              </w:r>
            </w:ins>
          </w:p>
        </w:tc>
      </w:tr>
    </w:tbl>
    <w:p w14:paraId="58FD2572" w14:textId="77777777" w:rsidR="00874044" w:rsidRDefault="00874044" w:rsidP="00893859">
      <w:pPr>
        <w:rPr>
          <w:lang w:eastAsia="zh-CN"/>
        </w:rPr>
      </w:pPr>
    </w:p>
    <w:p w14:paraId="02D736F1" w14:textId="2430FF80" w:rsidR="002017C8" w:rsidRPr="00F66FBB" w:rsidRDefault="002017C8" w:rsidP="00893859">
      <w:pPr>
        <w:rPr>
          <w:color w:val="FF0000"/>
          <w:lang w:eastAsia="zh-CN"/>
        </w:rPr>
      </w:pPr>
      <w:r w:rsidRPr="00F66FBB">
        <w:rPr>
          <w:color w:val="FF0000"/>
          <w:lang w:eastAsia="zh-CN"/>
        </w:rPr>
        <w:t>--- End of Change ---</w:t>
      </w:r>
    </w:p>
    <w:p w14:paraId="1563794B" w14:textId="77777777" w:rsidR="002017C8" w:rsidRDefault="002017C8" w:rsidP="00893859">
      <w:pPr>
        <w:rPr>
          <w:lang w:eastAsia="zh-CN"/>
        </w:rPr>
      </w:pPr>
    </w:p>
    <w:p w14:paraId="3C2E54F0" w14:textId="38E52BFF" w:rsidR="00786A6C" w:rsidRPr="00233F1D" w:rsidRDefault="00233F1D" w:rsidP="00893859">
      <w:pPr>
        <w:rPr>
          <w:color w:val="FF0000"/>
          <w:lang w:eastAsia="zh-CN"/>
        </w:rPr>
      </w:pPr>
      <w:r w:rsidRPr="00233F1D">
        <w:rPr>
          <w:color w:val="FF0000"/>
          <w:lang w:eastAsia="zh-CN"/>
        </w:rPr>
        <w:t>--- Start of Change ---</w:t>
      </w:r>
    </w:p>
    <w:p w14:paraId="3F5E2BFD" w14:textId="77777777" w:rsidR="00233F1D" w:rsidRPr="00534549" w:rsidRDefault="00233F1D" w:rsidP="00233F1D">
      <w:pPr>
        <w:pStyle w:val="Heading4"/>
        <w:numPr>
          <w:ilvl w:val="0"/>
          <w:numId w:val="0"/>
        </w:numPr>
        <w:ind w:left="864"/>
      </w:pPr>
      <w:bookmarkStart w:id="307" w:name="_Toc535104863"/>
      <w:r w:rsidRPr="00534549">
        <w:t>–</w:t>
      </w:r>
      <w:r w:rsidRPr="00534549">
        <w:tab/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bookmarkEnd w:id="307"/>
      <w:proofErr w:type="spellEnd"/>
    </w:p>
    <w:p w14:paraId="1ACA6509" w14:textId="77777777" w:rsidR="00233F1D" w:rsidRPr="00534549" w:rsidRDefault="00233F1D" w:rsidP="00233F1D">
      <w:pPr>
        <w:keepLines/>
      </w:pPr>
      <w:r w:rsidRPr="00534549">
        <w:t xml:space="preserve">The IE </w:t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proofErr w:type="spellEnd"/>
      <w:r w:rsidRPr="00534549">
        <w:rPr>
          <w:noProof/>
        </w:rPr>
        <w:t xml:space="preserve"> is</w:t>
      </w:r>
      <w:r w:rsidRPr="00534549">
        <w:t xml:space="preserve"> used by the target device to request GNSS assistance data from a location server.</w:t>
      </w:r>
    </w:p>
    <w:p w14:paraId="6192DD83" w14:textId="77777777" w:rsidR="00233F1D" w:rsidRPr="00534549" w:rsidRDefault="00233F1D" w:rsidP="00233F1D">
      <w:pPr>
        <w:pStyle w:val="PL"/>
        <w:shd w:val="clear" w:color="auto" w:fill="E6E6E6"/>
      </w:pPr>
      <w:r w:rsidRPr="00534549">
        <w:t>-- ASN1START</w:t>
      </w:r>
    </w:p>
    <w:p w14:paraId="5A48E339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</w:p>
    <w:p w14:paraId="3941EC7B" w14:textId="77777777" w:rsidR="00233F1D" w:rsidRPr="00534549" w:rsidRDefault="00233F1D" w:rsidP="00233F1D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A-GNSS-RequestAssistanceData ::= SEQUENCE {</w:t>
      </w:r>
    </w:p>
    <w:p w14:paraId="3119FE4E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CommonADReq</w:t>
      </w:r>
    </w:p>
    <w:p w14:paraId="4D3DC516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GenADReq</w:t>
      </w:r>
    </w:p>
    <w:p w14:paraId="55BEB329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0FEC0164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6BFE1678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gnss-PeriodicAssistDataReq-r15</w:t>
      </w:r>
    </w:p>
    <w:p w14:paraId="0DB0DBD4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</w:t>
      </w:r>
      <w:r>
        <w:rPr>
          <w:snapToGrid w:val="0"/>
        </w:rPr>
        <w:t>iodicAssistDataReq-r15</w:t>
      </w:r>
      <w:r>
        <w:rPr>
          <w:snapToGrid w:val="0"/>
        </w:rPr>
        <w:tab/>
        <w:t>OPTIONAL</w:t>
      </w:r>
      <w:r w:rsidRPr="00534549">
        <w:rPr>
          <w:snapToGrid w:val="0"/>
        </w:rPr>
        <w:t xml:space="preserve"> -- Cond PerADReq</w:t>
      </w:r>
    </w:p>
    <w:p w14:paraId="54EE0C96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]]</w:t>
      </w:r>
    </w:p>
    <w:p w14:paraId="4B65B5A7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17F6955F" w14:textId="77777777" w:rsidR="00233F1D" w:rsidRPr="00534549" w:rsidRDefault="00233F1D" w:rsidP="00233F1D">
      <w:pPr>
        <w:pStyle w:val="PL"/>
        <w:shd w:val="clear" w:color="auto" w:fill="E6E6E6"/>
      </w:pPr>
    </w:p>
    <w:p w14:paraId="69CD1ED9" w14:textId="77777777" w:rsidR="00233F1D" w:rsidRPr="00534549" w:rsidRDefault="00233F1D" w:rsidP="00233F1D">
      <w:pPr>
        <w:pStyle w:val="PL"/>
        <w:shd w:val="clear" w:color="auto" w:fill="E6E6E6"/>
      </w:pPr>
      <w:r w:rsidRPr="00534549">
        <w:t>-- ASN1STOP</w:t>
      </w:r>
    </w:p>
    <w:p w14:paraId="7D2553A7" w14:textId="77777777" w:rsidR="00233F1D" w:rsidRPr="00534549" w:rsidRDefault="00233F1D" w:rsidP="00233F1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33F1D" w:rsidRPr="00534549" w14:paraId="22F09B84" w14:textId="77777777" w:rsidTr="00AD48AE">
        <w:trPr>
          <w:cantSplit/>
          <w:tblHeader/>
        </w:trPr>
        <w:tc>
          <w:tcPr>
            <w:tcW w:w="2268" w:type="dxa"/>
          </w:tcPr>
          <w:p w14:paraId="1C07324B" w14:textId="77777777" w:rsidR="00233F1D" w:rsidRPr="00534549" w:rsidRDefault="00233F1D" w:rsidP="00AD48AE">
            <w:pPr>
              <w:pStyle w:val="TAH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5B212E0D" w14:textId="77777777" w:rsidR="00233F1D" w:rsidRPr="00534549" w:rsidRDefault="00233F1D" w:rsidP="00AD48AE">
            <w:pPr>
              <w:pStyle w:val="TAH"/>
            </w:pPr>
            <w:r w:rsidRPr="00534549">
              <w:t>Explanation</w:t>
            </w:r>
          </w:p>
        </w:tc>
      </w:tr>
      <w:tr w:rsidR="00233F1D" w:rsidRPr="00534549" w14:paraId="11D49BF0" w14:textId="77777777" w:rsidTr="00AD48AE">
        <w:trPr>
          <w:cantSplit/>
        </w:trPr>
        <w:tc>
          <w:tcPr>
            <w:tcW w:w="2268" w:type="dxa"/>
          </w:tcPr>
          <w:p w14:paraId="038AD4EC" w14:textId="77777777" w:rsidR="00233F1D" w:rsidRPr="00534549" w:rsidRDefault="00233F1D" w:rsidP="00AD48AE">
            <w:pPr>
              <w:pStyle w:val="TAL"/>
              <w:rPr>
                <w:i/>
                <w:noProof/>
              </w:rPr>
            </w:pPr>
            <w:proofErr w:type="spellStart"/>
            <w:r w:rsidRPr="00534549">
              <w:rPr>
                <w:i/>
              </w:rPr>
              <w:t>CommonADReq</w:t>
            </w:r>
            <w:proofErr w:type="spellEnd"/>
          </w:p>
        </w:tc>
        <w:tc>
          <w:tcPr>
            <w:tcW w:w="7371" w:type="dxa"/>
          </w:tcPr>
          <w:p w14:paraId="00171D88" w14:textId="77777777" w:rsidR="00233F1D" w:rsidRPr="00534549" w:rsidRDefault="00233F1D" w:rsidP="00AD48AE">
            <w:pPr>
              <w:pStyle w:val="TAL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noProof/>
              </w:rPr>
              <w:t>GNSS-CommonAssistData</w:t>
            </w:r>
            <w:r w:rsidRPr="00534549">
              <w:t>; otherwise it is not present.</w:t>
            </w:r>
          </w:p>
        </w:tc>
      </w:tr>
      <w:tr w:rsidR="00233F1D" w:rsidRPr="00534549" w14:paraId="303E9C31" w14:textId="77777777" w:rsidTr="00AD48AE">
        <w:trPr>
          <w:cantSplit/>
        </w:trPr>
        <w:tc>
          <w:tcPr>
            <w:tcW w:w="2268" w:type="dxa"/>
          </w:tcPr>
          <w:p w14:paraId="246EFC24" w14:textId="77777777" w:rsidR="00233F1D" w:rsidRPr="00534549" w:rsidRDefault="00233F1D" w:rsidP="00AD48AE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GenADReq</w:t>
            </w:r>
            <w:proofErr w:type="spellEnd"/>
          </w:p>
        </w:tc>
        <w:tc>
          <w:tcPr>
            <w:tcW w:w="7371" w:type="dxa"/>
          </w:tcPr>
          <w:p w14:paraId="50CBA9D1" w14:textId="77777777" w:rsidR="00233F1D" w:rsidRPr="00534549" w:rsidRDefault="00233F1D" w:rsidP="00AD48AE">
            <w:pPr>
              <w:pStyle w:val="TAL"/>
            </w:pPr>
            <w:r w:rsidRPr="00534549">
              <w:t xml:space="preserve">This field is mandatory present if the target device requests </w:t>
            </w:r>
            <w:r w:rsidRPr="00534549">
              <w:rPr>
                <w:i/>
                <w:noProof/>
              </w:rPr>
              <w:t xml:space="preserve">GNSS-GenericAssistData </w:t>
            </w:r>
            <w:r w:rsidRPr="00534549">
              <w:rPr>
                <w:noProof/>
              </w:rPr>
              <w:t>for one or more specific GNSS</w:t>
            </w:r>
            <w:r w:rsidRPr="00534549">
              <w:t>; otherwise it is not present.</w:t>
            </w:r>
          </w:p>
        </w:tc>
      </w:tr>
      <w:tr w:rsidR="00233F1D" w:rsidRPr="00534549" w14:paraId="22A62227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ADD30" w14:textId="77777777" w:rsidR="00233F1D" w:rsidRPr="00534549" w:rsidRDefault="00233F1D" w:rsidP="00AD48AE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PerADReq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6F06" w14:textId="77777777" w:rsidR="00233F1D" w:rsidRPr="00534549" w:rsidRDefault="00233F1D" w:rsidP="00AD48AE">
            <w:pPr>
              <w:pStyle w:val="TAL"/>
            </w:pPr>
            <w:r w:rsidRPr="00534549">
              <w:t xml:space="preserve">This field is mandatory present if the target device requests periodic GNSS assistance data delivery. This field may only be included if any of the fields are included in IE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GenericAssistDataReq</w:t>
            </w:r>
            <w:proofErr w:type="spellEnd"/>
            <w:r w:rsidRPr="00534549">
              <w:rPr>
                <w:i/>
              </w:rPr>
              <w:t>:</w:t>
            </w:r>
          </w:p>
          <w:p w14:paraId="18242B4C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ObservationsReq</w:t>
            </w:r>
            <w:proofErr w:type="spellEnd"/>
            <w:r w:rsidRPr="00534549">
              <w:t>,</w:t>
            </w:r>
          </w:p>
          <w:p w14:paraId="3E9DCEA9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GLO-RTK-</w:t>
            </w:r>
            <w:proofErr w:type="spellStart"/>
            <w:r w:rsidRPr="00534549">
              <w:rPr>
                <w:i/>
              </w:rPr>
              <w:t>BiasInformationReq</w:t>
            </w:r>
            <w:proofErr w:type="spellEnd"/>
            <w:r w:rsidRPr="00534549">
              <w:t>,</w:t>
            </w:r>
          </w:p>
          <w:p w14:paraId="470E113F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GNSS-RTK-MAC-</w:t>
            </w:r>
            <w:proofErr w:type="spellStart"/>
            <w:r w:rsidRPr="00534549">
              <w:rPr>
                <w:i/>
              </w:rPr>
              <w:t>CorrectionDifferencesReq</w:t>
            </w:r>
            <w:proofErr w:type="spellEnd"/>
            <w:r w:rsidRPr="00534549">
              <w:t>,</w:t>
            </w:r>
          </w:p>
          <w:p w14:paraId="01B86E4A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ResidualsReq</w:t>
            </w:r>
            <w:proofErr w:type="spellEnd"/>
            <w:r w:rsidRPr="00534549">
              <w:rPr>
                <w:i/>
              </w:rPr>
              <w:t>,</w:t>
            </w:r>
          </w:p>
          <w:p w14:paraId="1B6BBC8A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GNSS-RTK-FKP-</w:t>
            </w:r>
            <w:proofErr w:type="spellStart"/>
            <w:r w:rsidRPr="00534549">
              <w:rPr>
                <w:i/>
              </w:rPr>
              <w:t>GradientsReq</w:t>
            </w:r>
            <w:proofErr w:type="spellEnd"/>
            <w:r w:rsidRPr="00534549">
              <w:t>,</w:t>
            </w:r>
          </w:p>
          <w:p w14:paraId="0F2CC1B2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OrbitCorrectionsReq</w:t>
            </w:r>
            <w:proofErr w:type="spellEnd"/>
            <w:r w:rsidRPr="00534549">
              <w:t>,</w:t>
            </w:r>
          </w:p>
          <w:p w14:paraId="430F7FB0" w14:textId="77777777" w:rsidR="00233F1D" w:rsidRPr="00534549" w:rsidRDefault="00233F1D" w:rsidP="00AD48AE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ClockCorrectionsReq</w:t>
            </w:r>
            <w:proofErr w:type="spellEnd"/>
            <w:r w:rsidRPr="00534549">
              <w:t>,</w:t>
            </w:r>
            <w:del w:id="308" w:author="Author">
              <w:r w:rsidRPr="00534549" w:rsidDel="00791578">
                <w:delText xml:space="preserve"> or</w:delText>
              </w:r>
            </w:del>
          </w:p>
          <w:p w14:paraId="44A25B5A" w14:textId="77777777" w:rsidR="00233F1D" w:rsidRDefault="00233F1D" w:rsidP="00AD48AE">
            <w:pPr>
              <w:pStyle w:val="TAL"/>
              <w:ind w:left="601" w:hanging="283"/>
              <w:rPr>
                <w:ins w:id="309" w:author="Author"/>
                <w:i/>
              </w:rPr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CodeBiasReq</w:t>
            </w:r>
            <w:proofErr w:type="spellEnd"/>
            <w:ins w:id="310" w:author="Author">
              <w:r>
                <w:rPr>
                  <w:i/>
                </w:rPr>
                <w:t>,</w:t>
              </w:r>
            </w:ins>
          </w:p>
          <w:p w14:paraId="2397726D" w14:textId="77777777" w:rsidR="00233F1D" w:rsidRDefault="00233F1D" w:rsidP="00AD48AE">
            <w:pPr>
              <w:pStyle w:val="TAL"/>
              <w:ind w:left="601" w:hanging="283"/>
              <w:rPr>
                <w:ins w:id="311" w:author="Author"/>
                <w:i/>
              </w:rPr>
            </w:pPr>
            <w:ins w:id="312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</w:t>
              </w:r>
              <w:proofErr w:type="spellStart"/>
              <w:r w:rsidRPr="00791578">
                <w:rPr>
                  <w:i/>
                </w:rPr>
                <w:t>PhaseBias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</w:t>
              </w:r>
            </w:ins>
          </w:p>
          <w:p w14:paraId="040D7434" w14:textId="77777777" w:rsidR="00233F1D" w:rsidRDefault="00233F1D" w:rsidP="00AD48AE">
            <w:pPr>
              <w:pStyle w:val="TAL"/>
              <w:ind w:left="601" w:hanging="283"/>
              <w:rPr>
                <w:ins w:id="313" w:author="Author"/>
                <w:i/>
              </w:rPr>
            </w:pPr>
            <w:ins w:id="314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GNSS-SSR-STEC-</w:t>
              </w:r>
              <w:proofErr w:type="spellStart"/>
              <w:r w:rsidRPr="00791578">
                <w:rPr>
                  <w:i/>
                </w:rPr>
                <w:t>Correction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 or</w:t>
              </w:r>
            </w:ins>
          </w:p>
          <w:p w14:paraId="741008B6" w14:textId="4F9EA5BE" w:rsidR="00233F1D" w:rsidRDefault="00233F1D" w:rsidP="00AD48AE">
            <w:pPr>
              <w:pStyle w:val="TAL"/>
              <w:ind w:left="601" w:hanging="283"/>
              <w:rPr>
                <w:ins w:id="315" w:author="Author"/>
              </w:rPr>
            </w:pPr>
            <w:ins w:id="316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</w:t>
              </w:r>
              <w:proofErr w:type="spellStart"/>
              <w:r w:rsidRPr="00791578">
                <w:rPr>
                  <w:i/>
                </w:rPr>
                <w:t>GriddedCorrection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</w:t>
              </w:r>
            </w:ins>
            <w:r w:rsidRPr="00534549">
              <w:t xml:space="preserve"> </w:t>
            </w:r>
          </w:p>
          <w:p w14:paraId="76690A16" w14:textId="53262850" w:rsidR="00233F1D" w:rsidRDefault="00233F1D" w:rsidP="00AD48AE">
            <w:pPr>
              <w:pStyle w:val="TAL"/>
              <w:ind w:left="601" w:hanging="283"/>
              <w:rPr>
                <w:ins w:id="317" w:author="Author"/>
                <w:i/>
              </w:rPr>
            </w:pPr>
            <w:ins w:id="318" w:author="Author">
              <w:r>
                <w:rPr>
                  <w:i/>
                </w:rPr>
                <w:t>- GNSS-SSR-</w:t>
              </w:r>
              <w:proofErr w:type="spellStart"/>
              <w:r>
                <w:rPr>
                  <w:i/>
                </w:rPr>
                <w:t>URAReq</w:t>
              </w:r>
              <w:proofErr w:type="spellEnd"/>
              <w:r w:rsidR="00AD48AE">
                <w:rPr>
                  <w:i/>
                </w:rPr>
                <w:t>,</w:t>
              </w:r>
            </w:ins>
          </w:p>
          <w:p w14:paraId="132F8FA3" w14:textId="36B4DA44" w:rsidR="00AD48AE" w:rsidRPr="00534549" w:rsidRDefault="00AD48AE" w:rsidP="00AD48AE">
            <w:pPr>
              <w:pStyle w:val="TAL"/>
              <w:ind w:left="601" w:hanging="283"/>
            </w:pPr>
            <w:ins w:id="319" w:author="Author">
              <w:r>
                <w:rPr>
                  <w:i/>
                </w:rPr>
                <w:t>- GNSS-SSR-</w:t>
              </w:r>
              <w:proofErr w:type="spellStart"/>
              <w:r>
                <w:rPr>
                  <w:i/>
                </w:rPr>
                <w:t>GridDefinitionReq</w:t>
              </w:r>
            </w:ins>
            <w:proofErr w:type="spellEnd"/>
          </w:p>
        </w:tc>
      </w:tr>
    </w:tbl>
    <w:p w14:paraId="5089288B" w14:textId="77777777" w:rsidR="00233F1D" w:rsidRDefault="00233F1D" w:rsidP="00893859">
      <w:pPr>
        <w:rPr>
          <w:lang w:eastAsia="zh-CN"/>
        </w:rPr>
      </w:pPr>
    </w:p>
    <w:p w14:paraId="4AD5A4C3" w14:textId="0ED93F4D" w:rsidR="00233F1D" w:rsidRPr="00233F1D" w:rsidRDefault="00233F1D" w:rsidP="00893859">
      <w:pPr>
        <w:rPr>
          <w:color w:val="FF0000"/>
          <w:lang w:eastAsia="zh-CN"/>
        </w:rPr>
      </w:pPr>
      <w:r w:rsidRPr="00233F1D">
        <w:rPr>
          <w:color w:val="FF0000"/>
          <w:lang w:eastAsia="zh-CN"/>
        </w:rPr>
        <w:t>--- End of Change ---</w:t>
      </w:r>
    </w:p>
    <w:p w14:paraId="011E9F7D" w14:textId="77777777" w:rsidR="00233F1D" w:rsidRDefault="00233F1D" w:rsidP="00893859">
      <w:pPr>
        <w:rPr>
          <w:lang w:eastAsia="zh-CN"/>
        </w:rPr>
      </w:pPr>
    </w:p>
    <w:p w14:paraId="587D58FF" w14:textId="79F1B7DD" w:rsidR="00786A6C" w:rsidRPr="00E73DA4" w:rsidRDefault="00E73DA4" w:rsidP="00E73DA4">
      <w:pPr>
        <w:rPr>
          <w:color w:val="FF0000"/>
          <w:lang w:eastAsia="zh-CN"/>
        </w:rPr>
      </w:pPr>
      <w:r w:rsidRPr="00E73DA4">
        <w:rPr>
          <w:color w:val="FF0000"/>
          <w:lang w:eastAsia="zh-CN"/>
        </w:rPr>
        <w:t>--- Start of Change ---</w:t>
      </w:r>
    </w:p>
    <w:p w14:paraId="34EF502D" w14:textId="77777777" w:rsidR="00E73DA4" w:rsidRPr="00534549" w:rsidRDefault="00E73DA4" w:rsidP="00E73DA4">
      <w:pPr>
        <w:pStyle w:val="Heading4"/>
        <w:numPr>
          <w:ilvl w:val="0"/>
          <w:numId w:val="0"/>
        </w:numPr>
        <w:ind w:left="864"/>
      </w:pPr>
      <w:bookmarkStart w:id="320" w:name="_Toc535104865"/>
      <w:r w:rsidRPr="00534549">
        <w:t>–</w:t>
      </w:r>
      <w:r w:rsidRPr="00534549">
        <w:tab/>
      </w:r>
      <w:r w:rsidRPr="00534549">
        <w:rPr>
          <w:i/>
          <w:noProof/>
        </w:rPr>
        <w:t>GNSS-GenericAssistDataReq</w:t>
      </w:r>
      <w:bookmarkEnd w:id="320"/>
    </w:p>
    <w:p w14:paraId="5BE3AEDB" w14:textId="77777777" w:rsidR="00E73DA4" w:rsidRPr="00534549" w:rsidRDefault="00E73DA4" w:rsidP="00E73DA4">
      <w:pPr>
        <w:keepLines/>
      </w:pPr>
      <w:r w:rsidRPr="00534549">
        <w:t xml:space="preserve">The IE </w:t>
      </w:r>
      <w:r w:rsidRPr="00534549">
        <w:rPr>
          <w:i/>
          <w:noProof/>
        </w:rPr>
        <w:t>GNSS-GenericAssistDataReq</w:t>
      </w:r>
      <w:r w:rsidRPr="00534549">
        <w:rPr>
          <w:noProof/>
        </w:rPr>
        <w:t xml:space="preserve"> is</w:t>
      </w:r>
      <w:r w:rsidRPr="00534549">
        <w:t xml:space="preserve"> used by the target device to request assistance data from a location server for one or more specific GNSS (e.g., GPS, Galileo, GLONASS, BDS, etc.). The specific GNSS for which the assistance data are requested is indicated by the IE </w:t>
      </w:r>
      <w:r w:rsidRPr="00534549">
        <w:rPr>
          <w:i/>
        </w:rPr>
        <w:t>GNSS</w:t>
      </w:r>
      <w:r w:rsidRPr="00534549">
        <w:rPr>
          <w:i/>
        </w:rPr>
        <w:noBreakHyphen/>
        <w:t>ID</w:t>
      </w:r>
      <w:r w:rsidRPr="00534549">
        <w:t xml:space="preserve"> and (if applicable) by the IE </w:t>
      </w:r>
      <w:r w:rsidRPr="00534549">
        <w:rPr>
          <w:i/>
        </w:rPr>
        <w:t>SBAS</w:t>
      </w:r>
      <w:r w:rsidRPr="00534549">
        <w:rPr>
          <w:i/>
        </w:rPr>
        <w:noBreakHyphen/>
        <w:t>ID</w:t>
      </w:r>
      <w:r w:rsidRPr="00534549">
        <w:t>. Assistance for up to 16 GNSSs can be requested.</w:t>
      </w:r>
    </w:p>
    <w:p w14:paraId="48B7DF99" w14:textId="77777777" w:rsidR="00E73DA4" w:rsidRPr="00534549" w:rsidRDefault="00E73DA4" w:rsidP="00E73DA4">
      <w:pPr>
        <w:pStyle w:val="PL"/>
        <w:shd w:val="clear" w:color="auto" w:fill="E6E6E6"/>
      </w:pPr>
      <w:r w:rsidRPr="00534549">
        <w:t>-- ASN1START</w:t>
      </w:r>
    </w:p>
    <w:p w14:paraId="5109DAD4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</w:p>
    <w:p w14:paraId="021CE697" w14:textId="77777777" w:rsidR="00E73DA4" w:rsidRPr="00534549" w:rsidRDefault="00E73DA4" w:rsidP="00E73DA4">
      <w:pPr>
        <w:pStyle w:val="PL"/>
        <w:shd w:val="clear" w:color="auto" w:fill="E6E6E6"/>
        <w:outlineLvl w:val="0"/>
      </w:pPr>
      <w:r w:rsidRPr="00534549">
        <w:rPr>
          <w:snapToGrid w:val="0"/>
        </w:rPr>
        <w:t xml:space="preserve">GNSS-GenericAssistDataReq ::= </w:t>
      </w:r>
      <w:r w:rsidRPr="00534549">
        <w:t xml:space="preserve">SEQUENCE (SIZE (1..16)) OF </w:t>
      </w:r>
      <w:r w:rsidRPr="00534549">
        <w:rPr>
          <w:snapToGrid w:val="0"/>
        </w:rPr>
        <w:t>GNSS-GenericAssistDataReqElement</w:t>
      </w:r>
    </w:p>
    <w:p w14:paraId="29C6CDBA" w14:textId="77777777" w:rsidR="00E73DA4" w:rsidRPr="00534549" w:rsidRDefault="00E73DA4" w:rsidP="00E73DA4">
      <w:pPr>
        <w:pStyle w:val="PL"/>
        <w:shd w:val="clear" w:color="auto" w:fill="E6E6E6"/>
      </w:pPr>
    </w:p>
    <w:p w14:paraId="4ACF2C1E" w14:textId="77777777" w:rsidR="00E73DA4" w:rsidRPr="00534549" w:rsidRDefault="00E73DA4" w:rsidP="00E73DA4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GNSS-GenericAssistDataReqElement ::= SEQUENCE {</w:t>
      </w:r>
    </w:p>
    <w:p w14:paraId="08DC59B0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08695FC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ins w:id="321" w:author="Author">
        <w:r w:rsidRPr="00534549">
          <w:rPr>
            <w:snapToGrid w:val="0"/>
          </w:rPr>
          <w:tab/>
        </w:r>
      </w:ins>
      <w:r w:rsidRPr="00534549">
        <w:rPr>
          <w:snapToGrid w:val="0"/>
        </w:rPr>
        <w:t>OPTIONAL, -- Cond GNSS-ID-SBAS</w:t>
      </w:r>
    </w:p>
    <w:p w14:paraId="4D8CEB0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TimeModReq</w:t>
      </w:r>
    </w:p>
    <w:p w14:paraId="322238A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gnss-DifferentialCorrectionsReq</w:t>
      </w:r>
      <w:r w:rsidRPr="00534549">
        <w:rPr>
          <w:snapToGrid w:val="0"/>
        </w:rPr>
        <w:tab/>
        <w:t>GNSS-DifferentialCorrectionsReq</w:t>
      </w:r>
      <w:r w:rsidRPr="00534549">
        <w:rPr>
          <w:snapToGrid w:val="0"/>
        </w:rPr>
        <w:tab/>
        <w:t>OPTIONAL, -- Cond DGNSS-Req</w:t>
      </w:r>
    </w:p>
    <w:p w14:paraId="65E50E5A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ab/>
        <w:t>gnss-NavigationModelReq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NavModReq</w:t>
      </w:r>
    </w:p>
    <w:p w14:paraId="1F6473CE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RTIReq</w:t>
      </w:r>
    </w:p>
    <w:p w14:paraId="6BBB68E5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DataBitsReq</w:t>
      </w:r>
    </w:p>
    <w:p w14:paraId="0FB408D6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gnss-AcquisitionAssistanceReq</w:t>
      </w:r>
      <w:r w:rsidRPr="00534549">
        <w:rPr>
          <w:snapToGrid w:val="0"/>
        </w:rPr>
        <w:tab/>
        <w:t>GNSS-AcquisitionAssistanceReq</w:t>
      </w:r>
      <w:r w:rsidRPr="00534549">
        <w:rPr>
          <w:snapToGrid w:val="0"/>
        </w:rPr>
        <w:tab/>
        <w:t>OPTIONAL, -- Cond AcquAssistReq</w:t>
      </w:r>
    </w:p>
    <w:p w14:paraId="08C3C5F3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AlmanacReq</w:t>
      </w:r>
    </w:p>
    <w:p w14:paraId="598DA456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UTCModReq</w:t>
      </w:r>
    </w:p>
    <w:p w14:paraId="29E665C3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gnss-AuxiliaryInformationReq</w:t>
      </w:r>
      <w:r w:rsidRPr="00534549">
        <w:rPr>
          <w:snapToGrid w:val="0"/>
        </w:rPr>
        <w:tab/>
        <w:t>GNSS-AuxiliaryInformationReq</w:t>
      </w:r>
      <w:r w:rsidRPr="00534549">
        <w:rPr>
          <w:snapToGrid w:val="0"/>
        </w:rPr>
        <w:tab/>
        <w:t>OPTIONAL, -- Cond AuxInfoReq</w:t>
      </w:r>
    </w:p>
    <w:p w14:paraId="06DAC09C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  <w:t>...</w:t>
      </w:r>
      <w:r w:rsidRPr="00534549">
        <w:rPr>
          <w:snapToGrid w:val="0"/>
          <w:lang w:eastAsia="zh-CN"/>
        </w:rPr>
        <w:t>,</w:t>
      </w:r>
    </w:p>
    <w:p w14:paraId="111BE13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759AB0F9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-DifferentialCorrectionsReq</w:t>
      </w:r>
      <w:r w:rsidRPr="00534549">
        <w:rPr>
          <w:snapToGrid w:val="0"/>
          <w:lang w:eastAsia="zh-CN"/>
        </w:rPr>
        <w:t>-r12</w:t>
      </w:r>
      <w:r w:rsidRPr="00534549">
        <w:rPr>
          <w:snapToGrid w:val="0"/>
        </w:rPr>
        <w:tab/>
      </w:r>
    </w:p>
    <w:p w14:paraId="4A8425AF" w14:textId="77777777" w:rsidR="00E73DA4" w:rsidRPr="00534549" w:rsidRDefault="00E73DA4" w:rsidP="00E73DA4">
      <w:pPr>
        <w:pStyle w:val="PL"/>
        <w:shd w:val="clear" w:color="auto" w:fill="E6E6E6"/>
        <w:tabs>
          <w:tab w:val="clear" w:pos="6912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-DifferentialCorrectionsReq</w:t>
      </w:r>
      <w:r w:rsidRPr="00534549">
        <w:rPr>
          <w:snapToGrid w:val="0"/>
          <w:lang w:eastAsia="zh-CN"/>
        </w:rPr>
        <w:t>-r12</w:t>
      </w:r>
    </w:p>
    <w:p w14:paraId="4AA693B3" w14:textId="77777777" w:rsidR="00E73DA4" w:rsidRPr="00534549" w:rsidRDefault="00E73DA4" w:rsidP="00E73DA4">
      <w:pPr>
        <w:pStyle w:val="PL"/>
        <w:shd w:val="clear" w:color="auto" w:fill="E6E6E6"/>
        <w:tabs>
          <w:tab w:val="clear" w:pos="7680"/>
          <w:tab w:val="left" w:pos="7450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OPTIONAL</w:t>
      </w:r>
      <w:r w:rsidRPr="00534549">
        <w:rPr>
          <w:snapToGrid w:val="0"/>
          <w:lang w:eastAsia="zh-CN"/>
        </w:rPr>
        <w:t>,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 xml:space="preserve">-- Cond </w:t>
      </w:r>
      <w:r w:rsidRPr="00534549">
        <w:rPr>
          <w:snapToGrid w:val="0"/>
          <w:lang w:eastAsia="zh-CN"/>
        </w:rPr>
        <w:t>DBDS-</w:t>
      </w:r>
      <w:r w:rsidRPr="00534549">
        <w:rPr>
          <w:snapToGrid w:val="0"/>
        </w:rPr>
        <w:t>Req</w:t>
      </w:r>
    </w:p>
    <w:p w14:paraId="737D0DCB" w14:textId="77777777" w:rsidR="00E73DA4" w:rsidRPr="00534549" w:rsidRDefault="00E73DA4" w:rsidP="00E73DA4">
      <w:pPr>
        <w:pStyle w:val="PL"/>
        <w:shd w:val="clear" w:color="auto" w:fill="E6E6E6"/>
        <w:tabs>
          <w:tab w:val="clear" w:pos="7680"/>
          <w:tab w:val="left" w:pos="7450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bds-GridModelReq-r12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BDS-GridModelReq-r12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</w:t>
      </w:r>
      <w:r w:rsidRPr="00534549">
        <w:rPr>
          <w:snapToGrid w:val="0"/>
          <w:lang w:eastAsia="zh-CN"/>
        </w:rPr>
        <w:tab/>
        <w:t>-- Cond BDS-GridMod</w:t>
      </w:r>
      <w:r w:rsidRPr="00534549">
        <w:rPr>
          <w:snapToGrid w:val="0"/>
        </w:rPr>
        <w:t>Req</w:t>
      </w:r>
    </w:p>
    <w:p w14:paraId="1F8727CC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]],</w:t>
      </w:r>
    </w:p>
    <w:p w14:paraId="1F0E8B1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0BFB8E63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gnss-RTK-ObservationsReq-r15</w:t>
      </w:r>
    </w:p>
    <w:p w14:paraId="4C921DF1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RTK-OSR-Req</w:t>
      </w:r>
    </w:p>
    <w:p w14:paraId="1C93865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glo-RTK-BiasInformationReq-r15</w:t>
      </w:r>
      <w:r w:rsidRPr="00534549">
        <w:rPr>
          <w:snapToGrid w:val="0"/>
          <w:lang w:eastAsia="zh-CN"/>
        </w:rPr>
        <w:tab/>
      </w:r>
    </w:p>
    <w:p w14:paraId="629463C8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GLO-CPB-Req</w:t>
      </w:r>
    </w:p>
    <w:p w14:paraId="71C4DCC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gnss-RTK-MAC-CorrectionDifferencesReq-r15</w:t>
      </w:r>
    </w:p>
    <w:p w14:paraId="28559D93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GNSS-RTK-MAC-CorrectionDifferencesReq-r15</w:t>
      </w:r>
    </w:p>
    <w:p w14:paraId="778AD29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MAC-Req</w:t>
      </w:r>
    </w:p>
    <w:p w14:paraId="23BCC71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gnss-RTK-ResidualsReq-r15</w:t>
      </w:r>
      <w:r w:rsidRPr="00534549">
        <w:rPr>
          <w:snapToGrid w:val="0"/>
          <w:lang w:eastAsia="zh-CN"/>
        </w:rPr>
        <w:tab/>
        <w:t>GNSS-RTK-ResidualsReq-r15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Res-Req</w:t>
      </w:r>
    </w:p>
    <w:p w14:paraId="1C2D881B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gnss-RTK-FKP-GradientsReq-r15</w:t>
      </w:r>
    </w:p>
    <w:p w14:paraId="19CB3EB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FKP-Req</w:t>
      </w:r>
    </w:p>
    <w:p w14:paraId="2532A4B7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gnss-SSR-OrbitCorrectionsReq-r15</w:t>
      </w:r>
    </w:p>
    <w:p w14:paraId="22E5C1F8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GNSS-SSR-OrbitCorrectionsReq-r15</w:t>
      </w:r>
    </w:p>
    <w:p w14:paraId="634F177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322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OC-Req</w:t>
      </w:r>
    </w:p>
    <w:p w14:paraId="6C4512CA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gnss-SSR-ClockCorrectionsReq-r15</w:t>
      </w:r>
    </w:p>
    <w:p w14:paraId="30EEBD4E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GNSS-SSR-ClockCorrectionsReq-r15</w:t>
      </w:r>
    </w:p>
    <w:p w14:paraId="51E11ECB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323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CC-Req</w:t>
      </w:r>
    </w:p>
    <w:p w14:paraId="44673A32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gnss-SSR-CodeBiasReq-r15</w:t>
      </w:r>
      <w:r w:rsidRPr="00534549">
        <w:rPr>
          <w:snapToGrid w:val="0"/>
          <w:lang w:eastAsia="zh-CN"/>
        </w:rPr>
        <w:tab/>
        <w:t>GNS</w:t>
      </w:r>
      <w:r>
        <w:rPr>
          <w:snapToGrid w:val="0"/>
          <w:lang w:eastAsia="zh-CN"/>
        </w:rPr>
        <w:t>S-SSR-CodeBiasReq-r15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 w:rsidRPr="00534549">
        <w:rPr>
          <w:snapToGrid w:val="0"/>
          <w:lang w:eastAsia="zh-CN"/>
        </w:rPr>
        <w:t xml:space="preserve"> </w:t>
      </w:r>
      <w:ins w:id="324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CB-Req</w:t>
      </w:r>
    </w:p>
    <w:p w14:paraId="473071F2" w14:textId="77777777" w:rsidR="00E73DA4" w:rsidRDefault="00E73DA4" w:rsidP="00E73DA4">
      <w:pPr>
        <w:pStyle w:val="PL"/>
        <w:shd w:val="clear" w:color="auto" w:fill="E6E6E6"/>
        <w:rPr>
          <w:ins w:id="325" w:author="Author"/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</w:t>
      </w:r>
      <w:ins w:id="326" w:author="Author">
        <w:r>
          <w:rPr>
            <w:snapToGrid w:val="0"/>
            <w:lang w:eastAsia="zh-CN"/>
          </w:rPr>
          <w:t>,</w:t>
        </w:r>
      </w:ins>
    </w:p>
    <w:p w14:paraId="28902C54" w14:textId="77777777" w:rsidR="00E73DA4" w:rsidRDefault="00E73DA4" w:rsidP="00E73DA4">
      <w:pPr>
        <w:pStyle w:val="PL"/>
        <w:shd w:val="clear" w:color="auto" w:fill="E6E6E6"/>
        <w:rPr>
          <w:ins w:id="327" w:author="Author"/>
          <w:snapToGrid w:val="0"/>
        </w:rPr>
      </w:pPr>
      <w:ins w:id="328" w:author="Author">
        <w:r>
          <w:rPr>
            <w:snapToGrid w:val="0"/>
          </w:rPr>
          <w:tab/>
          <w:t>[[</w:t>
        </w:r>
      </w:ins>
    </w:p>
    <w:p w14:paraId="3E015D12" w14:textId="77777777" w:rsidR="00E73DA4" w:rsidRDefault="00E73DA4" w:rsidP="00E73DA4">
      <w:pPr>
        <w:pStyle w:val="PL"/>
        <w:shd w:val="clear" w:color="auto" w:fill="E6E6E6"/>
        <w:rPr>
          <w:ins w:id="329" w:author="Author"/>
          <w:snapToGrid w:val="0"/>
        </w:rPr>
      </w:pPr>
      <w:ins w:id="330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gnss-SSR-PhaseBiasReq-r16</w:t>
        </w:r>
        <w:r>
          <w:rPr>
            <w:snapToGrid w:val="0"/>
          </w:rPr>
          <w:tab/>
          <w:t>GNSS-SSR-PhaseBiasReq-r16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PB-Req</w:t>
        </w:r>
      </w:ins>
    </w:p>
    <w:p w14:paraId="555C4B1D" w14:textId="77777777" w:rsidR="00E73DA4" w:rsidRDefault="00E73DA4" w:rsidP="00E73DA4">
      <w:pPr>
        <w:pStyle w:val="PL"/>
        <w:shd w:val="clear" w:color="auto" w:fill="E6E6E6"/>
        <w:rPr>
          <w:ins w:id="331" w:author="Author"/>
          <w:snapToGrid w:val="0"/>
        </w:rPr>
      </w:pPr>
      <w:ins w:id="332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gnss-SSR-STEC-CorrectionReq-r16</w:t>
        </w:r>
      </w:ins>
    </w:p>
    <w:p w14:paraId="50BA6DA1" w14:textId="77777777" w:rsidR="00E73DA4" w:rsidRDefault="00E73DA4" w:rsidP="00E73DA4">
      <w:pPr>
        <w:pStyle w:val="PL"/>
        <w:shd w:val="clear" w:color="auto" w:fill="E6E6E6"/>
        <w:rPr>
          <w:ins w:id="333" w:author="Author"/>
          <w:snapToGrid w:val="0"/>
        </w:rPr>
      </w:pPr>
      <w:ins w:id="334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GNSS-SSR-STEC-CorrectionReq-r16</w:t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STEC-Req</w:t>
        </w:r>
      </w:ins>
    </w:p>
    <w:p w14:paraId="1B0C8804" w14:textId="77777777" w:rsidR="00E73DA4" w:rsidRDefault="00E73DA4" w:rsidP="00E73DA4">
      <w:pPr>
        <w:pStyle w:val="PL"/>
        <w:shd w:val="clear" w:color="auto" w:fill="E6E6E6"/>
        <w:rPr>
          <w:ins w:id="335" w:author="Author"/>
          <w:snapToGrid w:val="0"/>
        </w:rPr>
      </w:pPr>
      <w:ins w:id="336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gnss-SSR-GriddedCorrectionReq-r16</w:t>
        </w:r>
      </w:ins>
    </w:p>
    <w:p w14:paraId="4ACAC2B7" w14:textId="77777777" w:rsidR="00E73DA4" w:rsidRDefault="00E73DA4" w:rsidP="00E73DA4">
      <w:pPr>
        <w:pStyle w:val="PL"/>
        <w:shd w:val="clear" w:color="auto" w:fill="E6E6E6"/>
        <w:rPr>
          <w:ins w:id="337" w:author="Author"/>
          <w:snapToGrid w:val="0"/>
        </w:rPr>
      </w:pPr>
      <w:ins w:id="338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GNSS-SSR-GriddedCorrectionReq-r16</w:t>
        </w:r>
        <w:r>
          <w:rPr>
            <w:snapToGrid w:val="0"/>
          </w:rPr>
          <w:tab/>
        </w:r>
      </w:ins>
    </w:p>
    <w:p w14:paraId="5F9CC856" w14:textId="62EF6D81" w:rsidR="00E73DA4" w:rsidRDefault="00E73DA4" w:rsidP="00E73DA4">
      <w:pPr>
        <w:pStyle w:val="PL"/>
        <w:shd w:val="clear" w:color="auto" w:fill="E6E6E6"/>
        <w:rPr>
          <w:ins w:id="339" w:author="Author"/>
          <w:snapToGrid w:val="0"/>
        </w:rPr>
      </w:pPr>
      <w:ins w:id="340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Grid-Req</w:t>
        </w:r>
      </w:ins>
    </w:p>
    <w:p w14:paraId="12A219E8" w14:textId="29787DCE" w:rsidR="00E73DA4" w:rsidRDefault="00E73DA4" w:rsidP="00E73DA4">
      <w:pPr>
        <w:pStyle w:val="PL"/>
        <w:shd w:val="clear" w:color="auto" w:fill="E6E6E6"/>
        <w:rPr>
          <w:ins w:id="341" w:author="Author"/>
          <w:snapToGrid w:val="0"/>
        </w:rPr>
      </w:pPr>
      <w:ins w:id="342" w:author="Author">
        <w:r>
          <w:rPr>
            <w:snapToGrid w:val="0"/>
          </w:rPr>
          <w:tab/>
        </w:r>
        <w:r>
          <w:rPr>
            <w:snapToGrid w:val="0"/>
          </w:rPr>
          <w:tab/>
          <w:t>gnss-SSR-URAReq-r16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URA-Req</w:t>
        </w:r>
      </w:ins>
    </w:p>
    <w:p w14:paraId="039AEE8D" w14:textId="77777777" w:rsidR="00AD48AE" w:rsidRDefault="00AD48AE" w:rsidP="00AD48AE">
      <w:pPr>
        <w:pStyle w:val="PL"/>
        <w:shd w:val="clear" w:color="auto" w:fill="E6E6E6"/>
        <w:rPr>
          <w:ins w:id="343" w:author="Author"/>
          <w:snapToGrid w:val="0"/>
        </w:rPr>
      </w:pPr>
      <w:ins w:id="344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gnss-SSR-GridDefinitionReq-r16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6DFE0687" w14:textId="58B5FD85" w:rsidR="00AD48AE" w:rsidRDefault="00AD48AE" w:rsidP="00AD48AE">
      <w:pPr>
        <w:pStyle w:val="PL"/>
        <w:shd w:val="clear" w:color="auto" w:fill="E6E6E6"/>
        <w:rPr>
          <w:ins w:id="345" w:author="Author"/>
          <w:snapToGrid w:val="0"/>
        </w:rPr>
      </w:pPr>
      <w:ins w:id="346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GNSS-SSR-GridDefinit</w:t>
        </w:r>
        <w:r w:rsidR="000F13E4">
          <w:rPr>
            <w:snapToGrid w:val="0"/>
          </w:rPr>
          <w:t>ionReq-r16</w:t>
        </w:r>
        <w:r w:rsidR="000F13E4">
          <w:rPr>
            <w:snapToGrid w:val="0"/>
          </w:rPr>
          <w:tab/>
          <w:t>OPTIONAL,</w:t>
        </w:r>
        <w:r w:rsidR="000F13E4">
          <w:rPr>
            <w:snapToGrid w:val="0"/>
          </w:rPr>
          <w:tab/>
          <w:t>-- Cond GridDef</w:t>
        </w:r>
        <w:r>
          <w:rPr>
            <w:snapToGrid w:val="0"/>
          </w:rPr>
          <w:t>-Req</w:t>
        </w:r>
      </w:ins>
    </w:p>
    <w:p w14:paraId="1CBE6DA0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ins w:id="347" w:author="Author">
        <w:r>
          <w:rPr>
            <w:snapToGrid w:val="0"/>
          </w:rPr>
          <w:tab/>
          <w:t>]]</w:t>
        </w:r>
      </w:ins>
    </w:p>
    <w:p w14:paraId="5080598F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66F892E5" w14:textId="77777777" w:rsidR="00E73DA4" w:rsidRPr="00534549" w:rsidRDefault="00E73DA4" w:rsidP="00E73DA4">
      <w:pPr>
        <w:pStyle w:val="PL"/>
        <w:shd w:val="clear" w:color="auto" w:fill="E6E6E6"/>
      </w:pPr>
    </w:p>
    <w:p w14:paraId="69285420" w14:textId="77777777" w:rsidR="00E73DA4" w:rsidRPr="00534549" w:rsidRDefault="00E73DA4" w:rsidP="00E73DA4">
      <w:pPr>
        <w:pStyle w:val="PL"/>
        <w:shd w:val="clear" w:color="auto" w:fill="E6E6E6"/>
      </w:pPr>
      <w:r w:rsidRPr="00534549">
        <w:t>-- ASN1STOP</w:t>
      </w:r>
    </w:p>
    <w:p w14:paraId="4B302FE8" w14:textId="77777777" w:rsidR="00E73DA4" w:rsidRPr="00534549" w:rsidRDefault="00E73DA4" w:rsidP="00E73DA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73DA4" w:rsidRPr="00534549" w14:paraId="4B3AF45D" w14:textId="77777777" w:rsidTr="00AD48AE">
        <w:trPr>
          <w:cantSplit/>
          <w:tblHeader/>
        </w:trPr>
        <w:tc>
          <w:tcPr>
            <w:tcW w:w="2268" w:type="dxa"/>
          </w:tcPr>
          <w:p w14:paraId="12AAC0C9" w14:textId="77777777" w:rsidR="00E73DA4" w:rsidRPr="00534549" w:rsidRDefault="00E73DA4" w:rsidP="00AD48AE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3BB288E8" w14:textId="77777777" w:rsidR="00E73DA4" w:rsidRPr="00534549" w:rsidRDefault="00E73DA4" w:rsidP="00AD48AE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E73DA4" w:rsidRPr="00534549" w14:paraId="5D035226" w14:textId="77777777" w:rsidTr="00AD48AE">
        <w:trPr>
          <w:cantSplit/>
        </w:trPr>
        <w:tc>
          <w:tcPr>
            <w:tcW w:w="2268" w:type="dxa"/>
          </w:tcPr>
          <w:p w14:paraId="2FBD6396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0FA23621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E73DA4" w:rsidRPr="00534549" w14:paraId="6974ECAA" w14:textId="77777777" w:rsidTr="00AD48AE">
        <w:trPr>
          <w:cantSplit/>
        </w:trPr>
        <w:tc>
          <w:tcPr>
            <w:tcW w:w="2268" w:type="dxa"/>
          </w:tcPr>
          <w:p w14:paraId="6373648D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TimeModReq</w:t>
            </w:r>
            <w:proofErr w:type="spellEnd"/>
          </w:p>
        </w:tc>
        <w:tc>
          <w:tcPr>
            <w:tcW w:w="7371" w:type="dxa"/>
          </w:tcPr>
          <w:p w14:paraId="5CE572E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04AB6D25" w14:textId="77777777" w:rsidTr="00AD48AE">
        <w:trPr>
          <w:cantSplit/>
        </w:trPr>
        <w:tc>
          <w:tcPr>
            <w:tcW w:w="2268" w:type="dxa"/>
          </w:tcPr>
          <w:p w14:paraId="45A8282C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DGNSS-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</w:tcPr>
          <w:p w14:paraId="5F1A07D5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7B6A7AF5" w14:textId="77777777" w:rsidTr="00AD48AE">
        <w:trPr>
          <w:cantSplit/>
        </w:trPr>
        <w:tc>
          <w:tcPr>
            <w:tcW w:w="2268" w:type="dxa"/>
          </w:tcPr>
          <w:p w14:paraId="3F86D419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NavModReq</w:t>
            </w:r>
            <w:proofErr w:type="spellEnd"/>
          </w:p>
        </w:tc>
        <w:tc>
          <w:tcPr>
            <w:tcW w:w="7371" w:type="dxa"/>
          </w:tcPr>
          <w:p w14:paraId="32838AA4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41FF935" w14:textId="77777777" w:rsidTr="00AD48AE">
        <w:trPr>
          <w:cantSplit/>
        </w:trPr>
        <w:tc>
          <w:tcPr>
            <w:tcW w:w="2268" w:type="dxa"/>
          </w:tcPr>
          <w:p w14:paraId="3EFC10D9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RTIReq</w:t>
            </w:r>
            <w:proofErr w:type="spellEnd"/>
          </w:p>
        </w:tc>
        <w:tc>
          <w:tcPr>
            <w:tcW w:w="7371" w:type="dxa"/>
          </w:tcPr>
          <w:p w14:paraId="671F3AC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59D8E6E5" w14:textId="77777777" w:rsidTr="00AD48AE">
        <w:trPr>
          <w:cantSplit/>
        </w:trPr>
        <w:tc>
          <w:tcPr>
            <w:tcW w:w="2268" w:type="dxa"/>
          </w:tcPr>
          <w:p w14:paraId="49A83035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DataBitsReq</w:t>
            </w:r>
            <w:proofErr w:type="spellEnd"/>
          </w:p>
        </w:tc>
        <w:tc>
          <w:tcPr>
            <w:tcW w:w="7371" w:type="dxa"/>
          </w:tcPr>
          <w:p w14:paraId="544E45C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50D18322" w14:textId="77777777" w:rsidTr="00AD48AE">
        <w:trPr>
          <w:cantSplit/>
        </w:trPr>
        <w:tc>
          <w:tcPr>
            <w:tcW w:w="2268" w:type="dxa"/>
          </w:tcPr>
          <w:p w14:paraId="711ED114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AcquAssistReq</w:t>
            </w:r>
            <w:proofErr w:type="spellEnd"/>
          </w:p>
        </w:tc>
        <w:tc>
          <w:tcPr>
            <w:tcW w:w="7371" w:type="dxa"/>
          </w:tcPr>
          <w:p w14:paraId="4647F01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DA55695" w14:textId="77777777" w:rsidTr="00AD48AE">
        <w:trPr>
          <w:cantSplit/>
        </w:trPr>
        <w:tc>
          <w:tcPr>
            <w:tcW w:w="2268" w:type="dxa"/>
          </w:tcPr>
          <w:p w14:paraId="10A089B8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AlmanacReq</w:t>
            </w:r>
            <w:proofErr w:type="spellEnd"/>
          </w:p>
        </w:tc>
        <w:tc>
          <w:tcPr>
            <w:tcW w:w="7371" w:type="dxa"/>
          </w:tcPr>
          <w:p w14:paraId="79D00D9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GNSS-Almanac</w:t>
            </w:r>
            <w:r w:rsidRPr="00534549">
              <w:t>; otherwise it is not present.</w:t>
            </w:r>
          </w:p>
        </w:tc>
      </w:tr>
      <w:tr w:rsidR="00E73DA4" w:rsidRPr="00534549" w14:paraId="51D4C7B6" w14:textId="77777777" w:rsidTr="00AD48AE">
        <w:trPr>
          <w:cantSplit/>
        </w:trPr>
        <w:tc>
          <w:tcPr>
            <w:tcW w:w="2268" w:type="dxa"/>
          </w:tcPr>
          <w:p w14:paraId="0AF762FB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UTCModReq</w:t>
            </w:r>
            <w:proofErr w:type="spellEnd"/>
          </w:p>
        </w:tc>
        <w:tc>
          <w:tcPr>
            <w:tcW w:w="7371" w:type="dxa"/>
          </w:tcPr>
          <w:p w14:paraId="4F9CEA49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UTCModel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2255ACE7" w14:textId="77777777" w:rsidTr="00AD48AE">
        <w:trPr>
          <w:cantSplit/>
        </w:trPr>
        <w:tc>
          <w:tcPr>
            <w:tcW w:w="2268" w:type="dxa"/>
          </w:tcPr>
          <w:p w14:paraId="6AFE7F1C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AuxInfoReq</w:t>
            </w:r>
            <w:proofErr w:type="spellEnd"/>
          </w:p>
        </w:tc>
        <w:tc>
          <w:tcPr>
            <w:tcW w:w="7371" w:type="dxa"/>
          </w:tcPr>
          <w:p w14:paraId="405F47E3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FB783DB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6E0CD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lastRenderedPageBreak/>
              <w:t>DBDS-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AEBD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requests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DifferentialCorrections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E73DA4" w:rsidRPr="00534549" w14:paraId="5129F847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A4B16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F85BB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requests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GridModel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E73DA4" w:rsidRPr="00534549" w14:paraId="29FB1EE1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268F1D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RTK-OSR-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D3BC7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GNSS-RTK-Observations</w:t>
            </w:r>
            <w:r w:rsidRPr="00534549">
              <w:t>; otherwise it is not present.</w:t>
            </w:r>
          </w:p>
        </w:tc>
      </w:tr>
      <w:tr w:rsidR="00E73DA4" w:rsidRPr="00534549" w14:paraId="6F34FD66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DC728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GLO-CPB-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3A31B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061EB62A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A33E7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MAC-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61CE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MAC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635B8B6A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F153D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Res-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EB6E8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GNSS-RTK-Residuals</w:t>
            </w:r>
            <w:r w:rsidRPr="00534549">
              <w:t>; otherwise it is not present.</w:t>
            </w:r>
          </w:p>
        </w:tc>
      </w:tr>
      <w:tr w:rsidR="00E73DA4" w:rsidRPr="00534549" w14:paraId="13B97C69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0056F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FKP-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64749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GNSS-RTK-FKP-Gradients</w:t>
            </w:r>
            <w:r w:rsidRPr="00534549">
              <w:t>; otherwise it is not present.</w:t>
            </w:r>
          </w:p>
        </w:tc>
      </w:tr>
      <w:tr w:rsidR="00E73DA4" w:rsidRPr="00534549" w14:paraId="560CB2E0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68729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OC-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C0085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11B6ACC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71CE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DC356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4775E849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CE29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CB-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C689B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2114F931" w14:textId="77777777" w:rsidTr="00AD48AE">
        <w:trPr>
          <w:cantSplit/>
          <w:ins w:id="348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D1A87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49" w:author="Author"/>
                <w:i/>
              </w:rPr>
            </w:pPr>
            <w:ins w:id="350" w:author="Author">
              <w:r>
                <w:rPr>
                  <w:i/>
                </w:rPr>
                <w:t>PB-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F76FF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51" w:author="Author"/>
              </w:rPr>
            </w:pPr>
            <w:ins w:id="352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GNSS-SSR-</w:t>
              </w:r>
              <w:proofErr w:type="spellStart"/>
              <w:r w:rsidRPr="004A5CF8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E73DA4" w:rsidRPr="00534549" w14:paraId="741400FA" w14:textId="77777777" w:rsidTr="00AD48AE">
        <w:trPr>
          <w:cantSplit/>
          <w:ins w:id="353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89D80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54" w:author="Author"/>
                <w:i/>
              </w:rPr>
            </w:pPr>
            <w:ins w:id="355" w:author="Author">
              <w:r>
                <w:rPr>
                  <w:i/>
                </w:rPr>
                <w:t>STEC-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F0307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56" w:author="Author"/>
              </w:rPr>
            </w:pPr>
            <w:ins w:id="357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  <w:r w:rsidRPr="00534549">
                <w:t>; otherwise it is not present.</w:t>
              </w:r>
            </w:ins>
          </w:p>
        </w:tc>
      </w:tr>
      <w:tr w:rsidR="00E73DA4" w:rsidRPr="00534549" w14:paraId="469AC83F" w14:textId="77777777" w:rsidTr="00AD48AE">
        <w:trPr>
          <w:cantSplit/>
          <w:ins w:id="358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66411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59" w:author="Author"/>
                <w:i/>
              </w:rPr>
            </w:pPr>
            <w:ins w:id="360" w:author="Author">
              <w:r>
                <w:rPr>
                  <w:i/>
                </w:rPr>
                <w:t>Grid-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9B392" w14:textId="77777777" w:rsidR="00E73DA4" w:rsidRPr="00534549" w:rsidRDefault="00E73DA4" w:rsidP="00AD48AE">
            <w:pPr>
              <w:pStyle w:val="TAL"/>
              <w:keepNext w:val="0"/>
              <w:keepLines w:val="0"/>
              <w:widowControl w:val="0"/>
              <w:rPr>
                <w:ins w:id="361" w:author="Author"/>
              </w:rPr>
            </w:pPr>
            <w:ins w:id="362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4A5CF8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4A5CF8">
                <w:rPr>
                  <w:i/>
                  <w:snapToGrid w:val="0"/>
                </w:rPr>
                <w:t>GriddedCorrectio</w:t>
              </w:r>
              <w:r>
                <w:rPr>
                  <w:i/>
                  <w:snapToGrid w:val="0"/>
                </w:rPr>
                <w:t>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E73DA4" w:rsidRPr="00534549" w14:paraId="675B81CF" w14:textId="77777777" w:rsidTr="00AD48AE">
        <w:trPr>
          <w:cantSplit/>
          <w:ins w:id="363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A206C9" w14:textId="2ADA9A0F" w:rsidR="00E73DA4" w:rsidRDefault="00E73DA4" w:rsidP="00AD48AE">
            <w:pPr>
              <w:pStyle w:val="TAL"/>
              <w:keepNext w:val="0"/>
              <w:keepLines w:val="0"/>
              <w:widowControl w:val="0"/>
              <w:rPr>
                <w:ins w:id="364" w:author="Author"/>
                <w:i/>
              </w:rPr>
            </w:pPr>
            <w:ins w:id="365" w:author="Author">
              <w:r>
                <w:rPr>
                  <w:i/>
                </w:rPr>
                <w:t>URA-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EE8AC" w14:textId="77777777" w:rsidR="00E73DA4" w:rsidRDefault="00E73DA4" w:rsidP="00AD48AE">
            <w:pPr>
              <w:pStyle w:val="TAL"/>
              <w:keepNext w:val="0"/>
              <w:keepLines w:val="0"/>
              <w:widowControl w:val="0"/>
              <w:rPr>
                <w:ins w:id="366" w:author="Author"/>
              </w:rPr>
            </w:pPr>
            <w:ins w:id="367" w:author="Author">
              <w:r>
                <w:t xml:space="preserve">The field is mandatory present if the target device requests </w:t>
              </w:r>
              <w:r w:rsidRPr="00E73DA4">
                <w:rPr>
                  <w:i/>
                </w:rPr>
                <w:t>GNSS-SSR-URA</w:t>
              </w:r>
              <w:r>
                <w:t>;</w:t>
              </w:r>
            </w:ins>
          </w:p>
          <w:p w14:paraId="50EB20F0" w14:textId="57B74E7C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368" w:author="Author"/>
              </w:rPr>
            </w:pPr>
            <w:proofErr w:type="gramStart"/>
            <w:ins w:id="369" w:author="Author">
              <w:r>
                <w:t>o</w:t>
              </w:r>
              <w:r w:rsidR="00E73DA4">
                <w:t>therwise</w:t>
              </w:r>
              <w:proofErr w:type="gramEnd"/>
              <w:r w:rsidR="00E73DA4">
                <w:t xml:space="preserve"> it is not present.</w:t>
              </w:r>
            </w:ins>
          </w:p>
        </w:tc>
      </w:tr>
      <w:tr w:rsidR="000F13E4" w:rsidRPr="00534549" w14:paraId="7C27271E" w14:textId="77777777" w:rsidTr="00AD48AE">
        <w:trPr>
          <w:cantSplit/>
          <w:ins w:id="370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B5125" w14:textId="0514AC81" w:rsidR="000F13E4" w:rsidRDefault="000F13E4" w:rsidP="00AD48AE">
            <w:pPr>
              <w:pStyle w:val="TAL"/>
              <w:keepNext w:val="0"/>
              <w:keepLines w:val="0"/>
              <w:widowControl w:val="0"/>
              <w:rPr>
                <w:ins w:id="371" w:author="Author"/>
                <w:i/>
              </w:rPr>
            </w:pPr>
            <w:proofErr w:type="spellStart"/>
            <w:ins w:id="372" w:author="Author">
              <w:r>
                <w:rPr>
                  <w:i/>
                </w:rPr>
                <w:t>GridDef-Req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4D188" w14:textId="052A750F" w:rsidR="000F13E4" w:rsidRDefault="000F13E4" w:rsidP="00AD48AE">
            <w:pPr>
              <w:pStyle w:val="TAL"/>
              <w:keepNext w:val="0"/>
              <w:keepLines w:val="0"/>
              <w:widowControl w:val="0"/>
              <w:rPr>
                <w:ins w:id="373" w:author="Author"/>
              </w:rPr>
            </w:pPr>
            <w:ins w:id="374" w:author="Author">
              <w:r>
                <w:t xml:space="preserve">The field is mandatory present if the target device requests </w:t>
              </w:r>
              <w:r w:rsidRPr="000F13E4">
                <w:rPr>
                  <w:i/>
                </w:rPr>
                <w:t>GNSS-SSR-</w:t>
              </w:r>
              <w:proofErr w:type="spellStart"/>
              <w:r w:rsidRPr="000F13E4">
                <w:rPr>
                  <w:i/>
                </w:rPr>
                <w:t>GridDefinition</w:t>
              </w:r>
              <w:proofErr w:type="spellEnd"/>
              <w:r>
                <w:t>; otherwise it is not present.</w:t>
              </w:r>
            </w:ins>
          </w:p>
        </w:tc>
      </w:tr>
    </w:tbl>
    <w:p w14:paraId="79562C63" w14:textId="77777777" w:rsidR="00E73DA4" w:rsidRDefault="00E73DA4" w:rsidP="00E73DA4">
      <w:pPr>
        <w:rPr>
          <w:lang w:eastAsia="zh-CN"/>
        </w:rPr>
      </w:pPr>
    </w:p>
    <w:p w14:paraId="330E412D" w14:textId="77777777" w:rsidR="00FD1EB2" w:rsidRPr="00534549" w:rsidRDefault="00FD1EB2" w:rsidP="00FD1EB2">
      <w:pPr>
        <w:pStyle w:val="Heading4"/>
        <w:numPr>
          <w:ilvl w:val="0"/>
          <w:numId w:val="0"/>
        </w:numPr>
        <w:ind w:left="864"/>
        <w:rPr>
          <w:i/>
        </w:rPr>
      </w:pPr>
      <w:bookmarkStart w:id="375" w:name="_Toc535104866"/>
      <w:r w:rsidRPr="00534549">
        <w:rPr>
          <w:i/>
        </w:rPr>
        <w:t>–</w:t>
      </w:r>
      <w:r w:rsidRPr="00534549">
        <w:rPr>
          <w:i/>
        </w:rPr>
        <w:tab/>
      </w:r>
      <w:r w:rsidRPr="00534549">
        <w:rPr>
          <w:i/>
          <w:noProof/>
        </w:rPr>
        <w:t>GNSS-PeriodicAssistDataReq</w:t>
      </w:r>
      <w:bookmarkEnd w:id="375"/>
    </w:p>
    <w:p w14:paraId="44E73C01" w14:textId="77777777" w:rsidR="00FD1EB2" w:rsidRPr="00534549" w:rsidRDefault="00FD1EB2" w:rsidP="00FD1EB2">
      <w:pPr>
        <w:keepLines/>
      </w:pPr>
      <w:r w:rsidRPr="00534549">
        <w:t xml:space="preserve">The IE </w:t>
      </w:r>
      <w:r w:rsidRPr="00534549">
        <w:rPr>
          <w:i/>
          <w:noProof/>
        </w:rPr>
        <w:t xml:space="preserve">GNSS-PeriodicAssistDataReq </w:t>
      </w:r>
      <w:r w:rsidRPr="00534549">
        <w:rPr>
          <w:noProof/>
        </w:rPr>
        <w:t>is</w:t>
      </w:r>
      <w:r w:rsidRPr="00534549">
        <w:t xml:space="preserve"> used by the target device to request periodic assistance data delivery from a location server.</w:t>
      </w:r>
    </w:p>
    <w:p w14:paraId="75F5D856" w14:textId="77777777" w:rsidR="00FD1EB2" w:rsidRPr="00534549" w:rsidRDefault="00FD1EB2" w:rsidP="00FD1EB2">
      <w:pPr>
        <w:pStyle w:val="PL"/>
        <w:shd w:val="clear" w:color="auto" w:fill="E6E6E6"/>
      </w:pPr>
      <w:r w:rsidRPr="00534549">
        <w:t>-- ASN1START</w:t>
      </w:r>
    </w:p>
    <w:p w14:paraId="7379639C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</w:p>
    <w:p w14:paraId="12EF47FE" w14:textId="77777777" w:rsidR="00FD1EB2" w:rsidRPr="00534549" w:rsidRDefault="00FD1EB2" w:rsidP="00FD1EB2">
      <w:pPr>
        <w:pStyle w:val="PL"/>
        <w:shd w:val="clear" w:color="auto" w:fill="E6E6E6"/>
      </w:pPr>
      <w:r w:rsidRPr="00534549">
        <w:rPr>
          <w:snapToGrid w:val="0"/>
        </w:rPr>
        <w:t>GNSS-PeriodicAssistDataReq-r15 ::= SEQUENCE {</w:t>
      </w:r>
    </w:p>
    <w:p w14:paraId="00A9998B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gnss-RTK-PeriodicObservationsReq-r15</w:t>
      </w:r>
      <w:r w:rsidRPr="00534549">
        <w:rPr>
          <w:snapToGrid w:val="0"/>
        </w:rPr>
        <w:tab/>
        <w:t>GNSS-Per</w:t>
      </w:r>
      <w:r>
        <w:rPr>
          <w:snapToGrid w:val="0"/>
        </w:rPr>
        <w:t>iodicControlParam-r15</w:t>
      </w:r>
      <w:r>
        <w:rPr>
          <w:snapToGrid w:val="0"/>
        </w:rPr>
        <w:tab/>
        <w:t xml:space="preserve">OPTIONAL, </w:t>
      </w:r>
      <w:r w:rsidRPr="00534549">
        <w:rPr>
          <w:snapToGrid w:val="0"/>
          <w:lang w:eastAsia="zh-CN"/>
        </w:rPr>
        <w:t>-- Cond pOSR</w:t>
      </w:r>
    </w:p>
    <w:p w14:paraId="05741ACE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glo-RTK-PeriodicBiasInformationReq-r15</w:t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>
        <w:rPr>
          <w:snapToGrid w:val="0"/>
        </w:rPr>
        <w:t xml:space="preserve"> </w:t>
      </w:r>
      <w:r w:rsidRPr="00534549">
        <w:rPr>
          <w:snapToGrid w:val="0"/>
          <w:lang w:eastAsia="zh-CN"/>
        </w:rPr>
        <w:t>-- Cond pCPB</w:t>
      </w:r>
    </w:p>
    <w:p w14:paraId="5234F1E1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gnss-RTK-MAC-PeriodicCorrectionDifferencesReq-r15</w:t>
      </w:r>
    </w:p>
    <w:p w14:paraId="54302E0D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</w:t>
      </w:r>
      <w:r>
        <w:rPr>
          <w:snapToGrid w:val="0"/>
        </w:rPr>
        <w:t>iodicControlParam-r15</w:t>
      </w:r>
      <w:r>
        <w:rPr>
          <w:snapToGrid w:val="0"/>
        </w:rPr>
        <w:tab/>
        <w:t xml:space="preserve">OPTIONAL, </w:t>
      </w:r>
      <w:r w:rsidRPr="00534549">
        <w:rPr>
          <w:snapToGrid w:val="0"/>
        </w:rPr>
        <w:t>-- Cond pMAC</w:t>
      </w:r>
    </w:p>
    <w:p w14:paraId="57637AC5" w14:textId="77777777" w:rsidR="00FD1EB2" w:rsidRPr="00534549" w:rsidRDefault="00FD1EB2" w:rsidP="00FD1EB2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gnss-RTK-PeriodicResidualsReq-r15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GNSS-PeriodicControlParam-r15</w:t>
      </w:r>
      <w:r w:rsidRPr="00534549">
        <w:rPr>
          <w:snapToGrid w:val="0"/>
          <w:lang w:eastAsia="zh-CN"/>
        </w:rPr>
        <w:tab/>
        <w:t>OPTIONAL,</w:t>
      </w:r>
      <w:r>
        <w:rPr>
          <w:snapToGrid w:val="0"/>
          <w:lang w:eastAsia="zh-CN"/>
        </w:rPr>
        <w:t xml:space="preserve"> </w:t>
      </w:r>
      <w:r w:rsidRPr="00534549">
        <w:rPr>
          <w:snapToGrid w:val="0"/>
          <w:lang w:eastAsia="zh-CN"/>
        </w:rPr>
        <w:t>-- Cond pRes</w:t>
      </w:r>
    </w:p>
    <w:p w14:paraId="1E69AD70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gnss-RTK-FKP-PeriodicGradientsReq-r15</w:t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>
        <w:rPr>
          <w:snapToGrid w:val="0"/>
        </w:rPr>
        <w:t xml:space="preserve"> </w:t>
      </w:r>
      <w:r w:rsidRPr="00534549">
        <w:rPr>
          <w:snapToGrid w:val="0"/>
        </w:rPr>
        <w:t>-- Cond pFKP</w:t>
      </w:r>
    </w:p>
    <w:p w14:paraId="572F5B4E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gnss-SSR-PeriodicOrbitCorrectionsReq-r15</w:t>
      </w:r>
    </w:p>
    <w:p w14:paraId="4ECEB353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 -- Cond pOC</w:t>
      </w:r>
    </w:p>
    <w:p w14:paraId="6AC257E2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gnss-SSR-PeriodicClockCorrectionsReq-r15</w:t>
      </w:r>
    </w:p>
    <w:p w14:paraId="3CB2660C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 -- Cond pCC</w:t>
      </w:r>
    </w:p>
    <w:p w14:paraId="2301B83F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gnss-SSR-PeriodicCodeBiasReq-r15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</w:t>
      </w:r>
      <w:r>
        <w:rPr>
          <w:snapToGrid w:val="0"/>
        </w:rPr>
        <w:t xml:space="preserve">AL, </w:t>
      </w:r>
      <w:r w:rsidRPr="00534549">
        <w:rPr>
          <w:snapToGrid w:val="0"/>
        </w:rPr>
        <w:t>-- Cond pCB</w:t>
      </w:r>
    </w:p>
    <w:p w14:paraId="14061338" w14:textId="77777777" w:rsidR="00FD1EB2" w:rsidRDefault="00FD1EB2" w:rsidP="00FD1EB2">
      <w:pPr>
        <w:pStyle w:val="PL"/>
        <w:shd w:val="clear" w:color="auto" w:fill="E6E6E6"/>
        <w:rPr>
          <w:ins w:id="376" w:author="Author"/>
          <w:snapToGrid w:val="0"/>
        </w:rPr>
      </w:pPr>
      <w:r w:rsidRPr="00534549">
        <w:rPr>
          <w:snapToGrid w:val="0"/>
        </w:rPr>
        <w:tab/>
        <w:t>...</w:t>
      </w:r>
      <w:ins w:id="377" w:author="Author">
        <w:r>
          <w:rPr>
            <w:snapToGrid w:val="0"/>
          </w:rPr>
          <w:t>,</w:t>
        </w:r>
      </w:ins>
    </w:p>
    <w:p w14:paraId="481C0603" w14:textId="77777777" w:rsidR="00FD1EB2" w:rsidRDefault="00FD1EB2" w:rsidP="00FD1EB2">
      <w:pPr>
        <w:pStyle w:val="PL"/>
        <w:shd w:val="clear" w:color="auto" w:fill="E6E6E6"/>
        <w:rPr>
          <w:ins w:id="378" w:author="Author"/>
          <w:snapToGrid w:val="0"/>
        </w:rPr>
      </w:pPr>
      <w:ins w:id="379" w:author="Author">
        <w:r>
          <w:rPr>
            <w:snapToGrid w:val="0"/>
          </w:rPr>
          <w:tab/>
          <w:t>[[</w:t>
        </w:r>
      </w:ins>
    </w:p>
    <w:p w14:paraId="761F838B" w14:textId="77777777" w:rsidR="00FD1EB2" w:rsidRDefault="00FD1EB2" w:rsidP="00FD1EB2">
      <w:pPr>
        <w:pStyle w:val="PL"/>
        <w:shd w:val="clear" w:color="auto" w:fill="E6E6E6"/>
        <w:rPr>
          <w:ins w:id="380" w:author="Author"/>
          <w:snapToGrid w:val="0"/>
          <w:lang w:eastAsia="zh-CN"/>
        </w:rPr>
      </w:pPr>
      <w:ins w:id="381" w:author="Author">
        <w:r>
          <w:rPr>
            <w:snapToGrid w:val="0"/>
          </w:rPr>
          <w:tab/>
          <w:t>gnss-SSR-PeriodicPhaseBiasReq-r16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pPB</w:t>
        </w:r>
      </w:ins>
    </w:p>
    <w:p w14:paraId="32065F43" w14:textId="77777777" w:rsidR="00FD1EB2" w:rsidRDefault="00FD1EB2" w:rsidP="00FD1EB2">
      <w:pPr>
        <w:pStyle w:val="PL"/>
        <w:shd w:val="clear" w:color="auto" w:fill="E6E6E6"/>
        <w:rPr>
          <w:ins w:id="382" w:author="Author"/>
          <w:snapToGrid w:val="0"/>
          <w:lang w:eastAsia="zh-CN"/>
        </w:rPr>
      </w:pPr>
      <w:ins w:id="383" w:author="Author">
        <w:r>
          <w:rPr>
            <w:snapToGrid w:val="0"/>
          </w:rPr>
          <w:tab/>
          <w:t>gnss-SSR-PeriodicSTEC-CorrectionReq-r16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pSTEC</w:t>
        </w:r>
      </w:ins>
    </w:p>
    <w:p w14:paraId="3981593E" w14:textId="77777777" w:rsidR="00FD1EB2" w:rsidRDefault="00FD1EB2" w:rsidP="00FD1EB2">
      <w:pPr>
        <w:pStyle w:val="PL"/>
        <w:shd w:val="clear" w:color="auto" w:fill="E6E6E6"/>
        <w:rPr>
          <w:ins w:id="384" w:author="Author"/>
          <w:snapToGrid w:val="0"/>
        </w:rPr>
      </w:pPr>
      <w:ins w:id="385" w:author="Author">
        <w:r>
          <w:rPr>
            <w:snapToGrid w:val="0"/>
          </w:rPr>
          <w:tab/>
          <w:t>gnss-SSR-PeriodicGriddedCorrectionReq-r16</w:t>
        </w:r>
        <w:r>
          <w:rPr>
            <w:snapToGrid w:val="0"/>
          </w:rPr>
          <w:tab/>
        </w:r>
      </w:ins>
    </w:p>
    <w:p w14:paraId="32497970" w14:textId="29766DF4" w:rsidR="00FD1EB2" w:rsidRDefault="00FD1EB2" w:rsidP="00FD1EB2">
      <w:pPr>
        <w:pStyle w:val="PL"/>
        <w:shd w:val="clear" w:color="auto" w:fill="E6E6E6"/>
        <w:rPr>
          <w:ins w:id="386" w:author="Author"/>
          <w:snapToGrid w:val="0"/>
          <w:lang w:eastAsia="zh-CN"/>
        </w:rPr>
      </w:pPr>
      <w:ins w:id="387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pGrid</w:t>
        </w:r>
      </w:ins>
    </w:p>
    <w:p w14:paraId="366C5E93" w14:textId="378D0CA2" w:rsidR="00FD1EB2" w:rsidRDefault="00FD1EB2" w:rsidP="00FD1EB2">
      <w:pPr>
        <w:pStyle w:val="PL"/>
        <w:shd w:val="clear" w:color="auto" w:fill="E6E6E6"/>
        <w:rPr>
          <w:ins w:id="388" w:author="Author"/>
          <w:snapToGrid w:val="0"/>
          <w:lang w:eastAsia="zh-CN"/>
        </w:rPr>
      </w:pPr>
      <w:ins w:id="389" w:author="Author">
        <w:r>
          <w:rPr>
            <w:snapToGrid w:val="0"/>
          </w:rPr>
          <w:tab/>
          <w:t>gnss-SSR-PeriodicURAReq-r16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</w:t>
        </w:r>
        <w:r w:rsidR="000F13E4">
          <w:rPr>
            <w:snapToGrid w:val="0"/>
          </w:rPr>
          <w:t>,</w:t>
        </w:r>
        <w:r w:rsidRPr="00534549"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534549">
          <w:rPr>
            <w:snapToGrid w:val="0"/>
          </w:rPr>
          <w:t xml:space="preserve">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pURA</w:t>
        </w:r>
      </w:ins>
    </w:p>
    <w:p w14:paraId="097DBB74" w14:textId="65C9B8AC" w:rsidR="000F13E4" w:rsidRDefault="000F13E4" w:rsidP="000F13E4">
      <w:pPr>
        <w:pStyle w:val="PL"/>
        <w:shd w:val="clear" w:color="auto" w:fill="E6E6E6"/>
        <w:rPr>
          <w:ins w:id="390" w:author="Author"/>
          <w:snapToGrid w:val="0"/>
          <w:lang w:eastAsia="zh-CN"/>
        </w:rPr>
      </w:pPr>
      <w:ins w:id="391" w:author="Author">
        <w:r>
          <w:rPr>
            <w:snapToGrid w:val="0"/>
          </w:rPr>
          <w:tab/>
          <w:t>gnss-SSR-PeriodicGridDefinitionReq-r16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</w:t>
        </w:r>
        <w:r w:rsidRPr="00534549"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534549">
          <w:rPr>
            <w:snapToGrid w:val="0"/>
          </w:rPr>
          <w:t xml:space="preserve">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pGridDef</w:t>
        </w:r>
      </w:ins>
    </w:p>
    <w:p w14:paraId="47C49654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ins w:id="392" w:author="Author">
        <w:r>
          <w:rPr>
            <w:snapToGrid w:val="0"/>
          </w:rPr>
          <w:tab/>
          <w:t>]]</w:t>
        </w:r>
      </w:ins>
    </w:p>
    <w:p w14:paraId="5BC7E9C8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1F60929F" w14:textId="77777777" w:rsidR="00FD1EB2" w:rsidRPr="00534549" w:rsidRDefault="00FD1EB2" w:rsidP="00FD1EB2">
      <w:pPr>
        <w:pStyle w:val="PL"/>
        <w:shd w:val="clear" w:color="auto" w:fill="E6E6E6"/>
      </w:pPr>
    </w:p>
    <w:p w14:paraId="56E5A5FE" w14:textId="77777777" w:rsidR="00FD1EB2" w:rsidRPr="00534549" w:rsidRDefault="00FD1EB2" w:rsidP="00FD1EB2">
      <w:pPr>
        <w:pStyle w:val="PL"/>
        <w:shd w:val="clear" w:color="auto" w:fill="E6E6E6"/>
      </w:pPr>
      <w:r w:rsidRPr="00534549">
        <w:t>-- ASN1STOP</w:t>
      </w:r>
    </w:p>
    <w:p w14:paraId="431DDF02" w14:textId="77777777" w:rsidR="00FD1EB2" w:rsidRPr="00534549" w:rsidRDefault="00FD1EB2" w:rsidP="00FD1EB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1EB2" w:rsidRPr="00534549" w14:paraId="195875CA" w14:textId="77777777" w:rsidTr="00AD48AE">
        <w:trPr>
          <w:cantSplit/>
          <w:tblHeader/>
        </w:trPr>
        <w:tc>
          <w:tcPr>
            <w:tcW w:w="2268" w:type="dxa"/>
          </w:tcPr>
          <w:p w14:paraId="6C01327B" w14:textId="77777777" w:rsidR="00FD1EB2" w:rsidRPr="00534549" w:rsidRDefault="00FD1EB2" w:rsidP="00AD48AE">
            <w:pPr>
              <w:pStyle w:val="TAH"/>
              <w:rPr>
                <w:i/>
              </w:rPr>
            </w:pPr>
            <w:r w:rsidRPr="00534549">
              <w:rPr>
                <w:i/>
              </w:rPr>
              <w:t>Conditional presence</w:t>
            </w:r>
          </w:p>
        </w:tc>
        <w:tc>
          <w:tcPr>
            <w:tcW w:w="7371" w:type="dxa"/>
          </w:tcPr>
          <w:p w14:paraId="04FA81F6" w14:textId="77777777" w:rsidR="00FD1EB2" w:rsidRPr="00534549" w:rsidRDefault="00FD1EB2" w:rsidP="00AD48AE">
            <w:pPr>
              <w:pStyle w:val="TAH"/>
            </w:pPr>
            <w:r w:rsidRPr="00534549">
              <w:t>Explanation</w:t>
            </w:r>
          </w:p>
        </w:tc>
      </w:tr>
      <w:tr w:rsidR="00FD1EB2" w:rsidRPr="00534549" w14:paraId="71595662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B7B6E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lastRenderedPageBreak/>
              <w:t>pOSR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B1BE0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Observations</w:t>
            </w:r>
            <w:r w:rsidRPr="00534549">
              <w:t>; otherwise it is not present.</w:t>
            </w:r>
          </w:p>
        </w:tc>
      </w:tr>
      <w:tr w:rsidR="00FD1EB2" w:rsidRPr="00534549" w14:paraId="29D122EB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3F108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263F3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GLO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15E3A1B2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54957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pMAC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B82BF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MAC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14B1BC4A" w14:textId="77777777" w:rsidTr="00AD48AE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EE801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pRes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D74D00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Residuals</w:t>
            </w:r>
            <w:r w:rsidRPr="00534549">
              <w:t>; otherwise it is not present.</w:t>
            </w:r>
          </w:p>
        </w:tc>
      </w:tr>
      <w:tr w:rsidR="00FD1EB2" w:rsidRPr="00534549" w14:paraId="24D904C5" w14:textId="77777777" w:rsidTr="00AD48AE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1911AB5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pFKP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BA5198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FKP</w:t>
            </w:r>
            <w:r w:rsidRPr="00534549">
              <w:rPr>
                <w:i/>
                <w:snapToGrid w:val="0"/>
              </w:rPr>
              <w:noBreakHyphen/>
              <w:t>Gradients</w:t>
            </w:r>
            <w:r w:rsidRPr="00534549">
              <w:t>; otherwise it is not present.</w:t>
            </w:r>
          </w:p>
        </w:tc>
      </w:tr>
      <w:tr w:rsidR="00FD1EB2" w:rsidRPr="00534549" w14:paraId="3AE1AA06" w14:textId="77777777" w:rsidTr="00AD48AE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98C29F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pOC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6F2B6C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094D8152" w14:textId="77777777" w:rsidTr="00AD48AE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E446F35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26B4BF4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3DB2B665" w14:textId="77777777" w:rsidTr="00AD48AE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D66EAAC" w14:textId="77777777" w:rsidR="00FD1EB2" w:rsidRPr="00534549" w:rsidRDefault="00FD1EB2" w:rsidP="00AD48AE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45B80D" w14:textId="77777777" w:rsidR="00FD1EB2" w:rsidRPr="00534549" w:rsidRDefault="00FD1EB2" w:rsidP="00AD48AE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7D23EC8F" w14:textId="77777777" w:rsidTr="00AD48AE">
        <w:trPr>
          <w:cantSplit/>
          <w:trHeight w:val="60"/>
          <w:ins w:id="393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C0C1B49" w14:textId="77777777" w:rsidR="00FD1EB2" w:rsidRPr="00534549" w:rsidRDefault="00FD1EB2" w:rsidP="00AD48AE">
            <w:pPr>
              <w:pStyle w:val="TAC"/>
              <w:jc w:val="left"/>
              <w:rPr>
                <w:ins w:id="394" w:author="Author"/>
                <w:i/>
              </w:rPr>
            </w:pPr>
            <w:proofErr w:type="spellStart"/>
            <w:ins w:id="395" w:author="Author">
              <w:r>
                <w:rPr>
                  <w:i/>
                </w:rPr>
                <w:t>pPB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77F63C9" w14:textId="77777777" w:rsidR="00FD1EB2" w:rsidRPr="00534549" w:rsidRDefault="00FD1EB2" w:rsidP="00AD48AE">
            <w:pPr>
              <w:pStyle w:val="TAC"/>
              <w:jc w:val="left"/>
              <w:rPr>
                <w:ins w:id="396" w:author="Author"/>
              </w:rPr>
            </w:pPr>
            <w:ins w:id="397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4C62E6">
                <w:rPr>
                  <w:i/>
                  <w:snapToGrid w:val="0"/>
                </w:rPr>
                <w:t>GNSS</w:t>
              </w:r>
              <w:r w:rsidRPr="004C62E6">
                <w:rPr>
                  <w:i/>
                  <w:snapToGrid w:val="0"/>
                </w:rPr>
                <w:noBreakHyphen/>
                <w:t>SSR</w:t>
              </w:r>
              <w:r w:rsidRPr="004C62E6">
                <w:rPr>
                  <w:i/>
                  <w:snapToGrid w:val="0"/>
                </w:rPr>
                <w:noBreakHyphen/>
              </w:r>
              <w:proofErr w:type="spellStart"/>
              <w:r w:rsidRPr="004C62E6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FD1EB2" w:rsidRPr="00534549" w14:paraId="4C7B01FA" w14:textId="77777777" w:rsidTr="00AD48AE">
        <w:trPr>
          <w:cantSplit/>
          <w:trHeight w:val="60"/>
          <w:ins w:id="398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6372248" w14:textId="77777777" w:rsidR="00FD1EB2" w:rsidRPr="00534549" w:rsidRDefault="00FD1EB2" w:rsidP="00AD48AE">
            <w:pPr>
              <w:pStyle w:val="TAC"/>
              <w:jc w:val="left"/>
              <w:rPr>
                <w:ins w:id="399" w:author="Author"/>
                <w:i/>
              </w:rPr>
            </w:pPr>
            <w:proofErr w:type="spellStart"/>
            <w:ins w:id="400" w:author="Author">
              <w:r>
                <w:rPr>
                  <w:i/>
                </w:rPr>
                <w:t>pSTEC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2B196B" w14:textId="77777777" w:rsidR="00FD1EB2" w:rsidRPr="00534549" w:rsidRDefault="00FD1EB2" w:rsidP="00AD48AE">
            <w:pPr>
              <w:pStyle w:val="TAC"/>
              <w:jc w:val="left"/>
              <w:rPr>
                <w:ins w:id="401" w:author="Author"/>
              </w:rPr>
            </w:pPr>
            <w:ins w:id="402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4C62E6">
                <w:rPr>
                  <w:i/>
                  <w:snapToGrid w:val="0"/>
                </w:rPr>
                <w:t>GNSS</w:t>
              </w:r>
              <w:r w:rsidRPr="004C62E6">
                <w:rPr>
                  <w:i/>
                  <w:snapToGrid w:val="0"/>
                </w:rPr>
                <w:noBreakHyphen/>
                <w:t>SSR</w:t>
              </w:r>
              <w:r w:rsidRPr="004C62E6">
                <w:rPr>
                  <w:i/>
                  <w:snapToGrid w:val="0"/>
                </w:rPr>
                <w:noBreakHyphen/>
                <w:t>STEC</w:t>
              </w:r>
              <w:r w:rsidRPr="004C62E6">
                <w:rPr>
                  <w:i/>
                  <w:snapToGrid w:val="0"/>
                </w:rPr>
                <w:noBreakHyphen/>
                <w:t>Correction</w:t>
              </w:r>
              <w:r w:rsidRPr="00534549">
                <w:t xml:space="preserve">; otherwise it is not present. </w:t>
              </w:r>
            </w:ins>
          </w:p>
        </w:tc>
      </w:tr>
      <w:tr w:rsidR="00FD1EB2" w:rsidRPr="00534549" w14:paraId="5CF32DEF" w14:textId="77777777" w:rsidTr="00AD48AE">
        <w:trPr>
          <w:cantSplit/>
          <w:trHeight w:val="60"/>
          <w:ins w:id="403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07A113" w14:textId="77777777" w:rsidR="00FD1EB2" w:rsidRPr="00534549" w:rsidRDefault="00FD1EB2" w:rsidP="00AD48AE">
            <w:pPr>
              <w:pStyle w:val="TAC"/>
              <w:jc w:val="left"/>
              <w:rPr>
                <w:ins w:id="404" w:author="Author"/>
                <w:i/>
              </w:rPr>
            </w:pPr>
            <w:proofErr w:type="spellStart"/>
            <w:ins w:id="405" w:author="Author">
              <w:r>
                <w:rPr>
                  <w:i/>
                </w:rPr>
                <w:t>pGrid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BB13CC" w14:textId="77777777" w:rsidR="00FD1EB2" w:rsidRPr="00534549" w:rsidRDefault="00FD1EB2" w:rsidP="00AD48AE">
            <w:pPr>
              <w:pStyle w:val="TAC"/>
              <w:jc w:val="left"/>
              <w:rPr>
                <w:ins w:id="406" w:author="Author"/>
              </w:rPr>
            </w:pPr>
            <w:ins w:id="407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9E3754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9E3754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9E3754">
                <w:rPr>
                  <w:i/>
                  <w:snapToGrid w:val="0"/>
                </w:rPr>
                <w:t>GriddedCorrection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FD1EB2" w:rsidRPr="00534549" w14:paraId="78112AD1" w14:textId="77777777" w:rsidTr="00AD48AE">
        <w:trPr>
          <w:cantSplit/>
          <w:trHeight w:val="60"/>
          <w:ins w:id="408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E38B64B" w14:textId="1762C981" w:rsidR="00FD1EB2" w:rsidRDefault="00FD1EB2" w:rsidP="00AD48AE">
            <w:pPr>
              <w:pStyle w:val="TAC"/>
              <w:jc w:val="left"/>
              <w:rPr>
                <w:ins w:id="409" w:author="Author"/>
                <w:i/>
              </w:rPr>
            </w:pPr>
            <w:proofErr w:type="spellStart"/>
            <w:ins w:id="410" w:author="Author">
              <w:r>
                <w:rPr>
                  <w:i/>
                </w:rPr>
                <w:t>pURA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0B62E0B" w14:textId="399207B9" w:rsidR="00FD1EB2" w:rsidRPr="00534549" w:rsidRDefault="00FD1EB2" w:rsidP="00AD48AE">
            <w:pPr>
              <w:pStyle w:val="TAC"/>
              <w:jc w:val="left"/>
              <w:rPr>
                <w:ins w:id="411" w:author="Author"/>
              </w:rPr>
            </w:pPr>
            <w:ins w:id="412" w:author="Author">
              <w:r>
                <w:t xml:space="preserve">The field is mandatory present if the target device requests periodic </w:t>
              </w:r>
              <w:r w:rsidRPr="00FD1EB2">
                <w:rPr>
                  <w:i/>
                </w:rPr>
                <w:t>GNSS-SSR-URA</w:t>
              </w:r>
              <w:r>
                <w:t>; otherwise it is not present.</w:t>
              </w:r>
            </w:ins>
          </w:p>
        </w:tc>
      </w:tr>
      <w:tr w:rsidR="000F13E4" w:rsidRPr="00534549" w14:paraId="5FC6E0BC" w14:textId="77777777" w:rsidTr="00AD48AE">
        <w:trPr>
          <w:cantSplit/>
          <w:trHeight w:val="60"/>
          <w:ins w:id="413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2AF084B" w14:textId="6BA87E43" w:rsidR="000F13E4" w:rsidRDefault="000F13E4" w:rsidP="00AD48AE">
            <w:pPr>
              <w:pStyle w:val="TAC"/>
              <w:jc w:val="left"/>
              <w:rPr>
                <w:ins w:id="414" w:author="Author"/>
                <w:i/>
              </w:rPr>
            </w:pPr>
            <w:proofErr w:type="spellStart"/>
            <w:ins w:id="415" w:author="Author">
              <w:r>
                <w:rPr>
                  <w:i/>
                </w:rPr>
                <w:t>pGridDef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FDDEC80" w14:textId="4822C626" w:rsidR="000F13E4" w:rsidRDefault="000F13E4" w:rsidP="00AD48AE">
            <w:pPr>
              <w:pStyle w:val="TAC"/>
              <w:jc w:val="left"/>
              <w:rPr>
                <w:ins w:id="416" w:author="Author"/>
              </w:rPr>
            </w:pPr>
            <w:ins w:id="417" w:author="Author">
              <w:r>
                <w:t xml:space="preserve">The field is mandatory present if the target device requests periodic </w:t>
              </w:r>
              <w:r w:rsidRPr="000F13E4">
                <w:rPr>
                  <w:i/>
                </w:rPr>
                <w:t>GNSS-SSR-</w:t>
              </w:r>
              <w:proofErr w:type="spellStart"/>
              <w:r w:rsidRPr="000F13E4">
                <w:rPr>
                  <w:i/>
                </w:rPr>
                <w:t>GridDefinition</w:t>
              </w:r>
              <w:proofErr w:type="spellEnd"/>
              <w:r>
                <w:t>; otherwise it is not present.</w:t>
              </w:r>
            </w:ins>
          </w:p>
        </w:tc>
      </w:tr>
    </w:tbl>
    <w:p w14:paraId="26CD381F" w14:textId="77777777" w:rsidR="00FD1EB2" w:rsidRDefault="00FD1EB2" w:rsidP="00E73DA4">
      <w:pPr>
        <w:rPr>
          <w:lang w:eastAsia="zh-CN"/>
        </w:rPr>
      </w:pPr>
    </w:p>
    <w:p w14:paraId="49279AB0" w14:textId="5BE9D723" w:rsidR="00E73DA4" w:rsidRPr="00E73DA4" w:rsidRDefault="00E73DA4" w:rsidP="00E73DA4">
      <w:pPr>
        <w:rPr>
          <w:color w:val="FF0000"/>
          <w:lang w:eastAsia="zh-CN"/>
        </w:rPr>
      </w:pPr>
      <w:r w:rsidRPr="00E73DA4">
        <w:rPr>
          <w:color w:val="FF0000"/>
          <w:lang w:eastAsia="zh-CN"/>
        </w:rPr>
        <w:t>--- End of Change ---</w:t>
      </w:r>
    </w:p>
    <w:p w14:paraId="0F662017" w14:textId="77777777" w:rsidR="00E73DA4" w:rsidRDefault="00E73DA4" w:rsidP="00E73DA4">
      <w:pPr>
        <w:rPr>
          <w:lang w:eastAsia="zh-CN"/>
        </w:rPr>
      </w:pPr>
    </w:p>
    <w:p w14:paraId="4766048D" w14:textId="1E2D4A28" w:rsidR="00FD1EB2" w:rsidRPr="00CD618C" w:rsidRDefault="00CD618C" w:rsidP="00E73DA4">
      <w:pPr>
        <w:rPr>
          <w:color w:val="FF0000"/>
          <w:lang w:eastAsia="zh-CN"/>
        </w:rPr>
      </w:pPr>
      <w:r w:rsidRPr="00CD618C">
        <w:rPr>
          <w:color w:val="FF0000"/>
          <w:lang w:eastAsia="zh-CN"/>
        </w:rPr>
        <w:t>--- Start of Change ---</w:t>
      </w:r>
    </w:p>
    <w:p w14:paraId="4A82AF0E" w14:textId="41065D13" w:rsidR="00CD618C" w:rsidRPr="00534549" w:rsidRDefault="00CD618C" w:rsidP="00CD618C">
      <w:pPr>
        <w:pStyle w:val="Heading4"/>
        <w:numPr>
          <w:ilvl w:val="0"/>
          <w:numId w:val="0"/>
        </w:numPr>
        <w:ind w:left="864"/>
        <w:rPr>
          <w:ins w:id="418" w:author="Author"/>
          <w:i/>
          <w:snapToGrid w:val="0"/>
        </w:rPr>
      </w:pPr>
      <w:ins w:id="419" w:author="Author">
        <w:r w:rsidRPr="00534549">
          <w:rPr>
            <w:i/>
          </w:rPr>
          <w:t>–</w:t>
        </w:r>
        <w:r w:rsidRPr="00534549">
          <w:rPr>
            <w:i/>
          </w:rPr>
          <w:tab/>
        </w:r>
        <w:r w:rsidRPr="001F4D05">
          <w:rPr>
            <w:i/>
            <w:snapToGrid w:val="0"/>
            <w:lang w:eastAsia="zh-CN"/>
          </w:rPr>
          <w:t>GNSS-SSR-</w:t>
        </w:r>
        <w:proofErr w:type="spellStart"/>
        <w:r w:rsidR="000F13E4">
          <w:rPr>
            <w:i/>
            <w:snapToGrid w:val="0"/>
            <w:lang w:eastAsia="zh-CN"/>
          </w:rPr>
          <w:t>GridDefinition</w:t>
        </w:r>
        <w:r w:rsidRPr="001F4D05">
          <w:rPr>
            <w:i/>
            <w:snapToGrid w:val="0"/>
            <w:lang w:eastAsia="zh-CN"/>
          </w:rPr>
          <w:t>Req</w:t>
        </w:r>
        <w:proofErr w:type="spellEnd"/>
      </w:ins>
    </w:p>
    <w:p w14:paraId="128293B7" w14:textId="43BB184D" w:rsidR="00CD618C" w:rsidRPr="00534549" w:rsidRDefault="00CD618C" w:rsidP="00CD618C">
      <w:pPr>
        <w:keepLines/>
        <w:rPr>
          <w:ins w:id="420" w:author="Author"/>
        </w:rPr>
      </w:pPr>
      <w:ins w:id="421" w:author="Author">
        <w:r w:rsidRPr="00534549">
          <w:t xml:space="preserve">The IE </w:t>
        </w:r>
        <w:r w:rsidRPr="001F4D05">
          <w:rPr>
            <w:i/>
            <w:snapToGrid w:val="0"/>
            <w:lang w:eastAsia="zh-CN"/>
          </w:rPr>
          <w:t>GNSS-SSR-</w:t>
        </w:r>
        <w:proofErr w:type="spellStart"/>
        <w:r w:rsidR="000F13E4">
          <w:rPr>
            <w:i/>
            <w:snapToGrid w:val="0"/>
            <w:lang w:eastAsia="zh-CN"/>
          </w:rPr>
          <w:t>GridDefinition</w:t>
        </w:r>
        <w:r w:rsidRPr="001F4D05">
          <w:rPr>
            <w:i/>
            <w:snapToGrid w:val="0"/>
            <w:lang w:eastAsia="zh-CN"/>
          </w:rPr>
          <w:t>Req</w:t>
        </w:r>
        <w:proofErr w:type="spellEnd"/>
        <w:r w:rsidRPr="001F4D05">
          <w:rPr>
            <w:i/>
            <w:snapToGrid w:val="0"/>
            <w:lang w:eastAsia="zh-CN"/>
          </w:rPr>
          <w:t xml:space="preserve"> </w:t>
        </w:r>
        <w:r w:rsidRPr="00534549">
          <w:rPr>
            <w:noProof/>
          </w:rPr>
          <w:t xml:space="preserve">is used by the target device to request the </w:t>
        </w:r>
        <w:r w:rsidRPr="001F4D05">
          <w:rPr>
            <w:i/>
            <w:snapToGrid w:val="0"/>
            <w:lang w:eastAsia="zh-CN"/>
          </w:rPr>
          <w:t>GNSS-SSR-</w:t>
        </w:r>
        <w:proofErr w:type="spellStart"/>
        <w:r w:rsidR="000F13E4">
          <w:rPr>
            <w:i/>
            <w:snapToGrid w:val="0"/>
            <w:lang w:eastAsia="zh-CN"/>
          </w:rPr>
          <w:t>GridDefinition</w:t>
        </w:r>
        <w:proofErr w:type="spellEnd"/>
        <w:r>
          <w:rPr>
            <w:i/>
            <w:snapToGrid w:val="0"/>
            <w:lang w:eastAsia="zh-CN"/>
          </w:rPr>
          <w:t xml:space="preserve"> </w:t>
        </w:r>
        <w:r w:rsidRPr="00534549">
          <w:rPr>
            <w:noProof/>
          </w:rPr>
          <w:t>assistance</w:t>
        </w:r>
        <w:r w:rsidRPr="00534549">
          <w:rPr>
            <w:i/>
            <w:noProof/>
          </w:rPr>
          <w:t xml:space="preserve"> </w:t>
        </w:r>
        <w:r w:rsidRPr="00534549">
          <w:rPr>
            <w:noProof/>
          </w:rPr>
          <w:t>from the location server.</w:t>
        </w:r>
      </w:ins>
    </w:p>
    <w:p w14:paraId="36698EF9" w14:textId="77777777" w:rsidR="00CD618C" w:rsidRPr="00534549" w:rsidRDefault="00CD618C" w:rsidP="00CD618C">
      <w:pPr>
        <w:pStyle w:val="PL"/>
        <w:shd w:val="clear" w:color="auto" w:fill="E6E6E6"/>
        <w:rPr>
          <w:ins w:id="422" w:author="Author"/>
        </w:rPr>
      </w:pPr>
      <w:ins w:id="423" w:author="Author">
        <w:r w:rsidRPr="00534549">
          <w:t>-- ASN1START</w:t>
        </w:r>
      </w:ins>
    </w:p>
    <w:p w14:paraId="0A9EC8D7" w14:textId="77777777" w:rsidR="00CD618C" w:rsidRPr="00534549" w:rsidRDefault="00CD618C" w:rsidP="00CD618C">
      <w:pPr>
        <w:pStyle w:val="PL"/>
        <w:shd w:val="clear" w:color="auto" w:fill="E6E6E6"/>
        <w:rPr>
          <w:ins w:id="424" w:author="Author"/>
          <w:snapToGrid w:val="0"/>
        </w:rPr>
      </w:pPr>
    </w:p>
    <w:p w14:paraId="088BA68B" w14:textId="1C45989D" w:rsidR="00CD618C" w:rsidRPr="00534549" w:rsidRDefault="00CD618C" w:rsidP="00CD618C">
      <w:pPr>
        <w:pStyle w:val="PL"/>
        <w:shd w:val="clear" w:color="auto" w:fill="E6E6E6"/>
        <w:rPr>
          <w:ins w:id="425" w:author="Author"/>
          <w:snapToGrid w:val="0"/>
          <w:lang w:eastAsia="zh-CN"/>
        </w:rPr>
      </w:pPr>
      <w:ins w:id="426" w:author="Author">
        <w:r>
          <w:rPr>
            <w:snapToGrid w:val="0"/>
          </w:rPr>
          <w:t>GNSS-SSR-</w:t>
        </w:r>
        <w:r w:rsidR="000F13E4">
          <w:rPr>
            <w:snapToGrid w:val="0"/>
          </w:rPr>
          <w:t>GridDefinition</w:t>
        </w:r>
        <w:r>
          <w:rPr>
            <w:snapToGrid w:val="0"/>
          </w:rPr>
          <w:t xml:space="preserve">Req-r16 </w:t>
        </w:r>
        <w:r w:rsidRPr="00534549">
          <w:rPr>
            <w:snapToGrid w:val="0"/>
            <w:lang w:eastAsia="zh-CN"/>
          </w:rPr>
          <w:t>::= SEQUENCE {</w:t>
        </w:r>
      </w:ins>
    </w:p>
    <w:p w14:paraId="7080CC14" w14:textId="77777777" w:rsidR="00CD618C" w:rsidRPr="00534549" w:rsidRDefault="00CD618C" w:rsidP="00CD618C">
      <w:pPr>
        <w:pStyle w:val="PL"/>
        <w:shd w:val="clear" w:color="auto" w:fill="E6E6E6"/>
        <w:rPr>
          <w:ins w:id="427" w:author="Author"/>
        </w:rPr>
      </w:pPr>
      <w:ins w:id="428" w:author="Author">
        <w:r w:rsidRPr="00534549">
          <w:tab/>
          <w:t>...</w:t>
        </w:r>
      </w:ins>
    </w:p>
    <w:p w14:paraId="18221434" w14:textId="77777777" w:rsidR="00CD618C" w:rsidRPr="00534549" w:rsidRDefault="00CD618C" w:rsidP="00CD618C">
      <w:pPr>
        <w:pStyle w:val="PL"/>
        <w:shd w:val="clear" w:color="auto" w:fill="E6E6E6"/>
        <w:rPr>
          <w:ins w:id="429" w:author="Author"/>
        </w:rPr>
      </w:pPr>
      <w:ins w:id="430" w:author="Author">
        <w:r w:rsidRPr="00534549">
          <w:t>}</w:t>
        </w:r>
      </w:ins>
    </w:p>
    <w:p w14:paraId="6E6DC8CF" w14:textId="77777777" w:rsidR="00CD618C" w:rsidRPr="00534549" w:rsidRDefault="00CD618C" w:rsidP="00CD618C">
      <w:pPr>
        <w:pStyle w:val="PL"/>
        <w:shd w:val="clear" w:color="auto" w:fill="E6E6E6"/>
        <w:rPr>
          <w:ins w:id="431" w:author="Author"/>
        </w:rPr>
      </w:pPr>
    </w:p>
    <w:p w14:paraId="04BD96B4" w14:textId="77777777" w:rsidR="00CD618C" w:rsidRPr="00534549" w:rsidRDefault="00CD618C" w:rsidP="00CD618C">
      <w:pPr>
        <w:pStyle w:val="PL"/>
        <w:shd w:val="clear" w:color="auto" w:fill="E6E6E6"/>
        <w:rPr>
          <w:ins w:id="432" w:author="Author"/>
        </w:rPr>
      </w:pPr>
      <w:ins w:id="433" w:author="Author">
        <w:r w:rsidRPr="00534549">
          <w:t>-- ASN1STOP</w:t>
        </w:r>
      </w:ins>
    </w:p>
    <w:p w14:paraId="3450E350" w14:textId="77777777" w:rsidR="00CD618C" w:rsidRDefault="00CD618C" w:rsidP="00E73DA4">
      <w:pPr>
        <w:rPr>
          <w:lang w:eastAsia="zh-CN"/>
        </w:rPr>
      </w:pPr>
    </w:p>
    <w:p w14:paraId="70F492EC" w14:textId="15EE244C" w:rsidR="00CD618C" w:rsidRPr="00CD618C" w:rsidRDefault="00CD618C" w:rsidP="00E73DA4">
      <w:pPr>
        <w:rPr>
          <w:color w:val="FF0000"/>
          <w:lang w:eastAsia="zh-CN"/>
        </w:rPr>
      </w:pPr>
      <w:r w:rsidRPr="00CD618C">
        <w:rPr>
          <w:color w:val="FF0000"/>
          <w:lang w:eastAsia="zh-CN"/>
        </w:rPr>
        <w:t>--- End of Change ---</w:t>
      </w:r>
    </w:p>
    <w:p w14:paraId="0E9C8B7D" w14:textId="77777777" w:rsidR="00DC5F05" w:rsidRDefault="00DC5F05" w:rsidP="00893859">
      <w:pPr>
        <w:rPr>
          <w:lang w:eastAsia="zh-CN"/>
        </w:rPr>
      </w:pPr>
    </w:p>
    <w:p w14:paraId="6746AE15" w14:textId="1544FE9A" w:rsidR="00CD618C" w:rsidRPr="00322349" w:rsidRDefault="00322349" w:rsidP="00893859">
      <w:pPr>
        <w:rPr>
          <w:color w:val="FF0000"/>
          <w:lang w:eastAsia="zh-CN"/>
        </w:rPr>
      </w:pPr>
      <w:r w:rsidRPr="00322349">
        <w:rPr>
          <w:color w:val="FF0000"/>
          <w:lang w:eastAsia="zh-CN"/>
        </w:rPr>
        <w:t>--- Start of Change ---</w:t>
      </w:r>
    </w:p>
    <w:p w14:paraId="6E322AFC" w14:textId="77777777" w:rsidR="00322349" w:rsidRPr="00534549" w:rsidRDefault="00322349" w:rsidP="00322349">
      <w:pPr>
        <w:pStyle w:val="Heading4"/>
        <w:rPr>
          <w:i/>
        </w:rPr>
      </w:pPr>
      <w:bookmarkStart w:id="434" w:name="_Toc535104914"/>
      <w:r w:rsidRPr="00534549">
        <w:t>–</w:t>
      </w:r>
      <w:r w:rsidRPr="00534549">
        <w:tab/>
      </w:r>
      <w:r w:rsidRPr="00534549">
        <w:rPr>
          <w:i/>
        </w:rPr>
        <w:t>GNSS-</w:t>
      </w:r>
      <w:proofErr w:type="spellStart"/>
      <w:r w:rsidRPr="00534549">
        <w:rPr>
          <w:i/>
        </w:rPr>
        <w:t>GenericAssistanceDataSupport</w:t>
      </w:r>
      <w:bookmarkEnd w:id="434"/>
      <w:proofErr w:type="spellEnd"/>
    </w:p>
    <w:p w14:paraId="15A7FE2F" w14:textId="77777777" w:rsidR="00322349" w:rsidRPr="00534549" w:rsidRDefault="00322349" w:rsidP="00322349">
      <w:r w:rsidRPr="00534549">
        <w:t xml:space="preserve">The IE </w:t>
      </w:r>
      <w:r w:rsidRPr="00534549">
        <w:rPr>
          <w:i/>
          <w:snapToGrid w:val="0"/>
        </w:rPr>
        <w:t>GNSS-</w:t>
      </w:r>
      <w:proofErr w:type="spellStart"/>
      <w:r w:rsidRPr="00534549">
        <w:rPr>
          <w:i/>
          <w:snapToGrid w:val="0"/>
        </w:rPr>
        <w:t>GenericAssistanceDataSupport</w:t>
      </w:r>
      <w:proofErr w:type="spellEnd"/>
      <w:r w:rsidRPr="00534549">
        <w:rPr>
          <w:i/>
          <w:noProof/>
        </w:rPr>
        <w:t xml:space="preserve"> </w:t>
      </w:r>
      <w:r w:rsidRPr="00534549">
        <w:rPr>
          <w:noProof/>
        </w:rPr>
        <w:t>is</w:t>
      </w:r>
      <w:r w:rsidRPr="00534549">
        <w:t xml:space="preserve"> used by the target device to provide information on supported GNSS generic assistance data types to the location server for each supported GNSS.</w:t>
      </w:r>
    </w:p>
    <w:p w14:paraId="68CF157B" w14:textId="77777777" w:rsidR="00322349" w:rsidRPr="00534549" w:rsidRDefault="00322349" w:rsidP="00322349">
      <w:pPr>
        <w:pStyle w:val="PL"/>
        <w:shd w:val="clear" w:color="auto" w:fill="E6E6E6"/>
      </w:pPr>
      <w:r w:rsidRPr="00534549">
        <w:t>-- ASN1START</w:t>
      </w:r>
    </w:p>
    <w:p w14:paraId="6B7809A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</w:p>
    <w:p w14:paraId="7717B3DE" w14:textId="77777777" w:rsidR="00322349" w:rsidRPr="00534549" w:rsidRDefault="00322349" w:rsidP="00322349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GNSS-GenericAssistanceDataSupport ::=</w:t>
      </w:r>
    </w:p>
    <w:p w14:paraId="635C4841" w14:textId="77777777" w:rsidR="00322349" w:rsidRPr="00534549" w:rsidRDefault="00322349" w:rsidP="00322349">
      <w:pPr>
        <w:pStyle w:val="PL"/>
        <w:shd w:val="clear" w:color="auto" w:fill="E6E6E6"/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t xml:space="preserve">SEQUENCE (SIZE (1..16)) OF </w:t>
      </w:r>
      <w:r w:rsidRPr="00534549">
        <w:rPr>
          <w:snapToGrid w:val="0"/>
        </w:rPr>
        <w:t>GNSS-GenericAssistDataSupportElement</w:t>
      </w:r>
    </w:p>
    <w:p w14:paraId="664CC226" w14:textId="77777777" w:rsidR="00322349" w:rsidRPr="00534549" w:rsidRDefault="00322349" w:rsidP="00322349">
      <w:pPr>
        <w:pStyle w:val="PL"/>
        <w:shd w:val="clear" w:color="auto" w:fill="E6E6E6"/>
      </w:pPr>
    </w:p>
    <w:p w14:paraId="29C11229" w14:textId="77777777" w:rsidR="00322349" w:rsidRPr="00534549" w:rsidRDefault="00322349" w:rsidP="00322349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GNSS-GenericAssistDataSupportElement ::= SEQUENCE {</w:t>
      </w:r>
    </w:p>
    <w:p w14:paraId="6EE26703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7E96E029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GNSS</w:t>
      </w:r>
      <w:r w:rsidRPr="00534549">
        <w:rPr>
          <w:snapToGrid w:val="0"/>
        </w:rPr>
        <w:noBreakHyphen/>
        <w:t>ID</w:t>
      </w:r>
      <w:r w:rsidRPr="00534549">
        <w:rPr>
          <w:snapToGrid w:val="0"/>
        </w:rPr>
        <w:noBreakHyphen/>
        <w:t>SBAS</w:t>
      </w:r>
    </w:p>
    <w:p w14:paraId="7D2291A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GNSS-TimeModelListSupport</w:t>
      </w:r>
    </w:p>
    <w:p w14:paraId="323BCC1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TimeModSup</w:t>
      </w:r>
    </w:p>
    <w:p w14:paraId="3B11E015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gnss-DifferentialCorrectionsSupport</w:t>
      </w:r>
      <w:r w:rsidRPr="00534549">
        <w:rPr>
          <w:snapToGrid w:val="0"/>
        </w:rPr>
        <w:tab/>
        <w:t>GNSS-DifferentialCorrectionsSupport</w:t>
      </w:r>
    </w:p>
    <w:p w14:paraId="37CE48E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DGNSS-Sup</w:t>
      </w:r>
    </w:p>
    <w:p w14:paraId="7FD01730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gnss-NavigationModelSupport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GNSS-NavigationModelSupport</w:t>
      </w:r>
    </w:p>
    <w:p w14:paraId="6D169900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NavModSup</w:t>
      </w:r>
    </w:p>
    <w:p w14:paraId="16F88BE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GNSS-RealTimeIntegritySupport</w:t>
      </w:r>
    </w:p>
    <w:p w14:paraId="581C4DAC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RTISup</w:t>
      </w:r>
    </w:p>
    <w:p w14:paraId="50DCAC21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GNSS-DataBitAssistanceSupport</w:t>
      </w:r>
    </w:p>
    <w:p w14:paraId="3CC4565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DataBitsSup</w:t>
      </w:r>
    </w:p>
    <w:p w14:paraId="53320899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gnss-AcquisitionAssistanceSupport</w:t>
      </w:r>
      <w:r w:rsidRPr="00534549">
        <w:rPr>
          <w:snapToGrid w:val="0"/>
        </w:rPr>
        <w:tab/>
        <w:t>GNSS-AcquisitionAssistanceSupport</w:t>
      </w:r>
    </w:p>
    <w:p w14:paraId="4180B51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AcquAssistSup</w:t>
      </w:r>
    </w:p>
    <w:p w14:paraId="01B10A15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GNSS-AlmanacSupport</w:t>
      </w:r>
    </w:p>
    <w:p w14:paraId="7FDC745C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AlmanacSup</w:t>
      </w:r>
    </w:p>
    <w:p w14:paraId="4768D81F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gnss-UTC-ModelSupport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GNSS-UTC-ModelSupport</w:t>
      </w:r>
    </w:p>
    <w:p w14:paraId="1C3800D8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UTCModSup</w:t>
      </w:r>
    </w:p>
    <w:p w14:paraId="2B85214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gnss-AuxiliaryInformationSupport</w:t>
      </w:r>
      <w:r w:rsidRPr="00534549">
        <w:rPr>
          <w:snapToGrid w:val="0"/>
        </w:rPr>
        <w:tab/>
        <w:t>GNSS-AuxiliaryInformationSupport</w:t>
      </w:r>
    </w:p>
    <w:p w14:paraId="2D5B8813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AuxInfoSup</w:t>
      </w:r>
    </w:p>
    <w:p w14:paraId="2B80197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  <w:t>...</w:t>
      </w:r>
      <w:r w:rsidRPr="00534549">
        <w:rPr>
          <w:snapToGrid w:val="0"/>
          <w:lang w:eastAsia="zh-CN"/>
        </w:rPr>
        <w:t>,</w:t>
      </w:r>
    </w:p>
    <w:p w14:paraId="6C5DDEE4" w14:textId="77777777" w:rsidR="00322349" w:rsidRPr="00534549" w:rsidRDefault="00322349" w:rsidP="00322349">
      <w:pPr>
        <w:pStyle w:val="PL"/>
        <w:shd w:val="clear" w:color="auto" w:fill="E6E6E6"/>
        <w:tabs>
          <w:tab w:val="clear" w:pos="4224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683CC9E9" w14:textId="77777777" w:rsidR="00322349" w:rsidRPr="00534549" w:rsidRDefault="00322349" w:rsidP="00322349">
      <w:pPr>
        <w:pStyle w:val="PL"/>
        <w:shd w:val="clear" w:color="auto" w:fill="E6E6E6"/>
        <w:tabs>
          <w:tab w:val="clear" w:pos="4224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-DifferentialCorrectionsSupport</w:t>
      </w:r>
      <w:r w:rsidRPr="00534549">
        <w:rPr>
          <w:snapToGrid w:val="0"/>
          <w:lang w:eastAsia="zh-CN"/>
        </w:rPr>
        <w:t>-r12</w:t>
      </w:r>
    </w:p>
    <w:p w14:paraId="7F1ADDDC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-DifferentialCorrectionsSupport</w:t>
      </w:r>
      <w:r w:rsidRPr="00534549">
        <w:rPr>
          <w:snapToGrid w:val="0"/>
          <w:lang w:eastAsia="zh-CN"/>
        </w:rPr>
        <w:t>-r12</w:t>
      </w:r>
    </w:p>
    <w:p w14:paraId="44BE488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</w:t>
      </w:r>
      <w:r w:rsidRPr="00534549">
        <w:rPr>
          <w:snapToGrid w:val="0"/>
          <w:lang w:eastAsia="zh-CN"/>
        </w:rPr>
        <w:t>BDS</w:t>
      </w:r>
      <w:r w:rsidRPr="00534549">
        <w:rPr>
          <w:snapToGrid w:val="0"/>
        </w:rPr>
        <w:t>-Sup</w:t>
      </w:r>
    </w:p>
    <w:p w14:paraId="52F1CD7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</w:t>
      </w:r>
      <w:r w:rsidRPr="00534549">
        <w:rPr>
          <w:snapToGrid w:val="0"/>
          <w:lang w:eastAsia="zh-CN"/>
        </w:rPr>
        <w:t>GridModel</w:t>
      </w:r>
      <w:r w:rsidRPr="00534549">
        <w:rPr>
          <w:snapToGrid w:val="0"/>
        </w:rPr>
        <w:t>Support</w:t>
      </w:r>
      <w:r w:rsidRPr="00534549">
        <w:rPr>
          <w:snapToGrid w:val="0"/>
          <w:lang w:eastAsia="zh-CN"/>
        </w:rPr>
        <w:t>-r12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</w:t>
      </w:r>
      <w:r w:rsidRPr="00534549">
        <w:rPr>
          <w:snapToGrid w:val="0"/>
          <w:lang w:eastAsia="zh-CN"/>
        </w:rPr>
        <w:t>GridModel</w:t>
      </w:r>
      <w:r w:rsidRPr="00534549">
        <w:rPr>
          <w:snapToGrid w:val="0"/>
        </w:rPr>
        <w:t>Support</w:t>
      </w:r>
      <w:r w:rsidRPr="00534549">
        <w:rPr>
          <w:snapToGrid w:val="0"/>
          <w:lang w:eastAsia="zh-CN"/>
        </w:rPr>
        <w:t>-r12</w:t>
      </w:r>
    </w:p>
    <w:p w14:paraId="2165422D" w14:textId="77777777" w:rsidR="00322349" w:rsidRPr="00534549" w:rsidRDefault="00322349" w:rsidP="00322349">
      <w:pPr>
        <w:pStyle w:val="PL"/>
        <w:shd w:val="clear" w:color="auto" w:fill="E6E6E6"/>
        <w:tabs>
          <w:tab w:val="clear" w:pos="7680"/>
          <w:tab w:val="left" w:pos="7375"/>
        </w:tabs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 xml:space="preserve">-- Cond </w:t>
      </w:r>
      <w:r w:rsidRPr="00534549">
        <w:rPr>
          <w:snapToGrid w:val="0"/>
          <w:lang w:eastAsia="zh-CN"/>
        </w:rPr>
        <w:t>BDS-GridModSup</w:t>
      </w:r>
    </w:p>
    <w:p w14:paraId="44A8854D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]],</w:t>
      </w:r>
    </w:p>
    <w:p w14:paraId="100EA35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1C9D9F5F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gnss-RTK-ObservationsSupport-r15</w:t>
      </w:r>
    </w:p>
    <w:p w14:paraId="65F7B3A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GNSS-RTK-ObservationsSupport-r15</w:t>
      </w:r>
    </w:p>
    <w:p w14:paraId="6AB4446A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RTK-OSR-Sup</w:t>
      </w:r>
    </w:p>
    <w:p w14:paraId="20B1978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glo-RTK-BiasInformationSupport-r15</w:t>
      </w:r>
      <w:r w:rsidRPr="00534549">
        <w:rPr>
          <w:snapToGrid w:val="0"/>
          <w:lang w:eastAsia="zh-CN"/>
        </w:rPr>
        <w:tab/>
      </w:r>
    </w:p>
    <w:p w14:paraId="580F345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GLO-RTK-BiasInformationSupport-r15</w:t>
      </w:r>
      <w:r w:rsidRPr="00534549">
        <w:rPr>
          <w:snapToGrid w:val="0"/>
          <w:lang w:eastAsia="zh-CN"/>
        </w:rPr>
        <w:tab/>
      </w:r>
    </w:p>
    <w:p w14:paraId="5A58CC91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GLO-CPB-Sup</w:t>
      </w:r>
    </w:p>
    <w:p w14:paraId="1BACCF63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gnss-RTK-MAC-CorrectionDifferencesSupport-r15</w:t>
      </w:r>
    </w:p>
    <w:p w14:paraId="4F9CD45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GNSS-RTK-MAC-CorrectionDifferencesSupport-r15</w:t>
      </w:r>
    </w:p>
    <w:p w14:paraId="4E8B037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MAC-Sup</w:t>
      </w:r>
    </w:p>
    <w:p w14:paraId="4610E1B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gnss-RTK-ResidualsSupport-r15</w:t>
      </w:r>
      <w:r w:rsidRPr="00534549">
        <w:rPr>
          <w:snapToGrid w:val="0"/>
          <w:lang w:eastAsia="zh-CN"/>
        </w:rPr>
        <w:tab/>
        <w:t>GNSS-RTK-ResidualsSupport-r15</w:t>
      </w:r>
    </w:p>
    <w:p w14:paraId="10B0227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Res-Sup</w:t>
      </w:r>
    </w:p>
    <w:p w14:paraId="5027FCA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gnss-RTK-FKP-GradientsSupport-r15</w:t>
      </w:r>
    </w:p>
    <w:p w14:paraId="2914C4C6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GNSS-RTK-FKP-GradientsSupport-r15</w:t>
      </w:r>
    </w:p>
    <w:p w14:paraId="1CCDB08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FKP-Sup</w:t>
      </w:r>
    </w:p>
    <w:p w14:paraId="19FAFC26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gnss-SSR-OrbitCorrectionsSupport-r15</w:t>
      </w:r>
    </w:p>
    <w:p w14:paraId="4CA7F8FF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GNSS-SSR-OrbitCorrectionsSupport-r15</w:t>
      </w:r>
    </w:p>
    <w:p w14:paraId="63083B81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435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OC-Sup</w:t>
      </w:r>
    </w:p>
    <w:p w14:paraId="4DDFC125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gnss-SSR-ClockCorrectionsSupport-r15</w:t>
      </w:r>
    </w:p>
    <w:p w14:paraId="1C0176E5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GNSS-SSR-ClockCorrectionsSupport-r15</w:t>
      </w:r>
    </w:p>
    <w:p w14:paraId="7F3AE97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436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CC-Sup</w:t>
      </w:r>
    </w:p>
    <w:p w14:paraId="121C2007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gnss-SSR-CodeBiasSupport-r15</w:t>
      </w:r>
      <w:r w:rsidRPr="00534549">
        <w:rPr>
          <w:snapToGrid w:val="0"/>
          <w:lang w:eastAsia="zh-CN"/>
        </w:rPr>
        <w:tab/>
        <w:t>GNSS-SSR-CodeBiasSupport-r15</w:t>
      </w:r>
    </w:p>
    <w:p w14:paraId="5C056842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 w:rsidRPr="00534549">
        <w:rPr>
          <w:snapToGrid w:val="0"/>
          <w:lang w:eastAsia="zh-CN"/>
        </w:rPr>
        <w:t xml:space="preserve"> </w:t>
      </w:r>
      <w:ins w:id="437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CB-Sup</w:t>
      </w:r>
    </w:p>
    <w:p w14:paraId="567DA343" w14:textId="77777777" w:rsidR="00322349" w:rsidRDefault="00322349" w:rsidP="00322349">
      <w:pPr>
        <w:pStyle w:val="PL"/>
        <w:shd w:val="clear" w:color="auto" w:fill="E6E6E6"/>
        <w:rPr>
          <w:ins w:id="438" w:author="Author"/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</w:t>
      </w:r>
      <w:ins w:id="439" w:author="Author">
        <w:r w:rsidRPr="00DD146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,</w:t>
        </w:r>
      </w:ins>
    </w:p>
    <w:p w14:paraId="2CED21C6" w14:textId="77777777" w:rsidR="00322349" w:rsidRDefault="00322349" w:rsidP="00322349">
      <w:pPr>
        <w:pStyle w:val="PL"/>
        <w:shd w:val="clear" w:color="auto" w:fill="E6E6E6"/>
        <w:rPr>
          <w:ins w:id="440" w:author="Author"/>
          <w:snapToGrid w:val="0"/>
        </w:rPr>
      </w:pPr>
      <w:ins w:id="441" w:author="Author">
        <w:r>
          <w:rPr>
            <w:snapToGrid w:val="0"/>
          </w:rPr>
          <w:tab/>
          <w:t>[[</w:t>
        </w:r>
      </w:ins>
    </w:p>
    <w:p w14:paraId="20357A01" w14:textId="77777777" w:rsidR="00322349" w:rsidRDefault="00322349" w:rsidP="00322349">
      <w:pPr>
        <w:pStyle w:val="PL"/>
        <w:shd w:val="clear" w:color="auto" w:fill="E6E6E6"/>
        <w:rPr>
          <w:ins w:id="442" w:author="Author"/>
          <w:snapToGrid w:val="0"/>
        </w:rPr>
      </w:pPr>
      <w:ins w:id="443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gnss-SSR-PhaseBiasSupport-r16</w:t>
        </w:r>
        <w:r>
          <w:rPr>
            <w:snapToGrid w:val="0"/>
          </w:rPr>
          <w:tab/>
          <w:t>GNSS-SSR-PhaseBiasSupport-r16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3E96405F" w14:textId="77777777" w:rsidR="00322349" w:rsidRDefault="00322349" w:rsidP="00322349">
      <w:pPr>
        <w:pStyle w:val="PL"/>
        <w:shd w:val="clear" w:color="auto" w:fill="E6E6E6"/>
        <w:rPr>
          <w:ins w:id="444" w:author="Author"/>
          <w:snapToGrid w:val="0"/>
        </w:rPr>
      </w:pPr>
      <w:ins w:id="44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PB-Sup</w:t>
        </w:r>
      </w:ins>
    </w:p>
    <w:p w14:paraId="25304558" w14:textId="77777777" w:rsidR="00322349" w:rsidRDefault="00322349" w:rsidP="00322349">
      <w:pPr>
        <w:pStyle w:val="PL"/>
        <w:shd w:val="clear" w:color="auto" w:fill="E6E6E6"/>
        <w:rPr>
          <w:ins w:id="446" w:author="Author"/>
          <w:snapToGrid w:val="0"/>
        </w:rPr>
      </w:pPr>
      <w:ins w:id="447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gnss-SSR-STEC-CorrectionSupport-r16</w:t>
        </w:r>
      </w:ins>
    </w:p>
    <w:p w14:paraId="47E109B9" w14:textId="77777777" w:rsidR="00322349" w:rsidRDefault="00322349" w:rsidP="00322349">
      <w:pPr>
        <w:pStyle w:val="PL"/>
        <w:shd w:val="clear" w:color="auto" w:fill="E6E6E6"/>
        <w:rPr>
          <w:ins w:id="448" w:author="Author"/>
          <w:snapToGrid w:val="0"/>
        </w:rPr>
      </w:pPr>
      <w:ins w:id="449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GNSS-SSR-STEC-CorrectionSupport-r16</w:t>
        </w:r>
      </w:ins>
    </w:p>
    <w:p w14:paraId="1F3EE65C" w14:textId="77777777" w:rsidR="00322349" w:rsidRDefault="00322349" w:rsidP="00322349">
      <w:pPr>
        <w:pStyle w:val="PL"/>
        <w:shd w:val="clear" w:color="auto" w:fill="E6E6E6"/>
        <w:rPr>
          <w:ins w:id="450" w:author="Author"/>
          <w:snapToGrid w:val="0"/>
        </w:rPr>
      </w:pPr>
      <w:ins w:id="451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STEC-Sup</w:t>
        </w:r>
      </w:ins>
    </w:p>
    <w:p w14:paraId="4B181D54" w14:textId="77777777" w:rsidR="00322349" w:rsidRDefault="00322349" w:rsidP="00322349">
      <w:pPr>
        <w:pStyle w:val="PL"/>
        <w:shd w:val="clear" w:color="auto" w:fill="E6E6E6"/>
        <w:rPr>
          <w:ins w:id="452" w:author="Author"/>
          <w:snapToGrid w:val="0"/>
        </w:rPr>
      </w:pPr>
      <w:ins w:id="453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gnss-SSR-GriddedCorrectionSupport-r16</w:t>
        </w:r>
      </w:ins>
    </w:p>
    <w:p w14:paraId="772A0B69" w14:textId="77777777" w:rsidR="00322349" w:rsidRDefault="00322349" w:rsidP="00322349">
      <w:pPr>
        <w:pStyle w:val="PL"/>
        <w:shd w:val="clear" w:color="auto" w:fill="E6E6E6"/>
        <w:rPr>
          <w:ins w:id="454" w:author="Author"/>
          <w:snapToGrid w:val="0"/>
        </w:rPr>
      </w:pPr>
      <w:ins w:id="45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GNSS-SSR-GriddedCorrectionSupport-r16</w:t>
        </w:r>
      </w:ins>
    </w:p>
    <w:p w14:paraId="2304AA91" w14:textId="0E980B25" w:rsidR="00322349" w:rsidRDefault="00322349" w:rsidP="00322349">
      <w:pPr>
        <w:pStyle w:val="PL"/>
        <w:shd w:val="clear" w:color="auto" w:fill="E6E6E6"/>
        <w:rPr>
          <w:ins w:id="456" w:author="Author"/>
          <w:snapToGrid w:val="0"/>
        </w:rPr>
      </w:pPr>
      <w:ins w:id="457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Grid-Sup</w:t>
        </w:r>
      </w:ins>
    </w:p>
    <w:p w14:paraId="0D72CCDC" w14:textId="06FFAA98" w:rsidR="00322349" w:rsidRDefault="00322349" w:rsidP="00322349">
      <w:pPr>
        <w:pStyle w:val="PL"/>
        <w:shd w:val="clear" w:color="auto" w:fill="E6E6E6"/>
        <w:rPr>
          <w:ins w:id="458" w:author="Author"/>
          <w:snapToGrid w:val="0"/>
        </w:rPr>
      </w:pPr>
      <w:ins w:id="459" w:author="Author">
        <w:r>
          <w:rPr>
            <w:snapToGrid w:val="0"/>
          </w:rPr>
          <w:tab/>
        </w:r>
        <w:r>
          <w:rPr>
            <w:snapToGrid w:val="0"/>
          </w:rPr>
          <w:tab/>
          <w:t>gnss-SSR-URASupport-r16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GNSS-SSR-URASupport-r16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0829CA2C" w14:textId="7C78A1C0" w:rsidR="00322349" w:rsidRDefault="00322349" w:rsidP="00322349">
      <w:pPr>
        <w:pStyle w:val="PL"/>
        <w:shd w:val="clear" w:color="auto" w:fill="E6E6E6"/>
        <w:rPr>
          <w:ins w:id="460" w:author="Author"/>
          <w:snapToGrid w:val="0"/>
        </w:rPr>
      </w:pPr>
      <w:ins w:id="461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="000F13E4">
          <w:rPr>
            <w:snapToGrid w:val="0"/>
          </w:rPr>
          <w:t>,</w:t>
        </w:r>
        <w:r>
          <w:rPr>
            <w:snapToGrid w:val="0"/>
          </w:rPr>
          <w:tab/>
          <w:t>-- Cond URA-Sup</w:t>
        </w:r>
      </w:ins>
    </w:p>
    <w:p w14:paraId="7D1C81A1" w14:textId="77777777" w:rsidR="000F13E4" w:rsidRDefault="000F13E4" w:rsidP="000F13E4">
      <w:pPr>
        <w:pStyle w:val="PL"/>
        <w:shd w:val="clear" w:color="auto" w:fill="E6E6E6"/>
        <w:rPr>
          <w:ins w:id="462" w:author="Author"/>
          <w:snapToGrid w:val="0"/>
        </w:rPr>
      </w:pPr>
      <w:ins w:id="463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gnss-SSR-GridDefinitionSupport-r16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4CBF2878" w14:textId="77777777" w:rsidR="000F13E4" w:rsidRDefault="000F13E4" w:rsidP="000F13E4">
      <w:pPr>
        <w:pStyle w:val="PL"/>
        <w:shd w:val="clear" w:color="auto" w:fill="E6E6E6"/>
        <w:rPr>
          <w:ins w:id="464" w:author="Author"/>
          <w:snapToGrid w:val="0"/>
        </w:rPr>
      </w:pPr>
      <w:ins w:id="46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GNSS-SSR-GridDefinitionSupport-r16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5C695370" w14:textId="002DEA0D" w:rsidR="000F13E4" w:rsidRDefault="000F13E4" w:rsidP="000F13E4">
      <w:pPr>
        <w:pStyle w:val="PL"/>
        <w:shd w:val="clear" w:color="auto" w:fill="E6E6E6"/>
        <w:rPr>
          <w:ins w:id="466" w:author="Author"/>
          <w:snapToGrid w:val="0"/>
        </w:rPr>
      </w:pPr>
      <w:ins w:id="467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Cond GridDef-Sup</w:t>
        </w:r>
      </w:ins>
    </w:p>
    <w:p w14:paraId="0510340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ins w:id="468" w:author="Author">
        <w:r>
          <w:rPr>
            <w:snapToGrid w:val="0"/>
          </w:rPr>
          <w:tab/>
          <w:t>]]</w:t>
        </w:r>
      </w:ins>
    </w:p>
    <w:p w14:paraId="59A9931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597DA8CF" w14:textId="77777777" w:rsidR="00322349" w:rsidRPr="00534549" w:rsidRDefault="00322349" w:rsidP="00322349">
      <w:pPr>
        <w:pStyle w:val="PL"/>
        <w:shd w:val="clear" w:color="auto" w:fill="E6E6E6"/>
      </w:pPr>
    </w:p>
    <w:p w14:paraId="44C1EEE8" w14:textId="77777777" w:rsidR="00322349" w:rsidRPr="00534549" w:rsidRDefault="00322349" w:rsidP="00322349">
      <w:pPr>
        <w:pStyle w:val="PL"/>
        <w:shd w:val="clear" w:color="auto" w:fill="E6E6E6"/>
      </w:pPr>
      <w:r w:rsidRPr="00534549">
        <w:t>-- ASN1STOP</w:t>
      </w:r>
    </w:p>
    <w:p w14:paraId="5EF70EB9" w14:textId="77777777" w:rsidR="00322349" w:rsidRPr="00534549" w:rsidRDefault="00322349" w:rsidP="0032234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22349" w:rsidRPr="00534549" w14:paraId="54CF499B" w14:textId="77777777" w:rsidTr="00AD48AE">
        <w:trPr>
          <w:cantSplit/>
          <w:tblHeader/>
        </w:trPr>
        <w:tc>
          <w:tcPr>
            <w:tcW w:w="2268" w:type="dxa"/>
          </w:tcPr>
          <w:p w14:paraId="46FCC43F" w14:textId="77777777" w:rsidR="00322349" w:rsidRPr="00534549" w:rsidRDefault="00322349" w:rsidP="00AD48AE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6A017415" w14:textId="77777777" w:rsidR="00322349" w:rsidRPr="00534549" w:rsidRDefault="00322349" w:rsidP="00AD48AE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322349" w:rsidRPr="00534549" w14:paraId="3C922427" w14:textId="77777777" w:rsidTr="00AD48AE">
        <w:trPr>
          <w:cantSplit/>
        </w:trPr>
        <w:tc>
          <w:tcPr>
            <w:tcW w:w="2268" w:type="dxa"/>
          </w:tcPr>
          <w:p w14:paraId="2F47A271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lastRenderedPageBreak/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6A2F8870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322349" w:rsidRPr="00534549" w14:paraId="06790D96" w14:textId="77777777" w:rsidTr="00AD48AE">
        <w:trPr>
          <w:cantSplit/>
        </w:trPr>
        <w:tc>
          <w:tcPr>
            <w:tcW w:w="2268" w:type="dxa"/>
          </w:tcPr>
          <w:p w14:paraId="4D81C27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TimeModSup</w:t>
            </w:r>
            <w:proofErr w:type="spellEnd"/>
          </w:p>
        </w:tc>
        <w:tc>
          <w:tcPr>
            <w:tcW w:w="7371" w:type="dxa"/>
          </w:tcPr>
          <w:p w14:paraId="060EF27B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387F7441" w14:textId="77777777" w:rsidTr="00AD48AE">
        <w:trPr>
          <w:cantSplit/>
        </w:trPr>
        <w:tc>
          <w:tcPr>
            <w:tcW w:w="2268" w:type="dxa"/>
          </w:tcPr>
          <w:p w14:paraId="6D0AF01B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DGNSS-Sup</w:t>
            </w:r>
          </w:p>
        </w:tc>
        <w:tc>
          <w:tcPr>
            <w:tcW w:w="7371" w:type="dxa"/>
          </w:tcPr>
          <w:p w14:paraId="57AA39FD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75DCB2F" w14:textId="77777777" w:rsidTr="00AD48AE">
        <w:trPr>
          <w:cantSplit/>
        </w:trPr>
        <w:tc>
          <w:tcPr>
            <w:tcW w:w="2268" w:type="dxa"/>
          </w:tcPr>
          <w:p w14:paraId="0C9BB72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NavModSup</w:t>
            </w:r>
            <w:proofErr w:type="spellEnd"/>
          </w:p>
        </w:tc>
        <w:tc>
          <w:tcPr>
            <w:tcW w:w="7371" w:type="dxa"/>
          </w:tcPr>
          <w:p w14:paraId="4CCF4A2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2544C9BB" w14:textId="77777777" w:rsidTr="00AD48AE">
        <w:trPr>
          <w:cantSplit/>
        </w:trPr>
        <w:tc>
          <w:tcPr>
            <w:tcW w:w="2268" w:type="dxa"/>
          </w:tcPr>
          <w:p w14:paraId="7448A94E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RTISup</w:t>
            </w:r>
            <w:proofErr w:type="spellEnd"/>
          </w:p>
        </w:tc>
        <w:tc>
          <w:tcPr>
            <w:tcW w:w="7371" w:type="dxa"/>
          </w:tcPr>
          <w:p w14:paraId="2294105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0CCA5DE8" w14:textId="77777777" w:rsidTr="00AD48AE">
        <w:trPr>
          <w:cantSplit/>
        </w:trPr>
        <w:tc>
          <w:tcPr>
            <w:tcW w:w="2268" w:type="dxa"/>
          </w:tcPr>
          <w:p w14:paraId="5AFBCDC5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DataBitsSup</w:t>
            </w:r>
            <w:proofErr w:type="spellEnd"/>
          </w:p>
        </w:tc>
        <w:tc>
          <w:tcPr>
            <w:tcW w:w="7371" w:type="dxa"/>
          </w:tcPr>
          <w:p w14:paraId="0911D94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0681EC09" w14:textId="77777777" w:rsidTr="00AD48AE">
        <w:trPr>
          <w:cantSplit/>
        </w:trPr>
        <w:tc>
          <w:tcPr>
            <w:tcW w:w="2268" w:type="dxa"/>
          </w:tcPr>
          <w:p w14:paraId="4A813538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AcquAssistSup</w:t>
            </w:r>
            <w:proofErr w:type="spellEnd"/>
          </w:p>
        </w:tc>
        <w:tc>
          <w:tcPr>
            <w:tcW w:w="7371" w:type="dxa"/>
          </w:tcPr>
          <w:p w14:paraId="59E37810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7AEB2103" w14:textId="77777777" w:rsidTr="00AD48AE">
        <w:trPr>
          <w:cantSplit/>
        </w:trPr>
        <w:tc>
          <w:tcPr>
            <w:tcW w:w="2268" w:type="dxa"/>
          </w:tcPr>
          <w:p w14:paraId="4148D02A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AlmanacSup</w:t>
            </w:r>
            <w:proofErr w:type="spellEnd"/>
          </w:p>
        </w:tc>
        <w:tc>
          <w:tcPr>
            <w:tcW w:w="7371" w:type="dxa"/>
          </w:tcPr>
          <w:p w14:paraId="2166AC42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GNSS-Almanac</w:t>
            </w:r>
            <w:r w:rsidRPr="00534549">
              <w:t>; otherwise it is not present.</w:t>
            </w:r>
          </w:p>
        </w:tc>
      </w:tr>
      <w:tr w:rsidR="00322349" w:rsidRPr="00534549" w14:paraId="318AD170" w14:textId="77777777" w:rsidTr="00AD48AE">
        <w:trPr>
          <w:cantSplit/>
        </w:trPr>
        <w:tc>
          <w:tcPr>
            <w:tcW w:w="2268" w:type="dxa"/>
          </w:tcPr>
          <w:p w14:paraId="295E6368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UTCModSup</w:t>
            </w:r>
            <w:proofErr w:type="spellEnd"/>
          </w:p>
        </w:tc>
        <w:tc>
          <w:tcPr>
            <w:tcW w:w="7371" w:type="dxa"/>
          </w:tcPr>
          <w:p w14:paraId="2518553D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GNSS-UTC-Model</w:t>
            </w:r>
            <w:r w:rsidRPr="00534549">
              <w:t>; otherwise it is not present.</w:t>
            </w:r>
          </w:p>
        </w:tc>
      </w:tr>
      <w:tr w:rsidR="00322349" w:rsidRPr="00534549" w14:paraId="4426E1E6" w14:textId="77777777" w:rsidTr="00AD48AE">
        <w:trPr>
          <w:cantSplit/>
        </w:trPr>
        <w:tc>
          <w:tcPr>
            <w:tcW w:w="2268" w:type="dxa"/>
          </w:tcPr>
          <w:p w14:paraId="35918C15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AuxInfoSup</w:t>
            </w:r>
            <w:proofErr w:type="spellEnd"/>
          </w:p>
        </w:tc>
        <w:tc>
          <w:tcPr>
            <w:tcW w:w="7371" w:type="dxa"/>
          </w:tcPr>
          <w:p w14:paraId="2BB7C5AA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2CE6F34A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517E9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DBDS-Sup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319F1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DifferentialCorrections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322349" w:rsidRPr="00534549" w14:paraId="4DEDA5A0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103553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GridModSup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DA8A05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GridModel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322349" w:rsidRPr="00534549" w14:paraId="58410A44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7D3BA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RTK-OSR-Sup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824FED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GNSS-RTK-Observations</w:t>
            </w:r>
            <w:r w:rsidRPr="00534549">
              <w:t>; otherwise it is not present. Note</w:t>
            </w:r>
            <w:proofErr w:type="gramStart"/>
            <w:r w:rsidRPr="00534549">
              <w:t>,</w:t>
            </w:r>
            <w:proofErr w:type="gramEnd"/>
            <w:r w:rsidRPr="00534549">
              <w:t xml:space="preserve"> support for </w:t>
            </w:r>
            <w:r w:rsidRPr="00534549">
              <w:rPr>
                <w:i/>
              </w:rPr>
              <w:t>GNSS-RTK-Observations</w:t>
            </w:r>
            <w:r w:rsidRPr="00534549">
              <w:t xml:space="preserve"> implies support for</w:t>
            </w:r>
            <w:r w:rsidRPr="00534549">
              <w:rPr>
                <w:i/>
              </w:rPr>
              <w:t xml:space="preserve"> GNSS-RTK-</w:t>
            </w:r>
            <w:proofErr w:type="spellStart"/>
            <w:r w:rsidRPr="00534549">
              <w:rPr>
                <w:i/>
              </w:rPr>
              <w:t>CommonObservationInfo</w:t>
            </w:r>
            <w:proofErr w:type="spellEnd"/>
            <w:r w:rsidRPr="00534549">
              <w:t xml:space="preserve"> as well.</w:t>
            </w:r>
          </w:p>
        </w:tc>
      </w:tr>
      <w:tr w:rsidR="00322349" w:rsidRPr="00534549" w14:paraId="74F62E3D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3C45E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GLO-CPB-Sup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1390B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GLO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BiasInformation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glonass</w:t>
            </w:r>
            <w:proofErr w:type="spellEnd"/>
            <w:r w:rsidRPr="00534549">
              <w:t>'.</w:t>
            </w:r>
          </w:p>
        </w:tc>
      </w:tr>
      <w:tr w:rsidR="00322349" w:rsidRPr="00534549" w14:paraId="6A69E1EF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8D2C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MAC-Sup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BA085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MAC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ED8038D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D82E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Res-Sup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5075B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Residuals</w:t>
            </w:r>
            <w:r w:rsidRPr="00534549">
              <w:t>; otherwise it is not present.</w:t>
            </w:r>
          </w:p>
        </w:tc>
      </w:tr>
      <w:tr w:rsidR="00322349" w:rsidRPr="00534549" w14:paraId="31D8E755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D1BBA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FKP-Sup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D90CE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FKP</w:t>
            </w:r>
            <w:r w:rsidRPr="00534549">
              <w:rPr>
                <w:i/>
              </w:rPr>
              <w:noBreakHyphen/>
              <w:t>Gradients</w:t>
            </w:r>
            <w:r w:rsidRPr="00534549">
              <w:t>; otherwise it is not present.</w:t>
            </w:r>
          </w:p>
        </w:tc>
      </w:tr>
      <w:tr w:rsidR="00322349" w:rsidRPr="00534549" w14:paraId="652124BF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F8011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OC-Sup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1045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BE06C68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B9FB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BBC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735AD997" w14:textId="77777777" w:rsidTr="00AD48A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ABAFD0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CB-Sup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4BD32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8C33E0A" w14:textId="77777777" w:rsidTr="00AD48AE">
        <w:trPr>
          <w:cantSplit/>
          <w:ins w:id="469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5A590F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70" w:author="Author"/>
                <w:i/>
              </w:rPr>
            </w:pPr>
            <w:ins w:id="471" w:author="Author">
              <w:r>
                <w:rPr>
                  <w:i/>
                </w:rPr>
                <w:t>PB-Sup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17812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72" w:author="Author"/>
              </w:rPr>
            </w:pPr>
            <w:ins w:id="473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GNSS-SSR-</w:t>
              </w:r>
              <w:proofErr w:type="spellStart"/>
              <w:r w:rsidRPr="004A5CF8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322349" w:rsidRPr="00534549" w14:paraId="50B5704D" w14:textId="77777777" w:rsidTr="00AD48AE">
        <w:trPr>
          <w:cantSplit/>
          <w:ins w:id="474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FE34C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75" w:author="Author"/>
                <w:i/>
              </w:rPr>
            </w:pPr>
            <w:ins w:id="476" w:author="Author">
              <w:r>
                <w:rPr>
                  <w:i/>
                </w:rPr>
                <w:t>STEC-Sup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F9009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77" w:author="Author"/>
              </w:rPr>
            </w:pPr>
            <w:ins w:id="478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  <w:r w:rsidRPr="00534549">
                <w:t>; otherwise it is not present.</w:t>
              </w:r>
            </w:ins>
          </w:p>
        </w:tc>
      </w:tr>
      <w:tr w:rsidR="00322349" w:rsidRPr="00534549" w14:paraId="5C680840" w14:textId="77777777" w:rsidTr="00AD48AE">
        <w:trPr>
          <w:cantSplit/>
          <w:ins w:id="479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A21B4E" w14:textId="7777777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80" w:author="Author"/>
                <w:i/>
              </w:rPr>
            </w:pPr>
            <w:ins w:id="481" w:author="Author">
              <w:r>
                <w:rPr>
                  <w:i/>
                </w:rPr>
                <w:t>Grid-Sup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E574D" w14:textId="2FD011C7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82" w:author="Author"/>
              </w:rPr>
            </w:pPr>
            <w:ins w:id="483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4A5CF8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4A5CF8">
                <w:rPr>
                  <w:i/>
                  <w:snapToGrid w:val="0"/>
                </w:rPr>
                <w:t>GriddedCorrectio</w:t>
              </w:r>
              <w:r>
                <w:rPr>
                  <w:i/>
                  <w:snapToGrid w:val="0"/>
                </w:rPr>
                <w:t>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322349" w:rsidRPr="00534549" w14:paraId="609E6E27" w14:textId="77777777" w:rsidTr="00AD48AE">
        <w:trPr>
          <w:cantSplit/>
          <w:ins w:id="484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BE99E" w14:textId="12540926" w:rsidR="00322349" w:rsidRDefault="00322349" w:rsidP="00AD48AE">
            <w:pPr>
              <w:pStyle w:val="TAL"/>
              <w:keepNext w:val="0"/>
              <w:keepLines w:val="0"/>
              <w:widowControl w:val="0"/>
              <w:rPr>
                <w:ins w:id="485" w:author="Author"/>
                <w:i/>
              </w:rPr>
            </w:pPr>
            <w:ins w:id="486" w:author="Author">
              <w:r>
                <w:rPr>
                  <w:i/>
                </w:rPr>
                <w:t>URA-Sup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E1BD5" w14:textId="275AA236" w:rsidR="00322349" w:rsidRPr="00534549" w:rsidRDefault="00322349" w:rsidP="00AD48AE">
            <w:pPr>
              <w:pStyle w:val="TAL"/>
              <w:keepNext w:val="0"/>
              <w:keepLines w:val="0"/>
              <w:widowControl w:val="0"/>
              <w:rPr>
                <w:ins w:id="487" w:author="Author"/>
              </w:rPr>
            </w:pPr>
            <w:ins w:id="488" w:author="Author">
              <w:r>
                <w:t xml:space="preserve">The field is mandatory present if the target device supports </w:t>
              </w:r>
              <w:r w:rsidRPr="00322349">
                <w:rPr>
                  <w:i/>
                </w:rPr>
                <w:t>GNSS-SSR-URA</w:t>
              </w:r>
              <w:r>
                <w:t>; otherwise it is not present.</w:t>
              </w:r>
            </w:ins>
          </w:p>
        </w:tc>
      </w:tr>
      <w:tr w:rsidR="000F13E4" w:rsidRPr="00534549" w14:paraId="2120CD46" w14:textId="77777777" w:rsidTr="00AD48AE">
        <w:trPr>
          <w:cantSplit/>
          <w:ins w:id="489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7E5253" w14:textId="026FBEAA" w:rsidR="000F13E4" w:rsidRDefault="000F13E4" w:rsidP="00AD48AE">
            <w:pPr>
              <w:pStyle w:val="TAL"/>
              <w:keepNext w:val="0"/>
              <w:keepLines w:val="0"/>
              <w:widowControl w:val="0"/>
              <w:rPr>
                <w:ins w:id="490" w:author="Author"/>
                <w:i/>
              </w:rPr>
            </w:pPr>
            <w:proofErr w:type="spellStart"/>
            <w:ins w:id="491" w:author="Author">
              <w:r>
                <w:rPr>
                  <w:i/>
                </w:rPr>
                <w:t>GridDef</w:t>
              </w:r>
              <w:proofErr w:type="spellEnd"/>
              <w:r>
                <w:rPr>
                  <w:i/>
                </w:rPr>
                <w:t>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9369C" w14:textId="13F23722" w:rsidR="000F13E4" w:rsidRDefault="000F13E4" w:rsidP="00AD48AE">
            <w:pPr>
              <w:pStyle w:val="TAL"/>
              <w:keepNext w:val="0"/>
              <w:keepLines w:val="0"/>
              <w:widowControl w:val="0"/>
              <w:rPr>
                <w:ins w:id="492" w:author="Author"/>
              </w:rPr>
            </w:pPr>
            <w:ins w:id="493" w:author="Author">
              <w:r>
                <w:t xml:space="preserve">The field is mandatory present if the target device supports </w:t>
              </w:r>
              <w:r w:rsidRPr="000F13E4">
                <w:rPr>
                  <w:i/>
                </w:rPr>
                <w:t>GNSS-SSR-</w:t>
              </w:r>
              <w:proofErr w:type="spellStart"/>
              <w:r w:rsidRPr="000F13E4">
                <w:rPr>
                  <w:i/>
                </w:rPr>
                <w:t>GridDefinition</w:t>
              </w:r>
              <w:proofErr w:type="spellEnd"/>
              <w:r>
                <w:t>; otherwise it is not present.</w:t>
              </w:r>
            </w:ins>
          </w:p>
        </w:tc>
      </w:tr>
    </w:tbl>
    <w:p w14:paraId="6B6177FC" w14:textId="77777777" w:rsidR="00322349" w:rsidRDefault="00322349" w:rsidP="00893859">
      <w:pPr>
        <w:rPr>
          <w:lang w:eastAsia="zh-CN"/>
        </w:rPr>
      </w:pPr>
    </w:p>
    <w:p w14:paraId="12E81DC2" w14:textId="0779FED7" w:rsidR="00322349" w:rsidRPr="00322349" w:rsidRDefault="00322349" w:rsidP="00893859">
      <w:pPr>
        <w:rPr>
          <w:color w:val="FF0000"/>
          <w:lang w:eastAsia="zh-CN"/>
        </w:rPr>
      </w:pPr>
      <w:r w:rsidRPr="00322349">
        <w:rPr>
          <w:color w:val="FF0000"/>
          <w:lang w:eastAsia="zh-CN"/>
        </w:rPr>
        <w:t>--- End of Change ---</w:t>
      </w:r>
    </w:p>
    <w:p w14:paraId="6DCA5DB6" w14:textId="77777777" w:rsidR="00322349" w:rsidRDefault="00322349" w:rsidP="00893859">
      <w:pPr>
        <w:rPr>
          <w:lang w:eastAsia="zh-CN"/>
        </w:rPr>
      </w:pPr>
    </w:p>
    <w:p w14:paraId="4DC8F7EF" w14:textId="7259D837" w:rsidR="00D05B3D" w:rsidRPr="00D05B3D" w:rsidRDefault="00D05B3D" w:rsidP="00893859">
      <w:pPr>
        <w:rPr>
          <w:color w:val="FF0000"/>
          <w:lang w:eastAsia="zh-CN"/>
        </w:rPr>
      </w:pPr>
      <w:r w:rsidRPr="00D05B3D">
        <w:rPr>
          <w:color w:val="FF0000"/>
          <w:lang w:eastAsia="zh-CN"/>
        </w:rPr>
        <w:t>--- Start of Change ---</w:t>
      </w:r>
    </w:p>
    <w:p w14:paraId="7BC8B2BC" w14:textId="184A024E" w:rsidR="00D05B3D" w:rsidRPr="00534549" w:rsidRDefault="00D05B3D" w:rsidP="00D05B3D">
      <w:pPr>
        <w:pStyle w:val="Heading4"/>
        <w:numPr>
          <w:ilvl w:val="0"/>
          <w:numId w:val="0"/>
        </w:numPr>
        <w:ind w:left="864"/>
        <w:rPr>
          <w:ins w:id="494" w:author="Author"/>
        </w:rPr>
      </w:pPr>
      <w:ins w:id="495" w:author="Author">
        <w:r w:rsidRPr="00534549">
          <w:t>–</w:t>
        </w:r>
        <w:r w:rsidRPr="00534549">
          <w:tab/>
        </w:r>
        <w:r w:rsidRPr="00004147">
          <w:rPr>
            <w:i/>
            <w:snapToGrid w:val="0"/>
          </w:rPr>
          <w:t>GNSS-SSR-</w:t>
        </w:r>
        <w:proofErr w:type="spellStart"/>
        <w:r w:rsidR="000F13E4">
          <w:rPr>
            <w:i/>
            <w:snapToGrid w:val="0"/>
          </w:rPr>
          <w:t>GridDefinition</w:t>
        </w:r>
        <w:proofErr w:type="spellEnd"/>
        <w:r w:rsidRPr="00004147">
          <w:rPr>
            <w:i/>
            <w:snapToGrid w:val="0"/>
          </w:rPr>
          <w:t>-Support</w:t>
        </w:r>
      </w:ins>
    </w:p>
    <w:p w14:paraId="5D7DC0C5" w14:textId="77777777" w:rsidR="00D05B3D" w:rsidRPr="00534549" w:rsidRDefault="00D05B3D" w:rsidP="00D05B3D">
      <w:pPr>
        <w:pStyle w:val="PL"/>
        <w:shd w:val="clear" w:color="auto" w:fill="E6E6E6"/>
        <w:rPr>
          <w:ins w:id="496" w:author="Author"/>
        </w:rPr>
      </w:pPr>
      <w:ins w:id="497" w:author="Author">
        <w:r w:rsidRPr="00534549">
          <w:t>-- ASN1START</w:t>
        </w:r>
      </w:ins>
    </w:p>
    <w:p w14:paraId="3C5923C0" w14:textId="77777777" w:rsidR="00D05B3D" w:rsidRPr="00534549" w:rsidRDefault="00D05B3D" w:rsidP="00D05B3D">
      <w:pPr>
        <w:pStyle w:val="PL"/>
        <w:shd w:val="clear" w:color="auto" w:fill="E6E6E6"/>
        <w:rPr>
          <w:ins w:id="498" w:author="Author"/>
          <w:snapToGrid w:val="0"/>
        </w:rPr>
      </w:pPr>
    </w:p>
    <w:p w14:paraId="42BD62F4" w14:textId="7534BA10" w:rsidR="00D05B3D" w:rsidRPr="00534549" w:rsidRDefault="00D05B3D" w:rsidP="00D05B3D">
      <w:pPr>
        <w:pStyle w:val="PL"/>
        <w:shd w:val="clear" w:color="auto" w:fill="E6E6E6"/>
        <w:rPr>
          <w:ins w:id="499" w:author="Author"/>
        </w:rPr>
      </w:pPr>
      <w:ins w:id="500" w:author="Author">
        <w:r w:rsidRPr="00004147">
          <w:rPr>
            <w:snapToGrid w:val="0"/>
            <w:lang w:eastAsia="zh-CN"/>
          </w:rPr>
          <w:t>GNSS-SSR-</w:t>
        </w:r>
        <w:r w:rsidR="000F13E4">
          <w:rPr>
            <w:snapToGrid w:val="0"/>
            <w:lang w:eastAsia="zh-CN"/>
          </w:rPr>
          <w:t>GridDefinition</w:t>
        </w:r>
        <w:r w:rsidRPr="00004147">
          <w:rPr>
            <w:snapToGrid w:val="0"/>
            <w:lang w:eastAsia="zh-CN"/>
          </w:rPr>
          <w:t>-Support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  <w:r w:rsidRPr="00534549">
          <w:rPr>
            <w:snapToGrid w:val="0"/>
          </w:rPr>
          <w:t xml:space="preserve"> </w:t>
        </w:r>
        <w:r w:rsidRPr="00534549">
          <w:t xml:space="preserve">::= </w:t>
        </w:r>
        <w:r w:rsidRPr="00534549">
          <w:tab/>
          <w:t>SEQUENCE {</w:t>
        </w:r>
      </w:ins>
    </w:p>
    <w:p w14:paraId="7689FB2F" w14:textId="77777777" w:rsidR="00D05B3D" w:rsidRPr="00534549" w:rsidRDefault="00D05B3D" w:rsidP="00D05B3D">
      <w:pPr>
        <w:pStyle w:val="PL"/>
        <w:shd w:val="clear" w:color="auto" w:fill="E6E6E6"/>
        <w:rPr>
          <w:ins w:id="501" w:author="Author"/>
        </w:rPr>
      </w:pPr>
      <w:ins w:id="502" w:author="Author">
        <w:r w:rsidRPr="00534549">
          <w:tab/>
          <w:t>...</w:t>
        </w:r>
      </w:ins>
    </w:p>
    <w:p w14:paraId="26764465" w14:textId="77777777" w:rsidR="00D05B3D" w:rsidRPr="00534549" w:rsidRDefault="00D05B3D" w:rsidP="00D05B3D">
      <w:pPr>
        <w:pStyle w:val="PL"/>
        <w:shd w:val="clear" w:color="auto" w:fill="E6E6E6"/>
        <w:rPr>
          <w:ins w:id="503" w:author="Author"/>
        </w:rPr>
      </w:pPr>
      <w:ins w:id="504" w:author="Author">
        <w:r w:rsidRPr="00534549">
          <w:t>}</w:t>
        </w:r>
      </w:ins>
    </w:p>
    <w:p w14:paraId="222A9602" w14:textId="77777777" w:rsidR="00D05B3D" w:rsidRPr="00534549" w:rsidRDefault="00D05B3D" w:rsidP="00D05B3D">
      <w:pPr>
        <w:pStyle w:val="PL"/>
        <w:shd w:val="clear" w:color="auto" w:fill="E6E6E6"/>
        <w:rPr>
          <w:ins w:id="505" w:author="Author"/>
        </w:rPr>
      </w:pPr>
    </w:p>
    <w:p w14:paraId="56C990DC" w14:textId="77777777" w:rsidR="00D05B3D" w:rsidRPr="00534549" w:rsidRDefault="00D05B3D" w:rsidP="00D05B3D">
      <w:pPr>
        <w:pStyle w:val="PL"/>
        <w:shd w:val="clear" w:color="auto" w:fill="E6E6E6"/>
        <w:rPr>
          <w:ins w:id="506" w:author="Author"/>
        </w:rPr>
      </w:pPr>
      <w:ins w:id="507" w:author="Author">
        <w:r w:rsidRPr="00534549">
          <w:t>-- ASN1STOP</w:t>
        </w:r>
      </w:ins>
    </w:p>
    <w:p w14:paraId="0DC7225D" w14:textId="77777777" w:rsidR="00D05B3D" w:rsidRPr="00534549" w:rsidRDefault="00D05B3D" w:rsidP="00D05B3D">
      <w:pPr>
        <w:rPr>
          <w:ins w:id="508" w:author="Author"/>
        </w:rPr>
      </w:pPr>
    </w:p>
    <w:p w14:paraId="31DC7AA5" w14:textId="04305C69" w:rsidR="00D05B3D" w:rsidRPr="00D05B3D" w:rsidRDefault="00D05B3D" w:rsidP="00893859">
      <w:pPr>
        <w:rPr>
          <w:color w:val="FF0000"/>
          <w:lang w:eastAsia="zh-CN"/>
        </w:rPr>
      </w:pPr>
      <w:r w:rsidRPr="00D05B3D">
        <w:rPr>
          <w:color w:val="FF0000"/>
          <w:lang w:eastAsia="zh-CN"/>
        </w:rPr>
        <w:lastRenderedPageBreak/>
        <w:t>--- End of Change</w:t>
      </w:r>
      <w:r>
        <w:rPr>
          <w:color w:val="FF0000"/>
          <w:lang w:eastAsia="zh-CN"/>
        </w:rPr>
        <w:t xml:space="preserve"> ---</w:t>
      </w:r>
    </w:p>
    <w:p w14:paraId="580B5B58" w14:textId="77777777" w:rsidR="00211BBE" w:rsidRDefault="00211BBE" w:rsidP="00D05B3D">
      <w:pPr>
        <w:rPr>
          <w:szCs w:val="20"/>
          <w:lang w:eastAsia="zh-CN"/>
        </w:rPr>
      </w:pPr>
    </w:p>
    <w:p w14:paraId="6BC5B120" w14:textId="3D4F4517" w:rsidR="00D05B3D" w:rsidRPr="00D05B3D" w:rsidRDefault="00D05B3D" w:rsidP="00D05B3D">
      <w:pPr>
        <w:rPr>
          <w:color w:val="FF0000"/>
          <w:szCs w:val="20"/>
          <w:lang w:eastAsia="zh-CN"/>
        </w:rPr>
      </w:pPr>
      <w:r w:rsidRPr="00D05B3D">
        <w:rPr>
          <w:color w:val="FF0000"/>
          <w:szCs w:val="20"/>
          <w:lang w:eastAsia="zh-CN"/>
        </w:rPr>
        <w:t>--- Start of Change ---</w:t>
      </w:r>
    </w:p>
    <w:p w14:paraId="5C7BB5E9" w14:textId="77777777" w:rsidR="00D05B3D" w:rsidRPr="00534549" w:rsidRDefault="00D05B3D" w:rsidP="00D05B3D">
      <w:pPr>
        <w:pStyle w:val="Heading2"/>
        <w:numPr>
          <w:ilvl w:val="0"/>
          <w:numId w:val="0"/>
        </w:numPr>
        <w:ind w:left="756"/>
      </w:pPr>
      <w:bookmarkStart w:id="509" w:name="_Toc535105049"/>
      <w:r w:rsidRPr="00534549">
        <w:t>7.2</w:t>
      </w:r>
      <w:r w:rsidRPr="00534549">
        <w:tab/>
        <w:t xml:space="preserve">Mapping of </w:t>
      </w:r>
      <w:proofErr w:type="spellStart"/>
      <w:r w:rsidRPr="00D05B3D">
        <w:rPr>
          <w:i/>
        </w:rPr>
        <w:t>posSibType</w:t>
      </w:r>
      <w:proofErr w:type="spellEnd"/>
      <w:r w:rsidRPr="00534549">
        <w:t xml:space="preserve"> to assistance data element</w:t>
      </w:r>
      <w:bookmarkEnd w:id="509"/>
    </w:p>
    <w:p w14:paraId="10FE824D" w14:textId="77777777" w:rsidR="00D05B3D" w:rsidRPr="00534549" w:rsidRDefault="00D05B3D" w:rsidP="00D05B3D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</w:p>
    <w:p w14:paraId="0ED98D41" w14:textId="77777777" w:rsidR="00D05B3D" w:rsidRPr="00534549" w:rsidRDefault="00D05B3D" w:rsidP="00D05B3D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D05B3D" w:rsidRPr="00534549" w14:paraId="37A2E8F7" w14:textId="77777777" w:rsidTr="00AD48AE">
        <w:trPr>
          <w:jc w:val="center"/>
        </w:trPr>
        <w:tc>
          <w:tcPr>
            <w:tcW w:w="2456" w:type="dxa"/>
            <w:shd w:val="clear" w:color="auto" w:fill="auto"/>
          </w:tcPr>
          <w:p w14:paraId="4B0CC2D1" w14:textId="77777777" w:rsidR="00D05B3D" w:rsidRPr="00534549" w:rsidRDefault="00D05B3D" w:rsidP="00AD48AE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39A9B5A" w14:textId="77777777" w:rsidR="00D05B3D" w:rsidRPr="00534549" w:rsidRDefault="00D05B3D" w:rsidP="00AD48AE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14:paraId="1D4693DB" w14:textId="77777777" w:rsidR="00D05B3D" w:rsidRPr="00534549" w:rsidRDefault="00D05B3D" w:rsidP="00AD48AE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D05B3D" w:rsidRPr="00534549" w14:paraId="672C22FD" w14:textId="77777777" w:rsidTr="00AD48AE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7FD00C3D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14:paraId="6B728F6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14:paraId="24F5077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D05B3D" w:rsidRPr="00534549" w14:paraId="2889D7BF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3473E0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F2408AE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14:paraId="246DEF80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D05B3D" w:rsidRPr="00534549" w14:paraId="30580004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B26707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CB6246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14:paraId="12A0729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D05B3D" w:rsidRPr="00534549" w14:paraId="76A307D7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B055D0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7CF1C5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14:paraId="3F7E983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D05B3D" w:rsidRPr="00534549" w14:paraId="73472965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770BF5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B692639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14:paraId="3BEC4CB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D05B3D" w:rsidRPr="00534549" w14:paraId="66B6C6F6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C0BF4A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1B4EF1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14:paraId="554582C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D05B3D" w:rsidRPr="00534549" w14:paraId="521FE4F4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CFBADD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E48450E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14:paraId="258DF5E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D05B3D" w:rsidRPr="00534549" w14:paraId="621AC3E9" w14:textId="77777777" w:rsidTr="00AD48AE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2C9F416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14:paraId="749CE14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14:paraId="417C8C2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D05B3D" w:rsidRPr="00534549" w14:paraId="072B9A80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7DA9D8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8D9523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14:paraId="24345848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D05B3D" w:rsidRPr="00534549" w14:paraId="69816F80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ED2D9E5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9FE054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510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510"/>
          </w:p>
        </w:tc>
        <w:tc>
          <w:tcPr>
            <w:tcW w:w="3545" w:type="dxa"/>
            <w:shd w:val="clear" w:color="auto" w:fill="auto"/>
          </w:tcPr>
          <w:p w14:paraId="511D3B8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D05B3D" w:rsidRPr="00534549" w14:paraId="717C13D6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59F69F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FB0710E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14:paraId="5EEE27D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D05B3D" w:rsidRPr="00534549" w14:paraId="64A33C8C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011EEAE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AFE5F4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14:paraId="5B9B01D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D05B3D" w:rsidRPr="00534549" w14:paraId="36D8BCCB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556A8B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89356D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14:paraId="577822B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D05B3D" w:rsidRPr="00534549" w14:paraId="49AFDFDC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3CF8A5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BFA25B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14:paraId="06857A4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D05B3D" w:rsidRPr="00534549" w14:paraId="07F6C30B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B2BE95D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EA48AF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14:paraId="697350F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D05B3D" w:rsidRPr="00534549" w14:paraId="01EDD33E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0A53B4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DDF510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14:paraId="7B33812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D05B3D" w:rsidRPr="00534549" w14:paraId="65236320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BCD959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8EF9D5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14:paraId="5B72FB6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D05B3D" w:rsidRPr="00534549" w14:paraId="03BECC87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99EB21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8240D8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14:paraId="1A27CBB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D05B3D" w:rsidRPr="00534549" w14:paraId="6D6DF2F1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9B90E7D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B6DBB2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14:paraId="1BB0EC8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D05B3D" w:rsidRPr="00534549" w14:paraId="1A1BE23E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E0DFED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9F6382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14:paraId="25D5E76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D05B3D" w:rsidRPr="00534549" w14:paraId="5AB1FD63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AC32D5B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CAFC4D0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14:paraId="2E1E47B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D05B3D" w:rsidRPr="00534549" w14:paraId="70CF886F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952AAD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371A95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14:paraId="6A7A4C5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D05B3D" w:rsidRPr="00534549" w14:paraId="28A72D0D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4B1FA9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AE66A4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14:paraId="14876129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D05B3D" w:rsidRPr="00534549" w14:paraId="7C3FD2DB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0780651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7972CEB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14:paraId="4DA2DE8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D05B3D" w:rsidRPr="00534549" w14:paraId="7ADA0548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7891864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1797F55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14:paraId="4D16B2E6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D05B3D" w:rsidRPr="00534549" w14:paraId="227F3BDD" w14:textId="77777777" w:rsidTr="00AD48AE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909924C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F3E19B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14:paraId="2C6E675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D05B3D" w:rsidRPr="00534549" w14:paraId="4E429442" w14:textId="77777777" w:rsidTr="00AD48AE">
        <w:trPr>
          <w:jc w:val="center"/>
          <w:ins w:id="511" w:author="Author"/>
        </w:trPr>
        <w:tc>
          <w:tcPr>
            <w:tcW w:w="2456" w:type="dxa"/>
            <w:vMerge/>
            <w:shd w:val="clear" w:color="auto" w:fill="auto"/>
          </w:tcPr>
          <w:p w14:paraId="06285D2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12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58AB97F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13" w:author="Author"/>
                <w:i/>
                <w:noProof/>
                <w:lang w:eastAsia="ko-KR"/>
              </w:rPr>
            </w:pPr>
            <w:ins w:id="514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20</w:t>
              </w:r>
            </w:ins>
          </w:p>
        </w:tc>
        <w:tc>
          <w:tcPr>
            <w:tcW w:w="3545" w:type="dxa"/>
            <w:shd w:val="clear" w:color="auto" w:fill="auto"/>
          </w:tcPr>
          <w:p w14:paraId="45FB218A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15" w:author="Author"/>
                <w:i/>
                <w:snapToGrid w:val="0"/>
              </w:rPr>
            </w:pPr>
            <w:ins w:id="516" w:author="Author">
              <w:r w:rsidRPr="004F17FF">
                <w:rPr>
                  <w:i/>
                  <w:snapToGrid w:val="0"/>
                </w:rPr>
                <w:t>GNSS-SSR-</w:t>
              </w:r>
              <w:proofErr w:type="spellStart"/>
              <w:r w:rsidRPr="004F17FF">
                <w:rPr>
                  <w:i/>
                  <w:snapToGrid w:val="0"/>
                </w:rPr>
                <w:t>PhaseBias</w:t>
              </w:r>
              <w:proofErr w:type="spellEnd"/>
            </w:ins>
          </w:p>
        </w:tc>
      </w:tr>
      <w:tr w:rsidR="00D05B3D" w:rsidRPr="00534549" w14:paraId="03F18C22" w14:textId="77777777" w:rsidTr="00AD48AE">
        <w:trPr>
          <w:jc w:val="center"/>
          <w:ins w:id="517" w:author="Author"/>
        </w:trPr>
        <w:tc>
          <w:tcPr>
            <w:tcW w:w="2456" w:type="dxa"/>
            <w:vMerge/>
            <w:shd w:val="clear" w:color="auto" w:fill="auto"/>
          </w:tcPr>
          <w:p w14:paraId="6B3E7BBE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18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71E2B12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19" w:author="Author"/>
                <w:i/>
                <w:noProof/>
                <w:lang w:eastAsia="ko-KR"/>
              </w:rPr>
            </w:pPr>
            <w:ins w:id="520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21</w:t>
              </w:r>
            </w:ins>
          </w:p>
        </w:tc>
        <w:tc>
          <w:tcPr>
            <w:tcW w:w="3545" w:type="dxa"/>
            <w:shd w:val="clear" w:color="auto" w:fill="auto"/>
          </w:tcPr>
          <w:p w14:paraId="3B6745E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21" w:author="Author"/>
                <w:i/>
                <w:snapToGrid w:val="0"/>
              </w:rPr>
            </w:pPr>
            <w:ins w:id="522" w:author="Author">
              <w:r w:rsidRPr="004F17FF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</w:ins>
          </w:p>
        </w:tc>
      </w:tr>
      <w:tr w:rsidR="00D05B3D" w:rsidRPr="00534549" w14:paraId="3B2AAD73" w14:textId="77777777" w:rsidTr="00AD48AE">
        <w:trPr>
          <w:jc w:val="center"/>
          <w:ins w:id="523" w:author="Author"/>
        </w:trPr>
        <w:tc>
          <w:tcPr>
            <w:tcW w:w="2456" w:type="dxa"/>
            <w:vMerge/>
            <w:shd w:val="clear" w:color="auto" w:fill="auto"/>
          </w:tcPr>
          <w:p w14:paraId="6ADD7937" w14:textId="77777777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24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D803368" w14:textId="259F3919" w:rsidR="00D05B3D" w:rsidRPr="00534549" w:rsidRDefault="00D05B3D" w:rsidP="00AD48AE">
            <w:pPr>
              <w:pStyle w:val="TAL"/>
              <w:keepNext w:val="0"/>
              <w:keepLines w:val="0"/>
              <w:widowControl w:val="0"/>
              <w:rPr>
                <w:ins w:id="525" w:author="Author"/>
                <w:i/>
                <w:noProof/>
                <w:lang w:eastAsia="ko-KR"/>
              </w:rPr>
            </w:pPr>
            <w:ins w:id="526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22</w:t>
              </w:r>
            </w:ins>
          </w:p>
        </w:tc>
        <w:tc>
          <w:tcPr>
            <w:tcW w:w="3545" w:type="dxa"/>
            <w:shd w:val="clear" w:color="auto" w:fill="auto"/>
          </w:tcPr>
          <w:p w14:paraId="4A41035C" w14:textId="7FAB96C3" w:rsidR="00D05B3D" w:rsidRPr="004F17FF" w:rsidRDefault="00D05B3D" w:rsidP="00AD48AE">
            <w:pPr>
              <w:pStyle w:val="TAL"/>
              <w:keepNext w:val="0"/>
              <w:keepLines w:val="0"/>
              <w:widowControl w:val="0"/>
              <w:rPr>
                <w:ins w:id="527" w:author="Author"/>
                <w:i/>
                <w:snapToGrid w:val="0"/>
              </w:rPr>
            </w:pPr>
            <w:ins w:id="528" w:author="Author">
              <w:r w:rsidRPr="004F17FF">
                <w:rPr>
                  <w:i/>
                  <w:snapToGrid w:val="0"/>
                </w:rPr>
                <w:t>GNSS-SSR-</w:t>
              </w:r>
              <w:proofErr w:type="spellStart"/>
              <w:r w:rsidRPr="004F17FF">
                <w:rPr>
                  <w:i/>
                  <w:snapToGrid w:val="0"/>
                </w:rPr>
                <w:t>GriddedCorrection</w:t>
              </w:r>
              <w:proofErr w:type="spellEnd"/>
            </w:ins>
          </w:p>
        </w:tc>
      </w:tr>
      <w:tr w:rsidR="000F13E4" w:rsidRPr="00534549" w14:paraId="00D4F254" w14:textId="77777777" w:rsidTr="00AD48AE">
        <w:trPr>
          <w:jc w:val="center"/>
          <w:ins w:id="529" w:author="Author"/>
        </w:trPr>
        <w:tc>
          <w:tcPr>
            <w:tcW w:w="2456" w:type="dxa"/>
            <w:vMerge/>
            <w:shd w:val="clear" w:color="auto" w:fill="auto"/>
          </w:tcPr>
          <w:p w14:paraId="4E69D673" w14:textId="777777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530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D54DFAE" w14:textId="035F50E0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531" w:author="Author"/>
                <w:i/>
                <w:noProof/>
                <w:lang w:eastAsia="ko-KR"/>
              </w:rPr>
            </w:pPr>
            <w:ins w:id="532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23</w:t>
              </w:r>
            </w:ins>
          </w:p>
        </w:tc>
        <w:tc>
          <w:tcPr>
            <w:tcW w:w="3545" w:type="dxa"/>
            <w:shd w:val="clear" w:color="auto" w:fill="auto"/>
          </w:tcPr>
          <w:p w14:paraId="4C15F140" w14:textId="2D188BC0" w:rsidR="000F13E4" w:rsidRPr="004F17FF" w:rsidRDefault="000F13E4" w:rsidP="00AD48AE">
            <w:pPr>
              <w:pStyle w:val="TAL"/>
              <w:keepNext w:val="0"/>
              <w:keepLines w:val="0"/>
              <w:widowControl w:val="0"/>
              <w:rPr>
                <w:ins w:id="533" w:author="Author"/>
                <w:i/>
                <w:snapToGrid w:val="0"/>
              </w:rPr>
            </w:pPr>
            <w:ins w:id="534" w:author="Author">
              <w:r w:rsidRPr="004F17FF">
                <w:rPr>
                  <w:i/>
                  <w:snapToGrid w:val="0"/>
                </w:rPr>
                <w:t>GNSS-SSR-</w:t>
              </w:r>
              <w:r>
                <w:rPr>
                  <w:i/>
                  <w:snapToGrid w:val="0"/>
                </w:rPr>
                <w:t>URA</w:t>
              </w:r>
            </w:ins>
          </w:p>
        </w:tc>
      </w:tr>
      <w:tr w:rsidR="000F13E4" w:rsidRPr="00534549" w14:paraId="5A10DEC2" w14:textId="77777777" w:rsidTr="00AD48AE">
        <w:trPr>
          <w:jc w:val="center"/>
          <w:ins w:id="535" w:author="Author"/>
        </w:trPr>
        <w:tc>
          <w:tcPr>
            <w:tcW w:w="2456" w:type="dxa"/>
            <w:vMerge/>
            <w:shd w:val="clear" w:color="auto" w:fill="auto"/>
          </w:tcPr>
          <w:p w14:paraId="6499A654" w14:textId="777777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536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58EC445" w14:textId="5DB892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537" w:author="Author"/>
                <w:i/>
                <w:noProof/>
                <w:lang w:eastAsia="ko-KR"/>
              </w:rPr>
            </w:pPr>
            <w:ins w:id="538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24</w:t>
              </w:r>
            </w:ins>
          </w:p>
        </w:tc>
        <w:tc>
          <w:tcPr>
            <w:tcW w:w="3545" w:type="dxa"/>
            <w:shd w:val="clear" w:color="auto" w:fill="auto"/>
          </w:tcPr>
          <w:p w14:paraId="010C9085" w14:textId="401A14B6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ns w:id="539" w:author="Author"/>
                <w:i/>
                <w:snapToGrid w:val="0"/>
              </w:rPr>
            </w:pPr>
            <w:ins w:id="540" w:author="Author">
              <w:r w:rsidRPr="004F17FF">
                <w:rPr>
                  <w:i/>
                  <w:snapToGrid w:val="0"/>
                </w:rPr>
                <w:t>GNSS-SSR-</w:t>
              </w:r>
              <w:proofErr w:type="spellStart"/>
              <w:r>
                <w:rPr>
                  <w:i/>
                  <w:snapToGrid w:val="0"/>
                </w:rPr>
                <w:t>GridDefinition</w:t>
              </w:r>
              <w:proofErr w:type="spellEnd"/>
            </w:ins>
          </w:p>
        </w:tc>
      </w:tr>
      <w:tr w:rsidR="000F13E4" w:rsidRPr="00534549" w14:paraId="74D1FBF9" w14:textId="77777777" w:rsidTr="00AD48AE">
        <w:trPr>
          <w:jc w:val="center"/>
        </w:trPr>
        <w:tc>
          <w:tcPr>
            <w:tcW w:w="2456" w:type="dxa"/>
            <w:shd w:val="clear" w:color="auto" w:fill="auto"/>
          </w:tcPr>
          <w:p w14:paraId="543EAB44" w14:textId="777777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14:paraId="033D3F80" w14:textId="777777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14:paraId="5FB9C546" w14:textId="77777777" w:rsidR="000F13E4" w:rsidRPr="00534549" w:rsidRDefault="000F13E4" w:rsidP="00AD48AE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</w:tbl>
    <w:p w14:paraId="36BC85BB" w14:textId="77777777" w:rsidR="00D05B3D" w:rsidRPr="00534549" w:rsidRDefault="00D05B3D" w:rsidP="00D05B3D">
      <w:pPr>
        <w:keepNext/>
        <w:rPr>
          <w:color w:val="000000"/>
        </w:rPr>
      </w:pPr>
    </w:p>
    <w:p w14:paraId="74C17916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251A6630" w14:textId="21A54603" w:rsidR="00D05B3D" w:rsidRPr="00D05B3D" w:rsidRDefault="00D05B3D" w:rsidP="004D11B6">
      <w:pPr>
        <w:pBdr>
          <w:bottom w:val="single" w:sz="6" w:space="1" w:color="auto"/>
        </w:pBdr>
        <w:rPr>
          <w:color w:val="FF0000"/>
          <w:szCs w:val="20"/>
          <w:lang w:eastAsia="zh-CN"/>
        </w:rPr>
      </w:pPr>
      <w:r w:rsidRPr="00D05B3D">
        <w:rPr>
          <w:color w:val="FF0000"/>
          <w:szCs w:val="20"/>
          <w:lang w:eastAsia="zh-CN"/>
        </w:rPr>
        <w:t>--- End of Change ---</w:t>
      </w:r>
    </w:p>
    <w:p w14:paraId="00CF0952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E55E85C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50BFDE73" w14:textId="77777777" w:rsidR="00D05B3D" w:rsidRPr="00BC7F90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6BC1D4E" w14:textId="77777777" w:rsidR="007B21DE" w:rsidRPr="009D16B6" w:rsidRDefault="007B21DE" w:rsidP="001B277E">
      <w:pPr>
        <w:pStyle w:val="Heading1"/>
        <w:rPr>
          <w:lang w:eastAsia="zh-CN"/>
        </w:rPr>
      </w:pPr>
      <w:r w:rsidRPr="009D16B6">
        <w:rPr>
          <w:lang w:eastAsia="zh-CN"/>
        </w:rPr>
        <w:t>Conclusions</w:t>
      </w:r>
    </w:p>
    <w:p w14:paraId="0F5A574E" w14:textId="77777777" w:rsidR="0034019D" w:rsidRDefault="0034019D" w:rsidP="00C21D5B">
      <w:pPr>
        <w:ind w:left="1134" w:hanging="1134"/>
        <w:rPr>
          <w:b/>
          <w:lang w:eastAsia="zh-CN"/>
        </w:rPr>
      </w:pPr>
    </w:p>
    <w:p w14:paraId="0601E27B" w14:textId="090BD1B4" w:rsidR="00C21D5B" w:rsidRDefault="00C21D5B" w:rsidP="00C21D5B">
      <w:pPr>
        <w:ind w:left="1134" w:hanging="1134"/>
        <w:rPr>
          <w:lang w:eastAsia="zh-CN"/>
        </w:rPr>
      </w:pPr>
      <w:r w:rsidRPr="00564E09">
        <w:rPr>
          <w:b/>
          <w:lang w:eastAsia="zh-CN"/>
        </w:rPr>
        <w:t xml:space="preserve">Proposal </w:t>
      </w:r>
      <w:r w:rsidR="00D05B3D">
        <w:rPr>
          <w:b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Add the </w:t>
      </w:r>
      <w:r w:rsidR="000F13E4">
        <w:rPr>
          <w:lang w:eastAsia="zh-CN"/>
        </w:rPr>
        <w:t>new Grid Definition message</w:t>
      </w:r>
      <w:r w:rsidR="0011424A">
        <w:rPr>
          <w:lang w:eastAsia="zh-CN"/>
        </w:rPr>
        <w:t xml:space="preserve"> to the Running LPP CR for PPP-RTK support (SSR)</w:t>
      </w:r>
      <w:r>
        <w:rPr>
          <w:lang w:eastAsia="zh-CN"/>
        </w:rPr>
        <w:t>.</w:t>
      </w:r>
    </w:p>
    <w:p w14:paraId="0666D0EB" w14:textId="77777777" w:rsidR="0034019D" w:rsidRDefault="0034019D" w:rsidP="00C21D5B">
      <w:pPr>
        <w:ind w:left="1134" w:hanging="1134"/>
        <w:rPr>
          <w:lang w:eastAsia="zh-CN"/>
        </w:rPr>
      </w:pPr>
    </w:p>
    <w:p w14:paraId="6915DA5B" w14:textId="77777777" w:rsidR="0034019D" w:rsidRPr="00BC7F90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485BDB06" w14:textId="77777777" w:rsidR="007B21DE" w:rsidRPr="009D16B6" w:rsidRDefault="007B21DE" w:rsidP="007B21DE">
      <w:pPr>
        <w:pStyle w:val="Heading1"/>
      </w:pPr>
      <w:r w:rsidRPr="009D16B6">
        <w:lastRenderedPageBreak/>
        <w:t>References</w:t>
      </w:r>
    </w:p>
    <w:p w14:paraId="06EE3F70" w14:textId="77777777" w:rsidR="007D2AB8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</w:rPr>
      </w:pPr>
      <w:bookmarkStart w:id="541" w:name="_Ref425866854"/>
      <w:bookmarkStart w:id="542" w:name="_Ref430440903"/>
      <w:bookmarkStart w:id="543" w:name="_Ref430160498"/>
      <w:bookmarkStart w:id="544" w:name="_Ref434330744"/>
      <w:bookmarkStart w:id="545" w:name="_Ref457580293"/>
      <w:r w:rsidRPr="001E022D">
        <w:rPr>
          <w:b w:val="0"/>
          <w:sz w:val="22"/>
          <w:szCs w:val="22"/>
        </w:rPr>
        <w:t>RP-190752, "New W</w:t>
      </w:r>
      <w:r>
        <w:rPr>
          <w:b w:val="0"/>
          <w:sz w:val="22"/>
          <w:szCs w:val="22"/>
        </w:rPr>
        <w:t>ID: NR Positioning Support"</w:t>
      </w:r>
      <w:r w:rsidR="00E73334" w:rsidRPr="002F13C8">
        <w:rPr>
          <w:rFonts w:hint="eastAsia"/>
          <w:b w:val="0"/>
          <w:sz w:val="22"/>
          <w:szCs w:val="22"/>
        </w:rPr>
        <w:t>.</w:t>
      </w:r>
      <w:bookmarkEnd w:id="541"/>
      <w:bookmarkEnd w:id="542"/>
      <w:bookmarkEnd w:id="543"/>
      <w:bookmarkEnd w:id="544"/>
      <w:bookmarkEnd w:id="545"/>
    </w:p>
    <w:p w14:paraId="7D045F62" w14:textId="77777777" w:rsidR="000F2245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546" w:name="_Ref488927609"/>
      <w:r w:rsidRPr="001E022D">
        <w:rPr>
          <w:b w:val="0"/>
          <w:sz w:val="22"/>
          <w:szCs w:val="22"/>
          <w:lang w:eastAsia="zh-CN"/>
        </w:rPr>
        <w:t>R2-1903137, "Running LPP CR for PPP-RTK support (SSR)", Qualcomm Incorporated</w:t>
      </w:r>
      <w:bookmarkEnd w:id="546"/>
    </w:p>
    <w:p w14:paraId="55AE8499" w14:textId="77777777" w:rsidR="008651FE" w:rsidRDefault="00893859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547" w:name="_Ref488935244"/>
      <w:r w:rsidRPr="00893859">
        <w:rPr>
          <w:b w:val="0"/>
          <w:sz w:val="22"/>
          <w:szCs w:val="22"/>
          <w:lang w:eastAsia="zh-CN"/>
        </w:rPr>
        <w:t>IS-QZSS-L6, "Quasi-Zenith Satellite System – Interface Specification – Centimetre Level Augmenta</w:t>
      </w:r>
      <w:r>
        <w:rPr>
          <w:b w:val="0"/>
          <w:sz w:val="22"/>
          <w:szCs w:val="22"/>
          <w:lang w:eastAsia="zh-CN"/>
        </w:rPr>
        <w:t>tion Service", November 5, 2018</w:t>
      </w:r>
      <w:r w:rsidR="008651FE" w:rsidRPr="002F13C8">
        <w:rPr>
          <w:b w:val="0"/>
          <w:sz w:val="22"/>
          <w:szCs w:val="22"/>
          <w:lang w:eastAsia="zh-CN"/>
        </w:rPr>
        <w:t>.</w:t>
      </w:r>
      <w:bookmarkEnd w:id="547"/>
    </w:p>
    <w:p w14:paraId="4F438B2E" w14:textId="55261BEE" w:rsidR="00785E2A" w:rsidRDefault="0011424A" w:rsidP="00893859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R2-19007147</w:t>
      </w:r>
      <w:r w:rsidR="00B66BCF">
        <w:rPr>
          <w:lang w:eastAsia="zh-CN"/>
        </w:rPr>
        <w:t>, “</w:t>
      </w:r>
      <w:r w:rsidR="00B66BCF" w:rsidRPr="00B66BCF">
        <w:rPr>
          <w:lang w:eastAsia="zh-CN"/>
        </w:rPr>
        <w:t>SSR Messages for: Carrier Phase Bias, URA, Atmosphere, Grid Definition</w:t>
      </w:r>
      <w:r w:rsidR="00B66BCF">
        <w:rPr>
          <w:lang w:eastAsia="zh-CN"/>
        </w:rPr>
        <w:t>”</w:t>
      </w:r>
    </w:p>
    <w:p w14:paraId="0119E9F3" w14:textId="34876593" w:rsidR="00AD48AE" w:rsidRDefault="0011424A" w:rsidP="00AD48AE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R2-19007149</w:t>
      </w:r>
      <w:r w:rsidR="00AD48AE">
        <w:rPr>
          <w:lang w:eastAsia="zh-CN"/>
        </w:rPr>
        <w:t>, “</w:t>
      </w:r>
      <w:r w:rsidR="00AD48AE" w:rsidRPr="00AD48AE">
        <w:rPr>
          <w:lang w:eastAsia="zh-CN"/>
        </w:rPr>
        <w:t>Text Proposal for addition of SSR URA message</w:t>
      </w:r>
      <w:r w:rsidR="00AD48AE">
        <w:rPr>
          <w:lang w:eastAsia="zh-CN"/>
        </w:rPr>
        <w:t>”</w:t>
      </w:r>
    </w:p>
    <w:p w14:paraId="6D3F3B86" w14:textId="77777777" w:rsidR="00893859" w:rsidRPr="00893859" w:rsidRDefault="00893859" w:rsidP="00893859">
      <w:pPr>
        <w:rPr>
          <w:lang w:eastAsia="zh-CN"/>
        </w:rPr>
      </w:pPr>
    </w:p>
    <w:p w14:paraId="2DDB7F63" w14:textId="77777777" w:rsidR="007D2AB8" w:rsidRPr="002F13C8" w:rsidRDefault="007D2AB8" w:rsidP="00BD5279">
      <w:pPr>
        <w:rPr>
          <w:kern w:val="2"/>
          <w:lang w:eastAsia="zh-CN"/>
        </w:rPr>
      </w:pPr>
    </w:p>
    <w:sectPr w:rsidR="007D2AB8" w:rsidRPr="002F13C8" w:rsidSect="00F4186B">
      <w:headerReference w:type="default" r:id="rId9"/>
      <w:footerReference w:type="default" r:id="rId10"/>
      <w:type w:val="continuous"/>
      <w:pgSz w:w="11909" w:h="16834"/>
      <w:pgMar w:top="1276" w:right="1152" w:bottom="1134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84CF81" w15:done="0"/>
  <w15:commentEx w15:paraId="65C229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B02A2" w14:textId="77777777" w:rsidR="002D76C6" w:rsidRPr="00A23873" w:rsidRDefault="002D76C6" w:rsidP="00A23873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46A6CE4" w14:textId="77777777" w:rsidR="002D76C6" w:rsidRPr="00A23873" w:rsidRDefault="002D76C6" w:rsidP="00A23873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0D299" w14:textId="77777777" w:rsidR="00AD48AE" w:rsidRDefault="00AD48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902C4" w14:textId="77777777" w:rsidR="002D76C6" w:rsidRPr="00A23873" w:rsidRDefault="002D76C6" w:rsidP="00A23873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A37F495" w14:textId="77777777" w:rsidR="002D76C6" w:rsidRPr="00A23873" w:rsidRDefault="002D76C6" w:rsidP="00A23873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FFB8" w14:textId="77777777" w:rsidR="00AD48AE" w:rsidRDefault="00AD48AE">
    <w:pPr>
      <w:pStyle w:val="Header"/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874044">
      <w:rPr>
        <w:b/>
        <w:bCs/>
        <w:noProof/>
        <w:lang w:val="en-US"/>
      </w:rPr>
      <w:t>Error! Use the Home tab to apply ZA to the text that you want to appear here.</w:t>
    </w:r>
    <w:r>
      <w:fldChar w:fldCharType="end"/>
    </w:r>
  </w:p>
  <w:p w14:paraId="74970C3C" w14:textId="77777777" w:rsidR="00AD48AE" w:rsidRDefault="00AD48AE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874044">
      <w:rPr>
        <w:noProof/>
      </w:rPr>
      <w:t>6</w:t>
    </w:r>
    <w:r>
      <w:fldChar w:fldCharType="end"/>
    </w:r>
  </w:p>
  <w:p w14:paraId="61BD4431" w14:textId="77777777" w:rsidR="00AD48AE" w:rsidRDefault="00AD48AE">
    <w:pPr>
      <w:pStyle w:val="Header"/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874044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34EE094F" w14:textId="77777777" w:rsidR="00AD48AE" w:rsidRDefault="00AD4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049272A3"/>
    <w:multiLevelType w:val="hybridMultilevel"/>
    <w:tmpl w:val="5B7061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8A542B3"/>
    <w:multiLevelType w:val="hybridMultilevel"/>
    <w:tmpl w:val="AAECCB8C"/>
    <w:lvl w:ilvl="0" w:tplc="ED36B12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53777B"/>
    <w:multiLevelType w:val="hybridMultilevel"/>
    <w:tmpl w:val="13ECAEDE"/>
    <w:lvl w:ilvl="0" w:tplc="46B0607C">
      <w:start w:val="2"/>
      <w:numFmt w:val="bullet"/>
      <w:lvlText w:val="-"/>
      <w:lvlJc w:val="left"/>
      <w:pPr>
        <w:ind w:left="720" w:hanging="360"/>
      </w:pPr>
      <w:rPr>
        <w:rFonts w:ascii="Times New Roman" w:eastAsia="Vodafone R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1429E"/>
    <w:multiLevelType w:val="hybridMultilevel"/>
    <w:tmpl w:val="C822427C"/>
    <w:lvl w:ilvl="0" w:tplc="24067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212D0">
      <w:start w:val="437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169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C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E9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CB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0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D4C2E"/>
    <w:multiLevelType w:val="hybridMultilevel"/>
    <w:tmpl w:val="7250DB52"/>
    <w:lvl w:ilvl="0" w:tplc="5B16C2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50698"/>
    <w:multiLevelType w:val="multilevel"/>
    <w:tmpl w:val="4D7CF32E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18A52B9"/>
    <w:multiLevelType w:val="hybridMultilevel"/>
    <w:tmpl w:val="A2A87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45B63"/>
    <w:multiLevelType w:val="hybridMultilevel"/>
    <w:tmpl w:val="796CA6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A06CA9"/>
    <w:multiLevelType w:val="hybridMultilevel"/>
    <w:tmpl w:val="9DCE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36E13"/>
    <w:multiLevelType w:val="hybridMultilevel"/>
    <w:tmpl w:val="AC0861DC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D5E65"/>
    <w:multiLevelType w:val="hybridMultilevel"/>
    <w:tmpl w:val="24B0B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D1916"/>
    <w:multiLevelType w:val="hybridMultilevel"/>
    <w:tmpl w:val="3F66B958"/>
    <w:lvl w:ilvl="0" w:tplc="A25C21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E1054E6"/>
    <w:multiLevelType w:val="hybridMultilevel"/>
    <w:tmpl w:val="7576A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D96F0B"/>
    <w:multiLevelType w:val="hybridMultilevel"/>
    <w:tmpl w:val="A1387B32"/>
    <w:lvl w:ilvl="0" w:tplc="83F0011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067F3"/>
    <w:multiLevelType w:val="hybridMultilevel"/>
    <w:tmpl w:val="41607AB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097551"/>
    <w:multiLevelType w:val="hybridMultilevel"/>
    <w:tmpl w:val="D3F84AAA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C62D7"/>
    <w:multiLevelType w:val="hybridMultilevel"/>
    <w:tmpl w:val="154EBB8C"/>
    <w:lvl w:ilvl="0" w:tplc="C2FCE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742834"/>
    <w:multiLevelType w:val="hybridMultilevel"/>
    <w:tmpl w:val="01522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A7483"/>
    <w:multiLevelType w:val="hybridMultilevel"/>
    <w:tmpl w:val="352C5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B4CBF"/>
    <w:multiLevelType w:val="hybridMultilevel"/>
    <w:tmpl w:val="DBF4B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6B23599"/>
    <w:multiLevelType w:val="hybridMultilevel"/>
    <w:tmpl w:val="2A4024C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57FF1BDA"/>
    <w:multiLevelType w:val="hybridMultilevel"/>
    <w:tmpl w:val="6DD4EECC"/>
    <w:lvl w:ilvl="0" w:tplc="0809000F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3">
    <w:nsid w:val="5DB52CD7"/>
    <w:multiLevelType w:val="hybridMultilevel"/>
    <w:tmpl w:val="03F8C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B3D51"/>
    <w:multiLevelType w:val="hybridMultilevel"/>
    <w:tmpl w:val="1D78E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716703"/>
    <w:multiLevelType w:val="hybridMultilevel"/>
    <w:tmpl w:val="28387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0D0D0E"/>
    <w:multiLevelType w:val="hybridMultilevel"/>
    <w:tmpl w:val="EB3018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EB3BC7"/>
    <w:multiLevelType w:val="hybridMultilevel"/>
    <w:tmpl w:val="E4844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F637D6"/>
    <w:multiLevelType w:val="hybridMultilevel"/>
    <w:tmpl w:val="AC40A742"/>
    <w:lvl w:ilvl="0" w:tplc="0F7C6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000D6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9A34BA">
      <w:start w:val="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CD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C2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8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A0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F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8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DC7A98"/>
    <w:multiLevelType w:val="hybridMultilevel"/>
    <w:tmpl w:val="F412F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C5CC5"/>
    <w:multiLevelType w:val="hybridMultilevel"/>
    <w:tmpl w:val="F618BDAA"/>
    <w:lvl w:ilvl="0" w:tplc="57E437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47309C"/>
    <w:multiLevelType w:val="hybridMultilevel"/>
    <w:tmpl w:val="0612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251D53"/>
    <w:multiLevelType w:val="hybridMultilevel"/>
    <w:tmpl w:val="BC72D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38"/>
  </w:num>
  <w:num w:numId="7">
    <w:abstractNumId w:val="24"/>
  </w:num>
  <w:num w:numId="8">
    <w:abstractNumId w:val="30"/>
  </w:num>
  <w:num w:numId="9">
    <w:abstractNumId w:val="31"/>
  </w:num>
  <w:num w:numId="10">
    <w:abstractNumId w:val="31"/>
  </w:num>
  <w:num w:numId="11">
    <w:abstractNumId w:val="33"/>
  </w:num>
  <w:num w:numId="12">
    <w:abstractNumId w:val="15"/>
  </w:num>
  <w:num w:numId="13">
    <w:abstractNumId w:val="6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0"/>
  </w:num>
  <w:num w:numId="17">
    <w:abstractNumId w:val="11"/>
  </w:num>
  <w:num w:numId="18">
    <w:abstractNumId w:val="9"/>
  </w:num>
  <w:num w:numId="19">
    <w:abstractNumId w:val="42"/>
  </w:num>
  <w:num w:numId="20">
    <w:abstractNumId w:val="32"/>
  </w:num>
  <w:num w:numId="21">
    <w:abstractNumId w:val="37"/>
  </w:num>
  <w:num w:numId="22">
    <w:abstractNumId w:val="14"/>
  </w:num>
  <w:num w:numId="23">
    <w:abstractNumId w:val="22"/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8"/>
  </w:num>
  <w:num w:numId="27">
    <w:abstractNumId w:val="20"/>
  </w:num>
  <w:num w:numId="28">
    <w:abstractNumId w:val="35"/>
  </w:num>
  <w:num w:numId="29">
    <w:abstractNumId w:val="35"/>
  </w:num>
  <w:num w:numId="30">
    <w:abstractNumId w:val="17"/>
  </w:num>
  <w:num w:numId="31">
    <w:abstractNumId w:val="26"/>
  </w:num>
  <w:num w:numId="32">
    <w:abstractNumId w:val="39"/>
  </w:num>
  <w:num w:numId="33">
    <w:abstractNumId w:val="16"/>
  </w:num>
  <w:num w:numId="34">
    <w:abstractNumId w:val="12"/>
  </w:num>
  <w:num w:numId="35">
    <w:abstractNumId w:val="34"/>
  </w:num>
  <w:num w:numId="36">
    <w:abstractNumId w:val="36"/>
  </w:num>
  <w:num w:numId="37">
    <w:abstractNumId w:val="13"/>
  </w:num>
  <w:num w:numId="38">
    <w:abstractNumId w:val="18"/>
  </w:num>
  <w:num w:numId="39">
    <w:abstractNumId w:val="41"/>
  </w:num>
  <w:num w:numId="40">
    <w:abstractNumId w:val="27"/>
  </w:num>
  <w:num w:numId="41">
    <w:abstractNumId w:val="23"/>
  </w:num>
  <w:num w:numId="42">
    <w:abstractNumId w:val="21"/>
  </w:num>
  <w:num w:numId="43">
    <w:abstractNumId w:val="19"/>
  </w:num>
  <w:num w:numId="4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2"/>
    <w:lvlOverride w:ilvl="0">
      <w:startOverride w:val="3"/>
    </w:lvlOverride>
    <w:lvlOverride w:ilvl="1">
      <w:startOverride w:val="2"/>
    </w:lvlOverride>
  </w:num>
  <w:num w:numId="47">
    <w:abstractNumId w:val="8"/>
  </w:num>
  <w:num w:numId="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20"/>
    <w:rsid w:val="000006C2"/>
    <w:rsid w:val="00001439"/>
    <w:rsid w:val="00001AAC"/>
    <w:rsid w:val="00001F87"/>
    <w:rsid w:val="0000211E"/>
    <w:rsid w:val="00002568"/>
    <w:rsid w:val="000027A4"/>
    <w:rsid w:val="000027E5"/>
    <w:rsid w:val="00002973"/>
    <w:rsid w:val="0000298A"/>
    <w:rsid w:val="00002F93"/>
    <w:rsid w:val="0000314C"/>
    <w:rsid w:val="0000316F"/>
    <w:rsid w:val="00003B0B"/>
    <w:rsid w:val="00004686"/>
    <w:rsid w:val="0000499C"/>
    <w:rsid w:val="00004CC5"/>
    <w:rsid w:val="000050F4"/>
    <w:rsid w:val="00005829"/>
    <w:rsid w:val="00005A0B"/>
    <w:rsid w:val="00005A6B"/>
    <w:rsid w:val="00005C03"/>
    <w:rsid w:val="00006057"/>
    <w:rsid w:val="00006CF4"/>
    <w:rsid w:val="00006E37"/>
    <w:rsid w:val="00006E8C"/>
    <w:rsid w:val="00006F84"/>
    <w:rsid w:val="00007834"/>
    <w:rsid w:val="000078AC"/>
    <w:rsid w:val="00010270"/>
    <w:rsid w:val="00010491"/>
    <w:rsid w:val="000104DE"/>
    <w:rsid w:val="0001055F"/>
    <w:rsid w:val="00010F62"/>
    <w:rsid w:val="000115B3"/>
    <w:rsid w:val="00011613"/>
    <w:rsid w:val="00011897"/>
    <w:rsid w:val="00011EF1"/>
    <w:rsid w:val="00011F7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38B"/>
    <w:rsid w:val="00014466"/>
    <w:rsid w:val="00014B00"/>
    <w:rsid w:val="00014B80"/>
    <w:rsid w:val="00014BFF"/>
    <w:rsid w:val="00014FCD"/>
    <w:rsid w:val="0001537B"/>
    <w:rsid w:val="00015506"/>
    <w:rsid w:val="00015E69"/>
    <w:rsid w:val="00015F5B"/>
    <w:rsid w:val="00015FB1"/>
    <w:rsid w:val="00016010"/>
    <w:rsid w:val="000162B0"/>
    <w:rsid w:val="00016905"/>
    <w:rsid w:val="00016A06"/>
    <w:rsid w:val="00016D2F"/>
    <w:rsid w:val="00016F73"/>
    <w:rsid w:val="0001704C"/>
    <w:rsid w:val="00017495"/>
    <w:rsid w:val="0001758F"/>
    <w:rsid w:val="000177F5"/>
    <w:rsid w:val="0001782E"/>
    <w:rsid w:val="00017CFE"/>
    <w:rsid w:val="00017D30"/>
    <w:rsid w:val="00017EEF"/>
    <w:rsid w:val="00017FE1"/>
    <w:rsid w:val="000200F8"/>
    <w:rsid w:val="00020330"/>
    <w:rsid w:val="0002070B"/>
    <w:rsid w:val="000208E9"/>
    <w:rsid w:val="00020FBF"/>
    <w:rsid w:val="00021435"/>
    <w:rsid w:val="000214C9"/>
    <w:rsid w:val="000214E7"/>
    <w:rsid w:val="000215AD"/>
    <w:rsid w:val="000218EC"/>
    <w:rsid w:val="00021F34"/>
    <w:rsid w:val="0002200F"/>
    <w:rsid w:val="000227B0"/>
    <w:rsid w:val="0002290E"/>
    <w:rsid w:val="00022D28"/>
    <w:rsid w:val="00022D9B"/>
    <w:rsid w:val="00023397"/>
    <w:rsid w:val="00023901"/>
    <w:rsid w:val="00023BFD"/>
    <w:rsid w:val="00023EA3"/>
    <w:rsid w:val="00023FCD"/>
    <w:rsid w:val="0002432C"/>
    <w:rsid w:val="0002448E"/>
    <w:rsid w:val="00024900"/>
    <w:rsid w:val="00024916"/>
    <w:rsid w:val="00024B0E"/>
    <w:rsid w:val="0002522B"/>
    <w:rsid w:val="00025286"/>
    <w:rsid w:val="0002548E"/>
    <w:rsid w:val="000254EC"/>
    <w:rsid w:val="00025971"/>
    <w:rsid w:val="00025974"/>
    <w:rsid w:val="00025DB9"/>
    <w:rsid w:val="00026110"/>
    <w:rsid w:val="000262DF"/>
    <w:rsid w:val="000265ED"/>
    <w:rsid w:val="00026CEC"/>
    <w:rsid w:val="00027171"/>
    <w:rsid w:val="00027179"/>
    <w:rsid w:val="000277C4"/>
    <w:rsid w:val="00027BE1"/>
    <w:rsid w:val="00027D6F"/>
    <w:rsid w:val="0003029A"/>
    <w:rsid w:val="000303EA"/>
    <w:rsid w:val="00030409"/>
    <w:rsid w:val="00030671"/>
    <w:rsid w:val="00030815"/>
    <w:rsid w:val="00030AB2"/>
    <w:rsid w:val="00030DBC"/>
    <w:rsid w:val="00031C7B"/>
    <w:rsid w:val="0003210E"/>
    <w:rsid w:val="000327D4"/>
    <w:rsid w:val="000328BE"/>
    <w:rsid w:val="00032FDA"/>
    <w:rsid w:val="000330A8"/>
    <w:rsid w:val="000332C4"/>
    <w:rsid w:val="00033604"/>
    <w:rsid w:val="000337EE"/>
    <w:rsid w:val="00033DBC"/>
    <w:rsid w:val="00034056"/>
    <w:rsid w:val="0003492A"/>
    <w:rsid w:val="00035199"/>
    <w:rsid w:val="00035566"/>
    <w:rsid w:val="00035A6F"/>
    <w:rsid w:val="00035DA4"/>
    <w:rsid w:val="00035DE1"/>
    <w:rsid w:val="000360A6"/>
    <w:rsid w:val="00036379"/>
    <w:rsid w:val="000366F5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F71"/>
    <w:rsid w:val="0004115B"/>
    <w:rsid w:val="00041443"/>
    <w:rsid w:val="00041505"/>
    <w:rsid w:val="0004167E"/>
    <w:rsid w:val="000417D5"/>
    <w:rsid w:val="0004201C"/>
    <w:rsid w:val="000423B1"/>
    <w:rsid w:val="0004240B"/>
    <w:rsid w:val="000425BD"/>
    <w:rsid w:val="000426BC"/>
    <w:rsid w:val="000429C3"/>
    <w:rsid w:val="00042F4D"/>
    <w:rsid w:val="00043116"/>
    <w:rsid w:val="000432F0"/>
    <w:rsid w:val="0004336B"/>
    <w:rsid w:val="0004355F"/>
    <w:rsid w:val="00043653"/>
    <w:rsid w:val="000436B2"/>
    <w:rsid w:val="000438E4"/>
    <w:rsid w:val="0004412F"/>
    <w:rsid w:val="0004494C"/>
    <w:rsid w:val="00044D32"/>
    <w:rsid w:val="00045531"/>
    <w:rsid w:val="0004558E"/>
    <w:rsid w:val="00045891"/>
    <w:rsid w:val="00045DF6"/>
    <w:rsid w:val="0004609F"/>
    <w:rsid w:val="00046916"/>
    <w:rsid w:val="00046D67"/>
    <w:rsid w:val="00046E99"/>
    <w:rsid w:val="00046EAA"/>
    <w:rsid w:val="00047218"/>
    <w:rsid w:val="00047716"/>
    <w:rsid w:val="00047819"/>
    <w:rsid w:val="000478A3"/>
    <w:rsid w:val="0005002F"/>
    <w:rsid w:val="0005024D"/>
    <w:rsid w:val="0005026B"/>
    <w:rsid w:val="0005074A"/>
    <w:rsid w:val="000507CE"/>
    <w:rsid w:val="0005082D"/>
    <w:rsid w:val="0005107A"/>
    <w:rsid w:val="0005143E"/>
    <w:rsid w:val="000514A2"/>
    <w:rsid w:val="00051BB8"/>
    <w:rsid w:val="00052406"/>
    <w:rsid w:val="00052426"/>
    <w:rsid w:val="00052451"/>
    <w:rsid w:val="00052591"/>
    <w:rsid w:val="00053068"/>
    <w:rsid w:val="00053235"/>
    <w:rsid w:val="00053442"/>
    <w:rsid w:val="00053672"/>
    <w:rsid w:val="00053E9B"/>
    <w:rsid w:val="0005416C"/>
    <w:rsid w:val="00054427"/>
    <w:rsid w:val="000544FD"/>
    <w:rsid w:val="00054543"/>
    <w:rsid w:val="00054A86"/>
    <w:rsid w:val="00054D37"/>
    <w:rsid w:val="00054EB2"/>
    <w:rsid w:val="00054F34"/>
    <w:rsid w:val="000550FF"/>
    <w:rsid w:val="000552A8"/>
    <w:rsid w:val="000552B5"/>
    <w:rsid w:val="00055B7E"/>
    <w:rsid w:val="00055CD4"/>
    <w:rsid w:val="000565C3"/>
    <w:rsid w:val="00056750"/>
    <w:rsid w:val="00056AC5"/>
    <w:rsid w:val="00056B56"/>
    <w:rsid w:val="00056F8A"/>
    <w:rsid w:val="0005724B"/>
    <w:rsid w:val="000574BF"/>
    <w:rsid w:val="000578FF"/>
    <w:rsid w:val="000579A0"/>
    <w:rsid w:val="000579FF"/>
    <w:rsid w:val="00057C08"/>
    <w:rsid w:val="00060123"/>
    <w:rsid w:val="00060BDA"/>
    <w:rsid w:val="00060C47"/>
    <w:rsid w:val="00061702"/>
    <w:rsid w:val="00061B01"/>
    <w:rsid w:val="00061BB6"/>
    <w:rsid w:val="00062E32"/>
    <w:rsid w:val="000630CE"/>
    <w:rsid w:val="00063298"/>
    <w:rsid w:val="00063847"/>
    <w:rsid w:val="000644E0"/>
    <w:rsid w:val="00064676"/>
    <w:rsid w:val="00064BB4"/>
    <w:rsid w:val="00064DA5"/>
    <w:rsid w:val="000650FF"/>
    <w:rsid w:val="000653C7"/>
    <w:rsid w:val="0006595B"/>
    <w:rsid w:val="00065BF0"/>
    <w:rsid w:val="000661CD"/>
    <w:rsid w:val="00066D50"/>
    <w:rsid w:val="00066DEA"/>
    <w:rsid w:val="00066E40"/>
    <w:rsid w:val="00067257"/>
    <w:rsid w:val="00067309"/>
    <w:rsid w:val="0006734F"/>
    <w:rsid w:val="00067A0A"/>
    <w:rsid w:val="00067A50"/>
    <w:rsid w:val="00067B63"/>
    <w:rsid w:val="000706D2"/>
    <w:rsid w:val="00070E02"/>
    <w:rsid w:val="00070F25"/>
    <w:rsid w:val="000712D2"/>
    <w:rsid w:val="000712FA"/>
    <w:rsid w:val="000713E2"/>
    <w:rsid w:val="000713F8"/>
    <w:rsid w:val="000717DF"/>
    <w:rsid w:val="00071C02"/>
    <w:rsid w:val="0007200F"/>
    <w:rsid w:val="000723E4"/>
    <w:rsid w:val="000725C2"/>
    <w:rsid w:val="0007298A"/>
    <w:rsid w:val="00072C43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A95"/>
    <w:rsid w:val="00074B3E"/>
    <w:rsid w:val="00075260"/>
    <w:rsid w:val="0007586E"/>
    <w:rsid w:val="00075935"/>
    <w:rsid w:val="00075A8D"/>
    <w:rsid w:val="00076014"/>
    <w:rsid w:val="00076055"/>
    <w:rsid w:val="000762E4"/>
    <w:rsid w:val="00076537"/>
    <w:rsid w:val="00076C16"/>
    <w:rsid w:val="00077460"/>
    <w:rsid w:val="00077C38"/>
    <w:rsid w:val="00080129"/>
    <w:rsid w:val="000803BA"/>
    <w:rsid w:val="000803FE"/>
    <w:rsid w:val="000807C4"/>
    <w:rsid w:val="00080906"/>
    <w:rsid w:val="0008099C"/>
    <w:rsid w:val="00081403"/>
    <w:rsid w:val="000817E3"/>
    <w:rsid w:val="00081DCE"/>
    <w:rsid w:val="000824FB"/>
    <w:rsid w:val="00082683"/>
    <w:rsid w:val="0008279A"/>
    <w:rsid w:val="000828F2"/>
    <w:rsid w:val="00083789"/>
    <w:rsid w:val="0008381B"/>
    <w:rsid w:val="00083B37"/>
    <w:rsid w:val="00083E70"/>
    <w:rsid w:val="00084755"/>
    <w:rsid w:val="00084920"/>
    <w:rsid w:val="00084BDE"/>
    <w:rsid w:val="00084CB7"/>
    <w:rsid w:val="00084FDC"/>
    <w:rsid w:val="00085AA0"/>
    <w:rsid w:val="00085E47"/>
    <w:rsid w:val="000863AD"/>
    <w:rsid w:val="0008681F"/>
    <w:rsid w:val="00086DEA"/>
    <w:rsid w:val="00086E45"/>
    <w:rsid w:val="0008721C"/>
    <w:rsid w:val="00087351"/>
    <w:rsid w:val="0008750F"/>
    <w:rsid w:val="000875F2"/>
    <w:rsid w:val="00087763"/>
    <w:rsid w:val="00087781"/>
    <w:rsid w:val="000879CB"/>
    <w:rsid w:val="000905B4"/>
    <w:rsid w:val="00090667"/>
    <w:rsid w:val="00090896"/>
    <w:rsid w:val="00090C5C"/>
    <w:rsid w:val="00091049"/>
    <w:rsid w:val="00091104"/>
    <w:rsid w:val="00091B3A"/>
    <w:rsid w:val="00091E45"/>
    <w:rsid w:val="0009210C"/>
    <w:rsid w:val="000924FB"/>
    <w:rsid w:val="00092AA9"/>
    <w:rsid w:val="00092C9C"/>
    <w:rsid w:val="000930A4"/>
    <w:rsid w:val="000937CE"/>
    <w:rsid w:val="00093C87"/>
    <w:rsid w:val="00093C90"/>
    <w:rsid w:val="0009438F"/>
    <w:rsid w:val="00094440"/>
    <w:rsid w:val="000947A6"/>
    <w:rsid w:val="00094949"/>
    <w:rsid w:val="0009506A"/>
    <w:rsid w:val="0009546D"/>
    <w:rsid w:val="000957E9"/>
    <w:rsid w:val="00095C3A"/>
    <w:rsid w:val="00095EE8"/>
    <w:rsid w:val="00096008"/>
    <w:rsid w:val="000963EC"/>
    <w:rsid w:val="0009676A"/>
    <w:rsid w:val="000967F2"/>
    <w:rsid w:val="0009757D"/>
    <w:rsid w:val="0009760D"/>
    <w:rsid w:val="00097BE9"/>
    <w:rsid w:val="000A0BC9"/>
    <w:rsid w:val="000A0D9D"/>
    <w:rsid w:val="000A10EE"/>
    <w:rsid w:val="000A12C7"/>
    <w:rsid w:val="000A1C06"/>
    <w:rsid w:val="000A1D2E"/>
    <w:rsid w:val="000A2AC8"/>
    <w:rsid w:val="000A2B83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2B2"/>
    <w:rsid w:val="000A5696"/>
    <w:rsid w:val="000A572A"/>
    <w:rsid w:val="000A5979"/>
    <w:rsid w:val="000A5FA1"/>
    <w:rsid w:val="000A6C78"/>
    <w:rsid w:val="000A735C"/>
    <w:rsid w:val="000A7A37"/>
    <w:rsid w:val="000A7DAA"/>
    <w:rsid w:val="000A7EEC"/>
    <w:rsid w:val="000A7F29"/>
    <w:rsid w:val="000B05B5"/>
    <w:rsid w:val="000B061E"/>
    <w:rsid w:val="000B0ABA"/>
    <w:rsid w:val="000B0AD2"/>
    <w:rsid w:val="000B0E7C"/>
    <w:rsid w:val="000B103D"/>
    <w:rsid w:val="000B13E9"/>
    <w:rsid w:val="000B14D4"/>
    <w:rsid w:val="000B1930"/>
    <w:rsid w:val="000B1A25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8B2"/>
    <w:rsid w:val="000B3E6C"/>
    <w:rsid w:val="000B405A"/>
    <w:rsid w:val="000B4459"/>
    <w:rsid w:val="000B45B8"/>
    <w:rsid w:val="000B4B67"/>
    <w:rsid w:val="000B4E3F"/>
    <w:rsid w:val="000B517A"/>
    <w:rsid w:val="000B53F4"/>
    <w:rsid w:val="000B5B42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A54"/>
    <w:rsid w:val="000B6DDE"/>
    <w:rsid w:val="000B6FDF"/>
    <w:rsid w:val="000B739C"/>
    <w:rsid w:val="000B74C8"/>
    <w:rsid w:val="000B74D2"/>
    <w:rsid w:val="000B7507"/>
    <w:rsid w:val="000B7768"/>
    <w:rsid w:val="000C0074"/>
    <w:rsid w:val="000C0240"/>
    <w:rsid w:val="000C07C5"/>
    <w:rsid w:val="000C0C98"/>
    <w:rsid w:val="000C0E9C"/>
    <w:rsid w:val="000C1054"/>
    <w:rsid w:val="000C1AB8"/>
    <w:rsid w:val="000C24AD"/>
    <w:rsid w:val="000C2535"/>
    <w:rsid w:val="000C3532"/>
    <w:rsid w:val="000C3881"/>
    <w:rsid w:val="000C3A19"/>
    <w:rsid w:val="000C3DD4"/>
    <w:rsid w:val="000C3E13"/>
    <w:rsid w:val="000C3F7D"/>
    <w:rsid w:val="000C3FC0"/>
    <w:rsid w:val="000C40A1"/>
    <w:rsid w:val="000C423F"/>
    <w:rsid w:val="000C4A6D"/>
    <w:rsid w:val="000C58D9"/>
    <w:rsid w:val="000C5F10"/>
    <w:rsid w:val="000C661E"/>
    <w:rsid w:val="000C6AC2"/>
    <w:rsid w:val="000C6B65"/>
    <w:rsid w:val="000C6B8C"/>
    <w:rsid w:val="000C6FAD"/>
    <w:rsid w:val="000C73F4"/>
    <w:rsid w:val="000C7484"/>
    <w:rsid w:val="000C771A"/>
    <w:rsid w:val="000C7A53"/>
    <w:rsid w:val="000D0236"/>
    <w:rsid w:val="000D0377"/>
    <w:rsid w:val="000D0424"/>
    <w:rsid w:val="000D08D5"/>
    <w:rsid w:val="000D165C"/>
    <w:rsid w:val="000D1BBB"/>
    <w:rsid w:val="000D1BE3"/>
    <w:rsid w:val="000D1C68"/>
    <w:rsid w:val="000D1D8F"/>
    <w:rsid w:val="000D2223"/>
    <w:rsid w:val="000D227F"/>
    <w:rsid w:val="000D322A"/>
    <w:rsid w:val="000D33A9"/>
    <w:rsid w:val="000D3424"/>
    <w:rsid w:val="000D359D"/>
    <w:rsid w:val="000D35F4"/>
    <w:rsid w:val="000D402C"/>
    <w:rsid w:val="000D4662"/>
    <w:rsid w:val="000D4B11"/>
    <w:rsid w:val="000D4FCC"/>
    <w:rsid w:val="000D5D9F"/>
    <w:rsid w:val="000D601D"/>
    <w:rsid w:val="000D6684"/>
    <w:rsid w:val="000D6AE2"/>
    <w:rsid w:val="000D6C47"/>
    <w:rsid w:val="000D6EE6"/>
    <w:rsid w:val="000D6F1B"/>
    <w:rsid w:val="000D705E"/>
    <w:rsid w:val="000D74CB"/>
    <w:rsid w:val="000D795E"/>
    <w:rsid w:val="000D7D2C"/>
    <w:rsid w:val="000D7D5F"/>
    <w:rsid w:val="000E14F1"/>
    <w:rsid w:val="000E1724"/>
    <w:rsid w:val="000E1957"/>
    <w:rsid w:val="000E223A"/>
    <w:rsid w:val="000E2C6F"/>
    <w:rsid w:val="000E3DB5"/>
    <w:rsid w:val="000E4415"/>
    <w:rsid w:val="000E452F"/>
    <w:rsid w:val="000E4615"/>
    <w:rsid w:val="000E4A4D"/>
    <w:rsid w:val="000E4A87"/>
    <w:rsid w:val="000E4E1B"/>
    <w:rsid w:val="000E4E67"/>
    <w:rsid w:val="000E4FD0"/>
    <w:rsid w:val="000E510F"/>
    <w:rsid w:val="000E51C9"/>
    <w:rsid w:val="000E5E81"/>
    <w:rsid w:val="000E6262"/>
    <w:rsid w:val="000E6408"/>
    <w:rsid w:val="000E67C3"/>
    <w:rsid w:val="000E6BA5"/>
    <w:rsid w:val="000E6FF5"/>
    <w:rsid w:val="000F020C"/>
    <w:rsid w:val="000F0210"/>
    <w:rsid w:val="000F02F4"/>
    <w:rsid w:val="000F031F"/>
    <w:rsid w:val="000F0462"/>
    <w:rsid w:val="000F0C2E"/>
    <w:rsid w:val="000F0EB0"/>
    <w:rsid w:val="000F10B4"/>
    <w:rsid w:val="000F113F"/>
    <w:rsid w:val="000F119B"/>
    <w:rsid w:val="000F13E4"/>
    <w:rsid w:val="000F14A4"/>
    <w:rsid w:val="000F175F"/>
    <w:rsid w:val="000F19FA"/>
    <w:rsid w:val="000F1D69"/>
    <w:rsid w:val="000F2245"/>
    <w:rsid w:val="000F229B"/>
    <w:rsid w:val="000F258B"/>
    <w:rsid w:val="000F27A0"/>
    <w:rsid w:val="000F2F81"/>
    <w:rsid w:val="000F34B5"/>
    <w:rsid w:val="000F350B"/>
    <w:rsid w:val="000F3582"/>
    <w:rsid w:val="000F35F3"/>
    <w:rsid w:val="000F3DE6"/>
    <w:rsid w:val="000F4DAD"/>
    <w:rsid w:val="000F54D7"/>
    <w:rsid w:val="000F58AE"/>
    <w:rsid w:val="000F5F01"/>
    <w:rsid w:val="000F6179"/>
    <w:rsid w:val="000F6390"/>
    <w:rsid w:val="000F63DF"/>
    <w:rsid w:val="000F63E5"/>
    <w:rsid w:val="000F6C92"/>
    <w:rsid w:val="000F6D20"/>
    <w:rsid w:val="000F71B4"/>
    <w:rsid w:val="000F782C"/>
    <w:rsid w:val="000F788A"/>
    <w:rsid w:val="000F7B03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36C4"/>
    <w:rsid w:val="001037C8"/>
    <w:rsid w:val="00104182"/>
    <w:rsid w:val="00104295"/>
    <w:rsid w:val="00104A47"/>
    <w:rsid w:val="00104AC1"/>
    <w:rsid w:val="00105157"/>
    <w:rsid w:val="001055C9"/>
    <w:rsid w:val="00105ADF"/>
    <w:rsid w:val="001061F0"/>
    <w:rsid w:val="00106248"/>
    <w:rsid w:val="00106FF0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4EC"/>
    <w:rsid w:val="00111532"/>
    <w:rsid w:val="001118A7"/>
    <w:rsid w:val="0011196A"/>
    <w:rsid w:val="001121B7"/>
    <w:rsid w:val="00112310"/>
    <w:rsid w:val="0011269D"/>
    <w:rsid w:val="00112725"/>
    <w:rsid w:val="001127A8"/>
    <w:rsid w:val="001127D6"/>
    <w:rsid w:val="00112B75"/>
    <w:rsid w:val="00112CED"/>
    <w:rsid w:val="00112DF2"/>
    <w:rsid w:val="00112FAD"/>
    <w:rsid w:val="001137A8"/>
    <w:rsid w:val="00114131"/>
    <w:rsid w:val="0011424A"/>
    <w:rsid w:val="0011426D"/>
    <w:rsid w:val="001142B9"/>
    <w:rsid w:val="00114A66"/>
    <w:rsid w:val="00114DEB"/>
    <w:rsid w:val="00114FD6"/>
    <w:rsid w:val="00115B34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E1"/>
    <w:rsid w:val="00120471"/>
    <w:rsid w:val="00120509"/>
    <w:rsid w:val="00120993"/>
    <w:rsid w:val="00120AF8"/>
    <w:rsid w:val="00121938"/>
    <w:rsid w:val="00121980"/>
    <w:rsid w:val="00121A7C"/>
    <w:rsid w:val="00121C0D"/>
    <w:rsid w:val="00122358"/>
    <w:rsid w:val="00122461"/>
    <w:rsid w:val="00122C1D"/>
    <w:rsid w:val="00122C6A"/>
    <w:rsid w:val="00122CC7"/>
    <w:rsid w:val="00122FB0"/>
    <w:rsid w:val="00123268"/>
    <w:rsid w:val="0012357E"/>
    <w:rsid w:val="0012363B"/>
    <w:rsid w:val="00123666"/>
    <w:rsid w:val="001236DC"/>
    <w:rsid w:val="0012392C"/>
    <w:rsid w:val="00123A9B"/>
    <w:rsid w:val="00123C03"/>
    <w:rsid w:val="00123C8F"/>
    <w:rsid w:val="00124370"/>
    <w:rsid w:val="0012450D"/>
    <w:rsid w:val="0012466E"/>
    <w:rsid w:val="00124B9B"/>
    <w:rsid w:val="001253FC"/>
    <w:rsid w:val="00125A74"/>
    <w:rsid w:val="001260B7"/>
    <w:rsid w:val="001264C3"/>
    <w:rsid w:val="0012668A"/>
    <w:rsid w:val="0012675D"/>
    <w:rsid w:val="00126763"/>
    <w:rsid w:val="0012677E"/>
    <w:rsid w:val="00126AD8"/>
    <w:rsid w:val="00127035"/>
    <w:rsid w:val="001276B7"/>
    <w:rsid w:val="001278B5"/>
    <w:rsid w:val="0013050D"/>
    <w:rsid w:val="00130832"/>
    <w:rsid w:val="00130C1B"/>
    <w:rsid w:val="00130C6D"/>
    <w:rsid w:val="00130DCB"/>
    <w:rsid w:val="001318F9"/>
    <w:rsid w:val="0013197B"/>
    <w:rsid w:val="00131F74"/>
    <w:rsid w:val="00131FB9"/>
    <w:rsid w:val="00132B06"/>
    <w:rsid w:val="00132B1A"/>
    <w:rsid w:val="001334DD"/>
    <w:rsid w:val="00133707"/>
    <w:rsid w:val="00133861"/>
    <w:rsid w:val="00133A59"/>
    <w:rsid w:val="00133AC4"/>
    <w:rsid w:val="00133AFB"/>
    <w:rsid w:val="0013418E"/>
    <w:rsid w:val="001341F4"/>
    <w:rsid w:val="001348CF"/>
    <w:rsid w:val="00134A80"/>
    <w:rsid w:val="00134F56"/>
    <w:rsid w:val="00135109"/>
    <w:rsid w:val="00135194"/>
    <w:rsid w:val="00135B89"/>
    <w:rsid w:val="00136570"/>
    <w:rsid w:val="00136C97"/>
    <w:rsid w:val="00137647"/>
    <w:rsid w:val="00137816"/>
    <w:rsid w:val="00140212"/>
    <w:rsid w:val="001403D3"/>
    <w:rsid w:val="001403E3"/>
    <w:rsid w:val="001408E8"/>
    <w:rsid w:val="0014090B"/>
    <w:rsid w:val="00140CA1"/>
    <w:rsid w:val="0014109A"/>
    <w:rsid w:val="0014145F"/>
    <w:rsid w:val="0014151F"/>
    <w:rsid w:val="00141912"/>
    <w:rsid w:val="001419BE"/>
    <w:rsid w:val="00141C03"/>
    <w:rsid w:val="00142188"/>
    <w:rsid w:val="00142300"/>
    <w:rsid w:val="0014230A"/>
    <w:rsid w:val="001423EB"/>
    <w:rsid w:val="0014247F"/>
    <w:rsid w:val="00142649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3FD"/>
    <w:rsid w:val="00144688"/>
    <w:rsid w:val="0014495B"/>
    <w:rsid w:val="00144E8A"/>
    <w:rsid w:val="00144F8D"/>
    <w:rsid w:val="0014509D"/>
    <w:rsid w:val="00145EF7"/>
    <w:rsid w:val="00146212"/>
    <w:rsid w:val="001469DE"/>
    <w:rsid w:val="00146E4E"/>
    <w:rsid w:val="0014700F"/>
    <w:rsid w:val="0014706D"/>
    <w:rsid w:val="00147279"/>
    <w:rsid w:val="001475FB"/>
    <w:rsid w:val="00147A3F"/>
    <w:rsid w:val="00147EC1"/>
    <w:rsid w:val="001503EF"/>
    <w:rsid w:val="001507AB"/>
    <w:rsid w:val="001508E3"/>
    <w:rsid w:val="0015092C"/>
    <w:rsid w:val="00150D9A"/>
    <w:rsid w:val="001510C5"/>
    <w:rsid w:val="0015162E"/>
    <w:rsid w:val="00151B2D"/>
    <w:rsid w:val="00152257"/>
    <w:rsid w:val="001523B3"/>
    <w:rsid w:val="001523D9"/>
    <w:rsid w:val="001526A7"/>
    <w:rsid w:val="00152750"/>
    <w:rsid w:val="00152A6E"/>
    <w:rsid w:val="00153822"/>
    <w:rsid w:val="00153A84"/>
    <w:rsid w:val="00153B28"/>
    <w:rsid w:val="00153B66"/>
    <w:rsid w:val="00153BC3"/>
    <w:rsid w:val="00153C13"/>
    <w:rsid w:val="00154131"/>
    <w:rsid w:val="0015436E"/>
    <w:rsid w:val="00154CF9"/>
    <w:rsid w:val="00154E08"/>
    <w:rsid w:val="001556CA"/>
    <w:rsid w:val="00155850"/>
    <w:rsid w:val="00155CEE"/>
    <w:rsid w:val="0015639A"/>
    <w:rsid w:val="001563AA"/>
    <w:rsid w:val="0015656B"/>
    <w:rsid w:val="00156C03"/>
    <w:rsid w:val="00156D72"/>
    <w:rsid w:val="00157220"/>
    <w:rsid w:val="00157AB1"/>
    <w:rsid w:val="00157DF3"/>
    <w:rsid w:val="00157EA0"/>
    <w:rsid w:val="001601FB"/>
    <w:rsid w:val="00160340"/>
    <w:rsid w:val="00160346"/>
    <w:rsid w:val="00160493"/>
    <w:rsid w:val="00161450"/>
    <w:rsid w:val="00162314"/>
    <w:rsid w:val="00162698"/>
    <w:rsid w:val="001626DC"/>
    <w:rsid w:val="00162D2F"/>
    <w:rsid w:val="00163DA0"/>
    <w:rsid w:val="00164803"/>
    <w:rsid w:val="00164B28"/>
    <w:rsid w:val="00164BC4"/>
    <w:rsid w:val="00164D73"/>
    <w:rsid w:val="001656CB"/>
    <w:rsid w:val="00165811"/>
    <w:rsid w:val="001659EF"/>
    <w:rsid w:val="00165AA9"/>
    <w:rsid w:val="00165DB6"/>
    <w:rsid w:val="00166308"/>
    <w:rsid w:val="00166BAD"/>
    <w:rsid w:val="00167093"/>
    <w:rsid w:val="0016762C"/>
    <w:rsid w:val="001676F0"/>
    <w:rsid w:val="00167B85"/>
    <w:rsid w:val="001701CD"/>
    <w:rsid w:val="00170373"/>
    <w:rsid w:val="0017062B"/>
    <w:rsid w:val="001708AA"/>
    <w:rsid w:val="0017091A"/>
    <w:rsid w:val="001709CE"/>
    <w:rsid w:val="0017126D"/>
    <w:rsid w:val="0017157A"/>
    <w:rsid w:val="001716D3"/>
    <w:rsid w:val="001719E9"/>
    <w:rsid w:val="0017256F"/>
    <w:rsid w:val="00172A27"/>
    <w:rsid w:val="00172A42"/>
    <w:rsid w:val="001730E3"/>
    <w:rsid w:val="001730E8"/>
    <w:rsid w:val="00173540"/>
    <w:rsid w:val="001739DC"/>
    <w:rsid w:val="00173CC7"/>
    <w:rsid w:val="00173F34"/>
    <w:rsid w:val="00173FE6"/>
    <w:rsid w:val="00174256"/>
    <w:rsid w:val="0017440E"/>
    <w:rsid w:val="00174559"/>
    <w:rsid w:val="0017534D"/>
    <w:rsid w:val="001753A1"/>
    <w:rsid w:val="00175544"/>
    <w:rsid w:val="00175D6E"/>
    <w:rsid w:val="00175F20"/>
    <w:rsid w:val="001762F7"/>
    <w:rsid w:val="00176539"/>
    <w:rsid w:val="001769F3"/>
    <w:rsid w:val="00176D5C"/>
    <w:rsid w:val="00177B30"/>
    <w:rsid w:val="00177C14"/>
    <w:rsid w:val="001800C4"/>
    <w:rsid w:val="00180413"/>
    <w:rsid w:val="001805A9"/>
    <w:rsid w:val="001805BC"/>
    <w:rsid w:val="001812B3"/>
    <w:rsid w:val="0018134A"/>
    <w:rsid w:val="00181741"/>
    <w:rsid w:val="0018178F"/>
    <w:rsid w:val="0018199A"/>
    <w:rsid w:val="00181C6D"/>
    <w:rsid w:val="001822F9"/>
    <w:rsid w:val="00182726"/>
    <w:rsid w:val="001829CF"/>
    <w:rsid w:val="001829F3"/>
    <w:rsid w:val="0018300E"/>
    <w:rsid w:val="00183220"/>
    <w:rsid w:val="001832CB"/>
    <w:rsid w:val="001837C6"/>
    <w:rsid w:val="001838C9"/>
    <w:rsid w:val="0018396B"/>
    <w:rsid w:val="00183A0A"/>
    <w:rsid w:val="00183CB5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752"/>
    <w:rsid w:val="00185ECC"/>
    <w:rsid w:val="00186294"/>
    <w:rsid w:val="00186600"/>
    <w:rsid w:val="00186CEE"/>
    <w:rsid w:val="00187F5A"/>
    <w:rsid w:val="0019006B"/>
    <w:rsid w:val="00190402"/>
    <w:rsid w:val="00190794"/>
    <w:rsid w:val="001909A6"/>
    <w:rsid w:val="001909E4"/>
    <w:rsid w:val="00191479"/>
    <w:rsid w:val="0019155B"/>
    <w:rsid w:val="00191703"/>
    <w:rsid w:val="00192726"/>
    <w:rsid w:val="00192980"/>
    <w:rsid w:val="0019298B"/>
    <w:rsid w:val="00192E76"/>
    <w:rsid w:val="00192F32"/>
    <w:rsid w:val="0019378C"/>
    <w:rsid w:val="00193C18"/>
    <w:rsid w:val="00193C48"/>
    <w:rsid w:val="001943A8"/>
    <w:rsid w:val="00194A14"/>
    <w:rsid w:val="00194B2C"/>
    <w:rsid w:val="00194DA9"/>
    <w:rsid w:val="0019514C"/>
    <w:rsid w:val="00195199"/>
    <w:rsid w:val="00195CFF"/>
    <w:rsid w:val="00195F90"/>
    <w:rsid w:val="00196093"/>
    <w:rsid w:val="00196305"/>
    <w:rsid w:val="00196515"/>
    <w:rsid w:val="00196702"/>
    <w:rsid w:val="00196D71"/>
    <w:rsid w:val="00196DAA"/>
    <w:rsid w:val="00196DC7"/>
    <w:rsid w:val="001970BA"/>
    <w:rsid w:val="00197457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5A6"/>
    <w:rsid w:val="001A269C"/>
    <w:rsid w:val="001A2B40"/>
    <w:rsid w:val="001A2E48"/>
    <w:rsid w:val="001A316A"/>
    <w:rsid w:val="001A3370"/>
    <w:rsid w:val="001A3852"/>
    <w:rsid w:val="001A397E"/>
    <w:rsid w:val="001A41E3"/>
    <w:rsid w:val="001A42EB"/>
    <w:rsid w:val="001A42F9"/>
    <w:rsid w:val="001A4394"/>
    <w:rsid w:val="001A483E"/>
    <w:rsid w:val="001A493B"/>
    <w:rsid w:val="001A4B3D"/>
    <w:rsid w:val="001A52B1"/>
    <w:rsid w:val="001A52DA"/>
    <w:rsid w:val="001A532C"/>
    <w:rsid w:val="001A5A40"/>
    <w:rsid w:val="001A620E"/>
    <w:rsid w:val="001A69D0"/>
    <w:rsid w:val="001A715B"/>
    <w:rsid w:val="001A7262"/>
    <w:rsid w:val="001A78A3"/>
    <w:rsid w:val="001A78D2"/>
    <w:rsid w:val="001B0278"/>
    <w:rsid w:val="001B02A7"/>
    <w:rsid w:val="001B10E2"/>
    <w:rsid w:val="001B2716"/>
    <w:rsid w:val="001B277E"/>
    <w:rsid w:val="001B2B10"/>
    <w:rsid w:val="001B309F"/>
    <w:rsid w:val="001B31E1"/>
    <w:rsid w:val="001B39ED"/>
    <w:rsid w:val="001B3D28"/>
    <w:rsid w:val="001B463B"/>
    <w:rsid w:val="001B4883"/>
    <w:rsid w:val="001B48E2"/>
    <w:rsid w:val="001B541F"/>
    <w:rsid w:val="001B5754"/>
    <w:rsid w:val="001B5780"/>
    <w:rsid w:val="001B60D4"/>
    <w:rsid w:val="001B6431"/>
    <w:rsid w:val="001B693B"/>
    <w:rsid w:val="001B698E"/>
    <w:rsid w:val="001B6A85"/>
    <w:rsid w:val="001B7597"/>
    <w:rsid w:val="001B7ECE"/>
    <w:rsid w:val="001C0BCE"/>
    <w:rsid w:val="001C0F6A"/>
    <w:rsid w:val="001C1042"/>
    <w:rsid w:val="001C10A9"/>
    <w:rsid w:val="001C190D"/>
    <w:rsid w:val="001C1C5F"/>
    <w:rsid w:val="001C1D29"/>
    <w:rsid w:val="001C2131"/>
    <w:rsid w:val="001C219C"/>
    <w:rsid w:val="001C22A7"/>
    <w:rsid w:val="001C2319"/>
    <w:rsid w:val="001C2515"/>
    <w:rsid w:val="001C2808"/>
    <w:rsid w:val="001C2865"/>
    <w:rsid w:val="001C2EE4"/>
    <w:rsid w:val="001C35E8"/>
    <w:rsid w:val="001C3770"/>
    <w:rsid w:val="001C37DC"/>
    <w:rsid w:val="001C3834"/>
    <w:rsid w:val="001C3C04"/>
    <w:rsid w:val="001C408B"/>
    <w:rsid w:val="001C41E4"/>
    <w:rsid w:val="001C46FB"/>
    <w:rsid w:val="001C4791"/>
    <w:rsid w:val="001C4834"/>
    <w:rsid w:val="001C4BE3"/>
    <w:rsid w:val="001C4C21"/>
    <w:rsid w:val="001C5477"/>
    <w:rsid w:val="001C5986"/>
    <w:rsid w:val="001C5A7C"/>
    <w:rsid w:val="001C651E"/>
    <w:rsid w:val="001C6581"/>
    <w:rsid w:val="001C68F3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32A"/>
    <w:rsid w:val="001D1D75"/>
    <w:rsid w:val="001D20C3"/>
    <w:rsid w:val="001D23A6"/>
    <w:rsid w:val="001D258B"/>
    <w:rsid w:val="001D29A8"/>
    <w:rsid w:val="001D2AB9"/>
    <w:rsid w:val="001D2B09"/>
    <w:rsid w:val="001D2CAB"/>
    <w:rsid w:val="001D31CF"/>
    <w:rsid w:val="001D3599"/>
    <w:rsid w:val="001D35DD"/>
    <w:rsid w:val="001D3FBF"/>
    <w:rsid w:val="001D3FCB"/>
    <w:rsid w:val="001D43E4"/>
    <w:rsid w:val="001D477B"/>
    <w:rsid w:val="001D4937"/>
    <w:rsid w:val="001D4E5D"/>
    <w:rsid w:val="001D4EE2"/>
    <w:rsid w:val="001D61ED"/>
    <w:rsid w:val="001D626B"/>
    <w:rsid w:val="001D679E"/>
    <w:rsid w:val="001D69EA"/>
    <w:rsid w:val="001D7C51"/>
    <w:rsid w:val="001E021D"/>
    <w:rsid w:val="001E022D"/>
    <w:rsid w:val="001E04F7"/>
    <w:rsid w:val="001E0695"/>
    <w:rsid w:val="001E0C65"/>
    <w:rsid w:val="001E0D36"/>
    <w:rsid w:val="001E0E25"/>
    <w:rsid w:val="001E1557"/>
    <w:rsid w:val="001E172E"/>
    <w:rsid w:val="001E1A50"/>
    <w:rsid w:val="001E2034"/>
    <w:rsid w:val="001E22C7"/>
    <w:rsid w:val="001E23D5"/>
    <w:rsid w:val="001E263B"/>
    <w:rsid w:val="001E26B2"/>
    <w:rsid w:val="001E2AF5"/>
    <w:rsid w:val="001E2D8A"/>
    <w:rsid w:val="001E2DBC"/>
    <w:rsid w:val="001E2EC6"/>
    <w:rsid w:val="001E3374"/>
    <w:rsid w:val="001E3423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DEA"/>
    <w:rsid w:val="001E604A"/>
    <w:rsid w:val="001E6644"/>
    <w:rsid w:val="001E6DF8"/>
    <w:rsid w:val="001E6F44"/>
    <w:rsid w:val="001E7141"/>
    <w:rsid w:val="001E7704"/>
    <w:rsid w:val="001E7950"/>
    <w:rsid w:val="001F074B"/>
    <w:rsid w:val="001F08B8"/>
    <w:rsid w:val="001F0AC0"/>
    <w:rsid w:val="001F0CF6"/>
    <w:rsid w:val="001F0E05"/>
    <w:rsid w:val="001F1032"/>
    <w:rsid w:val="001F1304"/>
    <w:rsid w:val="001F1725"/>
    <w:rsid w:val="001F1D38"/>
    <w:rsid w:val="001F2AF2"/>
    <w:rsid w:val="001F2E7B"/>
    <w:rsid w:val="001F329C"/>
    <w:rsid w:val="001F32B9"/>
    <w:rsid w:val="001F35A7"/>
    <w:rsid w:val="001F366B"/>
    <w:rsid w:val="001F39CE"/>
    <w:rsid w:val="001F3BCD"/>
    <w:rsid w:val="001F3C52"/>
    <w:rsid w:val="001F3D2E"/>
    <w:rsid w:val="001F3F1D"/>
    <w:rsid w:val="001F4309"/>
    <w:rsid w:val="001F4366"/>
    <w:rsid w:val="001F458D"/>
    <w:rsid w:val="001F4B18"/>
    <w:rsid w:val="001F4D63"/>
    <w:rsid w:val="001F5FB1"/>
    <w:rsid w:val="001F683E"/>
    <w:rsid w:val="001F722D"/>
    <w:rsid w:val="001F756A"/>
    <w:rsid w:val="001F7714"/>
    <w:rsid w:val="001F7773"/>
    <w:rsid w:val="00200170"/>
    <w:rsid w:val="00200341"/>
    <w:rsid w:val="002003CA"/>
    <w:rsid w:val="00200562"/>
    <w:rsid w:val="00200670"/>
    <w:rsid w:val="00200CE3"/>
    <w:rsid w:val="00200D80"/>
    <w:rsid w:val="00200DCB"/>
    <w:rsid w:val="00200EF4"/>
    <w:rsid w:val="002017C8"/>
    <w:rsid w:val="00201922"/>
    <w:rsid w:val="00201EE4"/>
    <w:rsid w:val="00201F0C"/>
    <w:rsid w:val="00201FE5"/>
    <w:rsid w:val="002024D7"/>
    <w:rsid w:val="00202FA4"/>
    <w:rsid w:val="0020304E"/>
    <w:rsid w:val="00203E5E"/>
    <w:rsid w:val="00203EFE"/>
    <w:rsid w:val="00204050"/>
    <w:rsid w:val="0020423B"/>
    <w:rsid w:val="00204342"/>
    <w:rsid w:val="00204C3B"/>
    <w:rsid w:val="00204E3F"/>
    <w:rsid w:val="002050AE"/>
    <w:rsid w:val="002051E9"/>
    <w:rsid w:val="002052ED"/>
    <w:rsid w:val="0020543C"/>
    <w:rsid w:val="00205761"/>
    <w:rsid w:val="00205DA7"/>
    <w:rsid w:val="00206686"/>
    <w:rsid w:val="00206E26"/>
    <w:rsid w:val="00206E6E"/>
    <w:rsid w:val="002070EC"/>
    <w:rsid w:val="002075A0"/>
    <w:rsid w:val="00207684"/>
    <w:rsid w:val="002076CB"/>
    <w:rsid w:val="00207A39"/>
    <w:rsid w:val="00210160"/>
    <w:rsid w:val="00210749"/>
    <w:rsid w:val="00211030"/>
    <w:rsid w:val="002110CC"/>
    <w:rsid w:val="002111B1"/>
    <w:rsid w:val="002116D2"/>
    <w:rsid w:val="00211789"/>
    <w:rsid w:val="00211BBE"/>
    <w:rsid w:val="00211EDA"/>
    <w:rsid w:val="0021239C"/>
    <w:rsid w:val="0021263B"/>
    <w:rsid w:val="002127B2"/>
    <w:rsid w:val="00212978"/>
    <w:rsid w:val="00213567"/>
    <w:rsid w:val="002137E1"/>
    <w:rsid w:val="00213EAE"/>
    <w:rsid w:val="002141CC"/>
    <w:rsid w:val="002141E5"/>
    <w:rsid w:val="0021432E"/>
    <w:rsid w:val="002144B8"/>
    <w:rsid w:val="00214D05"/>
    <w:rsid w:val="00214F8C"/>
    <w:rsid w:val="00215270"/>
    <w:rsid w:val="002154F0"/>
    <w:rsid w:val="002155B0"/>
    <w:rsid w:val="002156DD"/>
    <w:rsid w:val="002158D3"/>
    <w:rsid w:val="00215B93"/>
    <w:rsid w:val="00215F34"/>
    <w:rsid w:val="002164C0"/>
    <w:rsid w:val="002167F5"/>
    <w:rsid w:val="00216B29"/>
    <w:rsid w:val="00216B46"/>
    <w:rsid w:val="00216CF6"/>
    <w:rsid w:val="00217329"/>
    <w:rsid w:val="00217570"/>
    <w:rsid w:val="002175D6"/>
    <w:rsid w:val="00220460"/>
    <w:rsid w:val="00220B1C"/>
    <w:rsid w:val="00220D9A"/>
    <w:rsid w:val="00220F45"/>
    <w:rsid w:val="002212C7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166"/>
    <w:rsid w:val="002237C0"/>
    <w:rsid w:val="00223805"/>
    <w:rsid w:val="00223955"/>
    <w:rsid w:val="00223F38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21D"/>
    <w:rsid w:val="0022625E"/>
    <w:rsid w:val="00226427"/>
    <w:rsid w:val="00226C39"/>
    <w:rsid w:val="00226C4C"/>
    <w:rsid w:val="00226CB1"/>
    <w:rsid w:val="00227390"/>
    <w:rsid w:val="00227B11"/>
    <w:rsid w:val="00227F5F"/>
    <w:rsid w:val="00227F71"/>
    <w:rsid w:val="0023024F"/>
    <w:rsid w:val="00230722"/>
    <w:rsid w:val="00230FA9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00"/>
    <w:rsid w:val="0023379B"/>
    <w:rsid w:val="00233EB9"/>
    <w:rsid w:val="00233F1D"/>
    <w:rsid w:val="002341BF"/>
    <w:rsid w:val="00234444"/>
    <w:rsid w:val="00234603"/>
    <w:rsid w:val="00234942"/>
    <w:rsid w:val="00234D19"/>
    <w:rsid w:val="00234DD3"/>
    <w:rsid w:val="00234FC7"/>
    <w:rsid w:val="00235039"/>
    <w:rsid w:val="00235356"/>
    <w:rsid w:val="002354F0"/>
    <w:rsid w:val="002356CB"/>
    <w:rsid w:val="00235992"/>
    <w:rsid w:val="00235CEC"/>
    <w:rsid w:val="00235FEB"/>
    <w:rsid w:val="0023636E"/>
    <w:rsid w:val="002367AC"/>
    <w:rsid w:val="00236A5B"/>
    <w:rsid w:val="0023743C"/>
    <w:rsid w:val="0023759D"/>
    <w:rsid w:val="002377CA"/>
    <w:rsid w:val="00237B07"/>
    <w:rsid w:val="0024019A"/>
    <w:rsid w:val="0024057F"/>
    <w:rsid w:val="002405DF"/>
    <w:rsid w:val="00240739"/>
    <w:rsid w:val="00240E2D"/>
    <w:rsid w:val="00240F6A"/>
    <w:rsid w:val="002414CC"/>
    <w:rsid w:val="00241DB4"/>
    <w:rsid w:val="00242031"/>
    <w:rsid w:val="00242112"/>
    <w:rsid w:val="002425F5"/>
    <w:rsid w:val="002431FB"/>
    <w:rsid w:val="00243C77"/>
    <w:rsid w:val="002442DA"/>
    <w:rsid w:val="00244499"/>
    <w:rsid w:val="00244C8D"/>
    <w:rsid w:val="002452F1"/>
    <w:rsid w:val="00245330"/>
    <w:rsid w:val="0024539B"/>
    <w:rsid w:val="0024543C"/>
    <w:rsid w:val="002458D5"/>
    <w:rsid w:val="00245953"/>
    <w:rsid w:val="00245ABB"/>
    <w:rsid w:val="00245E0C"/>
    <w:rsid w:val="002461AD"/>
    <w:rsid w:val="00246460"/>
    <w:rsid w:val="00246639"/>
    <w:rsid w:val="00246C06"/>
    <w:rsid w:val="0024732E"/>
    <w:rsid w:val="002473C1"/>
    <w:rsid w:val="002473F9"/>
    <w:rsid w:val="002478F1"/>
    <w:rsid w:val="00247AD7"/>
    <w:rsid w:val="00247E93"/>
    <w:rsid w:val="00247FE5"/>
    <w:rsid w:val="002503FA"/>
    <w:rsid w:val="00250400"/>
    <w:rsid w:val="0025053E"/>
    <w:rsid w:val="00250AF3"/>
    <w:rsid w:val="00250C99"/>
    <w:rsid w:val="002514A0"/>
    <w:rsid w:val="00251920"/>
    <w:rsid w:val="00251BFA"/>
    <w:rsid w:val="00252166"/>
    <w:rsid w:val="002522B3"/>
    <w:rsid w:val="00253CAC"/>
    <w:rsid w:val="00253ECA"/>
    <w:rsid w:val="00254198"/>
    <w:rsid w:val="002547CC"/>
    <w:rsid w:val="00254DBC"/>
    <w:rsid w:val="002554CE"/>
    <w:rsid w:val="002557BA"/>
    <w:rsid w:val="00255A97"/>
    <w:rsid w:val="00255C32"/>
    <w:rsid w:val="00255EBA"/>
    <w:rsid w:val="00255EF9"/>
    <w:rsid w:val="00256560"/>
    <w:rsid w:val="00256CC3"/>
    <w:rsid w:val="00256E2D"/>
    <w:rsid w:val="00256E47"/>
    <w:rsid w:val="00256F15"/>
    <w:rsid w:val="002570BC"/>
    <w:rsid w:val="0025717B"/>
    <w:rsid w:val="0026043E"/>
    <w:rsid w:val="00260515"/>
    <w:rsid w:val="00260AA6"/>
    <w:rsid w:val="0026172B"/>
    <w:rsid w:val="00261784"/>
    <w:rsid w:val="002618C3"/>
    <w:rsid w:val="00261BA3"/>
    <w:rsid w:val="00261D8E"/>
    <w:rsid w:val="00262017"/>
    <w:rsid w:val="00262310"/>
    <w:rsid w:val="002623A1"/>
    <w:rsid w:val="0026267C"/>
    <w:rsid w:val="00263386"/>
    <w:rsid w:val="00263996"/>
    <w:rsid w:val="00263A98"/>
    <w:rsid w:val="00263BF7"/>
    <w:rsid w:val="00263CA1"/>
    <w:rsid w:val="00263E37"/>
    <w:rsid w:val="00263F8A"/>
    <w:rsid w:val="00264894"/>
    <w:rsid w:val="00264B70"/>
    <w:rsid w:val="00264BF8"/>
    <w:rsid w:val="00264EEB"/>
    <w:rsid w:val="00264F2B"/>
    <w:rsid w:val="0026502B"/>
    <w:rsid w:val="00265038"/>
    <w:rsid w:val="0026517B"/>
    <w:rsid w:val="00265554"/>
    <w:rsid w:val="002659F5"/>
    <w:rsid w:val="00265A86"/>
    <w:rsid w:val="00265ADB"/>
    <w:rsid w:val="00265B13"/>
    <w:rsid w:val="00265FF4"/>
    <w:rsid w:val="00266360"/>
    <w:rsid w:val="00266476"/>
    <w:rsid w:val="002665B7"/>
    <w:rsid w:val="00266DF4"/>
    <w:rsid w:val="00267262"/>
    <w:rsid w:val="00267CB5"/>
    <w:rsid w:val="00270387"/>
    <w:rsid w:val="00270E60"/>
    <w:rsid w:val="00272167"/>
    <w:rsid w:val="002722B0"/>
    <w:rsid w:val="0027237A"/>
    <w:rsid w:val="0027248D"/>
    <w:rsid w:val="00272800"/>
    <w:rsid w:val="002729D2"/>
    <w:rsid w:val="00272EC8"/>
    <w:rsid w:val="00273172"/>
    <w:rsid w:val="002731B6"/>
    <w:rsid w:val="00273B7B"/>
    <w:rsid w:val="00273D02"/>
    <w:rsid w:val="00273D38"/>
    <w:rsid w:val="00274359"/>
    <w:rsid w:val="0027465B"/>
    <w:rsid w:val="00275413"/>
    <w:rsid w:val="00275E10"/>
    <w:rsid w:val="002763D6"/>
    <w:rsid w:val="002769A1"/>
    <w:rsid w:val="00277030"/>
    <w:rsid w:val="0027709E"/>
    <w:rsid w:val="002778A8"/>
    <w:rsid w:val="00277AB9"/>
    <w:rsid w:val="00277B09"/>
    <w:rsid w:val="00280033"/>
    <w:rsid w:val="00280096"/>
    <w:rsid w:val="002803D8"/>
    <w:rsid w:val="00280882"/>
    <w:rsid w:val="00280A0E"/>
    <w:rsid w:val="00281303"/>
    <w:rsid w:val="002813B1"/>
    <w:rsid w:val="002816A5"/>
    <w:rsid w:val="002826EF"/>
    <w:rsid w:val="00282FF2"/>
    <w:rsid w:val="0028344A"/>
    <w:rsid w:val="002835BD"/>
    <w:rsid w:val="002837BA"/>
    <w:rsid w:val="00283D0A"/>
    <w:rsid w:val="002840A9"/>
    <w:rsid w:val="00284101"/>
    <w:rsid w:val="00284566"/>
    <w:rsid w:val="00284674"/>
    <w:rsid w:val="002847FE"/>
    <w:rsid w:val="00284853"/>
    <w:rsid w:val="00284972"/>
    <w:rsid w:val="0028506C"/>
    <w:rsid w:val="00285301"/>
    <w:rsid w:val="00285877"/>
    <w:rsid w:val="00285946"/>
    <w:rsid w:val="00285A15"/>
    <w:rsid w:val="00285BD7"/>
    <w:rsid w:val="00285DF6"/>
    <w:rsid w:val="00286308"/>
    <w:rsid w:val="0028656B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BF1"/>
    <w:rsid w:val="00287F74"/>
    <w:rsid w:val="00290639"/>
    <w:rsid w:val="0029079F"/>
    <w:rsid w:val="00290C23"/>
    <w:rsid w:val="0029117B"/>
    <w:rsid w:val="002915A7"/>
    <w:rsid w:val="00291AF2"/>
    <w:rsid w:val="00291B1F"/>
    <w:rsid w:val="00291D5E"/>
    <w:rsid w:val="00291DE5"/>
    <w:rsid w:val="00291F1C"/>
    <w:rsid w:val="00291FA0"/>
    <w:rsid w:val="0029221D"/>
    <w:rsid w:val="00292229"/>
    <w:rsid w:val="0029246E"/>
    <w:rsid w:val="00292E1A"/>
    <w:rsid w:val="00292F48"/>
    <w:rsid w:val="00293561"/>
    <w:rsid w:val="0029380C"/>
    <w:rsid w:val="00293C57"/>
    <w:rsid w:val="00293C6E"/>
    <w:rsid w:val="00293E86"/>
    <w:rsid w:val="0029435D"/>
    <w:rsid w:val="00294415"/>
    <w:rsid w:val="002951A0"/>
    <w:rsid w:val="002951A2"/>
    <w:rsid w:val="002952CA"/>
    <w:rsid w:val="0029545A"/>
    <w:rsid w:val="0029595C"/>
    <w:rsid w:val="00295CB4"/>
    <w:rsid w:val="00296073"/>
    <w:rsid w:val="00296AD9"/>
    <w:rsid w:val="002970BE"/>
    <w:rsid w:val="002974F8"/>
    <w:rsid w:val="002975B5"/>
    <w:rsid w:val="00297AE6"/>
    <w:rsid w:val="002A1256"/>
    <w:rsid w:val="002A17BE"/>
    <w:rsid w:val="002A1960"/>
    <w:rsid w:val="002A2026"/>
    <w:rsid w:val="002A2485"/>
    <w:rsid w:val="002A27FF"/>
    <w:rsid w:val="002A2D1A"/>
    <w:rsid w:val="002A3410"/>
    <w:rsid w:val="002A34F7"/>
    <w:rsid w:val="002A363C"/>
    <w:rsid w:val="002A3C79"/>
    <w:rsid w:val="002A3CAE"/>
    <w:rsid w:val="002A3DCD"/>
    <w:rsid w:val="002A40C8"/>
    <w:rsid w:val="002A439F"/>
    <w:rsid w:val="002A4511"/>
    <w:rsid w:val="002A4580"/>
    <w:rsid w:val="002A45F8"/>
    <w:rsid w:val="002A49AE"/>
    <w:rsid w:val="002A4D6F"/>
    <w:rsid w:val="002A4F0D"/>
    <w:rsid w:val="002A522C"/>
    <w:rsid w:val="002A543A"/>
    <w:rsid w:val="002A54E1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A86"/>
    <w:rsid w:val="002B0D54"/>
    <w:rsid w:val="002B1326"/>
    <w:rsid w:val="002B18D9"/>
    <w:rsid w:val="002B23C3"/>
    <w:rsid w:val="002B25FB"/>
    <w:rsid w:val="002B2912"/>
    <w:rsid w:val="002B2ABA"/>
    <w:rsid w:val="002B2BBE"/>
    <w:rsid w:val="002B2E57"/>
    <w:rsid w:val="002B2FF8"/>
    <w:rsid w:val="002B31E5"/>
    <w:rsid w:val="002B3308"/>
    <w:rsid w:val="002B3900"/>
    <w:rsid w:val="002B399D"/>
    <w:rsid w:val="002B3BD4"/>
    <w:rsid w:val="002B3C83"/>
    <w:rsid w:val="002B3DFC"/>
    <w:rsid w:val="002B4095"/>
    <w:rsid w:val="002B4223"/>
    <w:rsid w:val="002B4B54"/>
    <w:rsid w:val="002B4B95"/>
    <w:rsid w:val="002B4C41"/>
    <w:rsid w:val="002B4CC7"/>
    <w:rsid w:val="002B549E"/>
    <w:rsid w:val="002B57AC"/>
    <w:rsid w:val="002B5BAB"/>
    <w:rsid w:val="002B5EC9"/>
    <w:rsid w:val="002B669D"/>
    <w:rsid w:val="002B6A1A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0F34"/>
    <w:rsid w:val="002C133A"/>
    <w:rsid w:val="002C140D"/>
    <w:rsid w:val="002C17ED"/>
    <w:rsid w:val="002C1FA9"/>
    <w:rsid w:val="002C260F"/>
    <w:rsid w:val="002C2682"/>
    <w:rsid w:val="002C2918"/>
    <w:rsid w:val="002C2AC6"/>
    <w:rsid w:val="002C2BCB"/>
    <w:rsid w:val="002C354B"/>
    <w:rsid w:val="002C3586"/>
    <w:rsid w:val="002C3618"/>
    <w:rsid w:val="002C3D15"/>
    <w:rsid w:val="002C4B3D"/>
    <w:rsid w:val="002C4B9E"/>
    <w:rsid w:val="002C52CE"/>
    <w:rsid w:val="002C533B"/>
    <w:rsid w:val="002C57DC"/>
    <w:rsid w:val="002C5C02"/>
    <w:rsid w:val="002C5D19"/>
    <w:rsid w:val="002C5FA4"/>
    <w:rsid w:val="002C64EA"/>
    <w:rsid w:val="002C7BEB"/>
    <w:rsid w:val="002D0780"/>
    <w:rsid w:val="002D07C1"/>
    <w:rsid w:val="002D0960"/>
    <w:rsid w:val="002D12C5"/>
    <w:rsid w:val="002D13AF"/>
    <w:rsid w:val="002D1A81"/>
    <w:rsid w:val="002D1FD2"/>
    <w:rsid w:val="002D2164"/>
    <w:rsid w:val="002D277A"/>
    <w:rsid w:val="002D27E4"/>
    <w:rsid w:val="002D28BC"/>
    <w:rsid w:val="002D2E00"/>
    <w:rsid w:val="002D31A3"/>
    <w:rsid w:val="002D31B4"/>
    <w:rsid w:val="002D3392"/>
    <w:rsid w:val="002D3E6E"/>
    <w:rsid w:val="002D4D71"/>
    <w:rsid w:val="002D5A37"/>
    <w:rsid w:val="002D5BAC"/>
    <w:rsid w:val="002D6486"/>
    <w:rsid w:val="002D64AF"/>
    <w:rsid w:val="002D68EE"/>
    <w:rsid w:val="002D6A08"/>
    <w:rsid w:val="002D6FA6"/>
    <w:rsid w:val="002D76C6"/>
    <w:rsid w:val="002D7E1A"/>
    <w:rsid w:val="002E0580"/>
    <w:rsid w:val="002E06E4"/>
    <w:rsid w:val="002E0C82"/>
    <w:rsid w:val="002E0DC1"/>
    <w:rsid w:val="002E118A"/>
    <w:rsid w:val="002E1659"/>
    <w:rsid w:val="002E1A96"/>
    <w:rsid w:val="002E1FD7"/>
    <w:rsid w:val="002E2049"/>
    <w:rsid w:val="002E2091"/>
    <w:rsid w:val="002E25F8"/>
    <w:rsid w:val="002E2668"/>
    <w:rsid w:val="002E2EB7"/>
    <w:rsid w:val="002E34E6"/>
    <w:rsid w:val="002E34EA"/>
    <w:rsid w:val="002E3BC6"/>
    <w:rsid w:val="002E412B"/>
    <w:rsid w:val="002E430E"/>
    <w:rsid w:val="002E439C"/>
    <w:rsid w:val="002E4671"/>
    <w:rsid w:val="002E478B"/>
    <w:rsid w:val="002E4BD4"/>
    <w:rsid w:val="002E4C18"/>
    <w:rsid w:val="002E4EA1"/>
    <w:rsid w:val="002E53A9"/>
    <w:rsid w:val="002E54C5"/>
    <w:rsid w:val="002E5520"/>
    <w:rsid w:val="002E5768"/>
    <w:rsid w:val="002E5A0B"/>
    <w:rsid w:val="002E5ED6"/>
    <w:rsid w:val="002E5F7F"/>
    <w:rsid w:val="002E5FA7"/>
    <w:rsid w:val="002E6018"/>
    <w:rsid w:val="002E615C"/>
    <w:rsid w:val="002E64DE"/>
    <w:rsid w:val="002E6A73"/>
    <w:rsid w:val="002E6BF9"/>
    <w:rsid w:val="002E701C"/>
    <w:rsid w:val="002E797D"/>
    <w:rsid w:val="002E7BD0"/>
    <w:rsid w:val="002E7FB2"/>
    <w:rsid w:val="002F0957"/>
    <w:rsid w:val="002F0BE6"/>
    <w:rsid w:val="002F0D1A"/>
    <w:rsid w:val="002F0D39"/>
    <w:rsid w:val="002F10E2"/>
    <w:rsid w:val="002F133F"/>
    <w:rsid w:val="002F13A6"/>
    <w:rsid w:val="002F13C8"/>
    <w:rsid w:val="002F17C6"/>
    <w:rsid w:val="002F19B8"/>
    <w:rsid w:val="002F1B75"/>
    <w:rsid w:val="002F1C6A"/>
    <w:rsid w:val="002F22C3"/>
    <w:rsid w:val="002F2468"/>
    <w:rsid w:val="002F25E6"/>
    <w:rsid w:val="002F31AA"/>
    <w:rsid w:val="002F33AC"/>
    <w:rsid w:val="002F3418"/>
    <w:rsid w:val="002F3C9D"/>
    <w:rsid w:val="002F3F08"/>
    <w:rsid w:val="002F44B8"/>
    <w:rsid w:val="002F5588"/>
    <w:rsid w:val="002F5740"/>
    <w:rsid w:val="002F5A26"/>
    <w:rsid w:val="002F5C5C"/>
    <w:rsid w:val="002F5F50"/>
    <w:rsid w:val="002F65B6"/>
    <w:rsid w:val="002F68C2"/>
    <w:rsid w:val="002F7143"/>
    <w:rsid w:val="002F7178"/>
    <w:rsid w:val="002F75F6"/>
    <w:rsid w:val="002F7662"/>
    <w:rsid w:val="002F7C9C"/>
    <w:rsid w:val="002F7EEB"/>
    <w:rsid w:val="002F7EF4"/>
    <w:rsid w:val="003002D4"/>
    <w:rsid w:val="00300A2E"/>
    <w:rsid w:val="00300AE1"/>
    <w:rsid w:val="00301091"/>
    <w:rsid w:val="00301584"/>
    <w:rsid w:val="0030188A"/>
    <w:rsid w:val="0030195B"/>
    <w:rsid w:val="00301B8F"/>
    <w:rsid w:val="00301C8A"/>
    <w:rsid w:val="00301D64"/>
    <w:rsid w:val="00302243"/>
    <w:rsid w:val="003028EE"/>
    <w:rsid w:val="00302C4D"/>
    <w:rsid w:val="00302FC9"/>
    <w:rsid w:val="00303010"/>
    <w:rsid w:val="00303127"/>
    <w:rsid w:val="003038F5"/>
    <w:rsid w:val="00303CFF"/>
    <w:rsid w:val="003043A7"/>
    <w:rsid w:val="00304BE5"/>
    <w:rsid w:val="0030557F"/>
    <w:rsid w:val="003055BA"/>
    <w:rsid w:val="00306412"/>
    <w:rsid w:val="003069B9"/>
    <w:rsid w:val="00306A6E"/>
    <w:rsid w:val="00306B69"/>
    <w:rsid w:val="00306C4C"/>
    <w:rsid w:val="00306C56"/>
    <w:rsid w:val="00306DEE"/>
    <w:rsid w:val="00307104"/>
    <w:rsid w:val="0030722C"/>
    <w:rsid w:val="0030748D"/>
    <w:rsid w:val="0030782A"/>
    <w:rsid w:val="00307F21"/>
    <w:rsid w:val="00307F48"/>
    <w:rsid w:val="003105E5"/>
    <w:rsid w:val="003107FF"/>
    <w:rsid w:val="003109A3"/>
    <w:rsid w:val="00310AD8"/>
    <w:rsid w:val="00310E48"/>
    <w:rsid w:val="003110FC"/>
    <w:rsid w:val="00311145"/>
    <w:rsid w:val="003112D6"/>
    <w:rsid w:val="0031133F"/>
    <w:rsid w:val="0031136A"/>
    <w:rsid w:val="003115BC"/>
    <w:rsid w:val="00311DB6"/>
    <w:rsid w:val="00311E1F"/>
    <w:rsid w:val="00312149"/>
    <w:rsid w:val="003122FA"/>
    <w:rsid w:val="00312B54"/>
    <w:rsid w:val="00313012"/>
    <w:rsid w:val="00313138"/>
    <w:rsid w:val="00313493"/>
    <w:rsid w:val="0031397F"/>
    <w:rsid w:val="00313CAE"/>
    <w:rsid w:val="0031443D"/>
    <w:rsid w:val="003145E6"/>
    <w:rsid w:val="0031481D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BF"/>
    <w:rsid w:val="00316774"/>
    <w:rsid w:val="0031688D"/>
    <w:rsid w:val="00316C98"/>
    <w:rsid w:val="00316E29"/>
    <w:rsid w:val="00316E7E"/>
    <w:rsid w:val="00316EE6"/>
    <w:rsid w:val="00316F7C"/>
    <w:rsid w:val="003176BF"/>
    <w:rsid w:val="0031788C"/>
    <w:rsid w:val="00317991"/>
    <w:rsid w:val="00317A9B"/>
    <w:rsid w:val="00317D5C"/>
    <w:rsid w:val="003200E7"/>
    <w:rsid w:val="003205F3"/>
    <w:rsid w:val="00320767"/>
    <w:rsid w:val="00320B15"/>
    <w:rsid w:val="00320D77"/>
    <w:rsid w:val="00320E08"/>
    <w:rsid w:val="0032128C"/>
    <w:rsid w:val="003212DF"/>
    <w:rsid w:val="003216C4"/>
    <w:rsid w:val="003216C8"/>
    <w:rsid w:val="00321927"/>
    <w:rsid w:val="00321A38"/>
    <w:rsid w:val="00321DE2"/>
    <w:rsid w:val="00322349"/>
    <w:rsid w:val="0032288C"/>
    <w:rsid w:val="003229CA"/>
    <w:rsid w:val="00322CA2"/>
    <w:rsid w:val="00322EA8"/>
    <w:rsid w:val="00322FF5"/>
    <w:rsid w:val="003232BF"/>
    <w:rsid w:val="00324181"/>
    <w:rsid w:val="0032453C"/>
    <w:rsid w:val="003247B4"/>
    <w:rsid w:val="00324D48"/>
    <w:rsid w:val="0032500C"/>
    <w:rsid w:val="0032534A"/>
    <w:rsid w:val="00325775"/>
    <w:rsid w:val="00325946"/>
    <w:rsid w:val="00325B17"/>
    <w:rsid w:val="00325F3F"/>
    <w:rsid w:val="00326A15"/>
    <w:rsid w:val="00326ADF"/>
    <w:rsid w:val="00326D1A"/>
    <w:rsid w:val="00326FFF"/>
    <w:rsid w:val="00327251"/>
    <w:rsid w:val="003272A3"/>
    <w:rsid w:val="003277E6"/>
    <w:rsid w:val="00327C6C"/>
    <w:rsid w:val="00330184"/>
    <w:rsid w:val="00330699"/>
    <w:rsid w:val="00330C09"/>
    <w:rsid w:val="00331409"/>
    <w:rsid w:val="00331718"/>
    <w:rsid w:val="0033177B"/>
    <w:rsid w:val="00331B3C"/>
    <w:rsid w:val="00331FDD"/>
    <w:rsid w:val="00331FFB"/>
    <w:rsid w:val="003322F4"/>
    <w:rsid w:val="003328D2"/>
    <w:rsid w:val="00332A1A"/>
    <w:rsid w:val="00332D8D"/>
    <w:rsid w:val="00333370"/>
    <w:rsid w:val="0033382F"/>
    <w:rsid w:val="003342FA"/>
    <w:rsid w:val="00334AB5"/>
    <w:rsid w:val="00334AB9"/>
    <w:rsid w:val="00334B02"/>
    <w:rsid w:val="00334D57"/>
    <w:rsid w:val="00334F76"/>
    <w:rsid w:val="00335540"/>
    <w:rsid w:val="003355FB"/>
    <w:rsid w:val="00335805"/>
    <w:rsid w:val="00335CA4"/>
    <w:rsid w:val="0033611D"/>
    <w:rsid w:val="00336235"/>
    <w:rsid w:val="003363E1"/>
    <w:rsid w:val="003366B7"/>
    <w:rsid w:val="00336B77"/>
    <w:rsid w:val="00336B88"/>
    <w:rsid w:val="00337955"/>
    <w:rsid w:val="00337B96"/>
    <w:rsid w:val="00340046"/>
    <w:rsid w:val="00340090"/>
    <w:rsid w:val="0034019D"/>
    <w:rsid w:val="00341099"/>
    <w:rsid w:val="00341170"/>
    <w:rsid w:val="0034143C"/>
    <w:rsid w:val="00341CE7"/>
    <w:rsid w:val="0034209C"/>
    <w:rsid w:val="003422D9"/>
    <w:rsid w:val="0034237B"/>
    <w:rsid w:val="003423E9"/>
    <w:rsid w:val="00342419"/>
    <w:rsid w:val="00342793"/>
    <w:rsid w:val="00342838"/>
    <w:rsid w:val="003430D4"/>
    <w:rsid w:val="00343145"/>
    <w:rsid w:val="0034399B"/>
    <w:rsid w:val="00343F16"/>
    <w:rsid w:val="00344080"/>
    <w:rsid w:val="00344385"/>
    <w:rsid w:val="003443AC"/>
    <w:rsid w:val="00344B0E"/>
    <w:rsid w:val="00344F2F"/>
    <w:rsid w:val="00345D22"/>
    <w:rsid w:val="00345DA2"/>
    <w:rsid w:val="00345E39"/>
    <w:rsid w:val="00345FB4"/>
    <w:rsid w:val="00346234"/>
    <w:rsid w:val="0034688F"/>
    <w:rsid w:val="003468E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10FB"/>
    <w:rsid w:val="00351364"/>
    <w:rsid w:val="00351534"/>
    <w:rsid w:val="0035180C"/>
    <w:rsid w:val="00351D20"/>
    <w:rsid w:val="003521E4"/>
    <w:rsid w:val="003525FF"/>
    <w:rsid w:val="00352AE0"/>
    <w:rsid w:val="00352CCE"/>
    <w:rsid w:val="00352CFD"/>
    <w:rsid w:val="00352DDC"/>
    <w:rsid w:val="00353016"/>
    <w:rsid w:val="00353189"/>
    <w:rsid w:val="003537B9"/>
    <w:rsid w:val="0035384A"/>
    <w:rsid w:val="00353B07"/>
    <w:rsid w:val="003541A9"/>
    <w:rsid w:val="00355474"/>
    <w:rsid w:val="0035550C"/>
    <w:rsid w:val="003558C1"/>
    <w:rsid w:val="003559F9"/>
    <w:rsid w:val="0035613B"/>
    <w:rsid w:val="00356427"/>
    <w:rsid w:val="00356A8E"/>
    <w:rsid w:val="00356AC8"/>
    <w:rsid w:val="00356D52"/>
    <w:rsid w:val="00356D7C"/>
    <w:rsid w:val="00357026"/>
    <w:rsid w:val="00357189"/>
    <w:rsid w:val="00357313"/>
    <w:rsid w:val="00357362"/>
    <w:rsid w:val="0035795C"/>
    <w:rsid w:val="0036019B"/>
    <w:rsid w:val="00360731"/>
    <w:rsid w:val="0036161F"/>
    <w:rsid w:val="00361CB5"/>
    <w:rsid w:val="00361DBD"/>
    <w:rsid w:val="00362443"/>
    <w:rsid w:val="003626F0"/>
    <w:rsid w:val="00362786"/>
    <w:rsid w:val="00362F78"/>
    <w:rsid w:val="00362F8E"/>
    <w:rsid w:val="0036321C"/>
    <w:rsid w:val="0036425D"/>
    <w:rsid w:val="00364619"/>
    <w:rsid w:val="00364954"/>
    <w:rsid w:val="00364C23"/>
    <w:rsid w:val="00364C84"/>
    <w:rsid w:val="00364CAD"/>
    <w:rsid w:val="00365C33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C4D"/>
    <w:rsid w:val="0037199D"/>
    <w:rsid w:val="00371A21"/>
    <w:rsid w:val="00372605"/>
    <w:rsid w:val="00372F2A"/>
    <w:rsid w:val="00373615"/>
    <w:rsid w:val="003736FF"/>
    <w:rsid w:val="00374BF6"/>
    <w:rsid w:val="0037528E"/>
    <w:rsid w:val="003758CE"/>
    <w:rsid w:val="00375925"/>
    <w:rsid w:val="0037593E"/>
    <w:rsid w:val="00375A00"/>
    <w:rsid w:val="00375F5A"/>
    <w:rsid w:val="00377539"/>
    <w:rsid w:val="00377597"/>
    <w:rsid w:val="00377693"/>
    <w:rsid w:val="003778A0"/>
    <w:rsid w:val="00377934"/>
    <w:rsid w:val="00377ADC"/>
    <w:rsid w:val="00377BEE"/>
    <w:rsid w:val="00377FD9"/>
    <w:rsid w:val="00380510"/>
    <w:rsid w:val="00380565"/>
    <w:rsid w:val="00380630"/>
    <w:rsid w:val="00380811"/>
    <w:rsid w:val="003809DD"/>
    <w:rsid w:val="00380BF6"/>
    <w:rsid w:val="00380C02"/>
    <w:rsid w:val="00380E90"/>
    <w:rsid w:val="00380FCB"/>
    <w:rsid w:val="00381378"/>
    <w:rsid w:val="00381466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80"/>
    <w:rsid w:val="003854B7"/>
    <w:rsid w:val="003860A0"/>
    <w:rsid w:val="00386641"/>
    <w:rsid w:val="00386BBB"/>
    <w:rsid w:val="00386EFE"/>
    <w:rsid w:val="00386F4B"/>
    <w:rsid w:val="003877D3"/>
    <w:rsid w:val="00390149"/>
    <w:rsid w:val="003902EE"/>
    <w:rsid w:val="003909C8"/>
    <w:rsid w:val="00390C50"/>
    <w:rsid w:val="00390ECB"/>
    <w:rsid w:val="003911E1"/>
    <w:rsid w:val="00391494"/>
    <w:rsid w:val="00391519"/>
    <w:rsid w:val="00391CEE"/>
    <w:rsid w:val="00391DA8"/>
    <w:rsid w:val="00391E33"/>
    <w:rsid w:val="00392071"/>
    <w:rsid w:val="00392266"/>
    <w:rsid w:val="003923D0"/>
    <w:rsid w:val="00393020"/>
    <w:rsid w:val="00393197"/>
    <w:rsid w:val="00393502"/>
    <w:rsid w:val="00393578"/>
    <w:rsid w:val="00393A80"/>
    <w:rsid w:val="00393E4E"/>
    <w:rsid w:val="00393EDA"/>
    <w:rsid w:val="0039408C"/>
    <w:rsid w:val="003948E9"/>
    <w:rsid w:val="00394989"/>
    <w:rsid w:val="00394E84"/>
    <w:rsid w:val="0039573C"/>
    <w:rsid w:val="003959C8"/>
    <w:rsid w:val="00395A9A"/>
    <w:rsid w:val="00396635"/>
    <w:rsid w:val="00396E94"/>
    <w:rsid w:val="00397008"/>
    <w:rsid w:val="00397133"/>
    <w:rsid w:val="0039729A"/>
    <w:rsid w:val="00397305"/>
    <w:rsid w:val="003977D0"/>
    <w:rsid w:val="00397837"/>
    <w:rsid w:val="003A0C04"/>
    <w:rsid w:val="003A0D42"/>
    <w:rsid w:val="003A0DF9"/>
    <w:rsid w:val="003A109C"/>
    <w:rsid w:val="003A1427"/>
    <w:rsid w:val="003A164A"/>
    <w:rsid w:val="003A1768"/>
    <w:rsid w:val="003A1BCC"/>
    <w:rsid w:val="003A201F"/>
    <w:rsid w:val="003A25FF"/>
    <w:rsid w:val="003A2969"/>
    <w:rsid w:val="003A2B24"/>
    <w:rsid w:val="003A2B92"/>
    <w:rsid w:val="003A2F7F"/>
    <w:rsid w:val="003A35E5"/>
    <w:rsid w:val="003A368C"/>
    <w:rsid w:val="003A370A"/>
    <w:rsid w:val="003A3804"/>
    <w:rsid w:val="003A3B47"/>
    <w:rsid w:val="003A3CEC"/>
    <w:rsid w:val="003A40D1"/>
    <w:rsid w:val="003A40DA"/>
    <w:rsid w:val="003A436A"/>
    <w:rsid w:val="003A470C"/>
    <w:rsid w:val="003A472E"/>
    <w:rsid w:val="003A4B28"/>
    <w:rsid w:val="003A50A8"/>
    <w:rsid w:val="003A50BE"/>
    <w:rsid w:val="003A557E"/>
    <w:rsid w:val="003A5985"/>
    <w:rsid w:val="003A5A03"/>
    <w:rsid w:val="003A5F3A"/>
    <w:rsid w:val="003A6086"/>
    <w:rsid w:val="003A6197"/>
    <w:rsid w:val="003A63B8"/>
    <w:rsid w:val="003A651B"/>
    <w:rsid w:val="003A68F9"/>
    <w:rsid w:val="003A70DB"/>
    <w:rsid w:val="003A75E7"/>
    <w:rsid w:val="003A7EDF"/>
    <w:rsid w:val="003B03A6"/>
    <w:rsid w:val="003B060C"/>
    <w:rsid w:val="003B0E52"/>
    <w:rsid w:val="003B0E6D"/>
    <w:rsid w:val="003B1100"/>
    <w:rsid w:val="003B127E"/>
    <w:rsid w:val="003B1415"/>
    <w:rsid w:val="003B1457"/>
    <w:rsid w:val="003B17EA"/>
    <w:rsid w:val="003B1BE7"/>
    <w:rsid w:val="003B1C51"/>
    <w:rsid w:val="003B2190"/>
    <w:rsid w:val="003B23CF"/>
    <w:rsid w:val="003B25E1"/>
    <w:rsid w:val="003B2BC2"/>
    <w:rsid w:val="003B2BCC"/>
    <w:rsid w:val="003B2DB4"/>
    <w:rsid w:val="003B3109"/>
    <w:rsid w:val="003B379F"/>
    <w:rsid w:val="003B3D0B"/>
    <w:rsid w:val="003B434A"/>
    <w:rsid w:val="003B4BFF"/>
    <w:rsid w:val="003B52A2"/>
    <w:rsid w:val="003B5815"/>
    <w:rsid w:val="003B5A08"/>
    <w:rsid w:val="003B5A37"/>
    <w:rsid w:val="003B5D83"/>
    <w:rsid w:val="003B5DAA"/>
    <w:rsid w:val="003B642D"/>
    <w:rsid w:val="003B69B6"/>
    <w:rsid w:val="003B6DCE"/>
    <w:rsid w:val="003B7012"/>
    <w:rsid w:val="003B7131"/>
    <w:rsid w:val="003B7333"/>
    <w:rsid w:val="003B77E5"/>
    <w:rsid w:val="003B7E34"/>
    <w:rsid w:val="003C000C"/>
    <w:rsid w:val="003C0558"/>
    <w:rsid w:val="003C100B"/>
    <w:rsid w:val="003C1086"/>
    <w:rsid w:val="003C1185"/>
    <w:rsid w:val="003C267D"/>
    <w:rsid w:val="003C2D30"/>
    <w:rsid w:val="003C2FFA"/>
    <w:rsid w:val="003C3EE5"/>
    <w:rsid w:val="003C420A"/>
    <w:rsid w:val="003C48AC"/>
    <w:rsid w:val="003C48DB"/>
    <w:rsid w:val="003C499C"/>
    <w:rsid w:val="003C4A92"/>
    <w:rsid w:val="003C5469"/>
    <w:rsid w:val="003C55C2"/>
    <w:rsid w:val="003C5724"/>
    <w:rsid w:val="003C601B"/>
    <w:rsid w:val="003C61DD"/>
    <w:rsid w:val="003C6551"/>
    <w:rsid w:val="003C6871"/>
    <w:rsid w:val="003C774E"/>
    <w:rsid w:val="003C7991"/>
    <w:rsid w:val="003C7D59"/>
    <w:rsid w:val="003D0795"/>
    <w:rsid w:val="003D0A90"/>
    <w:rsid w:val="003D1241"/>
    <w:rsid w:val="003D1693"/>
    <w:rsid w:val="003D1729"/>
    <w:rsid w:val="003D1B05"/>
    <w:rsid w:val="003D1D6B"/>
    <w:rsid w:val="003D234A"/>
    <w:rsid w:val="003D250E"/>
    <w:rsid w:val="003D286F"/>
    <w:rsid w:val="003D29A1"/>
    <w:rsid w:val="003D2AA0"/>
    <w:rsid w:val="003D2ECB"/>
    <w:rsid w:val="003D304B"/>
    <w:rsid w:val="003D3547"/>
    <w:rsid w:val="003D35E5"/>
    <w:rsid w:val="003D377F"/>
    <w:rsid w:val="003D3AFF"/>
    <w:rsid w:val="003D3B7B"/>
    <w:rsid w:val="003D3E6B"/>
    <w:rsid w:val="003D40D1"/>
    <w:rsid w:val="003D46C8"/>
    <w:rsid w:val="003D5884"/>
    <w:rsid w:val="003D5D56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6E79"/>
    <w:rsid w:val="003D732B"/>
    <w:rsid w:val="003D7B56"/>
    <w:rsid w:val="003D7CA2"/>
    <w:rsid w:val="003D7CDB"/>
    <w:rsid w:val="003E06B1"/>
    <w:rsid w:val="003E075C"/>
    <w:rsid w:val="003E0DF6"/>
    <w:rsid w:val="003E132A"/>
    <w:rsid w:val="003E13E2"/>
    <w:rsid w:val="003E14C3"/>
    <w:rsid w:val="003E1937"/>
    <w:rsid w:val="003E19E1"/>
    <w:rsid w:val="003E1F49"/>
    <w:rsid w:val="003E2562"/>
    <w:rsid w:val="003E264E"/>
    <w:rsid w:val="003E298C"/>
    <w:rsid w:val="003E2A0E"/>
    <w:rsid w:val="003E2A67"/>
    <w:rsid w:val="003E3307"/>
    <w:rsid w:val="003E3670"/>
    <w:rsid w:val="003E3677"/>
    <w:rsid w:val="003E48F9"/>
    <w:rsid w:val="003E556D"/>
    <w:rsid w:val="003E586D"/>
    <w:rsid w:val="003E5A8B"/>
    <w:rsid w:val="003E5F3F"/>
    <w:rsid w:val="003E65D9"/>
    <w:rsid w:val="003E661E"/>
    <w:rsid w:val="003E69C8"/>
    <w:rsid w:val="003E710E"/>
    <w:rsid w:val="003E7E5E"/>
    <w:rsid w:val="003F017C"/>
    <w:rsid w:val="003F0EA1"/>
    <w:rsid w:val="003F0FDB"/>
    <w:rsid w:val="003F1557"/>
    <w:rsid w:val="003F1A09"/>
    <w:rsid w:val="003F1C09"/>
    <w:rsid w:val="003F211E"/>
    <w:rsid w:val="003F2173"/>
    <w:rsid w:val="003F25B7"/>
    <w:rsid w:val="003F25BA"/>
    <w:rsid w:val="003F26C3"/>
    <w:rsid w:val="003F28DC"/>
    <w:rsid w:val="003F298F"/>
    <w:rsid w:val="003F2B33"/>
    <w:rsid w:val="003F2E2A"/>
    <w:rsid w:val="003F37E3"/>
    <w:rsid w:val="003F3C6B"/>
    <w:rsid w:val="003F40B1"/>
    <w:rsid w:val="003F4E8F"/>
    <w:rsid w:val="003F4F36"/>
    <w:rsid w:val="003F545E"/>
    <w:rsid w:val="003F54B7"/>
    <w:rsid w:val="003F55C0"/>
    <w:rsid w:val="003F574F"/>
    <w:rsid w:val="003F5A61"/>
    <w:rsid w:val="003F5FBA"/>
    <w:rsid w:val="003F68D4"/>
    <w:rsid w:val="003F6BB6"/>
    <w:rsid w:val="003F6F3D"/>
    <w:rsid w:val="003F7050"/>
    <w:rsid w:val="003F732D"/>
    <w:rsid w:val="003F7913"/>
    <w:rsid w:val="003F7A27"/>
    <w:rsid w:val="003F7C02"/>
    <w:rsid w:val="003F7C4E"/>
    <w:rsid w:val="003F7CBC"/>
    <w:rsid w:val="004004EA"/>
    <w:rsid w:val="004004F3"/>
    <w:rsid w:val="0040078D"/>
    <w:rsid w:val="00400A88"/>
    <w:rsid w:val="00400AE5"/>
    <w:rsid w:val="00400C76"/>
    <w:rsid w:val="00400EEE"/>
    <w:rsid w:val="0040109E"/>
    <w:rsid w:val="00401307"/>
    <w:rsid w:val="0040161F"/>
    <w:rsid w:val="00401A0C"/>
    <w:rsid w:val="00401BD3"/>
    <w:rsid w:val="004026D0"/>
    <w:rsid w:val="004031D6"/>
    <w:rsid w:val="00403297"/>
    <w:rsid w:val="004032FF"/>
    <w:rsid w:val="004034F3"/>
    <w:rsid w:val="00403635"/>
    <w:rsid w:val="00403972"/>
    <w:rsid w:val="004041F9"/>
    <w:rsid w:val="004046FB"/>
    <w:rsid w:val="00404DC9"/>
    <w:rsid w:val="004051D9"/>
    <w:rsid w:val="00405E81"/>
    <w:rsid w:val="00406D70"/>
    <w:rsid w:val="0040705B"/>
    <w:rsid w:val="004075D7"/>
    <w:rsid w:val="004106F1"/>
    <w:rsid w:val="00410935"/>
    <w:rsid w:val="004112FB"/>
    <w:rsid w:val="004113F9"/>
    <w:rsid w:val="00411591"/>
    <w:rsid w:val="004116B2"/>
    <w:rsid w:val="00411A02"/>
    <w:rsid w:val="00411F0B"/>
    <w:rsid w:val="0041254A"/>
    <w:rsid w:val="0041294E"/>
    <w:rsid w:val="00412B80"/>
    <w:rsid w:val="0041368B"/>
    <w:rsid w:val="00413B3A"/>
    <w:rsid w:val="00414F0D"/>
    <w:rsid w:val="00414F12"/>
    <w:rsid w:val="0041594D"/>
    <w:rsid w:val="00415A88"/>
    <w:rsid w:val="00415C87"/>
    <w:rsid w:val="004163ED"/>
    <w:rsid w:val="0041657C"/>
    <w:rsid w:val="00416756"/>
    <w:rsid w:val="0041686B"/>
    <w:rsid w:val="004168BE"/>
    <w:rsid w:val="0041743A"/>
    <w:rsid w:val="004179E2"/>
    <w:rsid w:val="00417DC9"/>
    <w:rsid w:val="00417E10"/>
    <w:rsid w:val="00420022"/>
    <w:rsid w:val="004204A9"/>
    <w:rsid w:val="00420575"/>
    <w:rsid w:val="00420DFF"/>
    <w:rsid w:val="00420F42"/>
    <w:rsid w:val="00421791"/>
    <w:rsid w:val="0042193D"/>
    <w:rsid w:val="00421C67"/>
    <w:rsid w:val="00422B7D"/>
    <w:rsid w:val="00422B82"/>
    <w:rsid w:val="00422F43"/>
    <w:rsid w:val="0042322B"/>
    <w:rsid w:val="0042334D"/>
    <w:rsid w:val="0042385A"/>
    <w:rsid w:val="0042398F"/>
    <w:rsid w:val="00423A03"/>
    <w:rsid w:val="00423BBA"/>
    <w:rsid w:val="00423E6B"/>
    <w:rsid w:val="00424CA6"/>
    <w:rsid w:val="00424D3F"/>
    <w:rsid w:val="00425322"/>
    <w:rsid w:val="0042574D"/>
    <w:rsid w:val="00425872"/>
    <w:rsid w:val="004258DF"/>
    <w:rsid w:val="00425B9C"/>
    <w:rsid w:val="00425FA0"/>
    <w:rsid w:val="004262AB"/>
    <w:rsid w:val="00426EA4"/>
    <w:rsid w:val="0042715F"/>
    <w:rsid w:val="004276BF"/>
    <w:rsid w:val="00427F51"/>
    <w:rsid w:val="0043042A"/>
    <w:rsid w:val="00430B75"/>
    <w:rsid w:val="00430DD1"/>
    <w:rsid w:val="004315F7"/>
    <w:rsid w:val="004317F7"/>
    <w:rsid w:val="0043185A"/>
    <w:rsid w:val="00431918"/>
    <w:rsid w:val="0043199B"/>
    <w:rsid w:val="00431B61"/>
    <w:rsid w:val="00432154"/>
    <w:rsid w:val="0043276D"/>
    <w:rsid w:val="004328DD"/>
    <w:rsid w:val="004331AF"/>
    <w:rsid w:val="00433CEA"/>
    <w:rsid w:val="00433FFE"/>
    <w:rsid w:val="00434BB1"/>
    <w:rsid w:val="00434DD8"/>
    <w:rsid w:val="00435469"/>
    <w:rsid w:val="00435A47"/>
    <w:rsid w:val="00435E7A"/>
    <w:rsid w:val="00436140"/>
    <w:rsid w:val="004362DF"/>
    <w:rsid w:val="0043675E"/>
    <w:rsid w:val="00436BE1"/>
    <w:rsid w:val="00436DE0"/>
    <w:rsid w:val="0043729C"/>
    <w:rsid w:val="004401F7"/>
    <w:rsid w:val="00440796"/>
    <w:rsid w:val="00441185"/>
    <w:rsid w:val="00441710"/>
    <w:rsid w:val="004418E4"/>
    <w:rsid w:val="00441C37"/>
    <w:rsid w:val="004424D1"/>
    <w:rsid w:val="00442C9A"/>
    <w:rsid w:val="004435A7"/>
    <w:rsid w:val="004437B6"/>
    <w:rsid w:val="00444778"/>
    <w:rsid w:val="004449DB"/>
    <w:rsid w:val="00444C17"/>
    <w:rsid w:val="00445104"/>
    <w:rsid w:val="00445DF9"/>
    <w:rsid w:val="00446270"/>
    <w:rsid w:val="0044636D"/>
    <w:rsid w:val="00446466"/>
    <w:rsid w:val="00446BDD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06"/>
    <w:rsid w:val="00451C55"/>
    <w:rsid w:val="004523C5"/>
    <w:rsid w:val="004523F4"/>
    <w:rsid w:val="00452446"/>
    <w:rsid w:val="0045245F"/>
    <w:rsid w:val="004526AF"/>
    <w:rsid w:val="00452C1F"/>
    <w:rsid w:val="00452DB4"/>
    <w:rsid w:val="00452EA8"/>
    <w:rsid w:val="00453209"/>
    <w:rsid w:val="004533B3"/>
    <w:rsid w:val="004533CE"/>
    <w:rsid w:val="004533D1"/>
    <w:rsid w:val="00453683"/>
    <w:rsid w:val="0045386B"/>
    <w:rsid w:val="0045397B"/>
    <w:rsid w:val="00453EC3"/>
    <w:rsid w:val="00454122"/>
    <w:rsid w:val="0045465A"/>
    <w:rsid w:val="004549AC"/>
    <w:rsid w:val="00454A7E"/>
    <w:rsid w:val="00455764"/>
    <w:rsid w:val="0045591F"/>
    <w:rsid w:val="00455926"/>
    <w:rsid w:val="00455B57"/>
    <w:rsid w:val="00455FBE"/>
    <w:rsid w:val="0045638E"/>
    <w:rsid w:val="00456571"/>
    <w:rsid w:val="004565B5"/>
    <w:rsid w:val="00456879"/>
    <w:rsid w:val="00456889"/>
    <w:rsid w:val="00456AAD"/>
    <w:rsid w:val="0045705E"/>
    <w:rsid w:val="00457243"/>
    <w:rsid w:val="00457417"/>
    <w:rsid w:val="00457C1F"/>
    <w:rsid w:val="00457CBD"/>
    <w:rsid w:val="00460258"/>
    <w:rsid w:val="00460418"/>
    <w:rsid w:val="004604F8"/>
    <w:rsid w:val="0046071F"/>
    <w:rsid w:val="00460F24"/>
    <w:rsid w:val="004611F5"/>
    <w:rsid w:val="0046132D"/>
    <w:rsid w:val="00462224"/>
    <w:rsid w:val="00462250"/>
    <w:rsid w:val="00462300"/>
    <w:rsid w:val="0046279C"/>
    <w:rsid w:val="004629A2"/>
    <w:rsid w:val="00462E5C"/>
    <w:rsid w:val="00462E84"/>
    <w:rsid w:val="004631FD"/>
    <w:rsid w:val="004633B1"/>
    <w:rsid w:val="00463480"/>
    <w:rsid w:val="004638F4"/>
    <w:rsid w:val="00463A46"/>
    <w:rsid w:val="00463C58"/>
    <w:rsid w:val="00463CA7"/>
    <w:rsid w:val="00463DA7"/>
    <w:rsid w:val="004640F3"/>
    <w:rsid w:val="004643D2"/>
    <w:rsid w:val="0046444C"/>
    <w:rsid w:val="00464762"/>
    <w:rsid w:val="00464860"/>
    <w:rsid w:val="00464FAD"/>
    <w:rsid w:val="00465174"/>
    <w:rsid w:val="004651B6"/>
    <w:rsid w:val="0046552D"/>
    <w:rsid w:val="00465610"/>
    <w:rsid w:val="00465BF5"/>
    <w:rsid w:val="00466700"/>
    <w:rsid w:val="00466A7C"/>
    <w:rsid w:val="004675D8"/>
    <w:rsid w:val="0046792B"/>
    <w:rsid w:val="004706E1"/>
    <w:rsid w:val="004707D2"/>
    <w:rsid w:val="00470A50"/>
    <w:rsid w:val="00470F1D"/>
    <w:rsid w:val="00471255"/>
    <w:rsid w:val="004712AC"/>
    <w:rsid w:val="0047148A"/>
    <w:rsid w:val="00471E64"/>
    <w:rsid w:val="00472065"/>
    <w:rsid w:val="004723A7"/>
    <w:rsid w:val="00472925"/>
    <w:rsid w:val="00472A7C"/>
    <w:rsid w:val="00472C68"/>
    <w:rsid w:val="004731BC"/>
    <w:rsid w:val="004739FF"/>
    <w:rsid w:val="00473A80"/>
    <w:rsid w:val="00473D30"/>
    <w:rsid w:val="0047463E"/>
    <w:rsid w:val="0047483A"/>
    <w:rsid w:val="00475044"/>
    <w:rsid w:val="00475419"/>
    <w:rsid w:val="004756DB"/>
    <w:rsid w:val="00475861"/>
    <w:rsid w:val="00475DF1"/>
    <w:rsid w:val="004760F5"/>
    <w:rsid w:val="004762D1"/>
    <w:rsid w:val="00476919"/>
    <w:rsid w:val="00476DC3"/>
    <w:rsid w:val="00476DEB"/>
    <w:rsid w:val="00476FBB"/>
    <w:rsid w:val="00476FDE"/>
    <w:rsid w:val="00477060"/>
    <w:rsid w:val="00477104"/>
    <w:rsid w:val="00477DE7"/>
    <w:rsid w:val="00480299"/>
    <w:rsid w:val="0048051F"/>
    <w:rsid w:val="0048058E"/>
    <w:rsid w:val="00480C63"/>
    <w:rsid w:val="00480FA6"/>
    <w:rsid w:val="00481320"/>
    <w:rsid w:val="004819C1"/>
    <w:rsid w:val="00481D17"/>
    <w:rsid w:val="0048259A"/>
    <w:rsid w:val="00483B59"/>
    <w:rsid w:val="00483B62"/>
    <w:rsid w:val="00483B8D"/>
    <w:rsid w:val="00483BD7"/>
    <w:rsid w:val="0048408D"/>
    <w:rsid w:val="004842E6"/>
    <w:rsid w:val="004844F6"/>
    <w:rsid w:val="004848B6"/>
    <w:rsid w:val="00484C42"/>
    <w:rsid w:val="00485351"/>
    <w:rsid w:val="004854B1"/>
    <w:rsid w:val="004854F2"/>
    <w:rsid w:val="00485682"/>
    <w:rsid w:val="0048584B"/>
    <w:rsid w:val="00485AF5"/>
    <w:rsid w:val="00485CC0"/>
    <w:rsid w:val="00485D73"/>
    <w:rsid w:val="00485DEB"/>
    <w:rsid w:val="00485F71"/>
    <w:rsid w:val="0048635C"/>
    <w:rsid w:val="004863D9"/>
    <w:rsid w:val="00486606"/>
    <w:rsid w:val="00486D6F"/>
    <w:rsid w:val="004870FF"/>
    <w:rsid w:val="004874C5"/>
    <w:rsid w:val="00487902"/>
    <w:rsid w:val="00487C11"/>
    <w:rsid w:val="004903A9"/>
    <w:rsid w:val="004906F8"/>
    <w:rsid w:val="00490D53"/>
    <w:rsid w:val="00490F62"/>
    <w:rsid w:val="0049101A"/>
    <w:rsid w:val="0049108D"/>
    <w:rsid w:val="00491244"/>
    <w:rsid w:val="004918D2"/>
    <w:rsid w:val="0049191C"/>
    <w:rsid w:val="00492573"/>
    <w:rsid w:val="0049275A"/>
    <w:rsid w:val="004927AB"/>
    <w:rsid w:val="00493010"/>
    <w:rsid w:val="004936C1"/>
    <w:rsid w:val="00493886"/>
    <w:rsid w:val="00493ABD"/>
    <w:rsid w:val="00493D83"/>
    <w:rsid w:val="00493EE9"/>
    <w:rsid w:val="004942D7"/>
    <w:rsid w:val="00494908"/>
    <w:rsid w:val="00494A20"/>
    <w:rsid w:val="00495013"/>
    <w:rsid w:val="00495127"/>
    <w:rsid w:val="004958E7"/>
    <w:rsid w:val="00495D8C"/>
    <w:rsid w:val="004964C2"/>
    <w:rsid w:val="0049666B"/>
    <w:rsid w:val="00496758"/>
    <w:rsid w:val="0049686B"/>
    <w:rsid w:val="00496B77"/>
    <w:rsid w:val="004971AF"/>
    <w:rsid w:val="00497A47"/>
    <w:rsid w:val="004A05E8"/>
    <w:rsid w:val="004A08B8"/>
    <w:rsid w:val="004A0C4C"/>
    <w:rsid w:val="004A0FF0"/>
    <w:rsid w:val="004A0FF1"/>
    <w:rsid w:val="004A14D3"/>
    <w:rsid w:val="004A1D2A"/>
    <w:rsid w:val="004A21F0"/>
    <w:rsid w:val="004A2458"/>
    <w:rsid w:val="004A2858"/>
    <w:rsid w:val="004A28D8"/>
    <w:rsid w:val="004A2B43"/>
    <w:rsid w:val="004A2D93"/>
    <w:rsid w:val="004A2E4F"/>
    <w:rsid w:val="004A303D"/>
    <w:rsid w:val="004A3070"/>
    <w:rsid w:val="004A3198"/>
    <w:rsid w:val="004A34D8"/>
    <w:rsid w:val="004A38A4"/>
    <w:rsid w:val="004A407E"/>
    <w:rsid w:val="004A4210"/>
    <w:rsid w:val="004A439B"/>
    <w:rsid w:val="004A46A3"/>
    <w:rsid w:val="004A4D91"/>
    <w:rsid w:val="004A5456"/>
    <w:rsid w:val="004A57B9"/>
    <w:rsid w:val="004A60A6"/>
    <w:rsid w:val="004A619D"/>
    <w:rsid w:val="004A6C6D"/>
    <w:rsid w:val="004A7462"/>
    <w:rsid w:val="004A766C"/>
    <w:rsid w:val="004A7BEE"/>
    <w:rsid w:val="004A7C1B"/>
    <w:rsid w:val="004B0324"/>
    <w:rsid w:val="004B06B4"/>
    <w:rsid w:val="004B08B3"/>
    <w:rsid w:val="004B0CEF"/>
    <w:rsid w:val="004B10EB"/>
    <w:rsid w:val="004B1CFA"/>
    <w:rsid w:val="004B1DED"/>
    <w:rsid w:val="004B1FBE"/>
    <w:rsid w:val="004B209A"/>
    <w:rsid w:val="004B2149"/>
    <w:rsid w:val="004B2334"/>
    <w:rsid w:val="004B23F7"/>
    <w:rsid w:val="004B289B"/>
    <w:rsid w:val="004B3054"/>
    <w:rsid w:val="004B3C09"/>
    <w:rsid w:val="004B41ED"/>
    <w:rsid w:val="004B4844"/>
    <w:rsid w:val="004B4E89"/>
    <w:rsid w:val="004B58EA"/>
    <w:rsid w:val="004B5B93"/>
    <w:rsid w:val="004B6557"/>
    <w:rsid w:val="004B6915"/>
    <w:rsid w:val="004B7054"/>
    <w:rsid w:val="004B7067"/>
    <w:rsid w:val="004B79B0"/>
    <w:rsid w:val="004B79F9"/>
    <w:rsid w:val="004B7B61"/>
    <w:rsid w:val="004B7E24"/>
    <w:rsid w:val="004C046A"/>
    <w:rsid w:val="004C05E1"/>
    <w:rsid w:val="004C06A0"/>
    <w:rsid w:val="004C077A"/>
    <w:rsid w:val="004C0A39"/>
    <w:rsid w:val="004C0DA4"/>
    <w:rsid w:val="004C0E09"/>
    <w:rsid w:val="004C1251"/>
    <w:rsid w:val="004C1581"/>
    <w:rsid w:val="004C15A1"/>
    <w:rsid w:val="004C18D2"/>
    <w:rsid w:val="004C19FD"/>
    <w:rsid w:val="004C2261"/>
    <w:rsid w:val="004C22A1"/>
    <w:rsid w:val="004C2440"/>
    <w:rsid w:val="004C2732"/>
    <w:rsid w:val="004C28DB"/>
    <w:rsid w:val="004C29F1"/>
    <w:rsid w:val="004C2CCC"/>
    <w:rsid w:val="004C2D19"/>
    <w:rsid w:val="004C2EC2"/>
    <w:rsid w:val="004C31ED"/>
    <w:rsid w:val="004C36DE"/>
    <w:rsid w:val="004C3CEB"/>
    <w:rsid w:val="004C3DA0"/>
    <w:rsid w:val="004C4013"/>
    <w:rsid w:val="004C417D"/>
    <w:rsid w:val="004C48D1"/>
    <w:rsid w:val="004C4985"/>
    <w:rsid w:val="004C5441"/>
    <w:rsid w:val="004C54DC"/>
    <w:rsid w:val="004C582B"/>
    <w:rsid w:val="004C5D40"/>
    <w:rsid w:val="004C633D"/>
    <w:rsid w:val="004C6402"/>
    <w:rsid w:val="004C65B9"/>
    <w:rsid w:val="004C660B"/>
    <w:rsid w:val="004C710B"/>
    <w:rsid w:val="004C7574"/>
    <w:rsid w:val="004C7B55"/>
    <w:rsid w:val="004C7EB3"/>
    <w:rsid w:val="004D01A7"/>
    <w:rsid w:val="004D01BB"/>
    <w:rsid w:val="004D040A"/>
    <w:rsid w:val="004D05B2"/>
    <w:rsid w:val="004D119C"/>
    <w:rsid w:val="004D11B6"/>
    <w:rsid w:val="004D17B8"/>
    <w:rsid w:val="004D192E"/>
    <w:rsid w:val="004D1CAA"/>
    <w:rsid w:val="004D1D85"/>
    <w:rsid w:val="004D25B8"/>
    <w:rsid w:val="004D2AB0"/>
    <w:rsid w:val="004D2D69"/>
    <w:rsid w:val="004D34EF"/>
    <w:rsid w:val="004D35E2"/>
    <w:rsid w:val="004D3CFF"/>
    <w:rsid w:val="004D4568"/>
    <w:rsid w:val="004D47DC"/>
    <w:rsid w:val="004D4B09"/>
    <w:rsid w:val="004D4B5E"/>
    <w:rsid w:val="004D4F70"/>
    <w:rsid w:val="004D51D3"/>
    <w:rsid w:val="004D5406"/>
    <w:rsid w:val="004D5677"/>
    <w:rsid w:val="004D597C"/>
    <w:rsid w:val="004D5A85"/>
    <w:rsid w:val="004D60BC"/>
    <w:rsid w:val="004D6478"/>
    <w:rsid w:val="004D661C"/>
    <w:rsid w:val="004D6795"/>
    <w:rsid w:val="004D6A97"/>
    <w:rsid w:val="004D6DE9"/>
    <w:rsid w:val="004D6E7C"/>
    <w:rsid w:val="004D7210"/>
    <w:rsid w:val="004D739B"/>
    <w:rsid w:val="004D73CE"/>
    <w:rsid w:val="004D7CCC"/>
    <w:rsid w:val="004D7D20"/>
    <w:rsid w:val="004E002F"/>
    <w:rsid w:val="004E1030"/>
    <w:rsid w:val="004E1245"/>
    <w:rsid w:val="004E12C1"/>
    <w:rsid w:val="004E1487"/>
    <w:rsid w:val="004E1E2B"/>
    <w:rsid w:val="004E1E7A"/>
    <w:rsid w:val="004E1F54"/>
    <w:rsid w:val="004E1FDD"/>
    <w:rsid w:val="004E21D2"/>
    <w:rsid w:val="004E2827"/>
    <w:rsid w:val="004E28C5"/>
    <w:rsid w:val="004E28DD"/>
    <w:rsid w:val="004E29A2"/>
    <w:rsid w:val="004E2FFF"/>
    <w:rsid w:val="004E3529"/>
    <w:rsid w:val="004E3539"/>
    <w:rsid w:val="004E48A5"/>
    <w:rsid w:val="004E4A82"/>
    <w:rsid w:val="004E4E15"/>
    <w:rsid w:val="004E5234"/>
    <w:rsid w:val="004E57DF"/>
    <w:rsid w:val="004E58ED"/>
    <w:rsid w:val="004E5A8D"/>
    <w:rsid w:val="004E600B"/>
    <w:rsid w:val="004E6242"/>
    <w:rsid w:val="004E651E"/>
    <w:rsid w:val="004E69C5"/>
    <w:rsid w:val="004E6C84"/>
    <w:rsid w:val="004E7060"/>
    <w:rsid w:val="004E7D02"/>
    <w:rsid w:val="004E7D52"/>
    <w:rsid w:val="004F0043"/>
    <w:rsid w:val="004F02BD"/>
    <w:rsid w:val="004F0B6B"/>
    <w:rsid w:val="004F2190"/>
    <w:rsid w:val="004F2329"/>
    <w:rsid w:val="004F269F"/>
    <w:rsid w:val="004F2C66"/>
    <w:rsid w:val="004F2DC8"/>
    <w:rsid w:val="004F2F3C"/>
    <w:rsid w:val="004F3420"/>
    <w:rsid w:val="004F3911"/>
    <w:rsid w:val="004F3A33"/>
    <w:rsid w:val="004F4431"/>
    <w:rsid w:val="004F49D2"/>
    <w:rsid w:val="004F4F08"/>
    <w:rsid w:val="004F50A1"/>
    <w:rsid w:val="004F5589"/>
    <w:rsid w:val="004F55F9"/>
    <w:rsid w:val="004F5DB9"/>
    <w:rsid w:val="004F5E70"/>
    <w:rsid w:val="004F6046"/>
    <w:rsid w:val="004F615B"/>
    <w:rsid w:val="004F656B"/>
    <w:rsid w:val="004F6F3C"/>
    <w:rsid w:val="005006F8"/>
    <w:rsid w:val="00500768"/>
    <w:rsid w:val="005007EF"/>
    <w:rsid w:val="00500AB0"/>
    <w:rsid w:val="00501272"/>
    <w:rsid w:val="00501283"/>
    <w:rsid w:val="005012CD"/>
    <w:rsid w:val="0050154D"/>
    <w:rsid w:val="00501887"/>
    <w:rsid w:val="00501A54"/>
    <w:rsid w:val="00501B57"/>
    <w:rsid w:val="00501D4C"/>
    <w:rsid w:val="00501DE5"/>
    <w:rsid w:val="00501E3C"/>
    <w:rsid w:val="005025B0"/>
    <w:rsid w:val="005025D7"/>
    <w:rsid w:val="00502980"/>
    <w:rsid w:val="00502A23"/>
    <w:rsid w:val="00502BFA"/>
    <w:rsid w:val="005034CC"/>
    <w:rsid w:val="005039DE"/>
    <w:rsid w:val="00504074"/>
    <w:rsid w:val="00504228"/>
    <w:rsid w:val="00504862"/>
    <w:rsid w:val="00504942"/>
    <w:rsid w:val="00504D59"/>
    <w:rsid w:val="00504DCA"/>
    <w:rsid w:val="005051CA"/>
    <w:rsid w:val="005053B4"/>
    <w:rsid w:val="00505585"/>
    <w:rsid w:val="005055BC"/>
    <w:rsid w:val="005058DE"/>
    <w:rsid w:val="005060D2"/>
    <w:rsid w:val="005060DF"/>
    <w:rsid w:val="0050611C"/>
    <w:rsid w:val="005063F3"/>
    <w:rsid w:val="0050679D"/>
    <w:rsid w:val="00506856"/>
    <w:rsid w:val="005071FA"/>
    <w:rsid w:val="0050727A"/>
    <w:rsid w:val="005073D4"/>
    <w:rsid w:val="00507ABA"/>
    <w:rsid w:val="00507ED3"/>
    <w:rsid w:val="00507FF2"/>
    <w:rsid w:val="00510991"/>
    <w:rsid w:val="00511263"/>
    <w:rsid w:val="00511500"/>
    <w:rsid w:val="0051177F"/>
    <w:rsid w:val="00511B15"/>
    <w:rsid w:val="00511C46"/>
    <w:rsid w:val="005121B3"/>
    <w:rsid w:val="005128E5"/>
    <w:rsid w:val="0051296A"/>
    <w:rsid w:val="00512DC3"/>
    <w:rsid w:val="0051338E"/>
    <w:rsid w:val="00513461"/>
    <w:rsid w:val="0051375B"/>
    <w:rsid w:val="00513A00"/>
    <w:rsid w:val="00513ABD"/>
    <w:rsid w:val="00513BF7"/>
    <w:rsid w:val="00513F61"/>
    <w:rsid w:val="0051403B"/>
    <w:rsid w:val="00514090"/>
    <w:rsid w:val="00514374"/>
    <w:rsid w:val="005144B0"/>
    <w:rsid w:val="005145DF"/>
    <w:rsid w:val="0051489B"/>
    <w:rsid w:val="00515602"/>
    <w:rsid w:val="0051570B"/>
    <w:rsid w:val="00515A7C"/>
    <w:rsid w:val="00515BF7"/>
    <w:rsid w:val="00515F59"/>
    <w:rsid w:val="00516476"/>
    <w:rsid w:val="0051683C"/>
    <w:rsid w:val="005169B3"/>
    <w:rsid w:val="00516F95"/>
    <w:rsid w:val="005178AE"/>
    <w:rsid w:val="0051796F"/>
    <w:rsid w:val="00517F77"/>
    <w:rsid w:val="0052090C"/>
    <w:rsid w:val="00520AFE"/>
    <w:rsid w:val="0052121D"/>
    <w:rsid w:val="0052175A"/>
    <w:rsid w:val="00521EF4"/>
    <w:rsid w:val="00521F6F"/>
    <w:rsid w:val="00522157"/>
    <w:rsid w:val="00522330"/>
    <w:rsid w:val="00522681"/>
    <w:rsid w:val="00522E0A"/>
    <w:rsid w:val="005233E2"/>
    <w:rsid w:val="00523520"/>
    <w:rsid w:val="005237BA"/>
    <w:rsid w:val="00523EA6"/>
    <w:rsid w:val="00523F88"/>
    <w:rsid w:val="00524066"/>
    <w:rsid w:val="0052410C"/>
    <w:rsid w:val="00524A48"/>
    <w:rsid w:val="005251BB"/>
    <w:rsid w:val="005255DA"/>
    <w:rsid w:val="00525D55"/>
    <w:rsid w:val="00526199"/>
    <w:rsid w:val="00526330"/>
    <w:rsid w:val="0052674E"/>
    <w:rsid w:val="0052683D"/>
    <w:rsid w:val="00527405"/>
    <w:rsid w:val="0053020E"/>
    <w:rsid w:val="0053031D"/>
    <w:rsid w:val="00530A6D"/>
    <w:rsid w:val="00530C8D"/>
    <w:rsid w:val="0053188D"/>
    <w:rsid w:val="00531B7C"/>
    <w:rsid w:val="00531B93"/>
    <w:rsid w:val="00532317"/>
    <w:rsid w:val="0053236E"/>
    <w:rsid w:val="0053246E"/>
    <w:rsid w:val="005324E5"/>
    <w:rsid w:val="005329E7"/>
    <w:rsid w:val="00532E72"/>
    <w:rsid w:val="00533097"/>
    <w:rsid w:val="005330E0"/>
    <w:rsid w:val="00534C3F"/>
    <w:rsid w:val="005355A7"/>
    <w:rsid w:val="00535641"/>
    <w:rsid w:val="00535995"/>
    <w:rsid w:val="00535A23"/>
    <w:rsid w:val="00536389"/>
    <w:rsid w:val="005366AC"/>
    <w:rsid w:val="0053685B"/>
    <w:rsid w:val="005369C0"/>
    <w:rsid w:val="005371D6"/>
    <w:rsid w:val="0053773E"/>
    <w:rsid w:val="005377A1"/>
    <w:rsid w:val="00537B4D"/>
    <w:rsid w:val="00537B7E"/>
    <w:rsid w:val="00537E0A"/>
    <w:rsid w:val="0054051D"/>
    <w:rsid w:val="0054055C"/>
    <w:rsid w:val="005407ED"/>
    <w:rsid w:val="005408F1"/>
    <w:rsid w:val="00540977"/>
    <w:rsid w:val="005414FF"/>
    <w:rsid w:val="005415E2"/>
    <w:rsid w:val="00541958"/>
    <w:rsid w:val="00541AA3"/>
    <w:rsid w:val="00541B42"/>
    <w:rsid w:val="00541FDA"/>
    <w:rsid w:val="00542597"/>
    <w:rsid w:val="005426E1"/>
    <w:rsid w:val="00542988"/>
    <w:rsid w:val="00542C84"/>
    <w:rsid w:val="0054302D"/>
    <w:rsid w:val="005430DC"/>
    <w:rsid w:val="00543306"/>
    <w:rsid w:val="00543842"/>
    <w:rsid w:val="005446B5"/>
    <w:rsid w:val="0054493A"/>
    <w:rsid w:val="00544CCE"/>
    <w:rsid w:val="00544E60"/>
    <w:rsid w:val="00545076"/>
    <w:rsid w:val="00545D53"/>
    <w:rsid w:val="00545E56"/>
    <w:rsid w:val="00546B16"/>
    <w:rsid w:val="00546B89"/>
    <w:rsid w:val="00546E30"/>
    <w:rsid w:val="00547628"/>
    <w:rsid w:val="00547BA7"/>
    <w:rsid w:val="005500A7"/>
    <w:rsid w:val="0055054C"/>
    <w:rsid w:val="00550CA6"/>
    <w:rsid w:val="00551261"/>
    <w:rsid w:val="005513E6"/>
    <w:rsid w:val="005516CC"/>
    <w:rsid w:val="00552056"/>
    <w:rsid w:val="0055224B"/>
    <w:rsid w:val="0055235E"/>
    <w:rsid w:val="00552496"/>
    <w:rsid w:val="00552712"/>
    <w:rsid w:val="00552A2E"/>
    <w:rsid w:val="005531A5"/>
    <w:rsid w:val="00553D15"/>
    <w:rsid w:val="00553F73"/>
    <w:rsid w:val="0055478B"/>
    <w:rsid w:val="00554CB4"/>
    <w:rsid w:val="00554DC0"/>
    <w:rsid w:val="00555622"/>
    <w:rsid w:val="0055571B"/>
    <w:rsid w:val="00555A74"/>
    <w:rsid w:val="00555CF3"/>
    <w:rsid w:val="00555E23"/>
    <w:rsid w:val="00556757"/>
    <w:rsid w:val="00556EA6"/>
    <w:rsid w:val="005571AB"/>
    <w:rsid w:val="00557647"/>
    <w:rsid w:val="00557A46"/>
    <w:rsid w:val="00557C35"/>
    <w:rsid w:val="0056044F"/>
    <w:rsid w:val="00560A5D"/>
    <w:rsid w:val="00560D6A"/>
    <w:rsid w:val="0056133C"/>
    <w:rsid w:val="00561A38"/>
    <w:rsid w:val="00561DA8"/>
    <w:rsid w:val="00562092"/>
    <w:rsid w:val="005621D6"/>
    <w:rsid w:val="005625BE"/>
    <w:rsid w:val="00562A05"/>
    <w:rsid w:val="00562AB4"/>
    <w:rsid w:val="00562C40"/>
    <w:rsid w:val="00562DD3"/>
    <w:rsid w:val="00563D1F"/>
    <w:rsid w:val="00563E63"/>
    <w:rsid w:val="00563F1B"/>
    <w:rsid w:val="005641C5"/>
    <w:rsid w:val="005642FE"/>
    <w:rsid w:val="005646F6"/>
    <w:rsid w:val="00564966"/>
    <w:rsid w:val="0056496B"/>
    <w:rsid w:val="00564A3D"/>
    <w:rsid w:val="00564BA2"/>
    <w:rsid w:val="00564BD1"/>
    <w:rsid w:val="00564E09"/>
    <w:rsid w:val="00565211"/>
    <w:rsid w:val="00565262"/>
    <w:rsid w:val="00565671"/>
    <w:rsid w:val="00565922"/>
    <w:rsid w:val="00565B06"/>
    <w:rsid w:val="00565BE4"/>
    <w:rsid w:val="00566602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9DD"/>
    <w:rsid w:val="00570AA1"/>
    <w:rsid w:val="0057129A"/>
    <w:rsid w:val="00571AD7"/>
    <w:rsid w:val="005724B9"/>
    <w:rsid w:val="00572703"/>
    <w:rsid w:val="00572D79"/>
    <w:rsid w:val="005735C6"/>
    <w:rsid w:val="005735D8"/>
    <w:rsid w:val="0057392E"/>
    <w:rsid w:val="00573A36"/>
    <w:rsid w:val="00573E98"/>
    <w:rsid w:val="005741BD"/>
    <w:rsid w:val="00574553"/>
    <w:rsid w:val="00574DF7"/>
    <w:rsid w:val="00575280"/>
    <w:rsid w:val="00575D71"/>
    <w:rsid w:val="0057617C"/>
    <w:rsid w:val="00576FCF"/>
    <w:rsid w:val="00577460"/>
    <w:rsid w:val="005778D3"/>
    <w:rsid w:val="00577B56"/>
    <w:rsid w:val="005806BF"/>
    <w:rsid w:val="005807DF"/>
    <w:rsid w:val="00580891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0FB"/>
    <w:rsid w:val="00582A48"/>
    <w:rsid w:val="00582DD5"/>
    <w:rsid w:val="00583077"/>
    <w:rsid w:val="00583558"/>
    <w:rsid w:val="0058382A"/>
    <w:rsid w:val="00583D20"/>
    <w:rsid w:val="00583D55"/>
    <w:rsid w:val="00583D71"/>
    <w:rsid w:val="00583E3B"/>
    <w:rsid w:val="00583F05"/>
    <w:rsid w:val="00584008"/>
    <w:rsid w:val="00584527"/>
    <w:rsid w:val="00584670"/>
    <w:rsid w:val="005855C0"/>
    <w:rsid w:val="005857ED"/>
    <w:rsid w:val="00585EF8"/>
    <w:rsid w:val="005869B6"/>
    <w:rsid w:val="00586B00"/>
    <w:rsid w:val="005870FF"/>
    <w:rsid w:val="005902B9"/>
    <w:rsid w:val="00590A7D"/>
    <w:rsid w:val="00590B1C"/>
    <w:rsid w:val="00591064"/>
    <w:rsid w:val="005912E4"/>
    <w:rsid w:val="00591517"/>
    <w:rsid w:val="00591760"/>
    <w:rsid w:val="0059197C"/>
    <w:rsid w:val="00591D7D"/>
    <w:rsid w:val="00591F8E"/>
    <w:rsid w:val="0059218F"/>
    <w:rsid w:val="005921ED"/>
    <w:rsid w:val="00592457"/>
    <w:rsid w:val="0059251F"/>
    <w:rsid w:val="0059252B"/>
    <w:rsid w:val="005925DC"/>
    <w:rsid w:val="0059283F"/>
    <w:rsid w:val="00592F6B"/>
    <w:rsid w:val="0059304E"/>
    <w:rsid w:val="005932D9"/>
    <w:rsid w:val="005940DB"/>
    <w:rsid w:val="00594101"/>
    <w:rsid w:val="005944CD"/>
    <w:rsid w:val="0059492E"/>
    <w:rsid w:val="00594EEC"/>
    <w:rsid w:val="00595162"/>
    <w:rsid w:val="005951D4"/>
    <w:rsid w:val="005954AA"/>
    <w:rsid w:val="00595535"/>
    <w:rsid w:val="00595C4C"/>
    <w:rsid w:val="0059617C"/>
    <w:rsid w:val="005969A5"/>
    <w:rsid w:val="00596AD0"/>
    <w:rsid w:val="00596B34"/>
    <w:rsid w:val="00596B4C"/>
    <w:rsid w:val="00597009"/>
    <w:rsid w:val="005976B8"/>
    <w:rsid w:val="00597C61"/>
    <w:rsid w:val="00597DBD"/>
    <w:rsid w:val="005A0217"/>
    <w:rsid w:val="005A0314"/>
    <w:rsid w:val="005A0E25"/>
    <w:rsid w:val="005A13F7"/>
    <w:rsid w:val="005A1718"/>
    <w:rsid w:val="005A1778"/>
    <w:rsid w:val="005A1D64"/>
    <w:rsid w:val="005A206F"/>
    <w:rsid w:val="005A20EC"/>
    <w:rsid w:val="005A24A1"/>
    <w:rsid w:val="005A25BC"/>
    <w:rsid w:val="005A30C7"/>
    <w:rsid w:val="005A32AA"/>
    <w:rsid w:val="005A37DC"/>
    <w:rsid w:val="005A38A9"/>
    <w:rsid w:val="005A3C0E"/>
    <w:rsid w:val="005A3F4B"/>
    <w:rsid w:val="005A44CA"/>
    <w:rsid w:val="005A4802"/>
    <w:rsid w:val="005A4D32"/>
    <w:rsid w:val="005A4E68"/>
    <w:rsid w:val="005A4F7E"/>
    <w:rsid w:val="005A50B1"/>
    <w:rsid w:val="005A516D"/>
    <w:rsid w:val="005A5185"/>
    <w:rsid w:val="005A532C"/>
    <w:rsid w:val="005A572A"/>
    <w:rsid w:val="005A5C1D"/>
    <w:rsid w:val="005A5CCE"/>
    <w:rsid w:val="005A5DFE"/>
    <w:rsid w:val="005A6209"/>
    <w:rsid w:val="005A623C"/>
    <w:rsid w:val="005A6464"/>
    <w:rsid w:val="005A6950"/>
    <w:rsid w:val="005A6D2F"/>
    <w:rsid w:val="005A6D9D"/>
    <w:rsid w:val="005A6E10"/>
    <w:rsid w:val="005A70B1"/>
    <w:rsid w:val="005A71FB"/>
    <w:rsid w:val="005A764A"/>
    <w:rsid w:val="005A7F41"/>
    <w:rsid w:val="005B00EB"/>
    <w:rsid w:val="005B0117"/>
    <w:rsid w:val="005B096E"/>
    <w:rsid w:val="005B0A1D"/>
    <w:rsid w:val="005B1760"/>
    <w:rsid w:val="005B1995"/>
    <w:rsid w:val="005B19D2"/>
    <w:rsid w:val="005B275D"/>
    <w:rsid w:val="005B2BB3"/>
    <w:rsid w:val="005B2DC0"/>
    <w:rsid w:val="005B2F44"/>
    <w:rsid w:val="005B3035"/>
    <w:rsid w:val="005B30C3"/>
    <w:rsid w:val="005B3177"/>
    <w:rsid w:val="005B348C"/>
    <w:rsid w:val="005B38D6"/>
    <w:rsid w:val="005B4799"/>
    <w:rsid w:val="005B48E8"/>
    <w:rsid w:val="005B49D2"/>
    <w:rsid w:val="005B4D79"/>
    <w:rsid w:val="005B5045"/>
    <w:rsid w:val="005B5447"/>
    <w:rsid w:val="005B5A20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354"/>
    <w:rsid w:val="005C1673"/>
    <w:rsid w:val="005C1787"/>
    <w:rsid w:val="005C19C7"/>
    <w:rsid w:val="005C2508"/>
    <w:rsid w:val="005C279B"/>
    <w:rsid w:val="005C31A0"/>
    <w:rsid w:val="005C3669"/>
    <w:rsid w:val="005C38A6"/>
    <w:rsid w:val="005C3E83"/>
    <w:rsid w:val="005C3FCD"/>
    <w:rsid w:val="005C41E3"/>
    <w:rsid w:val="005C4383"/>
    <w:rsid w:val="005C442F"/>
    <w:rsid w:val="005C4F33"/>
    <w:rsid w:val="005C53AB"/>
    <w:rsid w:val="005C5793"/>
    <w:rsid w:val="005C5A8E"/>
    <w:rsid w:val="005C5C9C"/>
    <w:rsid w:val="005C605A"/>
    <w:rsid w:val="005C6145"/>
    <w:rsid w:val="005C64EB"/>
    <w:rsid w:val="005C684F"/>
    <w:rsid w:val="005C6D29"/>
    <w:rsid w:val="005C6ED8"/>
    <w:rsid w:val="005C72F4"/>
    <w:rsid w:val="005C73DF"/>
    <w:rsid w:val="005C76D3"/>
    <w:rsid w:val="005C7EEA"/>
    <w:rsid w:val="005D0351"/>
    <w:rsid w:val="005D03C6"/>
    <w:rsid w:val="005D0532"/>
    <w:rsid w:val="005D05D5"/>
    <w:rsid w:val="005D0E1E"/>
    <w:rsid w:val="005D198C"/>
    <w:rsid w:val="005D1A2B"/>
    <w:rsid w:val="005D27C1"/>
    <w:rsid w:val="005D2902"/>
    <w:rsid w:val="005D2BFC"/>
    <w:rsid w:val="005D34E3"/>
    <w:rsid w:val="005D3525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D8B"/>
    <w:rsid w:val="005D504D"/>
    <w:rsid w:val="005D506E"/>
    <w:rsid w:val="005D5687"/>
    <w:rsid w:val="005D5854"/>
    <w:rsid w:val="005D58EA"/>
    <w:rsid w:val="005D5DA9"/>
    <w:rsid w:val="005D6270"/>
    <w:rsid w:val="005D62DB"/>
    <w:rsid w:val="005D63FD"/>
    <w:rsid w:val="005D674F"/>
    <w:rsid w:val="005D675B"/>
    <w:rsid w:val="005D7372"/>
    <w:rsid w:val="005D73FE"/>
    <w:rsid w:val="005D77DE"/>
    <w:rsid w:val="005E08F2"/>
    <w:rsid w:val="005E0994"/>
    <w:rsid w:val="005E0C67"/>
    <w:rsid w:val="005E0DBF"/>
    <w:rsid w:val="005E1258"/>
    <w:rsid w:val="005E1661"/>
    <w:rsid w:val="005E18FF"/>
    <w:rsid w:val="005E1B81"/>
    <w:rsid w:val="005E1DF0"/>
    <w:rsid w:val="005E22C7"/>
    <w:rsid w:val="005E26E3"/>
    <w:rsid w:val="005E275D"/>
    <w:rsid w:val="005E2801"/>
    <w:rsid w:val="005E29F6"/>
    <w:rsid w:val="005E2A1B"/>
    <w:rsid w:val="005E338F"/>
    <w:rsid w:val="005E3A25"/>
    <w:rsid w:val="005E3B41"/>
    <w:rsid w:val="005E3BE4"/>
    <w:rsid w:val="005E420F"/>
    <w:rsid w:val="005E43C5"/>
    <w:rsid w:val="005E4705"/>
    <w:rsid w:val="005E476F"/>
    <w:rsid w:val="005E47FC"/>
    <w:rsid w:val="005E4F9D"/>
    <w:rsid w:val="005E4F9E"/>
    <w:rsid w:val="005E540D"/>
    <w:rsid w:val="005E5908"/>
    <w:rsid w:val="005E5909"/>
    <w:rsid w:val="005E5B86"/>
    <w:rsid w:val="005E603C"/>
    <w:rsid w:val="005E656C"/>
    <w:rsid w:val="005E6BC2"/>
    <w:rsid w:val="005E717A"/>
    <w:rsid w:val="005E7190"/>
    <w:rsid w:val="005E768E"/>
    <w:rsid w:val="005E76F3"/>
    <w:rsid w:val="005E7D12"/>
    <w:rsid w:val="005E7E3F"/>
    <w:rsid w:val="005F0279"/>
    <w:rsid w:val="005F03EA"/>
    <w:rsid w:val="005F06BE"/>
    <w:rsid w:val="005F0858"/>
    <w:rsid w:val="005F0FCB"/>
    <w:rsid w:val="005F1B2B"/>
    <w:rsid w:val="005F1DD9"/>
    <w:rsid w:val="005F2052"/>
    <w:rsid w:val="005F2556"/>
    <w:rsid w:val="005F2CC5"/>
    <w:rsid w:val="005F3254"/>
    <w:rsid w:val="005F3709"/>
    <w:rsid w:val="005F3C85"/>
    <w:rsid w:val="005F4083"/>
    <w:rsid w:val="005F4244"/>
    <w:rsid w:val="005F42D8"/>
    <w:rsid w:val="005F43DC"/>
    <w:rsid w:val="005F44B6"/>
    <w:rsid w:val="005F45B3"/>
    <w:rsid w:val="005F4DF9"/>
    <w:rsid w:val="005F501F"/>
    <w:rsid w:val="005F5069"/>
    <w:rsid w:val="005F51BF"/>
    <w:rsid w:val="005F5807"/>
    <w:rsid w:val="005F58E5"/>
    <w:rsid w:val="005F59EE"/>
    <w:rsid w:val="005F5A4D"/>
    <w:rsid w:val="005F5D84"/>
    <w:rsid w:val="005F61C4"/>
    <w:rsid w:val="005F65CB"/>
    <w:rsid w:val="005F6635"/>
    <w:rsid w:val="005F6714"/>
    <w:rsid w:val="005F68A5"/>
    <w:rsid w:val="005F6944"/>
    <w:rsid w:val="005F6AE0"/>
    <w:rsid w:val="005F71DA"/>
    <w:rsid w:val="005F7A52"/>
    <w:rsid w:val="005F7CEA"/>
    <w:rsid w:val="005F7EED"/>
    <w:rsid w:val="00600405"/>
    <w:rsid w:val="0060064B"/>
    <w:rsid w:val="00600700"/>
    <w:rsid w:val="00600784"/>
    <w:rsid w:val="00600AF9"/>
    <w:rsid w:val="00600BBB"/>
    <w:rsid w:val="00600C39"/>
    <w:rsid w:val="00601130"/>
    <w:rsid w:val="006011D2"/>
    <w:rsid w:val="00602E23"/>
    <w:rsid w:val="006037FC"/>
    <w:rsid w:val="00603CE7"/>
    <w:rsid w:val="00603D16"/>
    <w:rsid w:val="00603D45"/>
    <w:rsid w:val="00604AF4"/>
    <w:rsid w:val="00604DC3"/>
    <w:rsid w:val="00604F33"/>
    <w:rsid w:val="0060567A"/>
    <w:rsid w:val="00605967"/>
    <w:rsid w:val="00606400"/>
    <w:rsid w:val="0060655E"/>
    <w:rsid w:val="00606640"/>
    <w:rsid w:val="00606C35"/>
    <w:rsid w:val="00606FC5"/>
    <w:rsid w:val="00607022"/>
    <w:rsid w:val="0060706A"/>
    <w:rsid w:val="0060716F"/>
    <w:rsid w:val="0060780E"/>
    <w:rsid w:val="00607A59"/>
    <w:rsid w:val="00607AEB"/>
    <w:rsid w:val="00607C3E"/>
    <w:rsid w:val="00607DC1"/>
    <w:rsid w:val="006107E8"/>
    <w:rsid w:val="00610881"/>
    <w:rsid w:val="006108EF"/>
    <w:rsid w:val="0061111C"/>
    <w:rsid w:val="006117A6"/>
    <w:rsid w:val="006117EB"/>
    <w:rsid w:val="00611E22"/>
    <w:rsid w:val="006120AC"/>
    <w:rsid w:val="006122CE"/>
    <w:rsid w:val="00612691"/>
    <w:rsid w:val="00612A44"/>
    <w:rsid w:val="00612C8F"/>
    <w:rsid w:val="00612F90"/>
    <w:rsid w:val="00613112"/>
    <w:rsid w:val="00613155"/>
    <w:rsid w:val="0061378A"/>
    <w:rsid w:val="00613C21"/>
    <w:rsid w:val="00613C3E"/>
    <w:rsid w:val="0061411E"/>
    <w:rsid w:val="006141D4"/>
    <w:rsid w:val="006143B5"/>
    <w:rsid w:val="00614495"/>
    <w:rsid w:val="00614828"/>
    <w:rsid w:val="00614859"/>
    <w:rsid w:val="00614916"/>
    <w:rsid w:val="0061496C"/>
    <w:rsid w:val="00614AA8"/>
    <w:rsid w:val="006152FA"/>
    <w:rsid w:val="006158BE"/>
    <w:rsid w:val="00615C67"/>
    <w:rsid w:val="0061620F"/>
    <w:rsid w:val="00616777"/>
    <w:rsid w:val="00616C25"/>
    <w:rsid w:val="00616FFC"/>
    <w:rsid w:val="006179BC"/>
    <w:rsid w:val="00617B88"/>
    <w:rsid w:val="00620445"/>
    <w:rsid w:val="0062055E"/>
    <w:rsid w:val="00620802"/>
    <w:rsid w:val="00620FF9"/>
    <w:rsid w:val="00621075"/>
    <w:rsid w:val="00621E2E"/>
    <w:rsid w:val="006220F0"/>
    <w:rsid w:val="00622389"/>
    <w:rsid w:val="006223EE"/>
    <w:rsid w:val="0062274E"/>
    <w:rsid w:val="00622929"/>
    <w:rsid w:val="006235B8"/>
    <w:rsid w:val="00623DD0"/>
    <w:rsid w:val="00623FB2"/>
    <w:rsid w:val="0062411E"/>
    <w:rsid w:val="006245F8"/>
    <w:rsid w:val="00624A8E"/>
    <w:rsid w:val="00624F3D"/>
    <w:rsid w:val="00625786"/>
    <w:rsid w:val="00625C71"/>
    <w:rsid w:val="006260A5"/>
    <w:rsid w:val="006260AD"/>
    <w:rsid w:val="0062645D"/>
    <w:rsid w:val="00626A15"/>
    <w:rsid w:val="00627E2B"/>
    <w:rsid w:val="00630220"/>
    <w:rsid w:val="0063043B"/>
    <w:rsid w:val="00630EB4"/>
    <w:rsid w:val="006316BE"/>
    <w:rsid w:val="006317EF"/>
    <w:rsid w:val="00631A26"/>
    <w:rsid w:val="00631A9B"/>
    <w:rsid w:val="00631AA5"/>
    <w:rsid w:val="00631AF6"/>
    <w:rsid w:val="0063224B"/>
    <w:rsid w:val="0063243E"/>
    <w:rsid w:val="00632629"/>
    <w:rsid w:val="00632837"/>
    <w:rsid w:val="00632D31"/>
    <w:rsid w:val="00633299"/>
    <w:rsid w:val="0063356B"/>
    <w:rsid w:val="00633CCD"/>
    <w:rsid w:val="00634BDF"/>
    <w:rsid w:val="00634D95"/>
    <w:rsid w:val="0063523A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2EE"/>
    <w:rsid w:val="00642D9F"/>
    <w:rsid w:val="0064309D"/>
    <w:rsid w:val="00643245"/>
    <w:rsid w:val="00643659"/>
    <w:rsid w:val="00643965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2B6"/>
    <w:rsid w:val="006456C5"/>
    <w:rsid w:val="00645707"/>
    <w:rsid w:val="00645AA1"/>
    <w:rsid w:val="00645E41"/>
    <w:rsid w:val="006466F1"/>
    <w:rsid w:val="00646CA6"/>
    <w:rsid w:val="00646DAF"/>
    <w:rsid w:val="00647401"/>
    <w:rsid w:val="0064748B"/>
    <w:rsid w:val="00647490"/>
    <w:rsid w:val="00647A99"/>
    <w:rsid w:val="00647C07"/>
    <w:rsid w:val="0065016D"/>
    <w:rsid w:val="0065093E"/>
    <w:rsid w:val="00650D9C"/>
    <w:rsid w:val="0065193B"/>
    <w:rsid w:val="00651EB4"/>
    <w:rsid w:val="00651EB7"/>
    <w:rsid w:val="00651EC3"/>
    <w:rsid w:val="00652625"/>
    <w:rsid w:val="00652A0D"/>
    <w:rsid w:val="00652C2E"/>
    <w:rsid w:val="00652DCC"/>
    <w:rsid w:val="00652DD9"/>
    <w:rsid w:val="00653784"/>
    <w:rsid w:val="006538CE"/>
    <w:rsid w:val="00654CF8"/>
    <w:rsid w:val="00654DE9"/>
    <w:rsid w:val="00655020"/>
    <w:rsid w:val="00655072"/>
    <w:rsid w:val="006558E5"/>
    <w:rsid w:val="00655959"/>
    <w:rsid w:val="00655C1F"/>
    <w:rsid w:val="0065610F"/>
    <w:rsid w:val="00656324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0FA"/>
    <w:rsid w:val="00661230"/>
    <w:rsid w:val="00661532"/>
    <w:rsid w:val="006615EC"/>
    <w:rsid w:val="0066164F"/>
    <w:rsid w:val="006616C7"/>
    <w:rsid w:val="00661833"/>
    <w:rsid w:val="006619FD"/>
    <w:rsid w:val="00661F7A"/>
    <w:rsid w:val="00661FD5"/>
    <w:rsid w:val="0066245D"/>
    <w:rsid w:val="006624DB"/>
    <w:rsid w:val="00662BE9"/>
    <w:rsid w:val="00662F01"/>
    <w:rsid w:val="00662F2B"/>
    <w:rsid w:val="006631DB"/>
    <w:rsid w:val="00663613"/>
    <w:rsid w:val="0066404C"/>
    <w:rsid w:val="006645B3"/>
    <w:rsid w:val="00664603"/>
    <w:rsid w:val="0066464B"/>
    <w:rsid w:val="0066471E"/>
    <w:rsid w:val="00664AEF"/>
    <w:rsid w:val="00664F40"/>
    <w:rsid w:val="00665BB1"/>
    <w:rsid w:val="00665F4B"/>
    <w:rsid w:val="006667D6"/>
    <w:rsid w:val="00667218"/>
    <w:rsid w:val="00667331"/>
    <w:rsid w:val="00667461"/>
    <w:rsid w:val="00667613"/>
    <w:rsid w:val="0066785B"/>
    <w:rsid w:val="0066794F"/>
    <w:rsid w:val="006700DF"/>
    <w:rsid w:val="0067013E"/>
    <w:rsid w:val="0067015F"/>
    <w:rsid w:val="0067019A"/>
    <w:rsid w:val="00670AA6"/>
    <w:rsid w:val="00670E06"/>
    <w:rsid w:val="00670F0F"/>
    <w:rsid w:val="00671045"/>
    <w:rsid w:val="006712A7"/>
    <w:rsid w:val="0067144E"/>
    <w:rsid w:val="00671AF2"/>
    <w:rsid w:val="00671DF6"/>
    <w:rsid w:val="00672966"/>
    <w:rsid w:val="00672EF8"/>
    <w:rsid w:val="00673126"/>
    <w:rsid w:val="006734DA"/>
    <w:rsid w:val="00673515"/>
    <w:rsid w:val="006738E6"/>
    <w:rsid w:val="00673D1E"/>
    <w:rsid w:val="00673D2B"/>
    <w:rsid w:val="00673D6D"/>
    <w:rsid w:val="00673F27"/>
    <w:rsid w:val="00673F37"/>
    <w:rsid w:val="00674BDE"/>
    <w:rsid w:val="00674D6C"/>
    <w:rsid w:val="00674F5D"/>
    <w:rsid w:val="00675EC8"/>
    <w:rsid w:val="00675EE1"/>
    <w:rsid w:val="006762FC"/>
    <w:rsid w:val="00676751"/>
    <w:rsid w:val="0067687D"/>
    <w:rsid w:val="006769C5"/>
    <w:rsid w:val="00677432"/>
    <w:rsid w:val="006776F5"/>
    <w:rsid w:val="0068052A"/>
    <w:rsid w:val="00680A0F"/>
    <w:rsid w:val="00680C67"/>
    <w:rsid w:val="00680DBF"/>
    <w:rsid w:val="00681509"/>
    <w:rsid w:val="00681C44"/>
    <w:rsid w:val="00681CA0"/>
    <w:rsid w:val="00681DD0"/>
    <w:rsid w:val="00681ED2"/>
    <w:rsid w:val="0068243A"/>
    <w:rsid w:val="00682C0E"/>
    <w:rsid w:val="006830A7"/>
    <w:rsid w:val="0068363F"/>
    <w:rsid w:val="006837C8"/>
    <w:rsid w:val="00683E25"/>
    <w:rsid w:val="00684299"/>
    <w:rsid w:val="00684BB0"/>
    <w:rsid w:val="00684BFD"/>
    <w:rsid w:val="00684C6B"/>
    <w:rsid w:val="00684C9B"/>
    <w:rsid w:val="006852C4"/>
    <w:rsid w:val="00685A34"/>
    <w:rsid w:val="00685C24"/>
    <w:rsid w:val="00685E8D"/>
    <w:rsid w:val="00686228"/>
    <w:rsid w:val="006862DD"/>
    <w:rsid w:val="00686340"/>
    <w:rsid w:val="00686B65"/>
    <w:rsid w:val="00686EE5"/>
    <w:rsid w:val="0068701C"/>
    <w:rsid w:val="006871EA"/>
    <w:rsid w:val="006878FC"/>
    <w:rsid w:val="00687DD0"/>
    <w:rsid w:val="00687FDA"/>
    <w:rsid w:val="00690161"/>
    <w:rsid w:val="006905D8"/>
    <w:rsid w:val="0069064A"/>
    <w:rsid w:val="00690839"/>
    <w:rsid w:val="00690A70"/>
    <w:rsid w:val="00690E51"/>
    <w:rsid w:val="006914E9"/>
    <w:rsid w:val="00691931"/>
    <w:rsid w:val="00691AAF"/>
    <w:rsid w:val="00691D34"/>
    <w:rsid w:val="00691D4D"/>
    <w:rsid w:val="00691E42"/>
    <w:rsid w:val="00691F75"/>
    <w:rsid w:val="00692BAE"/>
    <w:rsid w:val="00692D4D"/>
    <w:rsid w:val="00693079"/>
    <w:rsid w:val="006933D6"/>
    <w:rsid w:val="006939A2"/>
    <w:rsid w:val="006940C0"/>
    <w:rsid w:val="006940C3"/>
    <w:rsid w:val="00694668"/>
    <w:rsid w:val="00694E55"/>
    <w:rsid w:val="0069516A"/>
    <w:rsid w:val="00695B27"/>
    <w:rsid w:val="00695E26"/>
    <w:rsid w:val="006962F6"/>
    <w:rsid w:val="00696419"/>
    <w:rsid w:val="00696BAF"/>
    <w:rsid w:val="00696D4B"/>
    <w:rsid w:val="00697025"/>
    <w:rsid w:val="00697B2D"/>
    <w:rsid w:val="00697DE8"/>
    <w:rsid w:val="006A0182"/>
    <w:rsid w:val="006A0C4B"/>
    <w:rsid w:val="006A0DA0"/>
    <w:rsid w:val="006A0DB7"/>
    <w:rsid w:val="006A1079"/>
    <w:rsid w:val="006A1194"/>
    <w:rsid w:val="006A1327"/>
    <w:rsid w:val="006A1925"/>
    <w:rsid w:val="006A1C3E"/>
    <w:rsid w:val="006A1CAA"/>
    <w:rsid w:val="006A1CCB"/>
    <w:rsid w:val="006A1D07"/>
    <w:rsid w:val="006A2E5B"/>
    <w:rsid w:val="006A2F71"/>
    <w:rsid w:val="006A2F8B"/>
    <w:rsid w:val="006A3B5E"/>
    <w:rsid w:val="006A3B91"/>
    <w:rsid w:val="006A4126"/>
    <w:rsid w:val="006A41D5"/>
    <w:rsid w:val="006A437A"/>
    <w:rsid w:val="006A4567"/>
    <w:rsid w:val="006A4722"/>
    <w:rsid w:val="006A4E17"/>
    <w:rsid w:val="006A552A"/>
    <w:rsid w:val="006A59FF"/>
    <w:rsid w:val="006A5B65"/>
    <w:rsid w:val="006A5B9E"/>
    <w:rsid w:val="006A6000"/>
    <w:rsid w:val="006A6045"/>
    <w:rsid w:val="006A633D"/>
    <w:rsid w:val="006A6434"/>
    <w:rsid w:val="006A6839"/>
    <w:rsid w:val="006A70F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499"/>
    <w:rsid w:val="006B15B1"/>
    <w:rsid w:val="006B18A0"/>
    <w:rsid w:val="006B19C7"/>
    <w:rsid w:val="006B22BA"/>
    <w:rsid w:val="006B33AA"/>
    <w:rsid w:val="006B38EC"/>
    <w:rsid w:val="006B4311"/>
    <w:rsid w:val="006B43C8"/>
    <w:rsid w:val="006B45A9"/>
    <w:rsid w:val="006B4859"/>
    <w:rsid w:val="006B4C20"/>
    <w:rsid w:val="006B4CA8"/>
    <w:rsid w:val="006B503E"/>
    <w:rsid w:val="006B54B0"/>
    <w:rsid w:val="006B5520"/>
    <w:rsid w:val="006B555C"/>
    <w:rsid w:val="006B55DC"/>
    <w:rsid w:val="006B594F"/>
    <w:rsid w:val="006B5DE8"/>
    <w:rsid w:val="006B64AA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75F"/>
    <w:rsid w:val="006C09F5"/>
    <w:rsid w:val="006C0F1F"/>
    <w:rsid w:val="006C18A0"/>
    <w:rsid w:val="006C1D6D"/>
    <w:rsid w:val="006C26F4"/>
    <w:rsid w:val="006C2BF2"/>
    <w:rsid w:val="006C2DB0"/>
    <w:rsid w:val="006C31B9"/>
    <w:rsid w:val="006C31BA"/>
    <w:rsid w:val="006C3302"/>
    <w:rsid w:val="006C372C"/>
    <w:rsid w:val="006C4DE8"/>
    <w:rsid w:val="006C524A"/>
    <w:rsid w:val="006C5588"/>
    <w:rsid w:val="006C55DF"/>
    <w:rsid w:val="006C5D05"/>
    <w:rsid w:val="006C5DF3"/>
    <w:rsid w:val="006C5E25"/>
    <w:rsid w:val="006C617E"/>
    <w:rsid w:val="006C62B2"/>
    <w:rsid w:val="006C6465"/>
    <w:rsid w:val="006C6664"/>
    <w:rsid w:val="006C6710"/>
    <w:rsid w:val="006C6BE3"/>
    <w:rsid w:val="006C6D62"/>
    <w:rsid w:val="006C6E07"/>
    <w:rsid w:val="006C73E5"/>
    <w:rsid w:val="006C793B"/>
    <w:rsid w:val="006C7AEC"/>
    <w:rsid w:val="006C7CF6"/>
    <w:rsid w:val="006C7D48"/>
    <w:rsid w:val="006D00EC"/>
    <w:rsid w:val="006D0920"/>
    <w:rsid w:val="006D0A73"/>
    <w:rsid w:val="006D0BE1"/>
    <w:rsid w:val="006D0E1E"/>
    <w:rsid w:val="006D141F"/>
    <w:rsid w:val="006D1596"/>
    <w:rsid w:val="006D178F"/>
    <w:rsid w:val="006D195B"/>
    <w:rsid w:val="006D1A0F"/>
    <w:rsid w:val="006D1D67"/>
    <w:rsid w:val="006D217C"/>
    <w:rsid w:val="006D23B1"/>
    <w:rsid w:val="006D2A01"/>
    <w:rsid w:val="006D2CFD"/>
    <w:rsid w:val="006D3067"/>
    <w:rsid w:val="006D3103"/>
    <w:rsid w:val="006D3372"/>
    <w:rsid w:val="006D3757"/>
    <w:rsid w:val="006D37EA"/>
    <w:rsid w:val="006D3DCF"/>
    <w:rsid w:val="006D3E86"/>
    <w:rsid w:val="006D4D11"/>
    <w:rsid w:val="006D4E28"/>
    <w:rsid w:val="006D4F89"/>
    <w:rsid w:val="006D5009"/>
    <w:rsid w:val="006D50BD"/>
    <w:rsid w:val="006D5127"/>
    <w:rsid w:val="006D533D"/>
    <w:rsid w:val="006D587B"/>
    <w:rsid w:val="006D58B3"/>
    <w:rsid w:val="006D620A"/>
    <w:rsid w:val="006D635D"/>
    <w:rsid w:val="006D6478"/>
    <w:rsid w:val="006D67DD"/>
    <w:rsid w:val="006D6A07"/>
    <w:rsid w:val="006D6A8C"/>
    <w:rsid w:val="006D6F8D"/>
    <w:rsid w:val="006D7202"/>
    <w:rsid w:val="006D72F7"/>
    <w:rsid w:val="006E0053"/>
    <w:rsid w:val="006E0B9C"/>
    <w:rsid w:val="006E0E75"/>
    <w:rsid w:val="006E16AD"/>
    <w:rsid w:val="006E18A4"/>
    <w:rsid w:val="006E1C6A"/>
    <w:rsid w:val="006E2267"/>
    <w:rsid w:val="006E2575"/>
    <w:rsid w:val="006E280D"/>
    <w:rsid w:val="006E35B6"/>
    <w:rsid w:val="006E35F8"/>
    <w:rsid w:val="006E3B66"/>
    <w:rsid w:val="006E4773"/>
    <w:rsid w:val="006E4C11"/>
    <w:rsid w:val="006E4C8E"/>
    <w:rsid w:val="006E55A8"/>
    <w:rsid w:val="006E57AF"/>
    <w:rsid w:val="006E59BB"/>
    <w:rsid w:val="006E59D3"/>
    <w:rsid w:val="006E5EF4"/>
    <w:rsid w:val="006E6147"/>
    <w:rsid w:val="006E63AD"/>
    <w:rsid w:val="006E6571"/>
    <w:rsid w:val="006E6594"/>
    <w:rsid w:val="006E65C1"/>
    <w:rsid w:val="006E6764"/>
    <w:rsid w:val="006E6D48"/>
    <w:rsid w:val="006F0408"/>
    <w:rsid w:val="006F05FA"/>
    <w:rsid w:val="006F086B"/>
    <w:rsid w:val="006F0957"/>
    <w:rsid w:val="006F09F7"/>
    <w:rsid w:val="006F0CC5"/>
    <w:rsid w:val="006F0E40"/>
    <w:rsid w:val="006F1ACA"/>
    <w:rsid w:val="006F1B70"/>
    <w:rsid w:val="006F1EA3"/>
    <w:rsid w:val="006F223F"/>
    <w:rsid w:val="006F230C"/>
    <w:rsid w:val="006F23E9"/>
    <w:rsid w:val="006F2AEA"/>
    <w:rsid w:val="006F3D7C"/>
    <w:rsid w:val="006F466F"/>
    <w:rsid w:val="006F469A"/>
    <w:rsid w:val="006F4A07"/>
    <w:rsid w:val="006F4F60"/>
    <w:rsid w:val="006F5029"/>
    <w:rsid w:val="006F5CBE"/>
    <w:rsid w:val="006F6C56"/>
    <w:rsid w:val="006F6CB0"/>
    <w:rsid w:val="006F7146"/>
    <w:rsid w:val="006F71F8"/>
    <w:rsid w:val="006F73C7"/>
    <w:rsid w:val="006F7924"/>
    <w:rsid w:val="006F7F81"/>
    <w:rsid w:val="00700164"/>
    <w:rsid w:val="007007F3"/>
    <w:rsid w:val="00700E42"/>
    <w:rsid w:val="0070144D"/>
    <w:rsid w:val="00701A02"/>
    <w:rsid w:val="00701EC2"/>
    <w:rsid w:val="00702274"/>
    <w:rsid w:val="007027A7"/>
    <w:rsid w:val="00702966"/>
    <w:rsid w:val="007034EC"/>
    <w:rsid w:val="00703B5F"/>
    <w:rsid w:val="00703E65"/>
    <w:rsid w:val="0070402F"/>
    <w:rsid w:val="00704111"/>
    <w:rsid w:val="007041A8"/>
    <w:rsid w:val="00704425"/>
    <w:rsid w:val="0070494A"/>
    <w:rsid w:val="00704CA7"/>
    <w:rsid w:val="007054A6"/>
    <w:rsid w:val="007054BA"/>
    <w:rsid w:val="0070550B"/>
    <w:rsid w:val="0070556E"/>
    <w:rsid w:val="007058EF"/>
    <w:rsid w:val="00705A06"/>
    <w:rsid w:val="00705A1C"/>
    <w:rsid w:val="007065A0"/>
    <w:rsid w:val="007065E6"/>
    <w:rsid w:val="007065F5"/>
    <w:rsid w:val="007068BC"/>
    <w:rsid w:val="007068FA"/>
    <w:rsid w:val="00706A6A"/>
    <w:rsid w:val="00706BE1"/>
    <w:rsid w:val="00706C37"/>
    <w:rsid w:val="00706F4E"/>
    <w:rsid w:val="007077F4"/>
    <w:rsid w:val="00707ACD"/>
    <w:rsid w:val="00710CD7"/>
    <w:rsid w:val="00710D56"/>
    <w:rsid w:val="00710F08"/>
    <w:rsid w:val="00710F47"/>
    <w:rsid w:val="007112C9"/>
    <w:rsid w:val="00711422"/>
    <w:rsid w:val="00711610"/>
    <w:rsid w:val="00711A12"/>
    <w:rsid w:val="00711A43"/>
    <w:rsid w:val="00711B08"/>
    <w:rsid w:val="00711B24"/>
    <w:rsid w:val="00712196"/>
    <w:rsid w:val="007121A5"/>
    <w:rsid w:val="00712468"/>
    <w:rsid w:val="0071286C"/>
    <w:rsid w:val="00712E46"/>
    <w:rsid w:val="00712EE1"/>
    <w:rsid w:val="0071315A"/>
    <w:rsid w:val="0071325E"/>
    <w:rsid w:val="007133E2"/>
    <w:rsid w:val="0071359D"/>
    <w:rsid w:val="00713EFA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E2"/>
    <w:rsid w:val="007170F7"/>
    <w:rsid w:val="0071731B"/>
    <w:rsid w:val="00717995"/>
    <w:rsid w:val="00717C0A"/>
    <w:rsid w:val="00717D4E"/>
    <w:rsid w:val="007205E4"/>
    <w:rsid w:val="0072087A"/>
    <w:rsid w:val="00720D58"/>
    <w:rsid w:val="00721498"/>
    <w:rsid w:val="00721AD5"/>
    <w:rsid w:val="00721AFE"/>
    <w:rsid w:val="00721C47"/>
    <w:rsid w:val="0072209A"/>
    <w:rsid w:val="00722576"/>
    <w:rsid w:val="0072299B"/>
    <w:rsid w:val="00722A0E"/>
    <w:rsid w:val="00722B59"/>
    <w:rsid w:val="00722BEA"/>
    <w:rsid w:val="00723105"/>
    <w:rsid w:val="00723183"/>
    <w:rsid w:val="007243EA"/>
    <w:rsid w:val="007246B6"/>
    <w:rsid w:val="00725020"/>
    <w:rsid w:val="0072535B"/>
    <w:rsid w:val="00725728"/>
    <w:rsid w:val="0072573D"/>
    <w:rsid w:val="0072575C"/>
    <w:rsid w:val="00725AE1"/>
    <w:rsid w:val="00725DF8"/>
    <w:rsid w:val="00726238"/>
    <w:rsid w:val="00726597"/>
    <w:rsid w:val="00726739"/>
    <w:rsid w:val="007269F5"/>
    <w:rsid w:val="0072739F"/>
    <w:rsid w:val="007276AD"/>
    <w:rsid w:val="00727C72"/>
    <w:rsid w:val="00727D90"/>
    <w:rsid w:val="007300BD"/>
    <w:rsid w:val="00730265"/>
    <w:rsid w:val="00730451"/>
    <w:rsid w:val="00730753"/>
    <w:rsid w:val="00730D70"/>
    <w:rsid w:val="00730F40"/>
    <w:rsid w:val="00730F58"/>
    <w:rsid w:val="0073179B"/>
    <w:rsid w:val="00732C6A"/>
    <w:rsid w:val="00732E67"/>
    <w:rsid w:val="00733163"/>
    <w:rsid w:val="00734395"/>
    <w:rsid w:val="00734EEB"/>
    <w:rsid w:val="007352A4"/>
    <w:rsid w:val="007355B6"/>
    <w:rsid w:val="007355DF"/>
    <w:rsid w:val="00735981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814"/>
    <w:rsid w:val="007379CC"/>
    <w:rsid w:val="00737D32"/>
    <w:rsid w:val="00740075"/>
    <w:rsid w:val="00740142"/>
    <w:rsid w:val="007402E5"/>
    <w:rsid w:val="00740BC7"/>
    <w:rsid w:val="00740D24"/>
    <w:rsid w:val="0074126C"/>
    <w:rsid w:val="00741306"/>
    <w:rsid w:val="0074192C"/>
    <w:rsid w:val="007422EC"/>
    <w:rsid w:val="00742F0E"/>
    <w:rsid w:val="00743040"/>
    <w:rsid w:val="0074380F"/>
    <w:rsid w:val="00743964"/>
    <w:rsid w:val="00743C34"/>
    <w:rsid w:val="00743C81"/>
    <w:rsid w:val="00744596"/>
    <w:rsid w:val="00744871"/>
    <w:rsid w:val="007448DC"/>
    <w:rsid w:val="00744ABB"/>
    <w:rsid w:val="00744FB8"/>
    <w:rsid w:val="0074553B"/>
    <w:rsid w:val="00745937"/>
    <w:rsid w:val="00745D8B"/>
    <w:rsid w:val="00746238"/>
    <w:rsid w:val="0074656F"/>
    <w:rsid w:val="00747359"/>
    <w:rsid w:val="007473A4"/>
    <w:rsid w:val="00747D2E"/>
    <w:rsid w:val="00747DAF"/>
    <w:rsid w:val="007500F7"/>
    <w:rsid w:val="007502CE"/>
    <w:rsid w:val="007502E6"/>
    <w:rsid w:val="00750592"/>
    <w:rsid w:val="007506E2"/>
    <w:rsid w:val="0075085E"/>
    <w:rsid w:val="007509E9"/>
    <w:rsid w:val="00750DA2"/>
    <w:rsid w:val="007510B1"/>
    <w:rsid w:val="00751163"/>
    <w:rsid w:val="00751DD3"/>
    <w:rsid w:val="007525AB"/>
    <w:rsid w:val="0075299B"/>
    <w:rsid w:val="0075301E"/>
    <w:rsid w:val="007530B2"/>
    <w:rsid w:val="007532F6"/>
    <w:rsid w:val="007533C8"/>
    <w:rsid w:val="007534C4"/>
    <w:rsid w:val="00753A0C"/>
    <w:rsid w:val="00753E0A"/>
    <w:rsid w:val="00754C2B"/>
    <w:rsid w:val="007556CB"/>
    <w:rsid w:val="00755AE7"/>
    <w:rsid w:val="00756720"/>
    <w:rsid w:val="00756ACE"/>
    <w:rsid w:val="00757661"/>
    <w:rsid w:val="007579A6"/>
    <w:rsid w:val="00757A8E"/>
    <w:rsid w:val="007605E0"/>
    <w:rsid w:val="007608E9"/>
    <w:rsid w:val="00760BB6"/>
    <w:rsid w:val="00760D5D"/>
    <w:rsid w:val="00760F7A"/>
    <w:rsid w:val="0076146C"/>
    <w:rsid w:val="007614D3"/>
    <w:rsid w:val="007619C3"/>
    <w:rsid w:val="007619C9"/>
    <w:rsid w:val="00761B21"/>
    <w:rsid w:val="00761EBE"/>
    <w:rsid w:val="00762BCE"/>
    <w:rsid w:val="0076309F"/>
    <w:rsid w:val="007634AD"/>
    <w:rsid w:val="007638B0"/>
    <w:rsid w:val="00763D3C"/>
    <w:rsid w:val="0076497A"/>
    <w:rsid w:val="00764BE6"/>
    <w:rsid w:val="00765080"/>
    <w:rsid w:val="007659BE"/>
    <w:rsid w:val="007665F9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099"/>
    <w:rsid w:val="0077151E"/>
    <w:rsid w:val="00771AC2"/>
    <w:rsid w:val="00771F06"/>
    <w:rsid w:val="00771F2C"/>
    <w:rsid w:val="0077216A"/>
    <w:rsid w:val="007723B5"/>
    <w:rsid w:val="00772927"/>
    <w:rsid w:val="00772A96"/>
    <w:rsid w:val="00772D1F"/>
    <w:rsid w:val="00772DA9"/>
    <w:rsid w:val="0077305B"/>
    <w:rsid w:val="007731B3"/>
    <w:rsid w:val="00773318"/>
    <w:rsid w:val="00773391"/>
    <w:rsid w:val="00773A1B"/>
    <w:rsid w:val="00774D7E"/>
    <w:rsid w:val="00774E22"/>
    <w:rsid w:val="0077574E"/>
    <w:rsid w:val="0077593C"/>
    <w:rsid w:val="0077595C"/>
    <w:rsid w:val="00775BA2"/>
    <w:rsid w:val="00775C2A"/>
    <w:rsid w:val="00775DCD"/>
    <w:rsid w:val="00775FEB"/>
    <w:rsid w:val="007761FA"/>
    <w:rsid w:val="0077629A"/>
    <w:rsid w:val="0077659D"/>
    <w:rsid w:val="0077684B"/>
    <w:rsid w:val="00777029"/>
    <w:rsid w:val="00777294"/>
    <w:rsid w:val="00777743"/>
    <w:rsid w:val="0077777F"/>
    <w:rsid w:val="0077791A"/>
    <w:rsid w:val="00777AC9"/>
    <w:rsid w:val="00777D86"/>
    <w:rsid w:val="0078035D"/>
    <w:rsid w:val="007808E8"/>
    <w:rsid w:val="00780A46"/>
    <w:rsid w:val="00780F4D"/>
    <w:rsid w:val="0078137D"/>
    <w:rsid w:val="007814EE"/>
    <w:rsid w:val="00781779"/>
    <w:rsid w:val="00781850"/>
    <w:rsid w:val="00781CD0"/>
    <w:rsid w:val="007823B9"/>
    <w:rsid w:val="00782687"/>
    <w:rsid w:val="00782A4F"/>
    <w:rsid w:val="00782A63"/>
    <w:rsid w:val="007832B1"/>
    <w:rsid w:val="007839A6"/>
    <w:rsid w:val="00783A68"/>
    <w:rsid w:val="00783B2A"/>
    <w:rsid w:val="00783D1C"/>
    <w:rsid w:val="007848EF"/>
    <w:rsid w:val="00784C89"/>
    <w:rsid w:val="007850C4"/>
    <w:rsid w:val="00785514"/>
    <w:rsid w:val="007855AE"/>
    <w:rsid w:val="0078573F"/>
    <w:rsid w:val="007859FD"/>
    <w:rsid w:val="00785BFB"/>
    <w:rsid w:val="00785E2A"/>
    <w:rsid w:val="00785E97"/>
    <w:rsid w:val="00786429"/>
    <w:rsid w:val="00786A6C"/>
    <w:rsid w:val="00786BAA"/>
    <w:rsid w:val="00786F34"/>
    <w:rsid w:val="00787164"/>
    <w:rsid w:val="00787BD3"/>
    <w:rsid w:val="00787E8D"/>
    <w:rsid w:val="00790177"/>
    <w:rsid w:val="007904F5"/>
    <w:rsid w:val="007906FD"/>
    <w:rsid w:val="0079097D"/>
    <w:rsid w:val="00790CF2"/>
    <w:rsid w:val="00790E24"/>
    <w:rsid w:val="00791036"/>
    <w:rsid w:val="007910E0"/>
    <w:rsid w:val="00791372"/>
    <w:rsid w:val="00791433"/>
    <w:rsid w:val="007915CF"/>
    <w:rsid w:val="007915E7"/>
    <w:rsid w:val="00791F09"/>
    <w:rsid w:val="00791F0A"/>
    <w:rsid w:val="00791F64"/>
    <w:rsid w:val="007921D9"/>
    <w:rsid w:val="00792457"/>
    <w:rsid w:val="00792823"/>
    <w:rsid w:val="00792871"/>
    <w:rsid w:val="007928F5"/>
    <w:rsid w:val="00792BFC"/>
    <w:rsid w:val="00792E33"/>
    <w:rsid w:val="007932F5"/>
    <w:rsid w:val="00793791"/>
    <w:rsid w:val="007946E6"/>
    <w:rsid w:val="00794997"/>
    <w:rsid w:val="00795152"/>
    <w:rsid w:val="00795509"/>
    <w:rsid w:val="00795B32"/>
    <w:rsid w:val="00795C98"/>
    <w:rsid w:val="00795CD0"/>
    <w:rsid w:val="00796174"/>
    <w:rsid w:val="0079682E"/>
    <w:rsid w:val="007968A9"/>
    <w:rsid w:val="00796FBB"/>
    <w:rsid w:val="00797033"/>
    <w:rsid w:val="00797061"/>
    <w:rsid w:val="0079716D"/>
    <w:rsid w:val="007971F3"/>
    <w:rsid w:val="0079731F"/>
    <w:rsid w:val="00797525"/>
    <w:rsid w:val="007A017D"/>
    <w:rsid w:val="007A0A21"/>
    <w:rsid w:val="007A0E4C"/>
    <w:rsid w:val="007A13DE"/>
    <w:rsid w:val="007A16AF"/>
    <w:rsid w:val="007A172C"/>
    <w:rsid w:val="007A1CDA"/>
    <w:rsid w:val="007A2571"/>
    <w:rsid w:val="007A2890"/>
    <w:rsid w:val="007A2FAB"/>
    <w:rsid w:val="007A35DA"/>
    <w:rsid w:val="007A37B3"/>
    <w:rsid w:val="007A3806"/>
    <w:rsid w:val="007A39B8"/>
    <w:rsid w:val="007A3A63"/>
    <w:rsid w:val="007A3DFF"/>
    <w:rsid w:val="007A3F72"/>
    <w:rsid w:val="007A428E"/>
    <w:rsid w:val="007A43C9"/>
    <w:rsid w:val="007A46AD"/>
    <w:rsid w:val="007A49D1"/>
    <w:rsid w:val="007A4D39"/>
    <w:rsid w:val="007A4D57"/>
    <w:rsid w:val="007A4DC0"/>
    <w:rsid w:val="007A502A"/>
    <w:rsid w:val="007A59DF"/>
    <w:rsid w:val="007A618C"/>
    <w:rsid w:val="007A62D1"/>
    <w:rsid w:val="007A62FF"/>
    <w:rsid w:val="007A64E8"/>
    <w:rsid w:val="007A659B"/>
    <w:rsid w:val="007A6863"/>
    <w:rsid w:val="007A7293"/>
    <w:rsid w:val="007A74B5"/>
    <w:rsid w:val="007A761E"/>
    <w:rsid w:val="007A7878"/>
    <w:rsid w:val="007A78BB"/>
    <w:rsid w:val="007B098A"/>
    <w:rsid w:val="007B1023"/>
    <w:rsid w:val="007B1A25"/>
    <w:rsid w:val="007B1A74"/>
    <w:rsid w:val="007B1D1C"/>
    <w:rsid w:val="007B1EE3"/>
    <w:rsid w:val="007B1EF9"/>
    <w:rsid w:val="007B21A1"/>
    <w:rsid w:val="007B21DE"/>
    <w:rsid w:val="007B251B"/>
    <w:rsid w:val="007B25A6"/>
    <w:rsid w:val="007B2850"/>
    <w:rsid w:val="007B28E9"/>
    <w:rsid w:val="007B2972"/>
    <w:rsid w:val="007B2A48"/>
    <w:rsid w:val="007B2C6B"/>
    <w:rsid w:val="007B2D14"/>
    <w:rsid w:val="007B3341"/>
    <w:rsid w:val="007B3796"/>
    <w:rsid w:val="007B39D8"/>
    <w:rsid w:val="007B3ECF"/>
    <w:rsid w:val="007B48B1"/>
    <w:rsid w:val="007B4CC1"/>
    <w:rsid w:val="007B4FDA"/>
    <w:rsid w:val="007B510E"/>
    <w:rsid w:val="007B593A"/>
    <w:rsid w:val="007B5A91"/>
    <w:rsid w:val="007B5ACC"/>
    <w:rsid w:val="007B5C01"/>
    <w:rsid w:val="007B6036"/>
    <w:rsid w:val="007B6038"/>
    <w:rsid w:val="007B69F4"/>
    <w:rsid w:val="007B69FB"/>
    <w:rsid w:val="007B7134"/>
    <w:rsid w:val="007B7330"/>
    <w:rsid w:val="007B7EC2"/>
    <w:rsid w:val="007C0199"/>
    <w:rsid w:val="007C0D03"/>
    <w:rsid w:val="007C1196"/>
    <w:rsid w:val="007C11F1"/>
    <w:rsid w:val="007C121A"/>
    <w:rsid w:val="007C15B2"/>
    <w:rsid w:val="007C1C5D"/>
    <w:rsid w:val="007C1FF7"/>
    <w:rsid w:val="007C2099"/>
    <w:rsid w:val="007C2250"/>
    <w:rsid w:val="007C2A19"/>
    <w:rsid w:val="007C34B6"/>
    <w:rsid w:val="007C3B7D"/>
    <w:rsid w:val="007C3BCC"/>
    <w:rsid w:val="007C3E6F"/>
    <w:rsid w:val="007C4032"/>
    <w:rsid w:val="007C403B"/>
    <w:rsid w:val="007C4060"/>
    <w:rsid w:val="007C42BB"/>
    <w:rsid w:val="007C4A10"/>
    <w:rsid w:val="007C4EB1"/>
    <w:rsid w:val="007C4EFA"/>
    <w:rsid w:val="007C52E1"/>
    <w:rsid w:val="007C5577"/>
    <w:rsid w:val="007C61D5"/>
    <w:rsid w:val="007C6405"/>
    <w:rsid w:val="007C6440"/>
    <w:rsid w:val="007C6765"/>
    <w:rsid w:val="007C67EE"/>
    <w:rsid w:val="007C6978"/>
    <w:rsid w:val="007C6C38"/>
    <w:rsid w:val="007C6CED"/>
    <w:rsid w:val="007C715C"/>
    <w:rsid w:val="007C71C3"/>
    <w:rsid w:val="007C73E7"/>
    <w:rsid w:val="007C7E3E"/>
    <w:rsid w:val="007D0045"/>
    <w:rsid w:val="007D037D"/>
    <w:rsid w:val="007D08E9"/>
    <w:rsid w:val="007D0E0E"/>
    <w:rsid w:val="007D114A"/>
    <w:rsid w:val="007D1800"/>
    <w:rsid w:val="007D1B59"/>
    <w:rsid w:val="007D1B74"/>
    <w:rsid w:val="007D24A1"/>
    <w:rsid w:val="007D2AB8"/>
    <w:rsid w:val="007D2ABB"/>
    <w:rsid w:val="007D3B3C"/>
    <w:rsid w:val="007D45C2"/>
    <w:rsid w:val="007D4821"/>
    <w:rsid w:val="007D485E"/>
    <w:rsid w:val="007D48D2"/>
    <w:rsid w:val="007D4A85"/>
    <w:rsid w:val="007D56C1"/>
    <w:rsid w:val="007D5852"/>
    <w:rsid w:val="007D5FA2"/>
    <w:rsid w:val="007D6006"/>
    <w:rsid w:val="007D6284"/>
    <w:rsid w:val="007D6B94"/>
    <w:rsid w:val="007D6BAC"/>
    <w:rsid w:val="007D6BC1"/>
    <w:rsid w:val="007D71CB"/>
    <w:rsid w:val="007D7EE2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CD1"/>
    <w:rsid w:val="007E2D0A"/>
    <w:rsid w:val="007E30BF"/>
    <w:rsid w:val="007E3415"/>
    <w:rsid w:val="007E3971"/>
    <w:rsid w:val="007E3A14"/>
    <w:rsid w:val="007E3B00"/>
    <w:rsid w:val="007E3C5A"/>
    <w:rsid w:val="007E40BC"/>
    <w:rsid w:val="007E4796"/>
    <w:rsid w:val="007E4D4E"/>
    <w:rsid w:val="007E514B"/>
    <w:rsid w:val="007E546E"/>
    <w:rsid w:val="007E550C"/>
    <w:rsid w:val="007E55F5"/>
    <w:rsid w:val="007E56F2"/>
    <w:rsid w:val="007E5750"/>
    <w:rsid w:val="007E5855"/>
    <w:rsid w:val="007E59AC"/>
    <w:rsid w:val="007E5C1B"/>
    <w:rsid w:val="007E5C8D"/>
    <w:rsid w:val="007E5D5A"/>
    <w:rsid w:val="007E6288"/>
    <w:rsid w:val="007E6358"/>
    <w:rsid w:val="007E6711"/>
    <w:rsid w:val="007E68EF"/>
    <w:rsid w:val="007E6D1A"/>
    <w:rsid w:val="007E7331"/>
    <w:rsid w:val="007E74DF"/>
    <w:rsid w:val="007E7A28"/>
    <w:rsid w:val="007E7B7A"/>
    <w:rsid w:val="007E7EBD"/>
    <w:rsid w:val="007F09AF"/>
    <w:rsid w:val="007F104C"/>
    <w:rsid w:val="007F1079"/>
    <w:rsid w:val="007F10BC"/>
    <w:rsid w:val="007F1534"/>
    <w:rsid w:val="007F182B"/>
    <w:rsid w:val="007F1ACB"/>
    <w:rsid w:val="007F1F14"/>
    <w:rsid w:val="007F2396"/>
    <w:rsid w:val="007F2477"/>
    <w:rsid w:val="007F2650"/>
    <w:rsid w:val="007F2E32"/>
    <w:rsid w:val="007F3897"/>
    <w:rsid w:val="007F3A35"/>
    <w:rsid w:val="007F3D3E"/>
    <w:rsid w:val="007F42CF"/>
    <w:rsid w:val="007F4386"/>
    <w:rsid w:val="007F43E7"/>
    <w:rsid w:val="007F453C"/>
    <w:rsid w:val="007F51EC"/>
    <w:rsid w:val="007F54EA"/>
    <w:rsid w:val="007F5913"/>
    <w:rsid w:val="007F5EA3"/>
    <w:rsid w:val="007F6336"/>
    <w:rsid w:val="007F65BA"/>
    <w:rsid w:val="007F727E"/>
    <w:rsid w:val="007F7CEA"/>
    <w:rsid w:val="0080021A"/>
    <w:rsid w:val="00800818"/>
    <w:rsid w:val="00800D5F"/>
    <w:rsid w:val="00801875"/>
    <w:rsid w:val="00801A81"/>
    <w:rsid w:val="00801DED"/>
    <w:rsid w:val="008021E5"/>
    <w:rsid w:val="00802680"/>
    <w:rsid w:val="0080277D"/>
    <w:rsid w:val="008029E4"/>
    <w:rsid w:val="00802CC2"/>
    <w:rsid w:val="008033F8"/>
    <w:rsid w:val="0080344C"/>
    <w:rsid w:val="008035A6"/>
    <w:rsid w:val="008036EC"/>
    <w:rsid w:val="00803BF7"/>
    <w:rsid w:val="00803E3E"/>
    <w:rsid w:val="008041E8"/>
    <w:rsid w:val="0080475E"/>
    <w:rsid w:val="00804950"/>
    <w:rsid w:val="00805263"/>
    <w:rsid w:val="008053D3"/>
    <w:rsid w:val="0080551C"/>
    <w:rsid w:val="00805E36"/>
    <w:rsid w:val="00806502"/>
    <w:rsid w:val="00806697"/>
    <w:rsid w:val="0080679F"/>
    <w:rsid w:val="00806875"/>
    <w:rsid w:val="00806BFF"/>
    <w:rsid w:val="00806CDB"/>
    <w:rsid w:val="00806D26"/>
    <w:rsid w:val="00807164"/>
    <w:rsid w:val="00807305"/>
    <w:rsid w:val="008073E8"/>
    <w:rsid w:val="00807727"/>
    <w:rsid w:val="00807816"/>
    <w:rsid w:val="00807844"/>
    <w:rsid w:val="00807C56"/>
    <w:rsid w:val="00810840"/>
    <w:rsid w:val="00810868"/>
    <w:rsid w:val="008109BF"/>
    <w:rsid w:val="008109D8"/>
    <w:rsid w:val="00810BAD"/>
    <w:rsid w:val="008117CF"/>
    <w:rsid w:val="00811813"/>
    <w:rsid w:val="0081190F"/>
    <w:rsid w:val="00811D34"/>
    <w:rsid w:val="00811E31"/>
    <w:rsid w:val="008120A5"/>
    <w:rsid w:val="008120F7"/>
    <w:rsid w:val="0081227F"/>
    <w:rsid w:val="008127D3"/>
    <w:rsid w:val="00812A08"/>
    <w:rsid w:val="00812F44"/>
    <w:rsid w:val="008132CD"/>
    <w:rsid w:val="00813730"/>
    <w:rsid w:val="0081374F"/>
    <w:rsid w:val="00814958"/>
    <w:rsid w:val="00815441"/>
    <w:rsid w:val="008155FF"/>
    <w:rsid w:val="008157E6"/>
    <w:rsid w:val="008158C6"/>
    <w:rsid w:val="008159DB"/>
    <w:rsid w:val="00815BB3"/>
    <w:rsid w:val="00815EF3"/>
    <w:rsid w:val="00816493"/>
    <w:rsid w:val="00816569"/>
    <w:rsid w:val="00816A6A"/>
    <w:rsid w:val="00816C1D"/>
    <w:rsid w:val="00816F56"/>
    <w:rsid w:val="008171DD"/>
    <w:rsid w:val="00817324"/>
    <w:rsid w:val="008176F9"/>
    <w:rsid w:val="0081770A"/>
    <w:rsid w:val="00817A5D"/>
    <w:rsid w:val="00817C1D"/>
    <w:rsid w:val="00817CE1"/>
    <w:rsid w:val="00817D6C"/>
    <w:rsid w:val="00817EF9"/>
    <w:rsid w:val="008205AA"/>
    <w:rsid w:val="00820D43"/>
    <w:rsid w:val="00820DB6"/>
    <w:rsid w:val="00820E95"/>
    <w:rsid w:val="008219C3"/>
    <w:rsid w:val="00821CEE"/>
    <w:rsid w:val="00821CFC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7D8"/>
    <w:rsid w:val="00823DC2"/>
    <w:rsid w:val="00823E3B"/>
    <w:rsid w:val="00824146"/>
    <w:rsid w:val="00824539"/>
    <w:rsid w:val="008245C1"/>
    <w:rsid w:val="00824FAD"/>
    <w:rsid w:val="0082518F"/>
    <w:rsid w:val="00825239"/>
    <w:rsid w:val="00825461"/>
    <w:rsid w:val="0082560F"/>
    <w:rsid w:val="00825AF7"/>
    <w:rsid w:val="00826314"/>
    <w:rsid w:val="00826AC7"/>
    <w:rsid w:val="0082713D"/>
    <w:rsid w:val="0082714E"/>
    <w:rsid w:val="0082743E"/>
    <w:rsid w:val="008279A7"/>
    <w:rsid w:val="00827F77"/>
    <w:rsid w:val="00827F97"/>
    <w:rsid w:val="00830154"/>
    <w:rsid w:val="008301D0"/>
    <w:rsid w:val="008307B5"/>
    <w:rsid w:val="00831475"/>
    <w:rsid w:val="008319CB"/>
    <w:rsid w:val="00831A21"/>
    <w:rsid w:val="00831D27"/>
    <w:rsid w:val="00831D89"/>
    <w:rsid w:val="00832080"/>
    <w:rsid w:val="008326E2"/>
    <w:rsid w:val="00832957"/>
    <w:rsid w:val="00832BD0"/>
    <w:rsid w:val="00832C40"/>
    <w:rsid w:val="00832D1A"/>
    <w:rsid w:val="00832E76"/>
    <w:rsid w:val="00833451"/>
    <w:rsid w:val="008335A3"/>
    <w:rsid w:val="00833A42"/>
    <w:rsid w:val="00833D6A"/>
    <w:rsid w:val="008341CD"/>
    <w:rsid w:val="00834E17"/>
    <w:rsid w:val="00835059"/>
    <w:rsid w:val="00835257"/>
    <w:rsid w:val="00835433"/>
    <w:rsid w:val="00835640"/>
    <w:rsid w:val="00835AB1"/>
    <w:rsid w:val="00835B33"/>
    <w:rsid w:val="00835D01"/>
    <w:rsid w:val="00835D9D"/>
    <w:rsid w:val="008365A4"/>
    <w:rsid w:val="00836600"/>
    <w:rsid w:val="00836C33"/>
    <w:rsid w:val="00836DF0"/>
    <w:rsid w:val="00836F58"/>
    <w:rsid w:val="00836F65"/>
    <w:rsid w:val="0083713B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0FF4"/>
    <w:rsid w:val="00841615"/>
    <w:rsid w:val="008417CE"/>
    <w:rsid w:val="00841FB0"/>
    <w:rsid w:val="008420EA"/>
    <w:rsid w:val="0084243E"/>
    <w:rsid w:val="00842C9A"/>
    <w:rsid w:val="00842DC9"/>
    <w:rsid w:val="008433AF"/>
    <w:rsid w:val="0084366E"/>
    <w:rsid w:val="00843AF4"/>
    <w:rsid w:val="00843D6E"/>
    <w:rsid w:val="00844220"/>
    <w:rsid w:val="00844419"/>
    <w:rsid w:val="0084487C"/>
    <w:rsid w:val="00844AE5"/>
    <w:rsid w:val="00845296"/>
    <w:rsid w:val="0084548B"/>
    <w:rsid w:val="008456ED"/>
    <w:rsid w:val="00845736"/>
    <w:rsid w:val="0084574D"/>
    <w:rsid w:val="00845D44"/>
    <w:rsid w:val="0084637B"/>
    <w:rsid w:val="008463F1"/>
    <w:rsid w:val="00846A03"/>
    <w:rsid w:val="00846B3E"/>
    <w:rsid w:val="00846BA2"/>
    <w:rsid w:val="0084728B"/>
    <w:rsid w:val="00847C1D"/>
    <w:rsid w:val="00847C39"/>
    <w:rsid w:val="00847D4E"/>
    <w:rsid w:val="00847DC1"/>
    <w:rsid w:val="00847E0C"/>
    <w:rsid w:val="0085000A"/>
    <w:rsid w:val="0085070F"/>
    <w:rsid w:val="008508B8"/>
    <w:rsid w:val="008509A9"/>
    <w:rsid w:val="00850A87"/>
    <w:rsid w:val="00850E90"/>
    <w:rsid w:val="00850EBE"/>
    <w:rsid w:val="00850ED2"/>
    <w:rsid w:val="00850EE6"/>
    <w:rsid w:val="00851470"/>
    <w:rsid w:val="00851692"/>
    <w:rsid w:val="008517E1"/>
    <w:rsid w:val="00851AA4"/>
    <w:rsid w:val="00851C26"/>
    <w:rsid w:val="00851C43"/>
    <w:rsid w:val="00852783"/>
    <w:rsid w:val="00852794"/>
    <w:rsid w:val="00852A65"/>
    <w:rsid w:val="0085308F"/>
    <w:rsid w:val="00853151"/>
    <w:rsid w:val="008532F4"/>
    <w:rsid w:val="00853684"/>
    <w:rsid w:val="008539EA"/>
    <w:rsid w:val="0085412F"/>
    <w:rsid w:val="008549A3"/>
    <w:rsid w:val="00854C7D"/>
    <w:rsid w:val="00854D19"/>
    <w:rsid w:val="00855845"/>
    <w:rsid w:val="00855932"/>
    <w:rsid w:val="00855D71"/>
    <w:rsid w:val="00855DFA"/>
    <w:rsid w:val="0085602D"/>
    <w:rsid w:val="008561FB"/>
    <w:rsid w:val="00857311"/>
    <w:rsid w:val="00857AF5"/>
    <w:rsid w:val="00857B86"/>
    <w:rsid w:val="00857BA8"/>
    <w:rsid w:val="00857C32"/>
    <w:rsid w:val="0086014A"/>
    <w:rsid w:val="008609A5"/>
    <w:rsid w:val="00860D12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0E0"/>
    <w:rsid w:val="0086383C"/>
    <w:rsid w:val="00863877"/>
    <w:rsid w:val="00863FA0"/>
    <w:rsid w:val="00864139"/>
    <w:rsid w:val="008648C2"/>
    <w:rsid w:val="00864A24"/>
    <w:rsid w:val="00864A9C"/>
    <w:rsid w:val="00864B9A"/>
    <w:rsid w:val="008651FE"/>
    <w:rsid w:val="00865323"/>
    <w:rsid w:val="008653CD"/>
    <w:rsid w:val="00865919"/>
    <w:rsid w:val="008659B0"/>
    <w:rsid w:val="0086604C"/>
    <w:rsid w:val="0086644D"/>
    <w:rsid w:val="00866EB9"/>
    <w:rsid w:val="0086711E"/>
    <w:rsid w:val="008678DF"/>
    <w:rsid w:val="00867CC7"/>
    <w:rsid w:val="00870644"/>
    <w:rsid w:val="00871259"/>
    <w:rsid w:val="008712ED"/>
    <w:rsid w:val="0087143E"/>
    <w:rsid w:val="0087204A"/>
    <w:rsid w:val="00872753"/>
    <w:rsid w:val="008732F8"/>
    <w:rsid w:val="0087356F"/>
    <w:rsid w:val="008739FB"/>
    <w:rsid w:val="00873A42"/>
    <w:rsid w:val="00873C94"/>
    <w:rsid w:val="00873D8A"/>
    <w:rsid w:val="00874044"/>
    <w:rsid w:val="00874252"/>
    <w:rsid w:val="008742EE"/>
    <w:rsid w:val="00874379"/>
    <w:rsid w:val="00874434"/>
    <w:rsid w:val="00874456"/>
    <w:rsid w:val="0087463F"/>
    <w:rsid w:val="008749D7"/>
    <w:rsid w:val="00874A13"/>
    <w:rsid w:val="00875370"/>
    <w:rsid w:val="0087543C"/>
    <w:rsid w:val="00875473"/>
    <w:rsid w:val="0087549F"/>
    <w:rsid w:val="008759E0"/>
    <w:rsid w:val="00875E54"/>
    <w:rsid w:val="00876315"/>
    <w:rsid w:val="00876604"/>
    <w:rsid w:val="00876B07"/>
    <w:rsid w:val="00876B6D"/>
    <w:rsid w:val="00876C27"/>
    <w:rsid w:val="00877160"/>
    <w:rsid w:val="0087788D"/>
    <w:rsid w:val="008779AB"/>
    <w:rsid w:val="00877D72"/>
    <w:rsid w:val="00877EB9"/>
    <w:rsid w:val="00877F8C"/>
    <w:rsid w:val="0088057F"/>
    <w:rsid w:val="00880742"/>
    <w:rsid w:val="00880FD2"/>
    <w:rsid w:val="00880FFF"/>
    <w:rsid w:val="008817F9"/>
    <w:rsid w:val="0088197C"/>
    <w:rsid w:val="00881A3B"/>
    <w:rsid w:val="008821EF"/>
    <w:rsid w:val="0088234E"/>
    <w:rsid w:val="0088248B"/>
    <w:rsid w:val="008826E9"/>
    <w:rsid w:val="00882B2E"/>
    <w:rsid w:val="00882CCF"/>
    <w:rsid w:val="008832B5"/>
    <w:rsid w:val="0088363E"/>
    <w:rsid w:val="00883751"/>
    <w:rsid w:val="00883842"/>
    <w:rsid w:val="00883878"/>
    <w:rsid w:val="00883971"/>
    <w:rsid w:val="00883CC3"/>
    <w:rsid w:val="0088454D"/>
    <w:rsid w:val="008845DB"/>
    <w:rsid w:val="00885437"/>
    <w:rsid w:val="00885507"/>
    <w:rsid w:val="00886978"/>
    <w:rsid w:val="00886B8E"/>
    <w:rsid w:val="00886D96"/>
    <w:rsid w:val="00886EBC"/>
    <w:rsid w:val="00886FA4"/>
    <w:rsid w:val="008875E3"/>
    <w:rsid w:val="008878D4"/>
    <w:rsid w:val="00887CD1"/>
    <w:rsid w:val="00887D64"/>
    <w:rsid w:val="008900F8"/>
    <w:rsid w:val="00890551"/>
    <w:rsid w:val="00890EAA"/>
    <w:rsid w:val="00890FDC"/>
    <w:rsid w:val="00891061"/>
    <w:rsid w:val="00891419"/>
    <w:rsid w:val="00891BD4"/>
    <w:rsid w:val="00891CAA"/>
    <w:rsid w:val="00891CFC"/>
    <w:rsid w:val="00891E2E"/>
    <w:rsid w:val="00892037"/>
    <w:rsid w:val="008921B9"/>
    <w:rsid w:val="00892BD8"/>
    <w:rsid w:val="00892CB8"/>
    <w:rsid w:val="00892E74"/>
    <w:rsid w:val="008932A8"/>
    <w:rsid w:val="0089337C"/>
    <w:rsid w:val="008936BE"/>
    <w:rsid w:val="00893859"/>
    <w:rsid w:val="008938D0"/>
    <w:rsid w:val="008947EA"/>
    <w:rsid w:val="00894A1F"/>
    <w:rsid w:val="00894CC5"/>
    <w:rsid w:val="00894DB2"/>
    <w:rsid w:val="00894DF9"/>
    <w:rsid w:val="008952E0"/>
    <w:rsid w:val="008953C8"/>
    <w:rsid w:val="008953E7"/>
    <w:rsid w:val="0089575A"/>
    <w:rsid w:val="008959DD"/>
    <w:rsid w:val="00895D5B"/>
    <w:rsid w:val="00895E0E"/>
    <w:rsid w:val="00895E28"/>
    <w:rsid w:val="0089618A"/>
    <w:rsid w:val="00896610"/>
    <w:rsid w:val="00896819"/>
    <w:rsid w:val="008969D4"/>
    <w:rsid w:val="00896E67"/>
    <w:rsid w:val="00896F0A"/>
    <w:rsid w:val="00897640"/>
    <w:rsid w:val="00897ED7"/>
    <w:rsid w:val="008A0331"/>
    <w:rsid w:val="008A0947"/>
    <w:rsid w:val="008A1276"/>
    <w:rsid w:val="008A12DE"/>
    <w:rsid w:val="008A13F3"/>
    <w:rsid w:val="008A1477"/>
    <w:rsid w:val="008A14E1"/>
    <w:rsid w:val="008A2699"/>
    <w:rsid w:val="008A2833"/>
    <w:rsid w:val="008A2839"/>
    <w:rsid w:val="008A2D14"/>
    <w:rsid w:val="008A3170"/>
    <w:rsid w:val="008A31DA"/>
    <w:rsid w:val="008A335B"/>
    <w:rsid w:val="008A3471"/>
    <w:rsid w:val="008A35D4"/>
    <w:rsid w:val="008A3766"/>
    <w:rsid w:val="008A38ED"/>
    <w:rsid w:val="008A3D09"/>
    <w:rsid w:val="008A3E8F"/>
    <w:rsid w:val="008A434B"/>
    <w:rsid w:val="008A4652"/>
    <w:rsid w:val="008A4974"/>
    <w:rsid w:val="008A54E8"/>
    <w:rsid w:val="008A5764"/>
    <w:rsid w:val="008A5E67"/>
    <w:rsid w:val="008A681A"/>
    <w:rsid w:val="008A6A12"/>
    <w:rsid w:val="008A6ADC"/>
    <w:rsid w:val="008A72BD"/>
    <w:rsid w:val="008A7781"/>
    <w:rsid w:val="008A7CB1"/>
    <w:rsid w:val="008A7D87"/>
    <w:rsid w:val="008B0106"/>
    <w:rsid w:val="008B0249"/>
    <w:rsid w:val="008B0958"/>
    <w:rsid w:val="008B0CC5"/>
    <w:rsid w:val="008B0D8D"/>
    <w:rsid w:val="008B0F93"/>
    <w:rsid w:val="008B1B08"/>
    <w:rsid w:val="008B1DC1"/>
    <w:rsid w:val="008B1E82"/>
    <w:rsid w:val="008B21EB"/>
    <w:rsid w:val="008B2B83"/>
    <w:rsid w:val="008B2C91"/>
    <w:rsid w:val="008B2CC8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C97"/>
    <w:rsid w:val="008B4EE5"/>
    <w:rsid w:val="008B50D4"/>
    <w:rsid w:val="008B5D8B"/>
    <w:rsid w:val="008B5F7D"/>
    <w:rsid w:val="008B657F"/>
    <w:rsid w:val="008B70D5"/>
    <w:rsid w:val="008B70E1"/>
    <w:rsid w:val="008B718A"/>
    <w:rsid w:val="008B718C"/>
    <w:rsid w:val="008B7200"/>
    <w:rsid w:val="008B7285"/>
    <w:rsid w:val="008B729B"/>
    <w:rsid w:val="008B7B83"/>
    <w:rsid w:val="008B7C68"/>
    <w:rsid w:val="008B7FF3"/>
    <w:rsid w:val="008C02F6"/>
    <w:rsid w:val="008C0315"/>
    <w:rsid w:val="008C0762"/>
    <w:rsid w:val="008C0807"/>
    <w:rsid w:val="008C0AA3"/>
    <w:rsid w:val="008C0D57"/>
    <w:rsid w:val="008C0D7D"/>
    <w:rsid w:val="008C157B"/>
    <w:rsid w:val="008C162F"/>
    <w:rsid w:val="008C1848"/>
    <w:rsid w:val="008C1F99"/>
    <w:rsid w:val="008C24CD"/>
    <w:rsid w:val="008C25A8"/>
    <w:rsid w:val="008C2856"/>
    <w:rsid w:val="008C2B28"/>
    <w:rsid w:val="008C2C43"/>
    <w:rsid w:val="008C3140"/>
    <w:rsid w:val="008C32E3"/>
    <w:rsid w:val="008C345F"/>
    <w:rsid w:val="008C34D6"/>
    <w:rsid w:val="008C3D47"/>
    <w:rsid w:val="008C440A"/>
    <w:rsid w:val="008C4515"/>
    <w:rsid w:val="008C4EA8"/>
    <w:rsid w:val="008C529F"/>
    <w:rsid w:val="008C531C"/>
    <w:rsid w:val="008C5C26"/>
    <w:rsid w:val="008C5F15"/>
    <w:rsid w:val="008C62D0"/>
    <w:rsid w:val="008C64A2"/>
    <w:rsid w:val="008C651A"/>
    <w:rsid w:val="008C6603"/>
    <w:rsid w:val="008C69F2"/>
    <w:rsid w:val="008C6D01"/>
    <w:rsid w:val="008C6EC7"/>
    <w:rsid w:val="008C75C9"/>
    <w:rsid w:val="008C7E15"/>
    <w:rsid w:val="008D03CB"/>
    <w:rsid w:val="008D0627"/>
    <w:rsid w:val="008D09FC"/>
    <w:rsid w:val="008D0A68"/>
    <w:rsid w:val="008D1485"/>
    <w:rsid w:val="008D14FA"/>
    <w:rsid w:val="008D15B8"/>
    <w:rsid w:val="008D15FC"/>
    <w:rsid w:val="008D1CB4"/>
    <w:rsid w:val="008D219C"/>
    <w:rsid w:val="008D21AC"/>
    <w:rsid w:val="008D21FC"/>
    <w:rsid w:val="008D25BC"/>
    <w:rsid w:val="008D2745"/>
    <w:rsid w:val="008D2C2F"/>
    <w:rsid w:val="008D2D50"/>
    <w:rsid w:val="008D3347"/>
    <w:rsid w:val="008D336E"/>
    <w:rsid w:val="008D39AD"/>
    <w:rsid w:val="008D3A6D"/>
    <w:rsid w:val="008D3B73"/>
    <w:rsid w:val="008D4A16"/>
    <w:rsid w:val="008D5573"/>
    <w:rsid w:val="008D561D"/>
    <w:rsid w:val="008D592C"/>
    <w:rsid w:val="008D5D1F"/>
    <w:rsid w:val="008D6474"/>
    <w:rsid w:val="008D69F3"/>
    <w:rsid w:val="008D6DC4"/>
    <w:rsid w:val="008D77FC"/>
    <w:rsid w:val="008D7AA1"/>
    <w:rsid w:val="008E0CD9"/>
    <w:rsid w:val="008E0CDC"/>
    <w:rsid w:val="008E0D2B"/>
    <w:rsid w:val="008E127B"/>
    <w:rsid w:val="008E1E35"/>
    <w:rsid w:val="008E2048"/>
    <w:rsid w:val="008E24C7"/>
    <w:rsid w:val="008E2A2C"/>
    <w:rsid w:val="008E2E7B"/>
    <w:rsid w:val="008E2E9C"/>
    <w:rsid w:val="008E2FCA"/>
    <w:rsid w:val="008E32ED"/>
    <w:rsid w:val="008E38AC"/>
    <w:rsid w:val="008E3DCC"/>
    <w:rsid w:val="008E42A1"/>
    <w:rsid w:val="008E5243"/>
    <w:rsid w:val="008E5C8D"/>
    <w:rsid w:val="008E5D0F"/>
    <w:rsid w:val="008E62C2"/>
    <w:rsid w:val="008E6713"/>
    <w:rsid w:val="008E6F05"/>
    <w:rsid w:val="008E7654"/>
    <w:rsid w:val="008E7936"/>
    <w:rsid w:val="008E7A26"/>
    <w:rsid w:val="008E7BFB"/>
    <w:rsid w:val="008E7C4C"/>
    <w:rsid w:val="008E7CD4"/>
    <w:rsid w:val="008E7FED"/>
    <w:rsid w:val="008F00C9"/>
    <w:rsid w:val="008F18AF"/>
    <w:rsid w:val="008F1DE2"/>
    <w:rsid w:val="008F1F82"/>
    <w:rsid w:val="008F1FA6"/>
    <w:rsid w:val="008F2D80"/>
    <w:rsid w:val="008F2DC1"/>
    <w:rsid w:val="008F2DDB"/>
    <w:rsid w:val="008F2F31"/>
    <w:rsid w:val="008F3DAC"/>
    <w:rsid w:val="008F4039"/>
    <w:rsid w:val="008F409B"/>
    <w:rsid w:val="008F4294"/>
    <w:rsid w:val="008F4354"/>
    <w:rsid w:val="008F4744"/>
    <w:rsid w:val="008F47D5"/>
    <w:rsid w:val="008F49ED"/>
    <w:rsid w:val="008F50E7"/>
    <w:rsid w:val="008F54DF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7B"/>
    <w:rsid w:val="008F73A7"/>
    <w:rsid w:val="008F797F"/>
    <w:rsid w:val="008F7E35"/>
    <w:rsid w:val="00900AE8"/>
    <w:rsid w:val="00900C6D"/>
    <w:rsid w:val="00900D1C"/>
    <w:rsid w:val="00900D8D"/>
    <w:rsid w:val="00901433"/>
    <w:rsid w:val="0090154E"/>
    <w:rsid w:val="009017B3"/>
    <w:rsid w:val="00901926"/>
    <w:rsid w:val="0090195F"/>
    <w:rsid w:val="00901B16"/>
    <w:rsid w:val="00901D04"/>
    <w:rsid w:val="00901F6E"/>
    <w:rsid w:val="00902149"/>
    <w:rsid w:val="00902392"/>
    <w:rsid w:val="00902716"/>
    <w:rsid w:val="00902808"/>
    <w:rsid w:val="0090287D"/>
    <w:rsid w:val="00902D2A"/>
    <w:rsid w:val="00902D8E"/>
    <w:rsid w:val="009034B1"/>
    <w:rsid w:val="00903AB1"/>
    <w:rsid w:val="00903B2F"/>
    <w:rsid w:val="00903D68"/>
    <w:rsid w:val="00903F02"/>
    <w:rsid w:val="0090454A"/>
    <w:rsid w:val="0090498D"/>
    <w:rsid w:val="00904E11"/>
    <w:rsid w:val="009051C2"/>
    <w:rsid w:val="009051F7"/>
    <w:rsid w:val="0090527C"/>
    <w:rsid w:val="0090543E"/>
    <w:rsid w:val="009059DF"/>
    <w:rsid w:val="00906E93"/>
    <w:rsid w:val="009076A1"/>
    <w:rsid w:val="009078ED"/>
    <w:rsid w:val="00907AF6"/>
    <w:rsid w:val="00907C7C"/>
    <w:rsid w:val="00910127"/>
    <w:rsid w:val="00910262"/>
    <w:rsid w:val="009103E9"/>
    <w:rsid w:val="0091049A"/>
    <w:rsid w:val="00910848"/>
    <w:rsid w:val="0091099E"/>
    <w:rsid w:val="00910CF5"/>
    <w:rsid w:val="00910F38"/>
    <w:rsid w:val="00911140"/>
    <w:rsid w:val="009114EA"/>
    <w:rsid w:val="009118E1"/>
    <w:rsid w:val="00911DE0"/>
    <w:rsid w:val="009120E5"/>
    <w:rsid w:val="009124F1"/>
    <w:rsid w:val="009127D2"/>
    <w:rsid w:val="009127D7"/>
    <w:rsid w:val="00912CCB"/>
    <w:rsid w:val="00913377"/>
    <w:rsid w:val="009136AE"/>
    <w:rsid w:val="009136B2"/>
    <w:rsid w:val="00913902"/>
    <w:rsid w:val="00913B6E"/>
    <w:rsid w:val="00913EB9"/>
    <w:rsid w:val="0091440B"/>
    <w:rsid w:val="00914454"/>
    <w:rsid w:val="00914584"/>
    <w:rsid w:val="00914C60"/>
    <w:rsid w:val="00914CAB"/>
    <w:rsid w:val="00915149"/>
    <w:rsid w:val="009159B4"/>
    <w:rsid w:val="00915D5E"/>
    <w:rsid w:val="00916274"/>
    <w:rsid w:val="00916573"/>
    <w:rsid w:val="0091694E"/>
    <w:rsid w:val="009169E1"/>
    <w:rsid w:val="00916DBF"/>
    <w:rsid w:val="00917456"/>
    <w:rsid w:val="009175F9"/>
    <w:rsid w:val="009179BB"/>
    <w:rsid w:val="00917A87"/>
    <w:rsid w:val="00917B44"/>
    <w:rsid w:val="00920071"/>
    <w:rsid w:val="00920415"/>
    <w:rsid w:val="0092056E"/>
    <w:rsid w:val="00920F15"/>
    <w:rsid w:val="0092147F"/>
    <w:rsid w:val="00921FC3"/>
    <w:rsid w:val="00922036"/>
    <w:rsid w:val="00922364"/>
    <w:rsid w:val="009226F3"/>
    <w:rsid w:val="00922BC6"/>
    <w:rsid w:val="00922DF7"/>
    <w:rsid w:val="009230C7"/>
    <w:rsid w:val="00923277"/>
    <w:rsid w:val="00923503"/>
    <w:rsid w:val="0092352C"/>
    <w:rsid w:val="00923616"/>
    <w:rsid w:val="00923AD2"/>
    <w:rsid w:val="00924191"/>
    <w:rsid w:val="0092445D"/>
    <w:rsid w:val="00924814"/>
    <w:rsid w:val="00925006"/>
    <w:rsid w:val="00925082"/>
    <w:rsid w:val="009259C1"/>
    <w:rsid w:val="00925FE3"/>
    <w:rsid w:val="00926129"/>
    <w:rsid w:val="009262B5"/>
    <w:rsid w:val="009264B8"/>
    <w:rsid w:val="00926668"/>
    <w:rsid w:val="009272C9"/>
    <w:rsid w:val="00927FB9"/>
    <w:rsid w:val="00927FF3"/>
    <w:rsid w:val="0093030D"/>
    <w:rsid w:val="00930658"/>
    <w:rsid w:val="0093074A"/>
    <w:rsid w:val="009309E1"/>
    <w:rsid w:val="00930E7B"/>
    <w:rsid w:val="009312DF"/>
    <w:rsid w:val="009315E2"/>
    <w:rsid w:val="00931642"/>
    <w:rsid w:val="009317D2"/>
    <w:rsid w:val="00931A71"/>
    <w:rsid w:val="00931A7F"/>
    <w:rsid w:val="0093245C"/>
    <w:rsid w:val="0093282C"/>
    <w:rsid w:val="00932F00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565B"/>
    <w:rsid w:val="00936086"/>
    <w:rsid w:val="009364CD"/>
    <w:rsid w:val="00936C15"/>
    <w:rsid w:val="00936C5B"/>
    <w:rsid w:val="00936FA4"/>
    <w:rsid w:val="00937272"/>
    <w:rsid w:val="009379C8"/>
    <w:rsid w:val="00937C99"/>
    <w:rsid w:val="00937D59"/>
    <w:rsid w:val="00940308"/>
    <w:rsid w:val="009403C9"/>
    <w:rsid w:val="00940505"/>
    <w:rsid w:val="009407CC"/>
    <w:rsid w:val="00940E35"/>
    <w:rsid w:val="00941572"/>
    <w:rsid w:val="00941C24"/>
    <w:rsid w:val="00941D35"/>
    <w:rsid w:val="00941DD7"/>
    <w:rsid w:val="00941E11"/>
    <w:rsid w:val="00941E61"/>
    <w:rsid w:val="00941F9C"/>
    <w:rsid w:val="0094231C"/>
    <w:rsid w:val="009428C3"/>
    <w:rsid w:val="00942AF1"/>
    <w:rsid w:val="00943091"/>
    <w:rsid w:val="00943CB8"/>
    <w:rsid w:val="00943F9C"/>
    <w:rsid w:val="00944001"/>
    <w:rsid w:val="009440F4"/>
    <w:rsid w:val="009445C6"/>
    <w:rsid w:val="00944828"/>
    <w:rsid w:val="0094483B"/>
    <w:rsid w:val="00944BA9"/>
    <w:rsid w:val="00944C62"/>
    <w:rsid w:val="00944CAA"/>
    <w:rsid w:val="00944F16"/>
    <w:rsid w:val="00945145"/>
    <w:rsid w:val="00945564"/>
    <w:rsid w:val="00945909"/>
    <w:rsid w:val="00945E37"/>
    <w:rsid w:val="00946052"/>
    <w:rsid w:val="00946171"/>
    <w:rsid w:val="00946397"/>
    <w:rsid w:val="009463D3"/>
    <w:rsid w:val="009469FF"/>
    <w:rsid w:val="00946A80"/>
    <w:rsid w:val="00946C7A"/>
    <w:rsid w:val="0094779E"/>
    <w:rsid w:val="0094792F"/>
    <w:rsid w:val="00947F10"/>
    <w:rsid w:val="00950294"/>
    <w:rsid w:val="00950398"/>
    <w:rsid w:val="00950693"/>
    <w:rsid w:val="0095077B"/>
    <w:rsid w:val="00951E91"/>
    <w:rsid w:val="0095228E"/>
    <w:rsid w:val="009527D8"/>
    <w:rsid w:val="009528C8"/>
    <w:rsid w:val="00952938"/>
    <w:rsid w:val="00953272"/>
    <w:rsid w:val="009532E4"/>
    <w:rsid w:val="00953378"/>
    <w:rsid w:val="009534FB"/>
    <w:rsid w:val="009537F0"/>
    <w:rsid w:val="0095421F"/>
    <w:rsid w:val="009546BE"/>
    <w:rsid w:val="00954773"/>
    <w:rsid w:val="00954CF8"/>
    <w:rsid w:val="00954E81"/>
    <w:rsid w:val="0095525F"/>
    <w:rsid w:val="009552F2"/>
    <w:rsid w:val="00955668"/>
    <w:rsid w:val="0095634C"/>
    <w:rsid w:val="0095646D"/>
    <w:rsid w:val="00956A85"/>
    <w:rsid w:val="00956ACD"/>
    <w:rsid w:val="00956C07"/>
    <w:rsid w:val="00956D83"/>
    <w:rsid w:val="00957239"/>
    <w:rsid w:val="00957586"/>
    <w:rsid w:val="00957666"/>
    <w:rsid w:val="00957A51"/>
    <w:rsid w:val="00957BBA"/>
    <w:rsid w:val="00961A96"/>
    <w:rsid w:val="00961B4F"/>
    <w:rsid w:val="00961C33"/>
    <w:rsid w:val="00961C57"/>
    <w:rsid w:val="009623FA"/>
    <w:rsid w:val="00962B25"/>
    <w:rsid w:val="00962BDD"/>
    <w:rsid w:val="00962DA3"/>
    <w:rsid w:val="00962DB6"/>
    <w:rsid w:val="00962DD0"/>
    <w:rsid w:val="009644F0"/>
    <w:rsid w:val="0096456D"/>
    <w:rsid w:val="00964676"/>
    <w:rsid w:val="00964BDE"/>
    <w:rsid w:val="00964F6D"/>
    <w:rsid w:val="0096502B"/>
    <w:rsid w:val="00965334"/>
    <w:rsid w:val="0096575A"/>
    <w:rsid w:val="00965789"/>
    <w:rsid w:val="0096582C"/>
    <w:rsid w:val="00965CB4"/>
    <w:rsid w:val="0096602E"/>
    <w:rsid w:val="009662C1"/>
    <w:rsid w:val="009663BF"/>
    <w:rsid w:val="009665EB"/>
    <w:rsid w:val="00966830"/>
    <w:rsid w:val="00966FEE"/>
    <w:rsid w:val="009672B4"/>
    <w:rsid w:val="00967464"/>
    <w:rsid w:val="009674DE"/>
    <w:rsid w:val="00967568"/>
    <w:rsid w:val="009679F2"/>
    <w:rsid w:val="009702E6"/>
    <w:rsid w:val="00970B53"/>
    <w:rsid w:val="00970FB6"/>
    <w:rsid w:val="009719CD"/>
    <w:rsid w:val="00971D99"/>
    <w:rsid w:val="0097202F"/>
    <w:rsid w:val="00972478"/>
    <w:rsid w:val="009724D3"/>
    <w:rsid w:val="00972DD2"/>
    <w:rsid w:val="00973A32"/>
    <w:rsid w:val="00974011"/>
    <w:rsid w:val="0097479A"/>
    <w:rsid w:val="00974CBA"/>
    <w:rsid w:val="009752F3"/>
    <w:rsid w:val="00975BAF"/>
    <w:rsid w:val="00976691"/>
    <w:rsid w:val="00976DD3"/>
    <w:rsid w:val="00976E18"/>
    <w:rsid w:val="0097774B"/>
    <w:rsid w:val="00977D97"/>
    <w:rsid w:val="00980320"/>
    <w:rsid w:val="00980863"/>
    <w:rsid w:val="009809B3"/>
    <w:rsid w:val="00980AAD"/>
    <w:rsid w:val="009810C8"/>
    <w:rsid w:val="009815B0"/>
    <w:rsid w:val="00981D11"/>
    <w:rsid w:val="00981E22"/>
    <w:rsid w:val="00981EA5"/>
    <w:rsid w:val="00981F36"/>
    <w:rsid w:val="00981FA0"/>
    <w:rsid w:val="009823FA"/>
    <w:rsid w:val="009830EC"/>
    <w:rsid w:val="00983175"/>
    <w:rsid w:val="0098326B"/>
    <w:rsid w:val="0098373E"/>
    <w:rsid w:val="00983749"/>
    <w:rsid w:val="0098394F"/>
    <w:rsid w:val="00983DB0"/>
    <w:rsid w:val="00984ACC"/>
    <w:rsid w:val="00984E9D"/>
    <w:rsid w:val="00985C20"/>
    <w:rsid w:val="00985C78"/>
    <w:rsid w:val="00985DA9"/>
    <w:rsid w:val="00985E49"/>
    <w:rsid w:val="00986447"/>
    <w:rsid w:val="009864F3"/>
    <w:rsid w:val="00986A09"/>
    <w:rsid w:val="00986D6A"/>
    <w:rsid w:val="00986F40"/>
    <w:rsid w:val="00987030"/>
    <w:rsid w:val="009870E7"/>
    <w:rsid w:val="00987951"/>
    <w:rsid w:val="00987998"/>
    <w:rsid w:val="00987C29"/>
    <w:rsid w:val="00987D4F"/>
    <w:rsid w:val="00987F1B"/>
    <w:rsid w:val="00987FE9"/>
    <w:rsid w:val="009904DE"/>
    <w:rsid w:val="009907BD"/>
    <w:rsid w:val="00990827"/>
    <w:rsid w:val="00990B5C"/>
    <w:rsid w:val="00991288"/>
    <w:rsid w:val="00991463"/>
    <w:rsid w:val="0099170D"/>
    <w:rsid w:val="0099199A"/>
    <w:rsid w:val="00991C07"/>
    <w:rsid w:val="00991CC5"/>
    <w:rsid w:val="00991D15"/>
    <w:rsid w:val="00991D74"/>
    <w:rsid w:val="00991F83"/>
    <w:rsid w:val="00992B3B"/>
    <w:rsid w:val="00992D98"/>
    <w:rsid w:val="0099309C"/>
    <w:rsid w:val="0099371B"/>
    <w:rsid w:val="009939F4"/>
    <w:rsid w:val="0099400C"/>
    <w:rsid w:val="009940DD"/>
    <w:rsid w:val="009940F0"/>
    <w:rsid w:val="009945D9"/>
    <w:rsid w:val="00994AE1"/>
    <w:rsid w:val="00994AEA"/>
    <w:rsid w:val="00994B81"/>
    <w:rsid w:val="00994C94"/>
    <w:rsid w:val="0099515B"/>
    <w:rsid w:val="0099521C"/>
    <w:rsid w:val="009959F8"/>
    <w:rsid w:val="00995C43"/>
    <w:rsid w:val="0099618E"/>
    <w:rsid w:val="00996298"/>
    <w:rsid w:val="009962DD"/>
    <w:rsid w:val="00996954"/>
    <w:rsid w:val="00996BB0"/>
    <w:rsid w:val="00997080"/>
    <w:rsid w:val="009971F9"/>
    <w:rsid w:val="0099725E"/>
    <w:rsid w:val="0099735C"/>
    <w:rsid w:val="009976B0"/>
    <w:rsid w:val="00997973"/>
    <w:rsid w:val="00997D9C"/>
    <w:rsid w:val="009A01DC"/>
    <w:rsid w:val="009A071D"/>
    <w:rsid w:val="009A09D0"/>
    <w:rsid w:val="009A0CC9"/>
    <w:rsid w:val="009A10E7"/>
    <w:rsid w:val="009A119E"/>
    <w:rsid w:val="009A156A"/>
    <w:rsid w:val="009A16A3"/>
    <w:rsid w:val="009A1A14"/>
    <w:rsid w:val="009A1B5F"/>
    <w:rsid w:val="009A1DAE"/>
    <w:rsid w:val="009A2066"/>
    <w:rsid w:val="009A20D6"/>
    <w:rsid w:val="009A2420"/>
    <w:rsid w:val="009A2757"/>
    <w:rsid w:val="009A2EB6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AF3"/>
    <w:rsid w:val="009A5C36"/>
    <w:rsid w:val="009A5E74"/>
    <w:rsid w:val="009A5E84"/>
    <w:rsid w:val="009A61BD"/>
    <w:rsid w:val="009A7018"/>
    <w:rsid w:val="009A7FA9"/>
    <w:rsid w:val="009B034C"/>
    <w:rsid w:val="009B03D6"/>
    <w:rsid w:val="009B093F"/>
    <w:rsid w:val="009B0A0D"/>
    <w:rsid w:val="009B0E59"/>
    <w:rsid w:val="009B1AB5"/>
    <w:rsid w:val="009B1C16"/>
    <w:rsid w:val="009B1DC8"/>
    <w:rsid w:val="009B272B"/>
    <w:rsid w:val="009B2742"/>
    <w:rsid w:val="009B2817"/>
    <w:rsid w:val="009B2C84"/>
    <w:rsid w:val="009B2CB3"/>
    <w:rsid w:val="009B2DAC"/>
    <w:rsid w:val="009B36BC"/>
    <w:rsid w:val="009B3885"/>
    <w:rsid w:val="009B3ABE"/>
    <w:rsid w:val="009B3C35"/>
    <w:rsid w:val="009B4B0C"/>
    <w:rsid w:val="009B4D7F"/>
    <w:rsid w:val="009B4E04"/>
    <w:rsid w:val="009B51DA"/>
    <w:rsid w:val="009B5931"/>
    <w:rsid w:val="009B5AD3"/>
    <w:rsid w:val="009B61A5"/>
    <w:rsid w:val="009B61D5"/>
    <w:rsid w:val="009B6726"/>
    <w:rsid w:val="009B67D8"/>
    <w:rsid w:val="009B6A03"/>
    <w:rsid w:val="009B6D53"/>
    <w:rsid w:val="009B76ED"/>
    <w:rsid w:val="009B7792"/>
    <w:rsid w:val="009B7870"/>
    <w:rsid w:val="009B791A"/>
    <w:rsid w:val="009B7B89"/>
    <w:rsid w:val="009B7E89"/>
    <w:rsid w:val="009C046A"/>
    <w:rsid w:val="009C05C7"/>
    <w:rsid w:val="009C071E"/>
    <w:rsid w:val="009C0EEE"/>
    <w:rsid w:val="009C1197"/>
    <w:rsid w:val="009C120C"/>
    <w:rsid w:val="009C1322"/>
    <w:rsid w:val="009C187E"/>
    <w:rsid w:val="009C1ABF"/>
    <w:rsid w:val="009C1B1F"/>
    <w:rsid w:val="009C1EEC"/>
    <w:rsid w:val="009C2D49"/>
    <w:rsid w:val="009C31B9"/>
    <w:rsid w:val="009C33DB"/>
    <w:rsid w:val="009C3A5A"/>
    <w:rsid w:val="009C3AF4"/>
    <w:rsid w:val="009C3D65"/>
    <w:rsid w:val="009C44C5"/>
    <w:rsid w:val="009C475D"/>
    <w:rsid w:val="009C4F51"/>
    <w:rsid w:val="009C569F"/>
    <w:rsid w:val="009C57AE"/>
    <w:rsid w:val="009C5CB0"/>
    <w:rsid w:val="009C5D58"/>
    <w:rsid w:val="009C5DEB"/>
    <w:rsid w:val="009C61D7"/>
    <w:rsid w:val="009C6224"/>
    <w:rsid w:val="009C6A08"/>
    <w:rsid w:val="009C6D17"/>
    <w:rsid w:val="009C717A"/>
    <w:rsid w:val="009C77C0"/>
    <w:rsid w:val="009C7BA4"/>
    <w:rsid w:val="009D0AEC"/>
    <w:rsid w:val="009D146C"/>
    <w:rsid w:val="009D1534"/>
    <w:rsid w:val="009D16B6"/>
    <w:rsid w:val="009D17E2"/>
    <w:rsid w:val="009D2517"/>
    <w:rsid w:val="009D3B13"/>
    <w:rsid w:val="009D3B17"/>
    <w:rsid w:val="009D3BA5"/>
    <w:rsid w:val="009D40D6"/>
    <w:rsid w:val="009D415C"/>
    <w:rsid w:val="009D47F0"/>
    <w:rsid w:val="009D4895"/>
    <w:rsid w:val="009D4986"/>
    <w:rsid w:val="009D4AE3"/>
    <w:rsid w:val="009D4F17"/>
    <w:rsid w:val="009D50F1"/>
    <w:rsid w:val="009D533D"/>
    <w:rsid w:val="009D5354"/>
    <w:rsid w:val="009D53C3"/>
    <w:rsid w:val="009D561B"/>
    <w:rsid w:val="009D56A4"/>
    <w:rsid w:val="009D59A2"/>
    <w:rsid w:val="009D5A5D"/>
    <w:rsid w:val="009D5E5D"/>
    <w:rsid w:val="009D5F8C"/>
    <w:rsid w:val="009D6217"/>
    <w:rsid w:val="009D64DF"/>
    <w:rsid w:val="009D6885"/>
    <w:rsid w:val="009D68EE"/>
    <w:rsid w:val="009D6D5B"/>
    <w:rsid w:val="009D6DB1"/>
    <w:rsid w:val="009D6DF8"/>
    <w:rsid w:val="009D71CA"/>
    <w:rsid w:val="009D79E2"/>
    <w:rsid w:val="009D7C44"/>
    <w:rsid w:val="009E0C96"/>
    <w:rsid w:val="009E17E9"/>
    <w:rsid w:val="009E1BF6"/>
    <w:rsid w:val="009E231C"/>
    <w:rsid w:val="009E27C2"/>
    <w:rsid w:val="009E2807"/>
    <w:rsid w:val="009E28E4"/>
    <w:rsid w:val="009E2B0E"/>
    <w:rsid w:val="009E2B85"/>
    <w:rsid w:val="009E2C8F"/>
    <w:rsid w:val="009E3612"/>
    <w:rsid w:val="009E364E"/>
    <w:rsid w:val="009E3E43"/>
    <w:rsid w:val="009E4A47"/>
    <w:rsid w:val="009E4C03"/>
    <w:rsid w:val="009E4E96"/>
    <w:rsid w:val="009E5291"/>
    <w:rsid w:val="009E52FA"/>
    <w:rsid w:val="009E5AB7"/>
    <w:rsid w:val="009E5FB6"/>
    <w:rsid w:val="009E624A"/>
    <w:rsid w:val="009E63B9"/>
    <w:rsid w:val="009E6578"/>
    <w:rsid w:val="009E69C4"/>
    <w:rsid w:val="009E6DD7"/>
    <w:rsid w:val="009E6E0D"/>
    <w:rsid w:val="009E7271"/>
    <w:rsid w:val="009E74A0"/>
    <w:rsid w:val="009E7B14"/>
    <w:rsid w:val="009E7D1F"/>
    <w:rsid w:val="009E7E64"/>
    <w:rsid w:val="009F00AC"/>
    <w:rsid w:val="009F089F"/>
    <w:rsid w:val="009F21ED"/>
    <w:rsid w:val="009F24CD"/>
    <w:rsid w:val="009F2937"/>
    <w:rsid w:val="009F2AB2"/>
    <w:rsid w:val="009F2B81"/>
    <w:rsid w:val="009F39DE"/>
    <w:rsid w:val="009F3A13"/>
    <w:rsid w:val="009F3B67"/>
    <w:rsid w:val="009F3E21"/>
    <w:rsid w:val="009F478B"/>
    <w:rsid w:val="009F48AE"/>
    <w:rsid w:val="009F4DCD"/>
    <w:rsid w:val="009F52C2"/>
    <w:rsid w:val="009F53C8"/>
    <w:rsid w:val="009F54E4"/>
    <w:rsid w:val="009F56D1"/>
    <w:rsid w:val="009F5798"/>
    <w:rsid w:val="009F5B71"/>
    <w:rsid w:val="009F5C95"/>
    <w:rsid w:val="009F600E"/>
    <w:rsid w:val="009F6988"/>
    <w:rsid w:val="009F759A"/>
    <w:rsid w:val="009F76AE"/>
    <w:rsid w:val="009F7EF9"/>
    <w:rsid w:val="00A004C7"/>
    <w:rsid w:val="00A00726"/>
    <w:rsid w:val="00A01031"/>
    <w:rsid w:val="00A010BF"/>
    <w:rsid w:val="00A012F8"/>
    <w:rsid w:val="00A013D3"/>
    <w:rsid w:val="00A01601"/>
    <w:rsid w:val="00A01889"/>
    <w:rsid w:val="00A01A81"/>
    <w:rsid w:val="00A01AAD"/>
    <w:rsid w:val="00A01B96"/>
    <w:rsid w:val="00A01C58"/>
    <w:rsid w:val="00A0213D"/>
    <w:rsid w:val="00A02654"/>
    <w:rsid w:val="00A026E6"/>
    <w:rsid w:val="00A02966"/>
    <w:rsid w:val="00A029F3"/>
    <w:rsid w:val="00A02EEF"/>
    <w:rsid w:val="00A03123"/>
    <w:rsid w:val="00A03361"/>
    <w:rsid w:val="00A034D9"/>
    <w:rsid w:val="00A039A5"/>
    <w:rsid w:val="00A03E9B"/>
    <w:rsid w:val="00A042A8"/>
    <w:rsid w:val="00A04444"/>
    <w:rsid w:val="00A048CD"/>
    <w:rsid w:val="00A04B61"/>
    <w:rsid w:val="00A04F19"/>
    <w:rsid w:val="00A05173"/>
    <w:rsid w:val="00A0518E"/>
    <w:rsid w:val="00A05380"/>
    <w:rsid w:val="00A05532"/>
    <w:rsid w:val="00A05B2C"/>
    <w:rsid w:val="00A05C90"/>
    <w:rsid w:val="00A05CD3"/>
    <w:rsid w:val="00A05EAD"/>
    <w:rsid w:val="00A06BEF"/>
    <w:rsid w:val="00A074F0"/>
    <w:rsid w:val="00A0751F"/>
    <w:rsid w:val="00A077D4"/>
    <w:rsid w:val="00A07D70"/>
    <w:rsid w:val="00A07E84"/>
    <w:rsid w:val="00A10318"/>
    <w:rsid w:val="00A10E90"/>
    <w:rsid w:val="00A112B4"/>
    <w:rsid w:val="00A121D7"/>
    <w:rsid w:val="00A1303E"/>
    <w:rsid w:val="00A1338E"/>
    <w:rsid w:val="00A1351D"/>
    <w:rsid w:val="00A137F0"/>
    <w:rsid w:val="00A1396A"/>
    <w:rsid w:val="00A13D4F"/>
    <w:rsid w:val="00A14102"/>
    <w:rsid w:val="00A1482E"/>
    <w:rsid w:val="00A14E4B"/>
    <w:rsid w:val="00A1505A"/>
    <w:rsid w:val="00A15727"/>
    <w:rsid w:val="00A157B4"/>
    <w:rsid w:val="00A159BD"/>
    <w:rsid w:val="00A15C5A"/>
    <w:rsid w:val="00A15DB2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4A4"/>
    <w:rsid w:val="00A20521"/>
    <w:rsid w:val="00A2071C"/>
    <w:rsid w:val="00A208F5"/>
    <w:rsid w:val="00A20E80"/>
    <w:rsid w:val="00A215DA"/>
    <w:rsid w:val="00A21AB9"/>
    <w:rsid w:val="00A224BC"/>
    <w:rsid w:val="00A2275C"/>
    <w:rsid w:val="00A229A4"/>
    <w:rsid w:val="00A230E9"/>
    <w:rsid w:val="00A2364C"/>
    <w:rsid w:val="00A23782"/>
    <w:rsid w:val="00A23873"/>
    <w:rsid w:val="00A2393B"/>
    <w:rsid w:val="00A23E16"/>
    <w:rsid w:val="00A23ECA"/>
    <w:rsid w:val="00A24777"/>
    <w:rsid w:val="00A2494F"/>
    <w:rsid w:val="00A24958"/>
    <w:rsid w:val="00A24DB6"/>
    <w:rsid w:val="00A24E83"/>
    <w:rsid w:val="00A255B9"/>
    <w:rsid w:val="00A25794"/>
    <w:rsid w:val="00A25A6C"/>
    <w:rsid w:val="00A25B74"/>
    <w:rsid w:val="00A25D44"/>
    <w:rsid w:val="00A25E0C"/>
    <w:rsid w:val="00A25FAA"/>
    <w:rsid w:val="00A266A3"/>
    <w:rsid w:val="00A26B3C"/>
    <w:rsid w:val="00A26BF6"/>
    <w:rsid w:val="00A27374"/>
    <w:rsid w:val="00A275F4"/>
    <w:rsid w:val="00A27818"/>
    <w:rsid w:val="00A279AB"/>
    <w:rsid w:val="00A27EB5"/>
    <w:rsid w:val="00A3062E"/>
    <w:rsid w:val="00A3068E"/>
    <w:rsid w:val="00A30869"/>
    <w:rsid w:val="00A308DC"/>
    <w:rsid w:val="00A308E5"/>
    <w:rsid w:val="00A3107E"/>
    <w:rsid w:val="00A31319"/>
    <w:rsid w:val="00A31B4F"/>
    <w:rsid w:val="00A31D32"/>
    <w:rsid w:val="00A32158"/>
    <w:rsid w:val="00A321C7"/>
    <w:rsid w:val="00A322C1"/>
    <w:rsid w:val="00A33179"/>
    <w:rsid w:val="00A331F4"/>
    <w:rsid w:val="00A335F6"/>
    <w:rsid w:val="00A33974"/>
    <w:rsid w:val="00A33F1A"/>
    <w:rsid w:val="00A343B0"/>
    <w:rsid w:val="00A345AD"/>
    <w:rsid w:val="00A347D6"/>
    <w:rsid w:val="00A349FB"/>
    <w:rsid w:val="00A351E2"/>
    <w:rsid w:val="00A354CB"/>
    <w:rsid w:val="00A359E9"/>
    <w:rsid w:val="00A35A09"/>
    <w:rsid w:val="00A36091"/>
    <w:rsid w:val="00A364EE"/>
    <w:rsid w:val="00A3670F"/>
    <w:rsid w:val="00A36AEB"/>
    <w:rsid w:val="00A36B73"/>
    <w:rsid w:val="00A36BD5"/>
    <w:rsid w:val="00A36C3F"/>
    <w:rsid w:val="00A36F1C"/>
    <w:rsid w:val="00A37212"/>
    <w:rsid w:val="00A37251"/>
    <w:rsid w:val="00A37348"/>
    <w:rsid w:val="00A374AB"/>
    <w:rsid w:val="00A4009B"/>
    <w:rsid w:val="00A400D9"/>
    <w:rsid w:val="00A40254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4159"/>
    <w:rsid w:val="00A4433D"/>
    <w:rsid w:val="00A443BA"/>
    <w:rsid w:val="00A446A2"/>
    <w:rsid w:val="00A448AB"/>
    <w:rsid w:val="00A44977"/>
    <w:rsid w:val="00A44A39"/>
    <w:rsid w:val="00A45998"/>
    <w:rsid w:val="00A45AF5"/>
    <w:rsid w:val="00A46488"/>
    <w:rsid w:val="00A464A2"/>
    <w:rsid w:val="00A468BF"/>
    <w:rsid w:val="00A47096"/>
    <w:rsid w:val="00A471F2"/>
    <w:rsid w:val="00A47A01"/>
    <w:rsid w:val="00A47CED"/>
    <w:rsid w:val="00A500E0"/>
    <w:rsid w:val="00A508B4"/>
    <w:rsid w:val="00A50CB4"/>
    <w:rsid w:val="00A510E7"/>
    <w:rsid w:val="00A5116E"/>
    <w:rsid w:val="00A512AB"/>
    <w:rsid w:val="00A51300"/>
    <w:rsid w:val="00A51835"/>
    <w:rsid w:val="00A51D7C"/>
    <w:rsid w:val="00A52000"/>
    <w:rsid w:val="00A52012"/>
    <w:rsid w:val="00A52321"/>
    <w:rsid w:val="00A52376"/>
    <w:rsid w:val="00A52775"/>
    <w:rsid w:val="00A52783"/>
    <w:rsid w:val="00A527A9"/>
    <w:rsid w:val="00A527D0"/>
    <w:rsid w:val="00A52B3E"/>
    <w:rsid w:val="00A53546"/>
    <w:rsid w:val="00A53561"/>
    <w:rsid w:val="00A53586"/>
    <w:rsid w:val="00A53A17"/>
    <w:rsid w:val="00A53F77"/>
    <w:rsid w:val="00A5458E"/>
    <w:rsid w:val="00A54A58"/>
    <w:rsid w:val="00A54B73"/>
    <w:rsid w:val="00A54B76"/>
    <w:rsid w:val="00A54E5C"/>
    <w:rsid w:val="00A551CF"/>
    <w:rsid w:val="00A557FA"/>
    <w:rsid w:val="00A56114"/>
    <w:rsid w:val="00A5682C"/>
    <w:rsid w:val="00A56B3C"/>
    <w:rsid w:val="00A56B76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14E3"/>
    <w:rsid w:val="00A621F3"/>
    <w:rsid w:val="00A62472"/>
    <w:rsid w:val="00A624FA"/>
    <w:rsid w:val="00A626DE"/>
    <w:rsid w:val="00A62A82"/>
    <w:rsid w:val="00A62B3A"/>
    <w:rsid w:val="00A62B3F"/>
    <w:rsid w:val="00A62B8C"/>
    <w:rsid w:val="00A62FBE"/>
    <w:rsid w:val="00A6343B"/>
    <w:rsid w:val="00A640DE"/>
    <w:rsid w:val="00A64407"/>
    <w:rsid w:val="00A644C4"/>
    <w:rsid w:val="00A645B0"/>
    <w:rsid w:val="00A64872"/>
    <w:rsid w:val="00A64C5B"/>
    <w:rsid w:val="00A65AEF"/>
    <w:rsid w:val="00A65DD2"/>
    <w:rsid w:val="00A660BB"/>
    <w:rsid w:val="00A6642C"/>
    <w:rsid w:val="00A6671D"/>
    <w:rsid w:val="00A667C7"/>
    <w:rsid w:val="00A668FE"/>
    <w:rsid w:val="00A66AB4"/>
    <w:rsid w:val="00A66D98"/>
    <w:rsid w:val="00A6708D"/>
    <w:rsid w:val="00A672AB"/>
    <w:rsid w:val="00A67497"/>
    <w:rsid w:val="00A674D1"/>
    <w:rsid w:val="00A67C5E"/>
    <w:rsid w:val="00A67E75"/>
    <w:rsid w:val="00A706B9"/>
    <w:rsid w:val="00A709CC"/>
    <w:rsid w:val="00A71002"/>
    <w:rsid w:val="00A714D8"/>
    <w:rsid w:val="00A715FA"/>
    <w:rsid w:val="00A7162F"/>
    <w:rsid w:val="00A71C65"/>
    <w:rsid w:val="00A71FD3"/>
    <w:rsid w:val="00A724DA"/>
    <w:rsid w:val="00A72709"/>
    <w:rsid w:val="00A72A47"/>
    <w:rsid w:val="00A72D10"/>
    <w:rsid w:val="00A73475"/>
    <w:rsid w:val="00A73B13"/>
    <w:rsid w:val="00A73BC4"/>
    <w:rsid w:val="00A73C2D"/>
    <w:rsid w:val="00A73C62"/>
    <w:rsid w:val="00A73E9F"/>
    <w:rsid w:val="00A7424C"/>
    <w:rsid w:val="00A74871"/>
    <w:rsid w:val="00A74C6F"/>
    <w:rsid w:val="00A74D17"/>
    <w:rsid w:val="00A74DAC"/>
    <w:rsid w:val="00A74EBE"/>
    <w:rsid w:val="00A74F2F"/>
    <w:rsid w:val="00A75089"/>
    <w:rsid w:val="00A7537A"/>
    <w:rsid w:val="00A75BDE"/>
    <w:rsid w:val="00A75D6D"/>
    <w:rsid w:val="00A76019"/>
    <w:rsid w:val="00A7602C"/>
    <w:rsid w:val="00A7637B"/>
    <w:rsid w:val="00A7648D"/>
    <w:rsid w:val="00A764E7"/>
    <w:rsid w:val="00A76670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0A53"/>
    <w:rsid w:val="00A81193"/>
    <w:rsid w:val="00A81594"/>
    <w:rsid w:val="00A81CB4"/>
    <w:rsid w:val="00A82056"/>
    <w:rsid w:val="00A82125"/>
    <w:rsid w:val="00A82531"/>
    <w:rsid w:val="00A8270C"/>
    <w:rsid w:val="00A8294A"/>
    <w:rsid w:val="00A829A2"/>
    <w:rsid w:val="00A82A96"/>
    <w:rsid w:val="00A82A9B"/>
    <w:rsid w:val="00A835CA"/>
    <w:rsid w:val="00A839AA"/>
    <w:rsid w:val="00A83F88"/>
    <w:rsid w:val="00A84160"/>
    <w:rsid w:val="00A8449D"/>
    <w:rsid w:val="00A84FCC"/>
    <w:rsid w:val="00A859D5"/>
    <w:rsid w:val="00A85A1A"/>
    <w:rsid w:val="00A85BD2"/>
    <w:rsid w:val="00A85D02"/>
    <w:rsid w:val="00A860AD"/>
    <w:rsid w:val="00A8664C"/>
    <w:rsid w:val="00A867F2"/>
    <w:rsid w:val="00A867FD"/>
    <w:rsid w:val="00A86D55"/>
    <w:rsid w:val="00A86D63"/>
    <w:rsid w:val="00A86FB9"/>
    <w:rsid w:val="00A874C1"/>
    <w:rsid w:val="00A87B3F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859"/>
    <w:rsid w:val="00A94497"/>
    <w:rsid w:val="00A9475D"/>
    <w:rsid w:val="00A94E22"/>
    <w:rsid w:val="00A94ED4"/>
    <w:rsid w:val="00A95576"/>
    <w:rsid w:val="00A95868"/>
    <w:rsid w:val="00A95E90"/>
    <w:rsid w:val="00A9617D"/>
    <w:rsid w:val="00A96341"/>
    <w:rsid w:val="00A965F5"/>
    <w:rsid w:val="00A96857"/>
    <w:rsid w:val="00A96D89"/>
    <w:rsid w:val="00A9775F"/>
    <w:rsid w:val="00A97A72"/>
    <w:rsid w:val="00A97BBB"/>
    <w:rsid w:val="00A97F98"/>
    <w:rsid w:val="00AA0052"/>
    <w:rsid w:val="00AA05D6"/>
    <w:rsid w:val="00AA1048"/>
    <w:rsid w:val="00AA1051"/>
    <w:rsid w:val="00AA173A"/>
    <w:rsid w:val="00AA1B7E"/>
    <w:rsid w:val="00AA1CCC"/>
    <w:rsid w:val="00AA213E"/>
    <w:rsid w:val="00AA2570"/>
    <w:rsid w:val="00AA3283"/>
    <w:rsid w:val="00AA4377"/>
    <w:rsid w:val="00AA46CF"/>
    <w:rsid w:val="00AA48E4"/>
    <w:rsid w:val="00AA4A27"/>
    <w:rsid w:val="00AA4DDF"/>
    <w:rsid w:val="00AA582E"/>
    <w:rsid w:val="00AA6040"/>
    <w:rsid w:val="00AA62BC"/>
    <w:rsid w:val="00AA695C"/>
    <w:rsid w:val="00AA6CFA"/>
    <w:rsid w:val="00AA726F"/>
    <w:rsid w:val="00AA72CF"/>
    <w:rsid w:val="00AA73AF"/>
    <w:rsid w:val="00AA7454"/>
    <w:rsid w:val="00AA755F"/>
    <w:rsid w:val="00AA7EBD"/>
    <w:rsid w:val="00AA7F5F"/>
    <w:rsid w:val="00AB0526"/>
    <w:rsid w:val="00AB0850"/>
    <w:rsid w:val="00AB1BAE"/>
    <w:rsid w:val="00AB22C1"/>
    <w:rsid w:val="00AB234C"/>
    <w:rsid w:val="00AB2940"/>
    <w:rsid w:val="00AB2C48"/>
    <w:rsid w:val="00AB2C8D"/>
    <w:rsid w:val="00AB342A"/>
    <w:rsid w:val="00AB3DFC"/>
    <w:rsid w:val="00AB4128"/>
    <w:rsid w:val="00AB43B1"/>
    <w:rsid w:val="00AB4907"/>
    <w:rsid w:val="00AB4E9E"/>
    <w:rsid w:val="00AB4EC1"/>
    <w:rsid w:val="00AB4EC6"/>
    <w:rsid w:val="00AB5047"/>
    <w:rsid w:val="00AB5B92"/>
    <w:rsid w:val="00AB5D98"/>
    <w:rsid w:val="00AB6180"/>
    <w:rsid w:val="00AB632C"/>
    <w:rsid w:val="00AB67B5"/>
    <w:rsid w:val="00AB70B8"/>
    <w:rsid w:val="00AB7E4F"/>
    <w:rsid w:val="00AC0079"/>
    <w:rsid w:val="00AC05C7"/>
    <w:rsid w:val="00AC0845"/>
    <w:rsid w:val="00AC0A13"/>
    <w:rsid w:val="00AC0C9D"/>
    <w:rsid w:val="00AC0D75"/>
    <w:rsid w:val="00AC0DDC"/>
    <w:rsid w:val="00AC154F"/>
    <w:rsid w:val="00AC15D3"/>
    <w:rsid w:val="00AC15E6"/>
    <w:rsid w:val="00AC1874"/>
    <w:rsid w:val="00AC1BF8"/>
    <w:rsid w:val="00AC1C6C"/>
    <w:rsid w:val="00AC2243"/>
    <w:rsid w:val="00AC224E"/>
    <w:rsid w:val="00AC22BE"/>
    <w:rsid w:val="00AC263C"/>
    <w:rsid w:val="00AC2A40"/>
    <w:rsid w:val="00AC2E98"/>
    <w:rsid w:val="00AC318A"/>
    <w:rsid w:val="00AC3987"/>
    <w:rsid w:val="00AC3A93"/>
    <w:rsid w:val="00AC3CA7"/>
    <w:rsid w:val="00AC3F21"/>
    <w:rsid w:val="00AC40D5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380"/>
    <w:rsid w:val="00AC7451"/>
    <w:rsid w:val="00AC7CC2"/>
    <w:rsid w:val="00AC7F15"/>
    <w:rsid w:val="00AD02D0"/>
    <w:rsid w:val="00AD03B1"/>
    <w:rsid w:val="00AD071F"/>
    <w:rsid w:val="00AD076C"/>
    <w:rsid w:val="00AD089A"/>
    <w:rsid w:val="00AD0973"/>
    <w:rsid w:val="00AD0986"/>
    <w:rsid w:val="00AD0B30"/>
    <w:rsid w:val="00AD0E1B"/>
    <w:rsid w:val="00AD12D3"/>
    <w:rsid w:val="00AD1F87"/>
    <w:rsid w:val="00AD2768"/>
    <w:rsid w:val="00AD29D8"/>
    <w:rsid w:val="00AD32E2"/>
    <w:rsid w:val="00AD41AA"/>
    <w:rsid w:val="00AD4369"/>
    <w:rsid w:val="00AD48AE"/>
    <w:rsid w:val="00AD4DA6"/>
    <w:rsid w:val="00AD5264"/>
    <w:rsid w:val="00AD5275"/>
    <w:rsid w:val="00AD54A7"/>
    <w:rsid w:val="00AD5B65"/>
    <w:rsid w:val="00AD5D15"/>
    <w:rsid w:val="00AD5D65"/>
    <w:rsid w:val="00AD5EFB"/>
    <w:rsid w:val="00AD6283"/>
    <w:rsid w:val="00AD6802"/>
    <w:rsid w:val="00AD6B53"/>
    <w:rsid w:val="00AD6BC1"/>
    <w:rsid w:val="00AD7969"/>
    <w:rsid w:val="00AD7AE8"/>
    <w:rsid w:val="00AD7F2F"/>
    <w:rsid w:val="00AE08C9"/>
    <w:rsid w:val="00AE0F56"/>
    <w:rsid w:val="00AE10D0"/>
    <w:rsid w:val="00AE1101"/>
    <w:rsid w:val="00AE16A4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4A0A"/>
    <w:rsid w:val="00AE507C"/>
    <w:rsid w:val="00AE50A6"/>
    <w:rsid w:val="00AE5E13"/>
    <w:rsid w:val="00AE627C"/>
    <w:rsid w:val="00AE64F9"/>
    <w:rsid w:val="00AE69AB"/>
    <w:rsid w:val="00AE6E63"/>
    <w:rsid w:val="00AE7347"/>
    <w:rsid w:val="00AE75CF"/>
    <w:rsid w:val="00AE7A88"/>
    <w:rsid w:val="00AE7ABC"/>
    <w:rsid w:val="00AE7FCF"/>
    <w:rsid w:val="00AE7FE8"/>
    <w:rsid w:val="00AF0334"/>
    <w:rsid w:val="00AF0343"/>
    <w:rsid w:val="00AF10A0"/>
    <w:rsid w:val="00AF1396"/>
    <w:rsid w:val="00AF1478"/>
    <w:rsid w:val="00AF1BBA"/>
    <w:rsid w:val="00AF1C92"/>
    <w:rsid w:val="00AF1DF1"/>
    <w:rsid w:val="00AF2308"/>
    <w:rsid w:val="00AF233F"/>
    <w:rsid w:val="00AF2853"/>
    <w:rsid w:val="00AF2B61"/>
    <w:rsid w:val="00AF3096"/>
    <w:rsid w:val="00AF3108"/>
    <w:rsid w:val="00AF3473"/>
    <w:rsid w:val="00AF3A60"/>
    <w:rsid w:val="00AF3DD6"/>
    <w:rsid w:val="00AF3DEE"/>
    <w:rsid w:val="00AF4725"/>
    <w:rsid w:val="00AF493A"/>
    <w:rsid w:val="00AF4E64"/>
    <w:rsid w:val="00AF566F"/>
    <w:rsid w:val="00AF5CC3"/>
    <w:rsid w:val="00AF5E97"/>
    <w:rsid w:val="00AF65B6"/>
    <w:rsid w:val="00AF661A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AF7D43"/>
    <w:rsid w:val="00AF7EBF"/>
    <w:rsid w:val="00B00148"/>
    <w:rsid w:val="00B00437"/>
    <w:rsid w:val="00B0045E"/>
    <w:rsid w:val="00B0089E"/>
    <w:rsid w:val="00B00ABD"/>
    <w:rsid w:val="00B00F9E"/>
    <w:rsid w:val="00B014FE"/>
    <w:rsid w:val="00B01610"/>
    <w:rsid w:val="00B0168E"/>
    <w:rsid w:val="00B01B6F"/>
    <w:rsid w:val="00B01E32"/>
    <w:rsid w:val="00B01F68"/>
    <w:rsid w:val="00B0215D"/>
    <w:rsid w:val="00B02C09"/>
    <w:rsid w:val="00B02EB4"/>
    <w:rsid w:val="00B0378B"/>
    <w:rsid w:val="00B03828"/>
    <w:rsid w:val="00B03896"/>
    <w:rsid w:val="00B03B38"/>
    <w:rsid w:val="00B043DE"/>
    <w:rsid w:val="00B046D9"/>
    <w:rsid w:val="00B04D37"/>
    <w:rsid w:val="00B0500C"/>
    <w:rsid w:val="00B0543F"/>
    <w:rsid w:val="00B05468"/>
    <w:rsid w:val="00B0582F"/>
    <w:rsid w:val="00B05BEF"/>
    <w:rsid w:val="00B05D51"/>
    <w:rsid w:val="00B06CB1"/>
    <w:rsid w:val="00B06D5F"/>
    <w:rsid w:val="00B06FBC"/>
    <w:rsid w:val="00B07277"/>
    <w:rsid w:val="00B0756C"/>
    <w:rsid w:val="00B07A31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25D2"/>
    <w:rsid w:val="00B1292E"/>
    <w:rsid w:val="00B13189"/>
    <w:rsid w:val="00B13692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060"/>
    <w:rsid w:val="00B15197"/>
    <w:rsid w:val="00B155D1"/>
    <w:rsid w:val="00B1569D"/>
    <w:rsid w:val="00B15855"/>
    <w:rsid w:val="00B15A45"/>
    <w:rsid w:val="00B15ACE"/>
    <w:rsid w:val="00B1637C"/>
    <w:rsid w:val="00B1656C"/>
    <w:rsid w:val="00B16730"/>
    <w:rsid w:val="00B16891"/>
    <w:rsid w:val="00B16AAF"/>
    <w:rsid w:val="00B17481"/>
    <w:rsid w:val="00B176D2"/>
    <w:rsid w:val="00B17D54"/>
    <w:rsid w:val="00B204A5"/>
    <w:rsid w:val="00B205F2"/>
    <w:rsid w:val="00B208F0"/>
    <w:rsid w:val="00B211ED"/>
    <w:rsid w:val="00B2181E"/>
    <w:rsid w:val="00B21E8F"/>
    <w:rsid w:val="00B220D3"/>
    <w:rsid w:val="00B2214E"/>
    <w:rsid w:val="00B224B7"/>
    <w:rsid w:val="00B2252D"/>
    <w:rsid w:val="00B22642"/>
    <w:rsid w:val="00B229C2"/>
    <w:rsid w:val="00B22CFE"/>
    <w:rsid w:val="00B234AD"/>
    <w:rsid w:val="00B235A7"/>
    <w:rsid w:val="00B238C4"/>
    <w:rsid w:val="00B23BAF"/>
    <w:rsid w:val="00B23E2E"/>
    <w:rsid w:val="00B24BB4"/>
    <w:rsid w:val="00B25F5A"/>
    <w:rsid w:val="00B2671D"/>
    <w:rsid w:val="00B26DED"/>
    <w:rsid w:val="00B30C67"/>
    <w:rsid w:val="00B30FBA"/>
    <w:rsid w:val="00B3131A"/>
    <w:rsid w:val="00B3169F"/>
    <w:rsid w:val="00B31DF9"/>
    <w:rsid w:val="00B321A7"/>
    <w:rsid w:val="00B330A4"/>
    <w:rsid w:val="00B33BC5"/>
    <w:rsid w:val="00B33E81"/>
    <w:rsid w:val="00B33FC4"/>
    <w:rsid w:val="00B34C1A"/>
    <w:rsid w:val="00B34E86"/>
    <w:rsid w:val="00B35027"/>
    <w:rsid w:val="00B355CE"/>
    <w:rsid w:val="00B3564B"/>
    <w:rsid w:val="00B3604E"/>
    <w:rsid w:val="00B36899"/>
    <w:rsid w:val="00B37203"/>
    <w:rsid w:val="00B37A9C"/>
    <w:rsid w:val="00B37B2E"/>
    <w:rsid w:val="00B37C3E"/>
    <w:rsid w:val="00B37FAE"/>
    <w:rsid w:val="00B413C7"/>
    <w:rsid w:val="00B414C2"/>
    <w:rsid w:val="00B41865"/>
    <w:rsid w:val="00B41FAA"/>
    <w:rsid w:val="00B422AA"/>
    <w:rsid w:val="00B4239F"/>
    <w:rsid w:val="00B424DB"/>
    <w:rsid w:val="00B42871"/>
    <w:rsid w:val="00B4355A"/>
    <w:rsid w:val="00B43623"/>
    <w:rsid w:val="00B43761"/>
    <w:rsid w:val="00B43C56"/>
    <w:rsid w:val="00B43EBF"/>
    <w:rsid w:val="00B44EE7"/>
    <w:rsid w:val="00B45274"/>
    <w:rsid w:val="00B45C85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954"/>
    <w:rsid w:val="00B50BD3"/>
    <w:rsid w:val="00B50CE3"/>
    <w:rsid w:val="00B5125B"/>
    <w:rsid w:val="00B5181E"/>
    <w:rsid w:val="00B51BFD"/>
    <w:rsid w:val="00B51EDF"/>
    <w:rsid w:val="00B51FD9"/>
    <w:rsid w:val="00B521A1"/>
    <w:rsid w:val="00B5231B"/>
    <w:rsid w:val="00B524CA"/>
    <w:rsid w:val="00B5257C"/>
    <w:rsid w:val="00B52D7B"/>
    <w:rsid w:val="00B53176"/>
    <w:rsid w:val="00B53440"/>
    <w:rsid w:val="00B53BF1"/>
    <w:rsid w:val="00B54098"/>
    <w:rsid w:val="00B5412D"/>
    <w:rsid w:val="00B54701"/>
    <w:rsid w:val="00B54CAE"/>
    <w:rsid w:val="00B55642"/>
    <w:rsid w:val="00B55B57"/>
    <w:rsid w:val="00B55B83"/>
    <w:rsid w:val="00B55D47"/>
    <w:rsid w:val="00B563B6"/>
    <w:rsid w:val="00B5655D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0EA7"/>
    <w:rsid w:val="00B612E7"/>
    <w:rsid w:val="00B614B7"/>
    <w:rsid w:val="00B619DE"/>
    <w:rsid w:val="00B61B24"/>
    <w:rsid w:val="00B61BEC"/>
    <w:rsid w:val="00B62068"/>
    <w:rsid w:val="00B62484"/>
    <w:rsid w:val="00B62BA8"/>
    <w:rsid w:val="00B62DF1"/>
    <w:rsid w:val="00B62E56"/>
    <w:rsid w:val="00B6311E"/>
    <w:rsid w:val="00B631B6"/>
    <w:rsid w:val="00B635A5"/>
    <w:rsid w:val="00B63A17"/>
    <w:rsid w:val="00B63DDB"/>
    <w:rsid w:val="00B63F5A"/>
    <w:rsid w:val="00B64377"/>
    <w:rsid w:val="00B64860"/>
    <w:rsid w:val="00B64A02"/>
    <w:rsid w:val="00B64B37"/>
    <w:rsid w:val="00B64D5D"/>
    <w:rsid w:val="00B64FFD"/>
    <w:rsid w:val="00B65340"/>
    <w:rsid w:val="00B65489"/>
    <w:rsid w:val="00B655EC"/>
    <w:rsid w:val="00B658C8"/>
    <w:rsid w:val="00B65C3C"/>
    <w:rsid w:val="00B65D56"/>
    <w:rsid w:val="00B66A9F"/>
    <w:rsid w:val="00B66BCF"/>
    <w:rsid w:val="00B66D1F"/>
    <w:rsid w:val="00B66E7E"/>
    <w:rsid w:val="00B66F79"/>
    <w:rsid w:val="00B6704D"/>
    <w:rsid w:val="00B6726B"/>
    <w:rsid w:val="00B676BA"/>
    <w:rsid w:val="00B679D8"/>
    <w:rsid w:val="00B67D7C"/>
    <w:rsid w:val="00B70274"/>
    <w:rsid w:val="00B7056C"/>
    <w:rsid w:val="00B70CBB"/>
    <w:rsid w:val="00B71175"/>
    <w:rsid w:val="00B71843"/>
    <w:rsid w:val="00B71AE0"/>
    <w:rsid w:val="00B71C31"/>
    <w:rsid w:val="00B72CB3"/>
    <w:rsid w:val="00B72CF8"/>
    <w:rsid w:val="00B72F31"/>
    <w:rsid w:val="00B7300E"/>
    <w:rsid w:val="00B739B4"/>
    <w:rsid w:val="00B73B7E"/>
    <w:rsid w:val="00B73E8A"/>
    <w:rsid w:val="00B7474F"/>
    <w:rsid w:val="00B74D4B"/>
    <w:rsid w:val="00B75480"/>
    <w:rsid w:val="00B75963"/>
    <w:rsid w:val="00B759B0"/>
    <w:rsid w:val="00B76018"/>
    <w:rsid w:val="00B760BD"/>
    <w:rsid w:val="00B76299"/>
    <w:rsid w:val="00B76391"/>
    <w:rsid w:val="00B7643F"/>
    <w:rsid w:val="00B766D1"/>
    <w:rsid w:val="00B76AE2"/>
    <w:rsid w:val="00B772B3"/>
    <w:rsid w:val="00B77684"/>
    <w:rsid w:val="00B776C5"/>
    <w:rsid w:val="00B77B86"/>
    <w:rsid w:val="00B8027B"/>
    <w:rsid w:val="00B80BA8"/>
    <w:rsid w:val="00B80C68"/>
    <w:rsid w:val="00B811DB"/>
    <w:rsid w:val="00B8152D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85B"/>
    <w:rsid w:val="00B83A3C"/>
    <w:rsid w:val="00B83AB3"/>
    <w:rsid w:val="00B83B7C"/>
    <w:rsid w:val="00B843E5"/>
    <w:rsid w:val="00B84683"/>
    <w:rsid w:val="00B848C6"/>
    <w:rsid w:val="00B84B19"/>
    <w:rsid w:val="00B84CE1"/>
    <w:rsid w:val="00B8516D"/>
    <w:rsid w:val="00B8527F"/>
    <w:rsid w:val="00B8545D"/>
    <w:rsid w:val="00B855BB"/>
    <w:rsid w:val="00B857AA"/>
    <w:rsid w:val="00B86718"/>
    <w:rsid w:val="00B86D2A"/>
    <w:rsid w:val="00B8703A"/>
    <w:rsid w:val="00B8710C"/>
    <w:rsid w:val="00B873A4"/>
    <w:rsid w:val="00B876FE"/>
    <w:rsid w:val="00B87AFD"/>
    <w:rsid w:val="00B87C24"/>
    <w:rsid w:val="00B87E97"/>
    <w:rsid w:val="00B90267"/>
    <w:rsid w:val="00B907F2"/>
    <w:rsid w:val="00B908D2"/>
    <w:rsid w:val="00B90D70"/>
    <w:rsid w:val="00B91579"/>
    <w:rsid w:val="00B91B0B"/>
    <w:rsid w:val="00B91C2E"/>
    <w:rsid w:val="00B91E65"/>
    <w:rsid w:val="00B9368D"/>
    <w:rsid w:val="00B93B98"/>
    <w:rsid w:val="00B94500"/>
    <w:rsid w:val="00B945D9"/>
    <w:rsid w:val="00B94746"/>
    <w:rsid w:val="00B947F8"/>
    <w:rsid w:val="00B94A9D"/>
    <w:rsid w:val="00B94DAB"/>
    <w:rsid w:val="00B94DE9"/>
    <w:rsid w:val="00B9513C"/>
    <w:rsid w:val="00B951B6"/>
    <w:rsid w:val="00B95436"/>
    <w:rsid w:val="00B95734"/>
    <w:rsid w:val="00B957EB"/>
    <w:rsid w:val="00B95F2C"/>
    <w:rsid w:val="00B96030"/>
    <w:rsid w:val="00B960C2"/>
    <w:rsid w:val="00B96414"/>
    <w:rsid w:val="00B96A0B"/>
    <w:rsid w:val="00B96CAC"/>
    <w:rsid w:val="00B96DDD"/>
    <w:rsid w:val="00B971A1"/>
    <w:rsid w:val="00B97636"/>
    <w:rsid w:val="00B978AE"/>
    <w:rsid w:val="00B97AC5"/>
    <w:rsid w:val="00B97C05"/>
    <w:rsid w:val="00BA008E"/>
    <w:rsid w:val="00BA031A"/>
    <w:rsid w:val="00BA0642"/>
    <w:rsid w:val="00BA0798"/>
    <w:rsid w:val="00BA164F"/>
    <w:rsid w:val="00BA16C1"/>
    <w:rsid w:val="00BA188A"/>
    <w:rsid w:val="00BA1B15"/>
    <w:rsid w:val="00BA243F"/>
    <w:rsid w:val="00BA296C"/>
    <w:rsid w:val="00BA2A77"/>
    <w:rsid w:val="00BA2AD1"/>
    <w:rsid w:val="00BA301F"/>
    <w:rsid w:val="00BA30F9"/>
    <w:rsid w:val="00BA345A"/>
    <w:rsid w:val="00BA37BB"/>
    <w:rsid w:val="00BA3916"/>
    <w:rsid w:val="00BA4222"/>
    <w:rsid w:val="00BA4420"/>
    <w:rsid w:val="00BA4437"/>
    <w:rsid w:val="00BA4B49"/>
    <w:rsid w:val="00BA4B8C"/>
    <w:rsid w:val="00BA4DEF"/>
    <w:rsid w:val="00BA4F3B"/>
    <w:rsid w:val="00BA539E"/>
    <w:rsid w:val="00BA5471"/>
    <w:rsid w:val="00BA551C"/>
    <w:rsid w:val="00BA55D7"/>
    <w:rsid w:val="00BA5C69"/>
    <w:rsid w:val="00BA6444"/>
    <w:rsid w:val="00BA645D"/>
    <w:rsid w:val="00BA65A3"/>
    <w:rsid w:val="00BA66D5"/>
    <w:rsid w:val="00BA6A4A"/>
    <w:rsid w:val="00BA7451"/>
    <w:rsid w:val="00BA773E"/>
    <w:rsid w:val="00BA7BDE"/>
    <w:rsid w:val="00BA7CFE"/>
    <w:rsid w:val="00BB023D"/>
    <w:rsid w:val="00BB0B30"/>
    <w:rsid w:val="00BB1DC5"/>
    <w:rsid w:val="00BB244A"/>
    <w:rsid w:val="00BB29C2"/>
    <w:rsid w:val="00BB2BE2"/>
    <w:rsid w:val="00BB3116"/>
    <w:rsid w:val="00BB3F1D"/>
    <w:rsid w:val="00BB406E"/>
    <w:rsid w:val="00BB4C46"/>
    <w:rsid w:val="00BB4FD9"/>
    <w:rsid w:val="00BB5343"/>
    <w:rsid w:val="00BB59AB"/>
    <w:rsid w:val="00BB5C1C"/>
    <w:rsid w:val="00BB5DA3"/>
    <w:rsid w:val="00BB6089"/>
    <w:rsid w:val="00BB6F25"/>
    <w:rsid w:val="00BB7435"/>
    <w:rsid w:val="00BB7583"/>
    <w:rsid w:val="00BB79FA"/>
    <w:rsid w:val="00BC04F1"/>
    <w:rsid w:val="00BC055A"/>
    <w:rsid w:val="00BC0AD7"/>
    <w:rsid w:val="00BC1193"/>
    <w:rsid w:val="00BC1235"/>
    <w:rsid w:val="00BC15CB"/>
    <w:rsid w:val="00BC1803"/>
    <w:rsid w:val="00BC1AF7"/>
    <w:rsid w:val="00BC2B6B"/>
    <w:rsid w:val="00BC3074"/>
    <w:rsid w:val="00BC3458"/>
    <w:rsid w:val="00BC3BF8"/>
    <w:rsid w:val="00BC3CDA"/>
    <w:rsid w:val="00BC3CFD"/>
    <w:rsid w:val="00BC420F"/>
    <w:rsid w:val="00BC4243"/>
    <w:rsid w:val="00BC42B6"/>
    <w:rsid w:val="00BC45FD"/>
    <w:rsid w:val="00BC48B6"/>
    <w:rsid w:val="00BC4EF0"/>
    <w:rsid w:val="00BC555F"/>
    <w:rsid w:val="00BC578C"/>
    <w:rsid w:val="00BC5A7A"/>
    <w:rsid w:val="00BC5B65"/>
    <w:rsid w:val="00BC5B81"/>
    <w:rsid w:val="00BC5D27"/>
    <w:rsid w:val="00BC600F"/>
    <w:rsid w:val="00BC6149"/>
    <w:rsid w:val="00BC62D1"/>
    <w:rsid w:val="00BC6403"/>
    <w:rsid w:val="00BC64AC"/>
    <w:rsid w:val="00BC6554"/>
    <w:rsid w:val="00BC7698"/>
    <w:rsid w:val="00BC7F90"/>
    <w:rsid w:val="00BD0243"/>
    <w:rsid w:val="00BD06F8"/>
    <w:rsid w:val="00BD0711"/>
    <w:rsid w:val="00BD0744"/>
    <w:rsid w:val="00BD0D85"/>
    <w:rsid w:val="00BD106A"/>
    <w:rsid w:val="00BD1686"/>
    <w:rsid w:val="00BD190C"/>
    <w:rsid w:val="00BD1FA0"/>
    <w:rsid w:val="00BD2169"/>
    <w:rsid w:val="00BD23C4"/>
    <w:rsid w:val="00BD2729"/>
    <w:rsid w:val="00BD3323"/>
    <w:rsid w:val="00BD39B8"/>
    <w:rsid w:val="00BD3A63"/>
    <w:rsid w:val="00BD3A74"/>
    <w:rsid w:val="00BD3BBD"/>
    <w:rsid w:val="00BD3EC2"/>
    <w:rsid w:val="00BD454D"/>
    <w:rsid w:val="00BD456F"/>
    <w:rsid w:val="00BD476A"/>
    <w:rsid w:val="00BD4D94"/>
    <w:rsid w:val="00BD4F4C"/>
    <w:rsid w:val="00BD4F54"/>
    <w:rsid w:val="00BD5184"/>
    <w:rsid w:val="00BD5279"/>
    <w:rsid w:val="00BD5381"/>
    <w:rsid w:val="00BD5516"/>
    <w:rsid w:val="00BD55BF"/>
    <w:rsid w:val="00BD5E52"/>
    <w:rsid w:val="00BD63B5"/>
    <w:rsid w:val="00BD6892"/>
    <w:rsid w:val="00BD6993"/>
    <w:rsid w:val="00BD6AAE"/>
    <w:rsid w:val="00BD6BEF"/>
    <w:rsid w:val="00BD6C40"/>
    <w:rsid w:val="00BD6C97"/>
    <w:rsid w:val="00BD6F05"/>
    <w:rsid w:val="00BD6F43"/>
    <w:rsid w:val="00BD725F"/>
    <w:rsid w:val="00BD754C"/>
    <w:rsid w:val="00BD760F"/>
    <w:rsid w:val="00BD777D"/>
    <w:rsid w:val="00BE082E"/>
    <w:rsid w:val="00BE0AB7"/>
    <w:rsid w:val="00BE13DC"/>
    <w:rsid w:val="00BE1495"/>
    <w:rsid w:val="00BE1711"/>
    <w:rsid w:val="00BE2365"/>
    <w:rsid w:val="00BE276E"/>
    <w:rsid w:val="00BE32DC"/>
    <w:rsid w:val="00BE3E38"/>
    <w:rsid w:val="00BE3F34"/>
    <w:rsid w:val="00BE40B2"/>
    <w:rsid w:val="00BE4350"/>
    <w:rsid w:val="00BE44B5"/>
    <w:rsid w:val="00BE4523"/>
    <w:rsid w:val="00BE45A2"/>
    <w:rsid w:val="00BE46E1"/>
    <w:rsid w:val="00BE5860"/>
    <w:rsid w:val="00BE5881"/>
    <w:rsid w:val="00BE5F83"/>
    <w:rsid w:val="00BE625E"/>
    <w:rsid w:val="00BE6265"/>
    <w:rsid w:val="00BE6650"/>
    <w:rsid w:val="00BE67CE"/>
    <w:rsid w:val="00BE690A"/>
    <w:rsid w:val="00BE6FC6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E4B"/>
    <w:rsid w:val="00BF0F33"/>
    <w:rsid w:val="00BF1749"/>
    <w:rsid w:val="00BF24B1"/>
    <w:rsid w:val="00BF2836"/>
    <w:rsid w:val="00BF2893"/>
    <w:rsid w:val="00BF2B8B"/>
    <w:rsid w:val="00BF2C17"/>
    <w:rsid w:val="00BF2DBC"/>
    <w:rsid w:val="00BF2FCB"/>
    <w:rsid w:val="00BF34F3"/>
    <w:rsid w:val="00BF355A"/>
    <w:rsid w:val="00BF3659"/>
    <w:rsid w:val="00BF3E4F"/>
    <w:rsid w:val="00BF433F"/>
    <w:rsid w:val="00BF4C2C"/>
    <w:rsid w:val="00BF4C86"/>
    <w:rsid w:val="00BF50A9"/>
    <w:rsid w:val="00BF5831"/>
    <w:rsid w:val="00BF5F29"/>
    <w:rsid w:val="00BF6001"/>
    <w:rsid w:val="00BF629A"/>
    <w:rsid w:val="00BF6739"/>
    <w:rsid w:val="00BF73E5"/>
    <w:rsid w:val="00BF757B"/>
    <w:rsid w:val="00BF784B"/>
    <w:rsid w:val="00BF7860"/>
    <w:rsid w:val="00BF7B83"/>
    <w:rsid w:val="00BF7C50"/>
    <w:rsid w:val="00BF7D3A"/>
    <w:rsid w:val="00BF7D89"/>
    <w:rsid w:val="00BF7EF3"/>
    <w:rsid w:val="00C0012C"/>
    <w:rsid w:val="00C005B1"/>
    <w:rsid w:val="00C008BC"/>
    <w:rsid w:val="00C00A2F"/>
    <w:rsid w:val="00C00C38"/>
    <w:rsid w:val="00C00C61"/>
    <w:rsid w:val="00C00C8D"/>
    <w:rsid w:val="00C012E7"/>
    <w:rsid w:val="00C01DE6"/>
    <w:rsid w:val="00C02060"/>
    <w:rsid w:val="00C02176"/>
    <w:rsid w:val="00C0252E"/>
    <w:rsid w:val="00C026E2"/>
    <w:rsid w:val="00C02F93"/>
    <w:rsid w:val="00C03B46"/>
    <w:rsid w:val="00C03EA1"/>
    <w:rsid w:val="00C043AA"/>
    <w:rsid w:val="00C04CEA"/>
    <w:rsid w:val="00C0527C"/>
    <w:rsid w:val="00C052C7"/>
    <w:rsid w:val="00C0583A"/>
    <w:rsid w:val="00C05871"/>
    <w:rsid w:val="00C05E40"/>
    <w:rsid w:val="00C05F0B"/>
    <w:rsid w:val="00C06655"/>
    <w:rsid w:val="00C06C16"/>
    <w:rsid w:val="00C06CC2"/>
    <w:rsid w:val="00C06E04"/>
    <w:rsid w:val="00C073EA"/>
    <w:rsid w:val="00C075D3"/>
    <w:rsid w:val="00C077C5"/>
    <w:rsid w:val="00C07983"/>
    <w:rsid w:val="00C07992"/>
    <w:rsid w:val="00C079E8"/>
    <w:rsid w:val="00C07AFE"/>
    <w:rsid w:val="00C07C42"/>
    <w:rsid w:val="00C07DB4"/>
    <w:rsid w:val="00C101B7"/>
    <w:rsid w:val="00C104E0"/>
    <w:rsid w:val="00C105B6"/>
    <w:rsid w:val="00C1060A"/>
    <w:rsid w:val="00C106A2"/>
    <w:rsid w:val="00C109B7"/>
    <w:rsid w:val="00C11183"/>
    <w:rsid w:val="00C11284"/>
    <w:rsid w:val="00C11CD6"/>
    <w:rsid w:val="00C12093"/>
    <w:rsid w:val="00C121AA"/>
    <w:rsid w:val="00C1239E"/>
    <w:rsid w:val="00C123A3"/>
    <w:rsid w:val="00C124F5"/>
    <w:rsid w:val="00C12C45"/>
    <w:rsid w:val="00C12D30"/>
    <w:rsid w:val="00C12E02"/>
    <w:rsid w:val="00C130BD"/>
    <w:rsid w:val="00C130C3"/>
    <w:rsid w:val="00C134F6"/>
    <w:rsid w:val="00C13874"/>
    <w:rsid w:val="00C13D23"/>
    <w:rsid w:val="00C13F33"/>
    <w:rsid w:val="00C14199"/>
    <w:rsid w:val="00C141ED"/>
    <w:rsid w:val="00C143A3"/>
    <w:rsid w:val="00C143D6"/>
    <w:rsid w:val="00C14A42"/>
    <w:rsid w:val="00C14AF3"/>
    <w:rsid w:val="00C14E18"/>
    <w:rsid w:val="00C152F3"/>
    <w:rsid w:val="00C15372"/>
    <w:rsid w:val="00C1544A"/>
    <w:rsid w:val="00C155DD"/>
    <w:rsid w:val="00C157F2"/>
    <w:rsid w:val="00C15DDE"/>
    <w:rsid w:val="00C1605E"/>
    <w:rsid w:val="00C16292"/>
    <w:rsid w:val="00C163D3"/>
    <w:rsid w:val="00C16528"/>
    <w:rsid w:val="00C16F7D"/>
    <w:rsid w:val="00C173F1"/>
    <w:rsid w:val="00C17501"/>
    <w:rsid w:val="00C17555"/>
    <w:rsid w:val="00C17BC8"/>
    <w:rsid w:val="00C17F7A"/>
    <w:rsid w:val="00C208DB"/>
    <w:rsid w:val="00C2115A"/>
    <w:rsid w:val="00C2168F"/>
    <w:rsid w:val="00C21D5B"/>
    <w:rsid w:val="00C22064"/>
    <w:rsid w:val="00C2263A"/>
    <w:rsid w:val="00C227B7"/>
    <w:rsid w:val="00C23223"/>
    <w:rsid w:val="00C235B7"/>
    <w:rsid w:val="00C2382B"/>
    <w:rsid w:val="00C23D03"/>
    <w:rsid w:val="00C23D7C"/>
    <w:rsid w:val="00C23DA2"/>
    <w:rsid w:val="00C23EDC"/>
    <w:rsid w:val="00C2404A"/>
    <w:rsid w:val="00C244CE"/>
    <w:rsid w:val="00C2486E"/>
    <w:rsid w:val="00C24B1D"/>
    <w:rsid w:val="00C24C6E"/>
    <w:rsid w:val="00C24D87"/>
    <w:rsid w:val="00C2577D"/>
    <w:rsid w:val="00C25FDE"/>
    <w:rsid w:val="00C262CE"/>
    <w:rsid w:val="00C26E71"/>
    <w:rsid w:val="00C26FC9"/>
    <w:rsid w:val="00C2733A"/>
    <w:rsid w:val="00C2776D"/>
    <w:rsid w:val="00C278F7"/>
    <w:rsid w:val="00C27FD4"/>
    <w:rsid w:val="00C30579"/>
    <w:rsid w:val="00C305D1"/>
    <w:rsid w:val="00C3072C"/>
    <w:rsid w:val="00C307B5"/>
    <w:rsid w:val="00C30959"/>
    <w:rsid w:val="00C309E0"/>
    <w:rsid w:val="00C30F08"/>
    <w:rsid w:val="00C311EE"/>
    <w:rsid w:val="00C312D5"/>
    <w:rsid w:val="00C31DD6"/>
    <w:rsid w:val="00C3230A"/>
    <w:rsid w:val="00C32644"/>
    <w:rsid w:val="00C33190"/>
    <w:rsid w:val="00C33326"/>
    <w:rsid w:val="00C3347A"/>
    <w:rsid w:val="00C334EF"/>
    <w:rsid w:val="00C33ADA"/>
    <w:rsid w:val="00C33B81"/>
    <w:rsid w:val="00C34304"/>
    <w:rsid w:val="00C343C2"/>
    <w:rsid w:val="00C344AD"/>
    <w:rsid w:val="00C348B0"/>
    <w:rsid w:val="00C34C21"/>
    <w:rsid w:val="00C34E7D"/>
    <w:rsid w:val="00C351A3"/>
    <w:rsid w:val="00C354E7"/>
    <w:rsid w:val="00C3608E"/>
    <w:rsid w:val="00C361A3"/>
    <w:rsid w:val="00C36657"/>
    <w:rsid w:val="00C366D8"/>
    <w:rsid w:val="00C36CFF"/>
    <w:rsid w:val="00C3747B"/>
    <w:rsid w:val="00C37549"/>
    <w:rsid w:val="00C37759"/>
    <w:rsid w:val="00C37775"/>
    <w:rsid w:val="00C379A8"/>
    <w:rsid w:val="00C37E6F"/>
    <w:rsid w:val="00C4039A"/>
    <w:rsid w:val="00C40749"/>
    <w:rsid w:val="00C41169"/>
    <w:rsid w:val="00C4193E"/>
    <w:rsid w:val="00C41A30"/>
    <w:rsid w:val="00C41C94"/>
    <w:rsid w:val="00C41C9D"/>
    <w:rsid w:val="00C41CE6"/>
    <w:rsid w:val="00C424A1"/>
    <w:rsid w:val="00C42566"/>
    <w:rsid w:val="00C425AB"/>
    <w:rsid w:val="00C42A8C"/>
    <w:rsid w:val="00C431AC"/>
    <w:rsid w:val="00C434A0"/>
    <w:rsid w:val="00C43B56"/>
    <w:rsid w:val="00C43C58"/>
    <w:rsid w:val="00C44A0D"/>
    <w:rsid w:val="00C44A56"/>
    <w:rsid w:val="00C44B95"/>
    <w:rsid w:val="00C456B9"/>
    <w:rsid w:val="00C45895"/>
    <w:rsid w:val="00C45A99"/>
    <w:rsid w:val="00C45F0C"/>
    <w:rsid w:val="00C465EA"/>
    <w:rsid w:val="00C467F1"/>
    <w:rsid w:val="00C46806"/>
    <w:rsid w:val="00C46F12"/>
    <w:rsid w:val="00C46F1F"/>
    <w:rsid w:val="00C471E0"/>
    <w:rsid w:val="00C4722F"/>
    <w:rsid w:val="00C479FB"/>
    <w:rsid w:val="00C47DB7"/>
    <w:rsid w:val="00C50064"/>
    <w:rsid w:val="00C5011D"/>
    <w:rsid w:val="00C505C5"/>
    <w:rsid w:val="00C5071B"/>
    <w:rsid w:val="00C50A76"/>
    <w:rsid w:val="00C50EFF"/>
    <w:rsid w:val="00C51055"/>
    <w:rsid w:val="00C518C7"/>
    <w:rsid w:val="00C519DE"/>
    <w:rsid w:val="00C51AE0"/>
    <w:rsid w:val="00C51B7D"/>
    <w:rsid w:val="00C51D03"/>
    <w:rsid w:val="00C51DD5"/>
    <w:rsid w:val="00C52CA4"/>
    <w:rsid w:val="00C52D69"/>
    <w:rsid w:val="00C52FF6"/>
    <w:rsid w:val="00C52FFB"/>
    <w:rsid w:val="00C5390B"/>
    <w:rsid w:val="00C53AAA"/>
    <w:rsid w:val="00C53AC7"/>
    <w:rsid w:val="00C53BDF"/>
    <w:rsid w:val="00C53FC7"/>
    <w:rsid w:val="00C54367"/>
    <w:rsid w:val="00C5445D"/>
    <w:rsid w:val="00C54519"/>
    <w:rsid w:val="00C54806"/>
    <w:rsid w:val="00C553E6"/>
    <w:rsid w:val="00C559CC"/>
    <w:rsid w:val="00C55B59"/>
    <w:rsid w:val="00C55D4D"/>
    <w:rsid w:val="00C55E19"/>
    <w:rsid w:val="00C5679D"/>
    <w:rsid w:val="00C56AC6"/>
    <w:rsid w:val="00C56B03"/>
    <w:rsid w:val="00C56C40"/>
    <w:rsid w:val="00C56CF4"/>
    <w:rsid w:val="00C57CBD"/>
    <w:rsid w:val="00C57CF7"/>
    <w:rsid w:val="00C57DFE"/>
    <w:rsid w:val="00C60BE1"/>
    <w:rsid w:val="00C61142"/>
    <w:rsid w:val="00C616AB"/>
    <w:rsid w:val="00C6172E"/>
    <w:rsid w:val="00C61799"/>
    <w:rsid w:val="00C61997"/>
    <w:rsid w:val="00C61C9F"/>
    <w:rsid w:val="00C61E51"/>
    <w:rsid w:val="00C623B9"/>
    <w:rsid w:val="00C623DF"/>
    <w:rsid w:val="00C624CA"/>
    <w:rsid w:val="00C626F7"/>
    <w:rsid w:val="00C62E11"/>
    <w:rsid w:val="00C6314F"/>
    <w:rsid w:val="00C633D3"/>
    <w:rsid w:val="00C634F0"/>
    <w:rsid w:val="00C6466F"/>
    <w:rsid w:val="00C648C7"/>
    <w:rsid w:val="00C64BC0"/>
    <w:rsid w:val="00C64BDC"/>
    <w:rsid w:val="00C64D82"/>
    <w:rsid w:val="00C64E56"/>
    <w:rsid w:val="00C6523A"/>
    <w:rsid w:val="00C65272"/>
    <w:rsid w:val="00C65861"/>
    <w:rsid w:val="00C6594F"/>
    <w:rsid w:val="00C65D46"/>
    <w:rsid w:val="00C66668"/>
    <w:rsid w:val="00C66809"/>
    <w:rsid w:val="00C66DEF"/>
    <w:rsid w:val="00C66EE7"/>
    <w:rsid w:val="00C670FA"/>
    <w:rsid w:val="00C67ADB"/>
    <w:rsid w:val="00C67C8D"/>
    <w:rsid w:val="00C67EB0"/>
    <w:rsid w:val="00C7038D"/>
    <w:rsid w:val="00C72018"/>
    <w:rsid w:val="00C7219A"/>
    <w:rsid w:val="00C7246C"/>
    <w:rsid w:val="00C7250C"/>
    <w:rsid w:val="00C72760"/>
    <w:rsid w:val="00C7294B"/>
    <w:rsid w:val="00C729B0"/>
    <w:rsid w:val="00C72FF4"/>
    <w:rsid w:val="00C73D3B"/>
    <w:rsid w:val="00C73FC4"/>
    <w:rsid w:val="00C744E0"/>
    <w:rsid w:val="00C7483A"/>
    <w:rsid w:val="00C749D3"/>
    <w:rsid w:val="00C75CA4"/>
    <w:rsid w:val="00C76607"/>
    <w:rsid w:val="00C7691E"/>
    <w:rsid w:val="00C769C8"/>
    <w:rsid w:val="00C76ADA"/>
    <w:rsid w:val="00C7705E"/>
    <w:rsid w:val="00C77094"/>
    <w:rsid w:val="00C7757E"/>
    <w:rsid w:val="00C775E5"/>
    <w:rsid w:val="00C77D5A"/>
    <w:rsid w:val="00C77E7D"/>
    <w:rsid w:val="00C80148"/>
    <w:rsid w:val="00C8032B"/>
    <w:rsid w:val="00C80B97"/>
    <w:rsid w:val="00C80BC2"/>
    <w:rsid w:val="00C81FF1"/>
    <w:rsid w:val="00C82215"/>
    <w:rsid w:val="00C8278D"/>
    <w:rsid w:val="00C82958"/>
    <w:rsid w:val="00C82ADC"/>
    <w:rsid w:val="00C82E39"/>
    <w:rsid w:val="00C82FB3"/>
    <w:rsid w:val="00C83118"/>
    <w:rsid w:val="00C839CF"/>
    <w:rsid w:val="00C83B40"/>
    <w:rsid w:val="00C83E1F"/>
    <w:rsid w:val="00C83E27"/>
    <w:rsid w:val="00C84623"/>
    <w:rsid w:val="00C84677"/>
    <w:rsid w:val="00C84683"/>
    <w:rsid w:val="00C848A8"/>
    <w:rsid w:val="00C84A08"/>
    <w:rsid w:val="00C84BC4"/>
    <w:rsid w:val="00C84F14"/>
    <w:rsid w:val="00C84F5E"/>
    <w:rsid w:val="00C85A74"/>
    <w:rsid w:val="00C85BE3"/>
    <w:rsid w:val="00C86431"/>
    <w:rsid w:val="00C86B52"/>
    <w:rsid w:val="00C86BBD"/>
    <w:rsid w:val="00C86CE6"/>
    <w:rsid w:val="00C8752C"/>
    <w:rsid w:val="00C87B0D"/>
    <w:rsid w:val="00C87C44"/>
    <w:rsid w:val="00C87E4B"/>
    <w:rsid w:val="00C87F4C"/>
    <w:rsid w:val="00C87FD9"/>
    <w:rsid w:val="00C9016F"/>
    <w:rsid w:val="00C90225"/>
    <w:rsid w:val="00C906EB"/>
    <w:rsid w:val="00C90970"/>
    <w:rsid w:val="00C90B54"/>
    <w:rsid w:val="00C90E60"/>
    <w:rsid w:val="00C913EF"/>
    <w:rsid w:val="00C917F7"/>
    <w:rsid w:val="00C918B4"/>
    <w:rsid w:val="00C918E6"/>
    <w:rsid w:val="00C922DD"/>
    <w:rsid w:val="00C92375"/>
    <w:rsid w:val="00C925C0"/>
    <w:rsid w:val="00C92632"/>
    <w:rsid w:val="00C9267C"/>
    <w:rsid w:val="00C92A05"/>
    <w:rsid w:val="00C92D07"/>
    <w:rsid w:val="00C93DC7"/>
    <w:rsid w:val="00C9416B"/>
    <w:rsid w:val="00C94926"/>
    <w:rsid w:val="00C94AB3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EE7"/>
    <w:rsid w:val="00CA1AE0"/>
    <w:rsid w:val="00CA1B59"/>
    <w:rsid w:val="00CA2451"/>
    <w:rsid w:val="00CA26AB"/>
    <w:rsid w:val="00CA2A0B"/>
    <w:rsid w:val="00CA2FA9"/>
    <w:rsid w:val="00CA35EE"/>
    <w:rsid w:val="00CA37F9"/>
    <w:rsid w:val="00CA3B0D"/>
    <w:rsid w:val="00CA3C8B"/>
    <w:rsid w:val="00CA4043"/>
    <w:rsid w:val="00CA45E4"/>
    <w:rsid w:val="00CA49C8"/>
    <w:rsid w:val="00CA4A51"/>
    <w:rsid w:val="00CA4ADA"/>
    <w:rsid w:val="00CA4AE0"/>
    <w:rsid w:val="00CA4DD9"/>
    <w:rsid w:val="00CA4DF7"/>
    <w:rsid w:val="00CA5036"/>
    <w:rsid w:val="00CA51A8"/>
    <w:rsid w:val="00CA556A"/>
    <w:rsid w:val="00CA564D"/>
    <w:rsid w:val="00CA58F5"/>
    <w:rsid w:val="00CA590F"/>
    <w:rsid w:val="00CA5E4C"/>
    <w:rsid w:val="00CA6005"/>
    <w:rsid w:val="00CA6011"/>
    <w:rsid w:val="00CA66DC"/>
    <w:rsid w:val="00CA67ED"/>
    <w:rsid w:val="00CA6A24"/>
    <w:rsid w:val="00CA6F14"/>
    <w:rsid w:val="00CA78E0"/>
    <w:rsid w:val="00CA791F"/>
    <w:rsid w:val="00CA7954"/>
    <w:rsid w:val="00CB0073"/>
    <w:rsid w:val="00CB02A7"/>
    <w:rsid w:val="00CB06FB"/>
    <w:rsid w:val="00CB07E9"/>
    <w:rsid w:val="00CB0912"/>
    <w:rsid w:val="00CB0957"/>
    <w:rsid w:val="00CB0D0A"/>
    <w:rsid w:val="00CB13AE"/>
    <w:rsid w:val="00CB17B1"/>
    <w:rsid w:val="00CB19C2"/>
    <w:rsid w:val="00CB22A2"/>
    <w:rsid w:val="00CB2518"/>
    <w:rsid w:val="00CB25D0"/>
    <w:rsid w:val="00CB2810"/>
    <w:rsid w:val="00CB3755"/>
    <w:rsid w:val="00CB37BD"/>
    <w:rsid w:val="00CB38A5"/>
    <w:rsid w:val="00CB3E95"/>
    <w:rsid w:val="00CB4463"/>
    <w:rsid w:val="00CB4A82"/>
    <w:rsid w:val="00CB53D6"/>
    <w:rsid w:val="00CB5C6E"/>
    <w:rsid w:val="00CB5CA7"/>
    <w:rsid w:val="00CB6619"/>
    <w:rsid w:val="00CB6885"/>
    <w:rsid w:val="00CB6AD9"/>
    <w:rsid w:val="00CB70F9"/>
    <w:rsid w:val="00CB76DC"/>
    <w:rsid w:val="00CB7826"/>
    <w:rsid w:val="00CB7B6B"/>
    <w:rsid w:val="00CB7DB3"/>
    <w:rsid w:val="00CC0272"/>
    <w:rsid w:val="00CC0493"/>
    <w:rsid w:val="00CC06B3"/>
    <w:rsid w:val="00CC0864"/>
    <w:rsid w:val="00CC098C"/>
    <w:rsid w:val="00CC0AC0"/>
    <w:rsid w:val="00CC1088"/>
    <w:rsid w:val="00CC1A14"/>
    <w:rsid w:val="00CC1CDA"/>
    <w:rsid w:val="00CC207D"/>
    <w:rsid w:val="00CC20DD"/>
    <w:rsid w:val="00CC236C"/>
    <w:rsid w:val="00CC254E"/>
    <w:rsid w:val="00CC2759"/>
    <w:rsid w:val="00CC27F0"/>
    <w:rsid w:val="00CC2909"/>
    <w:rsid w:val="00CC2B43"/>
    <w:rsid w:val="00CC2C6C"/>
    <w:rsid w:val="00CC2FF2"/>
    <w:rsid w:val="00CC361E"/>
    <w:rsid w:val="00CC41C2"/>
    <w:rsid w:val="00CC4FFC"/>
    <w:rsid w:val="00CC53B8"/>
    <w:rsid w:val="00CC55BB"/>
    <w:rsid w:val="00CC55F6"/>
    <w:rsid w:val="00CC56BA"/>
    <w:rsid w:val="00CC61A1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FC3"/>
    <w:rsid w:val="00CD10A6"/>
    <w:rsid w:val="00CD14EA"/>
    <w:rsid w:val="00CD1CA2"/>
    <w:rsid w:val="00CD206C"/>
    <w:rsid w:val="00CD23FC"/>
    <w:rsid w:val="00CD26BF"/>
    <w:rsid w:val="00CD2A7F"/>
    <w:rsid w:val="00CD349D"/>
    <w:rsid w:val="00CD38A4"/>
    <w:rsid w:val="00CD40D0"/>
    <w:rsid w:val="00CD4442"/>
    <w:rsid w:val="00CD5016"/>
    <w:rsid w:val="00CD526D"/>
    <w:rsid w:val="00CD52E2"/>
    <w:rsid w:val="00CD5484"/>
    <w:rsid w:val="00CD5853"/>
    <w:rsid w:val="00CD618C"/>
    <w:rsid w:val="00CD6522"/>
    <w:rsid w:val="00CD6972"/>
    <w:rsid w:val="00CD69F6"/>
    <w:rsid w:val="00CD6A34"/>
    <w:rsid w:val="00CD6BCC"/>
    <w:rsid w:val="00CD6C1F"/>
    <w:rsid w:val="00CD7409"/>
    <w:rsid w:val="00CD776A"/>
    <w:rsid w:val="00CD78FC"/>
    <w:rsid w:val="00CD7BFD"/>
    <w:rsid w:val="00CD7C48"/>
    <w:rsid w:val="00CD7D00"/>
    <w:rsid w:val="00CE0122"/>
    <w:rsid w:val="00CE01E7"/>
    <w:rsid w:val="00CE022B"/>
    <w:rsid w:val="00CE039C"/>
    <w:rsid w:val="00CE060F"/>
    <w:rsid w:val="00CE0891"/>
    <w:rsid w:val="00CE0E28"/>
    <w:rsid w:val="00CE10B4"/>
    <w:rsid w:val="00CE1FAA"/>
    <w:rsid w:val="00CE2101"/>
    <w:rsid w:val="00CE215F"/>
    <w:rsid w:val="00CE2783"/>
    <w:rsid w:val="00CE294D"/>
    <w:rsid w:val="00CE2B4E"/>
    <w:rsid w:val="00CE2D67"/>
    <w:rsid w:val="00CE3024"/>
    <w:rsid w:val="00CE36F9"/>
    <w:rsid w:val="00CE3F1C"/>
    <w:rsid w:val="00CE45D8"/>
    <w:rsid w:val="00CE4AAA"/>
    <w:rsid w:val="00CE51C0"/>
    <w:rsid w:val="00CE6E3E"/>
    <w:rsid w:val="00CE7A54"/>
    <w:rsid w:val="00CF003A"/>
    <w:rsid w:val="00CF0106"/>
    <w:rsid w:val="00CF0303"/>
    <w:rsid w:val="00CF0322"/>
    <w:rsid w:val="00CF040F"/>
    <w:rsid w:val="00CF0439"/>
    <w:rsid w:val="00CF0AD7"/>
    <w:rsid w:val="00CF0EE8"/>
    <w:rsid w:val="00CF0F2B"/>
    <w:rsid w:val="00CF109E"/>
    <w:rsid w:val="00CF13CB"/>
    <w:rsid w:val="00CF154A"/>
    <w:rsid w:val="00CF15F7"/>
    <w:rsid w:val="00CF1F8A"/>
    <w:rsid w:val="00CF215D"/>
    <w:rsid w:val="00CF236C"/>
    <w:rsid w:val="00CF236E"/>
    <w:rsid w:val="00CF23CD"/>
    <w:rsid w:val="00CF24CE"/>
    <w:rsid w:val="00CF27D8"/>
    <w:rsid w:val="00CF28A7"/>
    <w:rsid w:val="00CF2959"/>
    <w:rsid w:val="00CF29E6"/>
    <w:rsid w:val="00CF37BE"/>
    <w:rsid w:val="00CF3BBC"/>
    <w:rsid w:val="00CF3D19"/>
    <w:rsid w:val="00CF401C"/>
    <w:rsid w:val="00CF44E1"/>
    <w:rsid w:val="00CF4A2F"/>
    <w:rsid w:val="00CF500A"/>
    <w:rsid w:val="00CF5196"/>
    <w:rsid w:val="00CF53D7"/>
    <w:rsid w:val="00CF5513"/>
    <w:rsid w:val="00CF586E"/>
    <w:rsid w:val="00CF5A43"/>
    <w:rsid w:val="00CF5B9F"/>
    <w:rsid w:val="00CF5CB7"/>
    <w:rsid w:val="00CF5CFB"/>
    <w:rsid w:val="00CF61B6"/>
    <w:rsid w:val="00CF637B"/>
    <w:rsid w:val="00CF6407"/>
    <w:rsid w:val="00CF67D0"/>
    <w:rsid w:val="00CF70A7"/>
    <w:rsid w:val="00CF787F"/>
    <w:rsid w:val="00CF79C0"/>
    <w:rsid w:val="00D00490"/>
    <w:rsid w:val="00D004C9"/>
    <w:rsid w:val="00D00915"/>
    <w:rsid w:val="00D009FA"/>
    <w:rsid w:val="00D00BCD"/>
    <w:rsid w:val="00D00E95"/>
    <w:rsid w:val="00D00F8B"/>
    <w:rsid w:val="00D0115B"/>
    <w:rsid w:val="00D012F3"/>
    <w:rsid w:val="00D01390"/>
    <w:rsid w:val="00D016F0"/>
    <w:rsid w:val="00D018BE"/>
    <w:rsid w:val="00D019BA"/>
    <w:rsid w:val="00D01EF3"/>
    <w:rsid w:val="00D027D1"/>
    <w:rsid w:val="00D0287E"/>
    <w:rsid w:val="00D02DA6"/>
    <w:rsid w:val="00D034D3"/>
    <w:rsid w:val="00D03CE0"/>
    <w:rsid w:val="00D03DA0"/>
    <w:rsid w:val="00D054A1"/>
    <w:rsid w:val="00D05925"/>
    <w:rsid w:val="00D05B24"/>
    <w:rsid w:val="00D05B3D"/>
    <w:rsid w:val="00D05D7B"/>
    <w:rsid w:val="00D06001"/>
    <w:rsid w:val="00D0609D"/>
    <w:rsid w:val="00D063EC"/>
    <w:rsid w:val="00D0673F"/>
    <w:rsid w:val="00D06C29"/>
    <w:rsid w:val="00D07740"/>
    <w:rsid w:val="00D0790C"/>
    <w:rsid w:val="00D07C3B"/>
    <w:rsid w:val="00D07CED"/>
    <w:rsid w:val="00D07F76"/>
    <w:rsid w:val="00D10094"/>
    <w:rsid w:val="00D105FA"/>
    <w:rsid w:val="00D1122B"/>
    <w:rsid w:val="00D11787"/>
    <w:rsid w:val="00D11B26"/>
    <w:rsid w:val="00D122C5"/>
    <w:rsid w:val="00D1293B"/>
    <w:rsid w:val="00D12B56"/>
    <w:rsid w:val="00D12E2A"/>
    <w:rsid w:val="00D131F5"/>
    <w:rsid w:val="00D13622"/>
    <w:rsid w:val="00D137BE"/>
    <w:rsid w:val="00D13D6D"/>
    <w:rsid w:val="00D14071"/>
    <w:rsid w:val="00D14196"/>
    <w:rsid w:val="00D141DC"/>
    <w:rsid w:val="00D1442B"/>
    <w:rsid w:val="00D14574"/>
    <w:rsid w:val="00D153FD"/>
    <w:rsid w:val="00D15616"/>
    <w:rsid w:val="00D15C77"/>
    <w:rsid w:val="00D15C89"/>
    <w:rsid w:val="00D15D90"/>
    <w:rsid w:val="00D15DED"/>
    <w:rsid w:val="00D161A1"/>
    <w:rsid w:val="00D161F6"/>
    <w:rsid w:val="00D164E9"/>
    <w:rsid w:val="00D16567"/>
    <w:rsid w:val="00D165FA"/>
    <w:rsid w:val="00D17234"/>
    <w:rsid w:val="00D1741D"/>
    <w:rsid w:val="00D17613"/>
    <w:rsid w:val="00D178DA"/>
    <w:rsid w:val="00D204D3"/>
    <w:rsid w:val="00D20947"/>
    <w:rsid w:val="00D20B25"/>
    <w:rsid w:val="00D20B5B"/>
    <w:rsid w:val="00D20D01"/>
    <w:rsid w:val="00D20E29"/>
    <w:rsid w:val="00D20E52"/>
    <w:rsid w:val="00D20EB3"/>
    <w:rsid w:val="00D2108A"/>
    <w:rsid w:val="00D214C5"/>
    <w:rsid w:val="00D2151C"/>
    <w:rsid w:val="00D21635"/>
    <w:rsid w:val="00D216E5"/>
    <w:rsid w:val="00D21DC3"/>
    <w:rsid w:val="00D21E7F"/>
    <w:rsid w:val="00D21F95"/>
    <w:rsid w:val="00D220DD"/>
    <w:rsid w:val="00D22190"/>
    <w:rsid w:val="00D22785"/>
    <w:rsid w:val="00D23426"/>
    <w:rsid w:val="00D2379D"/>
    <w:rsid w:val="00D24834"/>
    <w:rsid w:val="00D248BD"/>
    <w:rsid w:val="00D24CE9"/>
    <w:rsid w:val="00D25028"/>
    <w:rsid w:val="00D25511"/>
    <w:rsid w:val="00D263B5"/>
    <w:rsid w:val="00D26933"/>
    <w:rsid w:val="00D26950"/>
    <w:rsid w:val="00D26954"/>
    <w:rsid w:val="00D2723B"/>
    <w:rsid w:val="00D274B3"/>
    <w:rsid w:val="00D278C2"/>
    <w:rsid w:val="00D279A9"/>
    <w:rsid w:val="00D27C18"/>
    <w:rsid w:val="00D27C95"/>
    <w:rsid w:val="00D27DD8"/>
    <w:rsid w:val="00D30A28"/>
    <w:rsid w:val="00D30A6D"/>
    <w:rsid w:val="00D30C0C"/>
    <w:rsid w:val="00D31B1C"/>
    <w:rsid w:val="00D31C30"/>
    <w:rsid w:val="00D31E78"/>
    <w:rsid w:val="00D32265"/>
    <w:rsid w:val="00D32340"/>
    <w:rsid w:val="00D32F84"/>
    <w:rsid w:val="00D32FC8"/>
    <w:rsid w:val="00D33225"/>
    <w:rsid w:val="00D3335E"/>
    <w:rsid w:val="00D33381"/>
    <w:rsid w:val="00D337A8"/>
    <w:rsid w:val="00D3458C"/>
    <w:rsid w:val="00D34AAF"/>
    <w:rsid w:val="00D34FF0"/>
    <w:rsid w:val="00D355F0"/>
    <w:rsid w:val="00D3585E"/>
    <w:rsid w:val="00D35A8F"/>
    <w:rsid w:val="00D36012"/>
    <w:rsid w:val="00D36045"/>
    <w:rsid w:val="00D360CC"/>
    <w:rsid w:val="00D36397"/>
    <w:rsid w:val="00D364DB"/>
    <w:rsid w:val="00D36758"/>
    <w:rsid w:val="00D3756A"/>
    <w:rsid w:val="00D37847"/>
    <w:rsid w:val="00D379C5"/>
    <w:rsid w:val="00D37F8B"/>
    <w:rsid w:val="00D402D4"/>
    <w:rsid w:val="00D4059C"/>
    <w:rsid w:val="00D40974"/>
    <w:rsid w:val="00D40A45"/>
    <w:rsid w:val="00D4119D"/>
    <w:rsid w:val="00D4123D"/>
    <w:rsid w:val="00D415F0"/>
    <w:rsid w:val="00D41FA6"/>
    <w:rsid w:val="00D4248F"/>
    <w:rsid w:val="00D4286F"/>
    <w:rsid w:val="00D42D78"/>
    <w:rsid w:val="00D43155"/>
    <w:rsid w:val="00D43874"/>
    <w:rsid w:val="00D43BC5"/>
    <w:rsid w:val="00D444EC"/>
    <w:rsid w:val="00D44C14"/>
    <w:rsid w:val="00D44F2D"/>
    <w:rsid w:val="00D45824"/>
    <w:rsid w:val="00D45B39"/>
    <w:rsid w:val="00D45E4A"/>
    <w:rsid w:val="00D4665B"/>
    <w:rsid w:val="00D468C0"/>
    <w:rsid w:val="00D46A6B"/>
    <w:rsid w:val="00D46E95"/>
    <w:rsid w:val="00D46FE9"/>
    <w:rsid w:val="00D4704A"/>
    <w:rsid w:val="00D47180"/>
    <w:rsid w:val="00D47362"/>
    <w:rsid w:val="00D4743E"/>
    <w:rsid w:val="00D474A6"/>
    <w:rsid w:val="00D47C0A"/>
    <w:rsid w:val="00D47D4D"/>
    <w:rsid w:val="00D50620"/>
    <w:rsid w:val="00D508F9"/>
    <w:rsid w:val="00D50979"/>
    <w:rsid w:val="00D509FA"/>
    <w:rsid w:val="00D50A6A"/>
    <w:rsid w:val="00D50C51"/>
    <w:rsid w:val="00D50F4B"/>
    <w:rsid w:val="00D5105A"/>
    <w:rsid w:val="00D510CC"/>
    <w:rsid w:val="00D5130D"/>
    <w:rsid w:val="00D513CA"/>
    <w:rsid w:val="00D5168C"/>
    <w:rsid w:val="00D51880"/>
    <w:rsid w:val="00D51992"/>
    <w:rsid w:val="00D51EE8"/>
    <w:rsid w:val="00D51FD7"/>
    <w:rsid w:val="00D51FEF"/>
    <w:rsid w:val="00D524FD"/>
    <w:rsid w:val="00D52768"/>
    <w:rsid w:val="00D52813"/>
    <w:rsid w:val="00D529BE"/>
    <w:rsid w:val="00D52B28"/>
    <w:rsid w:val="00D5326E"/>
    <w:rsid w:val="00D5356D"/>
    <w:rsid w:val="00D53571"/>
    <w:rsid w:val="00D53AE6"/>
    <w:rsid w:val="00D53AE8"/>
    <w:rsid w:val="00D541A5"/>
    <w:rsid w:val="00D543DB"/>
    <w:rsid w:val="00D545E0"/>
    <w:rsid w:val="00D54693"/>
    <w:rsid w:val="00D54A43"/>
    <w:rsid w:val="00D55238"/>
    <w:rsid w:val="00D55410"/>
    <w:rsid w:val="00D55BDE"/>
    <w:rsid w:val="00D55DBE"/>
    <w:rsid w:val="00D55EA6"/>
    <w:rsid w:val="00D562A7"/>
    <w:rsid w:val="00D5661F"/>
    <w:rsid w:val="00D5693C"/>
    <w:rsid w:val="00D56D25"/>
    <w:rsid w:val="00D579F6"/>
    <w:rsid w:val="00D57B07"/>
    <w:rsid w:val="00D57CBF"/>
    <w:rsid w:val="00D57D05"/>
    <w:rsid w:val="00D57D20"/>
    <w:rsid w:val="00D60477"/>
    <w:rsid w:val="00D611CE"/>
    <w:rsid w:val="00D612E5"/>
    <w:rsid w:val="00D61458"/>
    <w:rsid w:val="00D61485"/>
    <w:rsid w:val="00D6156B"/>
    <w:rsid w:val="00D616E7"/>
    <w:rsid w:val="00D617EE"/>
    <w:rsid w:val="00D61A3A"/>
    <w:rsid w:val="00D62227"/>
    <w:rsid w:val="00D62263"/>
    <w:rsid w:val="00D62408"/>
    <w:rsid w:val="00D62646"/>
    <w:rsid w:val="00D628F3"/>
    <w:rsid w:val="00D63973"/>
    <w:rsid w:val="00D63EDF"/>
    <w:rsid w:val="00D640C1"/>
    <w:rsid w:val="00D6420C"/>
    <w:rsid w:val="00D64676"/>
    <w:rsid w:val="00D64844"/>
    <w:rsid w:val="00D64931"/>
    <w:rsid w:val="00D64B0B"/>
    <w:rsid w:val="00D64B6F"/>
    <w:rsid w:val="00D66520"/>
    <w:rsid w:val="00D66918"/>
    <w:rsid w:val="00D66A93"/>
    <w:rsid w:val="00D672F0"/>
    <w:rsid w:val="00D67352"/>
    <w:rsid w:val="00D67459"/>
    <w:rsid w:val="00D679B6"/>
    <w:rsid w:val="00D67A4D"/>
    <w:rsid w:val="00D67E81"/>
    <w:rsid w:val="00D71302"/>
    <w:rsid w:val="00D71654"/>
    <w:rsid w:val="00D7231D"/>
    <w:rsid w:val="00D7283E"/>
    <w:rsid w:val="00D7297A"/>
    <w:rsid w:val="00D738A7"/>
    <w:rsid w:val="00D73A65"/>
    <w:rsid w:val="00D73C4C"/>
    <w:rsid w:val="00D73C86"/>
    <w:rsid w:val="00D73E1A"/>
    <w:rsid w:val="00D73E9B"/>
    <w:rsid w:val="00D73F68"/>
    <w:rsid w:val="00D74609"/>
    <w:rsid w:val="00D752AD"/>
    <w:rsid w:val="00D752DC"/>
    <w:rsid w:val="00D75BCF"/>
    <w:rsid w:val="00D7627A"/>
    <w:rsid w:val="00D7654D"/>
    <w:rsid w:val="00D765A0"/>
    <w:rsid w:val="00D769BD"/>
    <w:rsid w:val="00D76D54"/>
    <w:rsid w:val="00D770A0"/>
    <w:rsid w:val="00D7744A"/>
    <w:rsid w:val="00D77521"/>
    <w:rsid w:val="00D776DD"/>
    <w:rsid w:val="00D779A0"/>
    <w:rsid w:val="00D77F4E"/>
    <w:rsid w:val="00D8011B"/>
    <w:rsid w:val="00D807D5"/>
    <w:rsid w:val="00D8085B"/>
    <w:rsid w:val="00D80A46"/>
    <w:rsid w:val="00D80E4F"/>
    <w:rsid w:val="00D8112C"/>
    <w:rsid w:val="00D819E5"/>
    <w:rsid w:val="00D81A4D"/>
    <w:rsid w:val="00D81BC1"/>
    <w:rsid w:val="00D8234D"/>
    <w:rsid w:val="00D82396"/>
    <w:rsid w:val="00D8244A"/>
    <w:rsid w:val="00D82CC2"/>
    <w:rsid w:val="00D83077"/>
    <w:rsid w:val="00D831DA"/>
    <w:rsid w:val="00D836DD"/>
    <w:rsid w:val="00D836F5"/>
    <w:rsid w:val="00D837DB"/>
    <w:rsid w:val="00D837E5"/>
    <w:rsid w:val="00D8381F"/>
    <w:rsid w:val="00D83A91"/>
    <w:rsid w:val="00D83D3A"/>
    <w:rsid w:val="00D841DF"/>
    <w:rsid w:val="00D849C9"/>
    <w:rsid w:val="00D853CD"/>
    <w:rsid w:val="00D857AC"/>
    <w:rsid w:val="00D85977"/>
    <w:rsid w:val="00D860A9"/>
    <w:rsid w:val="00D868E9"/>
    <w:rsid w:val="00D869BB"/>
    <w:rsid w:val="00D86A35"/>
    <w:rsid w:val="00D86B00"/>
    <w:rsid w:val="00D87FE3"/>
    <w:rsid w:val="00D90278"/>
    <w:rsid w:val="00D903F0"/>
    <w:rsid w:val="00D90D6A"/>
    <w:rsid w:val="00D90DC9"/>
    <w:rsid w:val="00D90E50"/>
    <w:rsid w:val="00D910AD"/>
    <w:rsid w:val="00D910E9"/>
    <w:rsid w:val="00D913A6"/>
    <w:rsid w:val="00D917BD"/>
    <w:rsid w:val="00D918C4"/>
    <w:rsid w:val="00D91F31"/>
    <w:rsid w:val="00D92463"/>
    <w:rsid w:val="00D927D1"/>
    <w:rsid w:val="00D92F8A"/>
    <w:rsid w:val="00D9358A"/>
    <w:rsid w:val="00D94013"/>
    <w:rsid w:val="00D94185"/>
    <w:rsid w:val="00D944F1"/>
    <w:rsid w:val="00D946D9"/>
    <w:rsid w:val="00D95276"/>
    <w:rsid w:val="00D95C93"/>
    <w:rsid w:val="00D95D7A"/>
    <w:rsid w:val="00D967FD"/>
    <w:rsid w:val="00D9696F"/>
    <w:rsid w:val="00D96CC3"/>
    <w:rsid w:val="00D96FA1"/>
    <w:rsid w:val="00D9722A"/>
    <w:rsid w:val="00D9722F"/>
    <w:rsid w:val="00D97D35"/>
    <w:rsid w:val="00D97E96"/>
    <w:rsid w:val="00D97FAE"/>
    <w:rsid w:val="00DA08A2"/>
    <w:rsid w:val="00DA08D8"/>
    <w:rsid w:val="00DA0E02"/>
    <w:rsid w:val="00DA11F1"/>
    <w:rsid w:val="00DA15E4"/>
    <w:rsid w:val="00DA1669"/>
    <w:rsid w:val="00DA1C59"/>
    <w:rsid w:val="00DA1D39"/>
    <w:rsid w:val="00DA1E23"/>
    <w:rsid w:val="00DA20FA"/>
    <w:rsid w:val="00DA2D92"/>
    <w:rsid w:val="00DA2DBA"/>
    <w:rsid w:val="00DA31A9"/>
    <w:rsid w:val="00DA3363"/>
    <w:rsid w:val="00DA3625"/>
    <w:rsid w:val="00DA3732"/>
    <w:rsid w:val="00DA38E8"/>
    <w:rsid w:val="00DA399C"/>
    <w:rsid w:val="00DA3B7D"/>
    <w:rsid w:val="00DA3BB5"/>
    <w:rsid w:val="00DA3D1C"/>
    <w:rsid w:val="00DA3DAF"/>
    <w:rsid w:val="00DA3F30"/>
    <w:rsid w:val="00DA4548"/>
    <w:rsid w:val="00DA490C"/>
    <w:rsid w:val="00DA5300"/>
    <w:rsid w:val="00DA5B35"/>
    <w:rsid w:val="00DA63CE"/>
    <w:rsid w:val="00DA64E6"/>
    <w:rsid w:val="00DA6D1D"/>
    <w:rsid w:val="00DA70BE"/>
    <w:rsid w:val="00DA7480"/>
    <w:rsid w:val="00DA77DD"/>
    <w:rsid w:val="00DA77DE"/>
    <w:rsid w:val="00DB0049"/>
    <w:rsid w:val="00DB04C0"/>
    <w:rsid w:val="00DB05EC"/>
    <w:rsid w:val="00DB07FB"/>
    <w:rsid w:val="00DB11CD"/>
    <w:rsid w:val="00DB130E"/>
    <w:rsid w:val="00DB1427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2D9"/>
    <w:rsid w:val="00DB444C"/>
    <w:rsid w:val="00DB5287"/>
    <w:rsid w:val="00DB590D"/>
    <w:rsid w:val="00DB5A18"/>
    <w:rsid w:val="00DB5FB4"/>
    <w:rsid w:val="00DB5FEC"/>
    <w:rsid w:val="00DB60E2"/>
    <w:rsid w:val="00DB6B65"/>
    <w:rsid w:val="00DB6BDF"/>
    <w:rsid w:val="00DB6C58"/>
    <w:rsid w:val="00DB6E34"/>
    <w:rsid w:val="00DB6F5E"/>
    <w:rsid w:val="00DB7088"/>
    <w:rsid w:val="00DB7251"/>
    <w:rsid w:val="00DB771A"/>
    <w:rsid w:val="00DB7F3E"/>
    <w:rsid w:val="00DC04AC"/>
    <w:rsid w:val="00DC0BCE"/>
    <w:rsid w:val="00DC10B1"/>
    <w:rsid w:val="00DC12DB"/>
    <w:rsid w:val="00DC1341"/>
    <w:rsid w:val="00DC15D7"/>
    <w:rsid w:val="00DC1667"/>
    <w:rsid w:val="00DC1CBD"/>
    <w:rsid w:val="00DC2965"/>
    <w:rsid w:val="00DC3016"/>
    <w:rsid w:val="00DC32F2"/>
    <w:rsid w:val="00DC396A"/>
    <w:rsid w:val="00DC3A78"/>
    <w:rsid w:val="00DC4338"/>
    <w:rsid w:val="00DC48B6"/>
    <w:rsid w:val="00DC4915"/>
    <w:rsid w:val="00DC4B5F"/>
    <w:rsid w:val="00DC5392"/>
    <w:rsid w:val="00DC53E9"/>
    <w:rsid w:val="00DC56B4"/>
    <w:rsid w:val="00DC56CC"/>
    <w:rsid w:val="00DC5A08"/>
    <w:rsid w:val="00DC5B12"/>
    <w:rsid w:val="00DC5E89"/>
    <w:rsid w:val="00DC5E91"/>
    <w:rsid w:val="00DC5F05"/>
    <w:rsid w:val="00DC5F21"/>
    <w:rsid w:val="00DC6945"/>
    <w:rsid w:val="00DC6B49"/>
    <w:rsid w:val="00DC6C8B"/>
    <w:rsid w:val="00DC72C7"/>
    <w:rsid w:val="00DC7810"/>
    <w:rsid w:val="00DC7852"/>
    <w:rsid w:val="00DC7A69"/>
    <w:rsid w:val="00DC7B0C"/>
    <w:rsid w:val="00DC7B69"/>
    <w:rsid w:val="00DC7F4B"/>
    <w:rsid w:val="00DD03D0"/>
    <w:rsid w:val="00DD0580"/>
    <w:rsid w:val="00DD097A"/>
    <w:rsid w:val="00DD0C00"/>
    <w:rsid w:val="00DD0DB9"/>
    <w:rsid w:val="00DD0F63"/>
    <w:rsid w:val="00DD15F5"/>
    <w:rsid w:val="00DD16A7"/>
    <w:rsid w:val="00DD1BDC"/>
    <w:rsid w:val="00DD1C2D"/>
    <w:rsid w:val="00DD1DA2"/>
    <w:rsid w:val="00DD2C57"/>
    <w:rsid w:val="00DD336E"/>
    <w:rsid w:val="00DD3D61"/>
    <w:rsid w:val="00DD4657"/>
    <w:rsid w:val="00DD4CC6"/>
    <w:rsid w:val="00DD52A6"/>
    <w:rsid w:val="00DD52F1"/>
    <w:rsid w:val="00DD54C7"/>
    <w:rsid w:val="00DD56D3"/>
    <w:rsid w:val="00DD59D8"/>
    <w:rsid w:val="00DD5E74"/>
    <w:rsid w:val="00DD5E78"/>
    <w:rsid w:val="00DD6599"/>
    <w:rsid w:val="00DD690C"/>
    <w:rsid w:val="00DD6E5B"/>
    <w:rsid w:val="00DD71C8"/>
    <w:rsid w:val="00DE01E7"/>
    <w:rsid w:val="00DE0374"/>
    <w:rsid w:val="00DE0654"/>
    <w:rsid w:val="00DE086D"/>
    <w:rsid w:val="00DE0E33"/>
    <w:rsid w:val="00DE10F4"/>
    <w:rsid w:val="00DE11F6"/>
    <w:rsid w:val="00DE161E"/>
    <w:rsid w:val="00DE1834"/>
    <w:rsid w:val="00DE1B5A"/>
    <w:rsid w:val="00DE2904"/>
    <w:rsid w:val="00DE29AD"/>
    <w:rsid w:val="00DE2E45"/>
    <w:rsid w:val="00DE333D"/>
    <w:rsid w:val="00DE37C2"/>
    <w:rsid w:val="00DE3A89"/>
    <w:rsid w:val="00DE3CB8"/>
    <w:rsid w:val="00DE3CD2"/>
    <w:rsid w:val="00DE4E51"/>
    <w:rsid w:val="00DE5244"/>
    <w:rsid w:val="00DE58A7"/>
    <w:rsid w:val="00DE5A64"/>
    <w:rsid w:val="00DE6467"/>
    <w:rsid w:val="00DE6561"/>
    <w:rsid w:val="00DE65DB"/>
    <w:rsid w:val="00DE6BF7"/>
    <w:rsid w:val="00DE774C"/>
    <w:rsid w:val="00DE7D5B"/>
    <w:rsid w:val="00DE7E53"/>
    <w:rsid w:val="00DF01AC"/>
    <w:rsid w:val="00DF073A"/>
    <w:rsid w:val="00DF0D29"/>
    <w:rsid w:val="00DF0E6B"/>
    <w:rsid w:val="00DF138D"/>
    <w:rsid w:val="00DF1452"/>
    <w:rsid w:val="00DF174B"/>
    <w:rsid w:val="00DF1983"/>
    <w:rsid w:val="00DF19BC"/>
    <w:rsid w:val="00DF1B34"/>
    <w:rsid w:val="00DF1D36"/>
    <w:rsid w:val="00DF1DBA"/>
    <w:rsid w:val="00DF2E0D"/>
    <w:rsid w:val="00DF3B95"/>
    <w:rsid w:val="00DF3D0D"/>
    <w:rsid w:val="00DF4527"/>
    <w:rsid w:val="00DF458A"/>
    <w:rsid w:val="00DF4832"/>
    <w:rsid w:val="00DF4B0A"/>
    <w:rsid w:val="00DF4D2B"/>
    <w:rsid w:val="00DF4FB0"/>
    <w:rsid w:val="00DF50A0"/>
    <w:rsid w:val="00DF5312"/>
    <w:rsid w:val="00DF6554"/>
    <w:rsid w:val="00DF6766"/>
    <w:rsid w:val="00DF69BF"/>
    <w:rsid w:val="00DF6AD0"/>
    <w:rsid w:val="00DF6B83"/>
    <w:rsid w:val="00DF7794"/>
    <w:rsid w:val="00DF7B27"/>
    <w:rsid w:val="00E00435"/>
    <w:rsid w:val="00E00622"/>
    <w:rsid w:val="00E00667"/>
    <w:rsid w:val="00E00794"/>
    <w:rsid w:val="00E00B0E"/>
    <w:rsid w:val="00E00CE3"/>
    <w:rsid w:val="00E00D37"/>
    <w:rsid w:val="00E00DFD"/>
    <w:rsid w:val="00E0148F"/>
    <w:rsid w:val="00E0153B"/>
    <w:rsid w:val="00E01C72"/>
    <w:rsid w:val="00E0270C"/>
    <w:rsid w:val="00E02874"/>
    <w:rsid w:val="00E02FCE"/>
    <w:rsid w:val="00E03B79"/>
    <w:rsid w:val="00E0439F"/>
    <w:rsid w:val="00E044C0"/>
    <w:rsid w:val="00E04857"/>
    <w:rsid w:val="00E04937"/>
    <w:rsid w:val="00E04AD2"/>
    <w:rsid w:val="00E04BE6"/>
    <w:rsid w:val="00E04C56"/>
    <w:rsid w:val="00E04E1B"/>
    <w:rsid w:val="00E05612"/>
    <w:rsid w:val="00E059BF"/>
    <w:rsid w:val="00E06088"/>
    <w:rsid w:val="00E061BA"/>
    <w:rsid w:val="00E06428"/>
    <w:rsid w:val="00E064E1"/>
    <w:rsid w:val="00E066CA"/>
    <w:rsid w:val="00E066FF"/>
    <w:rsid w:val="00E06F94"/>
    <w:rsid w:val="00E0727C"/>
    <w:rsid w:val="00E07841"/>
    <w:rsid w:val="00E07870"/>
    <w:rsid w:val="00E078B9"/>
    <w:rsid w:val="00E07D00"/>
    <w:rsid w:val="00E07E6C"/>
    <w:rsid w:val="00E10739"/>
    <w:rsid w:val="00E10886"/>
    <w:rsid w:val="00E10B6C"/>
    <w:rsid w:val="00E11267"/>
    <w:rsid w:val="00E1143B"/>
    <w:rsid w:val="00E1206A"/>
    <w:rsid w:val="00E123F2"/>
    <w:rsid w:val="00E1280F"/>
    <w:rsid w:val="00E129AF"/>
    <w:rsid w:val="00E12B12"/>
    <w:rsid w:val="00E13150"/>
    <w:rsid w:val="00E137EC"/>
    <w:rsid w:val="00E138B6"/>
    <w:rsid w:val="00E13ACF"/>
    <w:rsid w:val="00E13B9F"/>
    <w:rsid w:val="00E13DE5"/>
    <w:rsid w:val="00E13E76"/>
    <w:rsid w:val="00E140E2"/>
    <w:rsid w:val="00E147FC"/>
    <w:rsid w:val="00E1483F"/>
    <w:rsid w:val="00E14A4F"/>
    <w:rsid w:val="00E14CFA"/>
    <w:rsid w:val="00E14EEC"/>
    <w:rsid w:val="00E151C0"/>
    <w:rsid w:val="00E1572B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1021"/>
    <w:rsid w:val="00E213CA"/>
    <w:rsid w:val="00E21661"/>
    <w:rsid w:val="00E216F1"/>
    <w:rsid w:val="00E21B81"/>
    <w:rsid w:val="00E21DEF"/>
    <w:rsid w:val="00E2274B"/>
    <w:rsid w:val="00E228F3"/>
    <w:rsid w:val="00E22D4E"/>
    <w:rsid w:val="00E23878"/>
    <w:rsid w:val="00E239A7"/>
    <w:rsid w:val="00E23A75"/>
    <w:rsid w:val="00E23FB5"/>
    <w:rsid w:val="00E242C1"/>
    <w:rsid w:val="00E247BB"/>
    <w:rsid w:val="00E24C69"/>
    <w:rsid w:val="00E254C6"/>
    <w:rsid w:val="00E25CAB"/>
    <w:rsid w:val="00E25E16"/>
    <w:rsid w:val="00E260D8"/>
    <w:rsid w:val="00E260DA"/>
    <w:rsid w:val="00E26183"/>
    <w:rsid w:val="00E2691F"/>
    <w:rsid w:val="00E26E46"/>
    <w:rsid w:val="00E27134"/>
    <w:rsid w:val="00E272D2"/>
    <w:rsid w:val="00E27339"/>
    <w:rsid w:val="00E2763F"/>
    <w:rsid w:val="00E2767E"/>
    <w:rsid w:val="00E27A27"/>
    <w:rsid w:val="00E27C03"/>
    <w:rsid w:val="00E27E89"/>
    <w:rsid w:val="00E30140"/>
    <w:rsid w:val="00E30173"/>
    <w:rsid w:val="00E30606"/>
    <w:rsid w:val="00E30A9C"/>
    <w:rsid w:val="00E30D05"/>
    <w:rsid w:val="00E30D0B"/>
    <w:rsid w:val="00E30DC5"/>
    <w:rsid w:val="00E3121F"/>
    <w:rsid w:val="00E3135C"/>
    <w:rsid w:val="00E3141F"/>
    <w:rsid w:val="00E31498"/>
    <w:rsid w:val="00E317ED"/>
    <w:rsid w:val="00E324AC"/>
    <w:rsid w:val="00E326D2"/>
    <w:rsid w:val="00E32CB8"/>
    <w:rsid w:val="00E330D8"/>
    <w:rsid w:val="00E3316E"/>
    <w:rsid w:val="00E3336A"/>
    <w:rsid w:val="00E33567"/>
    <w:rsid w:val="00E33889"/>
    <w:rsid w:val="00E33ADF"/>
    <w:rsid w:val="00E33C8A"/>
    <w:rsid w:val="00E33CCA"/>
    <w:rsid w:val="00E33F88"/>
    <w:rsid w:val="00E34E64"/>
    <w:rsid w:val="00E34EA6"/>
    <w:rsid w:val="00E35116"/>
    <w:rsid w:val="00E35DDF"/>
    <w:rsid w:val="00E35FE1"/>
    <w:rsid w:val="00E360D7"/>
    <w:rsid w:val="00E364D7"/>
    <w:rsid w:val="00E36C00"/>
    <w:rsid w:val="00E36DEA"/>
    <w:rsid w:val="00E36E33"/>
    <w:rsid w:val="00E36ECE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C25"/>
    <w:rsid w:val="00E40C65"/>
    <w:rsid w:val="00E413E3"/>
    <w:rsid w:val="00E41531"/>
    <w:rsid w:val="00E41573"/>
    <w:rsid w:val="00E41DAC"/>
    <w:rsid w:val="00E425E3"/>
    <w:rsid w:val="00E426A0"/>
    <w:rsid w:val="00E427E3"/>
    <w:rsid w:val="00E42B37"/>
    <w:rsid w:val="00E42CFE"/>
    <w:rsid w:val="00E43317"/>
    <w:rsid w:val="00E434B6"/>
    <w:rsid w:val="00E435A0"/>
    <w:rsid w:val="00E43B2F"/>
    <w:rsid w:val="00E43E66"/>
    <w:rsid w:val="00E43F73"/>
    <w:rsid w:val="00E44816"/>
    <w:rsid w:val="00E4499B"/>
    <w:rsid w:val="00E44C2A"/>
    <w:rsid w:val="00E451C6"/>
    <w:rsid w:val="00E457E4"/>
    <w:rsid w:val="00E45DC8"/>
    <w:rsid w:val="00E45E44"/>
    <w:rsid w:val="00E46453"/>
    <w:rsid w:val="00E4695C"/>
    <w:rsid w:val="00E4718C"/>
    <w:rsid w:val="00E47ED5"/>
    <w:rsid w:val="00E50058"/>
    <w:rsid w:val="00E50400"/>
    <w:rsid w:val="00E50445"/>
    <w:rsid w:val="00E50472"/>
    <w:rsid w:val="00E507FA"/>
    <w:rsid w:val="00E50DFC"/>
    <w:rsid w:val="00E51530"/>
    <w:rsid w:val="00E51A92"/>
    <w:rsid w:val="00E52046"/>
    <w:rsid w:val="00E522C0"/>
    <w:rsid w:val="00E523EE"/>
    <w:rsid w:val="00E52453"/>
    <w:rsid w:val="00E52F58"/>
    <w:rsid w:val="00E5309F"/>
    <w:rsid w:val="00E53332"/>
    <w:rsid w:val="00E5340D"/>
    <w:rsid w:val="00E53426"/>
    <w:rsid w:val="00E5471B"/>
    <w:rsid w:val="00E5479C"/>
    <w:rsid w:val="00E54960"/>
    <w:rsid w:val="00E55577"/>
    <w:rsid w:val="00E55B88"/>
    <w:rsid w:val="00E55FF2"/>
    <w:rsid w:val="00E56243"/>
    <w:rsid w:val="00E5665C"/>
    <w:rsid w:val="00E56872"/>
    <w:rsid w:val="00E578CE"/>
    <w:rsid w:val="00E57B82"/>
    <w:rsid w:val="00E608FA"/>
    <w:rsid w:val="00E60B3C"/>
    <w:rsid w:val="00E61803"/>
    <w:rsid w:val="00E61B7A"/>
    <w:rsid w:val="00E61D17"/>
    <w:rsid w:val="00E620A1"/>
    <w:rsid w:val="00E621A7"/>
    <w:rsid w:val="00E62306"/>
    <w:rsid w:val="00E6243B"/>
    <w:rsid w:val="00E6250C"/>
    <w:rsid w:val="00E62BAC"/>
    <w:rsid w:val="00E62BFF"/>
    <w:rsid w:val="00E62C8A"/>
    <w:rsid w:val="00E62DF8"/>
    <w:rsid w:val="00E63164"/>
    <w:rsid w:val="00E634C0"/>
    <w:rsid w:val="00E639FB"/>
    <w:rsid w:val="00E63E0E"/>
    <w:rsid w:val="00E64074"/>
    <w:rsid w:val="00E64130"/>
    <w:rsid w:val="00E64C7A"/>
    <w:rsid w:val="00E64CD4"/>
    <w:rsid w:val="00E64D06"/>
    <w:rsid w:val="00E64FC4"/>
    <w:rsid w:val="00E658DA"/>
    <w:rsid w:val="00E65AE2"/>
    <w:rsid w:val="00E65B91"/>
    <w:rsid w:val="00E6660E"/>
    <w:rsid w:val="00E66DDA"/>
    <w:rsid w:val="00E66FFA"/>
    <w:rsid w:val="00E670FF"/>
    <w:rsid w:val="00E675C4"/>
    <w:rsid w:val="00E67A80"/>
    <w:rsid w:val="00E67BB4"/>
    <w:rsid w:val="00E67E20"/>
    <w:rsid w:val="00E70553"/>
    <w:rsid w:val="00E7069F"/>
    <w:rsid w:val="00E70773"/>
    <w:rsid w:val="00E70A34"/>
    <w:rsid w:val="00E70DC8"/>
    <w:rsid w:val="00E7106E"/>
    <w:rsid w:val="00E71360"/>
    <w:rsid w:val="00E71905"/>
    <w:rsid w:val="00E72045"/>
    <w:rsid w:val="00E7234C"/>
    <w:rsid w:val="00E726F9"/>
    <w:rsid w:val="00E729C3"/>
    <w:rsid w:val="00E72A07"/>
    <w:rsid w:val="00E72C48"/>
    <w:rsid w:val="00E7308F"/>
    <w:rsid w:val="00E73334"/>
    <w:rsid w:val="00E73DA4"/>
    <w:rsid w:val="00E73F56"/>
    <w:rsid w:val="00E74670"/>
    <w:rsid w:val="00E7480E"/>
    <w:rsid w:val="00E74889"/>
    <w:rsid w:val="00E748CF"/>
    <w:rsid w:val="00E74BE4"/>
    <w:rsid w:val="00E74CFC"/>
    <w:rsid w:val="00E752DB"/>
    <w:rsid w:val="00E754F4"/>
    <w:rsid w:val="00E758BC"/>
    <w:rsid w:val="00E75958"/>
    <w:rsid w:val="00E75FDC"/>
    <w:rsid w:val="00E76020"/>
    <w:rsid w:val="00E764F4"/>
    <w:rsid w:val="00E769B2"/>
    <w:rsid w:val="00E769C3"/>
    <w:rsid w:val="00E76A3C"/>
    <w:rsid w:val="00E76B0A"/>
    <w:rsid w:val="00E76DF1"/>
    <w:rsid w:val="00E76E0C"/>
    <w:rsid w:val="00E76E56"/>
    <w:rsid w:val="00E77763"/>
    <w:rsid w:val="00E779C9"/>
    <w:rsid w:val="00E779E8"/>
    <w:rsid w:val="00E77CA9"/>
    <w:rsid w:val="00E8054C"/>
    <w:rsid w:val="00E806CE"/>
    <w:rsid w:val="00E8085C"/>
    <w:rsid w:val="00E8116A"/>
    <w:rsid w:val="00E813C2"/>
    <w:rsid w:val="00E814B3"/>
    <w:rsid w:val="00E8153E"/>
    <w:rsid w:val="00E815E2"/>
    <w:rsid w:val="00E81E5F"/>
    <w:rsid w:val="00E82A81"/>
    <w:rsid w:val="00E82E11"/>
    <w:rsid w:val="00E8352E"/>
    <w:rsid w:val="00E83CFE"/>
    <w:rsid w:val="00E83E55"/>
    <w:rsid w:val="00E843E0"/>
    <w:rsid w:val="00E84AAE"/>
    <w:rsid w:val="00E850D2"/>
    <w:rsid w:val="00E85254"/>
    <w:rsid w:val="00E85274"/>
    <w:rsid w:val="00E856E7"/>
    <w:rsid w:val="00E856F1"/>
    <w:rsid w:val="00E86024"/>
    <w:rsid w:val="00E86246"/>
    <w:rsid w:val="00E8658A"/>
    <w:rsid w:val="00E8678D"/>
    <w:rsid w:val="00E867BA"/>
    <w:rsid w:val="00E86952"/>
    <w:rsid w:val="00E86BDE"/>
    <w:rsid w:val="00E87465"/>
    <w:rsid w:val="00E87639"/>
    <w:rsid w:val="00E87795"/>
    <w:rsid w:val="00E87E0B"/>
    <w:rsid w:val="00E903E0"/>
    <w:rsid w:val="00E904DF"/>
    <w:rsid w:val="00E904EB"/>
    <w:rsid w:val="00E9076E"/>
    <w:rsid w:val="00E90A12"/>
    <w:rsid w:val="00E90C74"/>
    <w:rsid w:val="00E90CE3"/>
    <w:rsid w:val="00E90CFE"/>
    <w:rsid w:val="00E913C8"/>
    <w:rsid w:val="00E91527"/>
    <w:rsid w:val="00E915E9"/>
    <w:rsid w:val="00E91F18"/>
    <w:rsid w:val="00E929DC"/>
    <w:rsid w:val="00E92EBC"/>
    <w:rsid w:val="00E93430"/>
    <w:rsid w:val="00E9343C"/>
    <w:rsid w:val="00E93676"/>
    <w:rsid w:val="00E93ACA"/>
    <w:rsid w:val="00E93B51"/>
    <w:rsid w:val="00E93C50"/>
    <w:rsid w:val="00E93D9B"/>
    <w:rsid w:val="00E93DE8"/>
    <w:rsid w:val="00E93F0C"/>
    <w:rsid w:val="00E943F3"/>
    <w:rsid w:val="00E94551"/>
    <w:rsid w:val="00E94B00"/>
    <w:rsid w:val="00E94E18"/>
    <w:rsid w:val="00E94EBF"/>
    <w:rsid w:val="00E9535D"/>
    <w:rsid w:val="00E957D2"/>
    <w:rsid w:val="00E95D39"/>
    <w:rsid w:val="00E95D9D"/>
    <w:rsid w:val="00E96C99"/>
    <w:rsid w:val="00E96DBA"/>
    <w:rsid w:val="00E96EB7"/>
    <w:rsid w:val="00E96FCE"/>
    <w:rsid w:val="00E97135"/>
    <w:rsid w:val="00E972DB"/>
    <w:rsid w:val="00E973D7"/>
    <w:rsid w:val="00E97442"/>
    <w:rsid w:val="00E9746A"/>
    <w:rsid w:val="00E97664"/>
    <w:rsid w:val="00E97C7D"/>
    <w:rsid w:val="00EA052B"/>
    <w:rsid w:val="00EA111E"/>
    <w:rsid w:val="00EA17BE"/>
    <w:rsid w:val="00EA1A72"/>
    <w:rsid w:val="00EA2279"/>
    <w:rsid w:val="00EA2CDB"/>
    <w:rsid w:val="00EA2CF9"/>
    <w:rsid w:val="00EA3522"/>
    <w:rsid w:val="00EA3584"/>
    <w:rsid w:val="00EA401B"/>
    <w:rsid w:val="00EA4407"/>
    <w:rsid w:val="00EA49B3"/>
    <w:rsid w:val="00EA4D22"/>
    <w:rsid w:val="00EA4E6B"/>
    <w:rsid w:val="00EA5579"/>
    <w:rsid w:val="00EA5721"/>
    <w:rsid w:val="00EA5A2C"/>
    <w:rsid w:val="00EA5A3A"/>
    <w:rsid w:val="00EA5BD2"/>
    <w:rsid w:val="00EA5ED6"/>
    <w:rsid w:val="00EA5F81"/>
    <w:rsid w:val="00EA62C7"/>
    <w:rsid w:val="00EA6373"/>
    <w:rsid w:val="00EA6A2E"/>
    <w:rsid w:val="00EA6C68"/>
    <w:rsid w:val="00EA6CE4"/>
    <w:rsid w:val="00EA6E81"/>
    <w:rsid w:val="00EA7716"/>
    <w:rsid w:val="00EA7820"/>
    <w:rsid w:val="00EA7B06"/>
    <w:rsid w:val="00EB0636"/>
    <w:rsid w:val="00EB081A"/>
    <w:rsid w:val="00EB0BA6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4B"/>
    <w:rsid w:val="00EB39A4"/>
    <w:rsid w:val="00EB3A12"/>
    <w:rsid w:val="00EB3A34"/>
    <w:rsid w:val="00EB439A"/>
    <w:rsid w:val="00EB458D"/>
    <w:rsid w:val="00EB4618"/>
    <w:rsid w:val="00EB4BB0"/>
    <w:rsid w:val="00EB53D5"/>
    <w:rsid w:val="00EB56C0"/>
    <w:rsid w:val="00EB6469"/>
    <w:rsid w:val="00EB6649"/>
    <w:rsid w:val="00EB6ADE"/>
    <w:rsid w:val="00EB73AB"/>
    <w:rsid w:val="00EB7B9D"/>
    <w:rsid w:val="00EC0089"/>
    <w:rsid w:val="00EC06D7"/>
    <w:rsid w:val="00EC0AC2"/>
    <w:rsid w:val="00EC1297"/>
    <w:rsid w:val="00EC1395"/>
    <w:rsid w:val="00EC2462"/>
    <w:rsid w:val="00EC281A"/>
    <w:rsid w:val="00EC28B3"/>
    <w:rsid w:val="00EC2C2E"/>
    <w:rsid w:val="00EC3143"/>
    <w:rsid w:val="00EC31B1"/>
    <w:rsid w:val="00EC34E6"/>
    <w:rsid w:val="00EC3AAA"/>
    <w:rsid w:val="00EC3F9E"/>
    <w:rsid w:val="00EC4314"/>
    <w:rsid w:val="00EC4371"/>
    <w:rsid w:val="00EC4759"/>
    <w:rsid w:val="00EC4F49"/>
    <w:rsid w:val="00EC612D"/>
    <w:rsid w:val="00EC660B"/>
    <w:rsid w:val="00EC6A21"/>
    <w:rsid w:val="00EC6C72"/>
    <w:rsid w:val="00EC7522"/>
    <w:rsid w:val="00EC7CC0"/>
    <w:rsid w:val="00EC7F77"/>
    <w:rsid w:val="00ED0313"/>
    <w:rsid w:val="00ED0466"/>
    <w:rsid w:val="00ED12EE"/>
    <w:rsid w:val="00ED1F91"/>
    <w:rsid w:val="00ED20E2"/>
    <w:rsid w:val="00ED20F2"/>
    <w:rsid w:val="00ED2C7D"/>
    <w:rsid w:val="00ED2E25"/>
    <w:rsid w:val="00ED2FCF"/>
    <w:rsid w:val="00ED3136"/>
    <w:rsid w:val="00ED36D7"/>
    <w:rsid w:val="00ED39CE"/>
    <w:rsid w:val="00ED42B7"/>
    <w:rsid w:val="00ED435F"/>
    <w:rsid w:val="00ED4A4D"/>
    <w:rsid w:val="00ED4AC2"/>
    <w:rsid w:val="00ED4E49"/>
    <w:rsid w:val="00ED502F"/>
    <w:rsid w:val="00ED533E"/>
    <w:rsid w:val="00ED578B"/>
    <w:rsid w:val="00ED5960"/>
    <w:rsid w:val="00ED59F2"/>
    <w:rsid w:val="00ED5BE3"/>
    <w:rsid w:val="00ED5E80"/>
    <w:rsid w:val="00ED65A3"/>
    <w:rsid w:val="00ED65FA"/>
    <w:rsid w:val="00ED69FB"/>
    <w:rsid w:val="00ED6D53"/>
    <w:rsid w:val="00ED7539"/>
    <w:rsid w:val="00ED7955"/>
    <w:rsid w:val="00ED7ACB"/>
    <w:rsid w:val="00ED7B1D"/>
    <w:rsid w:val="00ED7C80"/>
    <w:rsid w:val="00ED7C95"/>
    <w:rsid w:val="00EE066E"/>
    <w:rsid w:val="00EE068A"/>
    <w:rsid w:val="00EE08A3"/>
    <w:rsid w:val="00EE130C"/>
    <w:rsid w:val="00EE1767"/>
    <w:rsid w:val="00EE23E7"/>
    <w:rsid w:val="00EE2C60"/>
    <w:rsid w:val="00EE3218"/>
    <w:rsid w:val="00EE3236"/>
    <w:rsid w:val="00EE3A70"/>
    <w:rsid w:val="00EE414C"/>
    <w:rsid w:val="00EE41D5"/>
    <w:rsid w:val="00EE4426"/>
    <w:rsid w:val="00EE4F10"/>
    <w:rsid w:val="00EE4FC6"/>
    <w:rsid w:val="00EE5A2B"/>
    <w:rsid w:val="00EE6154"/>
    <w:rsid w:val="00EE6212"/>
    <w:rsid w:val="00EE6547"/>
    <w:rsid w:val="00EE6695"/>
    <w:rsid w:val="00EE691D"/>
    <w:rsid w:val="00EE69C9"/>
    <w:rsid w:val="00EE6BA4"/>
    <w:rsid w:val="00EE6E02"/>
    <w:rsid w:val="00EE6F39"/>
    <w:rsid w:val="00EE6F9C"/>
    <w:rsid w:val="00EE78A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B37"/>
    <w:rsid w:val="00EF20B3"/>
    <w:rsid w:val="00EF2375"/>
    <w:rsid w:val="00EF24A3"/>
    <w:rsid w:val="00EF31A8"/>
    <w:rsid w:val="00EF340E"/>
    <w:rsid w:val="00EF38F5"/>
    <w:rsid w:val="00EF42F2"/>
    <w:rsid w:val="00EF497F"/>
    <w:rsid w:val="00EF4A00"/>
    <w:rsid w:val="00EF58C3"/>
    <w:rsid w:val="00EF5F92"/>
    <w:rsid w:val="00EF600F"/>
    <w:rsid w:val="00EF633B"/>
    <w:rsid w:val="00EF6A31"/>
    <w:rsid w:val="00EF6E4B"/>
    <w:rsid w:val="00EF7218"/>
    <w:rsid w:val="00EF72B1"/>
    <w:rsid w:val="00EF7927"/>
    <w:rsid w:val="00EF7955"/>
    <w:rsid w:val="00F0002B"/>
    <w:rsid w:val="00F00762"/>
    <w:rsid w:val="00F00D47"/>
    <w:rsid w:val="00F0133F"/>
    <w:rsid w:val="00F01479"/>
    <w:rsid w:val="00F0183A"/>
    <w:rsid w:val="00F02235"/>
    <w:rsid w:val="00F02279"/>
    <w:rsid w:val="00F02574"/>
    <w:rsid w:val="00F0266B"/>
    <w:rsid w:val="00F026FB"/>
    <w:rsid w:val="00F02D44"/>
    <w:rsid w:val="00F031D7"/>
    <w:rsid w:val="00F036C4"/>
    <w:rsid w:val="00F0378B"/>
    <w:rsid w:val="00F03C5C"/>
    <w:rsid w:val="00F049D3"/>
    <w:rsid w:val="00F04BE3"/>
    <w:rsid w:val="00F04C6E"/>
    <w:rsid w:val="00F056DF"/>
    <w:rsid w:val="00F057FD"/>
    <w:rsid w:val="00F058A1"/>
    <w:rsid w:val="00F05BE0"/>
    <w:rsid w:val="00F05CBB"/>
    <w:rsid w:val="00F071F2"/>
    <w:rsid w:val="00F0776F"/>
    <w:rsid w:val="00F1011E"/>
    <w:rsid w:val="00F10705"/>
    <w:rsid w:val="00F10EB5"/>
    <w:rsid w:val="00F1134B"/>
    <w:rsid w:val="00F11FC8"/>
    <w:rsid w:val="00F11FFF"/>
    <w:rsid w:val="00F120E1"/>
    <w:rsid w:val="00F1248E"/>
    <w:rsid w:val="00F124FE"/>
    <w:rsid w:val="00F12504"/>
    <w:rsid w:val="00F1287D"/>
    <w:rsid w:val="00F12A5E"/>
    <w:rsid w:val="00F12D9D"/>
    <w:rsid w:val="00F13F5D"/>
    <w:rsid w:val="00F1418A"/>
    <w:rsid w:val="00F14E5C"/>
    <w:rsid w:val="00F14FF3"/>
    <w:rsid w:val="00F153DD"/>
    <w:rsid w:val="00F155FD"/>
    <w:rsid w:val="00F15626"/>
    <w:rsid w:val="00F156EF"/>
    <w:rsid w:val="00F15E79"/>
    <w:rsid w:val="00F160A3"/>
    <w:rsid w:val="00F160E5"/>
    <w:rsid w:val="00F161E9"/>
    <w:rsid w:val="00F16EC0"/>
    <w:rsid w:val="00F16EEF"/>
    <w:rsid w:val="00F1709A"/>
    <w:rsid w:val="00F17773"/>
    <w:rsid w:val="00F17B79"/>
    <w:rsid w:val="00F17C66"/>
    <w:rsid w:val="00F17FEF"/>
    <w:rsid w:val="00F2026A"/>
    <w:rsid w:val="00F2031A"/>
    <w:rsid w:val="00F20394"/>
    <w:rsid w:val="00F209F3"/>
    <w:rsid w:val="00F20B47"/>
    <w:rsid w:val="00F20C2C"/>
    <w:rsid w:val="00F21DA3"/>
    <w:rsid w:val="00F2215C"/>
    <w:rsid w:val="00F227D4"/>
    <w:rsid w:val="00F22969"/>
    <w:rsid w:val="00F22C24"/>
    <w:rsid w:val="00F22F8A"/>
    <w:rsid w:val="00F23387"/>
    <w:rsid w:val="00F23610"/>
    <w:rsid w:val="00F23809"/>
    <w:rsid w:val="00F239A5"/>
    <w:rsid w:val="00F23C99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867"/>
    <w:rsid w:val="00F26C4A"/>
    <w:rsid w:val="00F26EF7"/>
    <w:rsid w:val="00F27510"/>
    <w:rsid w:val="00F27592"/>
    <w:rsid w:val="00F2785A"/>
    <w:rsid w:val="00F27A9D"/>
    <w:rsid w:val="00F27D13"/>
    <w:rsid w:val="00F27EB8"/>
    <w:rsid w:val="00F30602"/>
    <w:rsid w:val="00F30ACF"/>
    <w:rsid w:val="00F30D0B"/>
    <w:rsid w:val="00F30E27"/>
    <w:rsid w:val="00F3129F"/>
    <w:rsid w:val="00F312AC"/>
    <w:rsid w:val="00F31559"/>
    <w:rsid w:val="00F31B48"/>
    <w:rsid w:val="00F31FBF"/>
    <w:rsid w:val="00F32579"/>
    <w:rsid w:val="00F34107"/>
    <w:rsid w:val="00F3458D"/>
    <w:rsid w:val="00F34887"/>
    <w:rsid w:val="00F34967"/>
    <w:rsid w:val="00F34ACE"/>
    <w:rsid w:val="00F354B1"/>
    <w:rsid w:val="00F3578B"/>
    <w:rsid w:val="00F3598A"/>
    <w:rsid w:val="00F35A37"/>
    <w:rsid w:val="00F3629D"/>
    <w:rsid w:val="00F363A6"/>
    <w:rsid w:val="00F3674D"/>
    <w:rsid w:val="00F367CC"/>
    <w:rsid w:val="00F373B1"/>
    <w:rsid w:val="00F3786E"/>
    <w:rsid w:val="00F411AE"/>
    <w:rsid w:val="00F41288"/>
    <w:rsid w:val="00F41756"/>
    <w:rsid w:val="00F417CA"/>
    <w:rsid w:val="00F4186B"/>
    <w:rsid w:val="00F41AB2"/>
    <w:rsid w:val="00F41AE2"/>
    <w:rsid w:val="00F422A0"/>
    <w:rsid w:val="00F4247C"/>
    <w:rsid w:val="00F4285A"/>
    <w:rsid w:val="00F431AC"/>
    <w:rsid w:val="00F434DD"/>
    <w:rsid w:val="00F436C1"/>
    <w:rsid w:val="00F43E26"/>
    <w:rsid w:val="00F43F49"/>
    <w:rsid w:val="00F44282"/>
    <w:rsid w:val="00F445FD"/>
    <w:rsid w:val="00F446F9"/>
    <w:rsid w:val="00F44810"/>
    <w:rsid w:val="00F44872"/>
    <w:rsid w:val="00F448D7"/>
    <w:rsid w:val="00F451B9"/>
    <w:rsid w:val="00F453CB"/>
    <w:rsid w:val="00F46066"/>
    <w:rsid w:val="00F466A8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2B3B"/>
    <w:rsid w:val="00F536E8"/>
    <w:rsid w:val="00F53859"/>
    <w:rsid w:val="00F538D8"/>
    <w:rsid w:val="00F53A47"/>
    <w:rsid w:val="00F53B46"/>
    <w:rsid w:val="00F53F70"/>
    <w:rsid w:val="00F544B8"/>
    <w:rsid w:val="00F544F4"/>
    <w:rsid w:val="00F54772"/>
    <w:rsid w:val="00F54F3C"/>
    <w:rsid w:val="00F5512D"/>
    <w:rsid w:val="00F553C6"/>
    <w:rsid w:val="00F55BDF"/>
    <w:rsid w:val="00F56194"/>
    <w:rsid w:val="00F56218"/>
    <w:rsid w:val="00F568EB"/>
    <w:rsid w:val="00F56C51"/>
    <w:rsid w:val="00F56EF8"/>
    <w:rsid w:val="00F57122"/>
    <w:rsid w:val="00F572DC"/>
    <w:rsid w:val="00F576CC"/>
    <w:rsid w:val="00F57708"/>
    <w:rsid w:val="00F606CB"/>
    <w:rsid w:val="00F60B1E"/>
    <w:rsid w:val="00F60E6A"/>
    <w:rsid w:val="00F61457"/>
    <w:rsid w:val="00F6164C"/>
    <w:rsid w:val="00F61C12"/>
    <w:rsid w:val="00F622D9"/>
    <w:rsid w:val="00F6263C"/>
    <w:rsid w:val="00F626D1"/>
    <w:rsid w:val="00F62776"/>
    <w:rsid w:val="00F627BB"/>
    <w:rsid w:val="00F62897"/>
    <w:rsid w:val="00F62BA8"/>
    <w:rsid w:val="00F63134"/>
    <w:rsid w:val="00F63559"/>
    <w:rsid w:val="00F63781"/>
    <w:rsid w:val="00F63A63"/>
    <w:rsid w:val="00F64818"/>
    <w:rsid w:val="00F64DB4"/>
    <w:rsid w:val="00F64DE0"/>
    <w:rsid w:val="00F65341"/>
    <w:rsid w:val="00F657F5"/>
    <w:rsid w:val="00F65A36"/>
    <w:rsid w:val="00F6634C"/>
    <w:rsid w:val="00F66446"/>
    <w:rsid w:val="00F66553"/>
    <w:rsid w:val="00F668DD"/>
    <w:rsid w:val="00F669CB"/>
    <w:rsid w:val="00F66A50"/>
    <w:rsid w:val="00F66FBB"/>
    <w:rsid w:val="00F6708E"/>
    <w:rsid w:val="00F6733F"/>
    <w:rsid w:val="00F6748F"/>
    <w:rsid w:val="00F70110"/>
    <w:rsid w:val="00F702B4"/>
    <w:rsid w:val="00F702C0"/>
    <w:rsid w:val="00F709E7"/>
    <w:rsid w:val="00F70EFD"/>
    <w:rsid w:val="00F71877"/>
    <w:rsid w:val="00F71B8E"/>
    <w:rsid w:val="00F71D31"/>
    <w:rsid w:val="00F7242E"/>
    <w:rsid w:val="00F72465"/>
    <w:rsid w:val="00F728BE"/>
    <w:rsid w:val="00F72C07"/>
    <w:rsid w:val="00F730E4"/>
    <w:rsid w:val="00F73434"/>
    <w:rsid w:val="00F735E3"/>
    <w:rsid w:val="00F73BE3"/>
    <w:rsid w:val="00F73D8D"/>
    <w:rsid w:val="00F7409E"/>
    <w:rsid w:val="00F74319"/>
    <w:rsid w:val="00F74382"/>
    <w:rsid w:val="00F74944"/>
    <w:rsid w:val="00F75A51"/>
    <w:rsid w:val="00F75AE5"/>
    <w:rsid w:val="00F7609D"/>
    <w:rsid w:val="00F7633F"/>
    <w:rsid w:val="00F7650E"/>
    <w:rsid w:val="00F768A1"/>
    <w:rsid w:val="00F76961"/>
    <w:rsid w:val="00F76C2C"/>
    <w:rsid w:val="00F76C6E"/>
    <w:rsid w:val="00F76EF1"/>
    <w:rsid w:val="00F76FDA"/>
    <w:rsid w:val="00F770B3"/>
    <w:rsid w:val="00F77204"/>
    <w:rsid w:val="00F77476"/>
    <w:rsid w:val="00F77B71"/>
    <w:rsid w:val="00F80099"/>
    <w:rsid w:val="00F801DE"/>
    <w:rsid w:val="00F8023E"/>
    <w:rsid w:val="00F8065C"/>
    <w:rsid w:val="00F80675"/>
    <w:rsid w:val="00F80B03"/>
    <w:rsid w:val="00F80E8D"/>
    <w:rsid w:val="00F81262"/>
    <w:rsid w:val="00F816B1"/>
    <w:rsid w:val="00F81AE7"/>
    <w:rsid w:val="00F81F67"/>
    <w:rsid w:val="00F82D7B"/>
    <w:rsid w:val="00F82E20"/>
    <w:rsid w:val="00F830CC"/>
    <w:rsid w:val="00F8331A"/>
    <w:rsid w:val="00F83645"/>
    <w:rsid w:val="00F8373D"/>
    <w:rsid w:val="00F83B02"/>
    <w:rsid w:val="00F83BB5"/>
    <w:rsid w:val="00F83D5F"/>
    <w:rsid w:val="00F843FC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206"/>
    <w:rsid w:val="00F87410"/>
    <w:rsid w:val="00F87489"/>
    <w:rsid w:val="00F87666"/>
    <w:rsid w:val="00F87C23"/>
    <w:rsid w:val="00F87C3E"/>
    <w:rsid w:val="00F904E6"/>
    <w:rsid w:val="00F907E2"/>
    <w:rsid w:val="00F90C71"/>
    <w:rsid w:val="00F91109"/>
    <w:rsid w:val="00F9126B"/>
    <w:rsid w:val="00F91954"/>
    <w:rsid w:val="00F91A44"/>
    <w:rsid w:val="00F91A55"/>
    <w:rsid w:val="00F91E23"/>
    <w:rsid w:val="00F91E68"/>
    <w:rsid w:val="00F91ED1"/>
    <w:rsid w:val="00F921BB"/>
    <w:rsid w:val="00F92244"/>
    <w:rsid w:val="00F926C6"/>
    <w:rsid w:val="00F93388"/>
    <w:rsid w:val="00F93C81"/>
    <w:rsid w:val="00F946EE"/>
    <w:rsid w:val="00F947AE"/>
    <w:rsid w:val="00F95103"/>
    <w:rsid w:val="00F95834"/>
    <w:rsid w:val="00F95AF1"/>
    <w:rsid w:val="00F95F01"/>
    <w:rsid w:val="00F96777"/>
    <w:rsid w:val="00F96957"/>
    <w:rsid w:val="00F969E7"/>
    <w:rsid w:val="00F96A35"/>
    <w:rsid w:val="00F96C23"/>
    <w:rsid w:val="00F97E20"/>
    <w:rsid w:val="00F97FEE"/>
    <w:rsid w:val="00FA0215"/>
    <w:rsid w:val="00FA034B"/>
    <w:rsid w:val="00FA038E"/>
    <w:rsid w:val="00FA0A21"/>
    <w:rsid w:val="00FA15DF"/>
    <w:rsid w:val="00FA16CF"/>
    <w:rsid w:val="00FA1BBB"/>
    <w:rsid w:val="00FA1F05"/>
    <w:rsid w:val="00FA1F3B"/>
    <w:rsid w:val="00FA2175"/>
    <w:rsid w:val="00FA221F"/>
    <w:rsid w:val="00FA23CB"/>
    <w:rsid w:val="00FA263A"/>
    <w:rsid w:val="00FA29AE"/>
    <w:rsid w:val="00FA2CE9"/>
    <w:rsid w:val="00FA2D84"/>
    <w:rsid w:val="00FA2FFE"/>
    <w:rsid w:val="00FA3573"/>
    <w:rsid w:val="00FA37FD"/>
    <w:rsid w:val="00FA3F97"/>
    <w:rsid w:val="00FA42A8"/>
    <w:rsid w:val="00FA4359"/>
    <w:rsid w:val="00FA4FFE"/>
    <w:rsid w:val="00FA5854"/>
    <w:rsid w:val="00FA5880"/>
    <w:rsid w:val="00FA6291"/>
    <w:rsid w:val="00FA62D2"/>
    <w:rsid w:val="00FA6388"/>
    <w:rsid w:val="00FA6479"/>
    <w:rsid w:val="00FA660D"/>
    <w:rsid w:val="00FA66AD"/>
    <w:rsid w:val="00FA67DC"/>
    <w:rsid w:val="00FA68F0"/>
    <w:rsid w:val="00FA6F1B"/>
    <w:rsid w:val="00FA70C6"/>
    <w:rsid w:val="00FA7339"/>
    <w:rsid w:val="00FA74B8"/>
    <w:rsid w:val="00FA74E0"/>
    <w:rsid w:val="00FA7918"/>
    <w:rsid w:val="00FA7A6B"/>
    <w:rsid w:val="00FA7EFF"/>
    <w:rsid w:val="00FB0011"/>
    <w:rsid w:val="00FB0248"/>
    <w:rsid w:val="00FB07EF"/>
    <w:rsid w:val="00FB10F7"/>
    <w:rsid w:val="00FB173D"/>
    <w:rsid w:val="00FB17C6"/>
    <w:rsid w:val="00FB19ED"/>
    <w:rsid w:val="00FB1A69"/>
    <w:rsid w:val="00FB1D0C"/>
    <w:rsid w:val="00FB1E1B"/>
    <w:rsid w:val="00FB2469"/>
    <w:rsid w:val="00FB2673"/>
    <w:rsid w:val="00FB2CAC"/>
    <w:rsid w:val="00FB3747"/>
    <w:rsid w:val="00FB3999"/>
    <w:rsid w:val="00FB49D5"/>
    <w:rsid w:val="00FB4C3A"/>
    <w:rsid w:val="00FB53B6"/>
    <w:rsid w:val="00FB5B37"/>
    <w:rsid w:val="00FB5BCE"/>
    <w:rsid w:val="00FB662D"/>
    <w:rsid w:val="00FB68FC"/>
    <w:rsid w:val="00FB6DC5"/>
    <w:rsid w:val="00FB6F09"/>
    <w:rsid w:val="00FB7154"/>
    <w:rsid w:val="00FB7904"/>
    <w:rsid w:val="00FC0541"/>
    <w:rsid w:val="00FC0B32"/>
    <w:rsid w:val="00FC1228"/>
    <w:rsid w:val="00FC128B"/>
    <w:rsid w:val="00FC1304"/>
    <w:rsid w:val="00FC133D"/>
    <w:rsid w:val="00FC13D8"/>
    <w:rsid w:val="00FC1771"/>
    <w:rsid w:val="00FC2408"/>
    <w:rsid w:val="00FC245F"/>
    <w:rsid w:val="00FC2D0C"/>
    <w:rsid w:val="00FC2DF0"/>
    <w:rsid w:val="00FC366B"/>
    <w:rsid w:val="00FC36F9"/>
    <w:rsid w:val="00FC3AC7"/>
    <w:rsid w:val="00FC3C0D"/>
    <w:rsid w:val="00FC432E"/>
    <w:rsid w:val="00FC43C6"/>
    <w:rsid w:val="00FC4691"/>
    <w:rsid w:val="00FC4F80"/>
    <w:rsid w:val="00FC500B"/>
    <w:rsid w:val="00FC553D"/>
    <w:rsid w:val="00FC5804"/>
    <w:rsid w:val="00FC5AD8"/>
    <w:rsid w:val="00FC5C9B"/>
    <w:rsid w:val="00FC620D"/>
    <w:rsid w:val="00FC72CE"/>
    <w:rsid w:val="00FC77EE"/>
    <w:rsid w:val="00FC7A76"/>
    <w:rsid w:val="00FD0385"/>
    <w:rsid w:val="00FD053D"/>
    <w:rsid w:val="00FD0854"/>
    <w:rsid w:val="00FD0865"/>
    <w:rsid w:val="00FD0901"/>
    <w:rsid w:val="00FD12AD"/>
    <w:rsid w:val="00FD12B0"/>
    <w:rsid w:val="00FD130E"/>
    <w:rsid w:val="00FD136B"/>
    <w:rsid w:val="00FD1EB2"/>
    <w:rsid w:val="00FD270B"/>
    <w:rsid w:val="00FD2932"/>
    <w:rsid w:val="00FD2E88"/>
    <w:rsid w:val="00FD2EEE"/>
    <w:rsid w:val="00FD2FE2"/>
    <w:rsid w:val="00FD3046"/>
    <w:rsid w:val="00FD35B5"/>
    <w:rsid w:val="00FD3A08"/>
    <w:rsid w:val="00FD3E69"/>
    <w:rsid w:val="00FD404C"/>
    <w:rsid w:val="00FD416B"/>
    <w:rsid w:val="00FD426D"/>
    <w:rsid w:val="00FD491D"/>
    <w:rsid w:val="00FD4C34"/>
    <w:rsid w:val="00FD4D15"/>
    <w:rsid w:val="00FD5671"/>
    <w:rsid w:val="00FD595A"/>
    <w:rsid w:val="00FD5A14"/>
    <w:rsid w:val="00FD60C5"/>
    <w:rsid w:val="00FD636D"/>
    <w:rsid w:val="00FD640B"/>
    <w:rsid w:val="00FD66AD"/>
    <w:rsid w:val="00FD70BE"/>
    <w:rsid w:val="00FD72CC"/>
    <w:rsid w:val="00FE047F"/>
    <w:rsid w:val="00FE057D"/>
    <w:rsid w:val="00FE0B3C"/>
    <w:rsid w:val="00FE12A8"/>
    <w:rsid w:val="00FE1972"/>
    <w:rsid w:val="00FE1B54"/>
    <w:rsid w:val="00FE1C53"/>
    <w:rsid w:val="00FE1CC8"/>
    <w:rsid w:val="00FE2005"/>
    <w:rsid w:val="00FE2173"/>
    <w:rsid w:val="00FE2E8E"/>
    <w:rsid w:val="00FE3679"/>
    <w:rsid w:val="00FE367C"/>
    <w:rsid w:val="00FE39F9"/>
    <w:rsid w:val="00FE3E59"/>
    <w:rsid w:val="00FE4368"/>
    <w:rsid w:val="00FE45DB"/>
    <w:rsid w:val="00FE462B"/>
    <w:rsid w:val="00FE478F"/>
    <w:rsid w:val="00FE4A0C"/>
    <w:rsid w:val="00FE4BE7"/>
    <w:rsid w:val="00FE53AF"/>
    <w:rsid w:val="00FE66D5"/>
    <w:rsid w:val="00FE6746"/>
    <w:rsid w:val="00FE6A8F"/>
    <w:rsid w:val="00FE6D14"/>
    <w:rsid w:val="00FE6ECB"/>
    <w:rsid w:val="00FE7C71"/>
    <w:rsid w:val="00FF03D5"/>
    <w:rsid w:val="00FF0997"/>
    <w:rsid w:val="00FF1046"/>
    <w:rsid w:val="00FF1AC6"/>
    <w:rsid w:val="00FF1D64"/>
    <w:rsid w:val="00FF1EA2"/>
    <w:rsid w:val="00FF20F9"/>
    <w:rsid w:val="00FF2331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9F2"/>
    <w:rsid w:val="00FF4B30"/>
    <w:rsid w:val="00FF4C36"/>
    <w:rsid w:val="00FF4C47"/>
    <w:rsid w:val="00FF4C5C"/>
    <w:rsid w:val="00FF4D35"/>
    <w:rsid w:val="00FF54AE"/>
    <w:rsid w:val="00FF567F"/>
    <w:rsid w:val="00FF584D"/>
    <w:rsid w:val="00FF58A2"/>
    <w:rsid w:val="00FF59CA"/>
    <w:rsid w:val="00FF5B54"/>
    <w:rsid w:val="00FF622D"/>
    <w:rsid w:val="00FF64F4"/>
    <w:rsid w:val="00FF664E"/>
    <w:rsid w:val="00FF7098"/>
    <w:rsid w:val="00FF7617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34D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46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8EE1F-6232-47F2-AF78-31B7963F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5089</Words>
  <Characters>29008</Characters>
  <Application>Microsoft Office Word</Application>
  <DocSecurity>0</DocSecurity>
  <PresentationFormat/>
  <Lines>241</Lines>
  <Paragraphs>68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2019-05-02T15:51:00Z</dcterms:created>
  <dcterms:modified xsi:type="dcterms:W3CDTF">2019-05-03T06:34:00Z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1470326140</vt:lpwstr>
  </property>
</Properties>
</file>