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850FE" w14:textId="13036672" w:rsidR="000C3881" w:rsidRPr="009D16B6" w:rsidRDefault="000C3881" w:rsidP="0027216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3GPP TSG RAN WG</w:t>
      </w:r>
      <w:r w:rsidR="001F32B9">
        <w:rPr>
          <w:b/>
          <w:kern w:val="2"/>
          <w:lang w:eastAsia="zh-CN"/>
        </w:rPr>
        <w:t>2</w:t>
      </w:r>
      <w:r w:rsidRPr="009D16B6">
        <w:rPr>
          <w:b/>
          <w:kern w:val="2"/>
          <w:lang w:eastAsia="zh-CN"/>
        </w:rPr>
        <w:t xml:space="preserve"> Meeting #</w:t>
      </w:r>
      <w:r w:rsidR="009C2D49">
        <w:rPr>
          <w:b/>
          <w:kern w:val="2"/>
          <w:lang w:eastAsia="zh-CN"/>
        </w:rPr>
        <w:t>106</w:t>
      </w:r>
      <w:r w:rsidR="00A012F8">
        <w:rPr>
          <w:b/>
          <w:kern w:val="2"/>
          <w:lang w:eastAsia="zh-CN"/>
        </w:rPr>
        <w:tab/>
        <w:t>R</w:t>
      </w:r>
      <w:r w:rsidR="001F32B9">
        <w:rPr>
          <w:b/>
          <w:kern w:val="2"/>
          <w:lang w:eastAsia="zh-CN"/>
        </w:rPr>
        <w:t>2</w:t>
      </w:r>
      <w:r w:rsidRPr="009D16B6">
        <w:rPr>
          <w:b/>
          <w:kern w:val="2"/>
          <w:lang w:eastAsia="zh-CN"/>
        </w:rPr>
        <w:t>-</w:t>
      </w:r>
      <w:r w:rsidR="00C4722F" w:rsidRPr="009D16B6">
        <w:t xml:space="preserve"> </w:t>
      </w:r>
      <w:r w:rsidR="009C2D49">
        <w:rPr>
          <w:b/>
          <w:kern w:val="2"/>
          <w:lang w:eastAsia="zh-CN"/>
        </w:rPr>
        <w:t>19</w:t>
      </w:r>
      <w:r w:rsidR="005B5554">
        <w:rPr>
          <w:b/>
          <w:kern w:val="2"/>
          <w:lang w:eastAsia="zh-CN"/>
        </w:rPr>
        <w:t>07149</w:t>
      </w:r>
    </w:p>
    <w:p w14:paraId="7AD7DD43" w14:textId="77777777" w:rsidR="000C3881" w:rsidRDefault="009C2D49" w:rsidP="006D6478">
      <w:pPr>
        <w:jc w:val="left"/>
        <w:rPr>
          <w:b/>
          <w:lang w:eastAsia="zh-CN"/>
        </w:rPr>
      </w:pPr>
      <w:r>
        <w:rPr>
          <w:b/>
          <w:lang w:eastAsia="zh-CN"/>
        </w:rPr>
        <w:t>Reno</w:t>
      </w:r>
      <w:r w:rsidR="001F756A">
        <w:rPr>
          <w:b/>
          <w:lang w:eastAsia="zh-CN"/>
        </w:rPr>
        <w:t xml:space="preserve">, </w:t>
      </w:r>
      <w:r>
        <w:rPr>
          <w:b/>
          <w:lang w:eastAsia="zh-CN"/>
        </w:rPr>
        <w:t>USA</w:t>
      </w:r>
      <w:r w:rsidR="00D444EC">
        <w:rPr>
          <w:b/>
          <w:lang w:eastAsia="zh-CN"/>
        </w:rPr>
        <w:t xml:space="preserve">, </w:t>
      </w:r>
      <w:r>
        <w:rPr>
          <w:b/>
          <w:lang w:eastAsia="zh-CN"/>
        </w:rPr>
        <w:t>13-17 May 2019</w:t>
      </w:r>
    </w:p>
    <w:p w14:paraId="46504DFF" w14:textId="77777777" w:rsidR="006D6478" w:rsidRPr="00A012F8" w:rsidRDefault="006D6478" w:rsidP="006D6478">
      <w:pPr>
        <w:jc w:val="left"/>
        <w:rPr>
          <w:b/>
          <w:kern w:val="2"/>
          <w:lang w:eastAsia="zh-CN"/>
        </w:rPr>
      </w:pPr>
    </w:p>
    <w:p w14:paraId="11CD16D1" w14:textId="72066004" w:rsidR="00E94EBF" w:rsidRPr="009D16B6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Source:</w:t>
      </w:r>
      <w:r w:rsidRPr="009D16B6">
        <w:rPr>
          <w:b/>
          <w:kern w:val="2"/>
          <w:lang w:eastAsia="zh-CN"/>
        </w:rPr>
        <w:tab/>
        <w:t>u-</w:t>
      </w:r>
      <w:proofErr w:type="spellStart"/>
      <w:r w:rsidRPr="009D16B6">
        <w:rPr>
          <w:b/>
          <w:kern w:val="2"/>
          <w:lang w:eastAsia="zh-CN"/>
        </w:rPr>
        <w:t>blox</w:t>
      </w:r>
      <w:proofErr w:type="spellEnd"/>
      <w:r w:rsidRPr="009D16B6">
        <w:rPr>
          <w:b/>
          <w:kern w:val="2"/>
          <w:lang w:eastAsia="zh-CN"/>
        </w:rPr>
        <w:t xml:space="preserve"> AG</w:t>
      </w:r>
      <w:r w:rsidR="00A5107A">
        <w:rPr>
          <w:b/>
          <w:kern w:val="2"/>
          <w:lang w:eastAsia="zh-CN"/>
        </w:rPr>
        <w:t>, Mitsubishi Electric</w:t>
      </w:r>
    </w:p>
    <w:p w14:paraId="03F107FA" w14:textId="5698037F" w:rsidR="00E94EBF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Title:</w:t>
      </w:r>
      <w:r w:rsidRPr="009D16B6">
        <w:rPr>
          <w:b/>
          <w:kern w:val="2"/>
          <w:lang w:eastAsia="zh-CN"/>
        </w:rPr>
        <w:tab/>
      </w:r>
      <w:r w:rsidR="00B66BCF">
        <w:rPr>
          <w:b/>
          <w:kern w:val="2"/>
          <w:lang w:eastAsia="zh-CN"/>
        </w:rPr>
        <w:t xml:space="preserve">Text Proposal for addition of </w:t>
      </w:r>
      <w:r w:rsidR="00B83B7C">
        <w:rPr>
          <w:b/>
          <w:kern w:val="2"/>
          <w:lang w:eastAsia="zh-CN"/>
        </w:rPr>
        <w:t xml:space="preserve">SSR </w:t>
      </w:r>
      <w:r w:rsidR="00B66BCF">
        <w:rPr>
          <w:b/>
          <w:kern w:val="2"/>
          <w:lang w:eastAsia="zh-CN"/>
        </w:rPr>
        <w:t>URA message</w:t>
      </w:r>
    </w:p>
    <w:p w14:paraId="50CBB033" w14:textId="377F376D" w:rsidR="00A012F8" w:rsidRPr="009D16B6" w:rsidRDefault="00A012F8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Agenda Item:</w:t>
      </w:r>
      <w:r w:rsidRPr="009D16B6">
        <w:rPr>
          <w:b/>
          <w:kern w:val="2"/>
          <w:lang w:eastAsia="zh-CN"/>
        </w:rPr>
        <w:tab/>
      </w:r>
      <w:r w:rsidR="00B66BCF">
        <w:rPr>
          <w:b/>
          <w:kern w:val="2"/>
          <w:lang w:eastAsia="zh-CN"/>
        </w:rPr>
        <w:t>11.8.2.2</w:t>
      </w:r>
    </w:p>
    <w:p w14:paraId="31337F14" w14:textId="41F938F4" w:rsidR="00E94EBF" w:rsidRPr="009D16B6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Document for:</w:t>
      </w:r>
      <w:r w:rsidRPr="009D16B6">
        <w:rPr>
          <w:b/>
          <w:kern w:val="2"/>
          <w:lang w:eastAsia="zh-CN"/>
        </w:rPr>
        <w:tab/>
      </w:r>
      <w:r w:rsidR="00B66BCF">
        <w:rPr>
          <w:b/>
          <w:kern w:val="2"/>
          <w:lang w:eastAsia="zh-CN"/>
        </w:rPr>
        <w:t xml:space="preserve">Discussion and </w:t>
      </w:r>
      <w:r w:rsidR="001E022D">
        <w:rPr>
          <w:b/>
          <w:kern w:val="2"/>
          <w:lang w:eastAsia="zh-CN"/>
        </w:rPr>
        <w:t>Decision</w:t>
      </w:r>
    </w:p>
    <w:p w14:paraId="1F9EE0FC" w14:textId="77777777" w:rsidR="000C3881" w:rsidRPr="009D16B6" w:rsidRDefault="000C3881" w:rsidP="00272167">
      <w:pPr>
        <w:pBdr>
          <w:bottom w:val="single" w:sz="4" w:space="1" w:color="auto"/>
        </w:pBdr>
        <w:wordWrap w:val="0"/>
        <w:autoSpaceDE/>
        <w:autoSpaceDN/>
        <w:spacing w:after="0"/>
        <w:jc w:val="left"/>
        <w:rPr>
          <w:b/>
          <w:bCs/>
          <w:sz w:val="16"/>
          <w:szCs w:val="16"/>
        </w:rPr>
      </w:pPr>
    </w:p>
    <w:p w14:paraId="2D29D84C" w14:textId="77777777" w:rsidR="00251BFA" w:rsidRPr="009D16B6" w:rsidRDefault="00251BFA" w:rsidP="00251BFA">
      <w:pPr>
        <w:pStyle w:val="Heading1"/>
      </w:pPr>
      <w:bookmarkStart w:id="0" w:name="_Ref177802497"/>
      <w:r w:rsidRPr="009D16B6">
        <w:t>Introduction</w:t>
      </w:r>
      <w:bookmarkEnd w:id="0"/>
    </w:p>
    <w:p w14:paraId="395BB0A7" w14:textId="77777777" w:rsidR="001E022D" w:rsidRPr="001E022D" w:rsidRDefault="001E022D" w:rsidP="001E022D">
      <w:pPr>
        <w:rPr>
          <w:kern w:val="2"/>
          <w:lang w:eastAsia="zh-CN"/>
        </w:rPr>
      </w:pPr>
      <w:r w:rsidRPr="001E022D">
        <w:rPr>
          <w:kern w:val="2"/>
          <w:lang w:eastAsia="zh-CN"/>
        </w:rPr>
        <w:t>A new work it</w:t>
      </w:r>
      <w:r>
        <w:rPr>
          <w:kern w:val="2"/>
          <w:lang w:eastAsia="zh-CN"/>
        </w:rPr>
        <w:t>em on "NR Positioning Support" was</w:t>
      </w:r>
      <w:r w:rsidRPr="001E022D">
        <w:rPr>
          <w:kern w:val="2"/>
          <w:lang w:eastAsia="zh-CN"/>
        </w:rPr>
        <w:t xml:space="preserve"> agreed at RAN#83 [1]. The objectives include:</w:t>
      </w:r>
    </w:p>
    <w:p w14:paraId="0D94D6BB" w14:textId="77777777" w:rsidR="001E022D" w:rsidRPr="001E022D" w:rsidRDefault="001E022D" w:rsidP="001E022D">
      <w:pPr>
        <w:ind w:left="397"/>
        <w:rPr>
          <w:i/>
          <w:kern w:val="2"/>
          <w:lang w:eastAsia="zh-CN"/>
        </w:rPr>
      </w:pPr>
      <w:r w:rsidRPr="001E022D">
        <w:rPr>
          <w:i/>
          <w:kern w:val="2"/>
          <w:lang w:eastAsia="zh-CN"/>
        </w:rPr>
        <w:t>Define extensions of LPP protocol to support GNSS SSR (PPP-RTK support) based on the “Compact SSR” definitions specified for QZSS [RAN2]</w:t>
      </w:r>
    </w:p>
    <w:p w14:paraId="21FE722B" w14:textId="3B01051A" w:rsidR="001701CD" w:rsidRPr="00893859" w:rsidRDefault="001E022D" w:rsidP="00AA1048">
      <w:pPr>
        <w:rPr>
          <w:kern w:val="2"/>
          <w:lang w:eastAsia="zh-CN"/>
        </w:rPr>
      </w:pPr>
      <w:r w:rsidRPr="001E022D">
        <w:rPr>
          <w:kern w:val="2"/>
          <w:lang w:eastAsia="zh-CN"/>
        </w:rPr>
        <w:t>In this cont</w:t>
      </w:r>
      <w:r w:rsidR="00B66BCF">
        <w:rPr>
          <w:kern w:val="2"/>
          <w:lang w:eastAsia="zh-CN"/>
        </w:rPr>
        <w:t>ribution we propose the inclusion of the SSR URA message from CLAS [3] in the Running CR</w:t>
      </w:r>
      <w:r w:rsidR="0034019D">
        <w:rPr>
          <w:kern w:val="2"/>
          <w:lang w:eastAsia="zh-CN"/>
        </w:rPr>
        <w:t xml:space="preserve"> [2</w:t>
      </w:r>
      <w:r w:rsidR="00B66BCF">
        <w:rPr>
          <w:kern w:val="2"/>
          <w:lang w:eastAsia="zh-CN"/>
        </w:rPr>
        <w:t xml:space="preserve">] </w:t>
      </w:r>
      <w:r w:rsidR="005B5554">
        <w:rPr>
          <w:kern w:val="2"/>
          <w:lang w:eastAsia="zh-CN"/>
        </w:rPr>
        <w:t>for 36.355</w:t>
      </w:r>
      <w:r w:rsidRPr="001E022D">
        <w:rPr>
          <w:kern w:val="2"/>
          <w:lang w:eastAsia="zh-CN"/>
        </w:rPr>
        <w:t>.</w:t>
      </w:r>
      <w:r w:rsidR="0048408D">
        <w:rPr>
          <w:lang w:eastAsia="zh-CN"/>
        </w:rPr>
        <w:t xml:space="preserve"> </w:t>
      </w:r>
    </w:p>
    <w:p w14:paraId="396E91DF" w14:textId="77777777" w:rsidR="00211BBE" w:rsidRDefault="00211BBE" w:rsidP="00211BBE">
      <w:pPr>
        <w:pBdr>
          <w:bottom w:val="single" w:sz="6" w:space="1" w:color="auto"/>
        </w:pBdr>
        <w:rPr>
          <w:szCs w:val="20"/>
          <w:lang w:eastAsia="zh-CN"/>
        </w:rPr>
      </w:pPr>
    </w:p>
    <w:p w14:paraId="61DEDEF8" w14:textId="77777777" w:rsidR="00924814" w:rsidRDefault="00924814" w:rsidP="00211BBE">
      <w:pPr>
        <w:pStyle w:val="Heading1"/>
        <w:spacing w:before="0"/>
        <w:rPr>
          <w:lang w:eastAsia="zh-CN"/>
        </w:rPr>
      </w:pPr>
      <w:r>
        <w:rPr>
          <w:lang w:eastAsia="zh-CN"/>
        </w:rPr>
        <w:t>Discussion</w:t>
      </w:r>
    </w:p>
    <w:p w14:paraId="0F68E599" w14:textId="6160BBC7" w:rsidR="00B66BCF" w:rsidRDefault="00A5107A" w:rsidP="00893859">
      <w:pPr>
        <w:rPr>
          <w:lang w:eastAsia="zh-CN"/>
        </w:rPr>
      </w:pPr>
      <w:r>
        <w:rPr>
          <w:lang w:eastAsia="zh-CN"/>
        </w:rPr>
        <w:t>In R2-1907147</w:t>
      </w:r>
      <w:r w:rsidR="00B66BCF">
        <w:rPr>
          <w:lang w:eastAsia="zh-CN"/>
        </w:rPr>
        <w:t xml:space="preserve"> </w:t>
      </w:r>
      <w:r w:rsidR="0034019D">
        <w:rPr>
          <w:lang w:eastAsia="zh-CN"/>
        </w:rPr>
        <w:t>[4</w:t>
      </w:r>
      <w:r w:rsidR="00B66BCF">
        <w:rPr>
          <w:lang w:eastAsia="zh-CN"/>
        </w:rPr>
        <w:t xml:space="preserve">] we </w:t>
      </w:r>
      <w:r>
        <w:rPr>
          <w:lang w:eastAsia="zh-CN"/>
        </w:rPr>
        <w:t xml:space="preserve">list the set of </w:t>
      </w:r>
      <w:r w:rsidR="00B66BCF">
        <w:rPr>
          <w:lang w:eastAsia="zh-CN"/>
        </w:rPr>
        <w:t>messages required to support SSR (PPP-RTK):</w:t>
      </w:r>
    </w:p>
    <w:p w14:paraId="17BA852A" w14:textId="17DB7C13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Orbit Correction,</w:t>
      </w:r>
    </w:p>
    <w:p w14:paraId="699369E2" w14:textId="5A756E8C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Clock Corrections,</w:t>
      </w:r>
    </w:p>
    <w:p w14:paraId="5751E3D5" w14:textId="130B22B8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Satellite Code Bias,</w:t>
      </w:r>
    </w:p>
    <w:p w14:paraId="7B9E4F52" w14:textId="22931591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Satellite Phase Bias,</w:t>
      </w:r>
    </w:p>
    <w:p w14:paraId="0356010B" w14:textId="105C9F60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GNSS URA,</w:t>
      </w:r>
    </w:p>
    <w:p w14:paraId="1572A70A" w14:textId="495E4AC1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STEC Correction,</w:t>
      </w:r>
    </w:p>
    <w:p w14:paraId="6A7EEC45" w14:textId="41982E3A" w:rsidR="00B66BCF" w:rsidRDefault="00B66BCF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Compact SSR Gridded Correction.</w:t>
      </w:r>
    </w:p>
    <w:p w14:paraId="5710AE46" w14:textId="39861404" w:rsidR="00A5107A" w:rsidRDefault="00A5107A" w:rsidP="00B66BCF">
      <w:pPr>
        <w:pStyle w:val="ListParagraph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New Grid Definition Message</w:t>
      </w:r>
    </w:p>
    <w:p w14:paraId="223AF167" w14:textId="67BABE55" w:rsidR="00B66BCF" w:rsidRDefault="00B66BCF" w:rsidP="00B66BCF">
      <w:pPr>
        <w:rPr>
          <w:lang w:eastAsia="zh-CN"/>
        </w:rPr>
      </w:pPr>
      <w:r>
        <w:rPr>
          <w:lang w:eastAsia="zh-CN"/>
        </w:rPr>
        <w:t xml:space="preserve">The first three are already supported in LPP, Message 4, 6 and 7 have already </w:t>
      </w:r>
      <w:r w:rsidR="00A5107A">
        <w:rPr>
          <w:lang w:eastAsia="zh-CN"/>
        </w:rPr>
        <w:t xml:space="preserve">previously </w:t>
      </w:r>
      <w:bookmarkStart w:id="1" w:name="_GoBack"/>
      <w:bookmarkEnd w:id="1"/>
      <w:r>
        <w:rPr>
          <w:lang w:eastAsia="zh-CN"/>
        </w:rPr>
        <w:t xml:space="preserve">been added to the Running CR </w:t>
      </w:r>
      <w:r w:rsidR="0034019D">
        <w:rPr>
          <w:lang w:eastAsia="zh-CN"/>
        </w:rPr>
        <w:t>[2</w:t>
      </w:r>
      <w:r>
        <w:rPr>
          <w:lang w:eastAsia="zh-CN"/>
        </w:rPr>
        <w:t>]. This text proposal covers message 5 Compact SSR GNSS URA</w:t>
      </w:r>
      <w:r w:rsidR="0034019D">
        <w:rPr>
          <w:lang w:eastAsia="zh-CN"/>
        </w:rPr>
        <w:t xml:space="preserve"> [3]</w:t>
      </w:r>
      <w:r w:rsidR="003423E9">
        <w:rPr>
          <w:lang w:eastAsia="zh-CN"/>
        </w:rPr>
        <w:t>.</w:t>
      </w:r>
    </w:p>
    <w:p w14:paraId="43939999" w14:textId="77777777" w:rsidR="0034019D" w:rsidRDefault="0034019D" w:rsidP="0034019D">
      <w:pPr>
        <w:pBdr>
          <w:bottom w:val="single" w:sz="6" w:space="1" w:color="auto"/>
        </w:pBdr>
        <w:rPr>
          <w:szCs w:val="20"/>
          <w:lang w:eastAsia="zh-CN"/>
        </w:rPr>
      </w:pPr>
    </w:p>
    <w:p w14:paraId="7DD43658" w14:textId="3F8BCA65" w:rsidR="00B66BCF" w:rsidRDefault="0034019D" w:rsidP="0034019D">
      <w:pPr>
        <w:pStyle w:val="Heading1"/>
        <w:rPr>
          <w:lang w:eastAsia="zh-CN"/>
        </w:rPr>
      </w:pPr>
      <w:r>
        <w:rPr>
          <w:lang w:eastAsia="zh-CN"/>
        </w:rPr>
        <w:t>Text Proposal</w:t>
      </w:r>
    </w:p>
    <w:p w14:paraId="2B0A2720" w14:textId="77777777" w:rsidR="0034019D" w:rsidRDefault="0034019D" w:rsidP="00893859">
      <w:pPr>
        <w:rPr>
          <w:lang w:eastAsia="zh-CN"/>
        </w:rPr>
      </w:pPr>
    </w:p>
    <w:p w14:paraId="36E27397" w14:textId="4579AAAB" w:rsidR="003423E9" w:rsidRPr="003423E9" w:rsidRDefault="003423E9" w:rsidP="00893859">
      <w:pPr>
        <w:rPr>
          <w:color w:val="FF0000"/>
          <w:lang w:eastAsia="zh-CN"/>
        </w:rPr>
      </w:pPr>
      <w:r w:rsidRPr="003423E9">
        <w:rPr>
          <w:color w:val="FF0000"/>
          <w:lang w:eastAsia="zh-CN"/>
        </w:rPr>
        <w:t>--- Start of Change ---</w:t>
      </w:r>
    </w:p>
    <w:p w14:paraId="67FB4443" w14:textId="6AD4E039" w:rsidR="003423E9" w:rsidRPr="00534549" w:rsidRDefault="003423E9" w:rsidP="003423E9">
      <w:pPr>
        <w:pStyle w:val="Heading2"/>
        <w:numPr>
          <w:ilvl w:val="1"/>
          <w:numId w:val="46"/>
        </w:numPr>
      </w:pPr>
      <w:r w:rsidRPr="00534549">
        <w:t>Abbreviations</w:t>
      </w:r>
    </w:p>
    <w:p w14:paraId="2D76AD29" w14:textId="77777777" w:rsidR="003423E9" w:rsidRPr="00534549" w:rsidRDefault="003423E9" w:rsidP="003423E9">
      <w:r w:rsidRPr="00534549">
        <w:t>For the purposes of the present document, the following abbreviations apply.</w:t>
      </w:r>
    </w:p>
    <w:p w14:paraId="3CDDCA2C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ADR</w:t>
      </w:r>
      <w:r w:rsidRPr="00534549">
        <w:rPr>
          <w:lang w:val="en-GB"/>
        </w:rPr>
        <w:tab/>
        <w:t>Accumulated Delta-Range</w:t>
      </w:r>
    </w:p>
    <w:p w14:paraId="23A1D061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A</w:t>
      </w:r>
      <w:r w:rsidRPr="00534549">
        <w:rPr>
          <w:lang w:val="en-GB"/>
        </w:rPr>
        <w:noBreakHyphen/>
        <w:t>GNSS</w:t>
      </w:r>
      <w:r w:rsidRPr="00534549">
        <w:rPr>
          <w:lang w:val="en-GB"/>
        </w:rPr>
        <w:tab/>
        <w:t>Assisted</w:t>
      </w:r>
      <w:r w:rsidRPr="00534549">
        <w:rPr>
          <w:lang w:val="en-GB"/>
        </w:rPr>
        <w:noBreakHyphen/>
        <w:t>GNSS</w:t>
      </w:r>
    </w:p>
    <w:p w14:paraId="11C3DD47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AP</w:t>
      </w:r>
      <w:r w:rsidRPr="00534549">
        <w:rPr>
          <w:lang w:val="en-GB"/>
        </w:rPr>
        <w:tab/>
        <w:t>Access Point</w:t>
      </w:r>
    </w:p>
    <w:p w14:paraId="220C9D93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ARFCN</w:t>
      </w:r>
      <w:r w:rsidRPr="00534549">
        <w:rPr>
          <w:lang w:val="en-GB"/>
        </w:rPr>
        <w:tab/>
        <w:t>Absolute Radio Frequency Channel Number</w:t>
      </w:r>
    </w:p>
    <w:p w14:paraId="5905CD6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ARP</w:t>
      </w:r>
      <w:r w:rsidRPr="00534549">
        <w:rPr>
          <w:lang w:val="en-GB"/>
        </w:rPr>
        <w:tab/>
        <w:t>Antenna Reference Point</w:t>
      </w:r>
    </w:p>
    <w:p w14:paraId="4EA56FFC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BDS</w:t>
      </w:r>
      <w:r w:rsidRPr="00534549">
        <w:rPr>
          <w:lang w:val="en-GB"/>
        </w:rPr>
        <w:tab/>
      </w:r>
      <w:proofErr w:type="spellStart"/>
      <w:r w:rsidRPr="00534549">
        <w:rPr>
          <w:lang w:val="en-GB"/>
        </w:rPr>
        <w:t>BeiDou</w:t>
      </w:r>
      <w:proofErr w:type="spellEnd"/>
      <w:r w:rsidRPr="00534549">
        <w:rPr>
          <w:lang w:val="en-GB"/>
        </w:rPr>
        <w:t xml:space="preserve"> Navigation Satellite System</w:t>
      </w:r>
    </w:p>
    <w:p w14:paraId="3BC5FDA6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BSSID</w:t>
      </w:r>
      <w:r w:rsidRPr="00534549">
        <w:rPr>
          <w:lang w:val="en-GB"/>
        </w:rPr>
        <w:tab/>
        <w:t>Basic Service Set Identifier</w:t>
      </w:r>
    </w:p>
    <w:p w14:paraId="35A0A0BF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BTS</w:t>
      </w:r>
      <w:r w:rsidRPr="00534549">
        <w:rPr>
          <w:lang w:val="en-GB"/>
        </w:rPr>
        <w:tab/>
        <w:t>Base Transceiver Station (GERAN)</w:t>
      </w:r>
    </w:p>
    <w:p w14:paraId="6E439840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CID</w:t>
      </w:r>
      <w:r w:rsidRPr="00534549">
        <w:rPr>
          <w:lang w:val="en-GB"/>
        </w:rPr>
        <w:tab/>
        <w:t>Cell-ID (positioning method)</w:t>
      </w:r>
    </w:p>
    <w:p w14:paraId="3234B96D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CNAV</w:t>
      </w:r>
      <w:r w:rsidRPr="00534549">
        <w:rPr>
          <w:lang w:val="en-GB"/>
        </w:rPr>
        <w:tab/>
        <w:t>Civil Navigation</w:t>
      </w:r>
    </w:p>
    <w:p w14:paraId="2BBA4CE9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CRS</w:t>
      </w:r>
      <w:r w:rsidRPr="00534549">
        <w:rPr>
          <w:lang w:val="en-GB"/>
        </w:rPr>
        <w:tab/>
        <w:t>Cell-specific Reference Signals</w:t>
      </w:r>
    </w:p>
    <w:p w14:paraId="252556F8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lastRenderedPageBreak/>
        <w:t>ECEF</w:t>
      </w:r>
      <w:r w:rsidRPr="00534549">
        <w:rPr>
          <w:lang w:val="en-GB"/>
        </w:rPr>
        <w:tab/>
        <w:t>Earth-</w:t>
      </w:r>
      <w:proofErr w:type="spellStart"/>
      <w:r w:rsidRPr="00534549">
        <w:rPr>
          <w:lang w:val="en-GB"/>
        </w:rPr>
        <w:t>Centered</w:t>
      </w:r>
      <w:proofErr w:type="spellEnd"/>
      <w:r w:rsidRPr="00534549">
        <w:rPr>
          <w:lang w:val="en-GB"/>
        </w:rPr>
        <w:t>, Earth-Fixed</w:t>
      </w:r>
    </w:p>
    <w:p w14:paraId="2486372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ECGI</w:t>
      </w:r>
      <w:r w:rsidRPr="00534549">
        <w:rPr>
          <w:lang w:val="en-GB"/>
        </w:rPr>
        <w:tab/>
        <w:t>Evolved Cell Global Identifier</w:t>
      </w:r>
    </w:p>
    <w:p w14:paraId="4BFE521E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ECI</w:t>
      </w:r>
      <w:r w:rsidRPr="00534549">
        <w:rPr>
          <w:lang w:val="en-GB"/>
        </w:rPr>
        <w:tab/>
        <w:t>Earth-</w:t>
      </w:r>
      <w:proofErr w:type="spellStart"/>
      <w:r w:rsidRPr="00534549">
        <w:rPr>
          <w:lang w:val="en-GB"/>
        </w:rPr>
        <w:t>Centered</w:t>
      </w:r>
      <w:proofErr w:type="spellEnd"/>
      <w:r w:rsidRPr="00534549">
        <w:rPr>
          <w:lang w:val="en-GB"/>
        </w:rPr>
        <w:t>-Inertial</w:t>
      </w:r>
    </w:p>
    <w:p w14:paraId="76A1344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E</w:t>
      </w:r>
      <w:r w:rsidRPr="00534549">
        <w:rPr>
          <w:lang w:val="en-GB"/>
        </w:rPr>
        <w:noBreakHyphen/>
        <w:t>CID</w:t>
      </w:r>
      <w:r w:rsidRPr="00534549">
        <w:rPr>
          <w:lang w:val="en-GB"/>
        </w:rPr>
        <w:tab/>
        <w:t>Enhanced Cell-ID (positioning method)</w:t>
      </w:r>
    </w:p>
    <w:p w14:paraId="215F2012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EGNOS</w:t>
      </w:r>
      <w:r w:rsidRPr="00534549">
        <w:rPr>
          <w:lang w:val="en-GB"/>
        </w:rPr>
        <w:tab/>
        <w:t>European Geostationary Navigation Overlay Service</w:t>
      </w:r>
    </w:p>
    <w:p w14:paraId="595E26AF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E-SMLC</w:t>
      </w:r>
      <w:r w:rsidRPr="00534549">
        <w:rPr>
          <w:lang w:val="en-GB"/>
        </w:rPr>
        <w:tab/>
        <w:t xml:space="preserve">Enhanced Serving </w:t>
      </w:r>
      <w:smartTag w:uri="urn:schemas-microsoft-com:office:smarttags" w:element="place">
        <w:r w:rsidRPr="00534549">
          <w:rPr>
            <w:lang w:val="en-GB"/>
          </w:rPr>
          <w:t>Mobile</w:t>
        </w:r>
      </w:smartTag>
      <w:r w:rsidRPr="00534549">
        <w:rPr>
          <w:lang w:val="en-GB"/>
        </w:rPr>
        <w:t xml:space="preserve"> Location Centre</w:t>
      </w:r>
    </w:p>
    <w:p w14:paraId="0BFEE0BE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E-UTRAN</w:t>
      </w:r>
      <w:r w:rsidRPr="00534549">
        <w:rPr>
          <w:lang w:val="en-GB"/>
        </w:rPr>
        <w:tab/>
        <w:t>Evolved Universal Terrestrial Radio Access Network</w:t>
      </w:r>
    </w:p>
    <w:p w14:paraId="4C009258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EOP</w:t>
      </w:r>
      <w:r w:rsidRPr="00534549">
        <w:rPr>
          <w:lang w:val="en-GB"/>
        </w:rPr>
        <w:tab/>
        <w:t>Earth Orientation Parameters</w:t>
      </w:r>
    </w:p>
    <w:p w14:paraId="4CFB121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EPDU</w:t>
      </w:r>
      <w:r w:rsidRPr="00534549">
        <w:rPr>
          <w:lang w:val="en-GB"/>
        </w:rPr>
        <w:tab/>
        <w:t>External Protocol Data Unit</w:t>
      </w:r>
    </w:p>
    <w:p w14:paraId="56F1A0D8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FDMA</w:t>
      </w:r>
      <w:r w:rsidRPr="00534549">
        <w:rPr>
          <w:lang w:val="en-GB"/>
        </w:rPr>
        <w:tab/>
        <w:t>Frequency Division Multiple Access</w:t>
      </w:r>
    </w:p>
    <w:p w14:paraId="0EB469EB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FEC</w:t>
      </w:r>
      <w:r w:rsidRPr="00534549">
        <w:rPr>
          <w:lang w:val="en-GB"/>
        </w:rPr>
        <w:tab/>
        <w:t>Forward Error Correction</w:t>
      </w:r>
    </w:p>
    <w:p w14:paraId="3A5021FB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FKP</w:t>
      </w:r>
      <w:r w:rsidRPr="00534549">
        <w:rPr>
          <w:lang w:val="en-GB"/>
        </w:rPr>
        <w:tab/>
        <w:t xml:space="preserve">(German) </w:t>
      </w:r>
      <w:proofErr w:type="spellStart"/>
      <w:r w:rsidRPr="00534549">
        <w:rPr>
          <w:lang w:val="en-GB"/>
        </w:rPr>
        <w:t>Flächen</w:t>
      </w:r>
      <w:proofErr w:type="spellEnd"/>
      <w:r w:rsidRPr="00534549">
        <w:rPr>
          <w:lang w:val="en-GB"/>
        </w:rPr>
        <w:t>-</w:t>
      </w:r>
      <w:proofErr w:type="spellStart"/>
      <w:r w:rsidRPr="00534549">
        <w:rPr>
          <w:lang w:val="en-GB"/>
        </w:rPr>
        <w:t>Korrektur</w:t>
      </w:r>
      <w:proofErr w:type="spellEnd"/>
      <w:r w:rsidRPr="00534549">
        <w:rPr>
          <w:lang w:val="en-GB"/>
        </w:rPr>
        <w:t>-Parameter (area correction parameter)</w:t>
      </w:r>
    </w:p>
    <w:p w14:paraId="2F346A3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FTA</w:t>
      </w:r>
      <w:r w:rsidRPr="00534549">
        <w:rPr>
          <w:lang w:val="en-GB"/>
        </w:rPr>
        <w:tab/>
        <w:t>Fine Time Assistance</w:t>
      </w:r>
    </w:p>
    <w:p w14:paraId="08DB4CCC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GAGAN</w:t>
      </w:r>
      <w:r w:rsidRPr="00534549">
        <w:rPr>
          <w:lang w:val="en-GB"/>
        </w:rPr>
        <w:tab/>
        <w:t>GPS Aided Geo Augmented Navigation</w:t>
      </w:r>
    </w:p>
    <w:p w14:paraId="601DE3E8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GLONASS</w:t>
      </w:r>
      <w:r w:rsidRPr="00534549">
        <w:rPr>
          <w:lang w:val="en-GB"/>
        </w:rPr>
        <w:tab/>
      </w:r>
      <w:proofErr w:type="spellStart"/>
      <w:r w:rsidRPr="00534549">
        <w:rPr>
          <w:lang w:val="en-GB"/>
        </w:rPr>
        <w:t>GLObal'naya</w:t>
      </w:r>
      <w:proofErr w:type="spellEnd"/>
      <w:r w:rsidRPr="00534549">
        <w:rPr>
          <w:lang w:val="en-GB"/>
        </w:rPr>
        <w:t xml:space="preserve"> </w:t>
      </w:r>
      <w:proofErr w:type="spellStart"/>
      <w:r w:rsidRPr="00534549">
        <w:rPr>
          <w:lang w:val="en-GB"/>
        </w:rPr>
        <w:t>NAvigatsionnaya</w:t>
      </w:r>
      <w:proofErr w:type="spellEnd"/>
      <w:r w:rsidRPr="00534549">
        <w:rPr>
          <w:lang w:val="en-GB"/>
        </w:rPr>
        <w:t xml:space="preserve"> </w:t>
      </w:r>
      <w:proofErr w:type="spellStart"/>
      <w:r w:rsidRPr="00534549">
        <w:rPr>
          <w:lang w:val="en-GB"/>
        </w:rPr>
        <w:t>Sputnikovaya</w:t>
      </w:r>
      <w:proofErr w:type="spellEnd"/>
      <w:r w:rsidRPr="00534549">
        <w:rPr>
          <w:lang w:val="en-GB"/>
        </w:rPr>
        <w:t xml:space="preserve"> Sistema (</w:t>
      </w:r>
      <w:proofErr w:type="gramStart"/>
      <w:r w:rsidRPr="00534549">
        <w:rPr>
          <w:lang w:val="en-GB"/>
        </w:rPr>
        <w:t>Engl.:</w:t>
      </w:r>
      <w:proofErr w:type="gramEnd"/>
      <w:r w:rsidRPr="00534549">
        <w:rPr>
          <w:lang w:val="en-GB"/>
        </w:rPr>
        <w:t xml:space="preserve"> Global Navigation Satellite System)</w:t>
      </w:r>
    </w:p>
    <w:p w14:paraId="75BD2527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GNSS</w:t>
      </w:r>
      <w:r w:rsidRPr="00534549">
        <w:rPr>
          <w:lang w:val="en-GB"/>
        </w:rPr>
        <w:tab/>
        <w:t>Global Navigation Satellite System</w:t>
      </w:r>
    </w:p>
    <w:p w14:paraId="74473C41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GPS</w:t>
      </w:r>
      <w:r w:rsidRPr="00534549">
        <w:rPr>
          <w:lang w:val="en-GB"/>
        </w:rPr>
        <w:tab/>
        <w:t>Global Positioning System</w:t>
      </w:r>
    </w:p>
    <w:p w14:paraId="6BDF89D0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HA GNSS</w:t>
      </w:r>
      <w:r w:rsidRPr="00534549">
        <w:rPr>
          <w:lang w:val="en-GB"/>
        </w:rPr>
        <w:tab/>
        <w:t>High-Accuracy GNSS (RTK, PPP)</w:t>
      </w:r>
    </w:p>
    <w:p w14:paraId="79B6E8AB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ICD</w:t>
      </w:r>
      <w:r w:rsidRPr="00534549">
        <w:rPr>
          <w:lang w:val="en-GB"/>
        </w:rPr>
        <w:tab/>
        <w:t>Interface Control Document</w:t>
      </w:r>
    </w:p>
    <w:p w14:paraId="7908EEEA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IGS</w:t>
      </w:r>
      <w:r w:rsidRPr="00534549">
        <w:rPr>
          <w:lang w:val="en-GB"/>
        </w:rPr>
        <w:tab/>
        <w:t>International GNSS Service</w:t>
      </w:r>
    </w:p>
    <w:p w14:paraId="66C27E84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IOD</w:t>
      </w:r>
      <w:r w:rsidRPr="00534549">
        <w:rPr>
          <w:lang w:val="en-GB"/>
        </w:rPr>
        <w:tab/>
        <w:t>Issue of Data</w:t>
      </w:r>
    </w:p>
    <w:p w14:paraId="4E7C835D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IS</w:t>
      </w:r>
      <w:r w:rsidRPr="00534549">
        <w:rPr>
          <w:lang w:val="en-GB"/>
        </w:rPr>
        <w:tab/>
        <w:t>Interface Specification</w:t>
      </w:r>
    </w:p>
    <w:p w14:paraId="19C878D4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LLA</w:t>
      </w:r>
      <w:r w:rsidRPr="00534549">
        <w:rPr>
          <w:lang w:val="en-GB"/>
        </w:rPr>
        <w:tab/>
        <w:t>Latitude Longitude Altitude</w:t>
      </w:r>
    </w:p>
    <w:p w14:paraId="3AD02206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LPP</w:t>
      </w:r>
      <w:r w:rsidRPr="00534549">
        <w:rPr>
          <w:lang w:val="en-GB"/>
        </w:rPr>
        <w:tab/>
        <w:t>LTE Positioning Protocol</w:t>
      </w:r>
    </w:p>
    <w:p w14:paraId="5DB6252E" w14:textId="77777777" w:rsidR="003423E9" w:rsidRPr="00534549" w:rsidRDefault="003423E9" w:rsidP="003423E9">
      <w:pPr>
        <w:pStyle w:val="EW"/>
        <w:rPr>
          <w:lang w:val="en-GB"/>
        </w:rPr>
      </w:pPr>
      <w:proofErr w:type="spellStart"/>
      <w:r w:rsidRPr="00534549">
        <w:rPr>
          <w:lang w:val="en-GB"/>
        </w:rPr>
        <w:t>LPPa</w:t>
      </w:r>
      <w:proofErr w:type="spellEnd"/>
      <w:r w:rsidRPr="00534549">
        <w:rPr>
          <w:lang w:val="en-GB"/>
        </w:rPr>
        <w:tab/>
        <w:t>LTE Positioning Protocol Annex</w:t>
      </w:r>
    </w:p>
    <w:p w14:paraId="2FBD5038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LSB</w:t>
      </w:r>
      <w:r w:rsidRPr="00534549">
        <w:rPr>
          <w:lang w:val="en-GB"/>
        </w:rPr>
        <w:tab/>
        <w:t>Least Significant Bit</w:t>
      </w:r>
    </w:p>
    <w:p w14:paraId="0CBB4D83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MAC</w:t>
      </w:r>
      <w:r w:rsidRPr="00534549">
        <w:rPr>
          <w:lang w:val="en-GB"/>
        </w:rPr>
        <w:tab/>
        <w:t>Master Auxiliary Concept</w:t>
      </w:r>
    </w:p>
    <w:p w14:paraId="089953EA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MBS</w:t>
      </w:r>
      <w:r w:rsidRPr="00534549">
        <w:rPr>
          <w:lang w:val="en-GB"/>
        </w:rPr>
        <w:tab/>
        <w:t>Metropolitan Beacon System</w:t>
      </w:r>
    </w:p>
    <w:p w14:paraId="7D34E9C2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MO-LR</w:t>
      </w:r>
      <w:r w:rsidRPr="00534549">
        <w:rPr>
          <w:lang w:val="en-GB"/>
        </w:rPr>
        <w:tab/>
      </w:r>
      <w:smartTag w:uri="urn:schemas-microsoft-com:office:smarttags" w:element="place">
        <w:r w:rsidRPr="00534549">
          <w:rPr>
            <w:lang w:val="en-GB"/>
          </w:rPr>
          <w:t>Mobile</w:t>
        </w:r>
      </w:smartTag>
      <w:r w:rsidRPr="00534549">
        <w:rPr>
          <w:lang w:val="en-GB"/>
        </w:rPr>
        <w:t xml:space="preserve"> Originated Location Request</w:t>
      </w:r>
    </w:p>
    <w:p w14:paraId="71F8A8B1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MSAS</w:t>
      </w:r>
      <w:r w:rsidRPr="00534549">
        <w:rPr>
          <w:lang w:val="en-GB"/>
        </w:rPr>
        <w:tab/>
        <w:t>Multi-functional Satellite Augmentation System</w:t>
      </w:r>
    </w:p>
    <w:p w14:paraId="6B6C79D2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MSB</w:t>
      </w:r>
      <w:r w:rsidRPr="00534549">
        <w:rPr>
          <w:lang w:val="en-GB"/>
        </w:rPr>
        <w:tab/>
        <w:t>Most Significant Bit</w:t>
      </w:r>
    </w:p>
    <w:p w14:paraId="3B8A604E" w14:textId="77777777" w:rsidR="003423E9" w:rsidRPr="00534549" w:rsidRDefault="003423E9" w:rsidP="003423E9">
      <w:pPr>
        <w:pStyle w:val="EW"/>
        <w:rPr>
          <w:lang w:val="en-GB"/>
        </w:rPr>
      </w:pPr>
      <w:proofErr w:type="spellStart"/>
      <w:proofErr w:type="gramStart"/>
      <w:r w:rsidRPr="00534549">
        <w:rPr>
          <w:lang w:val="en-GB"/>
        </w:rPr>
        <w:t>msd</w:t>
      </w:r>
      <w:proofErr w:type="spellEnd"/>
      <w:proofErr w:type="gramEnd"/>
      <w:r w:rsidRPr="00534549">
        <w:rPr>
          <w:lang w:val="en-GB"/>
        </w:rPr>
        <w:tab/>
        <w:t>mean solar day</w:t>
      </w:r>
    </w:p>
    <w:p w14:paraId="469D6348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MT-LR</w:t>
      </w:r>
      <w:r w:rsidRPr="00534549">
        <w:rPr>
          <w:lang w:val="en-GB"/>
        </w:rPr>
        <w:tab/>
      </w:r>
      <w:smartTag w:uri="urn:schemas-microsoft-com:office:smarttags" w:element="place">
        <w:r w:rsidRPr="00534549">
          <w:rPr>
            <w:lang w:val="en-GB"/>
          </w:rPr>
          <w:t>Mobile</w:t>
        </w:r>
      </w:smartTag>
      <w:r w:rsidRPr="00534549">
        <w:rPr>
          <w:lang w:val="en-GB"/>
        </w:rPr>
        <w:t xml:space="preserve"> Terminated Location Request</w:t>
      </w:r>
    </w:p>
    <w:p w14:paraId="1EF69DEB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NAV</w:t>
      </w:r>
      <w:r w:rsidRPr="00534549">
        <w:rPr>
          <w:lang w:val="en-GB"/>
        </w:rPr>
        <w:tab/>
        <w:t>Navigation</w:t>
      </w:r>
    </w:p>
    <w:p w14:paraId="76151543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 w:eastAsia="ja-JP"/>
        </w:rPr>
        <w:t>NB-</w:t>
      </w:r>
      <w:proofErr w:type="spellStart"/>
      <w:r w:rsidRPr="00534549">
        <w:rPr>
          <w:lang w:val="en-GB" w:eastAsia="ja-JP"/>
        </w:rPr>
        <w:t>IoT</w:t>
      </w:r>
      <w:proofErr w:type="spellEnd"/>
      <w:r w:rsidRPr="00534549">
        <w:rPr>
          <w:lang w:val="en-GB" w:eastAsia="ja-JP"/>
        </w:rPr>
        <w:tab/>
      </w:r>
      <w:proofErr w:type="spellStart"/>
      <w:r w:rsidRPr="00534549">
        <w:rPr>
          <w:lang w:val="en-GB" w:eastAsia="ja-JP"/>
        </w:rPr>
        <w:t>NarrowBand</w:t>
      </w:r>
      <w:proofErr w:type="spellEnd"/>
      <w:r w:rsidRPr="00534549">
        <w:rPr>
          <w:lang w:val="en-GB" w:eastAsia="ja-JP"/>
        </w:rPr>
        <w:t xml:space="preserve"> Internet of Things</w:t>
      </w:r>
    </w:p>
    <w:p w14:paraId="21DDA3D4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NICT</w:t>
      </w:r>
      <w:r w:rsidRPr="00534549">
        <w:rPr>
          <w:lang w:val="en-GB"/>
        </w:rPr>
        <w:tab/>
        <w:t>National Institute of Information and Communications Technology</w:t>
      </w:r>
    </w:p>
    <w:p w14:paraId="4EE2B27D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NI-LR</w:t>
      </w:r>
      <w:r w:rsidRPr="00534549">
        <w:rPr>
          <w:lang w:val="en-GB"/>
        </w:rPr>
        <w:tab/>
        <w:t>Network Induced Location Request</w:t>
      </w:r>
    </w:p>
    <w:p w14:paraId="69E6414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NPRS</w:t>
      </w:r>
      <w:r w:rsidRPr="00534549">
        <w:rPr>
          <w:lang w:val="en-GB"/>
        </w:rPr>
        <w:tab/>
        <w:t>Narrowband Positioning Reference Signals</w:t>
      </w:r>
    </w:p>
    <w:p w14:paraId="4162E86E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NR</w:t>
      </w:r>
      <w:r w:rsidRPr="00534549">
        <w:rPr>
          <w:lang w:val="en-GB"/>
        </w:rPr>
        <w:tab/>
      </w:r>
      <w:proofErr w:type="spellStart"/>
      <w:r w:rsidRPr="00534549">
        <w:rPr>
          <w:lang w:val="en-GB"/>
        </w:rPr>
        <w:t>NR</w:t>
      </w:r>
      <w:proofErr w:type="spellEnd"/>
      <w:r w:rsidRPr="00534549">
        <w:rPr>
          <w:lang w:val="en-GB"/>
        </w:rPr>
        <w:t xml:space="preserve"> Radio Access</w:t>
      </w:r>
    </w:p>
    <w:p w14:paraId="0A7BA12D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NRSRP</w:t>
      </w:r>
      <w:r w:rsidRPr="00534549">
        <w:rPr>
          <w:lang w:val="en-GB"/>
        </w:rPr>
        <w:tab/>
        <w:t>Narrowband Reference Signal Received Power</w:t>
      </w:r>
    </w:p>
    <w:p w14:paraId="43E2ED53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NRSRQ</w:t>
      </w:r>
      <w:r w:rsidRPr="00534549">
        <w:rPr>
          <w:lang w:val="en-GB"/>
        </w:rPr>
        <w:tab/>
        <w:t>Narrowband Reference Signal Received Quality</w:t>
      </w:r>
    </w:p>
    <w:p w14:paraId="73B768E8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NTSC</w:t>
      </w:r>
      <w:r w:rsidRPr="00534549">
        <w:rPr>
          <w:lang w:val="en-GB"/>
        </w:rPr>
        <w:tab/>
      </w:r>
      <w:smartTag w:uri="urn:schemas-microsoft-com:office:smarttags" w:element="PlaceName">
        <w:r w:rsidRPr="00534549">
          <w:rPr>
            <w:lang w:val="en-GB"/>
          </w:rPr>
          <w:t>National</w:t>
        </w:r>
      </w:smartTag>
      <w:r w:rsidRPr="00534549">
        <w:rPr>
          <w:lang w:val="en-GB"/>
        </w:rPr>
        <w:t xml:space="preserve"> </w:t>
      </w:r>
      <w:smartTag w:uri="urn:schemas-microsoft-com:office:smarttags" w:element="PlaceName">
        <w:r w:rsidRPr="00534549">
          <w:rPr>
            <w:lang w:val="en-GB"/>
          </w:rPr>
          <w:t>Time</w:t>
        </w:r>
      </w:smartTag>
      <w:r w:rsidRPr="00534549">
        <w:rPr>
          <w:lang w:val="en-GB"/>
        </w:rPr>
        <w:t xml:space="preserve"> </w:t>
      </w:r>
      <w:smartTag w:uri="urn:schemas-microsoft-com:office:smarttags" w:element="PlaceName">
        <w:r w:rsidRPr="00534549">
          <w:rPr>
            <w:lang w:val="en-GB"/>
          </w:rPr>
          <w:t>Service</w:t>
        </w:r>
      </w:smartTag>
      <w:r w:rsidRPr="00534549">
        <w:rPr>
          <w:lang w:val="en-GB"/>
        </w:rPr>
        <w:t xml:space="preserve"> </w:t>
      </w:r>
      <w:proofErr w:type="spellStart"/>
      <w:smartTag w:uri="urn:schemas-microsoft-com:office:smarttags" w:element="PlaceType">
        <w:r w:rsidRPr="00534549">
          <w:rPr>
            <w:lang w:val="en-GB"/>
          </w:rPr>
          <w:t>Center</w:t>
        </w:r>
      </w:smartTag>
      <w:proofErr w:type="spellEnd"/>
      <w:r w:rsidRPr="00534549">
        <w:rPr>
          <w:lang w:val="en-GB"/>
        </w:rPr>
        <w:t xml:space="preserve"> of </w:t>
      </w:r>
      <w:smartTag w:uri="urn:schemas-microsoft-com:office:smarttags" w:element="place">
        <w:smartTag w:uri="urn:schemas-microsoft-com:office:smarttags" w:element="PlaceName">
          <w:r w:rsidRPr="00534549">
            <w:rPr>
              <w:lang w:val="en-GB"/>
            </w:rPr>
            <w:t>Chinese</w:t>
          </w:r>
        </w:smartTag>
        <w:r w:rsidRPr="00534549">
          <w:rPr>
            <w:lang w:val="en-GB"/>
          </w:rPr>
          <w:t xml:space="preserve"> </w:t>
        </w:r>
        <w:smartTag w:uri="urn:schemas-microsoft-com:office:smarttags" w:element="PlaceType">
          <w:r w:rsidRPr="00534549">
            <w:rPr>
              <w:lang w:val="en-GB"/>
            </w:rPr>
            <w:t>Academy</w:t>
          </w:r>
        </w:smartTag>
      </w:smartTag>
      <w:r w:rsidRPr="00534549">
        <w:rPr>
          <w:lang w:val="en-GB"/>
        </w:rPr>
        <w:t xml:space="preserve"> of Sciences</w:t>
      </w:r>
    </w:p>
    <w:p w14:paraId="5E4091BA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OSR</w:t>
      </w:r>
      <w:r w:rsidRPr="00534549">
        <w:rPr>
          <w:lang w:val="en-GB"/>
        </w:rPr>
        <w:tab/>
        <w:t>Observation Space Representation</w:t>
      </w:r>
    </w:p>
    <w:p w14:paraId="6E2379BD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OTDOA</w:t>
      </w:r>
      <w:r w:rsidRPr="00534549">
        <w:rPr>
          <w:lang w:val="en-GB"/>
        </w:rPr>
        <w:tab/>
        <w:t xml:space="preserve">Observed Time Difference </w:t>
      </w:r>
      <w:proofErr w:type="gramStart"/>
      <w:r w:rsidRPr="00534549">
        <w:rPr>
          <w:lang w:val="en-GB"/>
        </w:rPr>
        <w:t>Of</w:t>
      </w:r>
      <w:proofErr w:type="gramEnd"/>
      <w:r w:rsidRPr="00534549">
        <w:rPr>
          <w:lang w:val="en-GB"/>
        </w:rPr>
        <w:t xml:space="preserve"> Arrival</w:t>
      </w:r>
    </w:p>
    <w:p w14:paraId="62023A73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PDU</w:t>
      </w:r>
      <w:r w:rsidRPr="00534549">
        <w:rPr>
          <w:lang w:val="en-GB"/>
        </w:rPr>
        <w:tab/>
        <w:t>Protocol Data Unit</w:t>
      </w:r>
    </w:p>
    <w:p w14:paraId="0A89321C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PPP</w:t>
      </w:r>
      <w:r w:rsidRPr="00534549">
        <w:rPr>
          <w:lang w:val="en-GB"/>
        </w:rPr>
        <w:tab/>
        <w:t>Precise Point Positioning</w:t>
      </w:r>
    </w:p>
    <w:p w14:paraId="4C5417F7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PRB</w:t>
      </w:r>
      <w:r w:rsidRPr="00534549">
        <w:rPr>
          <w:lang w:val="en-GB"/>
        </w:rPr>
        <w:tab/>
        <w:t>Physical Resource Block</w:t>
      </w:r>
    </w:p>
    <w:p w14:paraId="5128369F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PRC</w:t>
      </w:r>
      <w:r w:rsidRPr="00534549">
        <w:rPr>
          <w:lang w:val="en-GB"/>
        </w:rPr>
        <w:tab/>
        <w:t>Pseudo</w:t>
      </w:r>
      <w:r w:rsidRPr="00534549">
        <w:rPr>
          <w:lang w:val="en-GB"/>
        </w:rPr>
        <w:noBreakHyphen/>
        <w:t>Range Correction</w:t>
      </w:r>
    </w:p>
    <w:p w14:paraId="0EC44E14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PRS</w:t>
      </w:r>
      <w:r w:rsidRPr="00534549">
        <w:rPr>
          <w:lang w:val="en-GB"/>
        </w:rPr>
        <w:tab/>
        <w:t>Positioning Reference Signals</w:t>
      </w:r>
    </w:p>
    <w:p w14:paraId="1BF4005A" w14:textId="77777777" w:rsidR="003423E9" w:rsidRPr="00534549" w:rsidRDefault="003423E9" w:rsidP="003423E9">
      <w:pPr>
        <w:pStyle w:val="EW"/>
        <w:rPr>
          <w:lang w:val="en-GB"/>
        </w:rPr>
      </w:pPr>
      <w:proofErr w:type="spellStart"/>
      <w:proofErr w:type="gramStart"/>
      <w:r w:rsidRPr="00534549">
        <w:rPr>
          <w:lang w:val="en-GB"/>
        </w:rPr>
        <w:t>posSIB</w:t>
      </w:r>
      <w:proofErr w:type="spellEnd"/>
      <w:proofErr w:type="gramEnd"/>
      <w:r w:rsidRPr="00534549">
        <w:rPr>
          <w:lang w:val="en-GB"/>
        </w:rPr>
        <w:tab/>
        <w:t>Positioning System Information Block</w:t>
      </w:r>
    </w:p>
    <w:p w14:paraId="7ABE412D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PZ-90</w:t>
      </w:r>
      <w:r w:rsidRPr="00534549">
        <w:rPr>
          <w:lang w:val="en-GB"/>
        </w:rPr>
        <w:tab/>
      </w:r>
      <w:proofErr w:type="spellStart"/>
      <w:r w:rsidRPr="00534549">
        <w:rPr>
          <w:lang w:val="en-GB"/>
        </w:rPr>
        <w:t>Parametry</w:t>
      </w:r>
      <w:proofErr w:type="spellEnd"/>
      <w:r w:rsidRPr="00534549">
        <w:rPr>
          <w:lang w:val="en-GB"/>
        </w:rPr>
        <w:t xml:space="preserve"> </w:t>
      </w:r>
      <w:proofErr w:type="spellStart"/>
      <w:r w:rsidRPr="00534549">
        <w:rPr>
          <w:lang w:val="en-GB"/>
        </w:rPr>
        <w:t>Zemli</w:t>
      </w:r>
      <w:proofErr w:type="spellEnd"/>
      <w:r w:rsidRPr="00534549">
        <w:rPr>
          <w:lang w:val="en-GB"/>
        </w:rPr>
        <w:t xml:space="preserve"> 1990 </w:t>
      </w:r>
      <w:proofErr w:type="spellStart"/>
      <w:r w:rsidRPr="00534549">
        <w:rPr>
          <w:lang w:val="en-GB"/>
        </w:rPr>
        <w:t>Goda</w:t>
      </w:r>
      <w:proofErr w:type="spellEnd"/>
      <w:r w:rsidRPr="00534549">
        <w:rPr>
          <w:lang w:val="en-GB"/>
        </w:rPr>
        <w:t xml:space="preserve"> – Parameters of the Earth Year 1990</w:t>
      </w:r>
    </w:p>
    <w:p w14:paraId="6FD75C4C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QZS</w:t>
      </w:r>
      <w:r w:rsidRPr="00534549">
        <w:rPr>
          <w:lang w:val="en-GB"/>
        </w:rPr>
        <w:tab/>
        <w:t>Quasi Zenith Satellite</w:t>
      </w:r>
    </w:p>
    <w:p w14:paraId="33FCC0AD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QZSS</w:t>
      </w:r>
      <w:r w:rsidRPr="00534549">
        <w:rPr>
          <w:lang w:val="en-GB"/>
        </w:rPr>
        <w:tab/>
        <w:t>Quasi-Zenith Satellite System</w:t>
      </w:r>
    </w:p>
    <w:p w14:paraId="02788A70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QZST</w:t>
      </w:r>
      <w:r w:rsidRPr="00534549">
        <w:rPr>
          <w:lang w:val="en-GB"/>
        </w:rPr>
        <w:tab/>
        <w:t>Quasi-Zenith System Time</w:t>
      </w:r>
    </w:p>
    <w:p w14:paraId="65639924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RF</w:t>
      </w:r>
      <w:r w:rsidRPr="00534549">
        <w:rPr>
          <w:lang w:val="en-GB"/>
        </w:rPr>
        <w:tab/>
        <w:t>Radio Frequency</w:t>
      </w:r>
    </w:p>
    <w:p w14:paraId="38F6EB99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RRC</w:t>
      </w:r>
      <w:r w:rsidRPr="00534549">
        <w:rPr>
          <w:lang w:val="en-GB"/>
        </w:rPr>
        <w:tab/>
        <w:t>Range</w:t>
      </w:r>
      <w:r w:rsidRPr="00534549">
        <w:rPr>
          <w:lang w:val="en-GB"/>
        </w:rPr>
        <w:noBreakHyphen/>
        <w:t>Rate Correction</w:t>
      </w:r>
    </w:p>
    <w:p w14:paraId="73B91E2D" w14:textId="77777777" w:rsidR="003423E9" w:rsidRPr="00534549" w:rsidRDefault="003423E9" w:rsidP="003423E9">
      <w:pPr>
        <w:pStyle w:val="EW"/>
        <w:ind w:hanging="4"/>
        <w:rPr>
          <w:lang w:val="en-GB"/>
        </w:rPr>
      </w:pPr>
      <w:r w:rsidRPr="00534549">
        <w:rPr>
          <w:lang w:val="en-GB"/>
        </w:rPr>
        <w:t>Radio Resource Control</w:t>
      </w:r>
    </w:p>
    <w:p w14:paraId="1FC79D22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RSRP</w:t>
      </w:r>
      <w:r w:rsidRPr="00534549">
        <w:rPr>
          <w:lang w:val="en-GB"/>
        </w:rPr>
        <w:tab/>
        <w:t>Reference Signal Received Power</w:t>
      </w:r>
    </w:p>
    <w:p w14:paraId="47E3F3B3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RSRQ</w:t>
      </w:r>
      <w:r w:rsidRPr="00534549">
        <w:rPr>
          <w:lang w:val="en-GB"/>
        </w:rPr>
        <w:tab/>
        <w:t>Reference Signal Received Quality</w:t>
      </w:r>
    </w:p>
    <w:p w14:paraId="0F08E569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RSTD</w:t>
      </w:r>
      <w:r w:rsidRPr="00534549">
        <w:rPr>
          <w:lang w:val="en-GB"/>
        </w:rPr>
        <w:tab/>
        <w:t>Reference Signal Time Difference</w:t>
      </w:r>
    </w:p>
    <w:p w14:paraId="63559647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RTK</w:t>
      </w:r>
      <w:r w:rsidRPr="00534549">
        <w:rPr>
          <w:lang w:val="en-GB"/>
        </w:rPr>
        <w:tab/>
        <w:t>Real-Time Kinematic</w:t>
      </w:r>
    </w:p>
    <w:p w14:paraId="65731747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lastRenderedPageBreak/>
        <w:t>RTT</w:t>
      </w:r>
      <w:r w:rsidRPr="00534549">
        <w:rPr>
          <w:lang w:val="en-GB"/>
        </w:rPr>
        <w:tab/>
        <w:t>Round Trip Time</w:t>
      </w:r>
    </w:p>
    <w:p w14:paraId="0B50F7CE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RU</w:t>
      </w:r>
      <w:r w:rsidRPr="00534549">
        <w:rPr>
          <w:lang w:val="en-GB"/>
        </w:rPr>
        <w:tab/>
      </w:r>
      <w:smartTag w:uri="urn:schemas-microsoft-com:office:smarttags" w:element="chsdate">
        <w:smartTag w:uri="urn:schemas-microsoft-com:office:smarttags" w:element="place">
          <w:r w:rsidRPr="00534549">
            <w:rPr>
              <w:lang w:val="en-GB"/>
            </w:rPr>
            <w:t>Russia</w:t>
          </w:r>
        </w:smartTag>
      </w:smartTag>
    </w:p>
    <w:p w14:paraId="3C3F5AB9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SBAS</w:t>
      </w:r>
      <w:r w:rsidRPr="00534549">
        <w:rPr>
          <w:lang w:val="en-GB"/>
        </w:rPr>
        <w:tab/>
        <w:t>Space Based Augmentation System</w:t>
      </w:r>
    </w:p>
    <w:p w14:paraId="6588509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SET</w:t>
      </w:r>
      <w:r w:rsidRPr="00534549">
        <w:rPr>
          <w:lang w:val="en-GB"/>
        </w:rPr>
        <w:tab/>
        <w:t>SUPL Enabled Terminal</w:t>
      </w:r>
    </w:p>
    <w:p w14:paraId="39885B1E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SFN</w:t>
      </w:r>
      <w:r w:rsidRPr="00534549">
        <w:rPr>
          <w:lang w:val="en-GB"/>
        </w:rPr>
        <w:tab/>
        <w:t>System Frame Number</w:t>
      </w:r>
    </w:p>
    <w:p w14:paraId="3F1C527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SLP</w:t>
      </w:r>
      <w:r w:rsidRPr="00534549">
        <w:rPr>
          <w:lang w:val="en-GB"/>
        </w:rPr>
        <w:tab/>
        <w:t>SUPL Location Platform</w:t>
      </w:r>
    </w:p>
    <w:p w14:paraId="3C943410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SSID</w:t>
      </w:r>
      <w:r w:rsidRPr="00534549">
        <w:rPr>
          <w:lang w:val="en-GB"/>
        </w:rPr>
        <w:tab/>
        <w:t>Service Set Identifier</w:t>
      </w:r>
    </w:p>
    <w:p w14:paraId="1C9E1053" w14:textId="77777777" w:rsidR="003423E9" w:rsidRDefault="003423E9" w:rsidP="003423E9">
      <w:pPr>
        <w:pStyle w:val="EW"/>
        <w:rPr>
          <w:ins w:id="2" w:author="Author"/>
          <w:lang w:val="en-GB"/>
        </w:rPr>
      </w:pPr>
      <w:r w:rsidRPr="00534549">
        <w:rPr>
          <w:lang w:val="en-GB"/>
        </w:rPr>
        <w:t>SSR</w:t>
      </w:r>
      <w:r w:rsidRPr="00534549">
        <w:rPr>
          <w:lang w:val="en-GB"/>
        </w:rPr>
        <w:tab/>
        <w:t>State Space Representation</w:t>
      </w:r>
      <w:ins w:id="3" w:author="Author">
        <w:r w:rsidRPr="008C5D86">
          <w:rPr>
            <w:lang w:val="en-GB"/>
          </w:rPr>
          <w:t xml:space="preserve"> </w:t>
        </w:r>
      </w:ins>
    </w:p>
    <w:p w14:paraId="76E4F0B4" w14:textId="77777777" w:rsidR="003423E9" w:rsidRPr="00534549" w:rsidRDefault="003423E9" w:rsidP="003423E9">
      <w:pPr>
        <w:pStyle w:val="EW"/>
        <w:rPr>
          <w:lang w:val="en-GB"/>
        </w:rPr>
      </w:pPr>
      <w:ins w:id="4" w:author="Author">
        <w:r>
          <w:rPr>
            <w:lang w:val="en-GB"/>
          </w:rPr>
          <w:t>STEC</w:t>
        </w:r>
        <w:r>
          <w:rPr>
            <w:lang w:val="en-GB"/>
          </w:rPr>
          <w:tab/>
          <w:t>Slant TEC</w:t>
        </w:r>
      </w:ins>
    </w:p>
    <w:p w14:paraId="47F31E34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SUPL</w:t>
      </w:r>
      <w:r w:rsidRPr="00534549">
        <w:rPr>
          <w:lang w:val="en-GB"/>
        </w:rPr>
        <w:tab/>
        <w:t>Secure User Plane Location</w:t>
      </w:r>
    </w:p>
    <w:p w14:paraId="54DA919F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SV</w:t>
      </w:r>
      <w:r w:rsidRPr="00534549">
        <w:rPr>
          <w:lang w:val="en-GB"/>
        </w:rPr>
        <w:tab/>
        <w:t>Space Vehicle</w:t>
      </w:r>
    </w:p>
    <w:p w14:paraId="60116DB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TB</w:t>
      </w:r>
      <w:r w:rsidRPr="00534549">
        <w:rPr>
          <w:lang w:val="en-GB"/>
        </w:rPr>
        <w:tab/>
        <w:t>Terrestrial Beacon</w:t>
      </w:r>
    </w:p>
    <w:p w14:paraId="17AA96A4" w14:textId="77777777" w:rsidR="003423E9" w:rsidRDefault="003423E9" w:rsidP="003423E9">
      <w:pPr>
        <w:pStyle w:val="EW"/>
        <w:rPr>
          <w:ins w:id="5" w:author="Author"/>
          <w:lang w:val="en-GB"/>
        </w:rPr>
      </w:pPr>
      <w:r w:rsidRPr="00534549">
        <w:rPr>
          <w:lang w:val="en-GB"/>
        </w:rPr>
        <w:t>TBS</w:t>
      </w:r>
      <w:r w:rsidRPr="00534549">
        <w:rPr>
          <w:lang w:val="en-GB"/>
        </w:rPr>
        <w:tab/>
        <w:t>Terrestrial Beacon System</w:t>
      </w:r>
      <w:ins w:id="6" w:author="Author">
        <w:r w:rsidRPr="008C5D86">
          <w:rPr>
            <w:lang w:val="en-GB"/>
          </w:rPr>
          <w:t xml:space="preserve"> </w:t>
        </w:r>
      </w:ins>
    </w:p>
    <w:p w14:paraId="0661DBE9" w14:textId="77777777" w:rsidR="003423E9" w:rsidRDefault="003423E9" w:rsidP="003423E9">
      <w:pPr>
        <w:pStyle w:val="EW"/>
        <w:rPr>
          <w:ins w:id="7" w:author="Author"/>
          <w:lang w:val="en-GB"/>
        </w:rPr>
      </w:pPr>
      <w:ins w:id="8" w:author="Author">
        <w:r>
          <w:rPr>
            <w:lang w:val="en-GB"/>
          </w:rPr>
          <w:t>TEC</w:t>
        </w:r>
        <w:r>
          <w:rPr>
            <w:lang w:val="en-GB"/>
          </w:rPr>
          <w:tab/>
          <w:t>Total Electron Content</w:t>
        </w:r>
      </w:ins>
    </w:p>
    <w:p w14:paraId="733E3450" w14:textId="77777777" w:rsidR="003423E9" w:rsidRPr="00534549" w:rsidRDefault="003423E9" w:rsidP="003423E9">
      <w:pPr>
        <w:pStyle w:val="EW"/>
        <w:rPr>
          <w:lang w:val="en-GB"/>
        </w:rPr>
      </w:pPr>
      <w:ins w:id="9" w:author="Author">
        <w:r>
          <w:rPr>
            <w:lang w:val="en-GB"/>
          </w:rPr>
          <w:t>TECU</w:t>
        </w:r>
        <w:r>
          <w:rPr>
            <w:lang w:val="en-GB"/>
          </w:rPr>
          <w:tab/>
          <w:t>TEC Units</w:t>
        </w:r>
      </w:ins>
    </w:p>
    <w:p w14:paraId="3469C38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TLM</w:t>
      </w:r>
      <w:r w:rsidRPr="00534549">
        <w:rPr>
          <w:lang w:val="en-GB"/>
        </w:rPr>
        <w:tab/>
        <w:t>Telemetry</w:t>
      </w:r>
    </w:p>
    <w:p w14:paraId="587E92DE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TOD</w:t>
      </w:r>
      <w:r w:rsidRPr="00534549">
        <w:rPr>
          <w:lang w:val="en-GB"/>
        </w:rPr>
        <w:tab/>
        <w:t xml:space="preserve">Time </w:t>
      </w:r>
      <w:proofErr w:type="gramStart"/>
      <w:r w:rsidRPr="00534549">
        <w:rPr>
          <w:lang w:val="en-GB"/>
        </w:rPr>
        <w:t>Of</w:t>
      </w:r>
      <w:proofErr w:type="gramEnd"/>
      <w:r w:rsidRPr="00534549">
        <w:rPr>
          <w:lang w:val="en-GB"/>
        </w:rPr>
        <w:t xml:space="preserve"> Day</w:t>
      </w:r>
    </w:p>
    <w:p w14:paraId="0AD5286B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TOW</w:t>
      </w:r>
      <w:r w:rsidRPr="00534549">
        <w:rPr>
          <w:lang w:val="en-GB"/>
        </w:rPr>
        <w:tab/>
        <w:t xml:space="preserve">Time </w:t>
      </w:r>
      <w:proofErr w:type="gramStart"/>
      <w:r w:rsidRPr="00534549">
        <w:rPr>
          <w:lang w:val="en-GB"/>
        </w:rPr>
        <w:t>Of</w:t>
      </w:r>
      <w:proofErr w:type="gramEnd"/>
      <w:r w:rsidRPr="00534549">
        <w:rPr>
          <w:lang w:val="en-GB"/>
        </w:rPr>
        <w:t xml:space="preserve"> Week</w:t>
      </w:r>
    </w:p>
    <w:p w14:paraId="2E7C3536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TP</w:t>
      </w:r>
      <w:r w:rsidRPr="00534549">
        <w:rPr>
          <w:lang w:val="en-GB"/>
        </w:rPr>
        <w:tab/>
      </w:r>
      <w:r w:rsidRPr="00534549">
        <w:rPr>
          <w:lang w:val="en-GB" w:eastAsia="zh-CN"/>
        </w:rPr>
        <w:t>Transmission Point</w:t>
      </w:r>
    </w:p>
    <w:p w14:paraId="6E123620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UDRE</w:t>
      </w:r>
      <w:r w:rsidRPr="00534549">
        <w:rPr>
          <w:lang w:val="en-GB"/>
        </w:rPr>
        <w:tab/>
      </w:r>
      <w:smartTag w:uri="urn:schemas-microsoft-com:office:smarttags" w:element="place">
        <w:smartTag w:uri="urn:schemas-microsoft-com:office:smarttags" w:element="PlaceName">
          <w:r w:rsidRPr="00534549">
            <w:rPr>
              <w:lang w:val="en-GB"/>
            </w:rPr>
            <w:t>User</w:t>
          </w:r>
        </w:smartTag>
        <w:r w:rsidRPr="00534549">
          <w:rPr>
            <w:lang w:val="en-GB"/>
          </w:rPr>
          <w:t xml:space="preserve"> </w:t>
        </w:r>
        <w:smartTag w:uri="urn:schemas-microsoft-com:office:smarttags" w:element="PlaceName">
          <w:r w:rsidRPr="00534549">
            <w:rPr>
              <w:lang w:val="en-GB"/>
            </w:rPr>
            <w:t>Differential</w:t>
          </w:r>
        </w:smartTag>
        <w:r w:rsidRPr="00534549">
          <w:rPr>
            <w:lang w:val="en-GB"/>
          </w:rPr>
          <w:t xml:space="preserve"> </w:t>
        </w:r>
        <w:smartTag w:uri="urn:schemas-microsoft-com:office:smarttags" w:element="PlaceType">
          <w:r w:rsidRPr="00534549">
            <w:rPr>
              <w:lang w:val="en-GB"/>
            </w:rPr>
            <w:t>Range</w:t>
          </w:r>
        </w:smartTag>
      </w:smartTag>
      <w:r w:rsidRPr="00534549">
        <w:rPr>
          <w:lang w:val="en-GB"/>
        </w:rPr>
        <w:t xml:space="preserve"> Error</w:t>
      </w:r>
    </w:p>
    <w:p w14:paraId="168B7265" w14:textId="7EB04EC6" w:rsidR="003423E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ULP</w:t>
      </w:r>
      <w:r w:rsidRPr="00534549">
        <w:rPr>
          <w:lang w:val="en-GB"/>
        </w:rPr>
        <w:tab/>
        <w:t>User Plane Location Protocol</w:t>
      </w:r>
    </w:p>
    <w:p w14:paraId="4CCB0A13" w14:textId="732D4C90" w:rsidR="003423E9" w:rsidRPr="00534549" w:rsidRDefault="003423E9" w:rsidP="003423E9">
      <w:pPr>
        <w:pStyle w:val="EW"/>
        <w:rPr>
          <w:lang w:val="en-GB"/>
        </w:rPr>
      </w:pPr>
      <w:ins w:id="10" w:author="Author">
        <w:r>
          <w:rPr>
            <w:lang w:val="en-GB"/>
          </w:rPr>
          <w:t>URA</w:t>
        </w:r>
        <w:r>
          <w:rPr>
            <w:lang w:val="en-GB"/>
          </w:rPr>
          <w:tab/>
          <w:t>User Range Accuracy</w:t>
        </w:r>
      </w:ins>
    </w:p>
    <w:p w14:paraId="3B23D075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USNO</w:t>
      </w:r>
      <w:r w:rsidRPr="00534549">
        <w:rPr>
          <w:lang w:val="en-GB"/>
        </w:rPr>
        <w:tab/>
        <w:t>US Naval Observatory</w:t>
      </w:r>
    </w:p>
    <w:p w14:paraId="6800D9B0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UT1</w:t>
      </w:r>
      <w:r w:rsidRPr="00534549">
        <w:rPr>
          <w:lang w:val="en-GB"/>
        </w:rPr>
        <w:tab/>
        <w:t>Universal Time No.1</w:t>
      </w:r>
    </w:p>
    <w:p w14:paraId="03AC3631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UTC</w:t>
      </w:r>
      <w:r w:rsidRPr="00534549">
        <w:rPr>
          <w:lang w:val="en-GB"/>
        </w:rPr>
        <w:tab/>
        <w:t>Coordinated Universal Time</w:t>
      </w:r>
    </w:p>
    <w:p w14:paraId="00A7B5F2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WAAS</w:t>
      </w:r>
      <w:r w:rsidRPr="00534549">
        <w:rPr>
          <w:lang w:val="en-GB"/>
        </w:rPr>
        <w:tab/>
        <w:t>Wide Area Augmentation System</w:t>
      </w:r>
    </w:p>
    <w:p w14:paraId="3CFBA49C" w14:textId="77777777" w:rsidR="003423E9" w:rsidRPr="0053454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WGS</w:t>
      </w:r>
      <w:r w:rsidRPr="00534549">
        <w:rPr>
          <w:lang w:val="en-GB"/>
        </w:rPr>
        <w:noBreakHyphen/>
        <w:t>84</w:t>
      </w:r>
      <w:r w:rsidRPr="00534549">
        <w:rPr>
          <w:lang w:val="en-GB"/>
        </w:rPr>
        <w:tab/>
        <w:t>World Geodetic System 1984</w:t>
      </w:r>
    </w:p>
    <w:p w14:paraId="1CE6C825" w14:textId="77777777" w:rsidR="003423E9" w:rsidRDefault="003423E9" w:rsidP="003423E9">
      <w:pPr>
        <w:pStyle w:val="EW"/>
        <w:rPr>
          <w:lang w:val="en-GB"/>
        </w:rPr>
      </w:pPr>
      <w:r w:rsidRPr="00534549">
        <w:rPr>
          <w:lang w:val="en-GB"/>
        </w:rPr>
        <w:t>WLAN</w:t>
      </w:r>
      <w:r w:rsidRPr="00534549">
        <w:rPr>
          <w:lang w:val="en-GB"/>
        </w:rPr>
        <w:tab/>
        <w:t>Wireless Local Area Network</w:t>
      </w:r>
    </w:p>
    <w:p w14:paraId="2AB209BF" w14:textId="77777777" w:rsidR="003423E9" w:rsidRDefault="003423E9" w:rsidP="003423E9">
      <w:pPr>
        <w:pStyle w:val="EW"/>
        <w:rPr>
          <w:lang w:val="en-GB"/>
        </w:rPr>
      </w:pPr>
    </w:p>
    <w:p w14:paraId="10C313CE" w14:textId="6795379D" w:rsidR="003423E9" w:rsidRPr="003423E9" w:rsidRDefault="003423E9" w:rsidP="00893859">
      <w:pPr>
        <w:rPr>
          <w:color w:val="FF0000"/>
          <w:lang w:eastAsia="zh-CN"/>
        </w:rPr>
      </w:pPr>
      <w:r w:rsidRPr="003423E9">
        <w:rPr>
          <w:color w:val="FF0000"/>
          <w:lang w:eastAsia="zh-CN"/>
        </w:rPr>
        <w:t>--- End of Change ---</w:t>
      </w:r>
    </w:p>
    <w:p w14:paraId="69E25600" w14:textId="77777777" w:rsidR="0034019D" w:rsidRDefault="0034019D" w:rsidP="00893859">
      <w:pPr>
        <w:rPr>
          <w:lang w:eastAsia="zh-CN"/>
        </w:rPr>
      </w:pPr>
    </w:p>
    <w:p w14:paraId="269FF3F5" w14:textId="0BAB6C40" w:rsidR="00DC5F05" w:rsidRPr="006158BE" w:rsidRDefault="00DC5F05" w:rsidP="00893859">
      <w:pPr>
        <w:rPr>
          <w:color w:val="FF0000"/>
          <w:lang w:eastAsia="zh-CN"/>
        </w:rPr>
      </w:pPr>
      <w:r w:rsidRPr="006158BE">
        <w:rPr>
          <w:color w:val="FF0000"/>
          <w:lang w:eastAsia="zh-CN"/>
        </w:rPr>
        <w:t>--- Start of Change ---</w:t>
      </w:r>
    </w:p>
    <w:p w14:paraId="151A4B50" w14:textId="77777777" w:rsidR="006158BE" w:rsidRPr="00534549" w:rsidRDefault="006158BE" w:rsidP="006158BE">
      <w:pPr>
        <w:pStyle w:val="Heading4"/>
        <w:numPr>
          <w:ilvl w:val="0"/>
          <w:numId w:val="0"/>
        </w:numPr>
        <w:ind w:left="864"/>
      </w:pPr>
      <w:bookmarkStart w:id="11" w:name="_Toc535104804"/>
      <w:r w:rsidRPr="00534549">
        <w:t>–</w:t>
      </w:r>
      <w:r w:rsidRPr="00534549">
        <w:tab/>
      </w:r>
      <w:r w:rsidRPr="00534549">
        <w:rPr>
          <w:i/>
          <w:noProof/>
        </w:rPr>
        <w:t>GNSS-GenericAssistData</w:t>
      </w:r>
      <w:bookmarkEnd w:id="11"/>
    </w:p>
    <w:p w14:paraId="2CC7E653" w14:textId="77777777" w:rsidR="006158BE" w:rsidRPr="00534549" w:rsidRDefault="006158BE" w:rsidP="006158BE">
      <w:pPr>
        <w:keepLines/>
      </w:pPr>
      <w:r w:rsidRPr="00534549">
        <w:t xml:space="preserve">The IE </w:t>
      </w:r>
      <w:r w:rsidRPr="00534549">
        <w:rPr>
          <w:i/>
          <w:noProof/>
        </w:rPr>
        <w:t>GNSS-GenericAssistData</w:t>
      </w:r>
      <w:r w:rsidRPr="00534549">
        <w:rPr>
          <w:noProof/>
        </w:rPr>
        <w:t xml:space="preserve"> is</w:t>
      </w:r>
      <w:r w:rsidRPr="00534549">
        <w:t xml:space="preserve"> used by the location server to provide assistance data for a specific GNSS (e.g., GPS, Galileo, GLONASS, BDS, etc.). The specific GNSS for which the provided assistance data are applicable is indicated by the IE </w:t>
      </w:r>
      <w:r w:rsidRPr="00534549">
        <w:rPr>
          <w:i/>
        </w:rPr>
        <w:t>GNSS</w:t>
      </w:r>
      <w:r w:rsidRPr="00534549">
        <w:rPr>
          <w:i/>
        </w:rPr>
        <w:noBreakHyphen/>
        <w:t>ID</w:t>
      </w:r>
      <w:r w:rsidRPr="00534549">
        <w:t xml:space="preserve"> and (if applicable) by the IE </w:t>
      </w:r>
      <w:r w:rsidRPr="00534549">
        <w:rPr>
          <w:i/>
        </w:rPr>
        <w:t>SBAS</w:t>
      </w:r>
      <w:r w:rsidRPr="00534549">
        <w:rPr>
          <w:i/>
        </w:rPr>
        <w:noBreakHyphen/>
        <w:t>ID</w:t>
      </w:r>
      <w:r w:rsidRPr="00534549">
        <w:t>. Assistance for up to 16 GNSSs can be provided.</w:t>
      </w:r>
    </w:p>
    <w:p w14:paraId="0BDBC2B7" w14:textId="77777777" w:rsidR="006158BE" w:rsidRPr="00534549" w:rsidRDefault="006158BE" w:rsidP="006158BE">
      <w:pPr>
        <w:pStyle w:val="PL"/>
        <w:shd w:val="clear" w:color="auto" w:fill="E6E6E6"/>
      </w:pPr>
      <w:r w:rsidRPr="00534549">
        <w:t>-- ASN1START</w:t>
      </w:r>
    </w:p>
    <w:p w14:paraId="08C9A1AD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</w:p>
    <w:p w14:paraId="3A4C305B" w14:textId="77777777" w:rsidR="006158BE" w:rsidRPr="00534549" w:rsidRDefault="006158BE" w:rsidP="006158BE">
      <w:pPr>
        <w:pStyle w:val="PL"/>
        <w:shd w:val="clear" w:color="auto" w:fill="E6E6E6"/>
        <w:outlineLvl w:val="0"/>
      </w:pPr>
      <w:r w:rsidRPr="00534549">
        <w:rPr>
          <w:snapToGrid w:val="0"/>
        </w:rPr>
        <w:t xml:space="preserve">GNSS-GenericAssistData ::= </w:t>
      </w:r>
      <w:r w:rsidRPr="00534549">
        <w:t xml:space="preserve">SEQUENCE (SIZE (1..16)) OF </w:t>
      </w:r>
      <w:r w:rsidRPr="00534549">
        <w:rPr>
          <w:snapToGrid w:val="0"/>
        </w:rPr>
        <w:t>GNSS-GenericAssistDataElement</w:t>
      </w:r>
    </w:p>
    <w:p w14:paraId="17E7E9FA" w14:textId="77777777" w:rsidR="006158BE" w:rsidRPr="00534549" w:rsidRDefault="006158BE" w:rsidP="006158BE">
      <w:pPr>
        <w:pStyle w:val="PL"/>
        <w:shd w:val="clear" w:color="auto" w:fill="E6E6E6"/>
      </w:pPr>
    </w:p>
    <w:p w14:paraId="3707EA45" w14:textId="77777777" w:rsidR="006158BE" w:rsidRPr="00534549" w:rsidRDefault="006158BE" w:rsidP="006158BE">
      <w:pPr>
        <w:pStyle w:val="PL"/>
        <w:shd w:val="clear" w:color="auto" w:fill="E6E6E6"/>
        <w:outlineLvl w:val="0"/>
      </w:pPr>
      <w:r w:rsidRPr="00534549">
        <w:rPr>
          <w:snapToGrid w:val="0"/>
        </w:rPr>
        <w:t>GNSS-GenericAssistDataElement ::= SEQUENCE {</w:t>
      </w:r>
    </w:p>
    <w:p w14:paraId="45B339B9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GNSS-ID,</w:t>
      </w:r>
    </w:p>
    <w:p w14:paraId="07BA5430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 xml:space="preserve">OPTIONAL, </w:t>
      </w:r>
      <w:r w:rsidRPr="00534549">
        <w:rPr>
          <w:snapToGrid w:val="0"/>
        </w:rPr>
        <w:tab/>
        <w:t>-- Cond GNSS-ID-SBAS</w:t>
      </w:r>
    </w:p>
    <w:p w14:paraId="123C7115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gnss-TimeModels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GNSS-TimeModelList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33CAFC96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gnss-DifferentialCorrections</w:t>
      </w:r>
      <w:r w:rsidRPr="00534549">
        <w:rPr>
          <w:snapToGrid w:val="0"/>
        </w:rPr>
        <w:tab/>
        <w:t>GNSS-DifferentialCorrections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0D48C4B0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gnss-NavigationModel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GNSS-NavigationModel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3BAE3E46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gnss-RealTimeIntegrity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GNSS-RealTimeIntegrity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2697CEF6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gnss-DataBitAssistance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GNSS-DataBitAssistance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28EB6A71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gnss-AcquisitionAssistance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GNSS-AcquisitionAssistance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6A5F37EE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gnss-Almanac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GNSS-Almanac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61F19F38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gnss-UTC-Model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GNSS-UTC-Model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0D76078E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gnss-AuxiliaryInformation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GNSS-AuxiliaryInformation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040C8EC2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...,</w:t>
      </w:r>
    </w:p>
    <w:p w14:paraId="70CD567B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[[</w:t>
      </w:r>
    </w:p>
    <w:p w14:paraId="107B9AC2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bds-DifferentialCorrections-r12</w:t>
      </w:r>
      <w:r w:rsidRPr="00534549">
        <w:rPr>
          <w:snapToGrid w:val="0"/>
        </w:rPr>
        <w:tab/>
      </w:r>
    </w:p>
    <w:p w14:paraId="70ECB181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BDS-DifferentialCorrections-r12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Cond</w:t>
      </w:r>
      <w:r w:rsidRPr="00534549">
        <w:rPr>
          <w:snapToGrid w:val="0"/>
        </w:rPr>
        <w:tab/>
        <w:t>GNSS-ID-BDS</w:t>
      </w:r>
    </w:p>
    <w:p w14:paraId="4362A86F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bds-GridModel-r12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BDS-GridModelParameter-r12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</w:t>
      </w:r>
      <w:r w:rsidRPr="00534549">
        <w:rPr>
          <w:snapToGrid w:val="0"/>
        </w:rPr>
        <w:tab/>
        <w:t>-- Cond</w:t>
      </w:r>
      <w:r w:rsidRPr="00534549">
        <w:rPr>
          <w:snapToGrid w:val="0"/>
        </w:rPr>
        <w:tab/>
        <w:t>GNSS-ID-BDS</w:t>
      </w:r>
    </w:p>
    <w:p w14:paraId="3AE48CDB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]],</w:t>
      </w:r>
    </w:p>
    <w:p w14:paraId="6CFC81ED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[[</w:t>
      </w:r>
    </w:p>
    <w:p w14:paraId="2E114F2B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gnss-RTK-Observations-r15</w:t>
      </w:r>
      <w:r w:rsidRPr="00534549">
        <w:rPr>
          <w:snapToGrid w:val="0"/>
        </w:rPr>
        <w:tab/>
        <w:t>GNSS-RTK-Observations-r15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6916F804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lastRenderedPageBreak/>
        <w:tab/>
      </w:r>
      <w:r w:rsidRPr="00534549">
        <w:rPr>
          <w:snapToGrid w:val="0"/>
        </w:rPr>
        <w:tab/>
        <w:t>glo-RTK-BiasInformation-r15</w:t>
      </w:r>
      <w:r w:rsidRPr="00534549">
        <w:rPr>
          <w:snapToGrid w:val="0"/>
        </w:rPr>
        <w:tab/>
        <w:t>GLO-RTK-BiasInformation-r15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Cond GNSS-ID-GLO</w:t>
      </w:r>
    </w:p>
    <w:p w14:paraId="313591AA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gnss-RTK-MAC-CorrectionDifferences-r15</w:t>
      </w:r>
    </w:p>
    <w:p w14:paraId="6F21E2EC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GNSS-RTK-MAC-CorrectionDifferences-r15</w:t>
      </w:r>
    </w:p>
    <w:p w14:paraId="020B7279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0C332D74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gnss-RTK-Residuals-r15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GNSS-RTK-Residuals-r15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2263760A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gnss-RTK-FKP-Gradients-r15</w:t>
      </w:r>
      <w:r w:rsidRPr="00534549">
        <w:rPr>
          <w:snapToGrid w:val="0"/>
        </w:rPr>
        <w:tab/>
        <w:t>GNSS-RTK-FKP-Gradients-r15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5CB41F42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gnss-SSR-OrbitCorrections-r15</w:t>
      </w:r>
    </w:p>
    <w:p w14:paraId="05201C6E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GNSS-SSR-OrbitCorrections-r15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3BEF63E7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gnss-SSR-ClockCorrections-r15</w:t>
      </w:r>
    </w:p>
    <w:p w14:paraId="69D87ABE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GNSS-SSR-ClockCorrections-r15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>-- Need ON</w:t>
      </w:r>
    </w:p>
    <w:p w14:paraId="30E9C575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gnss-SSR-CodeBias-r15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GNSS-SSR-CodeBias-r15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</w:t>
      </w:r>
      <w:r w:rsidRPr="00534549">
        <w:rPr>
          <w:snapToGrid w:val="0"/>
        </w:rPr>
        <w:tab/>
        <w:t>-- Need ON</w:t>
      </w:r>
    </w:p>
    <w:p w14:paraId="1348EBB4" w14:textId="77777777" w:rsidR="006158BE" w:rsidRDefault="006158BE" w:rsidP="006158BE">
      <w:pPr>
        <w:pStyle w:val="PL"/>
        <w:shd w:val="clear" w:color="auto" w:fill="E6E6E6"/>
        <w:rPr>
          <w:ins w:id="12" w:author="Author"/>
          <w:snapToGrid w:val="0"/>
        </w:rPr>
      </w:pPr>
      <w:r w:rsidRPr="00534549">
        <w:rPr>
          <w:snapToGrid w:val="0"/>
        </w:rPr>
        <w:tab/>
        <w:t>]]</w:t>
      </w:r>
      <w:ins w:id="13" w:author="Author">
        <w:r>
          <w:rPr>
            <w:snapToGrid w:val="0"/>
          </w:rPr>
          <w:t>,</w:t>
        </w:r>
      </w:ins>
    </w:p>
    <w:p w14:paraId="6F8715D4" w14:textId="77777777" w:rsidR="006158BE" w:rsidRDefault="006158BE" w:rsidP="006158BE">
      <w:pPr>
        <w:pStyle w:val="PL"/>
        <w:shd w:val="clear" w:color="auto" w:fill="E6E6E6"/>
        <w:rPr>
          <w:ins w:id="14" w:author="Author"/>
          <w:snapToGrid w:val="0"/>
        </w:rPr>
      </w:pPr>
      <w:ins w:id="15" w:author="Author">
        <w:r>
          <w:rPr>
            <w:snapToGrid w:val="0"/>
          </w:rPr>
          <w:tab/>
          <w:t>[[</w:t>
        </w:r>
      </w:ins>
    </w:p>
    <w:p w14:paraId="2C5D641F" w14:textId="77777777" w:rsidR="006158BE" w:rsidRDefault="006158BE" w:rsidP="006158BE">
      <w:pPr>
        <w:pStyle w:val="PL"/>
        <w:shd w:val="clear" w:color="auto" w:fill="E6E6E6"/>
        <w:rPr>
          <w:ins w:id="16" w:author="Author"/>
          <w:snapToGrid w:val="0"/>
        </w:rPr>
      </w:pPr>
      <w:ins w:id="17" w:author="Author">
        <w:r>
          <w:rPr>
            <w:snapToGrid w:val="0"/>
          </w:rPr>
          <w:tab/>
        </w:r>
        <w:r>
          <w:rPr>
            <w:snapToGrid w:val="0"/>
          </w:rPr>
          <w:tab/>
          <w:t>gnss-SSR-PhaseBias-r16</w:t>
        </w:r>
        <w:r>
          <w:rPr>
            <w:snapToGrid w:val="0"/>
          </w:rPr>
          <w:tab/>
        </w:r>
        <w:r>
          <w:rPr>
            <w:snapToGrid w:val="0"/>
          </w:rPr>
          <w:tab/>
          <w:t>GNSS-SSR-PhaseBias-r16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Need ON</w:t>
        </w:r>
      </w:ins>
    </w:p>
    <w:p w14:paraId="15D6C7B7" w14:textId="77777777" w:rsidR="006158BE" w:rsidRDefault="006158BE" w:rsidP="006158BE">
      <w:pPr>
        <w:pStyle w:val="PL"/>
        <w:shd w:val="clear" w:color="auto" w:fill="E6E6E6"/>
        <w:rPr>
          <w:ins w:id="18" w:author="Author"/>
          <w:snapToGrid w:val="0"/>
        </w:rPr>
      </w:pPr>
      <w:ins w:id="19" w:author="Author">
        <w:r>
          <w:rPr>
            <w:snapToGrid w:val="0"/>
          </w:rPr>
          <w:tab/>
        </w:r>
        <w:r>
          <w:rPr>
            <w:snapToGrid w:val="0"/>
          </w:rPr>
          <w:tab/>
          <w:t>gnss-SSR-STEC-Correction-r16</w:t>
        </w:r>
      </w:ins>
    </w:p>
    <w:p w14:paraId="6BB871C6" w14:textId="77777777" w:rsidR="006158BE" w:rsidRDefault="006158BE" w:rsidP="006158BE">
      <w:pPr>
        <w:pStyle w:val="PL"/>
        <w:shd w:val="clear" w:color="auto" w:fill="E6E6E6"/>
        <w:rPr>
          <w:ins w:id="20" w:author="Author"/>
          <w:snapToGrid w:val="0"/>
        </w:rPr>
      </w:pPr>
      <w:ins w:id="21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GNSS-SSR-STEC-Correction-r16</w:t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Need ON</w:t>
        </w:r>
      </w:ins>
    </w:p>
    <w:p w14:paraId="1DF19EE9" w14:textId="77777777" w:rsidR="006158BE" w:rsidRDefault="006158BE" w:rsidP="006158BE">
      <w:pPr>
        <w:pStyle w:val="PL"/>
        <w:shd w:val="clear" w:color="auto" w:fill="E6E6E6"/>
        <w:rPr>
          <w:ins w:id="22" w:author="Author"/>
          <w:snapToGrid w:val="0"/>
        </w:rPr>
      </w:pPr>
      <w:ins w:id="23" w:author="Author">
        <w:r>
          <w:rPr>
            <w:snapToGrid w:val="0"/>
          </w:rPr>
          <w:tab/>
        </w:r>
        <w:r>
          <w:rPr>
            <w:snapToGrid w:val="0"/>
          </w:rPr>
          <w:tab/>
          <w:t>gnss-SSR-GriddedCorrection-r16</w:t>
        </w:r>
      </w:ins>
    </w:p>
    <w:p w14:paraId="596A0C5C" w14:textId="6289C4AC" w:rsidR="006158BE" w:rsidRDefault="006158BE" w:rsidP="006158BE">
      <w:pPr>
        <w:pStyle w:val="PL"/>
        <w:shd w:val="clear" w:color="auto" w:fill="E6E6E6"/>
        <w:rPr>
          <w:ins w:id="24" w:author="Author"/>
          <w:snapToGrid w:val="0"/>
        </w:rPr>
      </w:pPr>
      <w:ins w:id="25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GNSS-SSR-GriddedCorrection-r16</w:t>
        </w:r>
        <w:r>
          <w:rPr>
            <w:snapToGrid w:val="0"/>
          </w:rPr>
          <w:tab/>
          <w:t>OPTIONAL</w:t>
        </w:r>
        <w:r w:rsidR="004F269F">
          <w:rPr>
            <w:snapToGrid w:val="0"/>
          </w:rPr>
          <w:t>,</w:t>
        </w:r>
        <w:r>
          <w:rPr>
            <w:snapToGrid w:val="0"/>
          </w:rPr>
          <w:tab/>
          <w:t>-- Need ON</w:t>
        </w:r>
      </w:ins>
    </w:p>
    <w:p w14:paraId="591AF8AB" w14:textId="3A10E8B2" w:rsidR="006158BE" w:rsidRDefault="006158BE" w:rsidP="006158BE">
      <w:pPr>
        <w:pStyle w:val="PL"/>
        <w:shd w:val="clear" w:color="auto" w:fill="E6E6E6"/>
        <w:rPr>
          <w:ins w:id="26" w:author="Author"/>
          <w:snapToGrid w:val="0"/>
        </w:rPr>
      </w:pPr>
      <w:ins w:id="27" w:author="Author">
        <w:r>
          <w:rPr>
            <w:snapToGrid w:val="0"/>
          </w:rPr>
          <w:tab/>
        </w:r>
        <w:r>
          <w:rPr>
            <w:snapToGrid w:val="0"/>
          </w:rPr>
          <w:tab/>
        </w:r>
        <w:r w:rsidR="005B5554">
          <w:rPr>
            <w:snapToGrid w:val="0"/>
          </w:rPr>
          <w:t>g</w:t>
        </w:r>
        <w:r>
          <w:rPr>
            <w:snapToGrid w:val="0"/>
          </w:rPr>
          <w:t>nss-SSR-URA-r16</w:t>
        </w:r>
      </w:ins>
    </w:p>
    <w:p w14:paraId="3197025F" w14:textId="3092339E" w:rsidR="006158BE" w:rsidRDefault="006158BE" w:rsidP="006158BE">
      <w:pPr>
        <w:pStyle w:val="PL"/>
        <w:shd w:val="clear" w:color="auto" w:fill="E6E6E6"/>
        <w:rPr>
          <w:ins w:id="28" w:author="Author"/>
          <w:snapToGrid w:val="0"/>
        </w:rPr>
      </w:pPr>
      <w:ins w:id="29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GNSS-SSR-URA-r16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  <w:t>-- Need ON</w:t>
        </w:r>
      </w:ins>
    </w:p>
    <w:p w14:paraId="54691CB5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ins w:id="30" w:author="Author">
        <w:r>
          <w:rPr>
            <w:snapToGrid w:val="0"/>
          </w:rPr>
          <w:tab/>
          <w:t>]]</w:t>
        </w:r>
      </w:ins>
    </w:p>
    <w:p w14:paraId="5F7F2C2F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2CCEFE83" w14:textId="77777777" w:rsidR="006158BE" w:rsidRPr="00534549" w:rsidRDefault="006158BE" w:rsidP="006158BE">
      <w:pPr>
        <w:pStyle w:val="PL"/>
        <w:shd w:val="clear" w:color="auto" w:fill="E6E6E6"/>
      </w:pPr>
    </w:p>
    <w:p w14:paraId="1C06AF99" w14:textId="77777777" w:rsidR="006158BE" w:rsidRPr="00534549" w:rsidRDefault="006158BE" w:rsidP="006158BE">
      <w:pPr>
        <w:pStyle w:val="PL"/>
        <w:shd w:val="clear" w:color="auto" w:fill="E6E6E6"/>
      </w:pPr>
      <w:r w:rsidRPr="00534549">
        <w:t>-- ASN1STOP</w:t>
      </w:r>
    </w:p>
    <w:p w14:paraId="478B496A" w14:textId="77777777" w:rsidR="006158BE" w:rsidRPr="00534549" w:rsidRDefault="006158BE" w:rsidP="006158B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158BE" w:rsidRPr="00534549" w14:paraId="44E341AE" w14:textId="77777777" w:rsidTr="005B5554">
        <w:trPr>
          <w:cantSplit/>
          <w:tblHeader/>
        </w:trPr>
        <w:tc>
          <w:tcPr>
            <w:tcW w:w="2268" w:type="dxa"/>
          </w:tcPr>
          <w:p w14:paraId="458C3043" w14:textId="77777777" w:rsidR="006158BE" w:rsidRPr="00534549" w:rsidRDefault="006158BE" w:rsidP="005B5554">
            <w:pPr>
              <w:pStyle w:val="TAH"/>
              <w:widowControl w:val="0"/>
            </w:pPr>
            <w:r w:rsidRPr="00534549">
              <w:t>Conditional presence</w:t>
            </w:r>
          </w:p>
        </w:tc>
        <w:tc>
          <w:tcPr>
            <w:tcW w:w="7371" w:type="dxa"/>
          </w:tcPr>
          <w:p w14:paraId="2E24627E" w14:textId="77777777" w:rsidR="006158BE" w:rsidRPr="00534549" w:rsidRDefault="006158BE" w:rsidP="005B5554">
            <w:pPr>
              <w:pStyle w:val="TAH"/>
              <w:widowControl w:val="0"/>
            </w:pPr>
            <w:r w:rsidRPr="00534549">
              <w:t>Explanation</w:t>
            </w:r>
          </w:p>
        </w:tc>
      </w:tr>
      <w:tr w:rsidR="006158BE" w:rsidRPr="00534549" w14:paraId="489C39BB" w14:textId="77777777" w:rsidTr="005B5554">
        <w:trPr>
          <w:cantSplit/>
        </w:trPr>
        <w:tc>
          <w:tcPr>
            <w:tcW w:w="2268" w:type="dxa"/>
          </w:tcPr>
          <w:p w14:paraId="5D5B9C1B" w14:textId="77777777" w:rsidR="006158BE" w:rsidRPr="00534549" w:rsidRDefault="006158BE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ID</w:t>
            </w:r>
            <w:r w:rsidRPr="00534549">
              <w:rPr>
                <w:i/>
              </w:rPr>
              <w:noBreakHyphen/>
              <w:t>SBAS</w:t>
            </w:r>
          </w:p>
        </w:tc>
        <w:tc>
          <w:tcPr>
            <w:tcW w:w="7371" w:type="dxa"/>
          </w:tcPr>
          <w:p w14:paraId="1E80A73B" w14:textId="77777777" w:rsidR="006158BE" w:rsidRPr="00534549" w:rsidRDefault="006158BE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</w:t>
            </w:r>
            <w:r w:rsidRPr="00534549">
              <w:rPr>
                <w:bCs/>
                <w:i/>
                <w:noProof/>
              </w:rPr>
              <w:t>GNSS</w:t>
            </w:r>
            <w:r w:rsidRPr="00534549">
              <w:rPr>
                <w:bCs/>
                <w:i/>
                <w:noProof/>
              </w:rPr>
              <w:noBreakHyphen/>
              <w:t>ID</w:t>
            </w:r>
            <w:r w:rsidRPr="00534549">
              <w:rPr>
                <w:bCs/>
                <w:noProof/>
              </w:rPr>
              <w:t xml:space="preserve"> = </w:t>
            </w:r>
            <w:r w:rsidRPr="00534549">
              <w:rPr>
                <w:bCs/>
                <w:i/>
                <w:noProof/>
              </w:rPr>
              <w:t>sbas</w:t>
            </w:r>
            <w:r w:rsidRPr="00534549">
              <w:t>; otherwise it is not present.</w:t>
            </w:r>
          </w:p>
        </w:tc>
      </w:tr>
      <w:tr w:rsidR="006158BE" w:rsidRPr="00534549" w14:paraId="4E974B7E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F96B9" w14:textId="77777777" w:rsidR="006158BE" w:rsidRPr="00534549" w:rsidRDefault="006158BE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ID</w:t>
            </w:r>
            <w:r w:rsidRPr="00534549">
              <w:rPr>
                <w:i/>
              </w:rPr>
              <w:noBreakHyphen/>
              <w:t>BDS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25FE3D" w14:textId="77777777" w:rsidR="006158BE" w:rsidRPr="00534549" w:rsidRDefault="006158BE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may be present if the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ID</w:t>
            </w:r>
            <w:r w:rsidRPr="00534549">
              <w:t xml:space="preserve"> = </w:t>
            </w:r>
            <w:proofErr w:type="spellStart"/>
            <w:r w:rsidRPr="00534549">
              <w:rPr>
                <w:i/>
              </w:rPr>
              <w:t>bds</w:t>
            </w:r>
            <w:proofErr w:type="spellEnd"/>
            <w:r w:rsidRPr="00534549">
              <w:t>; otherwise it is not present.</w:t>
            </w:r>
          </w:p>
        </w:tc>
      </w:tr>
      <w:tr w:rsidR="006158BE" w:rsidRPr="00534549" w14:paraId="6210E3E0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37F8BE" w14:textId="77777777" w:rsidR="006158BE" w:rsidRPr="00534549" w:rsidRDefault="006158BE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GNSS-ID-GLO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E4DF2" w14:textId="77777777" w:rsidR="006158BE" w:rsidRPr="00534549" w:rsidRDefault="006158BE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may be present if the </w:t>
            </w:r>
            <w:r w:rsidRPr="00534549">
              <w:rPr>
                <w:i/>
              </w:rPr>
              <w:t>GNSS ID</w:t>
            </w:r>
            <w:r w:rsidRPr="00534549">
              <w:t xml:space="preserve"> = </w:t>
            </w:r>
            <w:proofErr w:type="spellStart"/>
            <w:r w:rsidRPr="00534549">
              <w:rPr>
                <w:i/>
              </w:rPr>
              <w:t>glonass</w:t>
            </w:r>
            <w:proofErr w:type="spellEnd"/>
            <w:r w:rsidRPr="00534549">
              <w:t>; otherwise it is not present.</w:t>
            </w:r>
          </w:p>
        </w:tc>
      </w:tr>
    </w:tbl>
    <w:p w14:paraId="3D02F399" w14:textId="77777777" w:rsidR="006158BE" w:rsidRPr="00534549" w:rsidRDefault="006158BE" w:rsidP="006158BE">
      <w:pPr>
        <w:rPr>
          <w:iCs/>
        </w:rPr>
      </w:pPr>
    </w:p>
    <w:p w14:paraId="35480BA6" w14:textId="77777777" w:rsidR="006158BE" w:rsidRPr="00534549" w:rsidRDefault="006158BE" w:rsidP="006158BE">
      <w:pPr>
        <w:pStyle w:val="Heading4"/>
        <w:numPr>
          <w:ilvl w:val="0"/>
          <w:numId w:val="0"/>
        </w:numPr>
        <w:ind w:left="864"/>
        <w:rPr>
          <w:i/>
          <w:noProof/>
        </w:rPr>
      </w:pPr>
      <w:bookmarkStart w:id="31" w:name="_Toc535104805"/>
      <w:r w:rsidRPr="00534549">
        <w:rPr>
          <w:i/>
        </w:rPr>
        <w:t>–</w:t>
      </w:r>
      <w:r w:rsidRPr="00534549">
        <w:rPr>
          <w:i/>
        </w:rPr>
        <w:tab/>
      </w:r>
      <w:r w:rsidRPr="00534549">
        <w:rPr>
          <w:i/>
          <w:noProof/>
        </w:rPr>
        <w:t>GNSS-PeriodicAssistData</w:t>
      </w:r>
      <w:bookmarkEnd w:id="31"/>
    </w:p>
    <w:p w14:paraId="27F3BBB1" w14:textId="77777777" w:rsidR="006158BE" w:rsidRPr="00534549" w:rsidRDefault="006158BE" w:rsidP="006158BE">
      <w:r w:rsidRPr="00534549">
        <w:t>The IE</w:t>
      </w:r>
      <w:r w:rsidRPr="00534549">
        <w:rPr>
          <w:i/>
        </w:rPr>
        <w:t xml:space="preserve"> GNSS-</w:t>
      </w:r>
      <w:proofErr w:type="spellStart"/>
      <w:r w:rsidRPr="00534549">
        <w:rPr>
          <w:i/>
        </w:rPr>
        <w:t>PeriodicAssistData</w:t>
      </w:r>
      <w:proofErr w:type="spellEnd"/>
      <w:r w:rsidRPr="00534549">
        <w:t xml:space="preserve"> is used by the location server to provide control parameters for a periodic assistance data delivery session (e.g., interval and duration) to the target device.</w:t>
      </w:r>
    </w:p>
    <w:p w14:paraId="4C744DB7" w14:textId="77777777" w:rsidR="006158BE" w:rsidRPr="00534549" w:rsidRDefault="006158BE" w:rsidP="006158BE">
      <w:pPr>
        <w:pStyle w:val="NO"/>
        <w:ind w:firstLine="773"/>
      </w:pPr>
      <w:r w:rsidRPr="00534549">
        <w:t>NOTE:</w:t>
      </w:r>
      <w:r w:rsidRPr="00534549">
        <w:tab/>
        <w:t xml:space="preserve">Omission of a particular assistance data type field in IE </w:t>
      </w:r>
      <w:r w:rsidRPr="00534549">
        <w:rPr>
          <w:i/>
        </w:rPr>
        <w:t>GNSS-</w:t>
      </w:r>
      <w:proofErr w:type="spellStart"/>
      <w:r w:rsidRPr="00534549">
        <w:rPr>
          <w:i/>
        </w:rPr>
        <w:t>PeriodicAssistData</w:t>
      </w:r>
      <w:proofErr w:type="spellEnd"/>
      <w:r w:rsidRPr="00534549">
        <w:rPr>
          <w:i/>
        </w:rPr>
        <w:t xml:space="preserve"> </w:t>
      </w:r>
      <w:r w:rsidRPr="00534549">
        <w:t xml:space="preserve">means that the location server does not provide this assistance data type in a data transaction of a periodic assistance data delivery session, as described in sub-clauses 5.2.1a and 5.2.2a. Inclusion of no assistance data type fields in IE </w:t>
      </w:r>
      <w:r w:rsidRPr="00534549">
        <w:rPr>
          <w:i/>
        </w:rPr>
        <w:t>GNSS-</w:t>
      </w:r>
      <w:proofErr w:type="spellStart"/>
      <w:r w:rsidRPr="00534549">
        <w:rPr>
          <w:i/>
        </w:rPr>
        <w:t>PeriodicAssistData</w:t>
      </w:r>
      <w:proofErr w:type="spellEnd"/>
      <w:r w:rsidRPr="00534549">
        <w:rPr>
          <w:i/>
        </w:rPr>
        <w:t xml:space="preserve"> </w:t>
      </w:r>
      <w:r w:rsidRPr="00534549">
        <w:t>means that a periodic assistance data delivery session is terminated.</w:t>
      </w:r>
    </w:p>
    <w:p w14:paraId="24D64C36" w14:textId="77777777" w:rsidR="006158BE" w:rsidRPr="00534549" w:rsidRDefault="006158BE" w:rsidP="006158BE">
      <w:pPr>
        <w:pStyle w:val="PL"/>
        <w:shd w:val="clear" w:color="auto" w:fill="E6E6E6"/>
      </w:pPr>
      <w:r w:rsidRPr="00534549">
        <w:t>-- ASN1START</w:t>
      </w:r>
    </w:p>
    <w:p w14:paraId="4C366837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</w:p>
    <w:p w14:paraId="5E48F373" w14:textId="77777777" w:rsidR="006158BE" w:rsidRPr="00534549" w:rsidRDefault="006158BE" w:rsidP="006158BE">
      <w:pPr>
        <w:pStyle w:val="PL"/>
        <w:shd w:val="clear" w:color="auto" w:fill="E6E6E6"/>
      </w:pPr>
      <w:r w:rsidRPr="00534549">
        <w:rPr>
          <w:snapToGrid w:val="0"/>
        </w:rPr>
        <w:t>GNSS-PeriodicAssistData-r15 ::= SEQUENCE {</w:t>
      </w:r>
    </w:p>
    <w:p w14:paraId="2FB06B14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gnss-RTK-PeriodicObservations-r15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</w:r>
      <w:r w:rsidRPr="00534549">
        <w:rPr>
          <w:snapToGrid w:val="0"/>
          <w:lang w:eastAsia="zh-CN"/>
        </w:rPr>
        <w:t>-- Need ON</w:t>
      </w:r>
    </w:p>
    <w:p w14:paraId="1E08B21D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glo-RTK-PeriodicBiasInformation-r15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</w:r>
      <w:r w:rsidRPr="00534549">
        <w:rPr>
          <w:snapToGrid w:val="0"/>
          <w:lang w:eastAsia="zh-CN"/>
        </w:rPr>
        <w:t>-- Need ON</w:t>
      </w:r>
    </w:p>
    <w:p w14:paraId="4EA5BFD3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gnss-RTK-MAC-PeriodicCorrectionDifferences-r15</w:t>
      </w:r>
    </w:p>
    <w:p w14:paraId="47BCF1D2" w14:textId="77777777" w:rsidR="006158BE" w:rsidRPr="00534549" w:rsidRDefault="006158BE" w:rsidP="006158BE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 xml:space="preserve">-- </w:t>
      </w:r>
      <w:r w:rsidRPr="00534549">
        <w:rPr>
          <w:snapToGrid w:val="0"/>
          <w:lang w:eastAsia="zh-CN"/>
        </w:rPr>
        <w:t>Need ON</w:t>
      </w:r>
    </w:p>
    <w:p w14:paraId="3695DBE8" w14:textId="77777777" w:rsidR="006158BE" w:rsidRPr="00534549" w:rsidRDefault="006158BE" w:rsidP="006158BE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gnss-RTK-PeriodicResiduals-r15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GNSS-PeriodicControlParam-r15</w:t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Need ON</w:t>
      </w:r>
    </w:p>
    <w:p w14:paraId="2E222C39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gnss-RTK-FKP-PeriodicGradients-r15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 w:rsidRPr="00534549">
        <w:rPr>
          <w:snapToGrid w:val="0"/>
        </w:rPr>
        <w:tab/>
        <w:t xml:space="preserve">-- </w:t>
      </w:r>
      <w:r w:rsidRPr="00534549">
        <w:rPr>
          <w:snapToGrid w:val="0"/>
          <w:lang w:eastAsia="zh-CN"/>
        </w:rPr>
        <w:t>Need ON</w:t>
      </w:r>
    </w:p>
    <w:p w14:paraId="7007517C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gnss-SSR-PeriodicOrbitCorrections-r15</w:t>
      </w:r>
    </w:p>
    <w:p w14:paraId="63CDE686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 xml:space="preserve">OPTIONAL, </w:t>
      </w:r>
      <w:r w:rsidRPr="00534549">
        <w:rPr>
          <w:snapToGrid w:val="0"/>
        </w:rPr>
        <w:tab/>
        <w:t xml:space="preserve">-- </w:t>
      </w:r>
      <w:r w:rsidRPr="00534549">
        <w:rPr>
          <w:snapToGrid w:val="0"/>
          <w:lang w:eastAsia="zh-CN"/>
        </w:rPr>
        <w:t>Need ON</w:t>
      </w:r>
    </w:p>
    <w:p w14:paraId="6D1192D8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gnss-SSR-PeriodicClockCorrections-r15</w:t>
      </w:r>
    </w:p>
    <w:p w14:paraId="563B6573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 xml:space="preserve">OPTIONAL, </w:t>
      </w:r>
      <w:r w:rsidRPr="00534549">
        <w:rPr>
          <w:snapToGrid w:val="0"/>
        </w:rPr>
        <w:tab/>
        <w:t xml:space="preserve">-- </w:t>
      </w:r>
      <w:r w:rsidRPr="00534549">
        <w:rPr>
          <w:snapToGrid w:val="0"/>
          <w:lang w:eastAsia="zh-CN"/>
        </w:rPr>
        <w:t>Need ON</w:t>
      </w:r>
    </w:p>
    <w:p w14:paraId="3FAFC5B8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gnss-SSR-PeriodicCodeBias-r15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</w:t>
      </w:r>
      <w:r>
        <w:rPr>
          <w:snapToGrid w:val="0"/>
        </w:rPr>
        <w:t>ONAL,</w:t>
      </w:r>
      <w:r w:rsidRPr="00534549">
        <w:rPr>
          <w:snapToGrid w:val="0"/>
        </w:rPr>
        <w:t xml:space="preserve"> </w:t>
      </w:r>
      <w:r w:rsidRPr="00534549">
        <w:rPr>
          <w:snapToGrid w:val="0"/>
        </w:rPr>
        <w:tab/>
        <w:t xml:space="preserve">-- </w:t>
      </w:r>
      <w:r w:rsidRPr="00534549">
        <w:rPr>
          <w:snapToGrid w:val="0"/>
          <w:lang w:eastAsia="zh-CN"/>
        </w:rPr>
        <w:t>Need ON</w:t>
      </w:r>
    </w:p>
    <w:p w14:paraId="5540EE9F" w14:textId="77777777" w:rsidR="006158BE" w:rsidRDefault="006158BE" w:rsidP="006158BE">
      <w:pPr>
        <w:pStyle w:val="PL"/>
        <w:shd w:val="clear" w:color="auto" w:fill="E6E6E6"/>
        <w:rPr>
          <w:ins w:id="32" w:author="Author"/>
          <w:snapToGrid w:val="0"/>
        </w:rPr>
      </w:pPr>
      <w:r w:rsidRPr="00534549">
        <w:rPr>
          <w:snapToGrid w:val="0"/>
        </w:rPr>
        <w:tab/>
        <w:t>...</w:t>
      </w:r>
      <w:ins w:id="33" w:author="Author">
        <w:r>
          <w:rPr>
            <w:snapToGrid w:val="0"/>
          </w:rPr>
          <w:t>,</w:t>
        </w:r>
      </w:ins>
    </w:p>
    <w:p w14:paraId="370F2E3E" w14:textId="77777777" w:rsidR="006158BE" w:rsidRDefault="006158BE" w:rsidP="006158BE">
      <w:pPr>
        <w:pStyle w:val="PL"/>
        <w:shd w:val="clear" w:color="auto" w:fill="E6E6E6"/>
        <w:rPr>
          <w:ins w:id="34" w:author="Author"/>
          <w:snapToGrid w:val="0"/>
        </w:rPr>
      </w:pPr>
      <w:ins w:id="35" w:author="Author">
        <w:r>
          <w:rPr>
            <w:snapToGrid w:val="0"/>
          </w:rPr>
          <w:tab/>
          <w:t>[[</w:t>
        </w:r>
      </w:ins>
    </w:p>
    <w:p w14:paraId="5C6DCA40" w14:textId="77777777" w:rsidR="006158BE" w:rsidRDefault="006158BE" w:rsidP="006158BE">
      <w:pPr>
        <w:pStyle w:val="PL"/>
        <w:shd w:val="clear" w:color="auto" w:fill="E6E6E6"/>
        <w:rPr>
          <w:ins w:id="36" w:author="Author"/>
          <w:snapToGrid w:val="0"/>
          <w:lang w:eastAsia="zh-CN"/>
        </w:rPr>
      </w:pPr>
      <w:ins w:id="37" w:author="Author">
        <w:r>
          <w:rPr>
            <w:snapToGrid w:val="0"/>
          </w:rPr>
          <w:tab/>
          <w:t>gnss-SSR-PeriodicPhaseBias-r16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</w:t>
        </w:r>
        <w:r w:rsidRPr="00534549">
          <w:rPr>
            <w:snapToGrid w:val="0"/>
          </w:rPr>
          <w:tab/>
          <w:t xml:space="preserve">-- </w:t>
        </w:r>
        <w:r w:rsidRPr="00534549">
          <w:rPr>
            <w:snapToGrid w:val="0"/>
            <w:lang w:eastAsia="zh-CN"/>
          </w:rPr>
          <w:t>Need ON</w:t>
        </w:r>
      </w:ins>
    </w:p>
    <w:p w14:paraId="7AF4EF42" w14:textId="77777777" w:rsidR="006158BE" w:rsidRDefault="006158BE" w:rsidP="006158BE">
      <w:pPr>
        <w:pStyle w:val="PL"/>
        <w:shd w:val="clear" w:color="auto" w:fill="E6E6E6"/>
        <w:rPr>
          <w:ins w:id="38" w:author="Author"/>
          <w:snapToGrid w:val="0"/>
          <w:lang w:eastAsia="zh-CN"/>
        </w:rPr>
      </w:pPr>
      <w:ins w:id="39" w:author="Author">
        <w:r>
          <w:rPr>
            <w:snapToGrid w:val="0"/>
          </w:rPr>
          <w:tab/>
          <w:t>gnss-SSR-PeriodicSTEC-Correction-r16</w:t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</w:t>
        </w:r>
        <w:r w:rsidRPr="00534549">
          <w:rPr>
            <w:snapToGrid w:val="0"/>
          </w:rPr>
          <w:tab/>
          <w:t xml:space="preserve">-- </w:t>
        </w:r>
        <w:r w:rsidRPr="00534549">
          <w:rPr>
            <w:snapToGrid w:val="0"/>
            <w:lang w:eastAsia="zh-CN"/>
          </w:rPr>
          <w:t>Need ON</w:t>
        </w:r>
      </w:ins>
    </w:p>
    <w:p w14:paraId="218BBA67" w14:textId="1B16CBEE" w:rsidR="006158BE" w:rsidRDefault="006158BE" w:rsidP="006158BE">
      <w:pPr>
        <w:pStyle w:val="PL"/>
        <w:shd w:val="clear" w:color="auto" w:fill="E6E6E6"/>
        <w:rPr>
          <w:ins w:id="40" w:author="Author"/>
          <w:snapToGrid w:val="0"/>
          <w:lang w:eastAsia="zh-CN"/>
        </w:rPr>
      </w:pPr>
      <w:ins w:id="41" w:author="Author">
        <w:r>
          <w:rPr>
            <w:snapToGrid w:val="0"/>
          </w:rPr>
          <w:tab/>
          <w:t>gnss-SSR-PeriodicGriddedCorrection-r16</w:t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</w:t>
        </w:r>
        <w:r w:rsidRPr="00534549">
          <w:rPr>
            <w:snapToGrid w:val="0"/>
          </w:rPr>
          <w:tab/>
          <w:t xml:space="preserve">-- </w:t>
        </w:r>
        <w:r w:rsidRPr="00534549">
          <w:rPr>
            <w:snapToGrid w:val="0"/>
            <w:lang w:eastAsia="zh-CN"/>
          </w:rPr>
          <w:t>Need ON</w:t>
        </w:r>
      </w:ins>
    </w:p>
    <w:p w14:paraId="24222171" w14:textId="6891336E" w:rsidR="006158BE" w:rsidRDefault="006158BE" w:rsidP="006158BE">
      <w:pPr>
        <w:pStyle w:val="PL"/>
        <w:shd w:val="clear" w:color="auto" w:fill="E6E6E6"/>
        <w:rPr>
          <w:ins w:id="42" w:author="Author"/>
          <w:snapToGrid w:val="0"/>
          <w:lang w:eastAsia="zh-CN"/>
        </w:rPr>
      </w:pPr>
      <w:ins w:id="43" w:author="Author">
        <w:r>
          <w:rPr>
            <w:snapToGrid w:val="0"/>
            <w:lang w:eastAsia="zh-CN"/>
          </w:rPr>
          <w:tab/>
          <w:t>gnss-SSR-PeriodicURA-r16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GNSS-PeriodicControlParam-r15</w:t>
        </w:r>
        <w:r>
          <w:rPr>
            <w:snapToGrid w:val="0"/>
            <w:lang w:eastAsia="zh-CN"/>
          </w:rPr>
          <w:tab/>
          <w:t>OPTIONAL</w:t>
        </w:r>
        <w:r>
          <w:rPr>
            <w:snapToGrid w:val="0"/>
            <w:lang w:eastAsia="zh-CN"/>
          </w:rPr>
          <w:tab/>
          <w:t>-- Need ON</w:t>
        </w:r>
      </w:ins>
    </w:p>
    <w:p w14:paraId="087ACBFA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ins w:id="44" w:author="Author">
        <w:r>
          <w:rPr>
            <w:snapToGrid w:val="0"/>
          </w:rPr>
          <w:tab/>
          <w:t>]]</w:t>
        </w:r>
      </w:ins>
    </w:p>
    <w:p w14:paraId="69EFDF07" w14:textId="77777777" w:rsidR="006158BE" w:rsidRPr="00534549" w:rsidRDefault="006158BE" w:rsidP="006158BE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324C0C00" w14:textId="77777777" w:rsidR="006158BE" w:rsidRPr="00534549" w:rsidRDefault="006158BE" w:rsidP="006158BE">
      <w:pPr>
        <w:pStyle w:val="PL"/>
        <w:shd w:val="clear" w:color="auto" w:fill="E6E6E6"/>
      </w:pPr>
    </w:p>
    <w:p w14:paraId="2A752A87" w14:textId="77777777" w:rsidR="006158BE" w:rsidRPr="00534549" w:rsidRDefault="006158BE" w:rsidP="006158BE">
      <w:pPr>
        <w:pStyle w:val="PL"/>
        <w:shd w:val="clear" w:color="auto" w:fill="E6E6E6"/>
      </w:pPr>
      <w:r w:rsidRPr="00534549">
        <w:t>-- ASN1STOP</w:t>
      </w:r>
    </w:p>
    <w:p w14:paraId="615EC4A9" w14:textId="77777777" w:rsidR="00DC5F05" w:rsidRDefault="00DC5F05" w:rsidP="00893859">
      <w:pPr>
        <w:rPr>
          <w:lang w:eastAsia="zh-CN"/>
        </w:rPr>
      </w:pPr>
    </w:p>
    <w:p w14:paraId="4A649975" w14:textId="4DC30F94" w:rsidR="00DC5F05" w:rsidRPr="006158BE" w:rsidRDefault="00DC5F05" w:rsidP="00893859">
      <w:pPr>
        <w:rPr>
          <w:color w:val="FF0000"/>
          <w:lang w:eastAsia="zh-CN"/>
        </w:rPr>
      </w:pPr>
      <w:r w:rsidRPr="006158BE">
        <w:rPr>
          <w:color w:val="FF0000"/>
          <w:lang w:eastAsia="zh-CN"/>
        </w:rPr>
        <w:t>--- End of Change ---</w:t>
      </w:r>
    </w:p>
    <w:p w14:paraId="105FFEEA" w14:textId="77777777" w:rsidR="00DC5F05" w:rsidRDefault="00DC5F05" w:rsidP="00893859">
      <w:pPr>
        <w:rPr>
          <w:lang w:eastAsia="zh-CN"/>
        </w:rPr>
      </w:pPr>
    </w:p>
    <w:p w14:paraId="7C206BC8" w14:textId="140444FC" w:rsidR="002017C8" w:rsidRPr="00F66FBB" w:rsidRDefault="002017C8" w:rsidP="00893859">
      <w:pPr>
        <w:rPr>
          <w:color w:val="FF0000"/>
          <w:lang w:eastAsia="zh-CN"/>
        </w:rPr>
      </w:pPr>
      <w:r w:rsidRPr="00F66FBB">
        <w:rPr>
          <w:color w:val="FF0000"/>
          <w:lang w:eastAsia="zh-CN"/>
        </w:rPr>
        <w:t>--- Start of Change ---</w:t>
      </w:r>
    </w:p>
    <w:p w14:paraId="733B5E93" w14:textId="1EB76144" w:rsidR="00A85BD2" w:rsidRPr="00534549" w:rsidRDefault="00A85BD2" w:rsidP="00A85BD2">
      <w:pPr>
        <w:pStyle w:val="Heading4"/>
        <w:numPr>
          <w:ilvl w:val="0"/>
          <w:numId w:val="0"/>
        </w:numPr>
        <w:ind w:left="864"/>
        <w:rPr>
          <w:ins w:id="45" w:author="Author"/>
          <w:i/>
        </w:rPr>
      </w:pPr>
      <w:ins w:id="46" w:author="Author">
        <w:r w:rsidRPr="00534549">
          <w:rPr>
            <w:i/>
          </w:rPr>
          <w:lastRenderedPageBreak/>
          <w:t>–</w:t>
        </w:r>
        <w:r w:rsidRPr="00534549">
          <w:rPr>
            <w:i/>
          </w:rPr>
          <w:tab/>
        </w:r>
        <w:r w:rsidRPr="003A475D">
          <w:rPr>
            <w:i/>
          </w:rPr>
          <w:t>GNSS-SSR-</w:t>
        </w:r>
        <w:r>
          <w:rPr>
            <w:i/>
          </w:rPr>
          <w:t>URA</w:t>
        </w:r>
      </w:ins>
    </w:p>
    <w:p w14:paraId="47A8188D" w14:textId="2FC2DB72" w:rsidR="00A85BD2" w:rsidRPr="00534549" w:rsidRDefault="00A85BD2" w:rsidP="00A85BD2">
      <w:pPr>
        <w:rPr>
          <w:ins w:id="47" w:author="Author"/>
        </w:rPr>
      </w:pPr>
      <w:ins w:id="48" w:author="Author">
        <w:r w:rsidRPr="00534549">
          <w:t xml:space="preserve">The IE </w:t>
        </w:r>
        <w:r w:rsidRPr="003A475D">
          <w:rPr>
            <w:i/>
          </w:rPr>
          <w:t>GNSS-SSR-</w:t>
        </w:r>
        <w:r>
          <w:rPr>
            <w:i/>
          </w:rPr>
          <w:t xml:space="preserve">URA </w:t>
        </w:r>
        <w:r w:rsidRPr="00534549">
          <w:rPr>
            <w:noProof/>
          </w:rPr>
          <w:t>is</w:t>
        </w:r>
        <w:r w:rsidRPr="00534549">
          <w:t xml:space="preserve"> used by the location server to provide </w:t>
        </w:r>
        <w:r>
          <w:t>an estimate of the User Range Error.</w:t>
        </w:r>
        <w:r w:rsidRPr="00534549">
          <w:t xml:space="preserve"> The target device may </w:t>
        </w:r>
        <w:r>
          <w:t xml:space="preserve">use this estimated error to weight the navigation solution according to the quality of each measured range. </w:t>
        </w:r>
      </w:ins>
    </w:p>
    <w:p w14:paraId="16C2A979" w14:textId="767588F8" w:rsidR="00A85BD2" w:rsidRPr="00534549" w:rsidRDefault="00A85BD2" w:rsidP="00A85BD2">
      <w:pPr>
        <w:rPr>
          <w:ins w:id="49" w:author="Author"/>
        </w:rPr>
      </w:pPr>
      <w:ins w:id="50" w:author="Author">
        <w:r w:rsidRPr="00534549">
          <w:rPr>
            <w:noProof/>
          </w:rPr>
          <w:t xml:space="preserve">The parameters provided in </w:t>
        </w:r>
        <w:r w:rsidRPr="00534549">
          <w:t xml:space="preserve">IE </w:t>
        </w:r>
        <w:r w:rsidRPr="003A475D">
          <w:rPr>
            <w:i/>
          </w:rPr>
          <w:t>GNSS-SSR-</w:t>
        </w:r>
        <w:r>
          <w:rPr>
            <w:i/>
          </w:rPr>
          <w:t>URA</w:t>
        </w:r>
        <w:r w:rsidRPr="003A475D">
          <w:rPr>
            <w:i/>
          </w:rPr>
          <w:t xml:space="preserve"> </w:t>
        </w:r>
        <w:r w:rsidRPr="00534549">
          <w:t xml:space="preserve">are used as specified for </w:t>
        </w:r>
        <w:r>
          <w:t xml:space="preserve">Compact </w:t>
        </w:r>
        <w:r w:rsidRPr="00534549">
          <w:t xml:space="preserve">SSR </w:t>
        </w:r>
        <w:r>
          <w:t>GNSS Satellite URA</w:t>
        </w:r>
        <w:r w:rsidRPr="00534549">
          <w:t xml:space="preserve"> Messages (</w:t>
        </w:r>
        <w:r w:rsidR="00F66FBB">
          <w:t>i.e.</w:t>
        </w:r>
        <w:r w:rsidRPr="00534549">
          <w:t xml:space="preserve">, message type </w:t>
        </w:r>
        <w:r>
          <w:t>4073</w:t>
        </w:r>
        <w:proofErr w:type="gramStart"/>
        <w:r>
          <w:t>,</w:t>
        </w:r>
        <w:r w:rsidR="00F66FBB">
          <w:t>7</w:t>
        </w:r>
        <w:proofErr w:type="gramEnd"/>
        <w:r w:rsidRPr="00534549">
          <w:t>) in [</w:t>
        </w:r>
        <w:r>
          <w:t>37</w:t>
        </w:r>
        <w:r w:rsidRPr="00534549">
          <w:t>] and apply to all GNSS.</w:t>
        </w:r>
      </w:ins>
    </w:p>
    <w:p w14:paraId="44EC4F0A" w14:textId="77777777" w:rsidR="00A85BD2" w:rsidRPr="00534549" w:rsidRDefault="00A85BD2" w:rsidP="00A85BD2">
      <w:pPr>
        <w:pStyle w:val="PL"/>
        <w:shd w:val="clear" w:color="auto" w:fill="E6E6E6"/>
        <w:rPr>
          <w:ins w:id="51" w:author="Author"/>
        </w:rPr>
      </w:pPr>
      <w:ins w:id="52" w:author="Author">
        <w:r w:rsidRPr="00534549">
          <w:t>-- ASN1START</w:t>
        </w:r>
      </w:ins>
    </w:p>
    <w:p w14:paraId="38A1026F" w14:textId="77777777" w:rsidR="00A85BD2" w:rsidRPr="00534549" w:rsidRDefault="00A85BD2" w:rsidP="00A85BD2">
      <w:pPr>
        <w:pStyle w:val="PL"/>
        <w:shd w:val="clear" w:color="auto" w:fill="E6E6E6"/>
        <w:rPr>
          <w:ins w:id="53" w:author="Author"/>
          <w:snapToGrid w:val="0"/>
        </w:rPr>
      </w:pPr>
    </w:p>
    <w:p w14:paraId="13E720F6" w14:textId="355522B5" w:rsidR="00A85BD2" w:rsidRPr="00534549" w:rsidRDefault="00A85BD2" w:rsidP="00A85BD2">
      <w:pPr>
        <w:pStyle w:val="PL"/>
        <w:shd w:val="clear" w:color="auto" w:fill="E6E6E6"/>
        <w:rPr>
          <w:ins w:id="54" w:author="Author"/>
          <w:snapToGrid w:val="0"/>
        </w:rPr>
      </w:pPr>
      <w:ins w:id="55" w:author="Author">
        <w:r>
          <w:rPr>
            <w:snapToGrid w:val="0"/>
          </w:rPr>
          <w:t>GNSS-SSR-</w:t>
        </w:r>
        <w:r w:rsidR="00F66FBB">
          <w:rPr>
            <w:snapToGrid w:val="0"/>
          </w:rPr>
          <w:t>URA</w:t>
        </w:r>
        <w:r>
          <w:rPr>
            <w:snapToGrid w:val="0"/>
          </w:rPr>
          <w:t>-r16</w:t>
        </w:r>
        <w:r w:rsidRPr="00534549">
          <w:rPr>
            <w:snapToGrid w:val="0"/>
          </w:rPr>
          <w:t xml:space="preserve"> ::= SEQUENCE {</w:t>
        </w:r>
      </w:ins>
    </w:p>
    <w:p w14:paraId="24E83F88" w14:textId="77777777" w:rsidR="00A85BD2" w:rsidRPr="00534549" w:rsidRDefault="00A85BD2" w:rsidP="00A85BD2">
      <w:pPr>
        <w:pStyle w:val="PL"/>
        <w:shd w:val="clear" w:color="auto" w:fill="E6E6E6"/>
        <w:rPr>
          <w:ins w:id="56" w:author="Author"/>
          <w:snapToGrid w:val="0"/>
        </w:rPr>
      </w:pPr>
      <w:ins w:id="57" w:author="Author">
        <w:r w:rsidRPr="00534549">
          <w:rPr>
            <w:snapToGrid w:val="0"/>
          </w:rPr>
          <w:tab/>
          <w:t>epochTime-r1</w:t>
        </w:r>
        <w:r>
          <w:rPr>
            <w:snapToGrid w:val="0"/>
          </w:rPr>
          <w:t>6</w:t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  <w:t>GNSS-SystemTime,</w:t>
        </w:r>
      </w:ins>
    </w:p>
    <w:p w14:paraId="7CDA06CA" w14:textId="77777777" w:rsidR="00A85BD2" w:rsidRPr="00534549" w:rsidRDefault="00A85BD2" w:rsidP="00A85BD2">
      <w:pPr>
        <w:pStyle w:val="PL"/>
        <w:shd w:val="clear" w:color="auto" w:fill="E6E6E6"/>
        <w:rPr>
          <w:ins w:id="58" w:author="Author"/>
          <w:snapToGrid w:val="0"/>
        </w:rPr>
      </w:pPr>
      <w:ins w:id="59" w:author="Author">
        <w:r w:rsidRPr="00534549">
          <w:rPr>
            <w:snapToGrid w:val="0"/>
          </w:rPr>
          <w:tab/>
          <w:t>ssrUpdateInterval-r1</w:t>
        </w:r>
        <w:r>
          <w:rPr>
            <w:snapToGrid w:val="0"/>
          </w:rPr>
          <w:t>6</w:t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  <w:t>INTEGER (0..15),</w:t>
        </w:r>
      </w:ins>
    </w:p>
    <w:p w14:paraId="53437109" w14:textId="77777777" w:rsidR="00A85BD2" w:rsidRPr="00534549" w:rsidRDefault="00A85BD2" w:rsidP="00A85BD2">
      <w:pPr>
        <w:pStyle w:val="PL"/>
        <w:shd w:val="clear" w:color="auto" w:fill="E6E6E6"/>
        <w:rPr>
          <w:ins w:id="60" w:author="Author"/>
          <w:snapToGrid w:val="0"/>
        </w:rPr>
      </w:pPr>
      <w:ins w:id="61" w:author="Author">
        <w:r w:rsidRPr="00534549">
          <w:rPr>
            <w:snapToGrid w:val="0"/>
          </w:rPr>
          <w:tab/>
          <w:t>iod-ssr-r1</w:t>
        </w:r>
        <w:r>
          <w:rPr>
            <w:snapToGrid w:val="0"/>
          </w:rPr>
          <w:t>6</w:t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  <w:t>INTEGER (0..15),</w:t>
        </w:r>
      </w:ins>
    </w:p>
    <w:p w14:paraId="5D5457A2" w14:textId="05DD5E65" w:rsidR="00A85BD2" w:rsidRPr="00534549" w:rsidRDefault="00A85BD2" w:rsidP="00A85BD2">
      <w:pPr>
        <w:pStyle w:val="PL"/>
        <w:shd w:val="clear" w:color="auto" w:fill="E6E6E6"/>
        <w:rPr>
          <w:ins w:id="62" w:author="Author"/>
          <w:snapToGrid w:val="0"/>
        </w:rPr>
      </w:pPr>
      <w:ins w:id="63" w:author="Author">
        <w:r w:rsidRPr="00534549">
          <w:rPr>
            <w:snapToGrid w:val="0"/>
          </w:rPr>
          <w:tab/>
          <w:t>ssr</w:t>
        </w:r>
        <w:r w:rsidR="00D868E9">
          <w:rPr>
            <w:snapToGrid w:val="0"/>
          </w:rPr>
          <w:t>URA</w:t>
        </w:r>
        <w:r w:rsidRPr="00534549">
          <w:rPr>
            <w:snapToGrid w:val="0"/>
          </w:rPr>
          <w:t>SatList-r1</w:t>
        </w:r>
        <w:r>
          <w:rPr>
            <w:snapToGrid w:val="0"/>
          </w:rPr>
          <w:t>6</w:t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="00D868E9">
          <w:rPr>
            <w:snapToGrid w:val="0"/>
          </w:rPr>
          <w:tab/>
        </w:r>
        <w:r w:rsidR="00D868E9">
          <w:rPr>
            <w:snapToGrid w:val="0"/>
          </w:rPr>
          <w:tab/>
        </w:r>
        <w:r w:rsidRPr="00534549">
          <w:rPr>
            <w:snapToGrid w:val="0"/>
          </w:rPr>
          <w:t>SSR-</w:t>
        </w:r>
        <w:r w:rsidR="00D868E9">
          <w:rPr>
            <w:snapToGrid w:val="0"/>
          </w:rPr>
          <w:t>URA</w:t>
        </w:r>
        <w:r w:rsidRPr="00534549">
          <w:rPr>
            <w:snapToGrid w:val="0"/>
          </w:rPr>
          <w:t>SatList-r1</w:t>
        </w:r>
        <w:r>
          <w:rPr>
            <w:snapToGrid w:val="0"/>
          </w:rPr>
          <w:t>6</w:t>
        </w:r>
        <w:r w:rsidRPr="00534549">
          <w:rPr>
            <w:snapToGrid w:val="0"/>
          </w:rPr>
          <w:t>,</w:t>
        </w:r>
      </w:ins>
    </w:p>
    <w:p w14:paraId="07B2DB3D" w14:textId="77777777" w:rsidR="00A85BD2" w:rsidRPr="00534549" w:rsidRDefault="00A85BD2" w:rsidP="00A85BD2">
      <w:pPr>
        <w:pStyle w:val="PL"/>
        <w:shd w:val="clear" w:color="auto" w:fill="E6E6E6"/>
        <w:rPr>
          <w:ins w:id="64" w:author="Author"/>
          <w:snapToGrid w:val="0"/>
        </w:rPr>
      </w:pPr>
      <w:ins w:id="65" w:author="Author">
        <w:r w:rsidRPr="00534549">
          <w:rPr>
            <w:snapToGrid w:val="0"/>
          </w:rPr>
          <w:tab/>
          <w:t>...</w:t>
        </w:r>
      </w:ins>
    </w:p>
    <w:p w14:paraId="73917086" w14:textId="77777777" w:rsidR="00A85BD2" w:rsidRPr="00534549" w:rsidRDefault="00A85BD2" w:rsidP="00A85BD2">
      <w:pPr>
        <w:pStyle w:val="PL"/>
        <w:shd w:val="clear" w:color="auto" w:fill="E6E6E6"/>
        <w:rPr>
          <w:ins w:id="66" w:author="Author"/>
          <w:snapToGrid w:val="0"/>
        </w:rPr>
      </w:pPr>
      <w:ins w:id="67" w:author="Author">
        <w:r w:rsidRPr="00534549">
          <w:rPr>
            <w:snapToGrid w:val="0"/>
          </w:rPr>
          <w:t>}</w:t>
        </w:r>
      </w:ins>
    </w:p>
    <w:p w14:paraId="2D96BBD1" w14:textId="77777777" w:rsidR="00A85BD2" w:rsidRPr="00534549" w:rsidRDefault="00A85BD2" w:rsidP="00A85BD2">
      <w:pPr>
        <w:pStyle w:val="PL"/>
        <w:shd w:val="clear" w:color="auto" w:fill="E6E6E6"/>
        <w:rPr>
          <w:ins w:id="68" w:author="Author"/>
          <w:snapToGrid w:val="0"/>
        </w:rPr>
      </w:pPr>
    </w:p>
    <w:p w14:paraId="0AB01393" w14:textId="4BD7475E" w:rsidR="00A85BD2" w:rsidRPr="00534549" w:rsidRDefault="00A85BD2" w:rsidP="00A85BD2">
      <w:pPr>
        <w:pStyle w:val="PL"/>
        <w:shd w:val="clear" w:color="auto" w:fill="E6E6E6"/>
        <w:rPr>
          <w:ins w:id="69" w:author="Author"/>
          <w:snapToGrid w:val="0"/>
        </w:rPr>
      </w:pPr>
      <w:ins w:id="70" w:author="Author">
        <w:r w:rsidRPr="00534549">
          <w:rPr>
            <w:snapToGrid w:val="0"/>
          </w:rPr>
          <w:t>SSR-</w:t>
        </w:r>
        <w:r w:rsidR="00D868E9">
          <w:rPr>
            <w:snapToGrid w:val="0"/>
          </w:rPr>
          <w:t>URA</w:t>
        </w:r>
        <w:r w:rsidRPr="00534549">
          <w:rPr>
            <w:snapToGrid w:val="0"/>
          </w:rPr>
          <w:t>SatList-r1</w:t>
        </w:r>
        <w:r>
          <w:rPr>
            <w:snapToGrid w:val="0"/>
          </w:rPr>
          <w:t>6</w:t>
        </w:r>
        <w:r w:rsidRPr="00534549">
          <w:rPr>
            <w:snapToGrid w:val="0"/>
          </w:rPr>
          <w:t xml:space="preserve"> ::= SEQUENCE (SIZE(1..64)) OF SSR-</w:t>
        </w:r>
        <w:r w:rsidR="00D868E9">
          <w:rPr>
            <w:snapToGrid w:val="0"/>
          </w:rPr>
          <w:t>URA</w:t>
        </w:r>
        <w:r w:rsidRPr="00534549">
          <w:rPr>
            <w:snapToGrid w:val="0"/>
          </w:rPr>
          <w:t>SatElement-r1</w:t>
        </w:r>
        <w:r>
          <w:rPr>
            <w:snapToGrid w:val="0"/>
          </w:rPr>
          <w:t>6</w:t>
        </w:r>
      </w:ins>
    </w:p>
    <w:p w14:paraId="1FEBAF4B" w14:textId="77777777" w:rsidR="00A85BD2" w:rsidRPr="00534549" w:rsidRDefault="00A85BD2" w:rsidP="00A85BD2">
      <w:pPr>
        <w:pStyle w:val="PL"/>
        <w:shd w:val="clear" w:color="auto" w:fill="E6E6E6"/>
        <w:rPr>
          <w:ins w:id="71" w:author="Author"/>
          <w:snapToGrid w:val="0"/>
        </w:rPr>
      </w:pPr>
    </w:p>
    <w:p w14:paraId="32524FFC" w14:textId="1AD3441A" w:rsidR="006B6080" w:rsidRDefault="00A85BD2" w:rsidP="00A85BD2">
      <w:pPr>
        <w:pStyle w:val="PL"/>
        <w:shd w:val="clear" w:color="auto" w:fill="E6E6E6"/>
        <w:rPr>
          <w:ins w:id="72" w:author="Author"/>
          <w:snapToGrid w:val="0"/>
        </w:rPr>
      </w:pPr>
      <w:ins w:id="73" w:author="Author">
        <w:r w:rsidRPr="00534549">
          <w:rPr>
            <w:snapToGrid w:val="0"/>
          </w:rPr>
          <w:t>SSR-</w:t>
        </w:r>
        <w:r w:rsidR="00D868E9">
          <w:rPr>
            <w:snapToGrid w:val="0"/>
          </w:rPr>
          <w:t>URA</w:t>
        </w:r>
        <w:r w:rsidRPr="00534549">
          <w:rPr>
            <w:snapToGrid w:val="0"/>
          </w:rPr>
          <w:t>SatElement-r1</w:t>
        </w:r>
        <w:r>
          <w:rPr>
            <w:snapToGrid w:val="0"/>
          </w:rPr>
          <w:t>6</w:t>
        </w:r>
        <w:r w:rsidRPr="00534549">
          <w:rPr>
            <w:snapToGrid w:val="0"/>
          </w:rPr>
          <w:t xml:space="preserve"> ::= SEQUENCE {</w:t>
        </w:r>
      </w:ins>
    </w:p>
    <w:p w14:paraId="35E84CD9" w14:textId="3BD0C448" w:rsidR="006B6080" w:rsidRPr="00534549" w:rsidRDefault="006B6080" w:rsidP="00A85BD2">
      <w:pPr>
        <w:pStyle w:val="PL"/>
        <w:shd w:val="clear" w:color="auto" w:fill="E6E6E6"/>
        <w:rPr>
          <w:ins w:id="74" w:author="Author"/>
          <w:snapToGrid w:val="0"/>
        </w:rPr>
      </w:pPr>
      <w:ins w:id="75" w:author="Author">
        <w:r>
          <w:rPr>
            <w:snapToGrid w:val="0"/>
          </w:rPr>
          <w:tab/>
          <w:t>svID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SV-ID,</w:t>
        </w:r>
      </w:ins>
    </w:p>
    <w:p w14:paraId="466241B2" w14:textId="1091FDAA" w:rsidR="00D868E9" w:rsidRDefault="00D868E9" w:rsidP="00D868E9">
      <w:pPr>
        <w:pStyle w:val="PL"/>
        <w:shd w:val="clear" w:color="auto" w:fill="E6E6E6"/>
        <w:rPr>
          <w:ins w:id="76" w:author="Author"/>
          <w:snapToGrid w:val="0"/>
        </w:rPr>
      </w:pPr>
      <w:ins w:id="77" w:author="Author">
        <w:r w:rsidRPr="00534549">
          <w:rPr>
            <w:snapToGrid w:val="0"/>
          </w:rPr>
          <w:tab/>
        </w:r>
        <w:r>
          <w:rPr>
            <w:snapToGrid w:val="0"/>
          </w:rPr>
          <w:t>ssrURAclass</w:t>
        </w:r>
        <w:r w:rsidRPr="00534549">
          <w:rPr>
            <w:snapToGrid w:val="0"/>
          </w:rPr>
          <w:t>-r1</w:t>
        </w:r>
        <w:r>
          <w:rPr>
            <w:snapToGrid w:val="0"/>
          </w:rPr>
          <w:t>6</w:t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  <w:t>INTEGER (</w:t>
        </w:r>
        <w:r>
          <w:rPr>
            <w:snapToGrid w:val="0"/>
          </w:rPr>
          <w:t>0..7</w:t>
        </w:r>
        <w:r w:rsidRPr="00534549">
          <w:rPr>
            <w:snapToGrid w:val="0"/>
          </w:rPr>
          <w:t>),</w:t>
        </w:r>
      </w:ins>
    </w:p>
    <w:p w14:paraId="56779A1A" w14:textId="0DF18E5C" w:rsidR="00D868E9" w:rsidRDefault="00D868E9" w:rsidP="00D868E9">
      <w:pPr>
        <w:pStyle w:val="PL"/>
        <w:shd w:val="clear" w:color="auto" w:fill="E6E6E6"/>
        <w:rPr>
          <w:ins w:id="78" w:author="Author"/>
          <w:snapToGrid w:val="0"/>
        </w:rPr>
      </w:pPr>
      <w:ins w:id="79" w:author="Author">
        <w:r w:rsidRPr="00534549">
          <w:rPr>
            <w:snapToGrid w:val="0"/>
          </w:rPr>
          <w:tab/>
        </w:r>
        <w:r>
          <w:rPr>
            <w:snapToGrid w:val="0"/>
          </w:rPr>
          <w:t>ssrURAvalue</w:t>
        </w:r>
        <w:r w:rsidRPr="00534549">
          <w:rPr>
            <w:snapToGrid w:val="0"/>
          </w:rPr>
          <w:t>-r1</w:t>
        </w:r>
        <w:r>
          <w:rPr>
            <w:snapToGrid w:val="0"/>
          </w:rPr>
          <w:t>6</w:t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</w:r>
        <w:r w:rsidRPr="00534549">
          <w:rPr>
            <w:snapToGrid w:val="0"/>
          </w:rPr>
          <w:tab/>
          <w:t>INTEGER (</w:t>
        </w:r>
        <w:r>
          <w:rPr>
            <w:snapToGrid w:val="0"/>
          </w:rPr>
          <w:t>0..7</w:t>
        </w:r>
        <w:r w:rsidRPr="00534549">
          <w:rPr>
            <w:snapToGrid w:val="0"/>
          </w:rPr>
          <w:t>),</w:t>
        </w:r>
      </w:ins>
    </w:p>
    <w:p w14:paraId="64EB9570" w14:textId="77777777" w:rsidR="00A85BD2" w:rsidRPr="00534549" w:rsidRDefault="00A85BD2" w:rsidP="00A85BD2">
      <w:pPr>
        <w:pStyle w:val="PL"/>
        <w:shd w:val="clear" w:color="auto" w:fill="E6E6E6"/>
        <w:rPr>
          <w:ins w:id="80" w:author="Author"/>
          <w:snapToGrid w:val="0"/>
        </w:rPr>
      </w:pPr>
      <w:ins w:id="81" w:author="Author">
        <w:r w:rsidRPr="00534549">
          <w:rPr>
            <w:snapToGrid w:val="0"/>
          </w:rPr>
          <w:tab/>
          <w:t>...</w:t>
        </w:r>
      </w:ins>
    </w:p>
    <w:p w14:paraId="3CD0D68F" w14:textId="77777777" w:rsidR="00A85BD2" w:rsidRPr="00534549" w:rsidRDefault="00A85BD2" w:rsidP="00A85BD2">
      <w:pPr>
        <w:pStyle w:val="PL"/>
        <w:shd w:val="clear" w:color="auto" w:fill="E6E6E6"/>
        <w:rPr>
          <w:ins w:id="82" w:author="Author"/>
          <w:snapToGrid w:val="0"/>
        </w:rPr>
      </w:pPr>
      <w:ins w:id="83" w:author="Author">
        <w:r w:rsidRPr="00534549">
          <w:rPr>
            <w:snapToGrid w:val="0"/>
          </w:rPr>
          <w:t>}</w:t>
        </w:r>
      </w:ins>
    </w:p>
    <w:p w14:paraId="7CB5BA44" w14:textId="77777777" w:rsidR="00A85BD2" w:rsidRPr="00534549" w:rsidRDefault="00A85BD2" w:rsidP="00A85BD2">
      <w:pPr>
        <w:pStyle w:val="PL"/>
        <w:shd w:val="clear" w:color="auto" w:fill="E6E6E6"/>
        <w:rPr>
          <w:ins w:id="84" w:author="Author"/>
        </w:rPr>
      </w:pPr>
    </w:p>
    <w:p w14:paraId="62B7AD53" w14:textId="77777777" w:rsidR="00A85BD2" w:rsidRPr="00534549" w:rsidRDefault="00A85BD2" w:rsidP="00A85BD2">
      <w:pPr>
        <w:pStyle w:val="PL"/>
        <w:shd w:val="clear" w:color="auto" w:fill="E6E6E6"/>
        <w:rPr>
          <w:ins w:id="85" w:author="Author"/>
        </w:rPr>
      </w:pPr>
      <w:ins w:id="86" w:author="Author">
        <w:r w:rsidRPr="00534549">
          <w:t>-- ASN1STOP</w:t>
        </w:r>
      </w:ins>
    </w:p>
    <w:p w14:paraId="3B813546" w14:textId="77777777" w:rsidR="00A85BD2" w:rsidRPr="00534549" w:rsidRDefault="00A85BD2" w:rsidP="00A85BD2">
      <w:pPr>
        <w:tabs>
          <w:tab w:val="left" w:pos="6750"/>
        </w:tabs>
        <w:rPr>
          <w:ins w:id="87" w:author="Author"/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85BD2" w:rsidRPr="00534549" w14:paraId="11AD79A1" w14:textId="77777777" w:rsidTr="005B5554">
        <w:trPr>
          <w:cantSplit/>
          <w:tblHeader/>
          <w:ins w:id="88" w:author="Author"/>
        </w:trPr>
        <w:tc>
          <w:tcPr>
            <w:tcW w:w="9639" w:type="dxa"/>
          </w:tcPr>
          <w:p w14:paraId="66E59C63" w14:textId="739A7310" w:rsidR="00A85BD2" w:rsidRPr="00534549" w:rsidRDefault="00A85BD2" w:rsidP="005B5554">
            <w:pPr>
              <w:pStyle w:val="TAH"/>
              <w:rPr>
                <w:ins w:id="89" w:author="Author"/>
                <w:i/>
              </w:rPr>
            </w:pPr>
            <w:ins w:id="90" w:author="Author">
              <w:r w:rsidRPr="005C0D98">
                <w:rPr>
                  <w:i/>
                  <w:snapToGrid w:val="0"/>
                </w:rPr>
                <w:t>GNSS-SSR-</w:t>
              </w:r>
              <w:r w:rsidR="00D868E9">
                <w:rPr>
                  <w:i/>
                  <w:snapToGrid w:val="0"/>
                </w:rPr>
                <w:t>URA</w:t>
              </w:r>
              <w:r w:rsidRPr="005C0D98">
                <w:rPr>
                  <w:i/>
                  <w:snapToGrid w:val="0"/>
                </w:rPr>
                <w:t xml:space="preserve"> </w:t>
              </w:r>
              <w:r w:rsidRPr="00534549">
                <w:rPr>
                  <w:iCs/>
                  <w:noProof/>
                </w:rPr>
                <w:t>field descriptions</w:t>
              </w:r>
            </w:ins>
          </w:p>
        </w:tc>
      </w:tr>
      <w:tr w:rsidR="00A85BD2" w:rsidRPr="00534549" w14:paraId="11B7A754" w14:textId="77777777" w:rsidTr="005B5554">
        <w:trPr>
          <w:cantSplit/>
          <w:ins w:id="91" w:author="Author"/>
        </w:trPr>
        <w:tc>
          <w:tcPr>
            <w:tcW w:w="9639" w:type="dxa"/>
          </w:tcPr>
          <w:p w14:paraId="471FCC09" w14:textId="77777777" w:rsidR="00A85BD2" w:rsidRPr="00534549" w:rsidRDefault="00A85BD2" w:rsidP="005B5554">
            <w:pPr>
              <w:pStyle w:val="TAL"/>
              <w:rPr>
                <w:ins w:id="92" w:author="Author"/>
                <w:b/>
                <w:i/>
              </w:rPr>
            </w:pPr>
            <w:proofErr w:type="spellStart"/>
            <w:ins w:id="93" w:author="Author">
              <w:r w:rsidRPr="00534549">
                <w:rPr>
                  <w:b/>
                  <w:i/>
                </w:rPr>
                <w:t>epochTime</w:t>
              </w:r>
              <w:proofErr w:type="spellEnd"/>
            </w:ins>
          </w:p>
          <w:p w14:paraId="29E3581A" w14:textId="77777777" w:rsidR="00A85BD2" w:rsidRPr="00534549" w:rsidRDefault="00A85BD2" w:rsidP="005B5554">
            <w:pPr>
              <w:pStyle w:val="TAL"/>
              <w:rPr>
                <w:ins w:id="94" w:author="Author"/>
              </w:rPr>
            </w:pPr>
            <w:ins w:id="95" w:author="Author">
              <w:r w:rsidRPr="00534549">
                <w:t xml:space="preserve">This field specifies the epoch time of the </w:t>
              </w:r>
              <w:r>
                <w:t>phase</w:t>
              </w:r>
              <w:r w:rsidRPr="00534549">
                <w:t xml:space="preserve"> bias data. The </w:t>
              </w:r>
              <w:proofErr w:type="spellStart"/>
              <w:r w:rsidRPr="00534549">
                <w:rPr>
                  <w:i/>
                </w:rPr>
                <w:t>gnss-TimeID</w:t>
              </w:r>
              <w:proofErr w:type="spellEnd"/>
              <w:r w:rsidRPr="00534549">
                <w:t xml:space="preserve"> in </w:t>
              </w:r>
              <w:r w:rsidRPr="00534549">
                <w:rPr>
                  <w:i/>
                </w:rPr>
                <w:t>GNSS-</w:t>
              </w:r>
              <w:proofErr w:type="spellStart"/>
              <w:r w:rsidRPr="00534549">
                <w:rPr>
                  <w:i/>
                </w:rPr>
                <w:t>SystemTime</w:t>
              </w:r>
              <w:proofErr w:type="spellEnd"/>
              <w:r w:rsidRPr="00534549">
                <w:t xml:space="preserve"> shall be the same as the </w:t>
              </w:r>
              <w:r w:rsidRPr="00534549">
                <w:rPr>
                  <w:i/>
                </w:rPr>
                <w:t>GNSS-ID</w:t>
              </w:r>
              <w:r w:rsidRPr="00534549">
                <w:t xml:space="preserve"> in IE </w:t>
              </w:r>
              <w:r w:rsidRPr="00534549">
                <w:rPr>
                  <w:i/>
                </w:rPr>
                <w:t>GNSS-</w:t>
              </w:r>
              <w:proofErr w:type="spellStart"/>
              <w:r w:rsidRPr="00534549">
                <w:rPr>
                  <w:i/>
                </w:rPr>
                <w:t>GenericAssistDataElement</w:t>
              </w:r>
              <w:proofErr w:type="spellEnd"/>
              <w:r w:rsidRPr="00534549">
                <w:t xml:space="preserve">. </w:t>
              </w:r>
            </w:ins>
          </w:p>
        </w:tc>
      </w:tr>
      <w:tr w:rsidR="00A85BD2" w:rsidRPr="00534549" w14:paraId="74A11CD5" w14:textId="77777777" w:rsidTr="005B5554">
        <w:trPr>
          <w:cantSplit/>
          <w:ins w:id="96" w:author="Author"/>
        </w:trPr>
        <w:tc>
          <w:tcPr>
            <w:tcW w:w="9639" w:type="dxa"/>
          </w:tcPr>
          <w:p w14:paraId="4D9AF8BD" w14:textId="77777777" w:rsidR="00A85BD2" w:rsidRPr="00534549" w:rsidRDefault="00A85BD2" w:rsidP="005B5554">
            <w:pPr>
              <w:pStyle w:val="TAL"/>
              <w:rPr>
                <w:ins w:id="97" w:author="Author"/>
                <w:b/>
                <w:i/>
              </w:rPr>
            </w:pPr>
            <w:proofErr w:type="spellStart"/>
            <w:ins w:id="98" w:author="Author">
              <w:r w:rsidRPr="00534549">
                <w:rPr>
                  <w:b/>
                  <w:i/>
                </w:rPr>
                <w:t>ssrUpdateInterval</w:t>
              </w:r>
              <w:proofErr w:type="spellEnd"/>
            </w:ins>
          </w:p>
          <w:p w14:paraId="4D453F7A" w14:textId="77777777" w:rsidR="00A85BD2" w:rsidRPr="00534549" w:rsidRDefault="00A85BD2" w:rsidP="005B5554">
            <w:pPr>
              <w:pStyle w:val="TAL"/>
              <w:rPr>
                <w:ins w:id="99" w:author="Author"/>
              </w:rPr>
            </w:pPr>
            <w:ins w:id="100" w:author="Author">
              <w:r w:rsidRPr="00534549">
                <w:t xml:space="preserve">This field specifies the SSR Update Interval. The SSR Update Intervals for all SSR parameters start at time 00:00:00 of the GPS time scale. A change of the SSR Update Interval during the transmission of SSR data should ensure consistent data for a target device. See table Value to SSR Update Interval Relation in IE </w:t>
              </w:r>
              <w:r w:rsidRPr="00534549">
                <w:rPr>
                  <w:i/>
                </w:rPr>
                <w:t>GNSS</w:t>
              </w:r>
              <w:r w:rsidRPr="00534549">
                <w:rPr>
                  <w:i/>
                </w:rPr>
                <w:noBreakHyphen/>
                <w:t>SSR</w:t>
              </w:r>
              <w:r w:rsidRPr="00534549">
                <w:rPr>
                  <w:i/>
                </w:rPr>
                <w:noBreakHyphen/>
              </w:r>
              <w:proofErr w:type="spellStart"/>
              <w:r w:rsidRPr="00534549">
                <w:rPr>
                  <w:i/>
                </w:rPr>
                <w:t>OrbitCorrections</w:t>
              </w:r>
              <w:proofErr w:type="spellEnd"/>
              <w:r w:rsidRPr="00534549">
                <w:t>.</w:t>
              </w:r>
            </w:ins>
          </w:p>
        </w:tc>
      </w:tr>
      <w:tr w:rsidR="00A85BD2" w:rsidRPr="00534549" w14:paraId="285E1D38" w14:textId="77777777" w:rsidTr="005B5554">
        <w:trPr>
          <w:cantSplit/>
          <w:ins w:id="101" w:author="Author"/>
        </w:trPr>
        <w:tc>
          <w:tcPr>
            <w:tcW w:w="9639" w:type="dxa"/>
          </w:tcPr>
          <w:p w14:paraId="63DC1EB3" w14:textId="77777777" w:rsidR="00A85BD2" w:rsidRPr="00534549" w:rsidRDefault="00A85BD2" w:rsidP="005B5554">
            <w:pPr>
              <w:pStyle w:val="TAL"/>
              <w:rPr>
                <w:ins w:id="102" w:author="Author"/>
                <w:b/>
                <w:i/>
              </w:rPr>
            </w:pPr>
            <w:proofErr w:type="spellStart"/>
            <w:ins w:id="103" w:author="Author">
              <w:r w:rsidRPr="00534549">
                <w:rPr>
                  <w:b/>
                  <w:i/>
                </w:rPr>
                <w:t>iod-ssr</w:t>
              </w:r>
              <w:proofErr w:type="spellEnd"/>
            </w:ins>
          </w:p>
          <w:p w14:paraId="0E9294AB" w14:textId="77777777" w:rsidR="00A85BD2" w:rsidRPr="00534549" w:rsidRDefault="00A85BD2" w:rsidP="005B5554">
            <w:pPr>
              <w:pStyle w:val="TAL"/>
              <w:rPr>
                <w:ins w:id="104" w:author="Author"/>
              </w:rPr>
            </w:pPr>
            <w:ins w:id="105" w:author="Author">
              <w:r w:rsidRPr="00534549">
                <w:t xml:space="preserve">This field specifies the Issue of Data number for the SSR data. A change of </w:t>
              </w:r>
              <w:proofErr w:type="spellStart"/>
              <w:r w:rsidRPr="00534549">
                <w:rPr>
                  <w:i/>
                </w:rPr>
                <w:t>iod-ssr</w:t>
              </w:r>
              <w:proofErr w:type="spellEnd"/>
              <w:r w:rsidRPr="00534549">
                <w:t xml:space="preserve"> is used to indicate a change in the SSR generating configuration. </w:t>
              </w:r>
            </w:ins>
          </w:p>
        </w:tc>
      </w:tr>
      <w:tr w:rsidR="006B6080" w:rsidRPr="00534549" w14:paraId="49EA3895" w14:textId="77777777" w:rsidTr="005B5554">
        <w:trPr>
          <w:cantSplit/>
          <w:ins w:id="106" w:author="Author"/>
        </w:trPr>
        <w:tc>
          <w:tcPr>
            <w:tcW w:w="9639" w:type="dxa"/>
          </w:tcPr>
          <w:p w14:paraId="237A399E" w14:textId="23011C18" w:rsidR="006B6080" w:rsidRDefault="006B6080" w:rsidP="005B5554">
            <w:pPr>
              <w:pStyle w:val="TAL"/>
              <w:rPr>
                <w:ins w:id="107" w:author="Author"/>
                <w:b/>
                <w:i/>
              </w:rPr>
            </w:pPr>
            <w:proofErr w:type="spellStart"/>
            <w:ins w:id="108" w:author="Author">
              <w:r>
                <w:rPr>
                  <w:b/>
                  <w:i/>
                </w:rPr>
                <w:t>svID</w:t>
              </w:r>
              <w:proofErr w:type="spellEnd"/>
            </w:ins>
          </w:p>
          <w:p w14:paraId="46CD3800" w14:textId="266DD4E8" w:rsidR="006B6080" w:rsidRDefault="006B6080" w:rsidP="005B5554">
            <w:pPr>
              <w:pStyle w:val="TAL"/>
              <w:rPr>
                <w:ins w:id="109" w:author="Author"/>
                <w:b/>
                <w:i/>
              </w:rPr>
            </w:pPr>
            <w:ins w:id="110" w:author="Author">
              <w:r>
                <w:rPr>
                  <w:b/>
                  <w:i/>
                </w:rPr>
                <w:t>This field identifies the satellite for which the URA is being provided</w:t>
              </w:r>
            </w:ins>
          </w:p>
        </w:tc>
      </w:tr>
      <w:tr w:rsidR="00A85BD2" w:rsidRPr="00534549" w14:paraId="38E9B8CC" w14:textId="77777777" w:rsidTr="005B5554">
        <w:trPr>
          <w:cantSplit/>
          <w:ins w:id="111" w:author="Author"/>
        </w:trPr>
        <w:tc>
          <w:tcPr>
            <w:tcW w:w="9639" w:type="dxa"/>
          </w:tcPr>
          <w:p w14:paraId="3D93B08E" w14:textId="4DACDF0F" w:rsidR="00A85BD2" w:rsidRDefault="00786A6C" w:rsidP="005B5554">
            <w:pPr>
              <w:pStyle w:val="TAL"/>
              <w:rPr>
                <w:ins w:id="112" w:author="Author"/>
                <w:b/>
                <w:i/>
              </w:rPr>
            </w:pPr>
            <w:proofErr w:type="spellStart"/>
            <w:ins w:id="113" w:author="Author">
              <w:r>
                <w:rPr>
                  <w:b/>
                  <w:i/>
                </w:rPr>
                <w:t>ssrURAclass</w:t>
              </w:r>
              <w:proofErr w:type="spellEnd"/>
            </w:ins>
          </w:p>
          <w:p w14:paraId="65E90ECD" w14:textId="026E5346" w:rsidR="00A85BD2" w:rsidRPr="00534549" w:rsidRDefault="00786A6C" w:rsidP="00786A6C">
            <w:pPr>
              <w:pStyle w:val="TAL"/>
              <w:rPr>
                <w:ins w:id="114" w:author="Author"/>
              </w:rPr>
            </w:pPr>
            <w:ins w:id="115" w:author="Author">
              <w:r>
                <w:t xml:space="preserve">This field is combined with </w:t>
              </w:r>
              <w:proofErr w:type="spellStart"/>
              <w:r>
                <w:t>ssrURAvalue</w:t>
              </w:r>
              <w:proofErr w:type="spellEnd"/>
              <w:r>
                <w:t xml:space="preserve"> to estimate the User Range Error in millimetres.</w:t>
              </w:r>
            </w:ins>
          </w:p>
        </w:tc>
      </w:tr>
      <w:tr w:rsidR="00A85BD2" w:rsidRPr="00534549" w14:paraId="4DC0F1D8" w14:textId="77777777" w:rsidTr="005B5554">
        <w:trPr>
          <w:cantSplit/>
          <w:ins w:id="116" w:author="Author"/>
        </w:trPr>
        <w:tc>
          <w:tcPr>
            <w:tcW w:w="9639" w:type="dxa"/>
          </w:tcPr>
          <w:p w14:paraId="45E17CEC" w14:textId="772E1CD7" w:rsidR="00786A6C" w:rsidRDefault="00786A6C" w:rsidP="005B5554">
            <w:pPr>
              <w:pStyle w:val="TAL"/>
              <w:rPr>
                <w:b/>
                <w:i/>
              </w:rPr>
            </w:pPr>
            <w:proofErr w:type="spellStart"/>
            <w:ins w:id="117" w:author="Author">
              <w:r>
                <w:rPr>
                  <w:b/>
                  <w:i/>
                </w:rPr>
                <w:t>ssrURAvalue</w:t>
              </w:r>
            </w:ins>
            <w:proofErr w:type="spellEnd"/>
          </w:p>
          <w:p w14:paraId="6593EE69" w14:textId="77777777" w:rsidR="00A85BD2" w:rsidRDefault="00786A6C" w:rsidP="005B5554">
            <w:pPr>
              <w:pStyle w:val="TAL"/>
              <w:rPr>
                <w:ins w:id="118" w:author="Author"/>
              </w:rPr>
            </w:pPr>
            <w:ins w:id="119" w:author="Author">
              <w:r>
                <w:t xml:space="preserve">This field is combined with </w:t>
              </w:r>
              <w:proofErr w:type="spellStart"/>
              <w:r>
                <w:t>ssrURAclass</w:t>
              </w:r>
              <w:proofErr w:type="spellEnd"/>
              <w:r>
                <w:t xml:space="preserve"> to estimate the User Range Error in millimetres.</w:t>
              </w:r>
            </w:ins>
          </w:p>
          <w:p w14:paraId="6EBFC3A1" w14:textId="55567D42" w:rsidR="00786A6C" w:rsidRPr="00534549" w:rsidRDefault="00786A6C" w:rsidP="00786A6C">
            <w:pPr>
              <w:pStyle w:val="TAL"/>
              <w:rPr>
                <w:ins w:id="120" w:author="Author"/>
              </w:rPr>
            </w:pPr>
            <m:oMathPara>
              <m:oMath>
                <m:r>
                  <w:ins w:id="121" w:author="Author">
                    <w:rPr>
                      <w:rFonts w:ascii="Cambria Math" w:hAnsi="Cambria Math"/>
                    </w:rPr>
                    <m:t xml:space="preserve">SSR URA </m:t>
                  </w:ins>
                </m:r>
                <m:d>
                  <m:dPr>
                    <m:begChr m:val="["/>
                    <m:endChr m:val="]"/>
                    <m:ctrlPr>
                      <w:ins w:id="122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23" w:author="Author">
                        <w:rPr>
                          <w:rFonts w:ascii="Cambria Math" w:hAnsi="Cambria Math"/>
                        </w:rPr>
                        <m:t>mm</m:t>
                      </w:ins>
                    </m:r>
                  </m:e>
                </m:d>
                <m:r>
                  <w:ins w:id="124" w:author="Author">
                    <w:rPr>
                      <w:rFonts w:ascii="Cambria Math" w:hAnsi="Cambria Math"/>
                    </w:rPr>
                    <m:t>≤</m:t>
                  </w:ins>
                </m:r>
                <m:sSup>
                  <m:sSupPr>
                    <m:ctrlPr>
                      <w:ins w:id="125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126" w:author="Author">
                        <w:rPr>
                          <w:rFonts w:ascii="Cambria Math" w:hAnsi="Cambria Math"/>
                        </w:rPr>
                        <m:t>3</m:t>
                      </w:ins>
                    </m:r>
                  </m:e>
                  <m:sup>
                    <m:r>
                      <w:ins w:id="127" w:author="Author">
                        <w:rPr>
                          <w:rFonts w:ascii="Cambria Math" w:hAnsi="Cambria Math"/>
                        </w:rPr>
                        <m:t>ssrURAclass</m:t>
                      </w:ins>
                    </m:r>
                  </m:sup>
                </m:sSup>
                <m:d>
                  <m:dPr>
                    <m:ctrlPr>
                      <w:ins w:id="128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29" w:author="Author">
                        <w:rPr>
                          <w:rFonts w:ascii="Cambria Math" w:hAnsi="Cambria Math"/>
                        </w:rPr>
                        <m:t>1+</m:t>
                      </w:ins>
                    </m:r>
                    <m:f>
                      <m:fPr>
                        <m:ctrlPr>
                          <w:ins w:id="130" w:author="Author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31" w:author="Author">
                            <w:rPr>
                              <w:rFonts w:ascii="Cambria Math" w:hAnsi="Cambria Math"/>
                            </w:rPr>
                            <m:t>ssrURAvalue</m:t>
                          </w:ins>
                        </m:r>
                      </m:num>
                      <m:den>
                        <m:r>
                          <w:ins w:id="132" w:author="Author">
                            <w:rPr>
                              <w:rFonts w:ascii="Cambria Math" w:hAnsi="Cambria Math"/>
                            </w:rPr>
                            <m:t>4</m:t>
                          </w:ins>
                        </m:r>
                      </m:den>
                    </m:f>
                  </m:e>
                </m:d>
                <m:r>
                  <w:ins w:id="133" w:author="Author">
                    <w:rPr>
                      <w:rFonts w:ascii="Cambria Math" w:hAnsi="Cambria Math"/>
                    </w:rPr>
                    <m:t>-1 [mm]</m:t>
                  </w:ins>
                </m:r>
              </m:oMath>
            </m:oMathPara>
          </w:p>
        </w:tc>
      </w:tr>
    </w:tbl>
    <w:p w14:paraId="02D3D7A3" w14:textId="77777777" w:rsidR="002017C8" w:rsidRDefault="002017C8" w:rsidP="00893859">
      <w:pPr>
        <w:rPr>
          <w:lang w:eastAsia="zh-CN"/>
        </w:rPr>
      </w:pPr>
    </w:p>
    <w:p w14:paraId="02D736F1" w14:textId="2430FF80" w:rsidR="002017C8" w:rsidRPr="00F66FBB" w:rsidRDefault="002017C8" w:rsidP="00893859">
      <w:pPr>
        <w:rPr>
          <w:color w:val="FF0000"/>
          <w:lang w:eastAsia="zh-CN"/>
        </w:rPr>
      </w:pPr>
      <w:r w:rsidRPr="00F66FBB">
        <w:rPr>
          <w:color w:val="FF0000"/>
          <w:lang w:eastAsia="zh-CN"/>
        </w:rPr>
        <w:t>--- End of Change ---</w:t>
      </w:r>
    </w:p>
    <w:p w14:paraId="1563794B" w14:textId="77777777" w:rsidR="002017C8" w:rsidRDefault="002017C8" w:rsidP="00893859">
      <w:pPr>
        <w:rPr>
          <w:lang w:eastAsia="zh-CN"/>
        </w:rPr>
      </w:pPr>
    </w:p>
    <w:p w14:paraId="3C2E54F0" w14:textId="38E52BFF" w:rsidR="00786A6C" w:rsidRPr="00233F1D" w:rsidRDefault="00233F1D" w:rsidP="00893859">
      <w:pPr>
        <w:rPr>
          <w:color w:val="FF0000"/>
          <w:lang w:eastAsia="zh-CN"/>
        </w:rPr>
      </w:pPr>
      <w:r w:rsidRPr="00233F1D">
        <w:rPr>
          <w:color w:val="FF0000"/>
          <w:lang w:eastAsia="zh-CN"/>
        </w:rPr>
        <w:t>--- Start of Change ---</w:t>
      </w:r>
    </w:p>
    <w:p w14:paraId="3F5E2BFD" w14:textId="77777777" w:rsidR="00233F1D" w:rsidRPr="00534549" w:rsidRDefault="00233F1D" w:rsidP="00233F1D">
      <w:pPr>
        <w:pStyle w:val="Heading4"/>
        <w:numPr>
          <w:ilvl w:val="0"/>
          <w:numId w:val="0"/>
        </w:numPr>
        <w:ind w:left="864"/>
      </w:pPr>
      <w:bookmarkStart w:id="134" w:name="_Toc535104863"/>
      <w:r w:rsidRPr="00534549">
        <w:t>–</w:t>
      </w:r>
      <w:r w:rsidRPr="00534549">
        <w:tab/>
      </w:r>
      <w:r w:rsidRPr="00534549">
        <w:rPr>
          <w:i/>
        </w:rPr>
        <w:t>A-GNSS-</w:t>
      </w:r>
      <w:proofErr w:type="spellStart"/>
      <w:r w:rsidRPr="00534549">
        <w:rPr>
          <w:i/>
        </w:rPr>
        <w:t>RequestAssistanceData</w:t>
      </w:r>
      <w:bookmarkEnd w:id="134"/>
      <w:proofErr w:type="spellEnd"/>
    </w:p>
    <w:p w14:paraId="1ACA6509" w14:textId="77777777" w:rsidR="00233F1D" w:rsidRPr="00534549" w:rsidRDefault="00233F1D" w:rsidP="00233F1D">
      <w:pPr>
        <w:keepLines/>
      </w:pPr>
      <w:r w:rsidRPr="00534549">
        <w:t xml:space="preserve">The IE </w:t>
      </w:r>
      <w:r w:rsidRPr="00534549">
        <w:rPr>
          <w:i/>
        </w:rPr>
        <w:t>A-GNSS-</w:t>
      </w:r>
      <w:proofErr w:type="spellStart"/>
      <w:r w:rsidRPr="00534549">
        <w:rPr>
          <w:i/>
        </w:rPr>
        <w:t>RequestAssistanceData</w:t>
      </w:r>
      <w:proofErr w:type="spellEnd"/>
      <w:r w:rsidRPr="00534549">
        <w:rPr>
          <w:noProof/>
        </w:rPr>
        <w:t xml:space="preserve"> is</w:t>
      </w:r>
      <w:r w:rsidRPr="00534549">
        <w:t xml:space="preserve"> used by the target device to request GNSS assistance data from a location server.</w:t>
      </w:r>
    </w:p>
    <w:p w14:paraId="6192DD83" w14:textId="77777777" w:rsidR="00233F1D" w:rsidRPr="00534549" w:rsidRDefault="00233F1D" w:rsidP="00233F1D">
      <w:pPr>
        <w:pStyle w:val="PL"/>
        <w:shd w:val="clear" w:color="auto" w:fill="E6E6E6"/>
      </w:pPr>
      <w:r w:rsidRPr="00534549">
        <w:t>-- ASN1START</w:t>
      </w:r>
    </w:p>
    <w:p w14:paraId="5A48E339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</w:p>
    <w:p w14:paraId="3941EC7B" w14:textId="77777777" w:rsidR="00233F1D" w:rsidRPr="00534549" w:rsidRDefault="00233F1D" w:rsidP="00233F1D">
      <w:pPr>
        <w:pStyle w:val="PL"/>
        <w:shd w:val="clear" w:color="auto" w:fill="E6E6E6"/>
        <w:outlineLvl w:val="0"/>
        <w:rPr>
          <w:snapToGrid w:val="0"/>
        </w:rPr>
      </w:pPr>
      <w:r w:rsidRPr="00534549">
        <w:rPr>
          <w:snapToGrid w:val="0"/>
        </w:rPr>
        <w:t>A-GNSS-RequestAssistanceData ::= SEQUENCE {</w:t>
      </w:r>
    </w:p>
    <w:p w14:paraId="3119FE4E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gnss-CommonAssistDataReq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GNSS-CommonAssistDataReq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CommonADReq</w:t>
      </w:r>
    </w:p>
    <w:p w14:paraId="4D3DC516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gnss-GenericAssistDataReq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GNSS-GenericAssistDataReq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GenADReq</w:t>
      </w:r>
    </w:p>
    <w:p w14:paraId="55BEB329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...,</w:t>
      </w:r>
    </w:p>
    <w:p w14:paraId="0FEC0164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[[</w:t>
      </w:r>
    </w:p>
    <w:p w14:paraId="6BFE1678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gnss-PeriodicAssistDataReq-r15</w:t>
      </w:r>
    </w:p>
    <w:p w14:paraId="0DB0DBD4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</w:t>
      </w:r>
      <w:r>
        <w:rPr>
          <w:snapToGrid w:val="0"/>
        </w:rPr>
        <w:t>iodicAssistDataReq-r15</w:t>
      </w:r>
      <w:r>
        <w:rPr>
          <w:snapToGrid w:val="0"/>
        </w:rPr>
        <w:tab/>
        <w:t>OPTIONAL</w:t>
      </w:r>
      <w:r w:rsidRPr="00534549">
        <w:rPr>
          <w:snapToGrid w:val="0"/>
        </w:rPr>
        <w:t xml:space="preserve"> -- Cond PerADReq</w:t>
      </w:r>
    </w:p>
    <w:p w14:paraId="54EE0C96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]]</w:t>
      </w:r>
    </w:p>
    <w:p w14:paraId="4B65B5A7" w14:textId="77777777" w:rsidR="00233F1D" w:rsidRPr="00534549" w:rsidRDefault="00233F1D" w:rsidP="00233F1D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lastRenderedPageBreak/>
        <w:t>}</w:t>
      </w:r>
    </w:p>
    <w:p w14:paraId="17F6955F" w14:textId="77777777" w:rsidR="00233F1D" w:rsidRPr="00534549" w:rsidRDefault="00233F1D" w:rsidP="00233F1D">
      <w:pPr>
        <w:pStyle w:val="PL"/>
        <w:shd w:val="clear" w:color="auto" w:fill="E6E6E6"/>
      </w:pPr>
    </w:p>
    <w:p w14:paraId="69CD1ED9" w14:textId="77777777" w:rsidR="00233F1D" w:rsidRPr="00534549" w:rsidRDefault="00233F1D" w:rsidP="00233F1D">
      <w:pPr>
        <w:pStyle w:val="PL"/>
        <w:shd w:val="clear" w:color="auto" w:fill="E6E6E6"/>
      </w:pPr>
      <w:r w:rsidRPr="00534549">
        <w:t>-- ASN1STOP</w:t>
      </w:r>
    </w:p>
    <w:p w14:paraId="7D2553A7" w14:textId="77777777" w:rsidR="00233F1D" w:rsidRPr="00534549" w:rsidRDefault="00233F1D" w:rsidP="00233F1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233F1D" w:rsidRPr="00534549" w14:paraId="22F09B84" w14:textId="77777777" w:rsidTr="005B5554">
        <w:trPr>
          <w:cantSplit/>
          <w:tblHeader/>
        </w:trPr>
        <w:tc>
          <w:tcPr>
            <w:tcW w:w="2268" w:type="dxa"/>
          </w:tcPr>
          <w:p w14:paraId="1C07324B" w14:textId="77777777" w:rsidR="00233F1D" w:rsidRPr="00534549" w:rsidRDefault="00233F1D" w:rsidP="005B5554">
            <w:pPr>
              <w:pStyle w:val="TAH"/>
            </w:pPr>
            <w:r w:rsidRPr="00534549">
              <w:t>Conditional presence</w:t>
            </w:r>
          </w:p>
        </w:tc>
        <w:tc>
          <w:tcPr>
            <w:tcW w:w="7371" w:type="dxa"/>
          </w:tcPr>
          <w:p w14:paraId="5B212E0D" w14:textId="77777777" w:rsidR="00233F1D" w:rsidRPr="00534549" w:rsidRDefault="00233F1D" w:rsidP="005B5554">
            <w:pPr>
              <w:pStyle w:val="TAH"/>
            </w:pPr>
            <w:r w:rsidRPr="00534549">
              <w:t>Explanation</w:t>
            </w:r>
          </w:p>
        </w:tc>
      </w:tr>
      <w:tr w:rsidR="00233F1D" w:rsidRPr="00534549" w14:paraId="11D49BF0" w14:textId="77777777" w:rsidTr="005B5554">
        <w:trPr>
          <w:cantSplit/>
        </w:trPr>
        <w:tc>
          <w:tcPr>
            <w:tcW w:w="2268" w:type="dxa"/>
          </w:tcPr>
          <w:p w14:paraId="038AD4EC" w14:textId="77777777" w:rsidR="00233F1D" w:rsidRPr="00534549" w:rsidRDefault="00233F1D" w:rsidP="005B5554">
            <w:pPr>
              <w:pStyle w:val="TAL"/>
              <w:rPr>
                <w:i/>
                <w:noProof/>
              </w:rPr>
            </w:pPr>
            <w:proofErr w:type="spellStart"/>
            <w:r w:rsidRPr="00534549">
              <w:rPr>
                <w:i/>
              </w:rPr>
              <w:t>CommonADReq</w:t>
            </w:r>
            <w:proofErr w:type="spellEnd"/>
          </w:p>
        </w:tc>
        <w:tc>
          <w:tcPr>
            <w:tcW w:w="7371" w:type="dxa"/>
          </w:tcPr>
          <w:p w14:paraId="00171D88" w14:textId="77777777" w:rsidR="00233F1D" w:rsidRPr="00534549" w:rsidRDefault="00233F1D" w:rsidP="005B5554">
            <w:pPr>
              <w:pStyle w:val="TAL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noProof/>
              </w:rPr>
              <w:t>GNSS-CommonAssistData</w:t>
            </w:r>
            <w:r w:rsidRPr="00534549">
              <w:t>; otherwise it is not present.</w:t>
            </w:r>
          </w:p>
        </w:tc>
      </w:tr>
      <w:tr w:rsidR="00233F1D" w:rsidRPr="00534549" w14:paraId="303E9C31" w14:textId="77777777" w:rsidTr="005B5554">
        <w:trPr>
          <w:cantSplit/>
        </w:trPr>
        <w:tc>
          <w:tcPr>
            <w:tcW w:w="2268" w:type="dxa"/>
          </w:tcPr>
          <w:p w14:paraId="246EFC24" w14:textId="77777777" w:rsidR="00233F1D" w:rsidRPr="00534549" w:rsidRDefault="00233F1D" w:rsidP="005B5554">
            <w:pPr>
              <w:pStyle w:val="TAL"/>
              <w:rPr>
                <w:i/>
              </w:rPr>
            </w:pPr>
            <w:proofErr w:type="spellStart"/>
            <w:r w:rsidRPr="00534549">
              <w:rPr>
                <w:i/>
              </w:rPr>
              <w:t>GenADReq</w:t>
            </w:r>
            <w:proofErr w:type="spellEnd"/>
          </w:p>
        </w:tc>
        <w:tc>
          <w:tcPr>
            <w:tcW w:w="7371" w:type="dxa"/>
          </w:tcPr>
          <w:p w14:paraId="50CBA9D1" w14:textId="77777777" w:rsidR="00233F1D" w:rsidRPr="00534549" w:rsidRDefault="00233F1D" w:rsidP="005B5554">
            <w:pPr>
              <w:pStyle w:val="TAL"/>
            </w:pPr>
            <w:r w:rsidRPr="00534549">
              <w:t xml:space="preserve">This field is mandatory present if the target device requests </w:t>
            </w:r>
            <w:r w:rsidRPr="00534549">
              <w:rPr>
                <w:i/>
                <w:noProof/>
              </w:rPr>
              <w:t xml:space="preserve">GNSS-GenericAssistData </w:t>
            </w:r>
            <w:r w:rsidRPr="00534549">
              <w:rPr>
                <w:noProof/>
              </w:rPr>
              <w:t>for one or more specific GNSS</w:t>
            </w:r>
            <w:r w:rsidRPr="00534549">
              <w:t>; otherwise it is not present.</w:t>
            </w:r>
          </w:p>
        </w:tc>
      </w:tr>
      <w:tr w:rsidR="00233F1D" w:rsidRPr="00534549" w14:paraId="22A62227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FADD30" w14:textId="77777777" w:rsidR="00233F1D" w:rsidRPr="00534549" w:rsidRDefault="00233F1D" w:rsidP="005B5554">
            <w:pPr>
              <w:pStyle w:val="TAL"/>
              <w:rPr>
                <w:i/>
              </w:rPr>
            </w:pPr>
            <w:proofErr w:type="spellStart"/>
            <w:r w:rsidRPr="00534549">
              <w:rPr>
                <w:i/>
              </w:rPr>
              <w:t>PerADReq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6F06" w14:textId="77777777" w:rsidR="00233F1D" w:rsidRPr="00534549" w:rsidRDefault="00233F1D" w:rsidP="005B5554">
            <w:pPr>
              <w:pStyle w:val="TAL"/>
            </w:pPr>
            <w:r w:rsidRPr="00534549">
              <w:t xml:space="preserve">This field is mandatory present if the target device requests periodic GNSS assistance data delivery. This field may only be included if any of the fields are included in IE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GenericAssistDataReq</w:t>
            </w:r>
            <w:proofErr w:type="spellEnd"/>
            <w:r w:rsidRPr="00534549">
              <w:rPr>
                <w:i/>
              </w:rPr>
              <w:t>:</w:t>
            </w:r>
          </w:p>
          <w:p w14:paraId="18242B4C" w14:textId="77777777" w:rsidR="00233F1D" w:rsidRPr="00534549" w:rsidRDefault="00233F1D" w:rsidP="005B5554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</w:t>
            </w:r>
            <w:proofErr w:type="spellStart"/>
            <w:r w:rsidRPr="00534549">
              <w:rPr>
                <w:i/>
              </w:rPr>
              <w:t>ObservationsReq</w:t>
            </w:r>
            <w:proofErr w:type="spellEnd"/>
            <w:r w:rsidRPr="00534549">
              <w:t>,</w:t>
            </w:r>
          </w:p>
          <w:p w14:paraId="3E9DCEA9" w14:textId="77777777" w:rsidR="00233F1D" w:rsidRPr="00534549" w:rsidRDefault="00233F1D" w:rsidP="005B5554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GLO-RTK-</w:t>
            </w:r>
            <w:proofErr w:type="spellStart"/>
            <w:r w:rsidRPr="00534549">
              <w:rPr>
                <w:i/>
              </w:rPr>
              <w:t>BiasInformationReq</w:t>
            </w:r>
            <w:proofErr w:type="spellEnd"/>
            <w:r w:rsidRPr="00534549">
              <w:t>,</w:t>
            </w:r>
          </w:p>
          <w:p w14:paraId="470E113F" w14:textId="77777777" w:rsidR="00233F1D" w:rsidRPr="00534549" w:rsidRDefault="00233F1D" w:rsidP="005B5554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GNSS-RTK-MAC-</w:t>
            </w:r>
            <w:proofErr w:type="spellStart"/>
            <w:r w:rsidRPr="00534549">
              <w:rPr>
                <w:i/>
              </w:rPr>
              <w:t>CorrectionDifferencesReq</w:t>
            </w:r>
            <w:proofErr w:type="spellEnd"/>
            <w:r w:rsidRPr="00534549">
              <w:t>,</w:t>
            </w:r>
          </w:p>
          <w:p w14:paraId="01B86E4A" w14:textId="77777777" w:rsidR="00233F1D" w:rsidRPr="00534549" w:rsidRDefault="00233F1D" w:rsidP="005B5554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</w:t>
            </w:r>
            <w:proofErr w:type="spellStart"/>
            <w:r w:rsidRPr="00534549">
              <w:rPr>
                <w:i/>
              </w:rPr>
              <w:t>ResidualsReq</w:t>
            </w:r>
            <w:proofErr w:type="spellEnd"/>
            <w:r w:rsidRPr="00534549">
              <w:rPr>
                <w:i/>
              </w:rPr>
              <w:t>,</w:t>
            </w:r>
          </w:p>
          <w:p w14:paraId="1B6BBC8A" w14:textId="77777777" w:rsidR="00233F1D" w:rsidRPr="00534549" w:rsidRDefault="00233F1D" w:rsidP="005B5554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GNSS-RTK-FKP-</w:t>
            </w:r>
            <w:proofErr w:type="spellStart"/>
            <w:r w:rsidRPr="00534549">
              <w:rPr>
                <w:i/>
              </w:rPr>
              <w:t>GradientsReq</w:t>
            </w:r>
            <w:proofErr w:type="spellEnd"/>
            <w:r w:rsidRPr="00534549">
              <w:t>,</w:t>
            </w:r>
          </w:p>
          <w:p w14:paraId="0F2CC1B2" w14:textId="77777777" w:rsidR="00233F1D" w:rsidRPr="00534549" w:rsidRDefault="00233F1D" w:rsidP="005B5554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GNSS-SSR-</w:t>
            </w:r>
            <w:proofErr w:type="spellStart"/>
            <w:r w:rsidRPr="00534549">
              <w:rPr>
                <w:i/>
              </w:rPr>
              <w:t>OrbitCorrectionsReq</w:t>
            </w:r>
            <w:proofErr w:type="spellEnd"/>
            <w:r w:rsidRPr="00534549">
              <w:t>,</w:t>
            </w:r>
          </w:p>
          <w:p w14:paraId="430F7FB0" w14:textId="77777777" w:rsidR="00233F1D" w:rsidRPr="00534549" w:rsidRDefault="00233F1D" w:rsidP="005B5554">
            <w:pPr>
              <w:pStyle w:val="TAL"/>
              <w:ind w:left="601" w:hanging="283"/>
            </w:pPr>
            <w:r w:rsidRPr="00534549">
              <w:t xml:space="preserve">- </w:t>
            </w:r>
            <w:r w:rsidRPr="00534549">
              <w:rPr>
                <w:i/>
              </w:rPr>
              <w:t>GNSS-SSR-</w:t>
            </w:r>
            <w:proofErr w:type="spellStart"/>
            <w:r w:rsidRPr="00534549">
              <w:rPr>
                <w:i/>
              </w:rPr>
              <w:t>ClockCorrectionsReq</w:t>
            </w:r>
            <w:proofErr w:type="spellEnd"/>
            <w:r w:rsidRPr="00534549">
              <w:t>,</w:t>
            </w:r>
            <w:del w:id="135" w:author="Author">
              <w:r w:rsidRPr="00534549" w:rsidDel="00791578">
                <w:delText xml:space="preserve"> or</w:delText>
              </w:r>
            </w:del>
          </w:p>
          <w:p w14:paraId="44A25B5A" w14:textId="77777777" w:rsidR="00233F1D" w:rsidRDefault="00233F1D" w:rsidP="005B5554">
            <w:pPr>
              <w:pStyle w:val="TAL"/>
              <w:ind w:left="601" w:hanging="283"/>
              <w:rPr>
                <w:ins w:id="136" w:author="Author"/>
                <w:i/>
              </w:rPr>
            </w:pPr>
            <w:r w:rsidRPr="00534549">
              <w:t xml:space="preserve">- </w:t>
            </w:r>
            <w:r w:rsidRPr="00534549">
              <w:rPr>
                <w:i/>
              </w:rPr>
              <w:t>GNSS-SSR-</w:t>
            </w:r>
            <w:proofErr w:type="spellStart"/>
            <w:r w:rsidRPr="00534549">
              <w:rPr>
                <w:i/>
              </w:rPr>
              <w:t>CodeBiasReq</w:t>
            </w:r>
            <w:proofErr w:type="spellEnd"/>
            <w:ins w:id="137" w:author="Author">
              <w:r>
                <w:rPr>
                  <w:i/>
                </w:rPr>
                <w:t>,</w:t>
              </w:r>
            </w:ins>
          </w:p>
          <w:p w14:paraId="2397726D" w14:textId="77777777" w:rsidR="00233F1D" w:rsidRDefault="00233F1D" w:rsidP="005B5554">
            <w:pPr>
              <w:pStyle w:val="TAL"/>
              <w:ind w:left="601" w:hanging="283"/>
              <w:rPr>
                <w:ins w:id="138" w:author="Author"/>
                <w:i/>
              </w:rPr>
            </w:pPr>
            <w:ins w:id="139" w:author="Author">
              <w:r>
                <w:rPr>
                  <w:i/>
                </w:rPr>
                <w:t xml:space="preserve">- </w:t>
              </w:r>
              <w:r w:rsidRPr="00791578">
                <w:rPr>
                  <w:i/>
                </w:rPr>
                <w:t>GNSS-SSR-</w:t>
              </w:r>
              <w:proofErr w:type="spellStart"/>
              <w:r w:rsidRPr="00791578">
                <w:rPr>
                  <w:i/>
                </w:rPr>
                <w:t>PhaseBias</w:t>
              </w:r>
              <w:r>
                <w:rPr>
                  <w:i/>
                </w:rPr>
                <w:t>Req</w:t>
              </w:r>
              <w:proofErr w:type="spellEnd"/>
              <w:r>
                <w:rPr>
                  <w:i/>
                </w:rPr>
                <w:t>,</w:t>
              </w:r>
            </w:ins>
          </w:p>
          <w:p w14:paraId="040D7434" w14:textId="77777777" w:rsidR="00233F1D" w:rsidRDefault="00233F1D" w:rsidP="005B5554">
            <w:pPr>
              <w:pStyle w:val="TAL"/>
              <w:ind w:left="601" w:hanging="283"/>
              <w:rPr>
                <w:ins w:id="140" w:author="Author"/>
                <w:i/>
              </w:rPr>
            </w:pPr>
            <w:ins w:id="141" w:author="Author">
              <w:r>
                <w:rPr>
                  <w:i/>
                </w:rPr>
                <w:t xml:space="preserve">- </w:t>
              </w:r>
              <w:r w:rsidRPr="00791578">
                <w:rPr>
                  <w:i/>
                </w:rPr>
                <w:t>GNSS-SSR-STEC-</w:t>
              </w:r>
              <w:proofErr w:type="spellStart"/>
              <w:r w:rsidRPr="00791578">
                <w:rPr>
                  <w:i/>
                </w:rPr>
                <w:t>Correction</w:t>
              </w:r>
              <w:r>
                <w:rPr>
                  <w:i/>
                </w:rPr>
                <w:t>Req</w:t>
              </w:r>
              <w:proofErr w:type="spellEnd"/>
              <w:r>
                <w:rPr>
                  <w:i/>
                </w:rPr>
                <w:t>, or</w:t>
              </w:r>
            </w:ins>
          </w:p>
          <w:p w14:paraId="741008B6" w14:textId="4F9EA5BE" w:rsidR="00233F1D" w:rsidRDefault="00233F1D" w:rsidP="005B5554">
            <w:pPr>
              <w:pStyle w:val="TAL"/>
              <w:ind w:left="601" w:hanging="283"/>
              <w:rPr>
                <w:ins w:id="142" w:author="Author"/>
              </w:rPr>
            </w:pPr>
            <w:ins w:id="143" w:author="Author">
              <w:r>
                <w:rPr>
                  <w:i/>
                </w:rPr>
                <w:t xml:space="preserve">- </w:t>
              </w:r>
              <w:r w:rsidRPr="00791578">
                <w:rPr>
                  <w:i/>
                </w:rPr>
                <w:t>GNSS-SSR-</w:t>
              </w:r>
              <w:proofErr w:type="spellStart"/>
              <w:r w:rsidRPr="00791578">
                <w:rPr>
                  <w:i/>
                </w:rPr>
                <w:t>GriddedCorrection</w:t>
              </w:r>
              <w:r>
                <w:rPr>
                  <w:i/>
                </w:rPr>
                <w:t>Req</w:t>
              </w:r>
              <w:proofErr w:type="spellEnd"/>
              <w:r>
                <w:rPr>
                  <w:i/>
                </w:rPr>
                <w:t>,</w:t>
              </w:r>
            </w:ins>
            <w:r w:rsidRPr="00534549">
              <w:t xml:space="preserve"> </w:t>
            </w:r>
          </w:p>
          <w:p w14:paraId="132F8FA3" w14:textId="79D094EE" w:rsidR="00233F1D" w:rsidRPr="00534549" w:rsidRDefault="00233F1D" w:rsidP="005B5554">
            <w:pPr>
              <w:pStyle w:val="TAL"/>
              <w:ind w:left="601" w:hanging="283"/>
            </w:pPr>
            <w:ins w:id="144" w:author="Author">
              <w:r>
                <w:rPr>
                  <w:i/>
                </w:rPr>
                <w:t>- GNSS-SSR-</w:t>
              </w:r>
              <w:proofErr w:type="spellStart"/>
              <w:r>
                <w:rPr>
                  <w:i/>
                </w:rPr>
                <w:t>URAReq</w:t>
              </w:r>
            </w:ins>
            <w:proofErr w:type="spellEnd"/>
          </w:p>
        </w:tc>
      </w:tr>
    </w:tbl>
    <w:p w14:paraId="5089288B" w14:textId="77777777" w:rsidR="00233F1D" w:rsidRDefault="00233F1D" w:rsidP="00893859">
      <w:pPr>
        <w:rPr>
          <w:lang w:eastAsia="zh-CN"/>
        </w:rPr>
      </w:pPr>
    </w:p>
    <w:p w14:paraId="4AD5A4C3" w14:textId="0ED93F4D" w:rsidR="00233F1D" w:rsidRPr="00233F1D" w:rsidRDefault="00233F1D" w:rsidP="00893859">
      <w:pPr>
        <w:rPr>
          <w:color w:val="FF0000"/>
          <w:lang w:eastAsia="zh-CN"/>
        </w:rPr>
      </w:pPr>
      <w:r w:rsidRPr="00233F1D">
        <w:rPr>
          <w:color w:val="FF0000"/>
          <w:lang w:eastAsia="zh-CN"/>
        </w:rPr>
        <w:t>--- End of Change ---</w:t>
      </w:r>
    </w:p>
    <w:p w14:paraId="011E9F7D" w14:textId="77777777" w:rsidR="00233F1D" w:rsidRDefault="00233F1D" w:rsidP="00893859">
      <w:pPr>
        <w:rPr>
          <w:lang w:eastAsia="zh-CN"/>
        </w:rPr>
      </w:pPr>
    </w:p>
    <w:p w14:paraId="587D58FF" w14:textId="79F1B7DD" w:rsidR="00786A6C" w:rsidRPr="00E73DA4" w:rsidRDefault="00E73DA4" w:rsidP="00E73DA4">
      <w:pPr>
        <w:rPr>
          <w:color w:val="FF0000"/>
          <w:lang w:eastAsia="zh-CN"/>
        </w:rPr>
      </w:pPr>
      <w:r w:rsidRPr="00E73DA4">
        <w:rPr>
          <w:color w:val="FF0000"/>
          <w:lang w:eastAsia="zh-CN"/>
        </w:rPr>
        <w:t>--- Start of Change ---</w:t>
      </w:r>
    </w:p>
    <w:p w14:paraId="34EF502D" w14:textId="77777777" w:rsidR="00E73DA4" w:rsidRPr="00534549" w:rsidRDefault="00E73DA4" w:rsidP="00E73DA4">
      <w:pPr>
        <w:pStyle w:val="Heading4"/>
        <w:numPr>
          <w:ilvl w:val="0"/>
          <w:numId w:val="0"/>
        </w:numPr>
        <w:ind w:left="864"/>
      </w:pPr>
      <w:bookmarkStart w:id="145" w:name="_Toc535104865"/>
      <w:r w:rsidRPr="00534549">
        <w:t>–</w:t>
      </w:r>
      <w:r w:rsidRPr="00534549">
        <w:tab/>
      </w:r>
      <w:r w:rsidRPr="00534549">
        <w:rPr>
          <w:i/>
          <w:noProof/>
        </w:rPr>
        <w:t>GNSS-GenericAssistDataReq</w:t>
      </w:r>
      <w:bookmarkEnd w:id="145"/>
    </w:p>
    <w:p w14:paraId="5BE3AEDB" w14:textId="77777777" w:rsidR="00E73DA4" w:rsidRPr="00534549" w:rsidRDefault="00E73DA4" w:rsidP="00E73DA4">
      <w:pPr>
        <w:keepLines/>
      </w:pPr>
      <w:r w:rsidRPr="00534549">
        <w:t xml:space="preserve">The IE </w:t>
      </w:r>
      <w:r w:rsidRPr="00534549">
        <w:rPr>
          <w:i/>
          <w:noProof/>
        </w:rPr>
        <w:t>GNSS-GenericAssistDataReq</w:t>
      </w:r>
      <w:r w:rsidRPr="00534549">
        <w:rPr>
          <w:noProof/>
        </w:rPr>
        <w:t xml:space="preserve"> is</w:t>
      </w:r>
      <w:r w:rsidRPr="00534549">
        <w:t xml:space="preserve"> used by the target device to request assistance data from a location server for one or more specific GNSS (e.g., GPS, Galileo, GLONASS, BDS, etc.). The specific GNSS for which the assistance data are requested is indicated by the IE </w:t>
      </w:r>
      <w:r w:rsidRPr="00534549">
        <w:rPr>
          <w:i/>
        </w:rPr>
        <w:t>GNSS</w:t>
      </w:r>
      <w:r w:rsidRPr="00534549">
        <w:rPr>
          <w:i/>
        </w:rPr>
        <w:noBreakHyphen/>
        <w:t>ID</w:t>
      </w:r>
      <w:r w:rsidRPr="00534549">
        <w:t xml:space="preserve"> and (if applicable) by the IE </w:t>
      </w:r>
      <w:r w:rsidRPr="00534549">
        <w:rPr>
          <w:i/>
        </w:rPr>
        <w:t>SBAS</w:t>
      </w:r>
      <w:r w:rsidRPr="00534549">
        <w:rPr>
          <w:i/>
        </w:rPr>
        <w:noBreakHyphen/>
        <w:t>ID</w:t>
      </w:r>
      <w:r w:rsidRPr="00534549">
        <w:t>. Assistance for up to 16 GNSSs can be requested.</w:t>
      </w:r>
    </w:p>
    <w:p w14:paraId="48B7DF99" w14:textId="77777777" w:rsidR="00E73DA4" w:rsidRPr="00534549" w:rsidRDefault="00E73DA4" w:rsidP="00E73DA4">
      <w:pPr>
        <w:pStyle w:val="PL"/>
        <w:shd w:val="clear" w:color="auto" w:fill="E6E6E6"/>
      </w:pPr>
      <w:r w:rsidRPr="00534549">
        <w:t>-- ASN1START</w:t>
      </w:r>
    </w:p>
    <w:p w14:paraId="5109DAD4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</w:p>
    <w:p w14:paraId="021CE697" w14:textId="77777777" w:rsidR="00E73DA4" w:rsidRPr="00534549" w:rsidRDefault="00E73DA4" w:rsidP="00E73DA4">
      <w:pPr>
        <w:pStyle w:val="PL"/>
        <w:shd w:val="clear" w:color="auto" w:fill="E6E6E6"/>
        <w:outlineLvl w:val="0"/>
      </w:pPr>
      <w:r w:rsidRPr="00534549">
        <w:rPr>
          <w:snapToGrid w:val="0"/>
        </w:rPr>
        <w:t xml:space="preserve">GNSS-GenericAssistDataReq ::= </w:t>
      </w:r>
      <w:r w:rsidRPr="00534549">
        <w:t xml:space="preserve">SEQUENCE (SIZE (1..16)) OF </w:t>
      </w:r>
      <w:r w:rsidRPr="00534549">
        <w:rPr>
          <w:snapToGrid w:val="0"/>
        </w:rPr>
        <w:t>GNSS-GenericAssistDataReqElement</w:t>
      </w:r>
    </w:p>
    <w:p w14:paraId="29C6CDBA" w14:textId="77777777" w:rsidR="00E73DA4" w:rsidRPr="00534549" w:rsidRDefault="00E73DA4" w:rsidP="00E73DA4">
      <w:pPr>
        <w:pStyle w:val="PL"/>
        <w:shd w:val="clear" w:color="auto" w:fill="E6E6E6"/>
      </w:pPr>
    </w:p>
    <w:p w14:paraId="4ACF2C1E" w14:textId="77777777" w:rsidR="00E73DA4" w:rsidRPr="00534549" w:rsidRDefault="00E73DA4" w:rsidP="00E73DA4">
      <w:pPr>
        <w:pStyle w:val="PL"/>
        <w:shd w:val="clear" w:color="auto" w:fill="E6E6E6"/>
        <w:outlineLvl w:val="0"/>
      </w:pPr>
      <w:r w:rsidRPr="00534549">
        <w:rPr>
          <w:snapToGrid w:val="0"/>
        </w:rPr>
        <w:t>GNSS-GenericAssistDataReqElement ::= SEQUENCE {</w:t>
      </w:r>
    </w:p>
    <w:p w14:paraId="08DC59B0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GNSS-ID,</w:t>
      </w:r>
    </w:p>
    <w:p w14:paraId="08695FCD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ins w:id="146" w:author="Author">
        <w:r w:rsidRPr="00534549">
          <w:rPr>
            <w:snapToGrid w:val="0"/>
          </w:rPr>
          <w:tab/>
        </w:r>
      </w:ins>
      <w:r w:rsidRPr="00534549">
        <w:rPr>
          <w:snapToGrid w:val="0"/>
        </w:rPr>
        <w:t>OPTIONAL, -- Cond GNSS-ID-SBAS</w:t>
      </w:r>
    </w:p>
    <w:p w14:paraId="4D8CEB0D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gnss-TimeModelsReq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GNSS-TimeModelListReq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TimeModReq</w:t>
      </w:r>
    </w:p>
    <w:p w14:paraId="322238AD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gnss-DifferentialCorrectionsReq</w:t>
      </w:r>
      <w:r w:rsidRPr="00534549">
        <w:rPr>
          <w:snapToGrid w:val="0"/>
        </w:rPr>
        <w:tab/>
        <w:t>GNSS-DifferentialCorrectionsReq</w:t>
      </w:r>
      <w:r w:rsidRPr="00534549">
        <w:rPr>
          <w:snapToGrid w:val="0"/>
        </w:rPr>
        <w:tab/>
        <w:t>OPTIONAL, -- Cond DGNSS-Req</w:t>
      </w:r>
    </w:p>
    <w:p w14:paraId="65E50E5A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gnss-NavigationModelReq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GNSS-NavigationModelReq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NavModReq</w:t>
      </w:r>
    </w:p>
    <w:p w14:paraId="1F6473CE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gnss-RealTimeIntegrityReq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GNSS-RealTimeIntegrityReq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RTIReq</w:t>
      </w:r>
    </w:p>
    <w:p w14:paraId="6BBB68E5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gnss-DataBitAssistanceReq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GNSS-DataBitAssistanceReq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DataBitsReq</w:t>
      </w:r>
    </w:p>
    <w:p w14:paraId="0FB408D6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gnss-AcquisitionAssistanceReq</w:t>
      </w:r>
      <w:r w:rsidRPr="00534549">
        <w:rPr>
          <w:snapToGrid w:val="0"/>
        </w:rPr>
        <w:tab/>
        <w:t>GNSS-AcquisitionAssistanceReq</w:t>
      </w:r>
      <w:r w:rsidRPr="00534549">
        <w:rPr>
          <w:snapToGrid w:val="0"/>
        </w:rPr>
        <w:tab/>
        <w:t>OPTIONAL, -- Cond AcquAssistReq</w:t>
      </w:r>
    </w:p>
    <w:p w14:paraId="08C3C5F3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gnss-AlmanacReq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GNSS-AlmanacReq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AlmanacReq</w:t>
      </w:r>
    </w:p>
    <w:p w14:paraId="598DA456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gnss-UTCModelReq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GNSS-UTC-ModelReq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UTCModReq</w:t>
      </w:r>
    </w:p>
    <w:p w14:paraId="29E665C3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gnss-AuxiliaryInformationReq</w:t>
      </w:r>
      <w:r w:rsidRPr="00534549">
        <w:rPr>
          <w:snapToGrid w:val="0"/>
        </w:rPr>
        <w:tab/>
        <w:t>GNSS-AuxiliaryInformationReq</w:t>
      </w:r>
      <w:r w:rsidRPr="00534549">
        <w:rPr>
          <w:snapToGrid w:val="0"/>
        </w:rPr>
        <w:tab/>
        <w:t>OPTIONAL, -- Cond AuxInfoReq</w:t>
      </w:r>
    </w:p>
    <w:p w14:paraId="06DAC09C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</w:rPr>
        <w:tab/>
        <w:t>...</w:t>
      </w:r>
      <w:r w:rsidRPr="00534549">
        <w:rPr>
          <w:snapToGrid w:val="0"/>
          <w:lang w:eastAsia="zh-CN"/>
        </w:rPr>
        <w:t>,</w:t>
      </w:r>
    </w:p>
    <w:p w14:paraId="111BE130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[[</w:t>
      </w:r>
    </w:p>
    <w:p w14:paraId="759AB0F9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-DifferentialCorrectionsReq</w:t>
      </w:r>
      <w:r w:rsidRPr="00534549">
        <w:rPr>
          <w:snapToGrid w:val="0"/>
          <w:lang w:eastAsia="zh-CN"/>
        </w:rPr>
        <w:t>-r12</w:t>
      </w:r>
      <w:r w:rsidRPr="00534549">
        <w:rPr>
          <w:snapToGrid w:val="0"/>
        </w:rPr>
        <w:tab/>
      </w:r>
    </w:p>
    <w:p w14:paraId="4A8425AF" w14:textId="77777777" w:rsidR="00E73DA4" w:rsidRPr="00534549" w:rsidRDefault="00E73DA4" w:rsidP="00E73DA4">
      <w:pPr>
        <w:pStyle w:val="PL"/>
        <w:shd w:val="clear" w:color="auto" w:fill="E6E6E6"/>
        <w:tabs>
          <w:tab w:val="clear" w:pos="6912"/>
        </w:tabs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-DifferentialCorrectionsReq</w:t>
      </w:r>
      <w:r w:rsidRPr="00534549">
        <w:rPr>
          <w:snapToGrid w:val="0"/>
          <w:lang w:eastAsia="zh-CN"/>
        </w:rPr>
        <w:t>-r12</w:t>
      </w:r>
    </w:p>
    <w:p w14:paraId="4AA693B3" w14:textId="77777777" w:rsidR="00E73DA4" w:rsidRPr="00534549" w:rsidRDefault="00E73DA4" w:rsidP="00E73DA4">
      <w:pPr>
        <w:pStyle w:val="PL"/>
        <w:shd w:val="clear" w:color="auto" w:fill="E6E6E6"/>
        <w:tabs>
          <w:tab w:val="clear" w:pos="7680"/>
          <w:tab w:val="left" w:pos="7450"/>
        </w:tabs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OPTIONAL</w:t>
      </w:r>
      <w:r w:rsidRPr="00534549">
        <w:rPr>
          <w:snapToGrid w:val="0"/>
          <w:lang w:eastAsia="zh-CN"/>
        </w:rPr>
        <w:t>,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 xml:space="preserve">-- Cond </w:t>
      </w:r>
      <w:r w:rsidRPr="00534549">
        <w:rPr>
          <w:snapToGrid w:val="0"/>
          <w:lang w:eastAsia="zh-CN"/>
        </w:rPr>
        <w:t>DBDS-</w:t>
      </w:r>
      <w:r w:rsidRPr="00534549">
        <w:rPr>
          <w:snapToGrid w:val="0"/>
        </w:rPr>
        <w:t>Req</w:t>
      </w:r>
    </w:p>
    <w:p w14:paraId="737D0DCB" w14:textId="77777777" w:rsidR="00E73DA4" w:rsidRPr="00534549" w:rsidRDefault="00E73DA4" w:rsidP="00E73DA4">
      <w:pPr>
        <w:pStyle w:val="PL"/>
        <w:shd w:val="clear" w:color="auto" w:fill="E6E6E6"/>
        <w:tabs>
          <w:tab w:val="clear" w:pos="7680"/>
          <w:tab w:val="left" w:pos="7450"/>
        </w:tabs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bds-GridModelReq-r12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BDS-GridModelReq-r12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</w:t>
      </w:r>
      <w:r w:rsidRPr="00534549">
        <w:rPr>
          <w:snapToGrid w:val="0"/>
          <w:lang w:eastAsia="zh-CN"/>
        </w:rPr>
        <w:tab/>
        <w:t>-- Cond BDS-GridMod</w:t>
      </w:r>
      <w:r w:rsidRPr="00534549">
        <w:rPr>
          <w:snapToGrid w:val="0"/>
        </w:rPr>
        <w:t>Req</w:t>
      </w:r>
    </w:p>
    <w:p w14:paraId="1F8727CC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]],</w:t>
      </w:r>
    </w:p>
    <w:p w14:paraId="1F0E8B1D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[[</w:t>
      </w:r>
    </w:p>
    <w:p w14:paraId="0BFB8E63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gnss-RTK-ObservationsReq-r15</w:t>
      </w:r>
    </w:p>
    <w:p w14:paraId="4C921DF1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GNSS-RTK-ObservationsReq-r15</w:t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RTK-OSR-Req</w:t>
      </w:r>
    </w:p>
    <w:p w14:paraId="1C938650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glo-RTK-BiasInformationReq-r15</w:t>
      </w:r>
      <w:r w:rsidRPr="00534549">
        <w:rPr>
          <w:snapToGrid w:val="0"/>
          <w:lang w:eastAsia="zh-CN"/>
        </w:rPr>
        <w:tab/>
      </w:r>
    </w:p>
    <w:p w14:paraId="629463C8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GLO-RTK-BiasInformationReq-r15</w:t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GLO-CPB-Req</w:t>
      </w:r>
    </w:p>
    <w:p w14:paraId="71C4DCC0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gnss-RTK-MAC-CorrectionDifferencesReq-r15</w:t>
      </w:r>
    </w:p>
    <w:p w14:paraId="28559D93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GNSS-RTK-MAC-CorrectionDifferencesReq-r15</w:t>
      </w:r>
    </w:p>
    <w:p w14:paraId="778AD290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lastRenderedPageBreak/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MAC-Req</w:t>
      </w:r>
    </w:p>
    <w:p w14:paraId="23BCC710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gnss-RTK-ResidualsReq-r15</w:t>
      </w:r>
      <w:r w:rsidRPr="00534549">
        <w:rPr>
          <w:snapToGrid w:val="0"/>
          <w:lang w:eastAsia="zh-CN"/>
        </w:rPr>
        <w:tab/>
        <w:t>GNSS-RTK-ResidualsReq-r15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Res-Req</w:t>
      </w:r>
    </w:p>
    <w:p w14:paraId="1C2D881B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gnss-RTK-FKP-GradientsReq-r15</w:t>
      </w:r>
    </w:p>
    <w:p w14:paraId="19CB3EBD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GNSS-RTK-FKP-GradientsReq-r15</w:t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FKP-Req</w:t>
      </w:r>
    </w:p>
    <w:p w14:paraId="2532A4B7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gnss-SSR-OrbitCorrectionsReq-r15</w:t>
      </w:r>
    </w:p>
    <w:p w14:paraId="22E5C1F8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GNSS-SSR-OrbitCorrectionsReq-r15</w:t>
      </w:r>
    </w:p>
    <w:p w14:paraId="634F177D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 xml:space="preserve">OPTIONAL, </w:t>
      </w:r>
      <w:ins w:id="147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OC-Req</w:t>
      </w:r>
    </w:p>
    <w:p w14:paraId="6C4512CA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gnss-SSR-ClockCorrectionsReq-r15</w:t>
      </w:r>
    </w:p>
    <w:p w14:paraId="30EEBD4E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GNSS-SSR-ClockCorrectionsReq-r15</w:t>
      </w:r>
    </w:p>
    <w:p w14:paraId="51E11ECB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 xml:space="preserve">OPTIONAL, </w:t>
      </w:r>
      <w:ins w:id="148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CC-Req</w:t>
      </w:r>
    </w:p>
    <w:p w14:paraId="44673A32" w14:textId="77777777" w:rsidR="00E73DA4" w:rsidRPr="00534549" w:rsidRDefault="00E73DA4" w:rsidP="00E73DA4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gnss-SSR-CodeBiasReq-r15</w:t>
      </w:r>
      <w:r w:rsidRPr="00534549">
        <w:rPr>
          <w:snapToGrid w:val="0"/>
          <w:lang w:eastAsia="zh-CN"/>
        </w:rPr>
        <w:tab/>
        <w:t>GNS</w:t>
      </w:r>
      <w:r>
        <w:rPr>
          <w:snapToGrid w:val="0"/>
          <w:lang w:eastAsia="zh-CN"/>
        </w:rPr>
        <w:t>S-SSR-CodeBiasReq-r15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 w:rsidRPr="00534549">
        <w:rPr>
          <w:snapToGrid w:val="0"/>
          <w:lang w:eastAsia="zh-CN"/>
        </w:rPr>
        <w:t xml:space="preserve"> </w:t>
      </w:r>
      <w:ins w:id="149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CB-Req</w:t>
      </w:r>
    </w:p>
    <w:p w14:paraId="473071F2" w14:textId="77777777" w:rsidR="00E73DA4" w:rsidRDefault="00E73DA4" w:rsidP="00E73DA4">
      <w:pPr>
        <w:pStyle w:val="PL"/>
        <w:shd w:val="clear" w:color="auto" w:fill="E6E6E6"/>
        <w:rPr>
          <w:ins w:id="150" w:author="Author"/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]]</w:t>
      </w:r>
      <w:ins w:id="151" w:author="Author">
        <w:r>
          <w:rPr>
            <w:snapToGrid w:val="0"/>
            <w:lang w:eastAsia="zh-CN"/>
          </w:rPr>
          <w:t>,</w:t>
        </w:r>
      </w:ins>
    </w:p>
    <w:p w14:paraId="28902C54" w14:textId="77777777" w:rsidR="00E73DA4" w:rsidRDefault="00E73DA4" w:rsidP="00E73DA4">
      <w:pPr>
        <w:pStyle w:val="PL"/>
        <w:shd w:val="clear" w:color="auto" w:fill="E6E6E6"/>
        <w:rPr>
          <w:ins w:id="152" w:author="Author"/>
          <w:snapToGrid w:val="0"/>
        </w:rPr>
      </w:pPr>
      <w:ins w:id="153" w:author="Author">
        <w:r>
          <w:rPr>
            <w:snapToGrid w:val="0"/>
          </w:rPr>
          <w:tab/>
          <w:t>[[</w:t>
        </w:r>
      </w:ins>
    </w:p>
    <w:p w14:paraId="3E015D12" w14:textId="77777777" w:rsidR="00E73DA4" w:rsidRDefault="00E73DA4" w:rsidP="00E73DA4">
      <w:pPr>
        <w:pStyle w:val="PL"/>
        <w:shd w:val="clear" w:color="auto" w:fill="E6E6E6"/>
        <w:rPr>
          <w:ins w:id="154" w:author="Author"/>
          <w:snapToGrid w:val="0"/>
        </w:rPr>
      </w:pPr>
      <w:ins w:id="155" w:author="Author">
        <w:r>
          <w:rPr>
            <w:snapToGrid w:val="0"/>
          </w:rPr>
          <w:tab/>
        </w:r>
        <w:r>
          <w:rPr>
            <w:snapToGrid w:val="0"/>
          </w:rPr>
          <w:tab/>
          <w:t>gnss-SSR-PhaseBiasReq-r16</w:t>
        </w:r>
        <w:r>
          <w:rPr>
            <w:snapToGrid w:val="0"/>
          </w:rPr>
          <w:tab/>
          <w:t>GNSS-SSR-PhaseBiasReq-r16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PB-Req</w:t>
        </w:r>
      </w:ins>
    </w:p>
    <w:p w14:paraId="555C4B1D" w14:textId="77777777" w:rsidR="00E73DA4" w:rsidRDefault="00E73DA4" w:rsidP="00E73DA4">
      <w:pPr>
        <w:pStyle w:val="PL"/>
        <w:shd w:val="clear" w:color="auto" w:fill="E6E6E6"/>
        <w:rPr>
          <w:ins w:id="156" w:author="Author"/>
          <w:snapToGrid w:val="0"/>
        </w:rPr>
      </w:pPr>
      <w:ins w:id="157" w:author="Author">
        <w:r>
          <w:rPr>
            <w:snapToGrid w:val="0"/>
          </w:rPr>
          <w:tab/>
        </w:r>
        <w:r>
          <w:rPr>
            <w:snapToGrid w:val="0"/>
          </w:rPr>
          <w:tab/>
          <w:t>gnss-SSR-STEC-CorrectionReq-r16</w:t>
        </w:r>
      </w:ins>
    </w:p>
    <w:p w14:paraId="50BA6DA1" w14:textId="77777777" w:rsidR="00E73DA4" w:rsidRDefault="00E73DA4" w:rsidP="00E73DA4">
      <w:pPr>
        <w:pStyle w:val="PL"/>
        <w:shd w:val="clear" w:color="auto" w:fill="E6E6E6"/>
        <w:rPr>
          <w:ins w:id="158" w:author="Author"/>
          <w:snapToGrid w:val="0"/>
        </w:rPr>
      </w:pPr>
      <w:ins w:id="159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GNSS-SSR-STEC-CorrectionReq-r16</w:t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STEC-Req</w:t>
        </w:r>
      </w:ins>
    </w:p>
    <w:p w14:paraId="1B0C8804" w14:textId="77777777" w:rsidR="00E73DA4" w:rsidRDefault="00E73DA4" w:rsidP="00E73DA4">
      <w:pPr>
        <w:pStyle w:val="PL"/>
        <w:shd w:val="clear" w:color="auto" w:fill="E6E6E6"/>
        <w:rPr>
          <w:ins w:id="160" w:author="Author"/>
          <w:snapToGrid w:val="0"/>
        </w:rPr>
      </w:pPr>
      <w:ins w:id="161" w:author="Author">
        <w:r>
          <w:rPr>
            <w:snapToGrid w:val="0"/>
          </w:rPr>
          <w:tab/>
        </w:r>
        <w:r>
          <w:rPr>
            <w:snapToGrid w:val="0"/>
          </w:rPr>
          <w:tab/>
          <w:t>gnss-SSR-GriddedCorrectionReq-r16</w:t>
        </w:r>
      </w:ins>
    </w:p>
    <w:p w14:paraId="4ACAC2B7" w14:textId="77777777" w:rsidR="00E73DA4" w:rsidRDefault="00E73DA4" w:rsidP="00E73DA4">
      <w:pPr>
        <w:pStyle w:val="PL"/>
        <w:shd w:val="clear" w:color="auto" w:fill="E6E6E6"/>
        <w:rPr>
          <w:ins w:id="162" w:author="Author"/>
          <w:snapToGrid w:val="0"/>
        </w:rPr>
      </w:pPr>
      <w:ins w:id="163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GNSS-SSR-GriddedCorrectionReq-r16</w:t>
        </w:r>
        <w:r>
          <w:rPr>
            <w:snapToGrid w:val="0"/>
          </w:rPr>
          <w:tab/>
        </w:r>
      </w:ins>
    </w:p>
    <w:p w14:paraId="5F9CC856" w14:textId="62EF6D81" w:rsidR="00E73DA4" w:rsidRDefault="00E73DA4" w:rsidP="00E73DA4">
      <w:pPr>
        <w:pStyle w:val="PL"/>
        <w:shd w:val="clear" w:color="auto" w:fill="E6E6E6"/>
        <w:rPr>
          <w:ins w:id="164" w:author="Author"/>
          <w:snapToGrid w:val="0"/>
        </w:rPr>
      </w:pPr>
      <w:ins w:id="165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Grid-Req</w:t>
        </w:r>
      </w:ins>
    </w:p>
    <w:p w14:paraId="12A219E8" w14:textId="112ADCD7" w:rsidR="00E73DA4" w:rsidRDefault="00E73DA4" w:rsidP="00E73DA4">
      <w:pPr>
        <w:pStyle w:val="PL"/>
        <w:shd w:val="clear" w:color="auto" w:fill="E6E6E6"/>
        <w:rPr>
          <w:ins w:id="166" w:author="Author"/>
          <w:snapToGrid w:val="0"/>
        </w:rPr>
      </w:pPr>
      <w:ins w:id="167" w:author="Author">
        <w:r>
          <w:rPr>
            <w:snapToGrid w:val="0"/>
          </w:rPr>
          <w:tab/>
        </w:r>
        <w:r>
          <w:rPr>
            <w:snapToGrid w:val="0"/>
          </w:rPr>
          <w:tab/>
          <w:t>gnss-SSR-URAReq-r16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GNSS-SSR-URAReq-r16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  <w:t>-- Cond URA-Req</w:t>
        </w:r>
      </w:ins>
    </w:p>
    <w:p w14:paraId="1CBE6DA0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ins w:id="168" w:author="Author">
        <w:r>
          <w:rPr>
            <w:snapToGrid w:val="0"/>
          </w:rPr>
          <w:tab/>
          <w:t>]]</w:t>
        </w:r>
      </w:ins>
    </w:p>
    <w:p w14:paraId="5080598F" w14:textId="77777777" w:rsidR="00E73DA4" w:rsidRPr="00534549" w:rsidRDefault="00E73DA4" w:rsidP="00E73DA4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66F892E5" w14:textId="77777777" w:rsidR="00E73DA4" w:rsidRPr="00534549" w:rsidRDefault="00E73DA4" w:rsidP="00E73DA4">
      <w:pPr>
        <w:pStyle w:val="PL"/>
        <w:shd w:val="clear" w:color="auto" w:fill="E6E6E6"/>
      </w:pPr>
    </w:p>
    <w:p w14:paraId="69285420" w14:textId="77777777" w:rsidR="00E73DA4" w:rsidRPr="00534549" w:rsidRDefault="00E73DA4" w:rsidP="00E73DA4">
      <w:pPr>
        <w:pStyle w:val="PL"/>
        <w:shd w:val="clear" w:color="auto" w:fill="E6E6E6"/>
      </w:pPr>
      <w:r w:rsidRPr="00534549">
        <w:t>-- ASN1STOP</w:t>
      </w:r>
    </w:p>
    <w:p w14:paraId="4B302FE8" w14:textId="77777777" w:rsidR="00E73DA4" w:rsidRPr="00534549" w:rsidRDefault="00E73DA4" w:rsidP="00E73DA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E73DA4" w:rsidRPr="00534549" w14:paraId="4B3AF45D" w14:textId="77777777" w:rsidTr="005B5554">
        <w:trPr>
          <w:cantSplit/>
          <w:tblHeader/>
        </w:trPr>
        <w:tc>
          <w:tcPr>
            <w:tcW w:w="2268" w:type="dxa"/>
          </w:tcPr>
          <w:p w14:paraId="12AAC0C9" w14:textId="77777777" w:rsidR="00E73DA4" w:rsidRPr="00534549" w:rsidRDefault="00E73DA4" w:rsidP="005B5554">
            <w:pPr>
              <w:pStyle w:val="TAH"/>
              <w:widowControl w:val="0"/>
            </w:pPr>
            <w:r w:rsidRPr="00534549">
              <w:t>Conditional presence</w:t>
            </w:r>
          </w:p>
        </w:tc>
        <w:tc>
          <w:tcPr>
            <w:tcW w:w="7371" w:type="dxa"/>
          </w:tcPr>
          <w:p w14:paraId="3BB288E8" w14:textId="77777777" w:rsidR="00E73DA4" w:rsidRPr="00534549" w:rsidRDefault="00E73DA4" w:rsidP="005B5554">
            <w:pPr>
              <w:pStyle w:val="TAH"/>
              <w:widowControl w:val="0"/>
            </w:pPr>
            <w:r w:rsidRPr="00534549">
              <w:t>Explanation</w:t>
            </w:r>
          </w:p>
        </w:tc>
      </w:tr>
      <w:tr w:rsidR="00E73DA4" w:rsidRPr="00534549" w14:paraId="5D035226" w14:textId="77777777" w:rsidTr="005B5554">
        <w:trPr>
          <w:cantSplit/>
        </w:trPr>
        <w:tc>
          <w:tcPr>
            <w:tcW w:w="2268" w:type="dxa"/>
          </w:tcPr>
          <w:p w14:paraId="2FBD6396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ID</w:t>
            </w:r>
            <w:r w:rsidRPr="00534549">
              <w:rPr>
                <w:i/>
              </w:rPr>
              <w:noBreakHyphen/>
              <w:t>SBAS</w:t>
            </w:r>
          </w:p>
        </w:tc>
        <w:tc>
          <w:tcPr>
            <w:tcW w:w="7371" w:type="dxa"/>
          </w:tcPr>
          <w:p w14:paraId="0FA23621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</w:t>
            </w:r>
            <w:r w:rsidRPr="00534549">
              <w:rPr>
                <w:bCs/>
                <w:i/>
                <w:noProof/>
              </w:rPr>
              <w:t>GNSS</w:t>
            </w:r>
            <w:r w:rsidRPr="00534549">
              <w:rPr>
                <w:bCs/>
                <w:i/>
                <w:noProof/>
              </w:rPr>
              <w:noBreakHyphen/>
              <w:t>ID</w:t>
            </w:r>
            <w:r w:rsidRPr="00534549">
              <w:rPr>
                <w:bCs/>
                <w:noProof/>
              </w:rPr>
              <w:t xml:space="preserve"> = </w:t>
            </w:r>
            <w:r w:rsidRPr="00534549">
              <w:rPr>
                <w:bCs/>
                <w:i/>
                <w:noProof/>
              </w:rPr>
              <w:t>sbas</w:t>
            </w:r>
            <w:r w:rsidRPr="00534549">
              <w:t>; otherwise it is not present.</w:t>
            </w:r>
          </w:p>
        </w:tc>
      </w:tr>
      <w:tr w:rsidR="00E73DA4" w:rsidRPr="00534549" w14:paraId="6974ECAA" w14:textId="77777777" w:rsidTr="005B5554">
        <w:trPr>
          <w:cantSplit/>
        </w:trPr>
        <w:tc>
          <w:tcPr>
            <w:tcW w:w="2268" w:type="dxa"/>
          </w:tcPr>
          <w:p w14:paraId="6373648D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TimeModReq</w:t>
            </w:r>
            <w:proofErr w:type="spellEnd"/>
          </w:p>
        </w:tc>
        <w:tc>
          <w:tcPr>
            <w:tcW w:w="7371" w:type="dxa"/>
          </w:tcPr>
          <w:p w14:paraId="5CE572E0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04AB6D25" w14:textId="77777777" w:rsidTr="005B5554">
        <w:trPr>
          <w:cantSplit/>
        </w:trPr>
        <w:tc>
          <w:tcPr>
            <w:tcW w:w="2268" w:type="dxa"/>
          </w:tcPr>
          <w:p w14:paraId="45A8282C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DGNSS-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</w:tcPr>
          <w:p w14:paraId="5F1A07D5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7B6A7AF5" w14:textId="77777777" w:rsidTr="005B5554">
        <w:trPr>
          <w:cantSplit/>
        </w:trPr>
        <w:tc>
          <w:tcPr>
            <w:tcW w:w="2268" w:type="dxa"/>
          </w:tcPr>
          <w:p w14:paraId="3F86D419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NavModReq</w:t>
            </w:r>
            <w:proofErr w:type="spellEnd"/>
          </w:p>
        </w:tc>
        <w:tc>
          <w:tcPr>
            <w:tcW w:w="7371" w:type="dxa"/>
          </w:tcPr>
          <w:p w14:paraId="32838AA4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341FF935" w14:textId="77777777" w:rsidTr="005B5554">
        <w:trPr>
          <w:cantSplit/>
        </w:trPr>
        <w:tc>
          <w:tcPr>
            <w:tcW w:w="2268" w:type="dxa"/>
          </w:tcPr>
          <w:p w14:paraId="3EFC10D9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RTIReq</w:t>
            </w:r>
            <w:proofErr w:type="spellEnd"/>
          </w:p>
        </w:tc>
        <w:tc>
          <w:tcPr>
            <w:tcW w:w="7371" w:type="dxa"/>
          </w:tcPr>
          <w:p w14:paraId="671F3ACF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59D8E6E5" w14:textId="77777777" w:rsidTr="005B5554">
        <w:trPr>
          <w:cantSplit/>
        </w:trPr>
        <w:tc>
          <w:tcPr>
            <w:tcW w:w="2268" w:type="dxa"/>
          </w:tcPr>
          <w:p w14:paraId="49A83035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DataBitsReq</w:t>
            </w:r>
            <w:proofErr w:type="spellEnd"/>
          </w:p>
        </w:tc>
        <w:tc>
          <w:tcPr>
            <w:tcW w:w="7371" w:type="dxa"/>
          </w:tcPr>
          <w:p w14:paraId="544E45CF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50D18322" w14:textId="77777777" w:rsidTr="005B5554">
        <w:trPr>
          <w:cantSplit/>
        </w:trPr>
        <w:tc>
          <w:tcPr>
            <w:tcW w:w="2268" w:type="dxa"/>
          </w:tcPr>
          <w:p w14:paraId="711ED114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AcquAssistReq</w:t>
            </w:r>
            <w:proofErr w:type="spellEnd"/>
          </w:p>
        </w:tc>
        <w:tc>
          <w:tcPr>
            <w:tcW w:w="7371" w:type="dxa"/>
          </w:tcPr>
          <w:p w14:paraId="4647F010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3DA55695" w14:textId="77777777" w:rsidTr="005B5554">
        <w:trPr>
          <w:cantSplit/>
        </w:trPr>
        <w:tc>
          <w:tcPr>
            <w:tcW w:w="2268" w:type="dxa"/>
          </w:tcPr>
          <w:p w14:paraId="10A089B8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AlmanacReq</w:t>
            </w:r>
            <w:proofErr w:type="spellEnd"/>
          </w:p>
        </w:tc>
        <w:tc>
          <w:tcPr>
            <w:tcW w:w="7371" w:type="dxa"/>
          </w:tcPr>
          <w:p w14:paraId="79D00D90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GNSS-Almanac</w:t>
            </w:r>
            <w:r w:rsidRPr="00534549">
              <w:t>; otherwise it is not present.</w:t>
            </w:r>
          </w:p>
        </w:tc>
      </w:tr>
      <w:tr w:rsidR="00E73DA4" w:rsidRPr="00534549" w14:paraId="51D4C7B6" w14:textId="77777777" w:rsidTr="005B5554">
        <w:trPr>
          <w:cantSplit/>
        </w:trPr>
        <w:tc>
          <w:tcPr>
            <w:tcW w:w="2268" w:type="dxa"/>
          </w:tcPr>
          <w:p w14:paraId="0AF762FB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UTCModReq</w:t>
            </w:r>
            <w:proofErr w:type="spellEnd"/>
          </w:p>
        </w:tc>
        <w:tc>
          <w:tcPr>
            <w:tcW w:w="7371" w:type="dxa"/>
          </w:tcPr>
          <w:p w14:paraId="4F9CEA49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UTCModel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2255ACE7" w14:textId="77777777" w:rsidTr="005B5554">
        <w:trPr>
          <w:cantSplit/>
        </w:trPr>
        <w:tc>
          <w:tcPr>
            <w:tcW w:w="2268" w:type="dxa"/>
          </w:tcPr>
          <w:p w14:paraId="6AFE7F1C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AuxInfoReq</w:t>
            </w:r>
            <w:proofErr w:type="spellEnd"/>
          </w:p>
        </w:tc>
        <w:tc>
          <w:tcPr>
            <w:tcW w:w="7371" w:type="dxa"/>
          </w:tcPr>
          <w:p w14:paraId="405F47E3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3FB783DB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6E0CD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DBDS-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AEBDF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requests </w:t>
            </w: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DifferentialCorrections</w:t>
            </w:r>
            <w:proofErr w:type="spellEnd"/>
            <w:r w:rsidRPr="00534549">
              <w:t xml:space="preserve">; otherwise it is not present. This field may only be present if </w:t>
            </w:r>
            <w:proofErr w:type="spellStart"/>
            <w:r w:rsidRPr="00534549">
              <w:rPr>
                <w:i/>
              </w:rPr>
              <w:t>gnss</w:t>
            </w:r>
            <w:proofErr w:type="spellEnd"/>
            <w:r w:rsidRPr="00534549">
              <w:rPr>
                <w:i/>
              </w:rPr>
              <w:t>-ID</w:t>
            </w:r>
            <w:r w:rsidRPr="00534549">
              <w:t xml:space="preserve"> indicates '</w:t>
            </w:r>
            <w:proofErr w:type="spellStart"/>
            <w:r w:rsidRPr="00534549">
              <w:t>bds</w:t>
            </w:r>
            <w:proofErr w:type="spellEnd"/>
            <w:r w:rsidRPr="00534549">
              <w:t>'.</w:t>
            </w:r>
          </w:p>
        </w:tc>
      </w:tr>
      <w:tr w:rsidR="00E73DA4" w:rsidRPr="00534549" w14:paraId="5129F847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4A4B16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GridModReq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2F85BB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requests </w:t>
            </w: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GridModel</w:t>
            </w:r>
            <w:proofErr w:type="spellEnd"/>
            <w:r w:rsidRPr="00534549">
              <w:t xml:space="preserve">; otherwise it is not present. This field may only be present if </w:t>
            </w:r>
            <w:proofErr w:type="spellStart"/>
            <w:r w:rsidRPr="00534549">
              <w:rPr>
                <w:i/>
              </w:rPr>
              <w:t>gnss</w:t>
            </w:r>
            <w:proofErr w:type="spellEnd"/>
            <w:r w:rsidRPr="00534549">
              <w:rPr>
                <w:i/>
              </w:rPr>
              <w:t>-ID</w:t>
            </w:r>
            <w:r w:rsidRPr="00534549">
              <w:t xml:space="preserve"> indicates '</w:t>
            </w:r>
            <w:proofErr w:type="spellStart"/>
            <w:r w:rsidRPr="00534549">
              <w:t>bds</w:t>
            </w:r>
            <w:proofErr w:type="spellEnd"/>
            <w:r w:rsidRPr="00534549">
              <w:t>'.</w:t>
            </w:r>
          </w:p>
        </w:tc>
      </w:tr>
      <w:tr w:rsidR="00E73DA4" w:rsidRPr="00534549" w14:paraId="29FB1EE1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268F1D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RTK-OSR-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D3BC7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GNSS-RTK-Observations</w:t>
            </w:r>
            <w:r w:rsidRPr="00534549">
              <w:t>; otherwise it is not present.</w:t>
            </w:r>
          </w:p>
        </w:tc>
      </w:tr>
      <w:tr w:rsidR="00E73DA4" w:rsidRPr="00534549" w14:paraId="6F34FD66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DC728F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GLO-CPB-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3A31B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061EB62A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A33E7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MAC-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D61CE0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  <w:t>MAC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635B8B6A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3F153D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Res-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EB6E8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GNSS-RTK-Residuals</w:t>
            </w:r>
            <w:r w:rsidRPr="00534549">
              <w:t>; otherwise it is not present.</w:t>
            </w:r>
          </w:p>
        </w:tc>
      </w:tr>
      <w:tr w:rsidR="00E73DA4" w:rsidRPr="00534549" w14:paraId="13B97C69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0056FF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FKP-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164749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GNSS-RTK-FKP-Gradients</w:t>
            </w:r>
            <w:r w:rsidRPr="00534549">
              <w:t>; otherwise it is not present.</w:t>
            </w:r>
          </w:p>
        </w:tc>
      </w:tr>
      <w:tr w:rsidR="00E73DA4" w:rsidRPr="00534549" w14:paraId="560CB2E0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68729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OC-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DC0085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311B6ACC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71CEF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CC-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5DC356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4775E849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DCE290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CB-</w:t>
            </w:r>
            <w:proofErr w:type="spellStart"/>
            <w:r w:rsidRPr="00534549">
              <w:rPr>
                <w:i/>
              </w:rPr>
              <w:t>Req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EC689B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</w:t>
            </w: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  <w:r w:rsidRPr="00534549">
              <w:t>; otherwise it is not present.</w:t>
            </w:r>
          </w:p>
        </w:tc>
      </w:tr>
      <w:tr w:rsidR="00E73DA4" w:rsidRPr="00534549" w14:paraId="2114F931" w14:textId="77777777" w:rsidTr="005B5554">
        <w:trPr>
          <w:cantSplit/>
          <w:ins w:id="169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D1A87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ns w:id="170" w:author="Author"/>
                <w:i/>
              </w:rPr>
            </w:pPr>
            <w:ins w:id="171" w:author="Author">
              <w:r>
                <w:rPr>
                  <w:i/>
                </w:rPr>
                <w:t>PB-</w:t>
              </w:r>
              <w:proofErr w:type="spellStart"/>
              <w:r>
                <w:rPr>
                  <w:i/>
                </w:rPr>
                <w:t>Req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CF76FF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ns w:id="172" w:author="Author"/>
              </w:rPr>
            </w:pPr>
            <w:ins w:id="173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</w:t>
              </w:r>
              <w:r w:rsidRPr="004A5CF8">
                <w:rPr>
                  <w:i/>
                  <w:snapToGrid w:val="0"/>
                </w:rPr>
                <w:t>GNSS-SSR-</w:t>
              </w:r>
              <w:proofErr w:type="spellStart"/>
              <w:r w:rsidRPr="004A5CF8">
                <w:rPr>
                  <w:i/>
                  <w:snapToGrid w:val="0"/>
                </w:rPr>
                <w:t>PhaseBias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E73DA4" w:rsidRPr="00534549" w14:paraId="741400FA" w14:textId="77777777" w:rsidTr="005B5554">
        <w:trPr>
          <w:cantSplit/>
          <w:ins w:id="174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89D80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ns w:id="175" w:author="Author"/>
                <w:i/>
              </w:rPr>
            </w:pPr>
            <w:ins w:id="176" w:author="Author">
              <w:r>
                <w:rPr>
                  <w:i/>
                </w:rPr>
                <w:t>STEC-</w:t>
              </w:r>
              <w:proofErr w:type="spellStart"/>
              <w:r>
                <w:rPr>
                  <w:i/>
                </w:rPr>
                <w:t>Req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F0307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ns w:id="177" w:author="Author"/>
              </w:rPr>
            </w:pPr>
            <w:ins w:id="178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</w:t>
              </w:r>
              <w:r w:rsidRPr="004A5CF8">
                <w:rPr>
                  <w:i/>
                  <w:snapToGrid w:val="0"/>
                </w:rPr>
                <w:t>GNSS-SSR-STEC-Correctio</w:t>
              </w:r>
              <w:r>
                <w:rPr>
                  <w:i/>
                  <w:snapToGrid w:val="0"/>
                </w:rPr>
                <w:t>n</w:t>
              </w:r>
              <w:r w:rsidRPr="00534549">
                <w:t>; otherwise it is not present.</w:t>
              </w:r>
            </w:ins>
          </w:p>
        </w:tc>
      </w:tr>
      <w:tr w:rsidR="00E73DA4" w:rsidRPr="00534549" w14:paraId="469AC83F" w14:textId="77777777" w:rsidTr="005B5554">
        <w:trPr>
          <w:cantSplit/>
          <w:ins w:id="179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66411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ns w:id="180" w:author="Author"/>
                <w:i/>
              </w:rPr>
            </w:pPr>
            <w:ins w:id="181" w:author="Author">
              <w:r>
                <w:rPr>
                  <w:i/>
                </w:rPr>
                <w:lastRenderedPageBreak/>
                <w:t>Grid-</w:t>
              </w:r>
              <w:proofErr w:type="spellStart"/>
              <w:r>
                <w:rPr>
                  <w:i/>
                </w:rPr>
                <w:t>Req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9B392" w14:textId="77777777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ns w:id="182" w:author="Author"/>
              </w:rPr>
            </w:pPr>
            <w:ins w:id="183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</w:t>
              </w:r>
              <w:r w:rsidRPr="004A5CF8">
                <w:rPr>
                  <w:i/>
                  <w:snapToGrid w:val="0"/>
                </w:rPr>
                <w:t>GNSS</w:t>
              </w:r>
              <w:r>
                <w:rPr>
                  <w:i/>
                  <w:snapToGrid w:val="0"/>
                </w:rPr>
                <w:noBreakHyphen/>
              </w:r>
              <w:r w:rsidRPr="004A5CF8">
                <w:rPr>
                  <w:i/>
                  <w:snapToGrid w:val="0"/>
                </w:rPr>
                <w:t>SSR</w:t>
              </w:r>
              <w:r>
                <w:rPr>
                  <w:i/>
                  <w:snapToGrid w:val="0"/>
                </w:rPr>
                <w:noBreakHyphen/>
              </w:r>
              <w:proofErr w:type="spellStart"/>
              <w:r w:rsidRPr="004A5CF8">
                <w:rPr>
                  <w:i/>
                  <w:snapToGrid w:val="0"/>
                </w:rPr>
                <w:t>GriddedCorrectio</w:t>
              </w:r>
              <w:r>
                <w:rPr>
                  <w:i/>
                  <w:snapToGrid w:val="0"/>
                </w:rPr>
                <w:t>n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E73DA4" w:rsidRPr="00534549" w14:paraId="675B81CF" w14:textId="77777777" w:rsidTr="005B5554">
        <w:trPr>
          <w:cantSplit/>
          <w:ins w:id="184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A206C9" w14:textId="2ADA9A0F" w:rsidR="00E73DA4" w:rsidRDefault="00E73DA4" w:rsidP="005B5554">
            <w:pPr>
              <w:pStyle w:val="TAL"/>
              <w:keepNext w:val="0"/>
              <w:keepLines w:val="0"/>
              <w:widowControl w:val="0"/>
              <w:rPr>
                <w:ins w:id="185" w:author="Author"/>
                <w:i/>
              </w:rPr>
            </w:pPr>
            <w:ins w:id="186" w:author="Author">
              <w:r>
                <w:rPr>
                  <w:i/>
                </w:rPr>
                <w:t>URA-</w:t>
              </w:r>
              <w:proofErr w:type="spellStart"/>
              <w:r>
                <w:rPr>
                  <w:i/>
                </w:rPr>
                <w:t>Req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4EE8AC" w14:textId="77777777" w:rsidR="00E73DA4" w:rsidRDefault="00E73DA4" w:rsidP="005B5554">
            <w:pPr>
              <w:pStyle w:val="TAL"/>
              <w:keepNext w:val="0"/>
              <w:keepLines w:val="0"/>
              <w:widowControl w:val="0"/>
              <w:rPr>
                <w:ins w:id="187" w:author="Author"/>
              </w:rPr>
            </w:pPr>
            <w:ins w:id="188" w:author="Author">
              <w:r>
                <w:t xml:space="preserve">The field is mandatory present if the target device requests </w:t>
              </w:r>
              <w:r w:rsidRPr="00E73DA4">
                <w:rPr>
                  <w:i/>
                </w:rPr>
                <w:t>GNSS-SSR-URA</w:t>
              </w:r>
              <w:r>
                <w:t>;</w:t>
              </w:r>
            </w:ins>
          </w:p>
          <w:p w14:paraId="50EB20F0" w14:textId="61E74E7B" w:rsidR="00E73DA4" w:rsidRPr="00534549" w:rsidRDefault="00E73DA4" w:rsidP="005B5554">
            <w:pPr>
              <w:pStyle w:val="TAL"/>
              <w:keepNext w:val="0"/>
              <w:keepLines w:val="0"/>
              <w:widowControl w:val="0"/>
              <w:rPr>
                <w:ins w:id="189" w:author="Author"/>
              </w:rPr>
            </w:pPr>
            <w:ins w:id="190" w:author="Author">
              <w:r>
                <w:t>Otherwise it is not present.</w:t>
              </w:r>
            </w:ins>
          </w:p>
        </w:tc>
      </w:tr>
    </w:tbl>
    <w:p w14:paraId="79562C63" w14:textId="77777777" w:rsidR="00E73DA4" w:rsidRDefault="00E73DA4" w:rsidP="00E73DA4">
      <w:pPr>
        <w:rPr>
          <w:lang w:eastAsia="zh-CN"/>
        </w:rPr>
      </w:pPr>
    </w:p>
    <w:p w14:paraId="330E412D" w14:textId="77777777" w:rsidR="00FD1EB2" w:rsidRPr="00534549" w:rsidRDefault="00FD1EB2" w:rsidP="00FD1EB2">
      <w:pPr>
        <w:pStyle w:val="Heading4"/>
        <w:numPr>
          <w:ilvl w:val="0"/>
          <w:numId w:val="0"/>
        </w:numPr>
        <w:ind w:left="864"/>
        <w:rPr>
          <w:i/>
        </w:rPr>
      </w:pPr>
      <w:bookmarkStart w:id="191" w:name="_Toc535104866"/>
      <w:r w:rsidRPr="00534549">
        <w:rPr>
          <w:i/>
        </w:rPr>
        <w:t>–</w:t>
      </w:r>
      <w:r w:rsidRPr="00534549">
        <w:rPr>
          <w:i/>
        </w:rPr>
        <w:tab/>
      </w:r>
      <w:r w:rsidRPr="00534549">
        <w:rPr>
          <w:i/>
          <w:noProof/>
        </w:rPr>
        <w:t>GNSS-PeriodicAssistDataReq</w:t>
      </w:r>
      <w:bookmarkEnd w:id="191"/>
    </w:p>
    <w:p w14:paraId="44E73C01" w14:textId="77777777" w:rsidR="00FD1EB2" w:rsidRPr="00534549" w:rsidRDefault="00FD1EB2" w:rsidP="00FD1EB2">
      <w:pPr>
        <w:keepLines/>
      </w:pPr>
      <w:r w:rsidRPr="00534549">
        <w:t xml:space="preserve">The IE </w:t>
      </w:r>
      <w:r w:rsidRPr="00534549">
        <w:rPr>
          <w:i/>
          <w:noProof/>
        </w:rPr>
        <w:t xml:space="preserve">GNSS-PeriodicAssistDataReq </w:t>
      </w:r>
      <w:r w:rsidRPr="00534549">
        <w:rPr>
          <w:noProof/>
        </w:rPr>
        <w:t>is</w:t>
      </w:r>
      <w:r w:rsidRPr="00534549">
        <w:t xml:space="preserve"> used by the target device to request periodic assistance data delivery from a location server.</w:t>
      </w:r>
    </w:p>
    <w:p w14:paraId="75F5D856" w14:textId="77777777" w:rsidR="00FD1EB2" w:rsidRPr="00534549" w:rsidRDefault="00FD1EB2" w:rsidP="00FD1EB2">
      <w:pPr>
        <w:pStyle w:val="PL"/>
        <w:shd w:val="clear" w:color="auto" w:fill="E6E6E6"/>
      </w:pPr>
      <w:r w:rsidRPr="00534549">
        <w:t>-- ASN1START</w:t>
      </w:r>
    </w:p>
    <w:p w14:paraId="7379639C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</w:p>
    <w:p w14:paraId="12EF47FE" w14:textId="77777777" w:rsidR="00FD1EB2" w:rsidRPr="00534549" w:rsidRDefault="00FD1EB2" w:rsidP="00FD1EB2">
      <w:pPr>
        <w:pStyle w:val="PL"/>
        <w:shd w:val="clear" w:color="auto" w:fill="E6E6E6"/>
      </w:pPr>
      <w:r w:rsidRPr="00534549">
        <w:rPr>
          <w:snapToGrid w:val="0"/>
        </w:rPr>
        <w:t>GNSS-PeriodicAssistDataReq-r15 ::= SEQUENCE {</w:t>
      </w:r>
    </w:p>
    <w:p w14:paraId="00A9998B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gnss-RTK-PeriodicObservationsReq-r15</w:t>
      </w:r>
      <w:r w:rsidRPr="00534549">
        <w:rPr>
          <w:snapToGrid w:val="0"/>
        </w:rPr>
        <w:tab/>
        <w:t>GNSS-Per</w:t>
      </w:r>
      <w:r>
        <w:rPr>
          <w:snapToGrid w:val="0"/>
        </w:rPr>
        <w:t>iodicControlParam-r15</w:t>
      </w:r>
      <w:r>
        <w:rPr>
          <w:snapToGrid w:val="0"/>
        </w:rPr>
        <w:tab/>
        <w:t xml:space="preserve">OPTIONAL, </w:t>
      </w:r>
      <w:r w:rsidRPr="00534549">
        <w:rPr>
          <w:snapToGrid w:val="0"/>
          <w:lang w:eastAsia="zh-CN"/>
        </w:rPr>
        <w:t>-- Cond pOSR</w:t>
      </w:r>
    </w:p>
    <w:p w14:paraId="05741ACE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glo-RTK-PeriodicBiasInformationReq-r15</w:t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>
        <w:rPr>
          <w:snapToGrid w:val="0"/>
        </w:rPr>
        <w:t xml:space="preserve"> </w:t>
      </w:r>
      <w:r w:rsidRPr="00534549">
        <w:rPr>
          <w:snapToGrid w:val="0"/>
          <w:lang w:eastAsia="zh-CN"/>
        </w:rPr>
        <w:t>-- Cond pCPB</w:t>
      </w:r>
    </w:p>
    <w:p w14:paraId="5234F1E1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gnss-RTK-MAC-PeriodicCorrectionDifferencesReq-r15</w:t>
      </w:r>
    </w:p>
    <w:p w14:paraId="54302E0D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</w:t>
      </w:r>
      <w:r>
        <w:rPr>
          <w:snapToGrid w:val="0"/>
        </w:rPr>
        <w:t>iodicControlParam-r15</w:t>
      </w:r>
      <w:r>
        <w:rPr>
          <w:snapToGrid w:val="0"/>
        </w:rPr>
        <w:tab/>
        <w:t xml:space="preserve">OPTIONAL, </w:t>
      </w:r>
      <w:r w:rsidRPr="00534549">
        <w:rPr>
          <w:snapToGrid w:val="0"/>
        </w:rPr>
        <w:t>-- Cond pMAC</w:t>
      </w:r>
    </w:p>
    <w:p w14:paraId="57637AC5" w14:textId="77777777" w:rsidR="00FD1EB2" w:rsidRPr="00534549" w:rsidRDefault="00FD1EB2" w:rsidP="00FD1EB2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gnss-RTK-PeriodicResidualsReq-r15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GNSS-PeriodicControlParam-r15</w:t>
      </w:r>
      <w:r w:rsidRPr="00534549">
        <w:rPr>
          <w:snapToGrid w:val="0"/>
          <w:lang w:eastAsia="zh-CN"/>
        </w:rPr>
        <w:tab/>
        <w:t>OPTIONAL,</w:t>
      </w:r>
      <w:r>
        <w:rPr>
          <w:snapToGrid w:val="0"/>
          <w:lang w:eastAsia="zh-CN"/>
        </w:rPr>
        <w:t xml:space="preserve"> </w:t>
      </w:r>
      <w:r w:rsidRPr="00534549">
        <w:rPr>
          <w:snapToGrid w:val="0"/>
          <w:lang w:eastAsia="zh-CN"/>
        </w:rPr>
        <w:t>-- Cond pRes</w:t>
      </w:r>
    </w:p>
    <w:p w14:paraId="1E69AD70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>gnss-RTK-FKP-PeriodicGradientsReq-r15</w:t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</w:t>
      </w:r>
      <w:r>
        <w:rPr>
          <w:snapToGrid w:val="0"/>
        </w:rPr>
        <w:t xml:space="preserve"> </w:t>
      </w:r>
      <w:r w:rsidRPr="00534549">
        <w:rPr>
          <w:snapToGrid w:val="0"/>
        </w:rPr>
        <w:t>-- Cond pFKP</w:t>
      </w:r>
    </w:p>
    <w:p w14:paraId="572F5B4E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gnss-SSR-PeriodicOrbitCorrectionsReq-r15</w:t>
      </w:r>
    </w:p>
    <w:p w14:paraId="4ECEB353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 -- Cond pOC</w:t>
      </w:r>
    </w:p>
    <w:p w14:paraId="6AC257E2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gnss-SSR-PeriodicClockCorrectionsReq-r15</w:t>
      </w:r>
    </w:p>
    <w:p w14:paraId="3CB2660C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OPTIONAL, -- Cond pCC</w:t>
      </w:r>
    </w:p>
    <w:p w14:paraId="2301B83F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gnss-SSR-PeriodicCodeBiasReq-r15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GNSS-PeriodicControlParam-r15</w:t>
      </w:r>
      <w:r w:rsidRPr="00534549">
        <w:rPr>
          <w:snapToGrid w:val="0"/>
        </w:rPr>
        <w:tab/>
        <w:t>OPTION</w:t>
      </w:r>
      <w:r>
        <w:rPr>
          <w:snapToGrid w:val="0"/>
        </w:rPr>
        <w:t xml:space="preserve">AL, </w:t>
      </w:r>
      <w:r w:rsidRPr="00534549">
        <w:rPr>
          <w:snapToGrid w:val="0"/>
        </w:rPr>
        <w:t>-- Cond pCB</w:t>
      </w:r>
    </w:p>
    <w:p w14:paraId="14061338" w14:textId="77777777" w:rsidR="00FD1EB2" w:rsidRDefault="00FD1EB2" w:rsidP="00FD1EB2">
      <w:pPr>
        <w:pStyle w:val="PL"/>
        <w:shd w:val="clear" w:color="auto" w:fill="E6E6E6"/>
        <w:rPr>
          <w:ins w:id="192" w:author="Author"/>
          <w:snapToGrid w:val="0"/>
        </w:rPr>
      </w:pPr>
      <w:r w:rsidRPr="00534549">
        <w:rPr>
          <w:snapToGrid w:val="0"/>
        </w:rPr>
        <w:tab/>
        <w:t>...</w:t>
      </w:r>
      <w:ins w:id="193" w:author="Author">
        <w:r>
          <w:rPr>
            <w:snapToGrid w:val="0"/>
          </w:rPr>
          <w:t>,</w:t>
        </w:r>
      </w:ins>
    </w:p>
    <w:p w14:paraId="481C0603" w14:textId="77777777" w:rsidR="00FD1EB2" w:rsidRDefault="00FD1EB2" w:rsidP="00FD1EB2">
      <w:pPr>
        <w:pStyle w:val="PL"/>
        <w:shd w:val="clear" w:color="auto" w:fill="E6E6E6"/>
        <w:rPr>
          <w:ins w:id="194" w:author="Author"/>
          <w:snapToGrid w:val="0"/>
        </w:rPr>
      </w:pPr>
      <w:ins w:id="195" w:author="Author">
        <w:r>
          <w:rPr>
            <w:snapToGrid w:val="0"/>
          </w:rPr>
          <w:tab/>
          <w:t>[[</w:t>
        </w:r>
      </w:ins>
    </w:p>
    <w:p w14:paraId="761F838B" w14:textId="77777777" w:rsidR="00FD1EB2" w:rsidRDefault="00FD1EB2" w:rsidP="00FD1EB2">
      <w:pPr>
        <w:pStyle w:val="PL"/>
        <w:shd w:val="clear" w:color="auto" w:fill="E6E6E6"/>
        <w:rPr>
          <w:ins w:id="196" w:author="Author"/>
          <w:snapToGrid w:val="0"/>
          <w:lang w:eastAsia="zh-CN"/>
        </w:rPr>
      </w:pPr>
      <w:ins w:id="197" w:author="Author">
        <w:r>
          <w:rPr>
            <w:snapToGrid w:val="0"/>
          </w:rPr>
          <w:tab/>
          <w:t>gnss-SSR-PeriodicPhaseBiasReq-r16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-- </w:t>
        </w:r>
        <w:r>
          <w:rPr>
            <w:snapToGrid w:val="0"/>
            <w:lang w:eastAsia="zh-CN"/>
          </w:rPr>
          <w:t>Cond</w:t>
        </w:r>
        <w:r w:rsidRPr="00534549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pPB</w:t>
        </w:r>
      </w:ins>
    </w:p>
    <w:p w14:paraId="32065F43" w14:textId="77777777" w:rsidR="00FD1EB2" w:rsidRDefault="00FD1EB2" w:rsidP="00FD1EB2">
      <w:pPr>
        <w:pStyle w:val="PL"/>
        <w:shd w:val="clear" w:color="auto" w:fill="E6E6E6"/>
        <w:rPr>
          <w:ins w:id="198" w:author="Author"/>
          <w:snapToGrid w:val="0"/>
          <w:lang w:eastAsia="zh-CN"/>
        </w:rPr>
      </w:pPr>
      <w:ins w:id="199" w:author="Author">
        <w:r>
          <w:rPr>
            <w:snapToGrid w:val="0"/>
          </w:rPr>
          <w:tab/>
          <w:t>gnss-SSR-PeriodicSTEC-CorrectionReq-r16</w:t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-- </w:t>
        </w:r>
        <w:r>
          <w:rPr>
            <w:snapToGrid w:val="0"/>
            <w:lang w:eastAsia="zh-CN"/>
          </w:rPr>
          <w:t>Cond</w:t>
        </w:r>
        <w:r w:rsidRPr="00534549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pSTEC</w:t>
        </w:r>
      </w:ins>
    </w:p>
    <w:p w14:paraId="3981593E" w14:textId="77777777" w:rsidR="00FD1EB2" w:rsidRDefault="00FD1EB2" w:rsidP="00FD1EB2">
      <w:pPr>
        <w:pStyle w:val="PL"/>
        <w:shd w:val="clear" w:color="auto" w:fill="E6E6E6"/>
        <w:rPr>
          <w:ins w:id="200" w:author="Author"/>
          <w:snapToGrid w:val="0"/>
        </w:rPr>
      </w:pPr>
      <w:ins w:id="201" w:author="Author">
        <w:r>
          <w:rPr>
            <w:snapToGrid w:val="0"/>
          </w:rPr>
          <w:tab/>
          <w:t>gnss-SSR-PeriodicGriddedCorrectionReq-r16</w:t>
        </w:r>
        <w:r>
          <w:rPr>
            <w:snapToGrid w:val="0"/>
          </w:rPr>
          <w:tab/>
        </w:r>
      </w:ins>
    </w:p>
    <w:p w14:paraId="32497970" w14:textId="29766DF4" w:rsidR="00FD1EB2" w:rsidRDefault="00FD1EB2" w:rsidP="00FD1EB2">
      <w:pPr>
        <w:pStyle w:val="PL"/>
        <w:shd w:val="clear" w:color="auto" w:fill="E6E6E6"/>
        <w:rPr>
          <w:ins w:id="202" w:author="Author"/>
          <w:snapToGrid w:val="0"/>
          <w:lang w:eastAsia="zh-CN"/>
        </w:rPr>
      </w:pPr>
      <w:ins w:id="203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ONAL,</w:t>
        </w:r>
        <w:r w:rsidRPr="00534549">
          <w:rPr>
            <w:snapToGrid w:val="0"/>
          </w:rPr>
          <w:t xml:space="preserve"> -- </w:t>
        </w:r>
        <w:r>
          <w:rPr>
            <w:snapToGrid w:val="0"/>
            <w:lang w:eastAsia="zh-CN"/>
          </w:rPr>
          <w:t>Cond</w:t>
        </w:r>
        <w:r w:rsidRPr="00534549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pGrid</w:t>
        </w:r>
      </w:ins>
    </w:p>
    <w:p w14:paraId="366C5E93" w14:textId="46F2C97E" w:rsidR="00FD1EB2" w:rsidRDefault="00FD1EB2" w:rsidP="00FD1EB2">
      <w:pPr>
        <w:pStyle w:val="PL"/>
        <w:shd w:val="clear" w:color="auto" w:fill="E6E6E6"/>
        <w:rPr>
          <w:ins w:id="204" w:author="Author"/>
          <w:snapToGrid w:val="0"/>
          <w:lang w:eastAsia="zh-CN"/>
        </w:rPr>
      </w:pPr>
      <w:ins w:id="205" w:author="Author">
        <w:r>
          <w:rPr>
            <w:snapToGrid w:val="0"/>
          </w:rPr>
          <w:tab/>
          <w:t>gnss-SSR-PeriodicURAReq-r16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34549">
          <w:rPr>
            <w:snapToGrid w:val="0"/>
          </w:rPr>
          <w:t>GNSS-PeriodicControlParam-r15</w:t>
        </w:r>
        <w:r w:rsidRPr="00534549">
          <w:rPr>
            <w:snapToGrid w:val="0"/>
          </w:rPr>
          <w:tab/>
          <w:t>OPTI</w:t>
        </w:r>
        <w:r>
          <w:rPr>
            <w:snapToGrid w:val="0"/>
          </w:rPr>
          <w:t>ONAL</w:t>
        </w:r>
        <w:r w:rsidRPr="00534549">
          <w:rPr>
            <w:snapToGrid w:val="0"/>
          </w:rPr>
          <w:t xml:space="preserve"> </w:t>
        </w:r>
        <w:r>
          <w:rPr>
            <w:snapToGrid w:val="0"/>
          </w:rPr>
          <w:tab/>
        </w:r>
        <w:r w:rsidRPr="00534549">
          <w:rPr>
            <w:snapToGrid w:val="0"/>
          </w:rPr>
          <w:t xml:space="preserve">-- </w:t>
        </w:r>
        <w:r>
          <w:rPr>
            <w:snapToGrid w:val="0"/>
            <w:lang w:eastAsia="zh-CN"/>
          </w:rPr>
          <w:t>Cond</w:t>
        </w:r>
        <w:r w:rsidRPr="00534549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pURA</w:t>
        </w:r>
      </w:ins>
    </w:p>
    <w:p w14:paraId="47C49654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ins w:id="206" w:author="Author">
        <w:r>
          <w:rPr>
            <w:snapToGrid w:val="0"/>
          </w:rPr>
          <w:tab/>
          <w:t>]]</w:t>
        </w:r>
      </w:ins>
    </w:p>
    <w:p w14:paraId="5BC7E9C8" w14:textId="77777777" w:rsidR="00FD1EB2" w:rsidRPr="00534549" w:rsidRDefault="00FD1EB2" w:rsidP="00FD1EB2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1F60929F" w14:textId="77777777" w:rsidR="00FD1EB2" w:rsidRPr="00534549" w:rsidRDefault="00FD1EB2" w:rsidP="00FD1EB2">
      <w:pPr>
        <w:pStyle w:val="PL"/>
        <w:shd w:val="clear" w:color="auto" w:fill="E6E6E6"/>
      </w:pPr>
    </w:p>
    <w:p w14:paraId="56E5A5FE" w14:textId="77777777" w:rsidR="00FD1EB2" w:rsidRPr="00534549" w:rsidRDefault="00FD1EB2" w:rsidP="00FD1EB2">
      <w:pPr>
        <w:pStyle w:val="PL"/>
        <w:shd w:val="clear" w:color="auto" w:fill="E6E6E6"/>
      </w:pPr>
      <w:r w:rsidRPr="00534549">
        <w:t>-- ASN1STOP</w:t>
      </w:r>
    </w:p>
    <w:p w14:paraId="431DDF02" w14:textId="77777777" w:rsidR="00FD1EB2" w:rsidRPr="00534549" w:rsidRDefault="00FD1EB2" w:rsidP="00FD1EB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D1EB2" w:rsidRPr="00534549" w14:paraId="195875CA" w14:textId="77777777" w:rsidTr="005B5554">
        <w:trPr>
          <w:cantSplit/>
          <w:tblHeader/>
        </w:trPr>
        <w:tc>
          <w:tcPr>
            <w:tcW w:w="2268" w:type="dxa"/>
          </w:tcPr>
          <w:p w14:paraId="6C01327B" w14:textId="77777777" w:rsidR="00FD1EB2" w:rsidRPr="00534549" w:rsidRDefault="00FD1EB2" w:rsidP="005B5554">
            <w:pPr>
              <w:pStyle w:val="TAH"/>
              <w:rPr>
                <w:i/>
              </w:rPr>
            </w:pPr>
            <w:r w:rsidRPr="00534549">
              <w:rPr>
                <w:i/>
              </w:rPr>
              <w:t>Conditional presence</w:t>
            </w:r>
          </w:p>
        </w:tc>
        <w:tc>
          <w:tcPr>
            <w:tcW w:w="7371" w:type="dxa"/>
          </w:tcPr>
          <w:p w14:paraId="04FA81F6" w14:textId="77777777" w:rsidR="00FD1EB2" w:rsidRPr="00534549" w:rsidRDefault="00FD1EB2" w:rsidP="005B5554">
            <w:pPr>
              <w:pStyle w:val="TAH"/>
            </w:pPr>
            <w:r w:rsidRPr="00534549">
              <w:t>Explanation</w:t>
            </w:r>
          </w:p>
        </w:tc>
      </w:tr>
      <w:tr w:rsidR="00FD1EB2" w:rsidRPr="00534549" w14:paraId="71595662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B7B6E" w14:textId="77777777" w:rsidR="00FD1EB2" w:rsidRPr="00534549" w:rsidRDefault="00FD1EB2" w:rsidP="005B5554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pOSR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B1BE0" w14:textId="77777777" w:rsidR="00FD1EB2" w:rsidRPr="00534549" w:rsidRDefault="00FD1EB2" w:rsidP="005B5554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  <w:t>Observations</w:t>
            </w:r>
            <w:r w:rsidRPr="00534549">
              <w:t>; otherwise it is not present.</w:t>
            </w:r>
          </w:p>
        </w:tc>
      </w:tr>
      <w:tr w:rsidR="00FD1EB2" w:rsidRPr="00534549" w14:paraId="29D122EB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3F108" w14:textId="77777777" w:rsidR="00FD1EB2" w:rsidRPr="00534549" w:rsidRDefault="00FD1EB2" w:rsidP="005B5554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pCPB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5263F3" w14:textId="77777777" w:rsidR="00FD1EB2" w:rsidRPr="00534549" w:rsidRDefault="00FD1EB2" w:rsidP="005B5554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GLO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  <w:r w:rsidRPr="00534549">
              <w:t>; otherwise it is not present.</w:t>
            </w:r>
          </w:p>
        </w:tc>
      </w:tr>
      <w:tr w:rsidR="00FD1EB2" w:rsidRPr="00534549" w14:paraId="15E3A1B2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354957" w14:textId="77777777" w:rsidR="00FD1EB2" w:rsidRPr="00534549" w:rsidRDefault="00FD1EB2" w:rsidP="005B5554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pMAC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B82BF" w14:textId="77777777" w:rsidR="00FD1EB2" w:rsidRPr="00534549" w:rsidRDefault="00FD1EB2" w:rsidP="005B5554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  <w:t>MAC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  <w:r w:rsidRPr="00534549">
              <w:t>; otherwise it is not present.</w:t>
            </w:r>
          </w:p>
        </w:tc>
      </w:tr>
      <w:tr w:rsidR="00FD1EB2" w:rsidRPr="00534549" w14:paraId="14B1BC4A" w14:textId="77777777" w:rsidTr="005B5554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BEE801" w14:textId="77777777" w:rsidR="00FD1EB2" w:rsidRPr="00534549" w:rsidRDefault="00FD1EB2" w:rsidP="005B5554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pRes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D74D00" w14:textId="77777777" w:rsidR="00FD1EB2" w:rsidRPr="00534549" w:rsidRDefault="00FD1EB2" w:rsidP="005B5554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  <w:t>Residuals</w:t>
            </w:r>
            <w:r w:rsidRPr="00534549">
              <w:t>; otherwise it is not present.</w:t>
            </w:r>
          </w:p>
        </w:tc>
      </w:tr>
      <w:tr w:rsidR="00FD1EB2" w:rsidRPr="00534549" w14:paraId="24D904C5" w14:textId="77777777" w:rsidTr="005B5554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1911AB5" w14:textId="77777777" w:rsidR="00FD1EB2" w:rsidRPr="00534549" w:rsidRDefault="00FD1EB2" w:rsidP="005B5554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pFKP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6BA5198" w14:textId="77777777" w:rsidR="00FD1EB2" w:rsidRPr="00534549" w:rsidRDefault="00FD1EB2" w:rsidP="005B5554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RTK</w:t>
            </w:r>
            <w:r w:rsidRPr="00534549">
              <w:rPr>
                <w:i/>
                <w:snapToGrid w:val="0"/>
              </w:rPr>
              <w:noBreakHyphen/>
              <w:t>FKP</w:t>
            </w:r>
            <w:r w:rsidRPr="00534549">
              <w:rPr>
                <w:i/>
                <w:snapToGrid w:val="0"/>
              </w:rPr>
              <w:noBreakHyphen/>
              <w:t>Gradients</w:t>
            </w:r>
            <w:r w:rsidRPr="00534549">
              <w:t>; otherwise it is not present.</w:t>
            </w:r>
          </w:p>
        </w:tc>
      </w:tr>
      <w:tr w:rsidR="00FD1EB2" w:rsidRPr="00534549" w14:paraId="3AE1AA06" w14:textId="77777777" w:rsidTr="005B5554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498C29F" w14:textId="77777777" w:rsidR="00FD1EB2" w:rsidRPr="00534549" w:rsidRDefault="00FD1EB2" w:rsidP="005B5554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pOC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36F2B6C" w14:textId="77777777" w:rsidR="00FD1EB2" w:rsidRPr="00534549" w:rsidRDefault="00FD1EB2" w:rsidP="005B5554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SSR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  <w:r w:rsidRPr="00534549">
              <w:t>; otherwise it is not present.</w:t>
            </w:r>
          </w:p>
        </w:tc>
      </w:tr>
      <w:tr w:rsidR="00FD1EB2" w:rsidRPr="00534549" w14:paraId="094D8152" w14:textId="77777777" w:rsidTr="005B5554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E446F35" w14:textId="77777777" w:rsidR="00FD1EB2" w:rsidRPr="00534549" w:rsidRDefault="00FD1EB2" w:rsidP="005B5554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pCC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26B4BF4" w14:textId="77777777" w:rsidR="00FD1EB2" w:rsidRPr="00534549" w:rsidRDefault="00FD1EB2" w:rsidP="005B5554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SSR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  <w:r w:rsidRPr="00534549">
              <w:t>; otherwise it is not present.</w:t>
            </w:r>
          </w:p>
        </w:tc>
      </w:tr>
      <w:tr w:rsidR="00FD1EB2" w:rsidRPr="00534549" w14:paraId="3DB2B665" w14:textId="77777777" w:rsidTr="005B5554">
        <w:trPr>
          <w:cantSplit/>
          <w:trHeight w:val="60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D66EAAC" w14:textId="77777777" w:rsidR="00FD1EB2" w:rsidRPr="00534549" w:rsidRDefault="00FD1EB2" w:rsidP="005B5554">
            <w:pPr>
              <w:pStyle w:val="TAC"/>
              <w:jc w:val="left"/>
              <w:rPr>
                <w:i/>
              </w:rPr>
            </w:pPr>
            <w:proofErr w:type="spellStart"/>
            <w:r w:rsidRPr="00534549">
              <w:rPr>
                <w:i/>
              </w:rPr>
              <w:t>pCB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045B80D" w14:textId="77777777" w:rsidR="00FD1EB2" w:rsidRPr="00534549" w:rsidRDefault="00FD1EB2" w:rsidP="005B5554">
            <w:pPr>
              <w:pStyle w:val="TAC"/>
              <w:jc w:val="left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requests periodic </w:t>
            </w:r>
            <w:r w:rsidRPr="00534549">
              <w:rPr>
                <w:i/>
                <w:snapToGrid w:val="0"/>
              </w:rPr>
              <w:t>GNSS</w:t>
            </w:r>
            <w:r w:rsidRPr="00534549">
              <w:rPr>
                <w:i/>
                <w:snapToGrid w:val="0"/>
              </w:rPr>
              <w:noBreakHyphen/>
              <w:t>SSR</w:t>
            </w:r>
            <w:r w:rsidRPr="00534549">
              <w:rPr>
                <w:i/>
                <w:snapToGrid w:val="0"/>
              </w:rPr>
              <w:noBreakHyphen/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  <w:r w:rsidRPr="00534549">
              <w:t>; otherwise it is not present.</w:t>
            </w:r>
          </w:p>
        </w:tc>
      </w:tr>
      <w:tr w:rsidR="00FD1EB2" w:rsidRPr="00534549" w14:paraId="7D23EC8F" w14:textId="77777777" w:rsidTr="005B5554">
        <w:trPr>
          <w:cantSplit/>
          <w:trHeight w:val="60"/>
          <w:ins w:id="207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C0C1B49" w14:textId="77777777" w:rsidR="00FD1EB2" w:rsidRPr="00534549" w:rsidRDefault="00FD1EB2" w:rsidP="005B5554">
            <w:pPr>
              <w:pStyle w:val="TAC"/>
              <w:jc w:val="left"/>
              <w:rPr>
                <w:ins w:id="208" w:author="Author"/>
                <w:i/>
              </w:rPr>
            </w:pPr>
            <w:proofErr w:type="spellStart"/>
            <w:ins w:id="209" w:author="Author">
              <w:r>
                <w:rPr>
                  <w:i/>
                </w:rPr>
                <w:t>pPB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77F63C9" w14:textId="77777777" w:rsidR="00FD1EB2" w:rsidRPr="00534549" w:rsidRDefault="00FD1EB2" w:rsidP="005B5554">
            <w:pPr>
              <w:pStyle w:val="TAC"/>
              <w:jc w:val="left"/>
              <w:rPr>
                <w:ins w:id="210" w:author="Author"/>
              </w:rPr>
            </w:pPr>
            <w:ins w:id="211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periodic </w:t>
              </w:r>
              <w:r w:rsidRPr="004C62E6">
                <w:rPr>
                  <w:i/>
                  <w:snapToGrid w:val="0"/>
                </w:rPr>
                <w:t>GNSS</w:t>
              </w:r>
              <w:r w:rsidRPr="004C62E6">
                <w:rPr>
                  <w:i/>
                  <w:snapToGrid w:val="0"/>
                </w:rPr>
                <w:noBreakHyphen/>
                <w:t>SSR</w:t>
              </w:r>
              <w:r w:rsidRPr="004C62E6">
                <w:rPr>
                  <w:i/>
                  <w:snapToGrid w:val="0"/>
                </w:rPr>
                <w:noBreakHyphen/>
              </w:r>
              <w:proofErr w:type="spellStart"/>
              <w:r w:rsidRPr="004C62E6">
                <w:rPr>
                  <w:i/>
                  <w:snapToGrid w:val="0"/>
                </w:rPr>
                <w:t>PhaseBias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FD1EB2" w:rsidRPr="00534549" w14:paraId="4C7B01FA" w14:textId="77777777" w:rsidTr="005B5554">
        <w:trPr>
          <w:cantSplit/>
          <w:trHeight w:val="60"/>
          <w:ins w:id="212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6372248" w14:textId="77777777" w:rsidR="00FD1EB2" w:rsidRPr="00534549" w:rsidRDefault="00FD1EB2" w:rsidP="005B5554">
            <w:pPr>
              <w:pStyle w:val="TAC"/>
              <w:jc w:val="left"/>
              <w:rPr>
                <w:ins w:id="213" w:author="Author"/>
                <w:i/>
              </w:rPr>
            </w:pPr>
            <w:proofErr w:type="spellStart"/>
            <w:ins w:id="214" w:author="Author">
              <w:r>
                <w:rPr>
                  <w:i/>
                </w:rPr>
                <w:t>pSTEC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C2B196B" w14:textId="77777777" w:rsidR="00FD1EB2" w:rsidRPr="00534549" w:rsidRDefault="00FD1EB2" w:rsidP="005B5554">
            <w:pPr>
              <w:pStyle w:val="TAC"/>
              <w:jc w:val="left"/>
              <w:rPr>
                <w:ins w:id="215" w:author="Author"/>
              </w:rPr>
            </w:pPr>
            <w:ins w:id="216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periodic </w:t>
              </w:r>
              <w:r w:rsidRPr="004C62E6">
                <w:rPr>
                  <w:i/>
                  <w:snapToGrid w:val="0"/>
                </w:rPr>
                <w:t>GNSS</w:t>
              </w:r>
              <w:r w:rsidRPr="004C62E6">
                <w:rPr>
                  <w:i/>
                  <w:snapToGrid w:val="0"/>
                </w:rPr>
                <w:noBreakHyphen/>
                <w:t>SSR</w:t>
              </w:r>
              <w:r w:rsidRPr="004C62E6">
                <w:rPr>
                  <w:i/>
                  <w:snapToGrid w:val="0"/>
                </w:rPr>
                <w:noBreakHyphen/>
                <w:t>STEC</w:t>
              </w:r>
              <w:r w:rsidRPr="004C62E6">
                <w:rPr>
                  <w:i/>
                  <w:snapToGrid w:val="0"/>
                </w:rPr>
                <w:noBreakHyphen/>
                <w:t>Correction</w:t>
              </w:r>
              <w:r w:rsidRPr="00534549">
                <w:t xml:space="preserve">; otherwise it is not present. </w:t>
              </w:r>
            </w:ins>
          </w:p>
        </w:tc>
      </w:tr>
      <w:tr w:rsidR="00FD1EB2" w:rsidRPr="00534549" w14:paraId="5CF32DEF" w14:textId="77777777" w:rsidTr="005B5554">
        <w:trPr>
          <w:cantSplit/>
          <w:trHeight w:val="60"/>
          <w:ins w:id="217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07A113" w14:textId="77777777" w:rsidR="00FD1EB2" w:rsidRPr="00534549" w:rsidRDefault="00FD1EB2" w:rsidP="005B5554">
            <w:pPr>
              <w:pStyle w:val="TAC"/>
              <w:jc w:val="left"/>
              <w:rPr>
                <w:ins w:id="218" w:author="Author"/>
                <w:i/>
              </w:rPr>
            </w:pPr>
            <w:proofErr w:type="spellStart"/>
            <w:ins w:id="219" w:author="Author">
              <w:r>
                <w:rPr>
                  <w:i/>
                </w:rPr>
                <w:t>pGrid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DBB13CC" w14:textId="77777777" w:rsidR="00FD1EB2" w:rsidRPr="00534549" w:rsidRDefault="00FD1EB2" w:rsidP="005B5554">
            <w:pPr>
              <w:pStyle w:val="TAC"/>
              <w:jc w:val="left"/>
              <w:rPr>
                <w:ins w:id="220" w:author="Author"/>
              </w:rPr>
            </w:pPr>
            <w:ins w:id="221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requests periodic </w:t>
              </w:r>
              <w:r w:rsidRPr="009E3754">
                <w:rPr>
                  <w:i/>
                  <w:snapToGrid w:val="0"/>
                </w:rPr>
                <w:t>GNSS</w:t>
              </w:r>
              <w:r>
                <w:rPr>
                  <w:i/>
                  <w:snapToGrid w:val="0"/>
                </w:rPr>
                <w:noBreakHyphen/>
              </w:r>
              <w:r w:rsidRPr="009E3754">
                <w:rPr>
                  <w:i/>
                  <w:snapToGrid w:val="0"/>
                </w:rPr>
                <w:t>SSR</w:t>
              </w:r>
              <w:r>
                <w:rPr>
                  <w:i/>
                  <w:snapToGrid w:val="0"/>
                </w:rPr>
                <w:noBreakHyphen/>
              </w:r>
              <w:proofErr w:type="spellStart"/>
              <w:r w:rsidRPr="009E3754">
                <w:rPr>
                  <w:i/>
                  <w:snapToGrid w:val="0"/>
                </w:rPr>
                <w:t>GriddedCorrection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FD1EB2" w:rsidRPr="00534549" w14:paraId="78112AD1" w14:textId="77777777" w:rsidTr="005B5554">
        <w:trPr>
          <w:cantSplit/>
          <w:trHeight w:val="60"/>
          <w:ins w:id="222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E38B64B" w14:textId="1762C981" w:rsidR="00FD1EB2" w:rsidRDefault="00FD1EB2" w:rsidP="005B5554">
            <w:pPr>
              <w:pStyle w:val="TAC"/>
              <w:jc w:val="left"/>
              <w:rPr>
                <w:ins w:id="223" w:author="Author"/>
                <w:i/>
              </w:rPr>
            </w:pPr>
            <w:proofErr w:type="spellStart"/>
            <w:ins w:id="224" w:author="Author">
              <w:r>
                <w:rPr>
                  <w:i/>
                </w:rPr>
                <w:t>pURA</w:t>
              </w:r>
              <w:proofErr w:type="spellEnd"/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0B62E0B" w14:textId="399207B9" w:rsidR="00FD1EB2" w:rsidRPr="00534549" w:rsidRDefault="00FD1EB2" w:rsidP="005B5554">
            <w:pPr>
              <w:pStyle w:val="TAC"/>
              <w:jc w:val="left"/>
              <w:rPr>
                <w:ins w:id="225" w:author="Author"/>
              </w:rPr>
            </w:pPr>
            <w:ins w:id="226" w:author="Author">
              <w:r>
                <w:t xml:space="preserve">The field is mandatory present if the target device requests periodic </w:t>
              </w:r>
              <w:r w:rsidRPr="00FD1EB2">
                <w:rPr>
                  <w:i/>
                </w:rPr>
                <w:t>GNSS-SSR-URA</w:t>
              </w:r>
              <w:r>
                <w:t>; otherwise it is not present.</w:t>
              </w:r>
            </w:ins>
          </w:p>
        </w:tc>
      </w:tr>
    </w:tbl>
    <w:p w14:paraId="26CD381F" w14:textId="77777777" w:rsidR="00FD1EB2" w:rsidRDefault="00FD1EB2" w:rsidP="00E73DA4">
      <w:pPr>
        <w:rPr>
          <w:lang w:eastAsia="zh-CN"/>
        </w:rPr>
      </w:pPr>
    </w:p>
    <w:p w14:paraId="49279AB0" w14:textId="5BE9D723" w:rsidR="00E73DA4" w:rsidRPr="00E73DA4" w:rsidRDefault="00E73DA4" w:rsidP="00E73DA4">
      <w:pPr>
        <w:rPr>
          <w:color w:val="FF0000"/>
          <w:lang w:eastAsia="zh-CN"/>
        </w:rPr>
      </w:pPr>
      <w:r w:rsidRPr="00E73DA4">
        <w:rPr>
          <w:color w:val="FF0000"/>
          <w:lang w:eastAsia="zh-CN"/>
        </w:rPr>
        <w:t>--- End of Change ---</w:t>
      </w:r>
    </w:p>
    <w:p w14:paraId="0F662017" w14:textId="77777777" w:rsidR="00E73DA4" w:rsidRDefault="00E73DA4" w:rsidP="00E73DA4">
      <w:pPr>
        <w:rPr>
          <w:lang w:eastAsia="zh-CN"/>
        </w:rPr>
      </w:pPr>
    </w:p>
    <w:p w14:paraId="4766048D" w14:textId="1E2D4A28" w:rsidR="00FD1EB2" w:rsidRPr="00CD618C" w:rsidRDefault="00CD618C" w:rsidP="00E73DA4">
      <w:pPr>
        <w:rPr>
          <w:color w:val="FF0000"/>
          <w:lang w:eastAsia="zh-CN"/>
        </w:rPr>
      </w:pPr>
      <w:r w:rsidRPr="00CD618C">
        <w:rPr>
          <w:color w:val="FF0000"/>
          <w:lang w:eastAsia="zh-CN"/>
        </w:rPr>
        <w:t>--- Start of Change ---</w:t>
      </w:r>
    </w:p>
    <w:p w14:paraId="4A82AF0E" w14:textId="7B6DDC96" w:rsidR="00CD618C" w:rsidRPr="00534549" w:rsidRDefault="00CD618C" w:rsidP="00CD618C">
      <w:pPr>
        <w:pStyle w:val="Heading4"/>
        <w:numPr>
          <w:ilvl w:val="0"/>
          <w:numId w:val="0"/>
        </w:numPr>
        <w:ind w:left="864"/>
        <w:rPr>
          <w:ins w:id="227" w:author="Author"/>
          <w:i/>
          <w:snapToGrid w:val="0"/>
        </w:rPr>
      </w:pPr>
      <w:ins w:id="228" w:author="Author">
        <w:r w:rsidRPr="00534549">
          <w:rPr>
            <w:i/>
          </w:rPr>
          <w:t>–</w:t>
        </w:r>
        <w:r w:rsidRPr="00534549">
          <w:rPr>
            <w:i/>
          </w:rPr>
          <w:tab/>
        </w:r>
        <w:r w:rsidRPr="001F4D05">
          <w:rPr>
            <w:i/>
            <w:snapToGrid w:val="0"/>
            <w:lang w:eastAsia="zh-CN"/>
          </w:rPr>
          <w:t>GNSS-SSR-</w:t>
        </w:r>
        <w:r>
          <w:rPr>
            <w:i/>
            <w:snapToGrid w:val="0"/>
            <w:lang w:eastAsia="zh-CN"/>
          </w:rPr>
          <w:t>URA</w:t>
        </w:r>
        <w:r w:rsidRPr="001F4D05">
          <w:rPr>
            <w:i/>
            <w:snapToGrid w:val="0"/>
            <w:lang w:eastAsia="zh-CN"/>
          </w:rPr>
          <w:t>-</w:t>
        </w:r>
        <w:proofErr w:type="spellStart"/>
        <w:r w:rsidRPr="001F4D05">
          <w:rPr>
            <w:i/>
            <w:snapToGrid w:val="0"/>
            <w:lang w:eastAsia="zh-CN"/>
          </w:rPr>
          <w:t>CorrectionReq</w:t>
        </w:r>
        <w:proofErr w:type="spellEnd"/>
      </w:ins>
    </w:p>
    <w:p w14:paraId="128293B7" w14:textId="09F5EC65" w:rsidR="00CD618C" w:rsidRPr="00534549" w:rsidRDefault="00CD618C" w:rsidP="00CD618C">
      <w:pPr>
        <w:keepLines/>
        <w:rPr>
          <w:ins w:id="229" w:author="Author"/>
        </w:rPr>
      </w:pPr>
      <w:ins w:id="230" w:author="Author">
        <w:r w:rsidRPr="00534549">
          <w:t xml:space="preserve">The IE </w:t>
        </w:r>
        <w:r w:rsidRPr="001F4D05">
          <w:rPr>
            <w:i/>
            <w:snapToGrid w:val="0"/>
            <w:lang w:eastAsia="zh-CN"/>
          </w:rPr>
          <w:t>GNSS-SSR-</w:t>
        </w:r>
        <w:r>
          <w:rPr>
            <w:i/>
            <w:snapToGrid w:val="0"/>
            <w:lang w:eastAsia="zh-CN"/>
          </w:rPr>
          <w:t>URA</w:t>
        </w:r>
        <w:r w:rsidRPr="001F4D05">
          <w:rPr>
            <w:i/>
            <w:snapToGrid w:val="0"/>
            <w:lang w:eastAsia="zh-CN"/>
          </w:rPr>
          <w:t>-</w:t>
        </w:r>
        <w:proofErr w:type="spellStart"/>
        <w:r w:rsidRPr="001F4D05">
          <w:rPr>
            <w:i/>
            <w:snapToGrid w:val="0"/>
            <w:lang w:eastAsia="zh-CN"/>
          </w:rPr>
          <w:t>CorrectionReq</w:t>
        </w:r>
        <w:proofErr w:type="spellEnd"/>
        <w:r w:rsidRPr="001F4D05">
          <w:rPr>
            <w:i/>
            <w:snapToGrid w:val="0"/>
            <w:lang w:eastAsia="zh-CN"/>
          </w:rPr>
          <w:t xml:space="preserve"> </w:t>
        </w:r>
        <w:r w:rsidRPr="00534549">
          <w:rPr>
            <w:noProof/>
          </w:rPr>
          <w:t xml:space="preserve">is used by the target device to request the </w:t>
        </w:r>
        <w:r w:rsidRPr="001F4D05">
          <w:rPr>
            <w:i/>
            <w:snapToGrid w:val="0"/>
            <w:lang w:eastAsia="zh-CN"/>
          </w:rPr>
          <w:t>GNSS-SSR-</w:t>
        </w:r>
        <w:r>
          <w:rPr>
            <w:i/>
            <w:snapToGrid w:val="0"/>
            <w:lang w:eastAsia="zh-CN"/>
          </w:rPr>
          <w:t>URA</w:t>
        </w:r>
        <w:r w:rsidRPr="001F4D05">
          <w:rPr>
            <w:i/>
            <w:snapToGrid w:val="0"/>
            <w:lang w:eastAsia="zh-CN"/>
          </w:rPr>
          <w:t>-Correction</w:t>
        </w:r>
        <w:r>
          <w:rPr>
            <w:i/>
            <w:snapToGrid w:val="0"/>
            <w:lang w:eastAsia="zh-CN"/>
          </w:rPr>
          <w:t xml:space="preserve"> </w:t>
        </w:r>
        <w:r w:rsidRPr="00534549">
          <w:rPr>
            <w:noProof/>
          </w:rPr>
          <w:t>assistance</w:t>
        </w:r>
        <w:r w:rsidRPr="00534549">
          <w:rPr>
            <w:i/>
            <w:noProof/>
          </w:rPr>
          <w:t xml:space="preserve"> </w:t>
        </w:r>
        <w:r w:rsidRPr="00534549">
          <w:rPr>
            <w:noProof/>
          </w:rPr>
          <w:t>from the location server.</w:t>
        </w:r>
      </w:ins>
    </w:p>
    <w:p w14:paraId="36698EF9" w14:textId="77777777" w:rsidR="00CD618C" w:rsidRPr="00534549" w:rsidRDefault="00CD618C" w:rsidP="00CD618C">
      <w:pPr>
        <w:pStyle w:val="PL"/>
        <w:shd w:val="clear" w:color="auto" w:fill="E6E6E6"/>
        <w:rPr>
          <w:ins w:id="231" w:author="Author"/>
        </w:rPr>
      </w:pPr>
      <w:ins w:id="232" w:author="Author">
        <w:r w:rsidRPr="00534549">
          <w:t>-- ASN1START</w:t>
        </w:r>
      </w:ins>
    </w:p>
    <w:p w14:paraId="0A9EC8D7" w14:textId="77777777" w:rsidR="00CD618C" w:rsidRPr="00534549" w:rsidRDefault="00CD618C" w:rsidP="00CD618C">
      <w:pPr>
        <w:pStyle w:val="PL"/>
        <w:shd w:val="clear" w:color="auto" w:fill="E6E6E6"/>
        <w:rPr>
          <w:ins w:id="233" w:author="Author"/>
          <w:snapToGrid w:val="0"/>
        </w:rPr>
      </w:pPr>
    </w:p>
    <w:p w14:paraId="088BA68B" w14:textId="6A5C77AF" w:rsidR="00CD618C" w:rsidRPr="00534549" w:rsidRDefault="00CD618C" w:rsidP="00CD618C">
      <w:pPr>
        <w:pStyle w:val="PL"/>
        <w:shd w:val="clear" w:color="auto" w:fill="E6E6E6"/>
        <w:rPr>
          <w:ins w:id="234" w:author="Author"/>
          <w:snapToGrid w:val="0"/>
          <w:lang w:eastAsia="zh-CN"/>
        </w:rPr>
      </w:pPr>
      <w:ins w:id="235" w:author="Author">
        <w:r>
          <w:rPr>
            <w:snapToGrid w:val="0"/>
          </w:rPr>
          <w:t xml:space="preserve">GNSS-SSR-URA-CorrectionReq-r16 </w:t>
        </w:r>
        <w:r w:rsidRPr="00534549">
          <w:rPr>
            <w:snapToGrid w:val="0"/>
            <w:lang w:eastAsia="zh-CN"/>
          </w:rPr>
          <w:t>::= SEQUENCE {</w:t>
        </w:r>
      </w:ins>
    </w:p>
    <w:p w14:paraId="7080CC14" w14:textId="77777777" w:rsidR="00CD618C" w:rsidRPr="00534549" w:rsidRDefault="00CD618C" w:rsidP="00CD618C">
      <w:pPr>
        <w:pStyle w:val="PL"/>
        <w:shd w:val="clear" w:color="auto" w:fill="E6E6E6"/>
        <w:rPr>
          <w:ins w:id="236" w:author="Author"/>
        </w:rPr>
      </w:pPr>
      <w:ins w:id="237" w:author="Author">
        <w:r w:rsidRPr="00534549">
          <w:tab/>
          <w:t>...</w:t>
        </w:r>
      </w:ins>
    </w:p>
    <w:p w14:paraId="18221434" w14:textId="77777777" w:rsidR="00CD618C" w:rsidRPr="00534549" w:rsidRDefault="00CD618C" w:rsidP="00CD618C">
      <w:pPr>
        <w:pStyle w:val="PL"/>
        <w:shd w:val="clear" w:color="auto" w:fill="E6E6E6"/>
        <w:rPr>
          <w:ins w:id="238" w:author="Author"/>
        </w:rPr>
      </w:pPr>
      <w:ins w:id="239" w:author="Author">
        <w:r w:rsidRPr="00534549">
          <w:t>}</w:t>
        </w:r>
      </w:ins>
    </w:p>
    <w:p w14:paraId="6E6DC8CF" w14:textId="77777777" w:rsidR="00CD618C" w:rsidRPr="00534549" w:rsidRDefault="00CD618C" w:rsidP="00CD618C">
      <w:pPr>
        <w:pStyle w:val="PL"/>
        <w:shd w:val="clear" w:color="auto" w:fill="E6E6E6"/>
        <w:rPr>
          <w:ins w:id="240" w:author="Author"/>
        </w:rPr>
      </w:pPr>
    </w:p>
    <w:p w14:paraId="04BD96B4" w14:textId="77777777" w:rsidR="00CD618C" w:rsidRPr="00534549" w:rsidRDefault="00CD618C" w:rsidP="00CD618C">
      <w:pPr>
        <w:pStyle w:val="PL"/>
        <w:shd w:val="clear" w:color="auto" w:fill="E6E6E6"/>
        <w:rPr>
          <w:ins w:id="241" w:author="Author"/>
        </w:rPr>
      </w:pPr>
      <w:ins w:id="242" w:author="Author">
        <w:r w:rsidRPr="00534549">
          <w:t>-- ASN1STOP</w:t>
        </w:r>
      </w:ins>
    </w:p>
    <w:p w14:paraId="3450E350" w14:textId="77777777" w:rsidR="00CD618C" w:rsidRDefault="00CD618C" w:rsidP="00E73DA4">
      <w:pPr>
        <w:rPr>
          <w:lang w:eastAsia="zh-CN"/>
        </w:rPr>
      </w:pPr>
    </w:p>
    <w:p w14:paraId="70F492EC" w14:textId="15EE244C" w:rsidR="00CD618C" w:rsidRPr="00CD618C" w:rsidRDefault="00CD618C" w:rsidP="00E73DA4">
      <w:pPr>
        <w:rPr>
          <w:color w:val="FF0000"/>
          <w:lang w:eastAsia="zh-CN"/>
        </w:rPr>
      </w:pPr>
      <w:r w:rsidRPr="00CD618C">
        <w:rPr>
          <w:color w:val="FF0000"/>
          <w:lang w:eastAsia="zh-CN"/>
        </w:rPr>
        <w:t>--- End of Change ---</w:t>
      </w:r>
    </w:p>
    <w:p w14:paraId="0E9C8B7D" w14:textId="77777777" w:rsidR="00DC5F05" w:rsidRDefault="00DC5F05" w:rsidP="00893859">
      <w:pPr>
        <w:rPr>
          <w:lang w:eastAsia="zh-CN"/>
        </w:rPr>
      </w:pPr>
    </w:p>
    <w:p w14:paraId="6746AE15" w14:textId="1544FE9A" w:rsidR="00CD618C" w:rsidRPr="00322349" w:rsidRDefault="00322349" w:rsidP="00893859">
      <w:pPr>
        <w:rPr>
          <w:color w:val="FF0000"/>
          <w:lang w:eastAsia="zh-CN"/>
        </w:rPr>
      </w:pPr>
      <w:r w:rsidRPr="00322349">
        <w:rPr>
          <w:color w:val="FF0000"/>
          <w:lang w:eastAsia="zh-CN"/>
        </w:rPr>
        <w:t>--- Start of Change ---</w:t>
      </w:r>
    </w:p>
    <w:p w14:paraId="6E322AFC" w14:textId="77777777" w:rsidR="00322349" w:rsidRPr="00534549" w:rsidRDefault="00322349" w:rsidP="00322349">
      <w:pPr>
        <w:pStyle w:val="Heading4"/>
        <w:rPr>
          <w:i/>
        </w:rPr>
      </w:pPr>
      <w:bookmarkStart w:id="243" w:name="_Toc535104914"/>
      <w:r w:rsidRPr="00534549">
        <w:t>–</w:t>
      </w:r>
      <w:r w:rsidRPr="00534549">
        <w:tab/>
      </w:r>
      <w:r w:rsidRPr="00534549">
        <w:rPr>
          <w:i/>
        </w:rPr>
        <w:t>GNSS-</w:t>
      </w:r>
      <w:proofErr w:type="spellStart"/>
      <w:r w:rsidRPr="00534549">
        <w:rPr>
          <w:i/>
        </w:rPr>
        <w:t>GenericAssistanceDataSupport</w:t>
      </w:r>
      <w:bookmarkEnd w:id="243"/>
      <w:proofErr w:type="spellEnd"/>
    </w:p>
    <w:p w14:paraId="15A7FE2F" w14:textId="77777777" w:rsidR="00322349" w:rsidRPr="00534549" w:rsidRDefault="00322349" w:rsidP="00322349">
      <w:r w:rsidRPr="00534549">
        <w:t xml:space="preserve">The IE </w:t>
      </w:r>
      <w:r w:rsidRPr="00534549">
        <w:rPr>
          <w:i/>
          <w:snapToGrid w:val="0"/>
        </w:rPr>
        <w:t>GNSS-</w:t>
      </w:r>
      <w:proofErr w:type="spellStart"/>
      <w:r w:rsidRPr="00534549">
        <w:rPr>
          <w:i/>
          <w:snapToGrid w:val="0"/>
        </w:rPr>
        <w:t>GenericAssistanceDataSupport</w:t>
      </w:r>
      <w:proofErr w:type="spellEnd"/>
      <w:r w:rsidRPr="00534549">
        <w:rPr>
          <w:i/>
          <w:noProof/>
        </w:rPr>
        <w:t xml:space="preserve"> </w:t>
      </w:r>
      <w:r w:rsidRPr="00534549">
        <w:rPr>
          <w:noProof/>
        </w:rPr>
        <w:t>is</w:t>
      </w:r>
      <w:r w:rsidRPr="00534549">
        <w:t xml:space="preserve"> used by the target device to provide information on supported GNSS generic assistance data types to the location server for each supported GNSS.</w:t>
      </w:r>
    </w:p>
    <w:p w14:paraId="68CF157B" w14:textId="77777777" w:rsidR="00322349" w:rsidRPr="00534549" w:rsidRDefault="00322349" w:rsidP="00322349">
      <w:pPr>
        <w:pStyle w:val="PL"/>
        <w:shd w:val="clear" w:color="auto" w:fill="E6E6E6"/>
      </w:pPr>
      <w:r w:rsidRPr="00534549">
        <w:t>-- ASN1START</w:t>
      </w:r>
    </w:p>
    <w:p w14:paraId="6B7809AA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</w:p>
    <w:p w14:paraId="7717B3DE" w14:textId="77777777" w:rsidR="00322349" w:rsidRPr="00534549" w:rsidRDefault="00322349" w:rsidP="00322349">
      <w:pPr>
        <w:pStyle w:val="PL"/>
        <w:shd w:val="clear" w:color="auto" w:fill="E6E6E6"/>
        <w:outlineLvl w:val="0"/>
        <w:rPr>
          <w:snapToGrid w:val="0"/>
        </w:rPr>
      </w:pPr>
      <w:r w:rsidRPr="00534549">
        <w:rPr>
          <w:snapToGrid w:val="0"/>
        </w:rPr>
        <w:t>GNSS-GenericAssistanceDataSupport ::=</w:t>
      </w:r>
    </w:p>
    <w:p w14:paraId="635C4841" w14:textId="77777777" w:rsidR="00322349" w:rsidRPr="00534549" w:rsidRDefault="00322349" w:rsidP="00322349">
      <w:pPr>
        <w:pStyle w:val="PL"/>
        <w:shd w:val="clear" w:color="auto" w:fill="E6E6E6"/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t xml:space="preserve">SEQUENCE (SIZE (1..16)) OF </w:t>
      </w:r>
      <w:r w:rsidRPr="00534549">
        <w:rPr>
          <w:snapToGrid w:val="0"/>
        </w:rPr>
        <w:t>GNSS-GenericAssistDataSupportElement</w:t>
      </w:r>
    </w:p>
    <w:p w14:paraId="664CC226" w14:textId="77777777" w:rsidR="00322349" w:rsidRPr="00534549" w:rsidRDefault="00322349" w:rsidP="00322349">
      <w:pPr>
        <w:pStyle w:val="PL"/>
        <w:shd w:val="clear" w:color="auto" w:fill="E6E6E6"/>
      </w:pPr>
    </w:p>
    <w:p w14:paraId="29C11229" w14:textId="77777777" w:rsidR="00322349" w:rsidRPr="00534549" w:rsidRDefault="00322349" w:rsidP="00322349">
      <w:pPr>
        <w:pStyle w:val="PL"/>
        <w:shd w:val="clear" w:color="auto" w:fill="E6E6E6"/>
        <w:outlineLvl w:val="0"/>
      </w:pPr>
      <w:r w:rsidRPr="00534549">
        <w:rPr>
          <w:snapToGrid w:val="0"/>
        </w:rPr>
        <w:t>GNSS-GenericAssistDataSupportElement ::= SEQUENCE {</w:t>
      </w:r>
    </w:p>
    <w:p w14:paraId="6EE26703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GNSS-ID,</w:t>
      </w:r>
    </w:p>
    <w:p w14:paraId="7E96E029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SBAS-ID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GNSS</w:t>
      </w:r>
      <w:r w:rsidRPr="00534549">
        <w:rPr>
          <w:snapToGrid w:val="0"/>
        </w:rPr>
        <w:noBreakHyphen/>
        <w:t>ID</w:t>
      </w:r>
      <w:r w:rsidRPr="00534549">
        <w:rPr>
          <w:snapToGrid w:val="0"/>
        </w:rPr>
        <w:noBreakHyphen/>
        <w:t>SBAS</w:t>
      </w:r>
    </w:p>
    <w:p w14:paraId="7D2291AE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gnss-TimeModelsSupport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GNSS-TimeModelListSupport</w:t>
      </w:r>
    </w:p>
    <w:p w14:paraId="323BCC1A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TimeModSup</w:t>
      </w:r>
    </w:p>
    <w:p w14:paraId="3B11E015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gnss-DifferentialCorrectionsSupport</w:t>
      </w:r>
      <w:r w:rsidRPr="00534549">
        <w:rPr>
          <w:snapToGrid w:val="0"/>
        </w:rPr>
        <w:tab/>
        <w:t>GNSS-DifferentialCorrectionsSupport</w:t>
      </w:r>
    </w:p>
    <w:p w14:paraId="37CE48EA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DGNSS-Sup</w:t>
      </w:r>
    </w:p>
    <w:p w14:paraId="7FD01730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gnss-NavigationModelSupport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GNSS-NavigationModelSupport</w:t>
      </w:r>
    </w:p>
    <w:p w14:paraId="6D169900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NavModSup</w:t>
      </w:r>
    </w:p>
    <w:p w14:paraId="16F88BEA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gnss-RealTimeIntegritySupport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GNSS-RealTimeIntegritySupport</w:t>
      </w:r>
    </w:p>
    <w:p w14:paraId="581C4DAC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RTISup</w:t>
      </w:r>
    </w:p>
    <w:p w14:paraId="50DCAC21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gnss-DataBitAssistanceSupport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GNSS-DataBitAssistanceSupport</w:t>
      </w:r>
    </w:p>
    <w:p w14:paraId="3CC4565D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DataBitsSup</w:t>
      </w:r>
    </w:p>
    <w:p w14:paraId="53320899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gnss-AcquisitionAssistanceSupport</w:t>
      </w:r>
      <w:r w:rsidRPr="00534549">
        <w:rPr>
          <w:snapToGrid w:val="0"/>
        </w:rPr>
        <w:tab/>
        <w:t>GNSS-AcquisitionAssistanceSupport</w:t>
      </w:r>
    </w:p>
    <w:p w14:paraId="4180B51E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AcquAssistSup</w:t>
      </w:r>
    </w:p>
    <w:p w14:paraId="01B10A15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gnss-AlmanacSupport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GNSS-AlmanacSupport</w:t>
      </w:r>
    </w:p>
    <w:p w14:paraId="7FDC745C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AlmanacSup</w:t>
      </w:r>
    </w:p>
    <w:p w14:paraId="4768D81F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gnss-UTC-ModelSupport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GNSS-UTC-ModelSupport</w:t>
      </w:r>
    </w:p>
    <w:p w14:paraId="1C3800D8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UTCModSup</w:t>
      </w:r>
    </w:p>
    <w:p w14:paraId="2B85214E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gnss-AuxiliaryInformationSupport</w:t>
      </w:r>
      <w:r w:rsidRPr="00534549">
        <w:rPr>
          <w:snapToGrid w:val="0"/>
        </w:rPr>
        <w:tab/>
        <w:t>GNSS-AuxiliaryInformationSupport</w:t>
      </w:r>
    </w:p>
    <w:p w14:paraId="2D5B8813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AuxInfoSup</w:t>
      </w:r>
    </w:p>
    <w:p w14:paraId="2B801978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</w:rPr>
        <w:tab/>
        <w:t>...</w:t>
      </w:r>
      <w:r w:rsidRPr="00534549">
        <w:rPr>
          <w:snapToGrid w:val="0"/>
          <w:lang w:eastAsia="zh-CN"/>
        </w:rPr>
        <w:t>,</w:t>
      </w:r>
    </w:p>
    <w:p w14:paraId="6C5DDEE4" w14:textId="77777777" w:rsidR="00322349" w:rsidRPr="00534549" w:rsidRDefault="00322349" w:rsidP="00322349">
      <w:pPr>
        <w:pStyle w:val="PL"/>
        <w:shd w:val="clear" w:color="auto" w:fill="E6E6E6"/>
        <w:tabs>
          <w:tab w:val="clear" w:pos="4224"/>
        </w:tabs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[[</w:t>
      </w:r>
    </w:p>
    <w:p w14:paraId="683CC9E9" w14:textId="77777777" w:rsidR="00322349" w:rsidRPr="00534549" w:rsidRDefault="00322349" w:rsidP="00322349">
      <w:pPr>
        <w:pStyle w:val="PL"/>
        <w:shd w:val="clear" w:color="auto" w:fill="E6E6E6"/>
        <w:tabs>
          <w:tab w:val="clear" w:pos="4224"/>
        </w:tabs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-DifferentialCorrectionsSupport</w:t>
      </w:r>
      <w:r w:rsidRPr="00534549">
        <w:rPr>
          <w:snapToGrid w:val="0"/>
          <w:lang w:eastAsia="zh-CN"/>
        </w:rPr>
        <w:t>-r12</w:t>
      </w:r>
    </w:p>
    <w:p w14:paraId="7F1ADDDC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-DifferentialCorrectionsSupport</w:t>
      </w:r>
      <w:r w:rsidRPr="00534549">
        <w:rPr>
          <w:snapToGrid w:val="0"/>
          <w:lang w:eastAsia="zh-CN"/>
        </w:rPr>
        <w:t>-r12</w:t>
      </w:r>
    </w:p>
    <w:p w14:paraId="44BE488B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OPTIONAL, -- Cond D</w:t>
      </w:r>
      <w:r w:rsidRPr="00534549">
        <w:rPr>
          <w:snapToGrid w:val="0"/>
          <w:lang w:eastAsia="zh-CN"/>
        </w:rPr>
        <w:t>BDS</w:t>
      </w:r>
      <w:r w:rsidRPr="00534549">
        <w:rPr>
          <w:snapToGrid w:val="0"/>
        </w:rPr>
        <w:t>-Sup</w:t>
      </w:r>
    </w:p>
    <w:p w14:paraId="52F1CD7E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</w:t>
      </w:r>
      <w:r w:rsidRPr="00534549">
        <w:rPr>
          <w:snapToGrid w:val="0"/>
          <w:lang w:eastAsia="zh-CN"/>
        </w:rPr>
        <w:t>GridModel</w:t>
      </w:r>
      <w:r w:rsidRPr="00534549">
        <w:rPr>
          <w:snapToGrid w:val="0"/>
        </w:rPr>
        <w:t>Support</w:t>
      </w:r>
      <w:r w:rsidRPr="00534549">
        <w:rPr>
          <w:snapToGrid w:val="0"/>
          <w:lang w:eastAsia="zh-CN"/>
        </w:rPr>
        <w:t>-r12</w:t>
      </w:r>
      <w:r w:rsidRPr="00534549">
        <w:rPr>
          <w:snapToGrid w:val="0"/>
        </w:rPr>
        <w:tab/>
      </w:r>
      <w:r w:rsidRPr="00534549">
        <w:rPr>
          <w:snapToGrid w:val="0"/>
          <w:lang w:eastAsia="zh-CN"/>
        </w:rPr>
        <w:tab/>
        <w:t>BDS</w:t>
      </w:r>
      <w:r w:rsidRPr="00534549">
        <w:rPr>
          <w:snapToGrid w:val="0"/>
        </w:rPr>
        <w:t>-</w:t>
      </w:r>
      <w:r w:rsidRPr="00534549">
        <w:rPr>
          <w:snapToGrid w:val="0"/>
          <w:lang w:eastAsia="zh-CN"/>
        </w:rPr>
        <w:t>GridModel</w:t>
      </w:r>
      <w:r w:rsidRPr="00534549">
        <w:rPr>
          <w:snapToGrid w:val="0"/>
        </w:rPr>
        <w:t>Support</w:t>
      </w:r>
      <w:r w:rsidRPr="00534549">
        <w:rPr>
          <w:snapToGrid w:val="0"/>
          <w:lang w:eastAsia="zh-CN"/>
        </w:rPr>
        <w:t>-r12</w:t>
      </w:r>
    </w:p>
    <w:p w14:paraId="2165422D" w14:textId="77777777" w:rsidR="00322349" w:rsidRPr="00534549" w:rsidRDefault="00322349" w:rsidP="00322349">
      <w:pPr>
        <w:pStyle w:val="PL"/>
        <w:shd w:val="clear" w:color="auto" w:fill="E6E6E6"/>
        <w:tabs>
          <w:tab w:val="clear" w:pos="7680"/>
          <w:tab w:val="left" w:pos="7375"/>
        </w:tabs>
        <w:rPr>
          <w:snapToGrid w:val="0"/>
          <w:lang w:eastAsia="zh-CN"/>
        </w:rPr>
      </w:pPr>
      <w:r w:rsidRPr="00534549">
        <w:rPr>
          <w:snapToGrid w:val="0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OPTIONAL</w:t>
      </w:r>
      <w:r w:rsidRPr="00534549">
        <w:rPr>
          <w:snapToGrid w:val="0"/>
          <w:lang w:eastAsia="zh-CN"/>
        </w:rPr>
        <w:tab/>
      </w:r>
      <w:r w:rsidRPr="00534549">
        <w:rPr>
          <w:snapToGrid w:val="0"/>
        </w:rPr>
        <w:t xml:space="preserve">-- Cond </w:t>
      </w:r>
      <w:r w:rsidRPr="00534549">
        <w:rPr>
          <w:snapToGrid w:val="0"/>
          <w:lang w:eastAsia="zh-CN"/>
        </w:rPr>
        <w:t>BDS-GridModSup</w:t>
      </w:r>
    </w:p>
    <w:p w14:paraId="44A8854D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]],</w:t>
      </w:r>
    </w:p>
    <w:p w14:paraId="100EA35B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[[</w:t>
      </w:r>
    </w:p>
    <w:p w14:paraId="1C9D9F5F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gnss-RTK-ObservationsSupport-r15</w:t>
      </w:r>
    </w:p>
    <w:p w14:paraId="65F7B3A9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GNSS-RTK-ObservationsSupport-r15</w:t>
      </w:r>
    </w:p>
    <w:p w14:paraId="6AB4446A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RTK-OSR-Sup</w:t>
      </w:r>
    </w:p>
    <w:p w14:paraId="20B19789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glo-RTK-BiasInformationSupport-r15</w:t>
      </w:r>
      <w:r w:rsidRPr="00534549">
        <w:rPr>
          <w:snapToGrid w:val="0"/>
          <w:lang w:eastAsia="zh-CN"/>
        </w:rPr>
        <w:tab/>
      </w:r>
    </w:p>
    <w:p w14:paraId="580F345E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GLO-RTK-BiasInformationSupport-r15</w:t>
      </w:r>
      <w:r w:rsidRPr="00534549">
        <w:rPr>
          <w:snapToGrid w:val="0"/>
          <w:lang w:eastAsia="zh-CN"/>
        </w:rPr>
        <w:tab/>
      </w:r>
    </w:p>
    <w:p w14:paraId="5A58CC91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GLO-CPB-Sup</w:t>
      </w:r>
    </w:p>
    <w:p w14:paraId="1BACCF63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lastRenderedPageBreak/>
        <w:tab/>
      </w:r>
      <w:r w:rsidRPr="00534549">
        <w:rPr>
          <w:snapToGrid w:val="0"/>
          <w:lang w:eastAsia="zh-CN"/>
        </w:rPr>
        <w:tab/>
        <w:t>gnss-RTK-MAC-CorrectionDifferencesSupport-r15</w:t>
      </w:r>
    </w:p>
    <w:p w14:paraId="4F9CD458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GNSS-RTK-MAC-CorrectionDifferencesSupport-r15</w:t>
      </w:r>
    </w:p>
    <w:p w14:paraId="4E8B0378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MAC-Sup</w:t>
      </w:r>
    </w:p>
    <w:p w14:paraId="4610E1B8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gnss-RTK-ResidualsSupport-r15</w:t>
      </w:r>
      <w:r w:rsidRPr="00534549">
        <w:rPr>
          <w:snapToGrid w:val="0"/>
          <w:lang w:eastAsia="zh-CN"/>
        </w:rPr>
        <w:tab/>
        <w:t>GNSS-RTK-ResidualsSupport-r15</w:t>
      </w:r>
    </w:p>
    <w:p w14:paraId="10B0227E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Res-Sup</w:t>
      </w:r>
    </w:p>
    <w:p w14:paraId="5027FCA9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gnss-RTK-FKP-GradientsSupport-r15</w:t>
      </w:r>
    </w:p>
    <w:p w14:paraId="2914C4C6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GNSS-RTK-FKP-GradientsSupport-r15</w:t>
      </w:r>
    </w:p>
    <w:p w14:paraId="1CCDB08E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OPTIONAL,</w:t>
      </w:r>
      <w:r w:rsidRPr="00534549">
        <w:rPr>
          <w:snapToGrid w:val="0"/>
          <w:lang w:eastAsia="zh-CN"/>
        </w:rPr>
        <w:tab/>
        <w:t>-- Cond FKP-Sup</w:t>
      </w:r>
    </w:p>
    <w:p w14:paraId="19FAFC26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gnss-SSR-OrbitCorrectionsSupport-r15</w:t>
      </w:r>
    </w:p>
    <w:p w14:paraId="4CA7F8FF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GNSS-SSR-OrbitCorrectionsSupport-r15</w:t>
      </w:r>
    </w:p>
    <w:p w14:paraId="63083B81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 xml:space="preserve">OPTIONAL, </w:t>
      </w:r>
      <w:ins w:id="244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OC-Sup</w:t>
      </w:r>
    </w:p>
    <w:p w14:paraId="4DDFC125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gnss-SSR-ClockCorrectionsSupport-r15</w:t>
      </w:r>
    </w:p>
    <w:p w14:paraId="1C0176E5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GNSS-SSR-ClockCorrectionsSupport-r15</w:t>
      </w:r>
    </w:p>
    <w:p w14:paraId="7F3AE97B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 xml:space="preserve">OPTIONAL, </w:t>
      </w:r>
      <w:ins w:id="245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CC-Sup</w:t>
      </w:r>
    </w:p>
    <w:p w14:paraId="121C2007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  <w:t>gnss-SSR-CodeBiasSupport-r15</w:t>
      </w:r>
      <w:r w:rsidRPr="00534549">
        <w:rPr>
          <w:snapToGrid w:val="0"/>
          <w:lang w:eastAsia="zh-CN"/>
        </w:rPr>
        <w:tab/>
        <w:t>GNSS-SSR-CodeBiasSupport-r15</w:t>
      </w:r>
    </w:p>
    <w:p w14:paraId="5C056842" w14:textId="77777777" w:rsidR="00322349" w:rsidRPr="00534549" w:rsidRDefault="00322349" w:rsidP="00322349">
      <w:pPr>
        <w:pStyle w:val="PL"/>
        <w:shd w:val="clear" w:color="auto" w:fill="E6E6E6"/>
        <w:rPr>
          <w:snapToGrid w:val="0"/>
          <w:lang w:eastAsia="zh-CN"/>
        </w:rPr>
      </w:pP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 w:rsidRPr="00534549"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 w:rsidRPr="00534549">
        <w:rPr>
          <w:snapToGrid w:val="0"/>
          <w:lang w:eastAsia="zh-CN"/>
        </w:rPr>
        <w:t xml:space="preserve"> </w:t>
      </w:r>
      <w:ins w:id="246" w:author="Author">
        <w:r w:rsidRPr="00534549">
          <w:rPr>
            <w:snapToGrid w:val="0"/>
            <w:lang w:eastAsia="zh-CN"/>
          </w:rPr>
          <w:tab/>
        </w:r>
      </w:ins>
      <w:r w:rsidRPr="00534549">
        <w:rPr>
          <w:snapToGrid w:val="0"/>
          <w:lang w:eastAsia="zh-CN"/>
        </w:rPr>
        <w:t>-- Cond CB-Sup</w:t>
      </w:r>
    </w:p>
    <w:p w14:paraId="567DA343" w14:textId="77777777" w:rsidR="00322349" w:rsidRDefault="00322349" w:rsidP="00322349">
      <w:pPr>
        <w:pStyle w:val="PL"/>
        <w:shd w:val="clear" w:color="auto" w:fill="E6E6E6"/>
        <w:rPr>
          <w:ins w:id="247" w:author="Author"/>
          <w:snapToGrid w:val="0"/>
          <w:lang w:eastAsia="zh-CN"/>
        </w:rPr>
      </w:pPr>
      <w:r w:rsidRPr="00534549">
        <w:rPr>
          <w:snapToGrid w:val="0"/>
          <w:lang w:eastAsia="zh-CN"/>
        </w:rPr>
        <w:tab/>
        <w:t>]]</w:t>
      </w:r>
      <w:ins w:id="248" w:author="Author">
        <w:r w:rsidRPr="00DD1466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,</w:t>
        </w:r>
      </w:ins>
    </w:p>
    <w:p w14:paraId="2CED21C6" w14:textId="77777777" w:rsidR="00322349" w:rsidRDefault="00322349" w:rsidP="00322349">
      <w:pPr>
        <w:pStyle w:val="PL"/>
        <w:shd w:val="clear" w:color="auto" w:fill="E6E6E6"/>
        <w:rPr>
          <w:ins w:id="249" w:author="Author"/>
          <w:snapToGrid w:val="0"/>
        </w:rPr>
      </w:pPr>
      <w:ins w:id="250" w:author="Author">
        <w:r>
          <w:rPr>
            <w:snapToGrid w:val="0"/>
          </w:rPr>
          <w:tab/>
          <w:t>[[</w:t>
        </w:r>
      </w:ins>
    </w:p>
    <w:p w14:paraId="20357A01" w14:textId="77777777" w:rsidR="00322349" w:rsidRDefault="00322349" w:rsidP="00322349">
      <w:pPr>
        <w:pStyle w:val="PL"/>
        <w:shd w:val="clear" w:color="auto" w:fill="E6E6E6"/>
        <w:rPr>
          <w:ins w:id="251" w:author="Author"/>
          <w:snapToGrid w:val="0"/>
        </w:rPr>
      </w:pPr>
      <w:ins w:id="252" w:author="Author">
        <w:r>
          <w:rPr>
            <w:snapToGrid w:val="0"/>
          </w:rPr>
          <w:tab/>
        </w:r>
        <w:r>
          <w:rPr>
            <w:snapToGrid w:val="0"/>
          </w:rPr>
          <w:tab/>
          <w:t>gnss-SSR-PhaseBiasSupport-r16</w:t>
        </w:r>
        <w:r>
          <w:rPr>
            <w:snapToGrid w:val="0"/>
          </w:rPr>
          <w:tab/>
          <w:t>GNSS-SSR-PhaseBiasSupport-r16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</w:p>
    <w:p w14:paraId="3E96405F" w14:textId="77777777" w:rsidR="00322349" w:rsidRDefault="00322349" w:rsidP="00322349">
      <w:pPr>
        <w:pStyle w:val="PL"/>
        <w:shd w:val="clear" w:color="auto" w:fill="E6E6E6"/>
        <w:rPr>
          <w:ins w:id="253" w:author="Author"/>
          <w:snapToGrid w:val="0"/>
        </w:rPr>
      </w:pPr>
      <w:ins w:id="254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PB-Sup</w:t>
        </w:r>
      </w:ins>
    </w:p>
    <w:p w14:paraId="25304558" w14:textId="77777777" w:rsidR="00322349" w:rsidRDefault="00322349" w:rsidP="00322349">
      <w:pPr>
        <w:pStyle w:val="PL"/>
        <w:shd w:val="clear" w:color="auto" w:fill="E6E6E6"/>
        <w:rPr>
          <w:ins w:id="255" w:author="Author"/>
          <w:snapToGrid w:val="0"/>
        </w:rPr>
      </w:pPr>
      <w:ins w:id="256" w:author="Author">
        <w:r>
          <w:rPr>
            <w:snapToGrid w:val="0"/>
          </w:rPr>
          <w:tab/>
        </w:r>
        <w:r>
          <w:rPr>
            <w:snapToGrid w:val="0"/>
          </w:rPr>
          <w:tab/>
          <w:t>gnss-SSR-STEC-CorrectionSupport-r16</w:t>
        </w:r>
      </w:ins>
    </w:p>
    <w:p w14:paraId="47E109B9" w14:textId="77777777" w:rsidR="00322349" w:rsidRDefault="00322349" w:rsidP="00322349">
      <w:pPr>
        <w:pStyle w:val="PL"/>
        <w:shd w:val="clear" w:color="auto" w:fill="E6E6E6"/>
        <w:rPr>
          <w:ins w:id="257" w:author="Author"/>
          <w:snapToGrid w:val="0"/>
        </w:rPr>
      </w:pPr>
      <w:ins w:id="258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GNSS-SSR-STEC-CorrectionSupport-r16</w:t>
        </w:r>
      </w:ins>
    </w:p>
    <w:p w14:paraId="1F3EE65C" w14:textId="77777777" w:rsidR="00322349" w:rsidRDefault="00322349" w:rsidP="00322349">
      <w:pPr>
        <w:pStyle w:val="PL"/>
        <w:shd w:val="clear" w:color="auto" w:fill="E6E6E6"/>
        <w:rPr>
          <w:ins w:id="259" w:author="Author"/>
          <w:snapToGrid w:val="0"/>
        </w:rPr>
      </w:pPr>
      <w:ins w:id="260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STEC-Sup</w:t>
        </w:r>
      </w:ins>
    </w:p>
    <w:p w14:paraId="4B181D54" w14:textId="77777777" w:rsidR="00322349" w:rsidRDefault="00322349" w:rsidP="00322349">
      <w:pPr>
        <w:pStyle w:val="PL"/>
        <w:shd w:val="clear" w:color="auto" w:fill="E6E6E6"/>
        <w:rPr>
          <w:ins w:id="261" w:author="Author"/>
          <w:snapToGrid w:val="0"/>
        </w:rPr>
      </w:pPr>
      <w:ins w:id="262" w:author="Author">
        <w:r>
          <w:rPr>
            <w:snapToGrid w:val="0"/>
          </w:rPr>
          <w:tab/>
        </w:r>
        <w:r>
          <w:rPr>
            <w:snapToGrid w:val="0"/>
          </w:rPr>
          <w:tab/>
          <w:t>gnss-SSR-GriddedCorrectionSupport-r16</w:t>
        </w:r>
      </w:ins>
    </w:p>
    <w:p w14:paraId="772A0B69" w14:textId="77777777" w:rsidR="00322349" w:rsidRDefault="00322349" w:rsidP="00322349">
      <w:pPr>
        <w:pStyle w:val="PL"/>
        <w:shd w:val="clear" w:color="auto" w:fill="E6E6E6"/>
        <w:rPr>
          <w:ins w:id="263" w:author="Author"/>
          <w:snapToGrid w:val="0"/>
        </w:rPr>
      </w:pPr>
      <w:ins w:id="264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GNSS-SSR-GriddedCorrectionSupport-r16</w:t>
        </w:r>
      </w:ins>
    </w:p>
    <w:p w14:paraId="2304AA91" w14:textId="0E980B25" w:rsidR="00322349" w:rsidRDefault="00322349" w:rsidP="00322349">
      <w:pPr>
        <w:pStyle w:val="PL"/>
        <w:shd w:val="clear" w:color="auto" w:fill="E6E6E6"/>
        <w:rPr>
          <w:ins w:id="265" w:author="Author"/>
          <w:snapToGrid w:val="0"/>
        </w:rPr>
      </w:pPr>
      <w:ins w:id="266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Cond Grid-Sup</w:t>
        </w:r>
      </w:ins>
    </w:p>
    <w:p w14:paraId="0D72CCDC" w14:textId="06FFAA98" w:rsidR="00322349" w:rsidRDefault="00322349" w:rsidP="00322349">
      <w:pPr>
        <w:pStyle w:val="PL"/>
        <w:shd w:val="clear" w:color="auto" w:fill="E6E6E6"/>
        <w:rPr>
          <w:ins w:id="267" w:author="Author"/>
          <w:snapToGrid w:val="0"/>
        </w:rPr>
      </w:pPr>
      <w:ins w:id="268" w:author="Author">
        <w:r>
          <w:rPr>
            <w:snapToGrid w:val="0"/>
          </w:rPr>
          <w:tab/>
        </w:r>
        <w:r>
          <w:rPr>
            <w:snapToGrid w:val="0"/>
          </w:rPr>
          <w:tab/>
          <w:t>gnss-SSR-URASupport-r16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GNSS-SSR-URASupport-r16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</w:p>
    <w:p w14:paraId="0829CA2C" w14:textId="5EB6A2B3" w:rsidR="00322349" w:rsidRDefault="00322349" w:rsidP="00322349">
      <w:pPr>
        <w:pStyle w:val="PL"/>
        <w:shd w:val="clear" w:color="auto" w:fill="E6E6E6"/>
        <w:rPr>
          <w:ins w:id="269" w:author="Author"/>
          <w:snapToGrid w:val="0"/>
        </w:rPr>
      </w:pPr>
      <w:ins w:id="270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  <w:t>-- Cond URA-Sup</w:t>
        </w:r>
      </w:ins>
    </w:p>
    <w:p w14:paraId="0510340D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ins w:id="271" w:author="Author">
        <w:r>
          <w:rPr>
            <w:snapToGrid w:val="0"/>
          </w:rPr>
          <w:tab/>
          <w:t>]]</w:t>
        </w:r>
      </w:ins>
    </w:p>
    <w:p w14:paraId="59A9931D" w14:textId="77777777" w:rsidR="00322349" w:rsidRPr="00534549" w:rsidRDefault="00322349" w:rsidP="00322349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597DA8CF" w14:textId="77777777" w:rsidR="00322349" w:rsidRPr="00534549" w:rsidRDefault="00322349" w:rsidP="00322349">
      <w:pPr>
        <w:pStyle w:val="PL"/>
        <w:shd w:val="clear" w:color="auto" w:fill="E6E6E6"/>
      </w:pPr>
    </w:p>
    <w:p w14:paraId="44C1EEE8" w14:textId="77777777" w:rsidR="00322349" w:rsidRPr="00534549" w:rsidRDefault="00322349" w:rsidP="00322349">
      <w:pPr>
        <w:pStyle w:val="PL"/>
        <w:shd w:val="clear" w:color="auto" w:fill="E6E6E6"/>
      </w:pPr>
      <w:r w:rsidRPr="00534549">
        <w:t>-- ASN1STOP</w:t>
      </w:r>
    </w:p>
    <w:p w14:paraId="5EF70EB9" w14:textId="77777777" w:rsidR="00322349" w:rsidRPr="00534549" w:rsidRDefault="00322349" w:rsidP="0032234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22349" w:rsidRPr="00534549" w14:paraId="54CF499B" w14:textId="77777777" w:rsidTr="005B5554">
        <w:trPr>
          <w:cantSplit/>
          <w:tblHeader/>
        </w:trPr>
        <w:tc>
          <w:tcPr>
            <w:tcW w:w="2268" w:type="dxa"/>
          </w:tcPr>
          <w:p w14:paraId="46FCC43F" w14:textId="77777777" w:rsidR="00322349" w:rsidRPr="00534549" w:rsidRDefault="00322349" w:rsidP="005B5554">
            <w:pPr>
              <w:pStyle w:val="TAH"/>
              <w:widowControl w:val="0"/>
            </w:pPr>
            <w:r w:rsidRPr="00534549">
              <w:t>Conditional presence</w:t>
            </w:r>
          </w:p>
        </w:tc>
        <w:tc>
          <w:tcPr>
            <w:tcW w:w="7371" w:type="dxa"/>
          </w:tcPr>
          <w:p w14:paraId="6A017415" w14:textId="77777777" w:rsidR="00322349" w:rsidRPr="00534549" w:rsidRDefault="00322349" w:rsidP="005B5554">
            <w:pPr>
              <w:pStyle w:val="TAH"/>
              <w:widowControl w:val="0"/>
            </w:pPr>
            <w:r w:rsidRPr="00534549">
              <w:t>Explanation</w:t>
            </w:r>
          </w:p>
        </w:tc>
      </w:tr>
      <w:tr w:rsidR="00322349" w:rsidRPr="00534549" w14:paraId="3C922427" w14:textId="77777777" w:rsidTr="005B5554">
        <w:trPr>
          <w:cantSplit/>
        </w:trPr>
        <w:tc>
          <w:tcPr>
            <w:tcW w:w="2268" w:type="dxa"/>
          </w:tcPr>
          <w:p w14:paraId="2F47A271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ID</w:t>
            </w:r>
            <w:r w:rsidRPr="00534549">
              <w:rPr>
                <w:i/>
              </w:rPr>
              <w:noBreakHyphen/>
              <w:t>SBAS</w:t>
            </w:r>
          </w:p>
        </w:tc>
        <w:tc>
          <w:tcPr>
            <w:tcW w:w="7371" w:type="dxa"/>
          </w:tcPr>
          <w:p w14:paraId="6A2F8870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</w:t>
            </w:r>
            <w:r w:rsidRPr="00534549">
              <w:rPr>
                <w:bCs/>
                <w:i/>
                <w:noProof/>
              </w:rPr>
              <w:t>GNSS</w:t>
            </w:r>
            <w:r w:rsidRPr="00534549">
              <w:rPr>
                <w:bCs/>
                <w:i/>
                <w:noProof/>
              </w:rPr>
              <w:noBreakHyphen/>
              <w:t>ID</w:t>
            </w:r>
            <w:r w:rsidRPr="00534549">
              <w:rPr>
                <w:bCs/>
                <w:noProof/>
              </w:rPr>
              <w:t xml:space="preserve"> = </w:t>
            </w:r>
            <w:r w:rsidRPr="00534549">
              <w:rPr>
                <w:bCs/>
                <w:i/>
                <w:noProof/>
              </w:rPr>
              <w:t>sbas</w:t>
            </w:r>
            <w:r w:rsidRPr="00534549">
              <w:t>; otherwise it is not present.</w:t>
            </w:r>
          </w:p>
        </w:tc>
      </w:tr>
      <w:tr w:rsidR="00322349" w:rsidRPr="00534549" w14:paraId="06790D96" w14:textId="77777777" w:rsidTr="005B5554">
        <w:trPr>
          <w:cantSplit/>
        </w:trPr>
        <w:tc>
          <w:tcPr>
            <w:tcW w:w="2268" w:type="dxa"/>
          </w:tcPr>
          <w:p w14:paraId="4D81C27C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TimeModSup</w:t>
            </w:r>
            <w:proofErr w:type="spellEnd"/>
          </w:p>
        </w:tc>
        <w:tc>
          <w:tcPr>
            <w:tcW w:w="7371" w:type="dxa"/>
          </w:tcPr>
          <w:p w14:paraId="060EF27B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387F7441" w14:textId="77777777" w:rsidTr="005B5554">
        <w:trPr>
          <w:cantSplit/>
        </w:trPr>
        <w:tc>
          <w:tcPr>
            <w:tcW w:w="2268" w:type="dxa"/>
          </w:tcPr>
          <w:p w14:paraId="6D0AF01B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DGNSS-Sup</w:t>
            </w:r>
          </w:p>
        </w:tc>
        <w:tc>
          <w:tcPr>
            <w:tcW w:w="7371" w:type="dxa"/>
          </w:tcPr>
          <w:p w14:paraId="57AA39FD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475DCB2F" w14:textId="77777777" w:rsidTr="005B5554">
        <w:trPr>
          <w:cantSplit/>
        </w:trPr>
        <w:tc>
          <w:tcPr>
            <w:tcW w:w="2268" w:type="dxa"/>
          </w:tcPr>
          <w:p w14:paraId="0C9BB72F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NavModSup</w:t>
            </w:r>
            <w:proofErr w:type="spellEnd"/>
          </w:p>
        </w:tc>
        <w:tc>
          <w:tcPr>
            <w:tcW w:w="7371" w:type="dxa"/>
          </w:tcPr>
          <w:p w14:paraId="4CCF4A2F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2544C9BB" w14:textId="77777777" w:rsidTr="005B5554">
        <w:trPr>
          <w:cantSplit/>
        </w:trPr>
        <w:tc>
          <w:tcPr>
            <w:tcW w:w="2268" w:type="dxa"/>
          </w:tcPr>
          <w:p w14:paraId="7448A94E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RTISup</w:t>
            </w:r>
            <w:proofErr w:type="spellEnd"/>
          </w:p>
        </w:tc>
        <w:tc>
          <w:tcPr>
            <w:tcW w:w="7371" w:type="dxa"/>
          </w:tcPr>
          <w:p w14:paraId="2294105F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0CCA5DE8" w14:textId="77777777" w:rsidTr="005B5554">
        <w:trPr>
          <w:cantSplit/>
        </w:trPr>
        <w:tc>
          <w:tcPr>
            <w:tcW w:w="2268" w:type="dxa"/>
          </w:tcPr>
          <w:p w14:paraId="5AFBCDC5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DataBitsSup</w:t>
            </w:r>
            <w:proofErr w:type="spellEnd"/>
          </w:p>
        </w:tc>
        <w:tc>
          <w:tcPr>
            <w:tcW w:w="7371" w:type="dxa"/>
          </w:tcPr>
          <w:p w14:paraId="0911D94F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0681EC09" w14:textId="77777777" w:rsidTr="005B5554">
        <w:trPr>
          <w:cantSplit/>
        </w:trPr>
        <w:tc>
          <w:tcPr>
            <w:tcW w:w="2268" w:type="dxa"/>
          </w:tcPr>
          <w:p w14:paraId="4A813538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AcquAssistSup</w:t>
            </w:r>
            <w:proofErr w:type="spellEnd"/>
          </w:p>
        </w:tc>
        <w:tc>
          <w:tcPr>
            <w:tcW w:w="7371" w:type="dxa"/>
          </w:tcPr>
          <w:p w14:paraId="59E37810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7AEB2103" w14:textId="77777777" w:rsidTr="005B5554">
        <w:trPr>
          <w:cantSplit/>
        </w:trPr>
        <w:tc>
          <w:tcPr>
            <w:tcW w:w="2268" w:type="dxa"/>
          </w:tcPr>
          <w:p w14:paraId="4148D02A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AlmanacSup</w:t>
            </w:r>
            <w:proofErr w:type="spellEnd"/>
          </w:p>
        </w:tc>
        <w:tc>
          <w:tcPr>
            <w:tcW w:w="7371" w:type="dxa"/>
          </w:tcPr>
          <w:p w14:paraId="2166AC42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GNSS-Almanac</w:t>
            </w:r>
            <w:r w:rsidRPr="00534549">
              <w:t>; otherwise it is not present.</w:t>
            </w:r>
          </w:p>
        </w:tc>
      </w:tr>
      <w:tr w:rsidR="00322349" w:rsidRPr="00534549" w14:paraId="318AD170" w14:textId="77777777" w:rsidTr="005B5554">
        <w:trPr>
          <w:cantSplit/>
        </w:trPr>
        <w:tc>
          <w:tcPr>
            <w:tcW w:w="2268" w:type="dxa"/>
          </w:tcPr>
          <w:p w14:paraId="295E6368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UTCModSup</w:t>
            </w:r>
            <w:proofErr w:type="spellEnd"/>
          </w:p>
        </w:tc>
        <w:tc>
          <w:tcPr>
            <w:tcW w:w="7371" w:type="dxa"/>
          </w:tcPr>
          <w:p w14:paraId="2518553D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GNSS-UTC-Model</w:t>
            </w:r>
            <w:r w:rsidRPr="00534549">
              <w:t>; otherwise it is not present.</w:t>
            </w:r>
          </w:p>
        </w:tc>
      </w:tr>
      <w:tr w:rsidR="00322349" w:rsidRPr="00534549" w14:paraId="4426E1E6" w14:textId="77777777" w:rsidTr="005B5554">
        <w:trPr>
          <w:cantSplit/>
        </w:trPr>
        <w:tc>
          <w:tcPr>
            <w:tcW w:w="2268" w:type="dxa"/>
          </w:tcPr>
          <w:p w14:paraId="35918C15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534549">
              <w:rPr>
                <w:i/>
              </w:rPr>
              <w:t>AuxInfoSup</w:t>
            </w:r>
            <w:proofErr w:type="spellEnd"/>
          </w:p>
        </w:tc>
        <w:tc>
          <w:tcPr>
            <w:tcW w:w="7371" w:type="dxa"/>
          </w:tcPr>
          <w:p w14:paraId="2BB7C5AA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</w:t>
            </w:r>
            <w:r w:rsidRPr="00534549">
              <w:rPr>
                <w:bCs/>
                <w:noProof/>
              </w:rPr>
              <w:t xml:space="preserve">if the target device supports </w:t>
            </w: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2CE6F34A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B517E9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DBDS-Sup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6319F1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DifferentialCorrections</w:t>
            </w:r>
            <w:proofErr w:type="spellEnd"/>
            <w:r w:rsidRPr="00534549">
              <w:t xml:space="preserve">; otherwise it is not present. This field may only be present if </w:t>
            </w:r>
            <w:proofErr w:type="spellStart"/>
            <w:r w:rsidRPr="00534549">
              <w:rPr>
                <w:i/>
              </w:rPr>
              <w:t>gnss</w:t>
            </w:r>
            <w:proofErr w:type="spellEnd"/>
            <w:r w:rsidRPr="00534549">
              <w:rPr>
                <w:i/>
              </w:rPr>
              <w:t>-ID</w:t>
            </w:r>
            <w:r w:rsidRPr="00534549">
              <w:t xml:space="preserve"> indicates '</w:t>
            </w:r>
            <w:proofErr w:type="spellStart"/>
            <w:r w:rsidRPr="00534549">
              <w:t>bds</w:t>
            </w:r>
            <w:proofErr w:type="spellEnd"/>
            <w:r w:rsidRPr="00534549">
              <w:t>'.</w:t>
            </w:r>
          </w:p>
        </w:tc>
      </w:tr>
      <w:tr w:rsidR="00322349" w:rsidRPr="00534549" w14:paraId="4DEDA5A0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103553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GridModSup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DA8A05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BDS-</w:t>
            </w:r>
            <w:proofErr w:type="spellStart"/>
            <w:r w:rsidRPr="00534549">
              <w:rPr>
                <w:i/>
              </w:rPr>
              <w:t>GridModel</w:t>
            </w:r>
            <w:proofErr w:type="spellEnd"/>
            <w:r w:rsidRPr="00534549">
              <w:t xml:space="preserve">; otherwise it is not present. This field may only be present if </w:t>
            </w:r>
            <w:proofErr w:type="spellStart"/>
            <w:r w:rsidRPr="00534549">
              <w:rPr>
                <w:i/>
              </w:rPr>
              <w:t>gnss</w:t>
            </w:r>
            <w:proofErr w:type="spellEnd"/>
            <w:r w:rsidRPr="00534549">
              <w:rPr>
                <w:i/>
              </w:rPr>
              <w:t>-ID</w:t>
            </w:r>
            <w:r w:rsidRPr="00534549">
              <w:t xml:space="preserve"> indicates '</w:t>
            </w:r>
            <w:proofErr w:type="spellStart"/>
            <w:r w:rsidRPr="00534549">
              <w:t>bds</w:t>
            </w:r>
            <w:proofErr w:type="spellEnd"/>
            <w:r w:rsidRPr="00534549">
              <w:t>'.</w:t>
            </w:r>
          </w:p>
        </w:tc>
      </w:tr>
      <w:tr w:rsidR="00322349" w:rsidRPr="00534549" w14:paraId="58410A44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7D3BA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RTK-OSR-Sup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824FED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GNSS-RTK-Observations</w:t>
            </w:r>
            <w:r w:rsidRPr="00534549">
              <w:t>; otherwise it is not present. Note</w:t>
            </w:r>
            <w:proofErr w:type="gramStart"/>
            <w:r w:rsidRPr="00534549">
              <w:t>,</w:t>
            </w:r>
            <w:proofErr w:type="gramEnd"/>
            <w:r w:rsidRPr="00534549">
              <w:t xml:space="preserve"> support for </w:t>
            </w:r>
            <w:r w:rsidRPr="00534549">
              <w:rPr>
                <w:i/>
              </w:rPr>
              <w:t>GNSS-RTK-Observations</w:t>
            </w:r>
            <w:r w:rsidRPr="00534549">
              <w:t xml:space="preserve"> implies support for</w:t>
            </w:r>
            <w:r w:rsidRPr="00534549">
              <w:rPr>
                <w:i/>
              </w:rPr>
              <w:t xml:space="preserve"> GNSS-RTK-</w:t>
            </w:r>
            <w:proofErr w:type="spellStart"/>
            <w:r w:rsidRPr="00534549">
              <w:rPr>
                <w:i/>
              </w:rPr>
              <w:t>CommonObservationInfo</w:t>
            </w:r>
            <w:proofErr w:type="spellEnd"/>
            <w:r w:rsidRPr="00534549">
              <w:t xml:space="preserve"> as well.</w:t>
            </w:r>
          </w:p>
        </w:tc>
      </w:tr>
      <w:tr w:rsidR="00322349" w:rsidRPr="00534549" w14:paraId="74F62E3D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33C45E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GLO-CPB-Sup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1390B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GLO</w:t>
            </w:r>
            <w:r w:rsidRPr="00534549">
              <w:rPr>
                <w:i/>
              </w:rPr>
              <w:noBreakHyphen/>
              <w:t>RTK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BiasInformation</w:t>
            </w:r>
            <w:proofErr w:type="spellEnd"/>
            <w:r w:rsidRPr="00534549">
              <w:t xml:space="preserve">; otherwise it is not present. This field may only be present if </w:t>
            </w:r>
            <w:proofErr w:type="spellStart"/>
            <w:r w:rsidRPr="00534549">
              <w:rPr>
                <w:i/>
              </w:rPr>
              <w:t>gnss</w:t>
            </w:r>
            <w:proofErr w:type="spellEnd"/>
            <w:r w:rsidRPr="00534549">
              <w:rPr>
                <w:i/>
              </w:rPr>
              <w:t>-ID</w:t>
            </w:r>
            <w:r w:rsidRPr="00534549">
              <w:t xml:space="preserve"> indicates '</w:t>
            </w:r>
            <w:proofErr w:type="spellStart"/>
            <w:r w:rsidRPr="00534549">
              <w:t>glonass</w:t>
            </w:r>
            <w:proofErr w:type="spellEnd"/>
            <w:r w:rsidRPr="00534549">
              <w:t>'.</w:t>
            </w:r>
          </w:p>
        </w:tc>
      </w:tr>
      <w:tr w:rsidR="00322349" w:rsidRPr="00534549" w14:paraId="6A69E1EF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8D2CC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MAC-Sup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9BA085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RTK</w:t>
            </w:r>
            <w:r w:rsidRPr="00534549">
              <w:rPr>
                <w:i/>
              </w:rPr>
              <w:noBreakHyphen/>
              <w:t>MAC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CorrectionDifferences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4ED8038D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D82EF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Res-Sup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5075B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RTK</w:t>
            </w:r>
            <w:r w:rsidRPr="00534549">
              <w:rPr>
                <w:i/>
              </w:rPr>
              <w:noBreakHyphen/>
              <w:t>Residuals</w:t>
            </w:r>
            <w:r w:rsidRPr="00534549">
              <w:t>; otherwise it is not present.</w:t>
            </w:r>
          </w:p>
        </w:tc>
      </w:tr>
      <w:tr w:rsidR="00322349" w:rsidRPr="00534549" w14:paraId="31D8E755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0D1BBA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FKP-Sup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D90CE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RTK</w:t>
            </w:r>
            <w:r w:rsidRPr="00534549">
              <w:rPr>
                <w:i/>
              </w:rPr>
              <w:noBreakHyphen/>
              <w:t>FKP</w:t>
            </w:r>
            <w:r w:rsidRPr="00534549">
              <w:rPr>
                <w:i/>
              </w:rPr>
              <w:noBreakHyphen/>
              <w:t>Gradients</w:t>
            </w:r>
            <w:r w:rsidRPr="00534549">
              <w:t>; otherwise it is not present.</w:t>
            </w:r>
          </w:p>
        </w:tc>
      </w:tr>
      <w:tr w:rsidR="00322349" w:rsidRPr="00534549" w14:paraId="652124BF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2F8011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OC-Sup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1045C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SSR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OrbitCorrections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4BE06C68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B9FBC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lastRenderedPageBreak/>
              <w:t>CC-Sup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BBBCC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SSR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ClockCorrections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735AD997" w14:textId="77777777" w:rsidTr="005B555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ABAFD0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534549">
              <w:rPr>
                <w:i/>
              </w:rPr>
              <w:t>CB-Sup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4BD32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</w:pPr>
            <w:r w:rsidRPr="00534549">
              <w:t xml:space="preserve">The field is mandatory present if the target device supports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SSR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CodeBias</w:t>
            </w:r>
            <w:proofErr w:type="spellEnd"/>
            <w:r w:rsidRPr="00534549">
              <w:t>; otherwise it is not present.</w:t>
            </w:r>
          </w:p>
        </w:tc>
      </w:tr>
      <w:tr w:rsidR="00322349" w:rsidRPr="00534549" w14:paraId="48C33E0A" w14:textId="77777777" w:rsidTr="005B5554">
        <w:trPr>
          <w:cantSplit/>
          <w:ins w:id="272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5A590F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ns w:id="273" w:author="Author"/>
                <w:i/>
              </w:rPr>
            </w:pPr>
            <w:ins w:id="274" w:author="Author">
              <w:r>
                <w:rPr>
                  <w:i/>
                </w:rPr>
                <w:t>PB-Sup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17812C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ns w:id="275" w:author="Author"/>
              </w:rPr>
            </w:pPr>
            <w:ins w:id="276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</w:t>
              </w:r>
              <w:r>
                <w:rPr>
                  <w:bCs/>
                  <w:noProof/>
                </w:rPr>
                <w:t>supports</w:t>
              </w:r>
              <w:r w:rsidRPr="00534549">
                <w:rPr>
                  <w:bCs/>
                  <w:noProof/>
                </w:rPr>
                <w:t xml:space="preserve"> </w:t>
              </w:r>
              <w:r w:rsidRPr="004A5CF8">
                <w:rPr>
                  <w:i/>
                  <w:snapToGrid w:val="0"/>
                </w:rPr>
                <w:t>GNSS-SSR-</w:t>
              </w:r>
              <w:proofErr w:type="spellStart"/>
              <w:r w:rsidRPr="004A5CF8">
                <w:rPr>
                  <w:i/>
                  <w:snapToGrid w:val="0"/>
                </w:rPr>
                <w:t>PhaseBias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322349" w:rsidRPr="00534549" w14:paraId="50B5704D" w14:textId="77777777" w:rsidTr="005B5554">
        <w:trPr>
          <w:cantSplit/>
          <w:ins w:id="277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2FE34C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ns w:id="278" w:author="Author"/>
                <w:i/>
              </w:rPr>
            </w:pPr>
            <w:ins w:id="279" w:author="Author">
              <w:r>
                <w:rPr>
                  <w:i/>
                </w:rPr>
                <w:t>STEC-Sup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F9009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ns w:id="280" w:author="Author"/>
              </w:rPr>
            </w:pPr>
            <w:ins w:id="281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</w:t>
              </w:r>
              <w:r>
                <w:rPr>
                  <w:bCs/>
                  <w:noProof/>
                </w:rPr>
                <w:t>supports</w:t>
              </w:r>
              <w:r w:rsidRPr="00534549">
                <w:rPr>
                  <w:bCs/>
                  <w:noProof/>
                </w:rPr>
                <w:t xml:space="preserve"> </w:t>
              </w:r>
              <w:r w:rsidRPr="004A5CF8">
                <w:rPr>
                  <w:i/>
                  <w:snapToGrid w:val="0"/>
                </w:rPr>
                <w:t>GNSS-SSR-STEC-Correctio</w:t>
              </w:r>
              <w:r>
                <w:rPr>
                  <w:i/>
                  <w:snapToGrid w:val="0"/>
                </w:rPr>
                <w:t>n</w:t>
              </w:r>
              <w:r w:rsidRPr="00534549">
                <w:t>; otherwise it is not present.</w:t>
              </w:r>
            </w:ins>
          </w:p>
        </w:tc>
      </w:tr>
      <w:tr w:rsidR="00322349" w:rsidRPr="00534549" w14:paraId="5C680840" w14:textId="77777777" w:rsidTr="005B5554">
        <w:trPr>
          <w:cantSplit/>
          <w:ins w:id="282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A21B4E" w14:textId="7777777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ns w:id="283" w:author="Author"/>
                <w:i/>
              </w:rPr>
            </w:pPr>
            <w:ins w:id="284" w:author="Author">
              <w:r>
                <w:rPr>
                  <w:i/>
                </w:rPr>
                <w:t>Grid-Sup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FE574D" w14:textId="2FD011C7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ns w:id="285" w:author="Author"/>
              </w:rPr>
            </w:pPr>
            <w:ins w:id="286" w:author="Author">
              <w:r w:rsidRPr="00534549">
                <w:t xml:space="preserve">The field is mandatory present </w:t>
              </w:r>
              <w:r w:rsidRPr="00534549">
                <w:rPr>
                  <w:bCs/>
                  <w:noProof/>
                </w:rPr>
                <w:t xml:space="preserve">if the target device </w:t>
              </w:r>
              <w:r>
                <w:rPr>
                  <w:bCs/>
                  <w:noProof/>
                </w:rPr>
                <w:t>supports</w:t>
              </w:r>
              <w:r w:rsidRPr="00534549">
                <w:rPr>
                  <w:bCs/>
                  <w:noProof/>
                </w:rPr>
                <w:t xml:space="preserve"> </w:t>
              </w:r>
              <w:r w:rsidRPr="004A5CF8">
                <w:rPr>
                  <w:i/>
                  <w:snapToGrid w:val="0"/>
                </w:rPr>
                <w:t>GNSS</w:t>
              </w:r>
              <w:r>
                <w:rPr>
                  <w:i/>
                  <w:snapToGrid w:val="0"/>
                </w:rPr>
                <w:noBreakHyphen/>
              </w:r>
              <w:r w:rsidRPr="004A5CF8">
                <w:rPr>
                  <w:i/>
                  <w:snapToGrid w:val="0"/>
                </w:rPr>
                <w:t>SSR</w:t>
              </w:r>
              <w:r>
                <w:rPr>
                  <w:i/>
                  <w:snapToGrid w:val="0"/>
                </w:rPr>
                <w:noBreakHyphen/>
              </w:r>
              <w:proofErr w:type="spellStart"/>
              <w:r w:rsidRPr="004A5CF8">
                <w:rPr>
                  <w:i/>
                  <w:snapToGrid w:val="0"/>
                </w:rPr>
                <w:t>GriddedCorrectio</w:t>
              </w:r>
              <w:r>
                <w:rPr>
                  <w:i/>
                  <w:snapToGrid w:val="0"/>
                </w:rPr>
                <w:t>n</w:t>
              </w:r>
              <w:proofErr w:type="spellEnd"/>
              <w:r w:rsidRPr="00534549">
                <w:t>; otherwise it is not present.</w:t>
              </w:r>
            </w:ins>
          </w:p>
        </w:tc>
      </w:tr>
      <w:tr w:rsidR="00322349" w:rsidRPr="00534549" w14:paraId="609E6E27" w14:textId="77777777" w:rsidTr="005B5554">
        <w:trPr>
          <w:cantSplit/>
          <w:ins w:id="287" w:author="Author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DBE99E" w14:textId="12540926" w:rsidR="00322349" w:rsidRDefault="00322349" w:rsidP="005B5554">
            <w:pPr>
              <w:pStyle w:val="TAL"/>
              <w:keepNext w:val="0"/>
              <w:keepLines w:val="0"/>
              <w:widowControl w:val="0"/>
              <w:rPr>
                <w:ins w:id="288" w:author="Author"/>
                <w:i/>
              </w:rPr>
            </w:pPr>
            <w:ins w:id="289" w:author="Author">
              <w:r>
                <w:rPr>
                  <w:i/>
                </w:rPr>
                <w:t>URA-Sup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9E1BD5" w14:textId="275AA236" w:rsidR="00322349" w:rsidRPr="00534549" w:rsidRDefault="00322349" w:rsidP="005B5554">
            <w:pPr>
              <w:pStyle w:val="TAL"/>
              <w:keepNext w:val="0"/>
              <w:keepLines w:val="0"/>
              <w:widowControl w:val="0"/>
              <w:rPr>
                <w:ins w:id="290" w:author="Author"/>
              </w:rPr>
            </w:pPr>
            <w:ins w:id="291" w:author="Author">
              <w:r>
                <w:t xml:space="preserve">The field is mandatory present if the target device supports </w:t>
              </w:r>
              <w:r w:rsidRPr="00322349">
                <w:rPr>
                  <w:i/>
                </w:rPr>
                <w:t>GNSS-SSR-URA</w:t>
              </w:r>
              <w:r>
                <w:t>; otherwise it is not present.</w:t>
              </w:r>
            </w:ins>
          </w:p>
        </w:tc>
      </w:tr>
    </w:tbl>
    <w:p w14:paraId="6B6177FC" w14:textId="77777777" w:rsidR="00322349" w:rsidRDefault="00322349" w:rsidP="00893859">
      <w:pPr>
        <w:rPr>
          <w:lang w:eastAsia="zh-CN"/>
        </w:rPr>
      </w:pPr>
    </w:p>
    <w:p w14:paraId="12E81DC2" w14:textId="0779FED7" w:rsidR="00322349" w:rsidRPr="00322349" w:rsidRDefault="00322349" w:rsidP="00893859">
      <w:pPr>
        <w:rPr>
          <w:color w:val="FF0000"/>
          <w:lang w:eastAsia="zh-CN"/>
        </w:rPr>
      </w:pPr>
      <w:r w:rsidRPr="00322349">
        <w:rPr>
          <w:color w:val="FF0000"/>
          <w:lang w:eastAsia="zh-CN"/>
        </w:rPr>
        <w:t>--- End of Change ---</w:t>
      </w:r>
    </w:p>
    <w:p w14:paraId="6DCA5DB6" w14:textId="77777777" w:rsidR="00322349" w:rsidRDefault="00322349" w:rsidP="00893859">
      <w:pPr>
        <w:rPr>
          <w:lang w:eastAsia="zh-CN"/>
        </w:rPr>
      </w:pPr>
    </w:p>
    <w:p w14:paraId="4DC8F7EF" w14:textId="7259D837" w:rsidR="00D05B3D" w:rsidRPr="00D05B3D" w:rsidRDefault="00D05B3D" w:rsidP="00893859">
      <w:pPr>
        <w:rPr>
          <w:color w:val="FF0000"/>
          <w:lang w:eastAsia="zh-CN"/>
        </w:rPr>
      </w:pPr>
      <w:r w:rsidRPr="00D05B3D">
        <w:rPr>
          <w:color w:val="FF0000"/>
          <w:lang w:eastAsia="zh-CN"/>
        </w:rPr>
        <w:t>--- Start of Change ---</w:t>
      </w:r>
    </w:p>
    <w:p w14:paraId="7BC8B2BC" w14:textId="3F6AABF0" w:rsidR="00D05B3D" w:rsidRPr="00534549" w:rsidRDefault="00D05B3D" w:rsidP="00D05B3D">
      <w:pPr>
        <w:pStyle w:val="Heading4"/>
        <w:numPr>
          <w:ilvl w:val="0"/>
          <w:numId w:val="0"/>
        </w:numPr>
        <w:ind w:left="864"/>
        <w:rPr>
          <w:ins w:id="292" w:author="Author"/>
        </w:rPr>
      </w:pPr>
      <w:ins w:id="293" w:author="Author">
        <w:r w:rsidRPr="00534549">
          <w:t>–</w:t>
        </w:r>
        <w:r w:rsidRPr="00534549">
          <w:tab/>
        </w:r>
        <w:r w:rsidRPr="00004147">
          <w:rPr>
            <w:i/>
            <w:snapToGrid w:val="0"/>
          </w:rPr>
          <w:t>GNSS-SSR-</w:t>
        </w:r>
        <w:r>
          <w:rPr>
            <w:i/>
            <w:snapToGrid w:val="0"/>
          </w:rPr>
          <w:t>URA</w:t>
        </w:r>
        <w:r w:rsidRPr="00004147">
          <w:rPr>
            <w:i/>
            <w:snapToGrid w:val="0"/>
          </w:rPr>
          <w:t>-Support</w:t>
        </w:r>
      </w:ins>
    </w:p>
    <w:p w14:paraId="5D7DC0C5" w14:textId="77777777" w:rsidR="00D05B3D" w:rsidRPr="00534549" w:rsidRDefault="00D05B3D" w:rsidP="00D05B3D">
      <w:pPr>
        <w:pStyle w:val="PL"/>
        <w:shd w:val="clear" w:color="auto" w:fill="E6E6E6"/>
        <w:rPr>
          <w:ins w:id="294" w:author="Author"/>
        </w:rPr>
      </w:pPr>
      <w:ins w:id="295" w:author="Author">
        <w:r w:rsidRPr="00534549">
          <w:t>-- ASN1START</w:t>
        </w:r>
      </w:ins>
    </w:p>
    <w:p w14:paraId="3C5923C0" w14:textId="77777777" w:rsidR="00D05B3D" w:rsidRPr="00534549" w:rsidRDefault="00D05B3D" w:rsidP="00D05B3D">
      <w:pPr>
        <w:pStyle w:val="PL"/>
        <w:shd w:val="clear" w:color="auto" w:fill="E6E6E6"/>
        <w:rPr>
          <w:ins w:id="296" w:author="Author"/>
          <w:snapToGrid w:val="0"/>
        </w:rPr>
      </w:pPr>
    </w:p>
    <w:p w14:paraId="42BD62F4" w14:textId="0FF386C1" w:rsidR="00D05B3D" w:rsidRPr="00534549" w:rsidRDefault="00D05B3D" w:rsidP="00D05B3D">
      <w:pPr>
        <w:pStyle w:val="PL"/>
        <w:shd w:val="clear" w:color="auto" w:fill="E6E6E6"/>
        <w:rPr>
          <w:ins w:id="297" w:author="Author"/>
        </w:rPr>
      </w:pPr>
      <w:ins w:id="298" w:author="Author">
        <w:r w:rsidRPr="00004147">
          <w:rPr>
            <w:snapToGrid w:val="0"/>
            <w:lang w:eastAsia="zh-CN"/>
          </w:rPr>
          <w:t>GNSS-SSR-</w:t>
        </w:r>
        <w:r>
          <w:rPr>
            <w:snapToGrid w:val="0"/>
            <w:lang w:eastAsia="zh-CN"/>
          </w:rPr>
          <w:t>URA</w:t>
        </w:r>
        <w:r w:rsidRPr="00004147">
          <w:rPr>
            <w:snapToGrid w:val="0"/>
            <w:lang w:eastAsia="zh-CN"/>
          </w:rPr>
          <w:t>-Support</w:t>
        </w:r>
        <w:r w:rsidRPr="00534549">
          <w:rPr>
            <w:snapToGrid w:val="0"/>
          </w:rPr>
          <w:t>-r1</w:t>
        </w:r>
        <w:r>
          <w:rPr>
            <w:snapToGrid w:val="0"/>
          </w:rPr>
          <w:t>6</w:t>
        </w:r>
        <w:r w:rsidRPr="00534549">
          <w:rPr>
            <w:snapToGrid w:val="0"/>
          </w:rPr>
          <w:t xml:space="preserve"> </w:t>
        </w:r>
        <w:r w:rsidRPr="00534549">
          <w:t xml:space="preserve">::= </w:t>
        </w:r>
        <w:r w:rsidRPr="00534549">
          <w:tab/>
          <w:t>SEQUENCE {</w:t>
        </w:r>
      </w:ins>
    </w:p>
    <w:p w14:paraId="7689FB2F" w14:textId="77777777" w:rsidR="00D05B3D" w:rsidRPr="00534549" w:rsidRDefault="00D05B3D" w:rsidP="00D05B3D">
      <w:pPr>
        <w:pStyle w:val="PL"/>
        <w:shd w:val="clear" w:color="auto" w:fill="E6E6E6"/>
        <w:rPr>
          <w:ins w:id="299" w:author="Author"/>
        </w:rPr>
      </w:pPr>
      <w:ins w:id="300" w:author="Author">
        <w:r w:rsidRPr="00534549">
          <w:tab/>
          <w:t>...</w:t>
        </w:r>
      </w:ins>
    </w:p>
    <w:p w14:paraId="26764465" w14:textId="77777777" w:rsidR="00D05B3D" w:rsidRPr="00534549" w:rsidRDefault="00D05B3D" w:rsidP="00D05B3D">
      <w:pPr>
        <w:pStyle w:val="PL"/>
        <w:shd w:val="clear" w:color="auto" w:fill="E6E6E6"/>
        <w:rPr>
          <w:ins w:id="301" w:author="Author"/>
        </w:rPr>
      </w:pPr>
      <w:ins w:id="302" w:author="Author">
        <w:r w:rsidRPr="00534549">
          <w:t>}</w:t>
        </w:r>
      </w:ins>
    </w:p>
    <w:p w14:paraId="222A9602" w14:textId="77777777" w:rsidR="00D05B3D" w:rsidRPr="00534549" w:rsidRDefault="00D05B3D" w:rsidP="00D05B3D">
      <w:pPr>
        <w:pStyle w:val="PL"/>
        <w:shd w:val="clear" w:color="auto" w:fill="E6E6E6"/>
        <w:rPr>
          <w:ins w:id="303" w:author="Author"/>
        </w:rPr>
      </w:pPr>
    </w:p>
    <w:p w14:paraId="56C990DC" w14:textId="77777777" w:rsidR="00D05B3D" w:rsidRPr="00534549" w:rsidRDefault="00D05B3D" w:rsidP="00D05B3D">
      <w:pPr>
        <w:pStyle w:val="PL"/>
        <w:shd w:val="clear" w:color="auto" w:fill="E6E6E6"/>
        <w:rPr>
          <w:ins w:id="304" w:author="Author"/>
        </w:rPr>
      </w:pPr>
      <w:ins w:id="305" w:author="Author">
        <w:r w:rsidRPr="00534549">
          <w:t>-- ASN1STOP</w:t>
        </w:r>
      </w:ins>
    </w:p>
    <w:p w14:paraId="0DC7225D" w14:textId="77777777" w:rsidR="00D05B3D" w:rsidRPr="00534549" w:rsidRDefault="00D05B3D" w:rsidP="00D05B3D">
      <w:pPr>
        <w:rPr>
          <w:ins w:id="306" w:author="Author"/>
        </w:rPr>
      </w:pPr>
    </w:p>
    <w:p w14:paraId="31DC7AA5" w14:textId="04305C69" w:rsidR="00D05B3D" w:rsidRPr="00D05B3D" w:rsidRDefault="00D05B3D" w:rsidP="00893859">
      <w:pPr>
        <w:rPr>
          <w:color w:val="FF0000"/>
          <w:lang w:eastAsia="zh-CN"/>
        </w:rPr>
      </w:pPr>
      <w:r w:rsidRPr="00D05B3D">
        <w:rPr>
          <w:color w:val="FF0000"/>
          <w:lang w:eastAsia="zh-CN"/>
        </w:rPr>
        <w:t>--- End of Change</w:t>
      </w:r>
      <w:r>
        <w:rPr>
          <w:color w:val="FF0000"/>
          <w:lang w:eastAsia="zh-CN"/>
        </w:rPr>
        <w:t xml:space="preserve"> ---</w:t>
      </w:r>
    </w:p>
    <w:p w14:paraId="580B5B58" w14:textId="77777777" w:rsidR="00211BBE" w:rsidRDefault="00211BBE" w:rsidP="00D05B3D">
      <w:pPr>
        <w:rPr>
          <w:szCs w:val="20"/>
          <w:lang w:eastAsia="zh-CN"/>
        </w:rPr>
      </w:pPr>
    </w:p>
    <w:p w14:paraId="6BC5B120" w14:textId="3D4F4517" w:rsidR="00D05B3D" w:rsidRPr="00D05B3D" w:rsidRDefault="00D05B3D" w:rsidP="00D05B3D">
      <w:pPr>
        <w:rPr>
          <w:color w:val="FF0000"/>
          <w:szCs w:val="20"/>
          <w:lang w:eastAsia="zh-CN"/>
        </w:rPr>
      </w:pPr>
      <w:r w:rsidRPr="00D05B3D">
        <w:rPr>
          <w:color w:val="FF0000"/>
          <w:szCs w:val="20"/>
          <w:lang w:eastAsia="zh-CN"/>
        </w:rPr>
        <w:t>--- Start of Change ---</w:t>
      </w:r>
    </w:p>
    <w:p w14:paraId="5C7BB5E9" w14:textId="77777777" w:rsidR="00D05B3D" w:rsidRPr="00534549" w:rsidRDefault="00D05B3D" w:rsidP="00D05B3D">
      <w:pPr>
        <w:pStyle w:val="Heading2"/>
        <w:numPr>
          <w:ilvl w:val="0"/>
          <w:numId w:val="0"/>
        </w:numPr>
        <w:ind w:left="756"/>
      </w:pPr>
      <w:bookmarkStart w:id="307" w:name="_Toc535105049"/>
      <w:r w:rsidRPr="00534549">
        <w:t>7.2</w:t>
      </w:r>
      <w:r w:rsidRPr="00534549">
        <w:tab/>
        <w:t xml:space="preserve">Mapping of </w:t>
      </w:r>
      <w:proofErr w:type="spellStart"/>
      <w:r w:rsidRPr="00D05B3D">
        <w:rPr>
          <w:i/>
        </w:rPr>
        <w:t>posSibType</w:t>
      </w:r>
      <w:proofErr w:type="spellEnd"/>
      <w:r w:rsidRPr="00534549">
        <w:t xml:space="preserve"> to assistance data element</w:t>
      </w:r>
      <w:bookmarkEnd w:id="307"/>
    </w:p>
    <w:p w14:paraId="10FE824D" w14:textId="77777777" w:rsidR="00D05B3D" w:rsidRPr="00534549" w:rsidRDefault="00D05B3D" w:rsidP="00D05B3D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</w:p>
    <w:p w14:paraId="0ED98D41" w14:textId="77777777" w:rsidR="00D05B3D" w:rsidRPr="00534549" w:rsidRDefault="00D05B3D" w:rsidP="00D05B3D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D05B3D" w:rsidRPr="00534549" w14:paraId="37A2E8F7" w14:textId="77777777" w:rsidTr="005B5554">
        <w:trPr>
          <w:jc w:val="center"/>
        </w:trPr>
        <w:tc>
          <w:tcPr>
            <w:tcW w:w="2456" w:type="dxa"/>
            <w:shd w:val="clear" w:color="auto" w:fill="auto"/>
          </w:tcPr>
          <w:p w14:paraId="4B0CC2D1" w14:textId="77777777" w:rsidR="00D05B3D" w:rsidRPr="00534549" w:rsidRDefault="00D05B3D" w:rsidP="005B5554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39A9B5A" w14:textId="77777777" w:rsidR="00D05B3D" w:rsidRPr="00534549" w:rsidRDefault="00D05B3D" w:rsidP="005B5554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14:paraId="1D4693DB" w14:textId="77777777" w:rsidR="00D05B3D" w:rsidRPr="00534549" w:rsidRDefault="00D05B3D" w:rsidP="005B5554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D05B3D" w:rsidRPr="00534549" w14:paraId="672C22FD" w14:textId="77777777" w:rsidTr="005B5554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14:paraId="7FD00C3D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14:paraId="6B728F6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14:paraId="24F5077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D05B3D" w:rsidRPr="00534549" w14:paraId="2889D7BF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3473E0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F2408AE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14:paraId="246DEF80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D05B3D" w:rsidRPr="00534549" w14:paraId="30580004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4B26707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CB6246F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14:paraId="12A07292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D05B3D" w:rsidRPr="00534549" w14:paraId="76A307D7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B055D0A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7CF1C54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14:paraId="3F7E983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D05B3D" w:rsidRPr="00534549" w14:paraId="73472965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6770BF5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B692639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14:paraId="3BEC4CB2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D05B3D" w:rsidRPr="00534549" w14:paraId="66B6C6F6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C0BF4A4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1B4EF1A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14:paraId="554582C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D05B3D" w:rsidRPr="00534549" w14:paraId="521FE4F4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CFBADD4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E48450E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14:paraId="258DF5EA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D05B3D" w:rsidRPr="00534549" w14:paraId="621AC3E9" w14:textId="77777777" w:rsidTr="005B5554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14:paraId="2C9F416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14:paraId="749CE14F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14:paraId="417C8C2F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D05B3D" w:rsidRPr="00534549" w14:paraId="072B9A80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7DA9D82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8D9523A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14:paraId="24345848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D05B3D" w:rsidRPr="00534549" w14:paraId="69816F80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ED2D9E5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9FE054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308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308"/>
          </w:p>
        </w:tc>
        <w:tc>
          <w:tcPr>
            <w:tcW w:w="3545" w:type="dxa"/>
            <w:shd w:val="clear" w:color="auto" w:fill="auto"/>
          </w:tcPr>
          <w:p w14:paraId="511D3B8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D05B3D" w:rsidRPr="00534549" w14:paraId="717C13D6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59F69F4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FB0710E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14:paraId="5EEE27D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D05B3D" w:rsidRPr="00534549" w14:paraId="64A33C8C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4011EEAE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0AFE5F4F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14:paraId="5B9B01D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D05B3D" w:rsidRPr="00534549" w14:paraId="36D8BCCB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6556A8B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89356D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14:paraId="577822B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D05B3D" w:rsidRPr="00534549" w14:paraId="49AFDFDC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3CF8A51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3BFA25B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14:paraId="06857A42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D05B3D" w:rsidRPr="00534549" w14:paraId="07F6C30B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7B2BE95D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EA48AF2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14:paraId="697350F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D05B3D" w:rsidRPr="00534549" w14:paraId="01EDD33E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0A53B44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DDF5101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14:paraId="7B338121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D05B3D" w:rsidRPr="00534549" w14:paraId="65236320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1BCD9591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38EF9D51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14:paraId="5B72FB6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D05B3D" w:rsidRPr="00534549" w14:paraId="03BECC87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199EB21F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8240D8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14:paraId="1A27CBB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D05B3D" w:rsidRPr="00534549" w14:paraId="6D6DF2F1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49B90E7D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B6DBB22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14:paraId="1BB0EC82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D05B3D" w:rsidRPr="00534549" w14:paraId="1A1BE23E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E0DFED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9F6382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14:paraId="25D5E76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D05B3D" w:rsidRPr="00534549" w14:paraId="5AB1FD63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AC32D5B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6CAFC4D0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14:paraId="2E1E47B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D05B3D" w:rsidRPr="00534549" w14:paraId="70CF886F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7952AAD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371A95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14:paraId="6A7A4C5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D05B3D" w:rsidRPr="00534549" w14:paraId="28A72D0D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64B1FA91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AE66A44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14:paraId="14876129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D05B3D" w:rsidRPr="00534549" w14:paraId="7C3FD2DB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0780651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07972CEB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14:paraId="4DA2DE8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D05B3D" w:rsidRPr="00534549" w14:paraId="7ADA0548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7891864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1797F55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14:paraId="4D16B2E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D05B3D" w:rsidRPr="00534549" w14:paraId="227F3BDD" w14:textId="77777777" w:rsidTr="005B5554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1909924C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F3E19BF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14:paraId="2C6E675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D05B3D" w:rsidRPr="00534549" w14:paraId="4E429442" w14:textId="77777777" w:rsidTr="005B5554">
        <w:trPr>
          <w:jc w:val="center"/>
          <w:ins w:id="309" w:author="Author"/>
        </w:trPr>
        <w:tc>
          <w:tcPr>
            <w:tcW w:w="2456" w:type="dxa"/>
            <w:vMerge/>
            <w:shd w:val="clear" w:color="auto" w:fill="auto"/>
          </w:tcPr>
          <w:p w14:paraId="06285D2A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10" w:author="Author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58AB97F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11" w:author="Author"/>
                <w:i/>
                <w:noProof/>
                <w:lang w:eastAsia="ko-KR"/>
              </w:rPr>
            </w:pPr>
            <w:ins w:id="312" w:author="Author">
              <w:r w:rsidRPr="00534549">
                <w:rPr>
                  <w:i/>
                  <w:noProof/>
                  <w:lang w:eastAsia="ko-KR"/>
                </w:rPr>
                <w:t>posSibType2-</w:t>
              </w:r>
              <w:r>
                <w:rPr>
                  <w:i/>
                  <w:noProof/>
                  <w:lang w:eastAsia="ko-KR"/>
                </w:rPr>
                <w:t>20</w:t>
              </w:r>
            </w:ins>
          </w:p>
        </w:tc>
        <w:tc>
          <w:tcPr>
            <w:tcW w:w="3545" w:type="dxa"/>
            <w:shd w:val="clear" w:color="auto" w:fill="auto"/>
          </w:tcPr>
          <w:p w14:paraId="45FB218A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13" w:author="Author"/>
                <w:i/>
                <w:snapToGrid w:val="0"/>
              </w:rPr>
            </w:pPr>
            <w:ins w:id="314" w:author="Author">
              <w:r w:rsidRPr="004F17FF">
                <w:rPr>
                  <w:i/>
                  <w:snapToGrid w:val="0"/>
                </w:rPr>
                <w:t>GNSS-SSR-</w:t>
              </w:r>
              <w:proofErr w:type="spellStart"/>
              <w:r w:rsidRPr="004F17FF">
                <w:rPr>
                  <w:i/>
                  <w:snapToGrid w:val="0"/>
                </w:rPr>
                <w:t>PhaseBias</w:t>
              </w:r>
              <w:proofErr w:type="spellEnd"/>
            </w:ins>
          </w:p>
        </w:tc>
      </w:tr>
      <w:tr w:rsidR="00D05B3D" w:rsidRPr="00534549" w14:paraId="03F18C22" w14:textId="77777777" w:rsidTr="005B5554">
        <w:trPr>
          <w:jc w:val="center"/>
          <w:ins w:id="315" w:author="Author"/>
        </w:trPr>
        <w:tc>
          <w:tcPr>
            <w:tcW w:w="2456" w:type="dxa"/>
            <w:vMerge/>
            <w:shd w:val="clear" w:color="auto" w:fill="auto"/>
          </w:tcPr>
          <w:p w14:paraId="6B3E7BBE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16" w:author="Author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571E2B12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17" w:author="Author"/>
                <w:i/>
                <w:noProof/>
                <w:lang w:eastAsia="ko-KR"/>
              </w:rPr>
            </w:pPr>
            <w:ins w:id="318" w:author="Author">
              <w:r w:rsidRPr="00534549">
                <w:rPr>
                  <w:i/>
                  <w:noProof/>
                  <w:lang w:eastAsia="ko-KR"/>
                </w:rPr>
                <w:t>posSibType2-</w:t>
              </w:r>
              <w:r>
                <w:rPr>
                  <w:i/>
                  <w:noProof/>
                  <w:lang w:eastAsia="ko-KR"/>
                </w:rPr>
                <w:t>21</w:t>
              </w:r>
            </w:ins>
          </w:p>
        </w:tc>
        <w:tc>
          <w:tcPr>
            <w:tcW w:w="3545" w:type="dxa"/>
            <w:shd w:val="clear" w:color="auto" w:fill="auto"/>
          </w:tcPr>
          <w:p w14:paraId="3B6745E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19" w:author="Author"/>
                <w:i/>
                <w:snapToGrid w:val="0"/>
              </w:rPr>
            </w:pPr>
            <w:ins w:id="320" w:author="Author">
              <w:r w:rsidRPr="004F17FF">
                <w:rPr>
                  <w:i/>
                  <w:snapToGrid w:val="0"/>
                </w:rPr>
                <w:t>GNSS-SSR-STEC-Correctio</w:t>
              </w:r>
              <w:r>
                <w:rPr>
                  <w:i/>
                  <w:snapToGrid w:val="0"/>
                </w:rPr>
                <w:t>n</w:t>
              </w:r>
            </w:ins>
          </w:p>
        </w:tc>
      </w:tr>
      <w:tr w:rsidR="00D05B3D" w:rsidRPr="00534549" w14:paraId="3B2AAD73" w14:textId="77777777" w:rsidTr="005B5554">
        <w:trPr>
          <w:jc w:val="center"/>
          <w:ins w:id="321" w:author="Author"/>
        </w:trPr>
        <w:tc>
          <w:tcPr>
            <w:tcW w:w="2456" w:type="dxa"/>
            <w:vMerge/>
            <w:shd w:val="clear" w:color="auto" w:fill="auto"/>
          </w:tcPr>
          <w:p w14:paraId="6ADD7937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22" w:author="Author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4D803368" w14:textId="259F3919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23" w:author="Author"/>
                <w:i/>
                <w:noProof/>
                <w:lang w:eastAsia="ko-KR"/>
              </w:rPr>
            </w:pPr>
            <w:ins w:id="324" w:author="Author">
              <w:r w:rsidRPr="00534549">
                <w:rPr>
                  <w:i/>
                  <w:noProof/>
                  <w:lang w:eastAsia="ko-KR"/>
                </w:rPr>
                <w:t>posSibType2-</w:t>
              </w:r>
              <w:r>
                <w:rPr>
                  <w:i/>
                  <w:noProof/>
                  <w:lang w:eastAsia="ko-KR"/>
                </w:rPr>
                <w:t>22</w:t>
              </w:r>
            </w:ins>
          </w:p>
        </w:tc>
        <w:tc>
          <w:tcPr>
            <w:tcW w:w="3545" w:type="dxa"/>
            <w:shd w:val="clear" w:color="auto" w:fill="auto"/>
          </w:tcPr>
          <w:p w14:paraId="4A41035C" w14:textId="7FAB96C3" w:rsidR="00D05B3D" w:rsidRPr="004F17FF" w:rsidRDefault="00D05B3D" w:rsidP="005B5554">
            <w:pPr>
              <w:pStyle w:val="TAL"/>
              <w:keepNext w:val="0"/>
              <w:keepLines w:val="0"/>
              <w:widowControl w:val="0"/>
              <w:rPr>
                <w:ins w:id="325" w:author="Author"/>
                <w:i/>
                <w:snapToGrid w:val="0"/>
              </w:rPr>
            </w:pPr>
            <w:ins w:id="326" w:author="Author">
              <w:r w:rsidRPr="004F17FF">
                <w:rPr>
                  <w:i/>
                  <w:snapToGrid w:val="0"/>
                </w:rPr>
                <w:t>GNSS-SSR-</w:t>
              </w:r>
              <w:proofErr w:type="spellStart"/>
              <w:r w:rsidRPr="004F17FF">
                <w:rPr>
                  <w:i/>
                  <w:snapToGrid w:val="0"/>
                </w:rPr>
                <w:t>GriddedCorrection</w:t>
              </w:r>
              <w:proofErr w:type="spellEnd"/>
            </w:ins>
          </w:p>
        </w:tc>
      </w:tr>
      <w:tr w:rsidR="00D05B3D" w:rsidRPr="00534549" w14:paraId="5A10DEC2" w14:textId="77777777" w:rsidTr="005B5554">
        <w:trPr>
          <w:jc w:val="center"/>
          <w:ins w:id="327" w:author="Author"/>
        </w:trPr>
        <w:tc>
          <w:tcPr>
            <w:tcW w:w="2456" w:type="dxa"/>
            <w:vMerge/>
            <w:shd w:val="clear" w:color="auto" w:fill="auto"/>
          </w:tcPr>
          <w:p w14:paraId="6499A654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28" w:author="Author"/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58EC445" w14:textId="6909BEB5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29" w:author="Author"/>
                <w:i/>
                <w:noProof/>
                <w:lang w:eastAsia="ko-KR"/>
              </w:rPr>
            </w:pPr>
            <w:ins w:id="330" w:author="Author">
              <w:r w:rsidRPr="00534549">
                <w:rPr>
                  <w:i/>
                  <w:noProof/>
                  <w:lang w:eastAsia="ko-KR"/>
                </w:rPr>
                <w:t>posSibType2-</w:t>
              </w:r>
              <w:r>
                <w:rPr>
                  <w:i/>
                  <w:noProof/>
                  <w:lang w:eastAsia="ko-KR"/>
                </w:rPr>
                <w:t>23</w:t>
              </w:r>
            </w:ins>
          </w:p>
        </w:tc>
        <w:tc>
          <w:tcPr>
            <w:tcW w:w="3545" w:type="dxa"/>
            <w:shd w:val="clear" w:color="auto" w:fill="auto"/>
          </w:tcPr>
          <w:p w14:paraId="010C9085" w14:textId="40809FE1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ns w:id="331" w:author="Author"/>
                <w:i/>
                <w:snapToGrid w:val="0"/>
              </w:rPr>
            </w:pPr>
            <w:ins w:id="332" w:author="Author">
              <w:r w:rsidRPr="004F17FF">
                <w:rPr>
                  <w:i/>
                  <w:snapToGrid w:val="0"/>
                </w:rPr>
                <w:t>GNSS-SSR-</w:t>
              </w:r>
              <w:r>
                <w:rPr>
                  <w:i/>
                  <w:snapToGrid w:val="0"/>
                </w:rPr>
                <w:t>URA</w:t>
              </w:r>
            </w:ins>
          </w:p>
        </w:tc>
      </w:tr>
      <w:tr w:rsidR="00D05B3D" w:rsidRPr="00534549" w14:paraId="74D1FBF9" w14:textId="77777777" w:rsidTr="005B5554">
        <w:trPr>
          <w:jc w:val="center"/>
        </w:trPr>
        <w:tc>
          <w:tcPr>
            <w:tcW w:w="2456" w:type="dxa"/>
            <w:shd w:val="clear" w:color="auto" w:fill="auto"/>
          </w:tcPr>
          <w:p w14:paraId="543EAB44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14:paraId="033D3F80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14:paraId="5FB9C546" w14:textId="77777777" w:rsidR="00D05B3D" w:rsidRPr="00534549" w:rsidRDefault="00D05B3D" w:rsidP="005B5554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</w:tbl>
    <w:p w14:paraId="36BC85BB" w14:textId="77777777" w:rsidR="00D05B3D" w:rsidRPr="00534549" w:rsidRDefault="00D05B3D" w:rsidP="00D05B3D">
      <w:pPr>
        <w:keepNext/>
        <w:rPr>
          <w:color w:val="000000"/>
        </w:rPr>
      </w:pPr>
    </w:p>
    <w:p w14:paraId="74C17916" w14:textId="77777777" w:rsidR="00D05B3D" w:rsidRDefault="00D05B3D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251A6630" w14:textId="21A54603" w:rsidR="00D05B3D" w:rsidRPr="00D05B3D" w:rsidRDefault="00D05B3D" w:rsidP="004D11B6">
      <w:pPr>
        <w:pBdr>
          <w:bottom w:val="single" w:sz="6" w:space="1" w:color="auto"/>
        </w:pBdr>
        <w:rPr>
          <w:color w:val="FF0000"/>
          <w:szCs w:val="20"/>
          <w:lang w:eastAsia="zh-CN"/>
        </w:rPr>
      </w:pPr>
      <w:r w:rsidRPr="00D05B3D">
        <w:rPr>
          <w:color w:val="FF0000"/>
          <w:szCs w:val="20"/>
          <w:lang w:eastAsia="zh-CN"/>
        </w:rPr>
        <w:t>--- End of Change ---</w:t>
      </w:r>
    </w:p>
    <w:p w14:paraId="00CF0952" w14:textId="77777777" w:rsidR="00D05B3D" w:rsidRDefault="00D05B3D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4E55E85C" w14:textId="77777777" w:rsidR="00D05B3D" w:rsidRDefault="00D05B3D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50BFDE73" w14:textId="77777777" w:rsidR="00D05B3D" w:rsidRPr="00BC7F90" w:rsidRDefault="00D05B3D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46BC1D4E" w14:textId="77777777" w:rsidR="007B21DE" w:rsidRPr="009D16B6" w:rsidRDefault="007B21DE" w:rsidP="001B277E">
      <w:pPr>
        <w:pStyle w:val="Heading1"/>
        <w:rPr>
          <w:lang w:eastAsia="zh-CN"/>
        </w:rPr>
      </w:pPr>
      <w:r w:rsidRPr="009D16B6">
        <w:rPr>
          <w:lang w:eastAsia="zh-CN"/>
        </w:rPr>
        <w:t>Conclusions</w:t>
      </w:r>
    </w:p>
    <w:p w14:paraId="0F5A574E" w14:textId="77777777" w:rsidR="0034019D" w:rsidRDefault="0034019D" w:rsidP="00C21D5B">
      <w:pPr>
        <w:ind w:left="1134" w:hanging="1134"/>
        <w:rPr>
          <w:b/>
          <w:lang w:eastAsia="zh-CN"/>
        </w:rPr>
      </w:pPr>
    </w:p>
    <w:p w14:paraId="0601E27B" w14:textId="6C4BD40D" w:rsidR="00C21D5B" w:rsidRDefault="00C21D5B" w:rsidP="00C21D5B">
      <w:pPr>
        <w:ind w:left="1134" w:hanging="1134"/>
        <w:rPr>
          <w:lang w:eastAsia="zh-CN"/>
        </w:rPr>
      </w:pPr>
      <w:r w:rsidRPr="00564E09">
        <w:rPr>
          <w:b/>
          <w:lang w:eastAsia="zh-CN"/>
        </w:rPr>
        <w:t xml:space="preserve">Proposal </w:t>
      </w:r>
      <w:r w:rsidR="00D05B3D">
        <w:rPr>
          <w:b/>
          <w:lang w:eastAsia="zh-CN"/>
        </w:rPr>
        <w:t>1</w:t>
      </w:r>
      <w:r>
        <w:rPr>
          <w:lang w:eastAsia="zh-CN"/>
        </w:rPr>
        <w:t xml:space="preserve">: </w:t>
      </w:r>
      <w:r>
        <w:rPr>
          <w:lang w:eastAsia="zh-CN"/>
        </w:rPr>
        <w:tab/>
        <w:t>Add the Compact SSR G</w:t>
      </w:r>
      <w:r w:rsidR="0034019D">
        <w:rPr>
          <w:lang w:eastAsia="zh-CN"/>
        </w:rPr>
        <w:t>NSS URA message</w:t>
      </w:r>
      <w:r w:rsidR="00BB7F15">
        <w:rPr>
          <w:lang w:eastAsia="zh-CN"/>
        </w:rPr>
        <w:t xml:space="preserve"> to the Running CR for PPP-RTK support (SSR).</w:t>
      </w:r>
    </w:p>
    <w:p w14:paraId="0666D0EB" w14:textId="77777777" w:rsidR="0034019D" w:rsidRDefault="0034019D" w:rsidP="00C21D5B">
      <w:pPr>
        <w:ind w:left="1134" w:hanging="1134"/>
        <w:rPr>
          <w:lang w:eastAsia="zh-CN"/>
        </w:rPr>
      </w:pPr>
    </w:p>
    <w:p w14:paraId="6915DA5B" w14:textId="77777777" w:rsidR="0034019D" w:rsidRPr="00BC7F90" w:rsidRDefault="0034019D" w:rsidP="0034019D">
      <w:pPr>
        <w:pBdr>
          <w:bottom w:val="single" w:sz="6" w:space="1" w:color="auto"/>
        </w:pBdr>
        <w:rPr>
          <w:szCs w:val="20"/>
          <w:lang w:eastAsia="zh-CN"/>
        </w:rPr>
      </w:pPr>
    </w:p>
    <w:p w14:paraId="485BDB06" w14:textId="77777777" w:rsidR="007B21DE" w:rsidRPr="009D16B6" w:rsidRDefault="007B21DE" w:rsidP="007B21DE">
      <w:pPr>
        <w:pStyle w:val="Heading1"/>
      </w:pPr>
      <w:r w:rsidRPr="009D16B6">
        <w:t>References</w:t>
      </w:r>
    </w:p>
    <w:p w14:paraId="06EE3F70" w14:textId="77777777" w:rsidR="007D2AB8" w:rsidRPr="002F13C8" w:rsidRDefault="001E022D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</w:rPr>
      </w:pPr>
      <w:bookmarkStart w:id="333" w:name="_Ref425866854"/>
      <w:bookmarkStart w:id="334" w:name="_Ref430440903"/>
      <w:bookmarkStart w:id="335" w:name="_Ref430160498"/>
      <w:bookmarkStart w:id="336" w:name="_Ref434330744"/>
      <w:bookmarkStart w:id="337" w:name="_Ref457580293"/>
      <w:r w:rsidRPr="001E022D">
        <w:rPr>
          <w:b w:val="0"/>
          <w:sz w:val="22"/>
          <w:szCs w:val="22"/>
        </w:rPr>
        <w:t>RP-190752, "New W</w:t>
      </w:r>
      <w:r>
        <w:rPr>
          <w:b w:val="0"/>
          <w:sz w:val="22"/>
          <w:szCs w:val="22"/>
        </w:rPr>
        <w:t>ID: NR Positioning Support"</w:t>
      </w:r>
      <w:r w:rsidR="00E73334" w:rsidRPr="002F13C8">
        <w:rPr>
          <w:rFonts w:hint="eastAsia"/>
          <w:b w:val="0"/>
          <w:sz w:val="22"/>
          <w:szCs w:val="22"/>
        </w:rPr>
        <w:t>.</w:t>
      </w:r>
      <w:bookmarkEnd w:id="333"/>
      <w:bookmarkEnd w:id="334"/>
      <w:bookmarkEnd w:id="335"/>
      <w:bookmarkEnd w:id="336"/>
      <w:bookmarkEnd w:id="337"/>
    </w:p>
    <w:p w14:paraId="7D045F62" w14:textId="77777777" w:rsidR="000F2245" w:rsidRPr="002F13C8" w:rsidRDefault="001E022D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  <w:lang w:eastAsia="zh-CN"/>
        </w:rPr>
      </w:pPr>
      <w:bookmarkStart w:id="338" w:name="_Ref488927609"/>
      <w:r w:rsidRPr="001E022D">
        <w:rPr>
          <w:b w:val="0"/>
          <w:sz w:val="22"/>
          <w:szCs w:val="22"/>
          <w:lang w:eastAsia="zh-CN"/>
        </w:rPr>
        <w:t>R2-1903137, "Running LPP CR for PPP-RTK support (SSR)", Qualcomm Incorporated</w:t>
      </w:r>
      <w:bookmarkEnd w:id="338"/>
    </w:p>
    <w:p w14:paraId="55AE8499" w14:textId="77777777" w:rsidR="008651FE" w:rsidRDefault="00893859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  <w:lang w:eastAsia="zh-CN"/>
        </w:rPr>
      </w:pPr>
      <w:bookmarkStart w:id="339" w:name="_Ref488935244"/>
      <w:r w:rsidRPr="00893859">
        <w:rPr>
          <w:b w:val="0"/>
          <w:sz w:val="22"/>
          <w:szCs w:val="22"/>
          <w:lang w:eastAsia="zh-CN"/>
        </w:rPr>
        <w:t>IS-QZSS-L6, "Quasi-Zenith Satellite System – Interface Specification – Centimetre Level Augmenta</w:t>
      </w:r>
      <w:r>
        <w:rPr>
          <w:b w:val="0"/>
          <w:sz w:val="22"/>
          <w:szCs w:val="22"/>
          <w:lang w:eastAsia="zh-CN"/>
        </w:rPr>
        <w:t>tion Service", November 5, 2018</w:t>
      </w:r>
      <w:r w:rsidR="008651FE" w:rsidRPr="002F13C8">
        <w:rPr>
          <w:b w:val="0"/>
          <w:sz w:val="22"/>
          <w:szCs w:val="22"/>
          <w:lang w:eastAsia="zh-CN"/>
        </w:rPr>
        <w:t>.</w:t>
      </w:r>
      <w:bookmarkEnd w:id="339"/>
    </w:p>
    <w:p w14:paraId="4F438B2E" w14:textId="74656CA8" w:rsidR="00785E2A" w:rsidRDefault="00A5107A" w:rsidP="00893859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R2-1907147</w:t>
      </w:r>
      <w:r w:rsidR="00B66BCF">
        <w:rPr>
          <w:lang w:eastAsia="zh-CN"/>
        </w:rPr>
        <w:t>, “</w:t>
      </w:r>
      <w:r w:rsidR="00B66BCF" w:rsidRPr="00B66BCF">
        <w:rPr>
          <w:lang w:eastAsia="zh-CN"/>
        </w:rPr>
        <w:t>SSR Messages for: Carrier Phase Bias, URA, Atmosphere, Grid Definition</w:t>
      </w:r>
      <w:r w:rsidR="00B66BCF">
        <w:rPr>
          <w:lang w:eastAsia="zh-CN"/>
        </w:rPr>
        <w:t>”</w:t>
      </w:r>
    </w:p>
    <w:p w14:paraId="6D3F3B86" w14:textId="77777777" w:rsidR="00893859" w:rsidRPr="00893859" w:rsidRDefault="00893859" w:rsidP="00893859">
      <w:pPr>
        <w:rPr>
          <w:lang w:eastAsia="zh-CN"/>
        </w:rPr>
      </w:pPr>
    </w:p>
    <w:p w14:paraId="2DDB7F63" w14:textId="77777777" w:rsidR="007D2AB8" w:rsidRPr="002F13C8" w:rsidRDefault="007D2AB8" w:rsidP="00BD5279">
      <w:pPr>
        <w:rPr>
          <w:kern w:val="2"/>
          <w:lang w:eastAsia="zh-CN"/>
        </w:rPr>
      </w:pPr>
    </w:p>
    <w:sectPr w:rsidR="007D2AB8" w:rsidRPr="002F13C8" w:rsidSect="00F4186B">
      <w:headerReference w:type="default" r:id="rId9"/>
      <w:footerReference w:type="default" r:id="rId10"/>
      <w:type w:val="continuous"/>
      <w:pgSz w:w="11909" w:h="16834"/>
      <w:pgMar w:top="1276" w:right="1152" w:bottom="1134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84CF81" w15:done="0"/>
  <w15:commentEx w15:paraId="65C229B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13050" w14:textId="77777777" w:rsidR="00CB7001" w:rsidRPr="00A23873" w:rsidRDefault="00CB7001" w:rsidP="00A23873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2C3169C" w14:textId="77777777" w:rsidR="00CB7001" w:rsidRPr="00A23873" w:rsidRDefault="00CB7001" w:rsidP="00A23873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0D299" w14:textId="77777777" w:rsidR="005B5554" w:rsidRDefault="005B55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9E874" w14:textId="77777777" w:rsidR="00CB7001" w:rsidRPr="00A23873" w:rsidRDefault="00CB7001" w:rsidP="00A23873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D3AFD77" w14:textId="77777777" w:rsidR="00CB7001" w:rsidRPr="00A23873" w:rsidRDefault="00CB7001" w:rsidP="00A23873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FFB8" w14:textId="77777777" w:rsidR="005B5554" w:rsidRDefault="005B5554">
    <w:pPr>
      <w:pStyle w:val="Header"/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A5107A">
      <w:rPr>
        <w:b/>
        <w:bCs/>
        <w:noProof/>
        <w:lang w:val="en-US"/>
      </w:rPr>
      <w:t>Error! Use the Home tab to apply ZA to the text that you want to appear here.</w:t>
    </w:r>
    <w:r>
      <w:fldChar w:fldCharType="end"/>
    </w:r>
  </w:p>
  <w:p w14:paraId="74970C3C" w14:textId="77777777" w:rsidR="005B5554" w:rsidRDefault="005B5554">
    <w:pPr>
      <w:pStyle w:val="Header"/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A5107A">
      <w:rPr>
        <w:noProof/>
      </w:rPr>
      <w:t>1</w:t>
    </w:r>
    <w:r>
      <w:fldChar w:fldCharType="end"/>
    </w:r>
  </w:p>
  <w:p w14:paraId="61BD4431" w14:textId="77777777" w:rsidR="005B5554" w:rsidRDefault="005B5554">
    <w:pPr>
      <w:pStyle w:val="Header"/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A5107A">
      <w:rPr>
        <w:b/>
        <w:bCs/>
        <w:noProof/>
        <w:lang w:val="en-US"/>
      </w:rPr>
      <w:t>Error! No text of specified style in document.</w:t>
    </w:r>
    <w:r>
      <w:fldChar w:fldCharType="end"/>
    </w:r>
  </w:p>
  <w:p w14:paraId="34EE094F" w14:textId="77777777" w:rsidR="005B5554" w:rsidRDefault="005B55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049272A3"/>
    <w:multiLevelType w:val="hybridMultilevel"/>
    <w:tmpl w:val="5B7061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8A542B3"/>
    <w:multiLevelType w:val="hybridMultilevel"/>
    <w:tmpl w:val="AAECCB8C"/>
    <w:lvl w:ilvl="0" w:tplc="ED36B120">
      <w:start w:val="3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53777B"/>
    <w:multiLevelType w:val="hybridMultilevel"/>
    <w:tmpl w:val="13ECAEDE"/>
    <w:lvl w:ilvl="0" w:tplc="46B0607C">
      <w:start w:val="2"/>
      <w:numFmt w:val="bullet"/>
      <w:lvlText w:val="-"/>
      <w:lvlJc w:val="left"/>
      <w:pPr>
        <w:ind w:left="720" w:hanging="360"/>
      </w:pPr>
      <w:rPr>
        <w:rFonts w:ascii="Times New Roman" w:eastAsia="Vodafone R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01429E"/>
    <w:multiLevelType w:val="hybridMultilevel"/>
    <w:tmpl w:val="C822427C"/>
    <w:lvl w:ilvl="0" w:tplc="24067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7212D0">
      <w:start w:val="437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C169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1EC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E9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E5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CB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0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4A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BD4C2E"/>
    <w:multiLevelType w:val="hybridMultilevel"/>
    <w:tmpl w:val="7250DB52"/>
    <w:lvl w:ilvl="0" w:tplc="5B16C29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750698"/>
    <w:multiLevelType w:val="multilevel"/>
    <w:tmpl w:val="4D7CF32E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18A52B9"/>
    <w:multiLevelType w:val="hybridMultilevel"/>
    <w:tmpl w:val="A2A876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45B63"/>
    <w:multiLevelType w:val="hybridMultilevel"/>
    <w:tmpl w:val="796CA62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A06CA9"/>
    <w:multiLevelType w:val="hybridMultilevel"/>
    <w:tmpl w:val="9DCE6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736E13"/>
    <w:multiLevelType w:val="hybridMultilevel"/>
    <w:tmpl w:val="AC0861DC"/>
    <w:lvl w:ilvl="0" w:tplc="A25C2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D5E65"/>
    <w:multiLevelType w:val="hybridMultilevel"/>
    <w:tmpl w:val="24B0B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FD1916"/>
    <w:multiLevelType w:val="hybridMultilevel"/>
    <w:tmpl w:val="3F66B958"/>
    <w:lvl w:ilvl="0" w:tplc="A25C210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E1054E6"/>
    <w:multiLevelType w:val="hybridMultilevel"/>
    <w:tmpl w:val="7576AD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D96F0B"/>
    <w:multiLevelType w:val="hybridMultilevel"/>
    <w:tmpl w:val="A1387B32"/>
    <w:lvl w:ilvl="0" w:tplc="83F0011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8067F3"/>
    <w:multiLevelType w:val="hybridMultilevel"/>
    <w:tmpl w:val="41607AB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8097551"/>
    <w:multiLevelType w:val="hybridMultilevel"/>
    <w:tmpl w:val="D3F84AAA"/>
    <w:lvl w:ilvl="0" w:tplc="A25C2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1C62D7"/>
    <w:multiLevelType w:val="hybridMultilevel"/>
    <w:tmpl w:val="154EBB8C"/>
    <w:lvl w:ilvl="0" w:tplc="C2FCE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742834"/>
    <w:multiLevelType w:val="hybridMultilevel"/>
    <w:tmpl w:val="01522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A7483"/>
    <w:multiLevelType w:val="hybridMultilevel"/>
    <w:tmpl w:val="352C5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4B328A"/>
    <w:multiLevelType w:val="hybridMultilevel"/>
    <w:tmpl w:val="25F217B6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8B4CBF"/>
    <w:multiLevelType w:val="hybridMultilevel"/>
    <w:tmpl w:val="DBF4B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B8420F"/>
    <w:multiLevelType w:val="hybridMultilevel"/>
    <w:tmpl w:val="EB0A9E18"/>
    <w:lvl w:ilvl="0" w:tplc="8618B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2B98A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894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85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0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A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6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E7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E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6B23599"/>
    <w:multiLevelType w:val="hybridMultilevel"/>
    <w:tmpl w:val="2A4024C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>
    <w:nsid w:val="57FF1BDA"/>
    <w:multiLevelType w:val="hybridMultilevel"/>
    <w:tmpl w:val="6DD4EECC"/>
    <w:lvl w:ilvl="0" w:tplc="0809000F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3">
    <w:nsid w:val="5DB52CD7"/>
    <w:multiLevelType w:val="hybridMultilevel"/>
    <w:tmpl w:val="03F8C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5B3D51"/>
    <w:multiLevelType w:val="hybridMultilevel"/>
    <w:tmpl w:val="1D78E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716703"/>
    <w:multiLevelType w:val="hybridMultilevel"/>
    <w:tmpl w:val="28387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0D0D0E"/>
    <w:multiLevelType w:val="hybridMultilevel"/>
    <w:tmpl w:val="EB3018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EB3BC7"/>
    <w:multiLevelType w:val="hybridMultilevel"/>
    <w:tmpl w:val="E4844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F637D6"/>
    <w:multiLevelType w:val="hybridMultilevel"/>
    <w:tmpl w:val="AC40A742"/>
    <w:lvl w:ilvl="0" w:tplc="0F7C6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000D6">
      <w:start w:val="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9A34BA">
      <w:start w:val="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CD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CC2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F89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3A0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AF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08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7DC7A98"/>
    <w:multiLevelType w:val="hybridMultilevel"/>
    <w:tmpl w:val="F412F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1C5CC5"/>
    <w:multiLevelType w:val="hybridMultilevel"/>
    <w:tmpl w:val="F618BDAA"/>
    <w:lvl w:ilvl="0" w:tplc="57E437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47309C"/>
    <w:multiLevelType w:val="hybridMultilevel"/>
    <w:tmpl w:val="0612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251D53"/>
    <w:multiLevelType w:val="hybridMultilevel"/>
    <w:tmpl w:val="BC72D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38"/>
  </w:num>
  <w:num w:numId="7">
    <w:abstractNumId w:val="24"/>
  </w:num>
  <w:num w:numId="8">
    <w:abstractNumId w:val="30"/>
  </w:num>
  <w:num w:numId="9">
    <w:abstractNumId w:val="31"/>
  </w:num>
  <w:num w:numId="10">
    <w:abstractNumId w:val="31"/>
  </w:num>
  <w:num w:numId="11">
    <w:abstractNumId w:val="33"/>
  </w:num>
  <w:num w:numId="12">
    <w:abstractNumId w:val="15"/>
  </w:num>
  <w:num w:numId="13">
    <w:abstractNumId w:val="6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0"/>
  </w:num>
  <w:num w:numId="17">
    <w:abstractNumId w:val="11"/>
  </w:num>
  <w:num w:numId="18">
    <w:abstractNumId w:val="9"/>
  </w:num>
  <w:num w:numId="19">
    <w:abstractNumId w:val="42"/>
  </w:num>
  <w:num w:numId="20">
    <w:abstractNumId w:val="32"/>
  </w:num>
  <w:num w:numId="21">
    <w:abstractNumId w:val="37"/>
  </w:num>
  <w:num w:numId="22">
    <w:abstractNumId w:val="14"/>
  </w:num>
  <w:num w:numId="23">
    <w:abstractNumId w:val="22"/>
  </w:num>
  <w:num w:numId="2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8"/>
  </w:num>
  <w:num w:numId="27">
    <w:abstractNumId w:val="20"/>
  </w:num>
  <w:num w:numId="28">
    <w:abstractNumId w:val="35"/>
  </w:num>
  <w:num w:numId="29">
    <w:abstractNumId w:val="35"/>
  </w:num>
  <w:num w:numId="30">
    <w:abstractNumId w:val="17"/>
  </w:num>
  <w:num w:numId="31">
    <w:abstractNumId w:val="26"/>
  </w:num>
  <w:num w:numId="32">
    <w:abstractNumId w:val="39"/>
  </w:num>
  <w:num w:numId="33">
    <w:abstractNumId w:val="16"/>
  </w:num>
  <w:num w:numId="34">
    <w:abstractNumId w:val="12"/>
  </w:num>
  <w:num w:numId="35">
    <w:abstractNumId w:val="34"/>
  </w:num>
  <w:num w:numId="36">
    <w:abstractNumId w:val="36"/>
  </w:num>
  <w:num w:numId="37">
    <w:abstractNumId w:val="13"/>
  </w:num>
  <w:num w:numId="38">
    <w:abstractNumId w:val="18"/>
  </w:num>
  <w:num w:numId="39">
    <w:abstractNumId w:val="41"/>
  </w:num>
  <w:num w:numId="40">
    <w:abstractNumId w:val="27"/>
  </w:num>
  <w:num w:numId="41">
    <w:abstractNumId w:val="23"/>
  </w:num>
  <w:num w:numId="42">
    <w:abstractNumId w:val="21"/>
  </w:num>
  <w:num w:numId="43">
    <w:abstractNumId w:val="19"/>
  </w:num>
  <w:num w:numId="4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6">
    <w:abstractNumId w:val="2"/>
    <w:lvlOverride w:ilvl="0">
      <w:startOverride w:val="3"/>
    </w:lvlOverride>
    <w:lvlOverride w:ilvl="1">
      <w:startOverride w:val="2"/>
    </w:lvlOverride>
  </w:num>
  <w:num w:numId="47">
    <w:abstractNumId w:val="8"/>
  </w:num>
  <w:num w:numId="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removeDateAndTime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620"/>
    <w:rsid w:val="000006C2"/>
    <w:rsid w:val="00001439"/>
    <w:rsid w:val="00001AAC"/>
    <w:rsid w:val="00001F87"/>
    <w:rsid w:val="0000211E"/>
    <w:rsid w:val="00002568"/>
    <w:rsid w:val="000027A4"/>
    <w:rsid w:val="000027E5"/>
    <w:rsid w:val="00002973"/>
    <w:rsid w:val="0000298A"/>
    <w:rsid w:val="00002F93"/>
    <w:rsid w:val="0000314C"/>
    <w:rsid w:val="0000316F"/>
    <w:rsid w:val="00003B0B"/>
    <w:rsid w:val="00004686"/>
    <w:rsid w:val="0000499C"/>
    <w:rsid w:val="00004CC5"/>
    <w:rsid w:val="000050F4"/>
    <w:rsid w:val="00005829"/>
    <w:rsid w:val="00005A0B"/>
    <w:rsid w:val="00005A6B"/>
    <w:rsid w:val="00005C03"/>
    <w:rsid w:val="00006057"/>
    <w:rsid w:val="00006CF4"/>
    <w:rsid w:val="00006E37"/>
    <w:rsid w:val="00006E8C"/>
    <w:rsid w:val="00006F84"/>
    <w:rsid w:val="00007834"/>
    <w:rsid w:val="000078AC"/>
    <w:rsid w:val="00010270"/>
    <w:rsid w:val="00010491"/>
    <w:rsid w:val="000104DE"/>
    <w:rsid w:val="0001055F"/>
    <w:rsid w:val="00010F62"/>
    <w:rsid w:val="000115B3"/>
    <w:rsid w:val="00011613"/>
    <w:rsid w:val="00011897"/>
    <w:rsid w:val="00011EF1"/>
    <w:rsid w:val="00011F7F"/>
    <w:rsid w:val="00012575"/>
    <w:rsid w:val="000126EA"/>
    <w:rsid w:val="00012AF1"/>
    <w:rsid w:val="00012C6C"/>
    <w:rsid w:val="00013451"/>
    <w:rsid w:val="0001357C"/>
    <w:rsid w:val="00013AC4"/>
    <w:rsid w:val="000142A5"/>
    <w:rsid w:val="000142DA"/>
    <w:rsid w:val="0001438B"/>
    <w:rsid w:val="00014466"/>
    <w:rsid w:val="00014B00"/>
    <w:rsid w:val="00014B80"/>
    <w:rsid w:val="00014BFF"/>
    <w:rsid w:val="00014FCD"/>
    <w:rsid w:val="0001537B"/>
    <w:rsid w:val="00015506"/>
    <w:rsid w:val="00015E69"/>
    <w:rsid w:val="00015F5B"/>
    <w:rsid w:val="00015FB1"/>
    <w:rsid w:val="00016010"/>
    <w:rsid w:val="000162B0"/>
    <w:rsid w:val="00016905"/>
    <w:rsid w:val="00016A06"/>
    <w:rsid w:val="00016D2F"/>
    <w:rsid w:val="00016F73"/>
    <w:rsid w:val="0001704C"/>
    <w:rsid w:val="00017495"/>
    <w:rsid w:val="0001758F"/>
    <w:rsid w:val="000177F5"/>
    <w:rsid w:val="0001782E"/>
    <w:rsid w:val="00017CFE"/>
    <w:rsid w:val="00017D30"/>
    <w:rsid w:val="00017EEF"/>
    <w:rsid w:val="00017FE1"/>
    <w:rsid w:val="000200F8"/>
    <w:rsid w:val="00020330"/>
    <w:rsid w:val="0002070B"/>
    <w:rsid w:val="000208E9"/>
    <w:rsid w:val="00020FBF"/>
    <w:rsid w:val="00021435"/>
    <w:rsid w:val="000214C9"/>
    <w:rsid w:val="000214E7"/>
    <w:rsid w:val="000215AD"/>
    <w:rsid w:val="000218EC"/>
    <w:rsid w:val="00021F34"/>
    <w:rsid w:val="0002200F"/>
    <w:rsid w:val="000227B0"/>
    <w:rsid w:val="0002290E"/>
    <w:rsid w:val="00022D28"/>
    <w:rsid w:val="00022D9B"/>
    <w:rsid w:val="00023397"/>
    <w:rsid w:val="00023901"/>
    <w:rsid w:val="00023BFD"/>
    <w:rsid w:val="00023EA3"/>
    <w:rsid w:val="00023FCD"/>
    <w:rsid w:val="0002432C"/>
    <w:rsid w:val="0002448E"/>
    <w:rsid w:val="00024900"/>
    <w:rsid w:val="00024916"/>
    <w:rsid w:val="00024B0E"/>
    <w:rsid w:val="0002522B"/>
    <w:rsid w:val="00025286"/>
    <w:rsid w:val="0002548E"/>
    <w:rsid w:val="000254EC"/>
    <w:rsid w:val="00025971"/>
    <w:rsid w:val="00025974"/>
    <w:rsid w:val="00025DB9"/>
    <w:rsid w:val="00026110"/>
    <w:rsid w:val="000262DF"/>
    <w:rsid w:val="000265ED"/>
    <w:rsid w:val="00026CEC"/>
    <w:rsid w:val="00027171"/>
    <w:rsid w:val="00027179"/>
    <w:rsid w:val="000277C4"/>
    <w:rsid w:val="00027BE1"/>
    <w:rsid w:val="00027D6F"/>
    <w:rsid w:val="0003029A"/>
    <w:rsid w:val="000303EA"/>
    <w:rsid w:val="00030409"/>
    <w:rsid w:val="00030671"/>
    <w:rsid w:val="00030815"/>
    <w:rsid w:val="00030AB2"/>
    <w:rsid w:val="00030DBC"/>
    <w:rsid w:val="00031C7B"/>
    <w:rsid w:val="0003210E"/>
    <w:rsid w:val="000327D4"/>
    <w:rsid w:val="000328BE"/>
    <w:rsid w:val="00032FDA"/>
    <w:rsid w:val="000330A8"/>
    <w:rsid w:val="000332C4"/>
    <w:rsid w:val="00033604"/>
    <w:rsid w:val="000337EE"/>
    <w:rsid w:val="00033DBC"/>
    <w:rsid w:val="00034056"/>
    <w:rsid w:val="0003492A"/>
    <w:rsid w:val="00035199"/>
    <w:rsid w:val="00035566"/>
    <w:rsid w:val="00035A6F"/>
    <w:rsid w:val="00035DA4"/>
    <w:rsid w:val="00035DE1"/>
    <w:rsid w:val="000360A6"/>
    <w:rsid w:val="00036379"/>
    <w:rsid w:val="000366F5"/>
    <w:rsid w:val="00036A39"/>
    <w:rsid w:val="000371FD"/>
    <w:rsid w:val="000374B6"/>
    <w:rsid w:val="0003770F"/>
    <w:rsid w:val="00037721"/>
    <w:rsid w:val="00037D9E"/>
    <w:rsid w:val="00037EB6"/>
    <w:rsid w:val="00040684"/>
    <w:rsid w:val="000407CC"/>
    <w:rsid w:val="00040866"/>
    <w:rsid w:val="00040960"/>
    <w:rsid w:val="00040F71"/>
    <w:rsid w:val="0004115B"/>
    <w:rsid w:val="00041443"/>
    <w:rsid w:val="00041505"/>
    <w:rsid w:val="0004167E"/>
    <w:rsid w:val="000417D5"/>
    <w:rsid w:val="0004201C"/>
    <w:rsid w:val="000423B1"/>
    <w:rsid w:val="0004240B"/>
    <w:rsid w:val="000425BD"/>
    <w:rsid w:val="000426BC"/>
    <w:rsid w:val="000429C3"/>
    <w:rsid w:val="00042F4D"/>
    <w:rsid w:val="00043116"/>
    <w:rsid w:val="000432F0"/>
    <w:rsid w:val="0004336B"/>
    <w:rsid w:val="0004355F"/>
    <w:rsid w:val="00043653"/>
    <w:rsid w:val="000436B2"/>
    <w:rsid w:val="000438E4"/>
    <w:rsid w:val="0004412F"/>
    <w:rsid w:val="0004494C"/>
    <w:rsid w:val="00044D32"/>
    <w:rsid w:val="00045531"/>
    <w:rsid w:val="0004558E"/>
    <w:rsid w:val="00045891"/>
    <w:rsid w:val="00045DF6"/>
    <w:rsid w:val="0004609F"/>
    <w:rsid w:val="00046916"/>
    <w:rsid w:val="00046D67"/>
    <w:rsid w:val="00046E99"/>
    <w:rsid w:val="00046EAA"/>
    <w:rsid w:val="00047218"/>
    <w:rsid w:val="00047716"/>
    <w:rsid w:val="00047819"/>
    <w:rsid w:val="000478A3"/>
    <w:rsid w:val="0005002F"/>
    <w:rsid w:val="0005024D"/>
    <w:rsid w:val="0005026B"/>
    <w:rsid w:val="0005074A"/>
    <w:rsid w:val="000507CE"/>
    <w:rsid w:val="0005082D"/>
    <w:rsid w:val="0005107A"/>
    <w:rsid w:val="0005143E"/>
    <w:rsid w:val="000514A2"/>
    <w:rsid w:val="00051BB8"/>
    <w:rsid w:val="00052406"/>
    <w:rsid w:val="00052426"/>
    <w:rsid w:val="00052451"/>
    <w:rsid w:val="00052591"/>
    <w:rsid w:val="00053068"/>
    <w:rsid w:val="00053235"/>
    <w:rsid w:val="00053442"/>
    <w:rsid w:val="00053672"/>
    <w:rsid w:val="00053E9B"/>
    <w:rsid w:val="0005416C"/>
    <w:rsid w:val="00054427"/>
    <w:rsid w:val="000544FD"/>
    <w:rsid w:val="00054543"/>
    <w:rsid w:val="00054A86"/>
    <w:rsid w:val="00054D37"/>
    <w:rsid w:val="00054EB2"/>
    <w:rsid w:val="00054F34"/>
    <w:rsid w:val="000550FF"/>
    <w:rsid w:val="000552A8"/>
    <w:rsid w:val="000552B5"/>
    <w:rsid w:val="00055B7E"/>
    <w:rsid w:val="00055CD4"/>
    <w:rsid w:val="000565C3"/>
    <w:rsid w:val="00056750"/>
    <w:rsid w:val="00056AC5"/>
    <w:rsid w:val="00056B56"/>
    <w:rsid w:val="00056F8A"/>
    <w:rsid w:val="0005724B"/>
    <w:rsid w:val="000574BF"/>
    <w:rsid w:val="000578FF"/>
    <w:rsid w:val="000579A0"/>
    <w:rsid w:val="000579FF"/>
    <w:rsid w:val="00057C08"/>
    <w:rsid w:val="00060123"/>
    <w:rsid w:val="00060BDA"/>
    <w:rsid w:val="00060C47"/>
    <w:rsid w:val="00061702"/>
    <w:rsid w:val="00061B01"/>
    <w:rsid w:val="00061BB6"/>
    <w:rsid w:val="00062E32"/>
    <w:rsid w:val="000630CE"/>
    <w:rsid w:val="00063298"/>
    <w:rsid w:val="00063847"/>
    <w:rsid w:val="000644E0"/>
    <w:rsid w:val="00064676"/>
    <w:rsid w:val="00064BB4"/>
    <w:rsid w:val="00064DA5"/>
    <w:rsid w:val="000650FF"/>
    <w:rsid w:val="000653C7"/>
    <w:rsid w:val="0006595B"/>
    <w:rsid w:val="00065BF0"/>
    <w:rsid w:val="000661CD"/>
    <w:rsid w:val="00066D50"/>
    <w:rsid w:val="00066DEA"/>
    <w:rsid w:val="00066E40"/>
    <w:rsid w:val="00067257"/>
    <w:rsid w:val="00067309"/>
    <w:rsid w:val="0006734F"/>
    <w:rsid w:val="00067A0A"/>
    <w:rsid w:val="00067A50"/>
    <w:rsid w:val="00067B63"/>
    <w:rsid w:val="000706D2"/>
    <w:rsid w:val="00070E02"/>
    <w:rsid w:val="00070F25"/>
    <w:rsid w:val="000712D2"/>
    <w:rsid w:val="000712FA"/>
    <w:rsid w:val="000713E2"/>
    <w:rsid w:val="000713F8"/>
    <w:rsid w:val="000717DF"/>
    <w:rsid w:val="00071C02"/>
    <w:rsid w:val="0007200F"/>
    <w:rsid w:val="000723E4"/>
    <w:rsid w:val="000725C2"/>
    <w:rsid w:val="0007298A"/>
    <w:rsid w:val="00072C43"/>
    <w:rsid w:val="000730C4"/>
    <w:rsid w:val="00073457"/>
    <w:rsid w:val="00073510"/>
    <w:rsid w:val="0007363E"/>
    <w:rsid w:val="00073785"/>
    <w:rsid w:val="000742CF"/>
    <w:rsid w:val="00074576"/>
    <w:rsid w:val="0007465E"/>
    <w:rsid w:val="000747BD"/>
    <w:rsid w:val="0007489A"/>
    <w:rsid w:val="00074A95"/>
    <w:rsid w:val="00074B3E"/>
    <w:rsid w:val="00075260"/>
    <w:rsid w:val="0007586E"/>
    <w:rsid w:val="00075935"/>
    <w:rsid w:val="00075A8D"/>
    <w:rsid w:val="00076014"/>
    <w:rsid w:val="00076055"/>
    <w:rsid w:val="000762E4"/>
    <w:rsid w:val="00076537"/>
    <w:rsid w:val="00076C16"/>
    <w:rsid w:val="00077460"/>
    <w:rsid w:val="00077C38"/>
    <w:rsid w:val="00080129"/>
    <w:rsid w:val="000803BA"/>
    <w:rsid w:val="000803FE"/>
    <w:rsid w:val="000807C4"/>
    <w:rsid w:val="00080906"/>
    <w:rsid w:val="0008099C"/>
    <w:rsid w:val="00081403"/>
    <w:rsid w:val="000817E3"/>
    <w:rsid w:val="00081DCE"/>
    <w:rsid w:val="000824FB"/>
    <w:rsid w:val="00082683"/>
    <w:rsid w:val="0008279A"/>
    <w:rsid w:val="000828F2"/>
    <w:rsid w:val="00083789"/>
    <w:rsid w:val="0008381B"/>
    <w:rsid w:val="00083E70"/>
    <w:rsid w:val="00084755"/>
    <w:rsid w:val="00084920"/>
    <w:rsid w:val="00084BDE"/>
    <w:rsid w:val="00084CB7"/>
    <w:rsid w:val="00084FDC"/>
    <w:rsid w:val="00085AA0"/>
    <w:rsid w:val="00085E47"/>
    <w:rsid w:val="000863AD"/>
    <w:rsid w:val="0008681F"/>
    <w:rsid w:val="00086DEA"/>
    <w:rsid w:val="00086E45"/>
    <w:rsid w:val="0008721C"/>
    <w:rsid w:val="00087351"/>
    <w:rsid w:val="0008750F"/>
    <w:rsid w:val="000875F2"/>
    <w:rsid w:val="00087763"/>
    <w:rsid w:val="00087781"/>
    <w:rsid w:val="000879CB"/>
    <w:rsid w:val="000905B4"/>
    <w:rsid w:val="00090667"/>
    <w:rsid w:val="00090896"/>
    <w:rsid w:val="00090C5C"/>
    <w:rsid w:val="00091049"/>
    <w:rsid w:val="00091104"/>
    <w:rsid w:val="00091B3A"/>
    <w:rsid w:val="00091E45"/>
    <w:rsid w:val="0009210C"/>
    <w:rsid w:val="000924FB"/>
    <w:rsid w:val="00092AA9"/>
    <w:rsid w:val="00092C9C"/>
    <w:rsid w:val="000930A4"/>
    <w:rsid w:val="000937CE"/>
    <w:rsid w:val="00093C87"/>
    <w:rsid w:val="00093C90"/>
    <w:rsid w:val="0009438F"/>
    <w:rsid w:val="00094440"/>
    <w:rsid w:val="000947A6"/>
    <w:rsid w:val="00094949"/>
    <w:rsid w:val="0009506A"/>
    <w:rsid w:val="0009546D"/>
    <w:rsid w:val="000957E9"/>
    <w:rsid w:val="00095C3A"/>
    <w:rsid w:val="00095EE8"/>
    <w:rsid w:val="00096008"/>
    <w:rsid w:val="000963EC"/>
    <w:rsid w:val="0009676A"/>
    <w:rsid w:val="000967F2"/>
    <w:rsid w:val="0009757D"/>
    <w:rsid w:val="0009760D"/>
    <w:rsid w:val="00097BE9"/>
    <w:rsid w:val="000A0BC9"/>
    <w:rsid w:val="000A0D9D"/>
    <w:rsid w:val="000A10EE"/>
    <w:rsid w:val="000A12C7"/>
    <w:rsid w:val="000A1C06"/>
    <w:rsid w:val="000A1D2E"/>
    <w:rsid w:val="000A2AC8"/>
    <w:rsid w:val="000A2B83"/>
    <w:rsid w:val="000A2BD9"/>
    <w:rsid w:val="000A2C2F"/>
    <w:rsid w:val="000A33C8"/>
    <w:rsid w:val="000A33DC"/>
    <w:rsid w:val="000A3508"/>
    <w:rsid w:val="000A3AED"/>
    <w:rsid w:val="000A4011"/>
    <w:rsid w:val="000A49F8"/>
    <w:rsid w:val="000A4C9A"/>
    <w:rsid w:val="000A52B2"/>
    <w:rsid w:val="000A5696"/>
    <w:rsid w:val="000A572A"/>
    <w:rsid w:val="000A5979"/>
    <w:rsid w:val="000A5FA1"/>
    <w:rsid w:val="000A6C78"/>
    <w:rsid w:val="000A735C"/>
    <w:rsid w:val="000A7A37"/>
    <w:rsid w:val="000A7DAA"/>
    <w:rsid w:val="000A7EEC"/>
    <w:rsid w:val="000A7F29"/>
    <w:rsid w:val="000B05B5"/>
    <w:rsid w:val="000B061E"/>
    <w:rsid w:val="000B0ABA"/>
    <w:rsid w:val="000B0AD2"/>
    <w:rsid w:val="000B0E7C"/>
    <w:rsid w:val="000B103D"/>
    <w:rsid w:val="000B13E9"/>
    <w:rsid w:val="000B14D4"/>
    <w:rsid w:val="000B1930"/>
    <w:rsid w:val="000B1A25"/>
    <w:rsid w:val="000B1B7B"/>
    <w:rsid w:val="000B1E35"/>
    <w:rsid w:val="000B2486"/>
    <w:rsid w:val="000B29A4"/>
    <w:rsid w:val="000B2C92"/>
    <w:rsid w:val="000B3224"/>
    <w:rsid w:val="000B32C9"/>
    <w:rsid w:val="000B33C4"/>
    <w:rsid w:val="000B3628"/>
    <w:rsid w:val="000B38B2"/>
    <w:rsid w:val="000B3E6C"/>
    <w:rsid w:val="000B405A"/>
    <w:rsid w:val="000B4459"/>
    <w:rsid w:val="000B45B8"/>
    <w:rsid w:val="000B4B67"/>
    <w:rsid w:val="000B4E3F"/>
    <w:rsid w:val="000B517A"/>
    <w:rsid w:val="000B53F4"/>
    <w:rsid w:val="000B5B42"/>
    <w:rsid w:val="000B5BCD"/>
    <w:rsid w:val="000B5F41"/>
    <w:rsid w:val="000B615D"/>
    <w:rsid w:val="000B63AE"/>
    <w:rsid w:val="000B6476"/>
    <w:rsid w:val="000B66D6"/>
    <w:rsid w:val="000B6756"/>
    <w:rsid w:val="000B678A"/>
    <w:rsid w:val="000B6929"/>
    <w:rsid w:val="000B6A54"/>
    <w:rsid w:val="000B6DDE"/>
    <w:rsid w:val="000B6FDF"/>
    <w:rsid w:val="000B739C"/>
    <w:rsid w:val="000B74C8"/>
    <w:rsid w:val="000B74D2"/>
    <w:rsid w:val="000B7507"/>
    <w:rsid w:val="000B7768"/>
    <w:rsid w:val="000C0074"/>
    <w:rsid w:val="000C0240"/>
    <w:rsid w:val="000C07C5"/>
    <w:rsid w:val="000C0C98"/>
    <w:rsid w:val="000C0E9C"/>
    <w:rsid w:val="000C1054"/>
    <w:rsid w:val="000C1AB8"/>
    <w:rsid w:val="000C24AD"/>
    <w:rsid w:val="000C2535"/>
    <w:rsid w:val="000C3532"/>
    <w:rsid w:val="000C3881"/>
    <w:rsid w:val="000C3A19"/>
    <w:rsid w:val="000C3DD4"/>
    <w:rsid w:val="000C3E13"/>
    <w:rsid w:val="000C3F7D"/>
    <w:rsid w:val="000C3FC0"/>
    <w:rsid w:val="000C40A1"/>
    <w:rsid w:val="000C423F"/>
    <w:rsid w:val="000C4A6D"/>
    <w:rsid w:val="000C58D9"/>
    <w:rsid w:val="000C5F10"/>
    <w:rsid w:val="000C661E"/>
    <w:rsid w:val="000C6AC2"/>
    <w:rsid w:val="000C6B65"/>
    <w:rsid w:val="000C6B8C"/>
    <w:rsid w:val="000C6FAD"/>
    <w:rsid w:val="000C73F4"/>
    <w:rsid w:val="000C7484"/>
    <w:rsid w:val="000C771A"/>
    <w:rsid w:val="000C7A53"/>
    <w:rsid w:val="000D0236"/>
    <w:rsid w:val="000D0377"/>
    <w:rsid w:val="000D0424"/>
    <w:rsid w:val="000D08D5"/>
    <w:rsid w:val="000D165C"/>
    <w:rsid w:val="000D1BBB"/>
    <w:rsid w:val="000D1BE3"/>
    <w:rsid w:val="000D1C68"/>
    <w:rsid w:val="000D1D8F"/>
    <w:rsid w:val="000D2223"/>
    <w:rsid w:val="000D227F"/>
    <w:rsid w:val="000D322A"/>
    <w:rsid w:val="000D33A9"/>
    <w:rsid w:val="000D3424"/>
    <w:rsid w:val="000D359D"/>
    <w:rsid w:val="000D35F4"/>
    <w:rsid w:val="000D402C"/>
    <w:rsid w:val="000D4662"/>
    <w:rsid w:val="000D4B11"/>
    <w:rsid w:val="000D4FCC"/>
    <w:rsid w:val="000D5D9F"/>
    <w:rsid w:val="000D601D"/>
    <w:rsid w:val="000D6684"/>
    <w:rsid w:val="000D6AE2"/>
    <w:rsid w:val="000D6C47"/>
    <w:rsid w:val="000D6EE6"/>
    <w:rsid w:val="000D6F1B"/>
    <w:rsid w:val="000D705E"/>
    <w:rsid w:val="000D74CB"/>
    <w:rsid w:val="000D795E"/>
    <w:rsid w:val="000D7D2C"/>
    <w:rsid w:val="000D7D5F"/>
    <w:rsid w:val="000E14F1"/>
    <w:rsid w:val="000E1724"/>
    <w:rsid w:val="000E1957"/>
    <w:rsid w:val="000E223A"/>
    <w:rsid w:val="000E2C6F"/>
    <w:rsid w:val="000E3DB5"/>
    <w:rsid w:val="000E4415"/>
    <w:rsid w:val="000E452F"/>
    <w:rsid w:val="000E4615"/>
    <w:rsid w:val="000E4A4D"/>
    <w:rsid w:val="000E4A87"/>
    <w:rsid w:val="000E4E1B"/>
    <w:rsid w:val="000E4E67"/>
    <w:rsid w:val="000E4FD0"/>
    <w:rsid w:val="000E510F"/>
    <w:rsid w:val="000E51C9"/>
    <w:rsid w:val="000E5E81"/>
    <w:rsid w:val="000E6262"/>
    <w:rsid w:val="000E6408"/>
    <w:rsid w:val="000E67C3"/>
    <w:rsid w:val="000E6BA5"/>
    <w:rsid w:val="000E6FF5"/>
    <w:rsid w:val="000F020C"/>
    <w:rsid w:val="000F0210"/>
    <w:rsid w:val="000F02F4"/>
    <w:rsid w:val="000F031F"/>
    <w:rsid w:val="000F0462"/>
    <w:rsid w:val="000F0C2E"/>
    <w:rsid w:val="000F0EB0"/>
    <w:rsid w:val="000F10B4"/>
    <w:rsid w:val="000F113F"/>
    <w:rsid w:val="000F119B"/>
    <w:rsid w:val="000F14A4"/>
    <w:rsid w:val="000F175F"/>
    <w:rsid w:val="000F19FA"/>
    <w:rsid w:val="000F1D69"/>
    <w:rsid w:val="000F2245"/>
    <w:rsid w:val="000F229B"/>
    <w:rsid w:val="000F258B"/>
    <w:rsid w:val="000F27A0"/>
    <w:rsid w:val="000F2F81"/>
    <w:rsid w:val="000F34B5"/>
    <w:rsid w:val="000F350B"/>
    <w:rsid w:val="000F3582"/>
    <w:rsid w:val="000F35F3"/>
    <w:rsid w:val="000F3DE6"/>
    <w:rsid w:val="000F4DAD"/>
    <w:rsid w:val="000F54D7"/>
    <w:rsid w:val="000F58AE"/>
    <w:rsid w:val="000F5F01"/>
    <w:rsid w:val="000F6179"/>
    <w:rsid w:val="000F6390"/>
    <w:rsid w:val="000F63DF"/>
    <w:rsid w:val="000F63E5"/>
    <w:rsid w:val="000F6C92"/>
    <w:rsid w:val="000F6D20"/>
    <w:rsid w:val="000F71B4"/>
    <w:rsid w:val="000F782C"/>
    <w:rsid w:val="000F788A"/>
    <w:rsid w:val="000F7B03"/>
    <w:rsid w:val="000F7C22"/>
    <w:rsid w:val="000F7F3F"/>
    <w:rsid w:val="001003B0"/>
    <w:rsid w:val="00100677"/>
    <w:rsid w:val="001008AC"/>
    <w:rsid w:val="00100B63"/>
    <w:rsid w:val="00101096"/>
    <w:rsid w:val="001011F2"/>
    <w:rsid w:val="00102605"/>
    <w:rsid w:val="001036C4"/>
    <w:rsid w:val="001037C8"/>
    <w:rsid w:val="00104182"/>
    <w:rsid w:val="00104295"/>
    <w:rsid w:val="00104A47"/>
    <w:rsid w:val="00104AC1"/>
    <w:rsid w:val="00105157"/>
    <w:rsid w:val="001055C9"/>
    <w:rsid w:val="00105ADF"/>
    <w:rsid w:val="001061F0"/>
    <w:rsid w:val="00106248"/>
    <w:rsid w:val="00106FF0"/>
    <w:rsid w:val="00107562"/>
    <w:rsid w:val="0010761C"/>
    <w:rsid w:val="00107640"/>
    <w:rsid w:val="00107DB2"/>
    <w:rsid w:val="00110D64"/>
    <w:rsid w:val="00110DBA"/>
    <w:rsid w:val="00110DD5"/>
    <w:rsid w:val="00110E6F"/>
    <w:rsid w:val="00110FF4"/>
    <w:rsid w:val="0011136A"/>
    <w:rsid w:val="001114EC"/>
    <w:rsid w:val="00111532"/>
    <w:rsid w:val="001118A7"/>
    <w:rsid w:val="0011196A"/>
    <w:rsid w:val="001121B7"/>
    <w:rsid w:val="00112310"/>
    <w:rsid w:val="0011269D"/>
    <w:rsid w:val="00112725"/>
    <w:rsid w:val="001127A8"/>
    <w:rsid w:val="001127D6"/>
    <w:rsid w:val="00112B75"/>
    <w:rsid w:val="00112CED"/>
    <w:rsid w:val="00112DF2"/>
    <w:rsid w:val="00112FAD"/>
    <w:rsid w:val="001137A8"/>
    <w:rsid w:val="00114131"/>
    <w:rsid w:val="0011426D"/>
    <w:rsid w:val="001142B9"/>
    <w:rsid w:val="00114A66"/>
    <w:rsid w:val="00114DEB"/>
    <w:rsid w:val="00114FD6"/>
    <w:rsid w:val="00115B34"/>
    <w:rsid w:val="00115F03"/>
    <w:rsid w:val="00115F55"/>
    <w:rsid w:val="00117115"/>
    <w:rsid w:val="00117123"/>
    <w:rsid w:val="00117682"/>
    <w:rsid w:val="001176B4"/>
    <w:rsid w:val="0011787D"/>
    <w:rsid w:val="001179E8"/>
    <w:rsid w:val="00117A13"/>
    <w:rsid w:val="00117FE1"/>
    <w:rsid w:val="00120471"/>
    <w:rsid w:val="00120509"/>
    <w:rsid w:val="00120993"/>
    <w:rsid w:val="00120AF8"/>
    <w:rsid w:val="00121938"/>
    <w:rsid w:val="00121980"/>
    <w:rsid w:val="00121A7C"/>
    <w:rsid w:val="00121C0D"/>
    <w:rsid w:val="00122358"/>
    <w:rsid w:val="00122461"/>
    <w:rsid w:val="00122C1D"/>
    <w:rsid w:val="00122C6A"/>
    <w:rsid w:val="00122CC7"/>
    <w:rsid w:val="00122FB0"/>
    <w:rsid w:val="00123268"/>
    <w:rsid w:val="0012357E"/>
    <w:rsid w:val="0012363B"/>
    <w:rsid w:val="00123666"/>
    <w:rsid w:val="001236DC"/>
    <w:rsid w:val="0012392C"/>
    <w:rsid w:val="00123A9B"/>
    <w:rsid w:val="00123C03"/>
    <w:rsid w:val="00123C8F"/>
    <w:rsid w:val="00124370"/>
    <w:rsid w:val="0012450D"/>
    <w:rsid w:val="0012466E"/>
    <w:rsid w:val="00124B9B"/>
    <w:rsid w:val="001253FC"/>
    <w:rsid w:val="00125A74"/>
    <w:rsid w:val="001260B7"/>
    <w:rsid w:val="001264C3"/>
    <w:rsid w:val="0012668A"/>
    <w:rsid w:val="0012675D"/>
    <w:rsid w:val="00126763"/>
    <w:rsid w:val="0012677E"/>
    <w:rsid w:val="00126AD8"/>
    <w:rsid w:val="00127035"/>
    <w:rsid w:val="001276B7"/>
    <w:rsid w:val="001278B5"/>
    <w:rsid w:val="0013050D"/>
    <w:rsid w:val="00130832"/>
    <w:rsid w:val="00130C1B"/>
    <w:rsid w:val="00130C6D"/>
    <w:rsid w:val="00130DCB"/>
    <w:rsid w:val="001318F9"/>
    <w:rsid w:val="0013197B"/>
    <w:rsid w:val="00131F74"/>
    <w:rsid w:val="00131FB9"/>
    <w:rsid w:val="00132B06"/>
    <w:rsid w:val="00132B1A"/>
    <w:rsid w:val="001334DD"/>
    <w:rsid w:val="00133707"/>
    <w:rsid w:val="00133861"/>
    <w:rsid w:val="00133A59"/>
    <w:rsid w:val="00133AC4"/>
    <w:rsid w:val="00133AFB"/>
    <w:rsid w:val="0013418E"/>
    <w:rsid w:val="001341F4"/>
    <w:rsid w:val="001348CF"/>
    <w:rsid w:val="00134A80"/>
    <w:rsid w:val="00134F56"/>
    <w:rsid w:val="00135109"/>
    <w:rsid w:val="00135194"/>
    <w:rsid w:val="00135B89"/>
    <w:rsid w:val="00136570"/>
    <w:rsid w:val="00136C97"/>
    <w:rsid w:val="00137647"/>
    <w:rsid w:val="00137816"/>
    <w:rsid w:val="00140212"/>
    <w:rsid w:val="001403D3"/>
    <w:rsid w:val="001403E3"/>
    <w:rsid w:val="001408E8"/>
    <w:rsid w:val="0014090B"/>
    <w:rsid w:val="00140CA1"/>
    <w:rsid w:val="0014109A"/>
    <w:rsid w:val="0014145F"/>
    <w:rsid w:val="0014151F"/>
    <w:rsid w:val="00141912"/>
    <w:rsid w:val="001419BE"/>
    <w:rsid w:val="00141C03"/>
    <w:rsid w:val="00142188"/>
    <w:rsid w:val="00142300"/>
    <w:rsid w:val="0014230A"/>
    <w:rsid w:val="001423EB"/>
    <w:rsid w:val="0014247F"/>
    <w:rsid w:val="00142649"/>
    <w:rsid w:val="001428EC"/>
    <w:rsid w:val="00142B65"/>
    <w:rsid w:val="00143367"/>
    <w:rsid w:val="001433FA"/>
    <w:rsid w:val="001435B4"/>
    <w:rsid w:val="00143691"/>
    <w:rsid w:val="00143828"/>
    <w:rsid w:val="0014402C"/>
    <w:rsid w:val="001441A6"/>
    <w:rsid w:val="001443FD"/>
    <w:rsid w:val="00144688"/>
    <w:rsid w:val="0014495B"/>
    <w:rsid w:val="00144E8A"/>
    <w:rsid w:val="00144F8D"/>
    <w:rsid w:val="0014509D"/>
    <w:rsid w:val="00145EF7"/>
    <w:rsid w:val="00146212"/>
    <w:rsid w:val="001469DE"/>
    <w:rsid w:val="00146E4E"/>
    <w:rsid w:val="0014700F"/>
    <w:rsid w:val="0014706D"/>
    <w:rsid w:val="00147279"/>
    <w:rsid w:val="001475FB"/>
    <w:rsid w:val="00147A3F"/>
    <w:rsid w:val="00147EC1"/>
    <w:rsid w:val="001503EF"/>
    <w:rsid w:val="001507AB"/>
    <w:rsid w:val="001508E3"/>
    <w:rsid w:val="0015092C"/>
    <w:rsid w:val="00150D9A"/>
    <w:rsid w:val="001510C5"/>
    <w:rsid w:val="0015162E"/>
    <w:rsid w:val="00151B2D"/>
    <w:rsid w:val="00152257"/>
    <w:rsid w:val="001523B3"/>
    <w:rsid w:val="001523D9"/>
    <w:rsid w:val="001526A7"/>
    <w:rsid w:val="00152750"/>
    <w:rsid w:val="00152A6E"/>
    <w:rsid w:val="00153822"/>
    <w:rsid w:val="00153A84"/>
    <w:rsid w:val="00153B28"/>
    <w:rsid w:val="00153B66"/>
    <w:rsid w:val="00153BC3"/>
    <w:rsid w:val="00153C13"/>
    <w:rsid w:val="00154131"/>
    <w:rsid w:val="0015436E"/>
    <w:rsid w:val="00154CF9"/>
    <w:rsid w:val="00154E08"/>
    <w:rsid w:val="001556CA"/>
    <w:rsid w:val="00155850"/>
    <w:rsid w:val="00155CEE"/>
    <w:rsid w:val="0015639A"/>
    <w:rsid w:val="001563AA"/>
    <w:rsid w:val="0015656B"/>
    <w:rsid w:val="00156C03"/>
    <w:rsid w:val="00156D72"/>
    <w:rsid w:val="00157220"/>
    <w:rsid w:val="00157AB1"/>
    <w:rsid w:val="00157DF3"/>
    <w:rsid w:val="00157EA0"/>
    <w:rsid w:val="001601FB"/>
    <w:rsid w:val="00160340"/>
    <w:rsid w:val="00160346"/>
    <w:rsid w:val="00160493"/>
    <w:rsid w:val="00161450"/>
    <w:rsid w:val="00162314"/>
    <w:rsid w:val="00162698"/>
    <w:rsid w:val="001626DC"/>
    <w:rsid w:val="00162D2F"/>
    <w:rsid w:val="00163DA0"/>
    <w:rsid w:val="00164803"/>
    <w:rsid w:val="00164B28"/>
    <w:rsid w:val="00164BC4"/>
    <w:rsid w:val="00164D73"/>
    <w:rsid w:val="001656CB"/>
    <w:rsid w:val="00165811"/>
    <w:rsid w:val="001659EF"/>
    <w:rsid w:val="00165AA9"/>
    <w:rsid w:val="00165DB6"/>
    <w:rsid w:val="00166308"/>
    <w:rsid w:val="00166BAD"/>
    <w:rsid w:val="00167093"/>
    <w:rsid w:val="0016762C"/>
    <w:rsid w:val="001676F0"/>
    <w:rsid w:val="00167B85"/>
    <w:rsid w:val="001701CD"/>
    <w:rsid w:val="00170373"/>
    <w:rsid w:val="0017062B"/>
    <w:rsid w:val="001708AA"/>
    <w:rsid w:val="0017091A"/>
    <w:rsid w:val="001709CE"/>
    <w:rsid w:val="0017126D"/>
    <w:rsid w:val="0017157A"/>
    <w:rsid w:val="001716D3"/>
    <w:rsid w:val="001719E9"/>
    <w:rsid w:val="0017256F"/>
    <w:rsid w:val="00172A27"/>
    <w:rsid w:val="00172A42"/>
    <w:rsid w:val="001730E3"/>
    <w:rsid w:val="001730E8"/>
    <w:rsid w:val="00173540"/>
    <w:rsid w:val="001739DC"/>
    <w:rsid w:val="00173CC7"/>
    <w:rsid w:val="00173F34"/>
    <w:rsid w:val="00173FE6"/>
    <w:rsid w:val="00174256"/>
    <w:rsid w:val="0017440E"/>
    <w:rsid w:val="00174559"/>
    <w:rsid w:val="0017534D"/>
    <w:rsid w:val="001753A1"/>
    <w:rsid w:val="00175544"/>
    <w:rsid w:val="00175D6E"/>
    <w:rsid w:val="00175F20"/>
    <w:rsid w:val="001762F7"/>
    <w:rsid w:val="00176539"/>
    <w:rsid w:val="001769F3"/>
    <w:rsid w:val="00176D5C"/>
    <w:rsid w:val="00177B30"/>
    <w:rsid w:val="00177C14"/>
    <w:rsid w:val="001800C4"/>
    <w:rsid w:val="00180413"/>
    <w:rsid w:val="001805A9"/>
    <w:rsid w:val="001805BC"/>
    <w:rsid w:val="001812B3"/>
    <w:rsid w:val="0018134A"/>
    <w:rsid w:val="00181741"/>
    <w:rsid w:val="0018178F"/>
    <w:rsid w:val="0018199A"/>
    <w:rsid w:val="00181C6D"/>
    <w:rsid w:val="001822F9"/>
    <w:rsid w:val="00182726"/>
    <w:rsid w:val="001829CF"/>
    <w:rsid w:val="001829F3"/>
    <w:rsid w:val="0018300E"/>
    <w:rsid w:val="00183220"/>
    <w:rsid w:val="001832CB"/>
    <w:rsid w:val="001837C6"/>
    <w:rsid w:val="001838C9"/>
    <w:rsid w:val="0018396B"/>
    <w:rsid w:val="00183A0A"/>
    <w:rsid w:val="00183CB5"/>
    <w:rsid w:val="00183EF4"/>
    <w:rsid w:val="00183F7F"/>
    <w:rsid w:val="0018420A"/>
    <w:rsid w:val="001846B7"/>
    <w:rsid w:val="0018479A"/>
    <w:rsid w:val="00184B6E"/>
    <w:rsid w:val="00184C6A"/>
    <w:rsid w:val="00184F44"/>
    <w:rsid w:val="001856E8"/>
    <w:rsid w:val="00185752"/>
    <w:rsid w:val="00185ECC"/>
    <w:rsid w:val="00186294"/>
    <w:rsid w:val="00186600"/>
    <w:rsid w:val="00186CEE"/>
    <w:rsid w:val="00187F5A"/>
    <w:rsid w:val="0019006B"/>
    <w:rsid w:val="00190402"/>
    <w:rsid w:val="00190794"/>
    <w:rsid w:val="001909A6"/>
    <w:rsid w:val="001909E4"/>
    <w:rsid w:val="00191479"/>
    <w:rsid w:val="0019155B"/>
    <w:rsid w:val="00191703"/>
    <w:rsid w:val="00192726"/>
    <w:rsid w:val="00192980"/>
    <w:rsid w:val="0019298B"/>
    <w:rsid w:val="00192E76"/>
    <w:rsid w:val="00192F32"/>
    <w:rsid w:val="0019378C"/>
    <w:rsid w:val="00193C18"/>
    <w:rsid w:val="00193C48"/>
    <w:rsid w:val="001943A8"/>
    <w:rsid w:val="00194A14"/>
    <w:rsid w:val="00194B2C"/>
    <w:rsid w:val="00194DA9"/>
    <w:rsid w:val="0019514C"/>
    <w:rsid w:val="00195199"/>
    <w:rsid w:val="00195CFF"/>
    <w:rsid w:val="00195F90"/>
    <w:rsid w:val="00196093"/>
    <w:rsid w:val="00196305"/>
    <w:rsid w:val="00196515"/>
    <w:rsid w:val="00196702"/>
    <w:rsid w:val="00196D71"/>
    <w:rsid w:val="00196DAA"/>
    <w:rsid w:val="00196DC7"/>
    <w:rsid w:val="001970BA"/>
    <w:rsid w:val="00197457"/>
    <w:rsid w:val="0019760D"/>
    <w:rsid w:val="001A0D89"/>
    <w:rsid w:val="001A0F62"/>
    <w:rsid w:val="001A124D"/>
    <w:rsid w:val="001A13DB"/>
    <w:rsid w:val="001A1447"/>
    <w:rsid w:val="001A160A"/>
    <w:rsid w:val="001A1670"/>
    <w:rsid w:val="001A20E9"/>
    <w:rsid w:val="001A2516"/>
    <w:rsid w:val="001A25A6"/>
    <w:rsid w:val="001A269C"/>
    <w:rsid w:val="001A2B40"/>
    <w:rsid w:val="001A2E48"/>
    <w:rsid w:val="001A316A"/>
    <w:rsid w:val="001A3370"/>
    <w:rsid w:val="001A3852"/>
    <w:rsid w:val="001A397E"/>
    <w:rsid w:val="001A41E3"/>
    <w:rsid w:val="001A42EB"/>
    <w:rsid w:val="001A42F9"/>
    <w:rsid w:val="001A4394"/>
    <w:rsid w:val="001A483E"/>
    <w:rsid w:val="001A493B"/>
    <w:rsid w:val="001A4B3D"/>
    <w:rsid w:val="001A52B1"/>
    <w:rsid w:val="001A52DA"/>
    <w:rsid w:val="001A532C"/>
    <w:rsid w:val="001A5A40"/>
    <w:rsid w:val="001A620E"/>
    <w:rsid w:val="001A69D0"/>
    <w:rsid w:val="001A715B"/>
    <w:rsid w:val="001A7262"/>
    <w:rsid w:val="001A78A3"/>
    <w:rsid w:val="001A78D2"/>
    <w:rsid w:val="001B0278"/>
    <w:rsid w:val="001B02A7"/>
    <w:rsid w:val="001B10E2"/>
    <w:rsid w:val="001B2716"/>
    <w:rsid w:val="001B277E"/>
    <w:rsid w:val="001B2B10"/>
    <w:rsid w:val="001B309F"/>
    <w:rsid w:val="001B31E1"/>
    <w:rsid w:val="001B39ED"/>
    <w:rsid w:val="001B3D28"/>
    <w:rsid w:val="001B463B"/>
    <w:rsid w:val="001B4883"/>
    <w:rsid w:val="001B48E2"/>
    <w:rsid w:val="001B541F"/>
    <w:rsid w:val="001B5754"/>
    <w:rsid w:val="001B5780"/>
    <w:rsid w:val="001B60D4"/>
    <w:rsid w:val="001B6431"/>
    <w:rsid w:val="001B693B"/>
    <w:rsid w:val="001B698E"/>
    <w:rsid w:val="001B6A85"/>
    <w:rsid w:val="001B7597"/>
    <w:rsid w:val="001B7ECE"/>
    <w:rsid w:val="001C0BCE"/>
    <w:rsid w:val="001C0F6A"/>
    <w:rsid w:val="001C1042"/>
    <w:rsid w:val="001C10A9"/>
    <w:rsid w:val="001C190D"/>
    <w:rsid w:val="001C1C5F"/>
    <w:rsid w:val="001C1D29"/>
    <w:rsid w:val="001C2131"/>
    <w:rsid w:val="001C219C"/>
    <w:rsid w:val="001C22A7"/>
    <w:rsid w:val="001C2319"/>
    <w:rsid w:val="001C2515"/>
    <w:rsid w:val="001C2808"/>
    <w:rsid w:val="001C2865"/>
    <w:rsid w:val="001C2EE4"/>
    <w:rsid w:val="001C35E8"/>
    <w:rsid w:val="001C3770"/>
    <w:rsid w:val="001C37DC"/>
    <w:rsid w:val="001C3834"/>
    <w:rsid w:val="001C3C04"/>
    <w:rsid w:val="001C408B"/>
    <w:rsid w:val="001C41E4"/>
    <w:rsid w:val="001C46FB"/>
    <w:rsid w:val="001C4791"/>
    <w:rsid w:val="001C4834"/>
    <w:rsid w:val="001C4BE3"/>
    <w:rsid w:val="001C4C21"/>
    <w:rsid w:val="001C5477"/>
    <w:rsid w:val="001C5986"/>
    <w:rsid w:val="001C5A7C"/>
    <w:rsid w:val="001C651E"/>
    <w:rsid w:val="001C6581"/>
    <w:rsid w:val="001C68F3"/>
    <w:rsid w:val="001C698E"/>
    <w:rsid w:val="001C731F"/>
    <w:rsid w:val="001C7DEC"/>
    <w:rsid w:val="001C7F4B"/>
    <w:rsid w:val="001D0109"/>
    <w:rsid w:val="001D035E"/>
    <w:rsid w:val="001D03D7"/>
    <w:rsid w:val="001D03EC"/>
    <w:rsid w:val="001D0E9B"/>
    <w:rsid w:val="001D132A"/>
    <w:rsid w:val="001D1D75"/>
    <w:rsid w:val="001D20C3"/>
    <w:rsid w:val="001D23A6"/>
    <w:rsid w:val="001D258B"/>
    <w:rsid w:val="001D29A8"/>
    <w:rsid w:val="001D2AB9"/>
    <w:rsid w:val="001D2B09"/>
    <w:rsid w:val="001D2CAB"/>
    <w:rsid w:val="001D31CF"/>
    <w:rsid w:val="001D3599"/>
    <w:rsid w:val="001D35DD"/>
    <w:rsid w:val="001D3FBF"/>
    <w:rsid w:val="001D3FCB"/>
    <w:rsid w:val="001D43E4"/>
    <w:rsid w:val="001D477B"/>
    <w:rsid w:val="001D4937"/>
    <w:rsid w:val="001D4E5D"/>
    <w:rsid w:val="001D4EE2"/>
    <w:rsid w:val="001D61ED"/>
    <w:rsid w:val="001D626B"/>
    <w:rsid w:val="001D679E"/>
    <w:rsid w:val="001D69EA"/>
    <w:rsid w:val="001D7C51"/>
    <w:rsid w:val="001E021D"/>
    <w:rsid w:val="001E022D"/>
    <w:rsid w:val="001E04F7"/>
    <w:rsid w:val="001E0695"/>
    <w:rsid w:val="001E0C65"/>
    <w:rsid w:val="001E0D36"/>
    <w:rsid w:val="001E0E25"/>
    <w:rsid w:val="001E1557"/>
    <w:rsid w:val="001E172E"/>
    <w:rsid w:val="001E1A50"/>
    <w:rsid w:val="001E2034"/>
    <w:rsid w:val="001E22C7"/>
    <w:rsid w:val="001E23D5"/>
    <w:rsid w:val="001E263B"/>
    <w:rsid w:val="001E26B2"/>
    <w:rsid w:val="001E2AF5"/>
    <w:rsid w:val="001E2D8A"/>
    <w:rsid w:val="001E2DBC"/>
    <w:rsid w:val="001E2EC6"/>
    <w:rsid w:val="001E3374"/>
    <w:rsid w:val="001E3423"/>
    <w:rsid w:val="001E3540"/>
    <w:rsid w:val="001E3802"/>
    <w:rsid w:val="001E385E"/>
    <w:rsid w:val="001E39FA"/>
    <w:rsid w:val="001E3F60"/>
    <w:rsid w:val="001E4469"/>
    <w:rsid w:val="001E4B74"/>
    <w:rsid w:val="001E4BEF"/>
    <w:rsid w:val="001E4CCE"/>
    <w:rsid w:val="001E4D74"/>
    <w:rsid w:val="001E4F6B"/>
    <w:rsid w:val="001E503B"/>
    <w:rsid w:val="001E505C"/>
    <w:rsid w:val="001E5412"/>
    <w:rsid w:val="001E5457"/>
    <w:rsid w:val="001E5896"/>
    <w:rsid w:val="001E5C0C"/>
    <w:rsid w:val="001E5D93"/>
    <w:rsid w:val="001E5DEA"/>
    <w:rsid w:val="001E604A"/>
    <w:rsid w:val="001E6644"/>
    <w:rsid w:val="001E6DF8"/>
    <w:rsid w:val="001E6F44"/>
    <w:rsid w:val="001E7141"/>
    <w:rsid w:val="001E7704"/>
    <w:rsid w:val="001E7950"/>
    <w:rsid w:val="001F074B"/>
    <w:rsid w:val="001F08B8"/>
    <w:rsid w:val="001F0AC0"/>
    <w:rsid w:val="001F0CF6"/>
    <w:rsid w:val="001F0E05"/>
    <w:rsid w:val="001F1032"/>
    <w:rsid w:val="001F1304"/>
    <w:rsid w:val="001F1725"/>
    <w:rsid w:val="001F1D38"/>
    <w:rsid w:val="001F2AF2"/>
    <w:rsid w:val="001F2E7B"/>
    <w:rsid w:val="001F329C"/>
    <w:rsid w:val="001F32B9"/>
    <w:rsid w:val="001F35A7"/>
    <w:rsid w:val="001F366B"/>
    <w:rsid w:val="001F39CE"/>
    <w:rsid w:val="001F3BCD"/>
    <w:rsid w:val="001F3C52"/>
    <w:rsid w:val="001F3D2E"/>
    <w:rsid w:val="001F3F1D"/>
    <w:rsid w:val="001F4309"/>
    <w:rsid w:val="001F4366"/>
    <w:rsid w:val="001F458D"/>
    <w:rsid w:val="001F4B18"/>
    <w:rsid w:val="001F4D63"/>
    <w:rsid w:val="001F5FB1"/>
    <w:rsid w:val="001F683E"/>
    <w:rsid w:val="001F722D"/>
    <w:rsid w:val="001F756A"/>
    <w:rsid w:val="001F7714"/>
    <w:rsid w:val="001F7773"/>
    <w:rsid w:val="00200170"/>
    <w:rsid w:val="00200341"/>
    <w:rsid w:val="002003CA"/>
    <w:rsid w:val="00200562"/>
    <w:rsid w:val="00200670"/>
    <w:rsid w:val="00200CE3"/>
    <w:rsid w:val="00200D80"/>
    <w:rsid w:val="00200DCB"/>
    <w:rsid w:val="00200EF4"/>
    <w:rsid w:val="002017C8"/>
    <w:rsid w:val="00201922"/>
    <w:rsid w:val="00201EE4"/>
    <w:rsid w:val="00201F0C"/>
    <w:rsid w:val="00201FE5"/>
    <w:rsid w:val="002024D7"/>
    <w:rsid w:val="00202FA4"/>
    <w:rsid w:val="0020304E"/>
    <w:rsid w:val="00203E5E"/>
    <w:rsid w:val="00203EFE"/>
    <w:rsid w:val="00204050"/>
    <w:rsid w:val="0020423B"/>
    <w:rsid w:val="00204342"/>
    <w:rsid w:val="00204C3B"/>
    <w:rsid w:val="00204E3F"/>
    <w:rsid w:val="002050AE"/>
    <w:rsid w:val="002051E9"/>
    <w:rsid w:val="0020543C"/>
    <w:rsid w:val="00205761"/>
    <w:rsid w:val="00205DA7"/>
    <w:rsid w:val="00206686"/>
    <w:rsid w:val="00206E26"/>
    <w:rsid w:val="00206E6E"/>
    <w:rsid w:val="002070EC"/>
    <w:rsid w:val="002075A0"/>
    <w:rsid w:val="00207684"/>
    <w:rsid w:val="002076CB"/>
    <w:rsid w:val="00207A39"/>
    <w:rsid w:val="00210160"/>
    <w:rsid w:val="00210749"/>
    <w:rsid w:val="00211030"/>
    <w:rsid w:val="002110CC"/>
    <w:rsid w:val="002111B1"/>
    <w:rsid w:val="002116D2"/>
    <w:rsid w:val="00211789"/>
    <w:rsid w:val="00211BBE"/>
    <w:rsid w:val="00211EDA"/>
    <w:rsid w:val="0021239C"/>
    <w:rsid w:val="0021263B"/>
    <w:rsid w:val="002127B2"/>
    <w:rsid w:val="00212978"/>
    <w:rsid w:val="00213567"/>
    <w:rsid w:val="002137E1"/>
    <w:rsid w:val="00213EAE"/>
    <w:rsid w:val="002141CC"/>
    <w:rsid w:val="002141E5"/>
    <w:rsid w:val="0021432E"/>
    <w:rsid w:val="002144B8"/>
    <w:rsid w:val="00214D05"/>
    <w:rsid w:val="00214F8C"/>
    <w:rsid w:val="00215270"/>
    <w:rsid w:val="002154F0"/>
    <w:rsid w:val="002155B0"/>
    <w:rsid w:val="002156DD"/>
    <w:rsid w:val="002158D3"/>
    <w:rsid w:val="00215B93"/>
    <w:rsid w:val="00215F34"/>
    <w:rsid w:val="002164C0"/>
    <w:rsid w:val="002167F5"/>
    <w:rsid w:val="00216B29"/>
    <w:rsid w:val="00216B46"/>
    <w:rsid w:val="00216CF6"/>
    <w:rsid w:val="00217329"/>
    <w:rsid w:val="00217570"/>
    <w:rsid w:val="002175D6"/>
    <w:rsid w:val="00220460"/>
    <w:rsid w:val="00220B1C"/>
    <w:rsid w:val="00220D9A"/>
    <w:rsid w:val="00220F45"/>
    <w:rsid w:val="002212C7"/>
    <w:rsid w:val="00221790"/>
    <w:rsid w:val="0022179B"/>
    <w:rsid w:val="00221871"/>
    <w:rsid w:val="00221B5A"/>
    <w:rsid w:val="00221DDC"/>
    <w:rsid w:val="00222016"/>
    <w:rsid w:val="002224AB"/>
    <w:rsid w:val="002224C0"/>
    <w:rsid w:val="00222A2A"/>
    <w:rsid w:val="00222B21"/>
    <w:rsid w:val="00223166"/>
    <w:rsid w:val="002237C0"/>
    <w:rsid w:val="00223805"/>
    <w:rsid w:val="00223955"/>
    <w:rsid w:val="00223F38"/>
    <w:rsid w:val="002240F2"/>
    <w:rsid w:val="00224284"/>
    <w:rsid w:val="00224300"/>
    <w:rsid w:val="002248C9"/>
    <w:rsid w:val="002248F9"/>
    <w:rsid w:val="00224DC6"/>
    <w:rsid w:val="0022546A"/>
    <w:rsid w:val="00225A26"/>
    <w:rsid w:val="00225C90"/>
    <w:rsid w:val="00225FCC"/>
    <w:rsid w:val="0022621D"/>
    <w:rsid w:val="0022625E"/>
    <w:rsid w:val="00226427"/>
    <w:rsid w:val="00226C39"/>
    <w:rsid w:val="00226C4C"/>
    <w:rsid w:val="00226CB1"/>
    <w:rsid w:val="00227390"/>
    <w:rsid w:val="00227B11"/>
    <w:rsid w:val="00227F5F"/>
    <w:rsid w:val="00227F71"/>
    <w:rsid w:val="0023024F"/>
    <w:rsid w:val="00230722"/>
    <w:rsid w:val="00230FA9"/>
    <w:rsid w:val="00231081"/>
    <w:rsid w:val="0023129E"/>
    <w:rsid w:val="00231464"/>
    <w:rsid w:val="00231570"/>
    <w:rsid w:val="00231583"/>
    <w:rsid w:val="00231662"/>
    <w:rsid w:val="002317F8"/>
    <w:rsid w:val="00231FF9"/>
    <w:rsid w:val="0023206B"/>
    <w:rsid w:val="002325A6"/>
    <w:rsid w:val="00232C6C"/>
    <w:rsid w:val="0023323D"/>
    <w:rsid w:val="0023340C"/>
    <w:rsid w:val="00233700"/>
    <w:rsid w:val="0023379B"/>
    <w:rsid w:val="00233EB9"/>
    <w:rsid w:val="00233F1D"/>
    <w:rsid w:val="002341BF"/>
    <w:rsid w:val="00234444"/>
    <w:rsid w:val="00234603"/>
    <w:rsid w:val="00234942"/>
    <w:rsid w:val="00234D19"/>
    <w:rsid w:val="00234DD3"/>
    <w:rsid w:val="00234FC7"/>
    <w:rsid w:val="00235039"/>
    <w:rsid w:val="00235356"/>
    <w:rsid w:val="002354F0"/>
    <w:rsid w:val="002356CB"/>
    <w:rsid w:val="00235992"/>
    <w:rsid w:val="00235CEC"/>
    <w:rsid w:val="00235FEB"/>
    <w:rsid w:val="0023636E"/>
    <w:rsid w:val="002367AC"/>
    <w:rsid w:val="00236A5B"/>
    <w:rsid w:val="0023743C"/>
    <w:rsid w:val="0023759D"/>
    <w:rsid w:val="002377CA"/>
    <w:rsid w:val="00237B07"/>
    <w:rsid w:val="0024019A"/>
    <w:rsid w:val="0024057F"/>
    <w:rsid w:val="002405DF"/>
    <w:rsid w:val="00240739"/>
    <w:rsid w:val="00240E2D"/>
    <w:rsid w:val="00240F6A"/>
    <w:rsid w:val="002414CC"/>
    <w:rsid w:val="00241DB4"/>
    <w:rsid w:val="00242031"/>
    <w:rsid w:val="00242112"/>
    <w:rsid w:val="002425F5"/>
    <w:rsid w:val="002431FB"/>
    <w:rsid w:val="00243C77"/>
    <w:rsid w:val="002442DA"/>
    <w:rsid w:val="00244499"/>
    <w:rsid w:val="00244C8D"/>
    <w:rsid w:val="002452F1"/>
    <w:rsid w:val="00245330"/>
    <w:rsid w:val="0024539B"/>
    <w:rsid w:val="0024543C"/>
    <w:rsid w:val="002458D5"/>
    <w:rsid w:val="00245953"/>
    <w:rsid w:val="00245ABB"/>
    <w:rsid w:val="00245E0C"/>
    <w:rsid w:val="002461AD"/>
    <w:rsid w:val="00246460"/>
    <w:rsid w:val="00246639"/>
    <w:rsid w:val="00246C06"/>
    <w:rsid w:val="0024732E"/>
    <w:rsid w:val="002473C1"/>
    <w:rsid w:val="002473F9"/>
    <w:rsid w:val="002478F1"/>
    <w:rsid w:val="00247AD7"/>
    <w:rsid w:val="00247E93"/>
    <w:rsid w:val="00247FE5"/>
    <w:rsid w:val="002503FA"/>
    <w:rsid w:val="00250400"/>
    <w:rsid w:val="0025053E"/>
    <w:rsid w:val="00250AF3"/>
    <w:rsid w:val="00250C99"/>
    <w:rsid w:val="002514A0"/>
    <w:rsid w:val="00251920"/>
    <w:rsid w:val="00251BFA"/>
    <w:rsid w:val="00252166"/>
    <w:rsid w:val="002522B3"/>
    <w:rsid w:val="00253CAC"/>
    <w:rsid w:val="00253ECA"/>
    <w:rsid w:val="00254198"/>
    <w:rsid w:val="002547CC"/>
    <w:rsid w:val="00254DBC"/>
    <w:rsid w:val="002554CE"/>
    <w:rsid w:val="002557BA"/>
    <w:rsid w:val="00255A97"/>
    <w:rsid w:val="00255C32"/>
    <w:rsid w:val="00255EBA"/>
    <w:rsid w:val="00255EF9"/>
    <w:rsid w:val="00256560"/>
    <w:rsid w:val="00256CC3"/>
    <w:rsid w:val="00256E2D"/>
    <w:rsid w:val="00256E47"/>
    <w:rsid w:val="00256F15"/>
    <w:rsid w:val="002570BC"/>
    <w:rsid w:val="0025717B"/>
    <w:rsid w:val="0026043E"/>
    <w:rsid w:val="00260515"/>
    <w:rsid w:val="00260AA6"/>
    <w:rsid w:val="0026172B"/>
    <w:rsid w:val="00261784"/>
    <w:rsid w:val="002618C3"/>
    <w:rsid w:val="00261BA3"/>
    <w:rsid w:val="00261D8E"/>
    <w:rsid w:val="00262017"/>
    <w:rsid w:val="00262310"/>
    <w:rsid w:val="002623A1"/>
    <w:rsid w:val="0026267C"/>
    <w:rsid w:val="00263386"/>
    <w:rsid w:val="00263996"/>
    <w:rsid w:val="00263A98"/>
    <w:rsid w:val="00263BF7"/>
    <w:rsid w:val="00263CA1"/>
    <w:rsid w:val="00263E37"/>
    <w:rsid w:val="00263F8A"/>
    <w:rsid w:val="00264894"/>
    <w:rsid w:val="00264B70"/>
    <w:rsid w:val="00264BF8"/>
    <w:rsid w:val="00264EEB"/>
    <w:rsid w:val="00264F2B"/>
    <w:rsid w:val="0026502B"/>
    <w:rsid w:val="00265038"/>
    <w:rsid w:val="0026517B"/>
    <w:rsid w:val="00265554"/>
    <w:rsid w:val="002659F5"/>
    <w:rsid w:val="00265A86"/>
    <w:rsid w:val="00265ADB"/>
    <w:rsid w:val="00265B13"/>
    <w:rsid w:val="00265FF4"/>
    <w:rsid w:val="00266360"/>
    <w:rsid w:val="00266476"/>
    <w:rsid w:val="002665B7"/>
    <w:rsid w:val="00266DF4"/>
    <w:rsid w:val="00267262"/>
    <w:rsid w:val="00267CB5"/>
    <w:rsid w:val="00270387"/>
    <w:rsid w:val="00270E60"/>
    <w:rsid w:val="00272167"/>
    <w:rsid w:val="002722B0"/>
    <w:rsid w:val="0027237A"/>
    <w:rsid w:val="0027248D"/>
    <w:rsid w:val="00272800"/>
    <w:rsid w:val="002729D2"/>
    <w:rsid w:val="00272EC8"/>
    <w:rsid w:val="00273172"/>
    <w:rsid w:val="002731B6"/>
    <w:rsid w:val="00273B7B"/>
    <w:rsid w:val="00273D02"/>
    <w:rsid w:val="00273D38"/>
    <w:rsid w:val="00274359"/>
    <w:rsid w:val="0027465B"/>
    <w:rsid w:val="00275413"/>
    <w:rsid w:val="00275E10"/>
    <w:rsid w:val="002763D6"/>
    <w:rsid w:val="002769A1"/>
    <w:rsid w:val="00277030"/>
    <w:rsid w:val="0027709E"/>
    <w:rsid w:val="002778A8"/>
    <w:rsid w:val="00277AB9"/>
    <w:rsid w:val="00277B09"/>
    <w:rsid w:val="00280033"/>
    <w:rsid w:val="00280096"/>
    <w:rsid w:val="002803D8"/>
    <w:rsid w:val="00280882"/>
    <w:rsid w:val="00280A0E"/>
    <w:rsid w:val="00281303"/>
    <w:rsid w:val="002813B1"/>
    <w:rsid w:val="002816A5"/>
    <w:rsid w:val="002826EF"/>
    <w:rsid w:val="00282FF2"/>
    <w:rsid w:val="0028344A"/>
    <w:rsid w:val="002835BD"/>
    <w:rsid w:val="002837BA"/>
    <w:rsid w:val="00283D0A"/>
    <w:rsid w:val="002840A9"/>
    <w:rsid w:val="00284101"/>
    <w:rsid w:val="00284566"/>
    <w:rsid w:val="00284674"/>
    <w:rsid w:val="002847FE"/>
    <w:rsid w:val="00284853"/>
    <w:rsid w:val="00284972"/>
    <w:rsid w:val="0028506C"/>
    <w:rsid w:val="00285301"/>
    <w:rsid w:val="00285877"/>
    <w:rsid w:val="00285946"/>
    <w:rsid w:val="00285A15"/>
    <w:rsid w:val="00285BD7"/>
    <w:rsid w:val="00285DF6"/>
    <w:rsid w:val="00286308"/>
    <w:rsid w:val="0028656B"/>
    <w:rsid w:val="00286796"/>
    <w:rsid w:val="0028683F"/>
    <w:rsid w:val="002869D4"/>
    <w:rsid w:val="00286AEE"/>
    <w:rsid w:val="00286BD4"/>
    <w:rsid w:val="00286CA3"/>
    <w:rsid w:val="00287115"/>
    <w:rsid w:val="00287397"/>
    <w:rsid w:val="00287438"/>
    <w:rsid w:val="00287747"/>
    <w:rsid w:val="00287BF1"/>
    <w:rsid w:val="00287F74"/>
    <w:rsid w:val="00290639"/>
    <w:rsid w:val="0029079F"/>
    <w:rsid w:val="00290C23"/>
    <w:rsid w:val="0029117B"/>
    <w:rsid w:val="002915A7"/>
    <w:rsid w:val="00291AF2"/>
    <w:rsid w:val="00291B1F"/>
    <w:rsid w:val="00291D5E"/>
    <w:rsid w:val="00291DE5"/>
    <w:rsid w:val="00291F1C"/>
    <w:rsid w:val="00291FA0"/>
    <w:rsid w:val="0029221D"/>
    <w:rsid w:val="00292229"/>
    <w:rsid w:val="0029246E"/>
    <w:rsid w:val="00292E1A"/>
    <w:rsid w:val="00292F48"/>
    <w:rsid w:val="00293561"/>
    <w:rsid w:val="0029380C"/>
    <w:rsid w:val="00293C57"/>
    <w:rsid w:val="00293C6E"/>
    <w:rsid w:val="00293E86"/>
    <w:rsid w:val="0029435D"/>
    <w:rsid w:val="00294415"/>
    <w:rsid w:val="002951A0"/>
    <w:rsid w:val="002951A2"/>
    <w:rsid w:val="002952CA"/>
    <w:rsid w:val="0029545A"/>
    <w:rsid w:val="0029595C"/>
    <w:rsid w:val="00295CB4"/>
    <w:rsid w:val="00296073"/>
    <w:rsid w:val="00296AD9"/>
    <w:rsid w:val="002970BE"/>
    <w:rsid w:val="002974F8"/>
    <w:rsid w:val="002975B5"/>
    <w:rsid w:val="00297AE6"/>
    <w:rsid w:val="002A1256"/>
    <w:rsid w:val="002A17BE"/>
    <w:rsid w:val="002A1960"/>
    <w:rsid w:val="002A2026"/>
    <w:rsid w:val="002A2485"/>
    <w:rsid w:val="002A27FF"/>
    <w:rsid w:val="002A2D1A"/>
    <w:rsid w:val="002A3410"/>
    <w:rsid w:val="002A34F7"/>
    <w:rsid w:val="002A363C"/>
    <w:rsid w:val="002A3C79"/>
    <w:rsid w:val="002A3CAE"/>
    <w:rsid w:val="002A3DCD"/>
    <w:rsid w:val="002A40C8"/>
    <w:rsid w:val="002A439F"/>
    <w:rsid w:val="002A4511"/>
    <w:rsid w:val="002A4580"/>
    <w:rsid w:val="002A45F8"/>
    <w:rsid w:val="002A49AE"/>
    <w:rsid w:val="002A4D6F"/>
    <w:rsid w:val="002A4F0D"/>
    <w:rsid w:val="002A522C"/>
    <w:rsid w:val="002A543A"/>
    <w:rsid w:val="002A54E1"/>
    <w:rsid w:val="002A570E"/>
    <w:rsid w:val="002A5794"/>
    <w:rsid w:val="002A58D0"/>
    <w:rsid w:val="002A682B"/>
    <w:rsid w:val="002A6887"/>
    <w:rsid w:val="002A689A"/>
    <w:rsid w:val="002A6EF8"/>
    <w:rsid w:val="002A722E"/>
    <w:rsid w:val="002A7277"/>
    <w:rsid w:val="002B0A86"/>
    <w:rsid w:val="002B0D54"/>
    <w:rsid w:val="002B1326"/>
    <w:rsid w:val="002B18D9"/>
    <w:rsid w:val="002B23C3"/>
    <w:rsid w:val="002B25FB"/>
    <w:rsid w:val="002B2912"/>
    <w:rsid w:val="002B2ABA"/>
    <w:rsid w:val="002B2BBE"/>
    <w:rsid w:val="002B2E57"/>
    <w:rsid w:val="002B2FF8"/>
    <w:rsid w:val="002B31E5"/>
    <w:rsid w:val="002B3308"/>
    <w:rsid w:val="002B3900"/>
    <w:rsid w:val="002B399D"/>
    <w:rsid w:val="002B3BD4"/>
    <w:rsid w:val="002B3C83"/>
    <w:rsid w:val="002B3DFC"/>
    <w:rsid w:val="002B4095"/>
    <w:rsid w:val="002B4223"/>
    <w:rsid w:val="002B4B54"/>
    <w:rsid w:val="002B4B95"/>
    <w:rsid w:val="002B4C41"/>
    <w:rsid w:val="002B4CC7"/>
    <w:rsid w:val="002B549E"/>
    <w:rsid w:val="002B57AC"/>
    <w:rsid w:val="002B5BAB"/>
    <w:rsid w:val="002B5EC9"/>
    <w:rsid w:val="002B669D"/>
    <w:rsid w:val="002B6A1A"/>
    <w:rsid w:val="002B7062"/>
    <w:rsid w:val="002B71BB"/>
    <w:rsid w:val="002B7A28"/>
    <w:rsid w:val="002B7C67"/>
    <w:rsid w:val="002B7F2C"/>
    <w:rsid w:val="002C059C"/>
    <w:rsid w:val="002C060E"/>
    <w:rsid w:val="002C0681"/>
    <w:rsid w:val="002C080D"/>
    <w:rsid w:val="002C096E"/>
    <w:rsid w:val="002C0F34"/>
    <w:rsid w:val="002C133A"/>
    <w:rsid w:val="002C140D"/>
    <w:rsid w:val="002C17ED"/>
    <w:rsid w:val="002C1FA9"/>
    <w:rsid w:val="002C260F"/>
    <w:rsid w:val="002C2682"/>
    <w:rsid w:val="002C2918"/>
    <w:rsid w:val="002C2AC6"/>
    <w:rsid w:val="002C2BCB"/>
    <w:rsid w:val="002C354B"/>
    <w:rsid w:val="002C3586"/>
    <w:rsid w:val="002C3618"/>
    <w:rsid w:val="002C3D15"/>
    <w:rsid w:val="002C4B3D"/>
    <w:rsid w:val="002C4B9E"/>
    <w:rsid w:val="002C52CE"/>
    <w:rsid w:val="002C533B"/>
    <w:rsid w:val="002C57DC"/>
    <w:rsid w:val="002C5C02"/>
    <w:rsid w:val="002C5D19"/>
    <w:rsid w:val="002C5FA4"/>
    <w:rsid w:val="002C64EA"/>
    <w:rsid w:val="002C7BEB"/>
    <w:rsid w:val="002D0780"/>
    <w:rsid w:val="002D07C1"/>
    <w:rsid w:val="002D0960"/>
    <w:rsid w:val="002D12C5"/>
    <w:rsid w:val="002D13AF"/>
    <w:rsid w:val="002D1A81"/>
    <w:rsid w:val="002D1FD2"/>
    <w:rsid w:val="002D2164"/>
    <w:rsid w:val="002D277A"/>
    <w:rsid w:val="002D27E4"/>
    <w:rsid w:val="002D28BC"/>
    <w:rsid w:val="002D2E00"/>
    <w:rsid w:val="002D31A3"/>
    <w:rsid w:val="002D31B4"/>
    <w:rsid w:val="002D3392"/>
    <w:rsid w:val="002D3E6E"/>
    <w:rsid w:val="002D4D71"/>
    <w:rsid w:val="002D5A37"/>
    <w:rsid w:val="002D5BAC"/>
    <w:rsid w:val="002D6486"/>
    <w:rsid w:val="002D64AF"/>
    <w:rsid w:val="002D68EE"/>
    <w:rsid w:val="002D6A08"/>
    <w:rsid w:val="002D6FA6"/>
    <w:rsid w:val="002D7E1A"/>
    <w:rsid w:val="002E0580"/>
    <w:rsid w:val="002E06E4"/>
    <w:rsid w:val="002E0C82"/>
    <w:rsid w:val="002E0DC1"/>
    <w:rsid w:val="002E118A"/>
    <w:rsid w:val="002E1659"/>
    <w:rsid w:val="002E1A96"/>
    <w:rsid w:val="002E1FD7"/>
    <w:rsid w:val="002E2049"/>
    <w:rsid w:val="002E2091"/>
    <w:rsid w:val="002E25F8"/>
    <w:rsid w:val="002E2668"/>
    <w:rsid w:val="002E2EB7"/>
    <w:rsid w:val="002E34E6"/>
    <w:rsid w:val="002E34EA"/>
    <w:rsid w:val="002E3BC6"/>
    <w:rsid w:val="002E412B"/>
    <w:rsid w:val="002E430E"/>
    <w:rsid w:val="002E439C"/>
    <w:rsid w:val="002E4671"/>
    <w:rsid w:val="002E478B"/>
    <w:rsid w:val="002E4BD4"/>
    <w:rsid w:val="002E4C18"/>
    <w:rsid w:val="002E4EA1"/>
    <w:rsid w:val="002E53A9"/>
    <w:rsid w:val="002E54C5"/>
    <w:rsid w:val="002E5520"/>
    <w:rsid w:val="002E5768"/>
    <w:rsid w:val="002E5A0B"/>
    <w:rsid w:val="002E5ED6"/>
    <w:rsid w:val="002E5F7F"/>
    <w:rsid w:val="002E5FA7"/>
    <w:rsid w:val="002E6018"/>
    <w:rsid w:val="002E615C"/>
    <w:rsid w:val="002E64DE"/>
    <w:rsid w:val="002E6A73"/>
    <w:rsid w:val="002E6BF9"/>
    <w:rsid w:val="002E701C"/>
    <w:rsid w:val="002E797D"/>
    <w:rsid w:val="002E7BD0"/>
    <w:rsid w:val="002E7FB2"/>
    <w:rsid w:val="002F0957"/>
    <w:rsid w:val="002F0BE6"/>
    <w:rsid w:val="002F0D1A"/>
    <w:rsid w:val="002F0D39"/>
    <w:rsid w:val="002F10E2"/>
    <w:rsid w:val="002F133F"/>
    <w:rsid w:val="002F13A6"/>
    <w:rsid w:val="002F13C8"/>
    <w:rsid w:val="002F17C6"/>
    <w:rsid w:val="002F19B8"/>
    <w:rsid w:val="002F1B75"/>
    <w:rsid w:val="002F1C6A"/>
    <w:rsid w:val="002F22C3"/>
    <w:rsid w:val="002F2468"/>
    <w:rsid w:val="002F25E6"/>
    <w:rsid w:val="002F31AA"/>
    <w:rsid w:val="002F33AC"/>
    <w:rsid w:val="002F3418"/>
    <w:rsid w:val="002F3C9D"/>
    <w:rsid w:val="002F3F08"/>
    <w:rsid w:val="002F44B8"/>
    <w:rsid w:val="002F5588"/>
    <w:rsid w:val="002F5740"/>
    <w:rsid w:val="002F5A26"/>
    <w:rsid w:val="002F5C5C"/>
    <w:rsid w:val="002F5F50"/>
    <w:rsid w:val="002F65B6"/>
    <w:rsid w:val="002F68C2"/>
    <w:rsid w:val="002F7143"/>
    <w:rsid w:val="002F7178"/>
    <w:rsid w:val="002F75F6"/>
    <w:rsid w:val="002F7662"/>
    <w:rsid w:val="002F7C9C"/>
    <w:rsid w:val="002F7EEB"/>
    <w:rsid w:val="002F7EF4"/>
    <w:rsid w:val="003002D4"/>
    <w:rsid w:val="00300A2E"/>
    <w:rsid w:val="00300AE1"/>
    <w:rsid w:val="00301091"/>
    <w:rsid w:val="00301584"/>
    <w:rsid w:val="0030188A"/>
    <w:rsid w:val="0030195B"/>
    <w:rsid w:val="00301B8F"/>
    <w:rsid w:val="00301C8A"/>
    <w:rsid w:val="00301D64"/>
    <w:rsid w:val="00302243"/>
    <w:rsid w:val="003028EE"/>
    <w:rsid w:val="00302C4D"/>
    <w:rsid w:val="00302FC9"/>
    <w:rsid w:val="00303010"/>
    <w:rsid w:val="00303127"/>
    <w:rsid w:val="003038F5"/>
    <w:rsid w:val="00303CFF"/>
    <w:rsid w:val="003043A7"/>
    <w:rsid w:val="00304BE5"/>
    <w:rsid w:val="0030557F"/>
    <w:rsid w:val="003055BA"/>
    <w:rsid w:val="00306412"/>
    <w:rsid w:val="003069B9"/>
    <w:rsid w:val="00306A6E"/>
    <w:rsid w:val="00306B69"/>
    <w:rsid w:val="00306C4C"/>
    <w:rsid w:val="00306C56"/>
    <w:rsid w:val="00306DEE"/>
    <w:rsid w:val="00307104"/>
    <w:rsid w:val="0030722C"/>
    <w:rsid w:val="0030748D"/>
    <w:rsid w:val="0030782A"/>
    <w:rsid w:val="00307F21"/>
    <w:rsid w:val="00307F48"/>
    <w:rsid w:val="003105E5"/>
    <w:rsid w:val="003107FF"/>
    <w:rsid w:val="003109A3"/>
    <w:rsid w:val="00310AD8"/>
    <w:rsid w:val="00310E48"/>
    <w:rsid w:val="003110FC"/>
    <w:rsid w:val="00311145"/>
    <w:rsid w:val="003112D6"/>
    <w:rsid w:val="0031133F"/>
    <w:rsid w:val="0031136A"/>
    <w:rsid w:val="003115BC"/>
    <w:rsid w:val="00311DB6"/>
    <w:rsid w:val="00311E1F"/>
    <w:rsid w:val="00312149"/>
    <w:rsid w:val="003122FA"/>
    <w:rsid w:val="00312B54"/>
    <w:rsid w:val="00313012"/>
    <w:rsid w:val="00313138"/>
    <w:rsid w:val="00313493"/>
    <w:rsid w:val="0031397F"/>
    <w:rsid w:val="00313CAE"/>
    <w:rsid w:val="0031443D"/>
    <w:rsid w:val="003145E6"/>
    <w:rsid w:val="0031481D"/>
    <w:rsid w:val="00314FB8"/>
    <w:rsid w:val="003153D3"/>
    <w:rsid w:val="00315459"/>
    <w:rsid w:val="00315568"/>
    <w:rsid w:val="00315592"/>
    <w:rsid w:val="003156A1"/>
    <w:rsid w:val="00315D45"/>
    <w:rsid w:val="00315F5A"/>
    <w:rsid w:val="00316157"/>
    <w:rsid w:val="00316349"/>
    <w:rsid w:val="003164BF"/>
    <w:rsid w:val="00316774"/>
    <w:rsid w:val="0031688D"/>
    <w:rsid w:val="00316C98"/>
    <w:rsid w:val="00316E29"/>
    <w:rsid w:val="00316E7E"/>
    <w:rsid w:val="00316EE6"/>
    <w:rsid w:val="00316F7C"/>
    <w:rsid w:val="003176BF"/>
    <w:rsid w:val="0031788C"/>
    <w:rsid w:val="00317991"/>
    <w:rsid w:val="00317A9B"/>
    <w:rsid w:val="00317D5C"/>
    <w:rsid w:val="003200E7"/>
    <w:rsid w:val="003205F3"/>
    <w:rsid w:val="00320767"/>
    <w:rsid w:val="00320B15"/>
    <w:rsid w:val="00320D77"/>
    <w:rsid w:val="00320E08"/>
    <w:rsid w:val="0032128C"/>
    <w:rsid w:val="003212DF"/>
    <w:rsid w:val="003216C4"/>
    <w:rsid w:val="003216C8"/>
    <w:rsid w:val="00321927"/>
    <w:rsid w:val="00321A38"/>
    <w:rsid w:val="00321DE2"/>
    <w:rsid w:val="00322349"/>
    <w:rsid w:val="0032288C"/>
    <w:rsid w:val="003229CA"/>
    <w:rsid w:val="00322CA2"/>
    <w:rsid w:val="00322EA8"/>
    <w:rsid w:val="00322FF5"/>
    <w:rsid w:val="003232BF"/>
    <w:rsid w:val="00324181"/>
    <w:rsid w:val="0032453C"/>
    <w:rsid w:val="003247B4"/>
    <w:rsid w:val="00324D48"/>
    <w:rsid w:val="0032500C"/>
    <w:rsid w:val="0032534A"/>
    <w:rsid w:val="00325775"/>
    <w:rsid w:val="00325946"/>
    <w:rsid w:val="00325B17"/>
    <w:rsid w:val="00325F3F"/>
    <w:rsid w:val="00326A15"/>
    <w:rsid w:val="00326ADF"/>
    <w:rsid w:val="00326D1A"/>
    <w:rsid w:val="00326FFF"/>
    <w:rsid w:val="00327251"/>
    <w:rsid w:val="003272A3"/>
    <w:rsid w:val="003277E6"/>
    <w:rsid w:val="00327C6C"/>
    <w:rsid w:val="00330184"/>
    <w:rsid w:val="00330699"/>
    <w:rsid w:val="00330C09"/>
    <w:rsid w:val="00331409"/>
    <w:rsid w:val="00331718"/>
    <w:rsid w:val="0033177B"/>
    <w:rsid w:val="00331B3C"/>
    <w:rsid w:val="00331FDD"/>
    <w:rsid w:val="00331FFB"/>
    <w:rsid w:val="003328D2"/>
    <w:rsid w:val="00332A1A"/>
    <w:rsid w:val="00332D8D"/>
    <w:rsid w:val="00333370"/>
    <w:rsid w:val="0033382F"/>
    <w:rsid w:val="003342FA"/>
    <w:rsid w:val="00334AB5"/>
    <w:rsid w:val="00334AB9"/>
    <w:rsid w:val="00334B02"/>
    <w:rsid w:val="00334D57"/>
    <w:rsid w:val="00334F76"/>
    <w:rsid w:val="00335540"/>
    <w:rsid w:val="003355FB"/>
    <w:rsid w:val="00335805"/>
    <w:rsid w:val="00335CA4"/>
    <w:rsid w:val="0033611D"/>
    <w:rsid w:val="00336235"/>
    <w:rsid w:val="003363E1"/>
    <w:rsid w:val="003366B7"/>
    <w:rsid w:val="00336B77"/>
    <w:rsid w:val="00336B88"/>
    <w:rsid w:val="00337955"/>
    <w:rsid w:val="00337B96"/>
    <w:rsid w:val="00340046"/>
    <w:rsid w:val="00340090"/>
    <w:rsid w:val="0034019D"/>
    <w:rsid w:val="00341099"/>
    <w:rsid w:val="00341170"/>
    <w:rsid w:val="0034143C"/>
    <w:rsid w:val="00341CE7"/>
    <w:rsid w:val="0034209C"/>
    <w:rsid w:val="003422D9"/>
    <w:rsid w:val="0034237B"/>
    <w:rsid w:val="003423E9"/>
    <w:rsid w:val="00342419"/>
    <w:rsid w:val="00342793"/>
    <w:rsid w:val="00342838"/>
    <w:rsid w:val="003430D4"/>
    <w:rsid w:val="00343145"/>
    <w:rsid w:val="0034399B"/>
    <w:rsid w:val="00343F16"/>
    <w:rsid w:val="00344080"/>
    <w:rsid w:val="00344385"/>
    <w:rsid w:val="003443AC"/>
    <w:rsid w:val="00344B0E"/>
    <w:rsid w:val="00344F2F"/>
    <w:rsid w:val="00345D22"/>
    <w:rsid w:val="00345DA2"/>
    <w:rsid w:val="00345E39"/>
    <w:rsid w:val="00345FB4"/>
    <w:rsid w:val="00346234"/>
    <w:rsid w:val="0034688F"/>
    <w:rsid w:val="003468EF"/>
    <w:rsid w:val="00346D2C"/>
    <w:rsid w:val="00346DC3"/>
    <w:rsid w:val="00347130"/>
    <w:rsid w:val="00347257"/>
    <w:rsid w:val="00347663"/>
    <w:rsid w:val="003477B7"/>
    <w:rsid w:val="00347C3E"/>
    <w:rsid w:val="00347C7D"/>
    <w:rsid w:val="00347F31"/>
    <w:rsid w:val="003510FB"/>
    <w:rsid w:val="00351364"/>
    <w:rsid w:val="00351534"/>
    <w:rsid w:val="0035180C"/>
    <w:rsid w:val="00351D20"/>
    <w:rsid w:val="003521E4"/>
    <w:rsid w:val="003525FF"/>
    <w:rsid w:val="00352AE0"/>
    <w:rsid w:val="00352CCE"/>
    <w:rsid w:val="00352CFD"/>
    <w:rsid w:val="00352DDC"/>
    <w:rsid w:val="00353016"/>
    <w:rsid w:val="00353189"/>
    <w:rsid w:val="003537B9"/>
    <w:rsid w:val="0035384A"/>
    <w:rsid w:val="00353B07"/>
    <w:rsid w:val="003541A9"/>
    <w:rsid w:val="00355474"/>
    <w:rsid w:val="0035550C"/>
    <w:rsid w:val="003558C1"/>
    <w:rsid w:val="003559F9"/>
    <w:rsid w:val="0035613B"/>
    <w:rsid w:val="00356427"/>
    <w:rsid w:val="00356A8E"/>
    <w:rsid w:val="00356AC8"/>
    <w:rsid w:val="00356D52"/>
    <w:rsid w:val="00356D7C"/>
    <w:rsid w:val="00357026"/>
    <w:rsid w:val="00357189"/>
    <w:rsid w:val="00357313"/>
    <w:rsid w:val="00357362"/>
    <w:rsid w:val="0035795C"/>
    <w:rsid w:val="0036019B"/>
    <w:rsid w:val="00360731"/>
    <w:rsid w:val="0036161F"/>
    <w:rsid w:val="00361CB5"/>
    <w:rsid w:val="00361DBD"/>
    <w:rsid w:val="00362443"/>
    <w:rsid w:val="003626F0"/>
    <w:rsid w:val="00362786"/>
    <w:rsid w:val="00362F78"/>
    <w:rsid w:val="00362F8E"/>
    <w:rsid w:val="0036321C"/>
    <w:rsid w:val="0036425D"/>
    <w:rsid w:val="00364619"/>
    <w:rsid w:val="00364954"/>
    <w:rsid w:val="00364C23"/>
    <w:rsid w:val="00364C84"/>
    <w:rsid w:val="00364CAD"/>
    <w:rsid w:val="00365C33"/>
    <w:rsid w:val="003676A2"/>
    <w:rsid w:val="00367729"/>
    <w:rsid w:val="003678A8"/>
    <w:rsid w:val="0036797B"/>
    <w:rsid w:val="00367EB3"/>
    <w:rsid w:val="003700BF"/>
    <w:rsid w:val="00370456"/>
    <w:rsid w:val="003706DE"/>
    <w:rsid w:val="003706E4"/>
    <w:rsid w:val="00370C4D"/>
    <w:rsid w:val="0037199D"/>
    <w:rsid w:val="00371A21"/>
    <w:rsid w:val="00372605"/>
    <w:rsid w:val="00372F2A"/>
    <w:rsid w:val="00373615"/>
    <w:rsid w:val="003736FF"/>
    <w:rsid w:val="00374BF6"/>
    <w:rsid w:val="0037528E"/>
    <w:rsid w:val="003758CE"/>
    <w:rsid w:val="00375925"/>
    <w:rsid w:val="0037593E"/>
    <w:rsid w:val="00375A00"/>
    <w:rsid w:val="00375F5A"/>
    <w:rsid w:val="00377539"/>
    <w:rsid w:val="00377597"/>
    <w:rsid w:val="00377693"/>
    <w:rsid w:val="003778A0"/>
    <w:rsid w:val="00377934"/>
    <w:rsid w:val="00377ADC"/>
    <w:rsid w:val="00377BEE"/>
    <w:rsid w:val="00377FD9"/>
    <w:rsid w:val="00380510"/>
    <w:rsid w:val="00380565"/>
    <w:rsid w:val="00380630"/>
    <w:rsid w:val="00380811"/>
    <w:rsid w:val="003809DD"/>
    <w:rsid w:val="00380BF6"/>
    <w:rsid w:val="00380C02"/>
    <w:rsid w:val="00380E90"/>
    <w:rsid w:val="00380FCB"/>
    <w:rsid w:val="00381378"/>
    <w:rsid w:val="00381466"/>
    <w:rsid w:val="00381F5D"/>
    <w:rsid w:val="00382938"/>
    <w:rsid w:val="003829FE"/>
    <w:rsid w:val="00382B84"/>
    <w:rsid w:val="00382D4B"/>
    <w:rsid w:val="0038311D"/>
    <w:rsid w:val="003831B9"/>
    <w:rsid w:val="003837A9"/>
    <w:rsid w:val="003838FD"/>
    <w:rsid w:val="00383C2E"/>
    <w:rsid w:val="003842DB"/>
    <w:rsid w:val="003850B0"/>
    <w:rsid w:val="00385480"/>
    <w:rsid w:val="003854B7"/>
    <w:rsid w:val="003860A0"/>
    <w:rsid w:val="00386641"/>
    <w:rsid w:val="00386BBB"/>
    <w:rsid w:val="00386EFE"/>
    <w:rsid w:val="00386F4B"/>
    <w:rsid w:val="003877D3"/>
    <w:rsid w:val="00390149"/>
    <w:rsid w:val="003902EE"/>
    <w:rsid w:val="003909C8"/>
    <w:rsid w:val="00390C50"/>
    <w:rsid w:val="00390ECB"/>
    <w:rsid w:val="003911E1"/>
    <w:rsid w:val="00391494"/>
    <w:rsid w:val="00391519"/>
    <w:rsid w:val="00391CEE"/>
    <w:rsid w:val="00391DA8"/>
    <w:rsid w:val="00391E33"/>
    <w:rsid w:val="00392071"/>
    <w:rsid w:val="00392266"/>
    <w:rsid w:val="003923D0"/>
    <w:rsid w:val="00393020"/>
    <w:rsid w:val="00393197"/>
    <w:rsid w:val="00393502"/>
    <w:rsid w:val="00393578"/>
    <w:rsid w:val="00393A80"/>
    <w:rsid w:val="00393E4E"/>
    <w:rsid w:val="00393EDA"/>
    <w:rsid w:val="0039408C"/>
    <w:rsid w:val="003948E9"/>
    <w:rsid w:val="00394989"/>
    <w:rsid w:val="00394E84"/>
    <w:rsid w:val="0039573C"/>
    <w:rsid w:val="003959C8"/>
    <w:rsid w:val="00395A9A"/>
    <w:rsid w:val="00396635"/>
    <w:rsid w:val="00396E94"/>
    <w:rsid w:val="00397008"/>
    <w:rsid w:val="00397133"/>
    <w:rsid w:val="0039729A"/>
    <w:rsid w:val="00397305"/>
    <w:rsid w:val="003977D0"/>
    <w:rsid w:val="00397837"/>
    <w:rsid w:val="003A0C04"/>
    <w:rsid w:val="003A0D42"/>
    <w:rsid w:val="003A0DF9"/>
    <w:rsid w:val="003A109C"/>
    <w:rsid w:val="003A1427"/>
    <w:rsid w:val="003A164A"/>
    <w:rsid w:val="003A1768"/>
    <w:rsid w:val="003A1BCC"/>
    <w:rsid w:val="003A201F"/>
    <w:rsid w:val="003A25FF"/>
    <w:rsid w:val="003A2969"/>
    <w:rsid w:val="003A2B24"/>
    <w:rsid w:val="003A2B92"/>
    <w:rsid w:val="003A2F7F"/>
    <w:rsid w:val="003A35E5"/>
    <w:rsid w:val="003A368C"/>
    <w:rsid w:val="003A370A"/>
    <w:rsid w:val="003A3804"/>
    <w:rsid w:val="003A3B47"/>
    <w:rsid w:val="003A3CEC"/>
    <w:rsid w:val="003A40D1"/>
    <w:rsid w:val="003A40DA"/>
    <w:rsid w:val="003A436A"/>
    <w:rsid w:val="003A470C"/>
    <w:rsid w:val="003A472E"/>
    <w:rsid w:val="003A4B28"/>
    <w:rsid w:val="003A50A8"/>
    <w:rsid w:val="003A50BE"/>
    <w:rsid w:val="003A557E"/>
    <w:rsid w:val="003A5985"/>
    <w:rsid w:val="003A5A03"/>
    <w:rsid w:val="003A5F3A"/>
    <w:rsid w:val="003A6086"/>
    <w:rsid w:val="003A6197"/>
    <w:rsid w:val="003A63B8"/>
    <w:rsid w:val="003A651B"/>
    <w:rsid w:val="003A68F9"/>
    <w:rsid w:val="003A70DB"/>
    <w:rsid w:val="003A75E7"/>
    <w:rsid w:val="003A7EDF"/>
    <w:rsid w:val="003B03A6"/>
    <w:rsid w:val="003B060C"/>
    <w:rsid w:val="003B0E52"/>
    <w:rsid w:val="003B0E6D"/>
    <w:rsid w:val="003B1100"/>
    <w:rsid w:val="003B127E"/>
    <w:rsid w:val="003B1415"/>
    <w:rsid w:val="003B1457"/>
    <w:rsid w:val="003B17EA"/>
    <w:rsid w:val="003B1BE7"/>
    <w:rsid w:val="003B1C51"/>
    <w:rsid w:val="003B2190"/>
    <w:rsid w:val="003B23CF"/>
    <w:rsid w:val="003B25E1"/>
    <w:rsid w:val="003B2BC2"/>
    <w:rsid w:val="003B2BCC"/>
    <w:rsid w:val="003B2DB4"/>
    <w:rsid w:val="003B3109"/>
    <w:rsid w:val="003B379F"/>
    <w:rsid w:val="003B3D0B"/>
    <w:rsid w:val="003B434A"/>
    <w:rsid w:val="003B4BFF"/>
    <w:rsid w:val="003B52A2"/>
    <w:rsid w:val="003B5815"/>
    <w:rsid w:val="003B5A08"/>
    <w:rsid w:val="003B5A37"/>
    <w:rsid w:val="003B5D83"/>
    <w:rsid w:val="003B5DAA"/>
    <w:rsid w:val="003B642D"/>
    <w:rsid w:val="003B69B6"/>
    <w:rsid w:val="003B6DCE"/>
    <w:rsid w:val="003B7012"/>
    <w:rsid w:val="003B7131"/>
    <w:rsid w:val="003B7333"/>
    <w:rsid w:val="003B77E5"/>
    <w:rsid w:val="003B7E34"/>
    <w:rsid w:val="003C000C"/>
    <w:rsid w:val="003C0558"/>
    <w:rsid w:val="003C100B"/>
    <w:rsid w:val="003C1086"/>
    <w:rsid w:val="003C1185"/>
    <w:rsid w:val="003C267D"/>
    <w:rsid w:val="003C2D30"/>
    <w:rsid w:val="003C2FFA"/>
    <w:rsid w:val="003C3EE5"/>
    <w:rsid w:val="003C420A"/>
    <w:rsid w:val="003C48AC"/>
    <w:rsid w:val="003C48DB"/>
    <w:rsid w:val="003C499C"/>
    <w:rsid w:val="003C4A92"/>
    <w:rsid w:val="003C5469"/>
    <w:rsid w:val="003C55C2"/>
    <w:rsid w:val="003C5724"/>
    <w:rsid w:val="003C601B"/>
    <w:rsid w:val="003C61DD"/>
    <w:rsid w:val="003C6551"/>
    <w:rsid w:val="003C6871"/>
    <w:rsid w:val="003C774E"/>
    <w:rsid w:val="003C7991"/>
    <w:rsid w:val="003C7D59"/>
    <w:rsid w:val="003D0795"/>
    <w:rsid w:val="003D0A90"/>
    <w:rsid w:val="003D1241"/>
    <w:rsid w:val="003D1693"/>
    <w:rsid w:val="003D1729"/>
    <w:rsid w:val="003D1B05"/>
    <w:rsid w:val="003D1D6B"/>
    <w:rsid w:val="003D234A"/>
    <w:rsid w:val="003D250E"/>
    <w:rsid w:val="003D286F"/>
    <w:rsid w:val="003D29A1"/>
    <w:rsid w:val="003D2AA0"/>
    <w:rsid w:val="003D2ECB"/>
    <w:rsid w:val="003D304B"/>
    <w:rsid w:val="003D3547"/>
    <w:rsid w:val="003D35E5"/>
    <w:rsid w:val="003D377F"/>
    <w:rsid w:val="003D3AFF"/>
    <w:rsid w:val="003D3B7B"/>
    <w:rsid w:val="003D3E6B"/>
    <w:rsid w:val="003D40D1"/>
    <w:rsid w:val="003D46C8"/>
    <w:rsid w:val="003D5884"/>
    <w:rsid w:val="003D5D56"/>
    <w:rsid w:val="003D5E8B"/>
    <w:rsid w:val="003D617F"/>
    <w:rsid w:val="003D623E"/>
    <w:rsid w:val="003D62AC"/>
    <w:rsid w:val="003D62F4"/>
    <w:rsid w:val="003D6401"/>
    <w:rsid w:val="003D641F"/>
    <w:rsid w:val="003D66F5"/>
    <w:rsid w:val="003D6CAC"/>
    <w:rsid w:val="003D6E79"/>
    <w:rsid w:val="003D732B"/>
    <w:rsid w:val="003D7B56"/>
    <w:rsid w:val="003D7CA2"/>
    <w:rsid w:val="003D7CDB"/>
    <w:rsid w:val="003E06B1"/>
    <w:rsid w:val="003E075C"/>
    <w:rsid w:val="003E0DF6"/>
    <w:rsid w:val="003E132A"/>
    <w:rsid w:val="003E13E2"/>
    <w:rsid w:val="003E14C3"/>
    <w:rsid w:val="003E1937"/>
    <w:rsid w:val="003E19E1"/>
    <w:rsid w:val="003E1F49"/>
    <w:rsid w:val="003E2562"/>
    <w:rsid w:val="003E264E"/>
    <w:rsid w:val="003E298C"/>
    <w:rsid w:val="003E2A0E"/>
    <w:rsid w:val="003E2A67"/>
    <w:rsid w:val="003E3307"/>
    <w:rsid w:val="003E3670"/>
    <w:rsid w:val="003E3677"/>
    <w:rsid w:val="003E48F9"/>
    <w:rsid w:val="003E556D"/>
    <w:rsid w:val="003E586D"/>
    <w:rsid w:val="003E5A8B"/>
    <w:rsid w:val="003E5F3F"/>
    <w:rsid w:val="003E65D9"/>
    <w:rsid w:val="003E661E"/>
    <w:rsid w:val="003E69C8"/>
    <w:rsid w:val="003E710E"/>
    <w:rsid w:val="003E7E5E"/>
    <w:rsid w:val="003F017C"/>
    <w:rsid w:val="003F0EA1"/>
    <w:rsid w:val="003F0FDB"/>
    <w:rsid w:val="003F1557"/>
    <w:rsid w:val="003F1A09"/>
    <w:rsid w:val="003F1C09"/>
    <w:rsid w:val="003F211E"/>
    <w:rsid w:val="003F2173"/>
    <w:rsid w:val="003F25B7"/>
    <w:rsid w:val="003F25BA"/>
    <w:rsid w:val="003F26C3"/>
    <w:rsid w:val="003F28DC"/>
    <w:rsid w:val="003F298F"/>
    <w:rsid w:val="003F2B33"/>
    <w:rsid w:val="003F2E2A"/>
    <w:rsid w:val="003F37E3"/>
    <w:rsid w:val="003F3C6B"/>
    <w:rsid w:val="003F40B1"/>
    <w:rsid w:val="003F4E8F"/>
    <w:rsid w:val="003F4F36"/>
    <w:rsid w:val="003F545E"/>
    <w:rsid w:val="003F54B7"/>
    <w:rsid w:val="003F55C0"/>
    <w:rsid w:val="003F574F"/>
    <w:rsid w:val="003F5A61"/>
    <w:rsid w:val="003F5FBA"/>
    <w:rsid w:val="003F68D4"/>
    <w:rsid w:val="003F6BB6"/>
    <w:rsid w:val="003F7050"/>
    <w:rsid w:val="003F732D"/>
    <w:rsid w:val="003F7913"/>
    <w:rsid w:val="003F7A27"/>
    <w:rsid w:val="003F7C02"/>
    <w:rsid w:val="003F7C4E"/>
    <w:rsid w:val="003F7CBC"/>
    <w:rsid w:val="004004EA"/>
    <w:rsid w:val="004004F3"/>
    <w:rsid w:val="0040078D"/>
    <w:rsid w:val="00400A88"/>
    <w:rsid w:val="00400AE5"/>
    <w:rsid w:val="00400C76"/>
    <w:rsid w:val="00400EEE"/>
    <w:rsid w:val="0040109E"/>
    <w:rsid w:val="00401307"/>
    <w:rsid w:val="0040161F"/>
    <w:rsid w:val="00401A0C"/>
    <w:rsid w:val="00401BD3"/>
    <w:rsid w:val="004026D0"/>
    <w:rsid w:val="004031D6"/>
    <w:rsid w:val="00403297"/>
    <w:rsid w:val="004032FF"/>
    <w:rsid w:val="004034F3"/>
    <w:rsid w:val="00403635"/>
    <w:rsid w:val="00403972"/>
    <w:rsid w:val="004041F9"/>
    <w:rsid w:val="004046FB"/>
    <w:rsid w:val="00404DC9"/>
    <w:rsid w:val="004051D9"/>
    <w:rsid w:val="00405E81"/>
    <w:rsid w:val="00406D70"/>
    <w:rsid w:val="0040705B"/>
    <w:rsid w:val="004075D7"/>
    <w:rsid w:val="004106F1"/>
    <w:rsid w:val="00410935"/>
    <w:rsid w:val="004112FB"/>
    <w:rsid w:val="004113F9"/>
    <w:rsid w:val="00411591"/>
    <w:rsid w:val="004116B2"/>
    <w:rsid w:val="00411A02"/>
    <w:rsid w:val="00411F0B"/>
    <w:rsid w:val="0041254A"/>
    <w:rsid w:val="0041294E"/>
    <w:rsid w:val="00412B80"/>
    <w:rsid w:val="0041368B"/>
    <w:rsid w:val="00413B3A"/>
    <w:rsid w:val="00414F0D"/>
    <w:rsid w:val="00414F12"/>
    <w:rsid w:val="0041594D"/>
    <w:rsid w:val="00415A88"/>
    <w:rsid w:val="00415C87"/>
    <w:rsid w:val="004163ED"/>
    <w:rsid w:val="0041657C"/>
    <w:rsid w:val="00416756"/>
    <w:rsid w:val="0041686B"/>
    <w:rsid w:val="004168BE"/>
    <w:rsid w:val="0041743A"/>
    <w:rsid w:val="004179E2"/>
    <w:rsid w:val="00417DC9"/>
    <w:rsid w:val="00417E10"/>
    <w:rsid w:val="00420022"/>
    <w:rsid w:val="004204A9"/>
    <w:rsid w:val="00420575"/>
    <w:rsid w:val="00420DFF"/>
    <w:rsid w:val="00420F42"/>
    <w:rsid w:val="00421791"/>
    <w:rsid w:val="0042193D"/>
    <w:rsid w:val="00421C67"/>
    <w:rsid w:val="00422B7D"/>
    <w:rsid w:val="00422B82"/>
    <w:rsid w:val="00422F43"/>
    <w:rsid w:val="0042322B"/>
    <w:rsid w:val="0042334D"/>
    <w:rsid w:val="0042385A"/>
    <w:rsid w:val="0042398F"/>
    <w:rsid w:val="00423A03"/>
    <w:rsid w:val="00423BBA"/>
    <w:rsid w:val="00423E6B"/>
    <w:rsid w:val="00424CA6"/>
    <w:rsid w:val="00424D3F"/>
    <w:rsid w:val="00425322"/>
    <w:rsid w:val="0042574D"/>
    <w:rsid w:val="00425872"/>
    <w:rsid w:val="004258DF"/>
    <w:rsid w:val="00425B9C"/>
    <w:rsid w:val="00425FA0"/>
    <w:rsid w:val="004262AB"/>
    <w:rsid w:val="00426EA4"/>
    <w:rsid w:val="0042715F"/>
    <w:rsid w:val="004276BF"/>
    <w:rsid w:val="00427F51"/>
    <w:rsid w:val="0043042A"/>
    <w:rsid w:val="00430B75"/>
    <w:rsid w:val="00430DD1"/>
    <w:rsid w:val="004315F7"/>
    <w:rsid w:val="004317F7"/>
    <w:rsid w:val="0043185A"/>
    <w:rsid w:val="00431918"/>
    <w:rsid w:val="0043199B"/>
    <w:rsid w:val="00431B61"/>
    <w:rsid w:val="00432154"/>
    <w:rsid w:val="0043276D"/>
    <w:rsid w:val="004328DD"/>
    <w:rsid w:val="004331AF"/>
    <w:rsid w:val="00433CEA"/>
    <w:rsid w:val="00433FFE"/>
    <w:rsid w:val="00434BB1"/>
    <w:rsid w:val="00434DD8"/>
    <w:rsid w:val="00435469"/>
    <w:rsid w:val="00435A47"/>
    <w:rsid w:val="00435E7A"/>
    <w:rsid w:val="00436140"/>
    <w:rsid w:val="004362DF"/>
    <w:rsid w:val="0043675E"/>
    <w:rsid w:val="00436BE1"/>
    <w:rsid w:val="00436DE0"/>
    <w:rsid w:val="0043729C"/>
    <w:rsid w:val="004401F7"/>
    <w:rsid w:val="00440796"/>
    <w:rsid w:val="00441185"/>
    <w:rsid w:val="00441710"/>
    <w:rsid w:val="004418E4"/>
    <w:rsid w:val="00441C37"/>
    <w:rsid w:val="004424D1"/>
    <w:rsid w:val="00442C9A"/>
    <w:rsid w:val="004435A7"/>
    <w:rsid w:val="004437B6"/>
    <w:rsid w:val="00444778"/>
    <w:rsid w:val="004449DB"/>
    <w:rsid w:val="00444C17"/>
    <w:rsid w:val="00445104"/>
    <w:rsid w:val="00445DF9"/>
    <w:rsid w:val="00446270"/>
    <w:rsid w:val="0044636D"/>
    <w:rsid w:val="00446466"/>
    <w:rsid w:val="00446BDD"/>
    <w:rsid w:val="004476BB"/>
    <w:rsid w:val="00447ECA"/>
    <w:rsid w:val="0045005C"/>
    <w:rsid w:val="0045058C"/>
    <w:rsid w:val="00450626"/>
    <w:rsid w:val="00450825"/>
    <w:rsid w:val="00450A4B"/>
    <w:rsid w:val="00451305"/>
    <w:rsid w:val="00451694"/>
    <w:rsid w:val="00451C06"/>
    <w:rsid w:val="00451C55"/>
    <w:rsid w:val="004523C5"/>
    <w:rsid w:val="004523F4"/>
    <w:rsid w:val="00452446"/>
    <w:rsid w:val="0045245F"/>
    <w:rsid w:val="004526AF"/>
    <w:rsid w:val="00452C1F"/>
    <w:rsid w:val="00452DB4"/>
    <w:rsid w:val="00452EA8"/>
    <w:rsid w:val="00453209"/>
    <w:rsid w:val="004533B3"/>
    <w:rsid w:val="004533CE"/>
    <w:rsid w:val="004533D1"/>
    <w:rsid w:val="00453683"/>
    <w:rsid w:val="0045386B"/>
    <w:rsid w:val="0045397B"/>
    <w:rsid w:val="00453EC3"/>
    <w:rsid w:val="00454122"/>
    <w:rsid w:val="0045465A"/>
    <w:rsid w:val="004549AC"/>
    <w:rsid w:val="00454A7E"/>
    <w:rsid w:val="00455764"/>
    <w:rsid w:val="0045591F"/>
    <w:rsid w:val="00455926"/>
    <w:rsid w:val="00455B57"/>
    <w:rsid w:val="00455FBE"/>
    <w:rsid w:val="0045638E"/>
    <w:rsid w:val="00456571"/>
    <w:rsid w:val="004565B5"/>
    <w:rsid w:val="00456879"/>
    <w:rsid w:val="00456889"/>
    <w:rsid w:val="00456AAD"/>
    <w:rsid w:val="0045705E"/>
    <w:rsid w:val="00457243"/>
    <w:rsid w:val="00457417"/>
    <w:rsid w:val="00457C1F"/>
    <w:rsid w:val="00457CBD"/>
    <w:rsid w:val="00460258"/>
    <w:rsid w:val="00460418"/>
    <w:rsid w:val="004604F8"/>
    <w:rsid w:val="0046071F"/>
    <w:rsid w:val="00460F24"/>
    <w:rsid w:val="004611F5"/>
    <w:rsid w:val="0046132D"/>
    <w:rsid w:val="00462224"/>
    <w:rsid w:val="00462250"/>
    <w:rsid w:val="00462300"/>
    <w:rsid w:val="0046279C"/>
    <w:rsid w:val="004629A2"/>
    <w:rsid w:val="00462E5C"/>
    <w:rsid w:val="00462E84"/>
    <w:rsid w:val="004631FD"/>
    <w:rsid w:val="004633B1"/>
    <w:rsid w:val="00463480"/>
    <w:rsid w:val="004638F4"/>
    <w:rsid w:val="00463A46"/>
    <w:rsid w:val="00463C58"/>
    <w:rsid w:val="00463CA7"/>
    <w:rsid w:val="00463DA7"/>
    <w:rsid w:val="004640F3"/>
    <w:rsid w:val="004643D2"/>
    <w:rsid w:val="0046444C"/>
    <w:rsid w:val="00464762"/>
    <w:rsid w:val="00464860"/>
    <w:rsid w:val="00464FAD"/>
    <w:rsid w:val="00465174"/>
    <w:rsid w:val="004651B6"/>
    <w:rsid w:val="0046552D"/>
    <w:rsid w:val="00465610"/>
    <w:rsid w:val="00465BF5"/>
    <w:rsid w:val="00466700"/>
    <w:rsid w:val="00466A7C"/>
    <w:rsid w:val="004675D8"/>
    <w:rsid w:val="0046792B"/>
    <w:rsid w:val="004706E1"/>
    <w:rsid w:val="004707D2"/>
    <w:rsid w:val="00470A50"/>
    <w:rsid w:val="00470F1D"/>
    <w:rsid w:val="00471255"/>
    <w:rsid w:val="004712AC"/>
    <w:rsid w:val="0047148A"/>
    <w:rsid w:val="00471E64"/>
    <w:rsid w:val="00472065"/>
    <w:rsid w:val="004723A7"/>
    <w:rsid w:val="00472925"/>
    <w:rsid w:val="00472A7C"/>
    <w:rsid w:val="00472C68"/>
    <w:rsid w:val="004731BC"/>
    <w:rsid w:val="004739FF"/>
    <w:rsid w:val="00473A80"/>
    <w:rsid w:val="00473D30"/>
    <w:rsid w:val="0047463E"/>
    <w:rsid w:val="0047483A"/>
    <w:rsid w:val="00475044"/>
    <w:rsid w:val="00475419"/>
    <w:rsid w:val="004756DB"/>
    <w:rsid w:val="00475861"/>
    <w:rsid w:val="00475DF1"/>
    <w:rsid w:val="004760F5"/>
    <w:rsid w:val="004762D1"/>
    <w:rsid w:val="00476919"/>
    <w:rsid w:val="00476DC3"/>
    <w:rsid w:val="00476DEB"/>
    <w:rsid w:val="00476FBB"/>
    <w:rsid w:val="00476FDE"/>
    <w:rsid w:val="00477060"/>
    <w:rsid w:val="00477104"/>
    <w:rsid w:val="00477DE7"/>
    <w:rsid w:val="00480299"/>
    <w:rsid w:val="0048051F"/>
    <w:rsid w:val="0048058E"/>
    <w:rsid w:val="00480C63"/>
    <w:rsid w:val="00480FA6"/>
    <w:rsid w:val="00481320"/>
    <w:rsid w:val="004819C1"/>
    <w:rsid w:val="00481D17"/>
    <w:rsid w:val="0048259A"/>
    <w:rsid w:val="00483B59"/>
    <w:rsid w:val="00483B62"/>
    <w:rsid w:val="00483B8D"/>
    <w:rsid w:val="00483BD7"/>
    <w:rsid w:val="0048408D"/>
    <w:rsid w:val="004842E6"/>
    <w:rsid w:val="004844F6"/>
    <w:rsid w:val="004848B6"/>
    <w:rsid w:val="00484C42"/>
    <w:rsid w:val="00485351"/>
    <w:rsid w:val="004854B1"/>
    <w:rsid w:val="004854F2"/>
    <w:rsid w:val="00485682"/>
    <w:rsid w:val="0048584B"/>
    <w:rsid w:val="00485AF5"/>
    <w:rsid w:val="00485CC0"/>
    <w:rsid w:val="00485D73"/>
    <w:rsid w:val="00485DEB"/>
    <w:rsid w:val="00485F71"/>
    <w:rsid w:val="0048635C"/>
    <w:rsid w:val="004863D9"/>
    <w:rsid w:val="00486606"/>
    <w:rsid w:val="00486D6F"/>
    <w:rsid w:val="004870FF"/>
    <w:rsid w:val="004874C5"/>
    <w:rsid w:val="00487902"/>
    <w:rsid w:val="00487C11"/>
    <w:rsid w:val="004903A9"/>
    <w:rsid w:val="004906F8"/>
    <w:rsid w:val="00490D53"/>
    <w:rsid w:val="00490F62"/>
    <w:rsid w:val="0049101A"/>
    <w:rsid w:val="0049108D"/>
    <w:rsid w:val="00491244"/>
    <w:rsid w:val="004918D2"/>
    <w:rsid w:val="0049191C"/>
    <w:rsid w:val="00492573"/>
    <w:rsid w:val="0049275A"/>
    <w:rsid w:val="004927AB"/>
    <w:rsid w:val="00493010"/>
    <w:rsid w:val="004936C1"/>
    <w:rsid w:val="00493886"/>
    <w:rsid w:val="00493ABD"/>
    <w:rsid w:val="00493D83"/>
    <w:rsid w:val="00493EE9"/>
    <w:rsid w:val="004942D7"/>
    <w:rsid w:val="00494908"/>
    <w:rsid w:val="00494A20"/>
    <w:rsid w:val="00495013"/>
    <w:rsid w:val="00495127"/>
    <w:rsid w:val="004958E7"/>
    <w:rsid w:val="00495D8C"/>
    <w:rsid w:val="004964C2"/>
    <w:rsid w:val="0049666B"/>
    <w:rsid w:val="00496758"/>
    <w:rsid w:val="0049686B"/>
    <w:rsid w:val="00496B77"/>
    <w:rsid w:val="004971AF"/>
    <w:rsid w:val="00497A47"/>
    <w:rsid w:val="004A05E8"/>
    <w:rsid w:val="004A08B8"/>
    <w:rsid w:val="004A0C4C"/>
    <w:rsid w:val="004A0FF0"/>
    <w:rsid w:val="004A0FF1"/>
    <w:rsid w:val="004A14D3"/>
    <w:rsid w:val="004A1D2A"/>
    <w:rsid w:val="004A21F0"/>
    <w:rsid w:val="004A2458"/>
    <w:rsid w:val="004A2858"/>
    <w:rsid w:val="004A28D8"/>
    <w:rsid w:val="004A2B43"/>
    <w:rsid w:val="004A2D93"/>
    <w:rsid w:val="004A2E4F"/>
    <w:rsid w:val="004A303D"/>
    <w:rsid w:val="004A3070"/>
    <w:rsid w:val="004A3198"/>
    <w:rsid w:val="004A34D8"/>
    <w:rsid w:val="004A38A4"/>
    <w:rsid w:val="004A407E"/>
    <w:rsid w:val="004A4210"/>
    <w:rsid w:val="004A439B"/>
    <w:rsid w:val="004A46A3"/>
    <w:rsid w:val="004A4D91"/>
    <w:rsid w:val="004A5456"/>
    <w:rsid w:val="004A57B9"/>
    <w:rsid w:val="004A60A6"/>
    <w:rsid w:val="004A619D"/>
    <w:rsid w:val="004A6C6D"/>
    <w:rsid w:val="004A7462"/>
    <w:rsid w:val="004A766C"/>
    <w:rsid w:val="004A7BEE"/>
    <w:rsid w:val="004A7C1B"/>
    <w:rsid w:val="004B0324"/>
    <w:rsid w:val="004B06B4"/>
    <w:rsid w:val="004B08B3"/>
    <w:rsid w:val="004B0CEF"/>
    <w:rsid w:val="004B10EB"/>
    <w:rsid w:val="004B1CFA"/>
    <w:rsid w:val="004B1DED"/>
    <w:rsid w:val="004B1FBE"/>
    <w:rsid w:val="004B209A"/>
    <w:rsid w:val="004B2149"/>
    <w:rsid w:val="004B2334"/>
    <w:rsid w:val="004B23F7"/>
    <w:rsid w:val="004B289B"/>
    <w:rsid w:val="004B3054"/>
    <w:rsid w:val="004B3C09"/>
    <w:rsid w:val="004B41ED"/>
    <w:rsid w:val="004B4844"/>
    <w:rsid w:val="004B4E89"/>
    <w:rsid w:val="004B58EA"/>
    <w:rsid w:val="004B5B93"/>
    <w:rsid w:val="004B6557"/>
    <w:rsid w:val="004B6915"/>
    <w:rsid w:val="004B7054"/>
    <w:rsid w:val="004B7067"/>
    <w:rsid w:val="004B79B0"/>
    <w:rsid w:val="004B79F9"/>
    <w:rsid w:val="004B7B61"/>
    <w:rsid w:val="004B7E24"/>
    <w:rsid w:val="004C046A"/>
    <w:rsid w:val="004C05E1"/>
    <w:rsid w:val="004C06A0"/>
    <w:rsid w:val="004C077A"/>
    <w:rsid w:val="004C0A39"/>
    <w:rsid w:val="004C0DA4"/>
    <w:rsid w:val="004C0E09"/>
    <w:rsid w:val="004C1251"/>
    <w:rsid w:val="004C1581"/>
    <w:rsid w:val="004C15A1"/>
    <w:rsid w:val="004C18D2"/>
    <w:rsid w:val="004C19FD"/>
    <w:rsid w:val="004C2261"/>
    <w:rsid w:val="004C22A1"/>
    <w:rsid w:val="004C2440"/>
    <w:rsid w:val="004C2732"/>
    <w:rsid w:val="004C28DB"/>
    <w:rsid w:val="004C29F1"/>
    <w:rsid w:val="004C2CCC"/>
    <w:rsid w:val="004C2D19"/>
    <w:rsid w:val="004C2EC2"/>
    <w:rsid w:val="004C31ED"/>
    <w:rsid w:val="004C36DE"/>
    <w:rsid w:val="004C3CEB"/>
    <w:rsid w:val="004C3DA0"/>
    <w:rsid w:val="004C4013"/>
    <w:rsid w:val="004C417D"/>
    <w:rsid w:val="004C48D1"/>
    <w:rsid w:val="004C4985"/>
    <w:rsid w:val="004C5441"/>
    <w:rsid w:val="004C54DC"/>
    <w:rsid w:val="004C582B"/>
    <w:rsid w:val="004C5D40"/>
    <w:rsid w:val="004C633D"/>
    <w:rsid w:val="004C6402"/>
    <w:rsid w:val="004C65B9"/>
    <w:rsid w:val="004C660B"/>
    <w:rsid w:val="004C710B"/>
    <w:rsid w:val="004C7574"/>
    <w:rsid w:val="004C7B55"/>
    <w:rsid w:val="004C7EB3"/>
    <w:rsid w:val="004D01A7"/>
    <w:rsid w:val="004D01BB"/>
    <w:rsid w:val="004D040A"/>
    <w:rsid w:val="004D05B2"/>
    <w:rsid w:val="004D119C"/>
    <w:rsid w:val="004D11B6"/>
    <w:rsid w:val="004D17B8"/>
    <w:rsid w:val="004D192E"/>
    <w:rsid w:val="004D1CAA"/>
    <w:rsid w:val="004D1D85"/>
    <w:rsid w:val="004D25B8"/>
    <w:rsid w:val="004D2AB0"/>
    <w:rsid w:val="004D2D69"/>
    <w:rsid w:val="004D34EF"/>
    <w:rsid w:val="004D35E2"/>
    <w:rsid w:val="004D3CFF"/>
    <w:rsid w:val="004D4568"/>
    <w:rsid w:val="004D47DC"/>
    <w:rsid w:val="004D4B09"/>
    <w:rsid w:val="004D4B5E"/>
    <w:rsid w:val="004D4F70"/>
    <w:rsid w:val="004D51D3"/>
    <w:rsid w:val="004D5406"/>
    <w:rsid w:val="004D5677"/>
    <w:rsid w:val="004D597C"/>
    <w:rsid w:val="004D5A85"/>
    <w:rsid w:val="004D60BC"/>
    <w:rsid w:val="004D6478"/>
    <w:rsid w:val="004D661C"/>
    <w:rsid w:val="004D6795"/>
    <w:rsid w:val="004D6A97"/>
    <w:rsid w:val="004D6DE9"/>
    <w:rsid w:val="004D6E7C"/>
    <w:rsid w:val="004D7210"/>
    <w:rsid w:val="004D739B"/>
    <w:rsid w:val="004D73CE"/>
    <w:rsid w:val="004D7CCC"/>
    <w:rsid w:val="004D7D20"/>
    <w:rsid w:val="004E002F"/>
    <w:rsid w:val="004E1030"/>
    <w:rsid w:val="004E1245"/>
    <w:rsid w:val="004E12C1"/>
    <w:rsid w:val="004E1487"/>
    <w:rsid w:val="004E1E2B"/>
    <w:rsid w:val="004E1E7A"/>
    <w:rsid w:val="004E1F54"/>
    <w:rsid w:val="004E1FDD"/>
    <w:rsid w:val="004E21D2"/>
    <w:rsid w:val="004E2827"/>
    <w:rsid w:val="004E28C5"/>
    <w:rsid w:val="004E28DD"/>
    <w:rsid w:val="004E29A2"/>
    <w:rsid w:val="004E2FFF"/>
    <w:rsid w:val="004E3529"/>
    <w:rsid w:val="004E3539"/>
    <w:rsid w:val="004E48A5"/>
    <w:rsid w:val="004E4A82"/>
    <w:rsid w:val="004E4E15"/>
    <w:rsid w:val="004E5234"/>
    <w:rsid w:val="004E57DF"/>
    <w:rsid w:val="004E58ED"/>
    <w:rsid w:val="004E5A8D"/>
    <w:rsid w:val="004E600B"/>
    <w:rsid w:val="004E6242"/>
    <w:rsid w:val="004E651E"/>
    <w:rsid w:val="004E69C5"/>
    <w:rsid w:val="004E6C84"/>
    <w:rsid w:val="004E7060"/>
    <w:rsid w:val="004E7D02"/>
    <w:rsid w:val="004E7D52"/>
    <w:rsid w:val="004F0043"/>
    <w:rsid w:val="004F02BD"/>
    <w:rsid w:val="004F0B6B"/>
    <w:rsid w:val="004F2190"/>
    <w:rsid w:val="004F2329"/>
    <w:rsid w:val="004F269F"/>
    <w:rsid w:val="004F2C66"/>
    <w:rsid w:val="004F2DC8"/>
    <w:rsid w:val="004F2F3C"/>
    <w:rsid w:val="004F3420"/>
    <w:rsid w:val="004F3911"/>
    <w:rsid w:val="004F3A33"/>
    <w:rsid w:val="004F4431"/>
    <w:rsid w:val="004F49D2"/>
    <w:rsid w:val="004F4F08"/>
    <w:rsid w:val="004F50A1"/>
    <w:rsid w:val="004F5589"/>
    <w:rsid w:val="004F55F9"/>
    <w:rsid w:val="004F5DB9"/>
    <w:rsid w:val="004F5E70"/>
    <w:rsid w:val="004F6046"/>
    <w:rsid w:val="004F615B"/>
    <w:rsid w:val="004F656B"/>
    <w:rsid w:val="004F6F3C"/>
    <w:rsid w:val="005006F8"/>
    <w:rsid w:val="00500768"/>
    <w:rsid w:val="005007EF"/>
    <w:rsid w:val="00500AB0"/>
    <w:rsid w:val="00501272"/>
    <w:rsid w:val="00501283"/>
    <w:rsid w:val="005012CD"/>
    <w:rsid w:val="0050154D"/>
    <w:rsid w:val="00501887"/>
    <w:rsid w:val="00501A54"/>
    <w:rsid w:val="00501B57"/>
    <w:rsid w:val="00501D4C"/>
    <w:rsid w:val="00501DE5"/>
    <w:rsid w:val="00501E3C"/>
    <w:rsid w:val="005025B0"/>
    <w:rsid w:val="005025D7"/>
    <w:rsid w:val="00502980"/>
    <w:rsid w:val="00502A23"/>
    <w:rsid w:val="00502BFA"/>
    <w:rsid w:val="005034CC"/>
    <w:rsid w:val="005039DE"/>
    <w:rsid w:val="00504074"/>
    <w:rsid w:val="00504228"/>
    <w:rsid w:val="00504862"/>
    <w:rsid w:val="00504942"/>
    <w:rsid w:val="00504D59"/>
    <w:rsid w:val="00504DCA"/>
    <w:rsid w:val="005051CA"/>
    <w:rsid w:val="005053B4"/>
    <w:rsid w:val="00505585"/>
    <w:rsid w:val="005055BC"/>
    <w:rsid w:val="005058DE"/>
    <w:rsid w:val="005060D2"/>
    <w:rsid w:val="005060DF"/>
    <w:rsid w:val="0050611C"/>
    <w:rsid w:val="005063F3"/>
    <w:rsid w:val="0050679D"/>
    <w:rsid w:val="00506856"/>
    <w:rsid w:val="005071FA"/>
    <w:rsid w:val="0050727A"/>
    <w:rsid w:val="005073D4"/>
    <w:rsid w:val="00507ABA"/>
    <w:rsid w:val="00507ED3"/>
    <w:rsid w:val="00507FF2"/>
    <w:rsid w:val="00510991"/>
    <w:rsid w:val="00511263"/>
    <w:rsid w:val="00511500"/>
    <w:rsid w:val="0051177F"/>
    <w:rsid w:val="00511B15"/>
    <w:rsid w:val="00511C46"/>
    <w:rsid w:val="005121B3"/>
    <w:rsid w:val="005128E5"/>
    <w:rsid w:val="0051296A"/>
    <w:rsid w:val="00512DC3"/>
    <w:rsid w:val="0051338E"/>
    <w:rsid w:val="00513461"/>
    <w:rsid w:val="0051375B"/>
    <w:rsid w:val="00513A00"/>
    <w:rsid w:val="00513ABD"/>
    <w:rsid w:val="00513BF7"/>
    <w:rsid w:val="00513F61"/>
    <w:rsid w:val="0051403B"/>
    <w:rsid w:val="00514090"/>
    <w:rsid w:val="00514374"/>
    <w:rsid w:val="005144B0"/>
    <w:rsid w:val="005145DF"/>
    <w:rsid w:val="0051489B"/>
    <w:rsid w:val="00515602"/>
    <w:rsid w:val="0051570B"/>
    <w:rsid w:val="00515A7C"/>
    <w:rsid w:val="00515BF7"/>
    <w:rsid w:val="00515F59"/>
    <w:rsid w:val="00516476"/>
    <w:rsid w:val="0051683C"/>
    <w:rsid w:val="005169B3"/>
    <w:rsid w:val="00516F95"/>
    <w:rsid w:val="005178AE"/>
    <w:rsid w:val="0051796F"/>
    <w:rsid w:val="00517F77"/>
    <w:rsid w:val="0052090C"/>
    <w:rsid w:val="00520AFE"/>
    <w:rsid w:val="0052121D"/>
    <w:rsid w:val="0052175A"/>
    <w:rsid w:val="00521EF4"/>
    <w:rsid w:val="00521F6F"/>
    <w:rsid w:val="00522157"/>
    <w:rsid w:val="00522330"/>
    <w:rsid w:val="00522681"/>
    <w:rsid w:val="00522E0A"/>
    <w:rsid w:val="005233E2"/>
    <w:rsid w:val="00523520"/>
    <w:rsid w:val="005237BA"/>
    <w:rsid w:val="00523EA6"/>
    <w:rsid w:val="00523F88"/>
    <w:rsid w:val="00524066"/>
    <w:rsid w:val="0052410C"/>
    <w:rsid w:val="00524A48"/>
    <w:rsid w:val="005251BB"/>
    <w:rsid w:val="005255DA"/>
    <w:rsid w:val="00525D55"/>
    <w:rsid w:val="00526199"/>
    <w:rsid w:val="00526330"/>
    <w:rsid w:val="0052674E"/>
    <w:rsid w:val="0052683D"/>
    <w:rsid w:val="00527405"/>
    <w:rsid w:val="0053020E"/>
    <w:rsid w:val="0053031D"/>
    <w:rsid w:val="00530A6D"/>
    <w:rsid w:val="00530C8D"/>
    <w:rsid w:val="0053188D"/>
    <w:rsid w:val="00531B7C"/>
    <w:rsid w:val="00531B93"/>
    <w:rsid w:val="00532317"/>
    <w:rsid w:val="0053236E"/>
    <w:rsid w:val="0053246E"/>
    <w:rsid w:val="005324E5"/>
    <w:rsid w:val="005329E7"/>
    <w:rsid w:val="00532E72"/>
    <w:rsid w:val="00533097"/>
    <w:rsid w:val="005330E0"/>
    <w:rsid w:val="00534C3F"/>
    <w:rsid w:val="005355A7"/>
    <w:rsid w:val="00535641"/>
    <w:rsid w:val="00535995"/>
    <w:rsid w:val="00535A23"/>
    <w:rsid w:val="00536389"/>
    <w:rsid w:val="005366AC"/>
    <w:rsid w:val="0053685B"/>
    <w:rsid w:val="005369C0"/>
    <w:rsid w:val="005371D6"/>
    <w:rsid w:val="0053773E"/>
    <w:rsid w:val="005377A1"/>
    <w:rsid w:val="00537B4D"/>
    <w:rsid w:val="00537B7E"/>
    <w:rsid w:val="00537E0A"/>
    <w:rsid w:val="0054051D"/>
    <w:rsid w:val="0054055C"/>
    <w:rsid w:val="005407ED"/>
    <w:rsid w:val="005408F1"/>
    <w:rsid w:val="00540977"/>
    <w:rsid w:val="005414FF"/>
    <w:rsid w:val="005415E2"/>
    <w:rsid w:val="00541958"/>
    <w:rsid w:val="00541AA3"/>
    <w:rsid w:val="00541B42"/>
    <w:rsid w:val="00541FDA"/>
    <w:rsid w:val="00542597"/>
    <w:rsid w:val="005426E1"/>
    <w:rsid w:val="00542988"/>
    <w:rsid w:val="00542C84"/>
    <w:rsid w:val="0054302D"/>
    <w:rsid w:val="005430DC"/>
    <w:rsid w:val="00543306"/>
    <w:rsid w:val="00543842"/>
    <w:rsid w:val="005446B5"/>
    <w:rsid w:val="0054493A"/>
    <w:rsid w:val="00544CCE"/>
    <w:rsid w:val="00544E60"/>
    <w:rsid w:val="00545076"/>
    <w:rsid w:val="00545D53"/>
    <w:rsid w:val="00545E56"/>
    <w:rsid w:val="00546B16"/>
    <w:rsid w:val="00546B89"/>
    <w:rsid w:val="00546E30"/>
    <w:rsid w:val="00547628"/>
    <w:rsid w:val="00547BA7"/>
    <w:rsid w:val="005500A7"/>
    <w:rsid w:val="0055054C"/>
    <w:rsid w:val="00550CA6"/>
    <w:rsid w:val="00551261"/>
    <w:rsid w:val="005513E6"/>
    <w:rsid w:val="005516CC"/>
    <w:rsid w:val="00552056"/>
    <w:rsid w:val="0055224B"/>
    <w:rsid w:val="0055235E"/>
    <w:rsid w:val="00552496"/>
    <w:rsid w:val="00552712"/>
    <w:rsid w:val="00552A2E"/>
    <w:rsid w:val="005531A5"/>
    <w:rsid w:val="00553D15"/>
    <w:rsid w:val="00553F73"/>
    <w:rsid w:val="0055478B"/>
    <w:rsid w:val="00554CB4"/>
    <w:rsid w:val="00554DC0"/>
    <w:rsid w:val="00555622"/>
    <w:rsid w:val="0055571B"/>
    <w:rsid w:val="00555A74"/>
    <w:rsid w:val="00555CF3"/>
    <w:rsid w:val="00555E23"/>
    <w:rsid w:val="00556757"/>
    <w:rsid w:val="00556EA6"/>
    <w:rsid w:val="005571AB"/>
    <w:rsid w:val="00557647"/>
    <w:rsid w:val="00557A46"/>
    <w:rsid w:val="00557C35"/>
    <w:rsid w:val="0056044F"/>
    <w:rsid w:val="00560A5D"/>
    <w:rsid w:val="00560D6A"/>
    <w:rsid w:val="0056133C"/>
    <w:rsid w:val="00561A38"/>
    <w:rsid w:val="00561DA8"/>
    <w:rsid w:val="00562092"/>
    <w:rsid w:val="005621D6"/>
    <w:rsid w:val="005625BE"/>
    <w:rsid w:val="00562A05"/>
    <w:rsid w:val="00562AB4"/>
    <w:rsid w:val="00562C40"/>
    <w:rsid w:val="00562DD3"/>
    <w:rsid w:val="00563D1F"/>
    <w:rsid w:val="00563E63"/>
    <w:rsid w:val="00563F1B"/>
    <w:rsid w:val="005641C5"/>
    <w:rsid w:val="005642FE"/>
    <w:rsid w:val="005646F6"/>
    <w:rsid w:val="00564966"/>
    <w:rsid w:val="0056496B"/>
    <w:rsid w:val="00564A3D"/>
    <w:rsid w:val="00564BA2"/>
    <w:rsid w:val="00564BD1"/>
    <w:rsid w:val="00564E09"/>
    <w:rsid w:val="00565211"/>
    <w:rsid w:val="00565262"/>
    <w:rsid w:val="00565671"/>
    <w:rsid w:val="00565922"/>
    <w:rsid w:val="00565B06"/>
    <w:rsid w:val="00565BE4"/>
    <w:rsid w:val="00566602"/>
    <w:rsid w:val="00566E10"/>
    <w:rsid w:val="0056723B"/>
    <w:rsid w:val="005679BE"/>
    <w:rsid w:val="00567B00"/>
    <w:rsid w:val="00567D81"/>
    <w:rsid w:val="0057001E"/>
    <w:rsid w:val="00570420"/>
    <w:rsid w:val="00570551"/>
    <w:rsid w:val="0057083E"/>
    <w:rsid w:val="005708D6"/>
    <w:rsid w:val="005709DD"/>
    <w:rsid w:val="00570AA1"/>
    <w:rsid w:val="0057129A"/>
    <w:rsid w:val="00571AD7"/>
    <w:rsid w:val="005724B9"/>
    <w:rsid w:val="00572703"/>
    <w:rsid w:val="00572D79"/>
    <w:rsid w:val="005735C6"/>
    <w:rsid w:val="005735D8"/>
    <w:rsid w:val="0057392E"/>
    <w:rsid w:val="00573A36"/>
    <w:rsid w:val="00573E98"/>
    <w:rsid w:val="005741BD"/>
    <w:rsid w:val="00574553"/>
    <w:rsid w:val="00574DF7"/>
    <w:rsid w:val="00575280"/>
    <w:rsid w:val="00575D71"/>
    <w:rsid w:val="0057617C"/>
    <w:rsid w:val="00576FCF"/>
    <w:rsid w:val="00577460"/>
    <w:rsid w:val="005778D3"/>
    <w:rsid w:val="00577B56"/>
    <w:rsid w:val="005806BF"/>
    <w:rsid w:val="005807DF"/>
    <w:rsid w:val="00580891"/>
    <w:rsid w:val="00580C1B"/>
    <w:rsid w:val="00580DB2"/>
    <w:rsid w:val="00581611"/>
    <w:rsid w:val="005817B9"/>
    <w:rsid w:val="00581C0D"/>
    <w:rsid w:val="00581C40"/>
    <w:rsid w:val="00581CA7"/>
    <w:rsid w:val="00581CB5"/>
    <w:rsid w:val="00581CD2"/>
    <w:rsid w:val="00581F3B"/>
    <w:rsid w:val="00581FE4"/>
    <w:rsid w:val="005820FB"/>
    <w:rsid w:val="00582A48"/>
    <w:rsid w:val="00582DD5"/>
    <w:rsid w:val="00583077"/>
    <w:rsid w:val="00583558"/>
    <w:rsid w:val="0058382A"/>
    <w:rsid w:val="00583D20"/>
    <w:rsid w:val="00583D55"/>
    <w:rsid w:val="00583D71"/>
    <w:rsid w:val="00583E3B"/>
    <w:rsid w:val="00583F05"/>
    <w:rsid w:val="00584008"/>
    <w:rsid w:val="00584527"/>
    <w:rsid w:val="00584670"/>
    <w:rsid w:val="005855C0"/>
    <w:rsid w:val="005857ED"/>
    <w:rsid w:val="00585EF8"/>
    <w:rsid w:val="005869B6"/>
    <w:rsid w:val="00586B00"/>
    <w:rsid w:val="005870FF"/>
    <w:rsid w:val="005902B9"/>
    <w:rsid w:val="00590A7D"/>
    <w:rsid w:val="00590B1C"/>
    <w:rsid w:val="00591064"/>
    <w:rsid w:val="005912E4"/>
    <w:rsid w:val="00591517"/>
    <w:rsid w:val="00591760"/>
    <w:rsid w:val="0059197C"/>
    <w:rsid w:val="00591D7D"/>
    <w:rsid w:val="00591F8E"/>
    <w:rsid w:val="0059218F"/>
    <w:rsid w:val="005921ED"/>
    <w:rsid w:val="00592457"/>
    <w:rsid w:val="0059251F"/>
    <w:rsid w:val="0059252B"/>
    <w:rsid w:val="005925DC"/>
    <w:rsid w:val="0059283F"/>
    <w:rsid w:val="00592F6B"/>
    <w:rsid w:val="0059304E"/>
    <w:rsid w:val="005932D9"/>
    <w:rsid w:val="005940DB"/>
    <w:rsid w:val="00594101"/>
    <w:rsid w:val="005944CD"/>
    <w:rsid w:val="0059492E"/>
    <w:rsid w:val="00594EEC"/>
    <w:rsid w:val="00595162"/>
    <w:rsid w:val="005951D4"/>
    <w:rsid w:val="005954AA"/>
    <w:rsid w:val="00595535"/>
    <w:rsid w:val="00595C4C"/>
    <w:rsid w:val="0059617C"/>
    <w:rsid w:val="005969A5"/>
    <w:rsid w:val="00596AD0"/>
    <w:rsid w:val="00596B34"/>
    <w:rsid w:val="00596B4C"/>
    <w:rsid w:val="00597009"/>
    <w:rsid w:val="005976B8"/>
    <w:rsid w:val="00597C61"/>
    <w:rsid w:val="00597DBD"/>
    <w:rsid w:val="005A0217"/>
    <w:rsid w:val="005A0314"/>
    <w:rsid w:val="005A0E25"/>
    <w:rsid w:val="005A13F7"/>
    <w:rsid w:val="005A1718"/>
    <w:rsid w:val="005A1778"/>
    <w:rsid w:val="005A1D64"/>
    <w:rsid w:val="005A206F"/>
    <w:rsid w:val="005A20EC"/>
    <w:rsid w:val="005A24A1"/>
    <w:rsid w:val="005A25BC"/>
    <w:rsid w:val="005A30C7"/>
    <w:rsid w:val="005A32AA"/>
    <w:rsid w:val="005A37DC"/>
    <w:rsid w:val="005A38A9"/>
    <w:rsid w:val="005A3C0E"/>
    <w:rsid w:val="005A3F4B"/>
    <w:rsid w:val="005A44CA"/>
    <w:rsid w:val="005A4802"/>
    <w:rsid w:val="005A4D32"/>
    <w:rsid w:val="005A4E68"/>
    <w:rsid w:val="005A4F7E"/>
    <w:rsid w:val="005A50B1"/>
    <w:rsid w:val="005A516D"/>
    <w:rsid w:val="005A5185"/>
    <w:rsid w:val="005A532C"/>
    <w:rsid w:val="005A572A"/>
    <w:rsid w:val="005A5C1D"/>
    <w:rsid w:val="005A5CCE"/>
    <w:rsid w:val="005A5DFE"/>
    <w:rsid w:val="005A6209"/>
    <w:rsid w:val="005A623C"/>
    <w:rsid w:val="005A6464"/>
    <w:rsid w:val="005A6950"/>
    <w:rsid w:val="005A6D2F"/>
    <w:rsid w:val="005A6D9D"/>
    <w:rsid w:val="005A6E10"/>
    <w:rsid w:val="005A70B1"/>
    <w:rsid w:val="005A71FB"/>
    <w:rsid w:val="005A764A"/>
    <w:rsid w:val="005A7F41"/>
    <w:rsid w:val="005B00EB"/>
    <w:rsid w:val="005B0117"/>
    <w:rsid w:val="005B096E"/>
    <w:rsid w:val="005B0A1D"/>
    <w:rsid w:val="005B1760"/>
    <w:rsid w:val="005B1995"/>
    <w:rsid w:val="005B19D2"/>
    <w:rsid w:val="005B275D"/>
    <w:rsid w:val="005B2BB3"/>
    <w:rsid w:val="005B2DC0"/>
    <w:rsid w:val="005B2F44"/>
    <w:rsid w:val="005B3035"/>
    <w:rsid w:val="005B30C3"/>
    <w:rsid w:val="005B3177"/>
    <w:rsid w:val="005B348C"/>
    <w:rsid w:val="005B38D6"/>
    <w:rsid w:val="005B4799"/>
    <w:rsid w:val="005B48E8"/>
    <w:rsid w:val="005B49D2"/>
    <w:rsid w:val="005B4D79"/>
    <w:rsid w:val="005B5045"/>
    <w:rsid w:val="005B5447"/>
    <w:rsid w:val="005B5554"/>
    <w:rsid w:val="005B5A20"/>
    <w:rsid w:val="005B656D"/>
    <w:rsid w:val="005B6AF3"/>
    <w:rsid w:val="005B6B8A"/>
    <w:rsid w:val="005B6D60"/>
    <w:rsid w:val="005B74E4"/>
    <w:rsid w:val="005B75F9"/>
    <w:rsid w:val="005B7EDA"/>
    <w:rsid w:val="005C009B"/>
    <w:rsid w:val="005C00FA"/>
    <w:rsid w:val="005C04F8"/>
    <w:rsid w:val="005C067A"/>
    <w:rsid w:val="005C0A84"/>
    <w:rsid w:val="005C0ADC"/>
    <w:rsid w:val="005C0D5B"/>
    <w:rsid w:val="005C1354"/>
    <w:rsid w:val="005C1673"/>
    <w:rsid w:val="005C1787"/>
    <w:rsid w:val="005C19C7"/>
    <w:rsid w:val="005C2508"/>
    <w:rsid w:val="005C279B"/>
    <w:rsid w:val="005C31A0"/>
    <w:rsid w:val="005C3669"/>
    <w:rsid w:val="005C38A6"/>
    <w:rsid w:val="005C3E83"/>
    <w:rsid w:val="005C3FCD"/>
    <w:rsid w:val="005C41E3"/>
    <w:rsid w:val="005C4383"/>
    <w:rsid w:val="005C442F"/>
    <w:rsid w:val="005C4F33"/>
    <w:rsid w:val="005C53AB"/>
    <w:rsid w:val="005C5793"/>
    <w:rsid w:val="005C5A8E"/>
    <w:rsid w:val="005C5C9C"/>
    <w:rsid w:val="005C605A"/>
    <w:rsid w:val="005C6145"/>
    <w:rsid w:val="005C64EB"/>
    <w:rsid w:val="005C684F"/>
    <w:rsid w:val="005C6D29"/>
    <w:rsid w:val="005C6ED8"/>
    <w:rsid w:val="005C72F4"/>
    <w:rsid w:val="005C73DF"/>
    <w:rsid w:val="005C76D3"/>
    <w:rsid w:val="005C7EEA"/>
    <w:rsid w:val="005D0351"/>
    <w:rsid w:val="005D03C6"/>
    <w:rsid w:val="005D0532"/>
    <w:rsid w:val="005D05D5"/>
    <w:rsid w:val="005D0E1E"/>
    <w:rsid w:val="005D198C"/>
    <w:rsid w:val="005D1A2B"/>
    <w:rsid w:val="005D27C1"/>
    <w:rsid w:val="005D2902"/>
    <w:rsid w:val="005D2BFC"/>
    <w:rsid w:val="005D34E3"/>
    <w:rsid w:val="005D3525"/>
    <w:rsid w:val="005D3681"/>
    <w:rsid w:val="005D3AFA"/>
    <w:rsid w:val="005D3B25"/>
    <w:rsid w:val="005D3CFB"/>
    <w:rsid w:val="005D41EA"/>
    <w:rsid w:val="005D428C"/>
    <w:rsid w:val="005D474C"/>
    <w:rsid w:val="005D4805"/>
    <w:rsid w:val="005D4B7B"/>
    <w:rsid w:val="005D4C78"/>
    <w:rsid w:val="005D4D8B"/>
    <w:rsid w:val="005D504D"/>
    <w:rsid w:val="005D506E"/>
    <w:rsid w:val="005D5687"/>
    <w:rsid w:val="005D5854"/>
    <w:rsid w:val="005D58EA"/>
    <w:rsid w:val="005D5DA9"/>
    <w:rsid w:val="005D6270"/>
    <w:rsid w:val="005D62DB"/>
    <w:rsid w:val="005D63FD"/>
    <w:rsid w:val="005D674F"/>
    <w:rsid w:val="005D675B"/>
    <w:rsid w:val="005D7372"/>
    <w:rsid w:val="005D73FE"/>
    <w:rsid w:val="005D77DE"/>
    <w:rsid w:val="005E08F2"/>
    <w:rsid w:val="005E0994"/>
    <w:rsid w:val="005E0C67"/>
    <w:rsid w:val="005E0DBF"/>
    <w:rsid w:val="005E1258"/>
    <w:rsid w:val="005E1661"/>
    <w:rsid w:val="005E18FF"/>
    <w:rsid w:val="005E1B81"/>
    <w:rsid w:val="005E1DF0"/>
    <w:rsid w:val="005E22C7"/>
    <w:rsid w:val="005E26E3"/>
    <w:rsid w:val="005E275D"/>
    <w:rsid w:val="005E2801"/>
    <w:rsid w:val="005E29F6"/>
    <w:rsid w:val="005E2A1B"/>
    <w:rsid w:val="005E338F"/>
    <w:rsid w:val="005E3A25"/>
    <w:rsid w:val="005E3B41"/>
    <w:rsid w:val="005E3BE4"/>
    <w:rsid w:val="005E420F"/>
    <w:rsid w:val="005E43C5"/>
    <w:rsid w:val="005E4705"/>
    <w:rsid w:val="005E476F"/>
    <w:rsid w:val="005E47FC"/>
    <w:rsid w:val="005E4F9D"/>
    <w:rsid w:val="005E4F9E"/>
    <w:rsid w:val="005E540D"/>
    <w:rsid w:val="005E5908"/>
    <w:rsid w:val="005E5909"/>
    <w:rsid w:val="005E5B86"/>
    <w:rsid w:val="005E603C"/>
    <w:rsid w:val="005E656C"/>
    <w:rsid w:val="005E6BC2"/>
    <w:rsid w:val="005E717A"/>
    <w:rsid w:val="005E7190"/>
    <w:rsid w:val="005E768E"/>
    <w:rsid w:val="005E76F3"/>
    <w:rsid w:val="005E7D12"/>
    <w:rsid w:val="005E7E3F"/>
    <w:rsid w:val="005F0279"/>
    <w:rsid w:val="005F03EA"/>
    <w:rsid w:val="005F06BE"/>
    <w:rsid w:val="005F0858"/>
    <w:rsid w:val="005F0FCB"/>
    <w:rsid w:val="005F1B2B"/>
    <w:rsid w:val="005F1DD9"/>
    <w:rsid w:val="005F2052"/>
    <w:rsid w:val="005F2556"/>
    <w:rsid w:val="005F2CC5"/>
    <w:rsid w:val="005F3254"/>
    <w:rsid w:val="005F3709"/>
    <w:rsid w:val="005F3C85"/>
    <w:rsid w:val="005F4083"/>
    <w:rsid w:val="005F4244"/>
    <w:rsid w:val="005F42D8"/>
    <w:rsid w:val="005F43DC"/>
    <w:rsid w:val="005F44B6"/>
    <w:rsid w:val="005F45B3"/>
    <w:rsid w:val="005F4DF9"/>
    <w:rsid w:val="005F501F"/>
    <w:rsid w:val="005F5069"/>
    <w:rsid w:val="005F51BF"/>
    <w:rsid w:val="005F5807"/>
    <w:rsid w:val="005F58E5"/>
    <w:rsid w:val="005F59EE"/>
    <w:rsid w:val="005F5A4D"/>
    <w:rsid w:val="005F5D84"/>
    <w:rsid w:val="005F61C4"/>
    <w:rsid w:val="005F65CB"/>
    <w:rsid w:val="005F6635"/>
    <w:rsid w:val="005F6714"/>
    <w:rsid w:val="005F68A5"/>
    <w:rsid w:val="005F6944"/>
    <w:rsid w:val="005F6AE0"/>
    <w:rsid w:val="005F71DA"/>
    <w:rsid w:val="005F7A52"/>
    <w:rsid w:val="005F7CEA"/>
    <w:rsid w:val="005F7EED"/>
    <w:rsid w:val="00600405"/>
    <w:rsid w:val="0060064B"/>
    <w:rsid w:val="00600700"/>
    <w:rsid w:val="00600784"/>
    <w:rsid w:val="00600AF9"/>
    <w:rsid w:val="00600BBB"/>
    <w:rsid w:val="00600C39"/>
    <w:rsid w:val="00601130"/>
    <w:rsid w:val="006011D2"/>
    <w:rsid w:val="00602E23"/>
    <w:rsid w:val="006037FC"/>
    <w:rsid w:val="00603CE7"/>
    <w:rsid w:val="00603D16"/>
    <w:rsid w:val="00603D45"/>
    <w:rsid w:val="00604AF4"/>
    <w:rsid w:val="00604DC3"/>
    <w:rsid w:val="00604F33"/>
    <w:rsid w:val="0060567A"/>
    <w:rsid w:val="00605967"/>
    <w:rsid w:val="00606400"/>
    <w:rsid w:val="0060655E"/>
    <w:rsid w:val="00606640"/>
    <w:rsid w:val="00606C35"/>
    <w:rsid w:val="00606FC5"/>
    <w:rsid w:val="00607022"/>
    <w:rsid w:val="0060706A"/>
    <w:rsid w:val="0060716F"/>
    <w:rsid w:val="0060780E"/>
    <w:rsid w:val="00607A59"/>
    <w:rsid w:val="00607AEB"/>
    <w:rsid w:val="00607C3E"/>
    <w:rsid w:val="00607DC1"/>
    <w:rsid w:val="006107E8"/>
    <w:rsid w:val="00610881"/>
    <w:rsid w:val="006108EF"/>
    <w:rsid w:val="0061111C"/>
    <w:rsid w:val="006117A6"/>
    <w:rsid w:val="006117EB"/>
    <w:rsid w:val="00611E22"/>
    <w:rsid w:val="006120AC"/>
    <w:rsid w:val="006122CE"/>
    <w:rsid w:val="00612691"/>
    <w:rsid w:val="00612A44"/>
    <w:rsid w:val="00612C8F"/>
    <w:rsid w:val="00612F90"/>
    <w:rsid w:val="00613112"/>
    <w:rsid w:val="00613155"/>
    <w:rsid w:val="0061378A"/>
    <w:rsid w:val="00613C21"/>
    <w:rsid w:val="00613C3E"/>
    <w:rsid w:val="0061411E"/>
    <w:rsid w:val="006141D4"/>
    <w:rsid w:val="006143B5"/>
    <w:rsid w:val="00614495"/>
    <w:rsid w:val="00614828"/>
    <w:rsid w:val="00614859"/>
    <w:rsid w:val="00614916"/>
    <w:rsid w:val="0061496C"/>
    <w:rsid w:val="00614AA8"/>
    <w:rsid w:val="006152FA"/>
    <w:rsid w:val="006158BE"/>
    <w:rsid w:val="00615C67"/>
    <w:rsid w:val="0061620F"/>
    <w:rsid w:val="00616777"/>
    <w:rsid w:val="00616C25"/>
    <w:rsid w:val="00616FFC"/>
    <w:rsid w:val="006179BC"/>
    <w:rsid w:val="00617B88"/>
    <w:rsid w:val="00620445"/>
    <w:rsid w:val="0062055E"/>
    <w:rsid w:val="00620802"/>
    <w:rsid w:val="00620FF9"/>
    <w:rsid w:val="00621075"/>
    <w:rsid w:val="00621E2E"/>
    <w:rsid w:val="006220F0"/>
    <w:rsid w:val="00622389"/>
    <w:rsid w:val="006223EE"/>
    <w:rsid w:val="0062274E"/>
    <w:rsid w:val="00622929"/>
    <w:rsid w:val="006235B8"/>
    <w:rsid w:val="00623DD0"/>
    <w:rsid w:val="00623FB2"/>
    <w:rsid w:val="0062411E"/>
    <w:rsid w:val="006245F8"/>
    <w:rsid w:val="00624A8E"/>
    <w:rsid w:val="00624F3D"/>
    <w:rsid w:val="00625786"/>
    <w:rsid w:val="00625C71"/>
    <w:rsid w:val="006260A5"/>
    <w:rsid w:val="006260AD"/>
    <w:rsid w:val="0062645D"/>
    <w:rsid w:val="00626A15"/>
    <w:rsid w:val="00627E2B"/>
    <w:rsid w:val="00630220"/>
    <w:rsid w:val="0063043B"/>
    <w:rsid w:val="00630EB4"/>
    <w:rsid w:val="006316BE"/>
    <w:rsid w:val="006317EF"/>
    <w:rsid w:val="00631A26"/>
    <w:rsid w:val="00631A9B"/>
    <w:rsid w:val="00631AA5"/>
    <w:rsid w:val="00631AF6"/>
    <w:rsid w:val="0063224B"/>
    <w:rsid w:val="0063243E"/>
    <w:rsid w:val="00632629"/>
    <w:rsid w:val="00632837"/>
    <w:rsid w:val="00632D31"/>
    <w:rsid w:val="00633299"/>
    <w:rsid w:val="0063356B"/>
    <w:rsid w:val="00633CCD"/>
    <w:rsid w:val="00634BDF"/>
    <w:rsid w:val="00634D95"/>
    <w:rsid w:val="0063523A"/>
    <w:rsid w:val="006357D6"/>
    <w:rsid w:val="00635843"/>
    <w:rsid w:val="00635FFE"/>
    <w:rsid w:val="00636125"/>
    <w:rsid w:val="00636897"/>
    <w:rsid w:val="00641023"/>
    <w:rsid w:val="00641184"/>
    <w:rsid w:val="00641214"/>
    <w:rsid w:val="00641CA6"/>
    <w:rsid w:val="00641FBA"/>
    <w:rsid w:val="006422A6"/>
    <w:rsid w:val="006422EE"/>
    <w:rsid w:val="00642D9F"/>
    <w:rsid w:val="0064309D"/>
    <w:rsid w:val="00643245"/>
    <w:rsid w:val="00643659"/>
    <w:rsid w:val="00643965"/>
    <w:rsid w:val="0064399A"/>
    <w:rsid w:val="00643B08"/>
    <w:rsid w:val="00644000"/>
    <w:rsid w:val="00644040"/>
    <w:rsid w:val="006440D2"/>
    <w:rsid w:val="006447CB"/>
    <w:rsid w:val="00644AD2"/>
    <w:rsid w:val="00644B22"/>
    <w:rsid w:val="00644BCB"/>
    <w:rsid w:val="006452B6"/>
    <w:rsid w:val="006456C5"/>
    <w:rsid w:val="00645707"/>
    <w:rsid w:val="00645AA1"/>
    <w:rsid w:val="00645E41"/>
    <w:rsid w:val="006466F1"/>
    <w:rsid w:val="00646CA6"/>
    <w:rsid w:val="00646DAF"/>
    <w:rsid w:val="00647401"/>
    <w:rsid w:val="0064748B"/>
    <w:rsid w:val="00647490"/>
    <w:rsid w:val="00647A99"/>
    <w:rsid w:val="00647C07"/>
    <w:rsid w:val="0065016D"/>
    <w:rsid w:val="0065093E"/>
    <w:rsid w:val="00650D9C"/>
    <w:rsid w:val="0065193B"/>
    <w:rsid w:val="00651EB4"/>
    <w:rsid w:val="00651EB7"/>
    <w:rsid w:val="00651EC3"/>
    <w:rsid w:val="00652625"/>
    <w:rsid w:val="00652A0D"/>
    <w:rsid w:val="00652C2E"/>
    <w:rsid w:val="00652DCC"/>
    <w:rsid w:val="00652DD9"/>
    <w:rsid w:val="00653784"/>
    <w:rsid w:val="006538CE"/>
    <w:rsid w:val="00654CF8"/>
    <w:rsid w:val="00654DE9"/>
    <w:rsid w:val="00655020"/>
    <w:rsid w:val="00655072"/>
    <w:rsid w:val="006558E5"/>
    <w:rsid w:val="00655959"/>
    <w:rsid w:val="00655C1F"/>
    <w:rsid w:val="0065610F"/>
    <w:rsid w:val="00656324"/>
    <w:rsid w:val="006563C8"/>
    <w:rsid w:val="0065685E"/>
    <w:rsid w:val="00656E19"/>
    <w:rsid w:val="00656E21"/>
    <w:rsid w:val="00657368"/>
    <w:rsid w:val="006574C3"/>
    <w:rsid w:val="00657B3A"/>
    <w:rsid w:val="00657F08"/>
    <w:rsid w:val="00660302"/>
    <w:rsid w:val="00660914"/>
    <w:rsid w:val="00660DA5"/>
    <w:rsid w:val="00660F51"/>
    <w:rsid w:val="00661080"/>
    <w:rsid w:val="006610FA"/>
    <w:rsid w:val="00661230"/>
    <w:rsid w:val="00661532"/>
    <w:rsid w:val="006615EC"/>
    <w:rsid w:val="0066164F"/>
    <w:rsid w:val="006616C7"/>
    <w:rsid w:val="00661833"/>
    <w:rsid w:val="006619FD"/>
    <w:rsid w:val="00661F7A"/>
    <w:rsid w:val="00661FD5"/>
    <w:rsid w:val="0066245D"/>
    <w:rsid w:val="006624DB"/>
    <w:rsid w:val="00662BE9"/>
    <w:rsid w:val="00662F01"/>
    <w:rsid w:val="00662F2B"/>
    <w:rsid w:val="006631DB"/>
    <w:rsid w:val="00663613"/>
    <w:rsid w:val="0066404C"/>
    <w:rsid w:val="006645B3"/>
    <w:rsid w:val="00664603"/>
    <w:rsid w:val="0066464B"/>
    <w:rsid w:val="0066471E"/>
    <w:rsid w:val="00664AEF"/>
    <w:rsid w:val="00664F40"/>
    <w:rsid w:val="00665BB1"/>
    <w:rsid w:val="00665F4B"/>
    <w:rsid w:val="006667D6"/>
    <w:rsid w:val="00667218"/>
    <w:rsid w:val="00667331"/>
    <w:rsid w:val="00667461"/>
    <w:rsid w:val="00667613"/>
    <w:rsid w:val="0066785B"/>
    <w:rsid w:val="0066794F"/>
    <w:rsid w:val="006700DF"/>
    <w:rsid w:val="0067013E"/>
    <w:rsid w:val="0067015F"/>
    <w:rsid w:val="0067019A"/>
    <w:rsid w:val="00670AA6"/>
    <w:rsid w:val="00670E06"/>
    <w:rsid w:val="00670F0F"/>
    <w:rsid w:val="00671045"/>
    <w:rsid w:val="006712A7"/>
    <w:rsid w:val="0067144E"/>
    <w:rsid w:val="00671AF2"/>
    <w:rsid w:val="00671DF6"/>
    <w:rsid w:val="00672966"/>
    <w:rsid w:val="00672EF8"/>
    <w:rsid w:val="00673126"/>
    <w:rsid w:val="006734DA"/>
    <w:rsid w:val="00673515"/>
    <w:rsid w:val="006738E6"/>
    <w:rsid w:val="00673D1E"/>
    <w:rsid w:val="00673D2B"/>
    <w:rsid w:val="00673D6D"/>
    <w:rsid w:val="00673F27"/>
    <w:rsid w:val="00673F37"/>
    <w:rsid w:val="00674BDE"/>
    <w:rsid w:val="00674D6C"/>
    <w:rsid w:val="00674F5D"/>
    <w:rsid w:val="00675EC8"/>
    <w:rsid w:val="00675EE1"/>
    <w:rsid w:val="006762FC"/>
    <w:rsid w:val="00676751"/>
    <w:rsid w:val="0067687D"/>
    <w:rsid w:val="006769C5"/>
    <w:rsid w:val="00677432"/>
    <w:rsid w:val="006776F5"/>
    <w:rsid w:val="0068052A"/>
    <w:rsid w:val="00680A0F"/>
    <w:rsid w:val="00680C67"/>
    <w:rsid w:val="00680DBF"/>
    <w:rsid w:val="00681509"/>
    <w:rsid w:val="00681C44"/>
    <w:rsid w:val="00681CA0"/>
    <w:rsid w:val="00681DD0"/>
    <w:rsid w:val="00681ED2"/>
    <w:rsid w:val="0068243A"/>
    <w:rsid w:val="00682C0E"/>
    <w:rsid w:val="006830A7"/>
    <w:rsid w:val="0068363F"/>
    <w:rsid w:val="006837C8"/>
    <w:rsid w:val="00683E25"/>
    <w:rsid w:val="00684299"/>
    <w:rsid w:val="00684BB0"/>
    <w:rsid w:val="00684BFD"/>
    <w:rsid w:val="00684C6B"/>
    <w:rsid w:val="00684C9B"/>
    <w:rsid w:val="006852C4"/>
    <w:rsid w:val="00685A34"/>
    <w:rsid w:val="00685C24"/>
    <w:rsid w:val="00685E8D"/>
    <w:rsid w:val="00686228"/>
    <w:rsid w:val="006862DD"/>
    <w:rsid w:val="00686340"/>
    <w:rsid w:val="00686B65"/>
    <w:rsid w:val="00686EE5"/>
    <w:rsid w:val="0068701C"/>
    <w:rsid w:val="006871EA"/>
    <w:rsid w:val="006878FC"/>
    <w:rsid w:val="00687DD0"/>
    <w:rsid w:val="00687FDA"/>
    <w:rsid w:val="00690161"/>
    <w:rsid w:val="006905D8"/>
    <w:rsid w:val="0069064A"/>
    <w:rsid w:val="00690839"/>
    <w:rsid w:val="00690A70"/>
    <w:rsid w:val="00690E51"/>
    <w:rsid w:val="006914E9"/>
    <w:rsid w:val="00691931"/>
    <w:rsid w:val="00691AAF"/>
    <w:rsid w:val="00691D34"/>
    <w:rsid w:val="00691D4D"/>
    <w:rsid w:val="00691E42"/>
    <w:rsid w:val="00691F75"/>
    <w:rsid w:val="00692BAE"/>
    <w:rsid w:val="00692D4D"/>
    <w:rsid w:val="00693079"/>
    <w:rsid w:val="006933D6"/>
    <w:rsid w:val="006939A2"/>
    <w:rsid w:val="006940C0"/>
    <w:rsid w:val="006940C3"/>
    <w:rsid w:val="00694668"/>
    <w:rsid w:val="00694E55"/>
    <w:rsid w:val="0069516A"/>
    <w:rsid w:val="00695B27"/>
    <w:rsid w:val="00695E26"/>
    <w:rsid w:val="006962F6"/>
    <w:rsid w:val="00696419"/>
    <w:rsid w:val="00696BAF"/>
    <w:rsid w:val="00696D4B"/>
    <w:rsid w:val="00697025"/>
    <w:rsid w:val="00697B2D"/>
    <w:rsid w:val="00697DE8"/>
    <w:rsid w:val="006A0182"/>
    <w:rsid w:val="006A0C4B"/>
    <w:rsid w:val="006A0DA0"/>
    <w:rsid w:val="006A0DB7"/>
    <w:rsid w:val="006A1079"/>
    <w:rsid w:val="006A1194"/>
    <w:rsid w:val="006A1327"/>
    <w:rsid w:val="006A1925"/>
    <w:rsid w:val="006A1C3E"/>
    <w:rsid w:val="006A1CAA"/>
    <w:rsid w:val="006A1CCB"/>
    <w:rsid w:val="006A1D07"/>
    <w:rsid w:val="006A2E5B"/>
    <w:rsid w:val="006A2F71"/>
    <w:rsid w:val="006A2F8B"/>
    <w:rsid w:val="006A3B5E"/>
    <w:rsid w:val="006A3B91"/>
    <w:rsid w:val="006A4126"/>
    <w:rsid w:val="006A41D5"/>
    <w:rsid w:val="006A437A"/>
    <w:rsid w:val="006A4567"/>
    <w:rsid w:val="006A4722"/>
    <w:rsid w:val="006A4E17"/>
    <w:rsid w:val="006A552A"/>
    <w:rsid w:val="006A59FF"/>
    <w:rsid w:val="006A5B65"/>
    <w:rsid w:val="006A5B9E"/>
    <w:rsid w:val="006A6000"/>
    <w:rsid w:val="006A6045"/>
    <w:rsid w:val="006A633D"/>
    <w:rsid w:val="006A6434"/>
    <w:rsid w:val="006A6839"/>
    <w:rsid w:val="006A70FF"/>
    <w:rsid w:val="006A74BA"/>
    <w:rsid w:val="006A75FD"/>
    <w:rsid w:val="006A7619"/>
    <w:rsid w:val="006A790D"/>
    <w:rsid w:val="006A7B56"/>
    <w:rsid w:val="006A7E0C"/>
    <w:rsid w:val="006A7E6F"/>
    <w:rsid w:val="006B065C"/>
    <w:rsid w:val="006B088F"/>
    <w:rsid w:val="006B0B1E"/>
    <w:rsid w:val="006B0C07"/>
    <w:rsid w:val="006B0DE0"/>
    <w:rsid w:val="006B0E27"/>
    <w:rsid w:val="006B0E63"/>
    <w:rsid w:val="006B0E81"/>
    <w:rsid w:val="006B102A"/>
    <w:rsid w:val="006B13F2"/>
    <w:rsid w:val="006B1499"/>
    <w:rsid w:val="006B15B1"/>
    <w:rsid w:val="006B18A0"/>
    <w:rsid w:val="006B19C7"/>
    <w:rsid w:val="006B22BA"/>
    <w:rsid w:val="006B33AA"/>
    <w:rsid w:val="006B38EC"/>
    <w:rsid w:val="006B4311"/>
    <w:rsid w:val="006B43C8"/>
    <w:rsid w:val="006B45A9"/>
    <w:rsid w:val="006B4859"/>
    <w:rsid w:val="006B4C20"/>
    <w:rsid w:val="006B4CA8"/>
    <w:rsid w:val="006B503E"/>
    <w:rsid w:val="006B54B0"/>
    <w:rsid w:val="006B5520"/>
    <w:rsid w:val="006B555C"/>
    <w:rsid w:val="006B55DC"/>
    <w:rsid w:val="006B594F"/>
    <w:rsid w:val="006B5DE8"/>
    <w:rsid w:val="006B6080"/>
    <w:rsid w:val="006B64AA"/>
    <w:rsid w:val="006B6B16"/>
    <w:rsid w:val="006B713B"/>
    <w:rsid w:val="006B76A6"/>
    <w:rsid w:val="006B76CA"/>
    <w:rsid w:val="006B78FA"/>
    <w:rsid w:val="006B79D1"/>
    <w:rsid w:val="006B7B2E"/>
    <w:rsid w:val="006B7CE7"/>
    <w:rsid w:val="006B7DC0"/>
    <w:rsid w:val="006C046E"/>
    <w:rsid w:val="006C075F"/>
    <w:rsid w:val="006C09F5"/>
    <w:rsid w:val="006C0F1F"/>
    <w:rsid w:val="006C18A0"/>
    <w:rsid w:val="006C1D6D"/>
    <w:rsid w:val="006C26F4"/>
    <w:rsid w:val="006C2BF2"/>
    <w:rsid w:val="006C2DB0"/>
    <w:rsid w:val="006C31B9"/>
    <w:rsid w:val="006C31BA"/>
    <w:rsid w:val="006C3302"/>
    <w:rsid w:val="006C372C"/>
    <w:rsid w:val="006C4DE8"/>
    <w:rsid w:val="006C524A"/>
    <w:rsid w:val="006C5588"/>
    <w:rsid w:val="006C55DF"/>
    <w:rsid w:val="006C5D05"/>
    <w:rsid w:val="006C5DF3"/>
    <w:rsid w:val="006C5E25"/>
    <w:rsid w:val="006C617E"/>
    <w:rsid w:val="006C62B2"/>
    <w:rsid w:val="006C6465"/>
    <w:rsid w:val="006C6664"/>
    <w:rsid w:val="006C6710"/>
    <w:rsid w:val="006C6BE3"/>
    <w:rsid w:val="006C6D62"/>
    <w:rsid w:val="006C6E07"/>
    <w:rsid w:val="006C73E5"/>
    <w:rsid w:val="006C793B"/>
    <w:rsid w:val="006C7AEC"/>
    <w:rsid w:val="006C7CF6"/>
    <w:rsid w:val="006C7D48"/>
    <w:rsid w:val="006D00EC"/>
    <w:rsid w:val="006D0920"/>
    <w:rsid w:val="006D0A73"/>
    <w:rsid w:val="006D0BE1"/>
    <w:rsid w:val="006D0E1E"/>
    <w:rsid w:val="006D141F"/>
    <w:rsid w:val="006D1596"/>
    <w:rsid w:val="006D178F"/>
    <w:rsid w:val="006D195B"/>
    <w:rsid w:val="006D1A0F"/>
    <w:rsid w:val="006D1D67"/>
    <w:rsid w:val="006D217C"/>
    <w:rsid w:val="006D23B1"/>
    <w:rsid w:val="006D2A01"/>
    <w:rsid w:val="006D2CFD"/>
    <w:rsid w:val="006D3067"/>
    <w:rsid w:val="006D3103"/>
    <w:rsid w:val="006D3372"/>
    <w:rsid w:val="006D3757"/>
    <w:rsid w:val="006D37EA"/>
    <w:rsid w:val="006D3DCF"/>
    <w:rsid w:val="006D3E86"/>
    <w:rsid w:val="006D4D11"/>
    <w:rsid w:val="006D4E28"/>
    <w:rsid w:val="006D4F89"/>
    <w:rsid w:val="006D5009"/>
    <w:rsid w:val="006D50BD"/>
    <w:rsid w:val="006D5127"/>
    <w:rsid w:val="006D533D"/>
    <w:rsid w:val="006D587B"/>
    <w:rsid w:val="006D58B3"/>
    <w:rsid w:val="006D620A"/>
    <w:rsid w:val="006D635D"/>
    <w:rsid w:val="006D6478"/>
    <w:rsid w:val="006D67DD"/>
    <w:rsid w:val="006D6A07"/>
    <w:rsid w:val="006D6A8C"/>
    <w:rsid w:val="006D6F8D"/>
    <w:rsid w:val="006D7202"/>
    <w:rsid w:val="006D72F7"/>
    <w:rsid w:val="006E0053"/>
    <w:rsid w:val="006E0B9C"/>
    <w:rsid w:val="006E0E75"/>
    <w:rsid w:val="006E16AD"/>
    <w:rsid w:val="006E18A4"/>
    <w:rsid w:val="006E1C6A"/>
    <w:rsid w:val="006E2267"/>
    <w:rsid w:val="006E2575"/>
    <w:rsid w:val="006E280D"/>
    <w:rsid w:val="006E35B6"/>
    <w:rsid w:val="006E35F8"/>
    <w:rsid w:val="006E3B66"/>
    <w:rsid w:val="006E4773"/>
    <w:rsid w:val="006E4C11"/>
    <w:rsid w:val="006E4C8E"/>
    <w:rsid w:val="006E55A8"/>
    <w:rsid w:val="006E57AF"/>
    <w:rsid w:val="006E59BB"/>
    <w:rsid w:val="006E59D3"/>
    <w:rsid w:val="006E5EF4"/>
    <w:rsid w:val="006E6147"/>
    <w:rsid w:val="006E63AD"/>
    <w:rsid w:val="006E6571"/>
    <w:rsid w:val="006E6594"/>
    <w:rsid w:val="006E65C1"/>
    <w:rsid w:val="006E6764"/>
    <w:rsid w:val="006E6D48"/>
    <w:rsid w:val="006F0408"/>
    <w:rsid w:val="006F05FA"/>
    <w:rsid w:val="006F086B"/>
    <w:rsid w:val="006F0957"/>
    <w:rsid w:val="006F09F7"/>
    <w:rsid w:val="006F0CC5"/>
    <w:rsid w:val="006F0E40"/>
    <w:rsid w:val="006F1ACA"/>
    <w:rsid w:val="006F1B70"/>
    <w:rsid w:val="006F1EA3"/>
    <w:rsid w:val="006F223F"/>
    <w:rsid w:val="006F230C"/>
    <w:rsid w:val="006F23E9"/>
    <w:rsid w:val="006F2AEA"/>
    <w:rsid w:val="006F3D7C"/>
    <w:rsid w:val="006F466F"/>
    <w:rsid w:val="006F469A"/>
    <w:rsid w:val="006F4A07"/>
    <w:rsid w:val="006F4F60"/>
    <w:rsid w:val="006F5029"/>
    <w:rsid w:val="006F5CBE"/>
    <w:rsid w:val="006F6C56"/>
    <w:rsid w:val="006F6CB0"/>
    <w:rsid w:val="006F7146"/>
    <w:rsid w:val="006F71F8"/>
    <w:rsid w:val="006F73C7"/>
    <w:rsid w:val="006F7924"/>
    <w:rsid w:val="006F7F81"/>
    <w:rsid w:val="00700164"/>
    <w:rsid w:val="007007F3"/>
    <w:rsid w:val="00700E42"/>
    <w:rsid w:val="0070144D"/>
    <w:rsid w:val="00701A02"/>
    <w:rsid w:val="00701EC2"/>
    <w:rsid w:val="00702274"/>
    <w:rsid w:val="007027A7"/>
    <w:rsid w:val="00702966"/>
    <w:rsid w:val="007034EC"/>
    <w:rsid w:val="00703B5F"/>
    <w:rsid w:val="00703E65"/>
    <w:rsid w:val="0070402F"/>
    <w:rsid w:val="00704111"/>
    <w:rsid w:val="007041A8"/>
    <w:rsid w:val="00704425"/>
    <w:rsid w:val="0070494A"/>
    <w:rsid w:val="00704CA7"/>
    <w:rsid w:val="007054A6"/>
    <w:rsid w:val="007054BA"/>
    <w:rsid w:val="0070550B"/>
    <w:rsid w:val="0070556E"/>
    <w:rsid w:val="007058EF"/>
    <w:rsid w:val="00705A06"/>
    <w:rsid w:val="00705A1C"/>
    <w:rsid w:val="007065A0"/>
    <w:rsid w:val="007065E6"/>
    <w:rsid w:val="007065F5"/>
    <w:rsid w:val="007068BC"/>
    <w:rsid w:val="007068FA"/>
    <w:rsid w:val="00706A6A"/>
    <w:rsid w:val="00706BE1"/>
    <w:rsid w:val="00706C37"/>
    <w:rsid w:val="00706F4E"/>
    <w:rsid w:val="007077F4"/>
    <w:rsid w:val="00707ACD"/>
    <w:rsid w:val="00710CD7"/>
    <w:rsid w:val="00710D56"/>
    <w:rsid w:val="00710F08"/>
    <w:rsid w:val="00710F47"/>
    <w:rsid w:val="007112C9"/>
    <w:rsid w:val="00711422"/>
    <w:rsid w:val="00711610"/>
    <w:rsid w:val="00711A12"/>
    <w:rsid w:val="00711A43"/>
    <w:rsid w:val="00711B08"/>
    <w:rsid w:val="00711B24"/>
    <w:rsid w:val="00712196"/>
    <w:rsid w:val="007121A5"/>
    <w:rsid w:val="00712468"/>
    <w:rsid w:val="0071286C"/>
    <w:rsid w:val="00712E46"/>
    <w:rsid w:val="00712EE1"/>
    <w:rsid w:val="0071315A"/>
    <w:rsid w:val="0071325E"/>
    <w:rsid w:val="007133E2"/>
    <w:rsid w:val="0071359D"/>
    <w:rsid w:val="00713EFA"/>
    <w:rsid w:val="00714B9C"/>
    <w:rsid w:val="007150A1"/>
    <w:rsid w:val="007154A7"/>
    <w:rsid w:val="00715770"/>
    <w:rsid w:val="007157DD"/>
    <w:rsid w:val="00715EBA"/>
    <w:rsid w:val="007161CE"/>
    <w:rsid w:val="007163FE"/>
    <w:rsid w:val="007165E0"/>
    <w:rsid w:val="00716BFD"/>
    <w:rsid w:val="00716EE2"/>
    <w:rsid w:val="007170F7"/>
    <w:rsid w:val="0071731B"/>
    <w:rsid w:val="00717995"/>
    <w:rsid w:val="00717C0A"/>
    <w:rsid w:val="00717D4E"/>
    <w:rsid w:val="007205E4"/>
    <w:rsid w:val="0072087A"/>
    <w:rsid w:val="00720D58"/>
    <w:rsid w:val="00721498"/>
    <w:rsid w:val="00721AD5"/>
    <w:rsid w:val="00721AFE"/>
    <w:rsid w:val="00721C47"/>
    <w:rsid w:val="0072209A"/>
    <w:rsid w:val="00722576"/>
    <w:rsid w:val="0072299B"/>
    <w:rsid w:val="00722A0E"/>
    <w:rsid w:val="00722B59"/>
    <w:rsid w:val="00722BEA"/>
    <w:rsid w:val="00723105"/>
    <w:rsid w:val="00723183"/>
    <w:rsid w:val="007243EA"/>
    <w:rsid w:val="007246B6"/>
    <w:rsid w:val="00725020"/>
    <w:rsid w:val="0072535B"/>
    <w:rsid w:val="00725728"/>
    <w:rsid w:val="0072573D"/>
    <w:rsid w:val="0072575C"/>
    <w:rsid w:val="00725AE1"/>
    <w:rsid w:val="00725DF8"/>
    <w:rsid w:val="00726238"/>
    <w:rsid w:val="00726597"/>
    <w:rsid w:val="00726739"/>
    <w:rsid w:val="007269F5"/>
    <w:rsid w:val="0072739F"/>
    <w:rsid w:val="007276AD"/>
    <w:rsid w:val="00727C72"/>
    <w:rsid w:val="00727D90"/>
    <w:rsid w:val="007300BD"/>
    <w:rsid w:val="00730265"/>
    <w:rsid w:val="00730451"/>
    <w:rsid w:val="00730753"/>
    <w:rsid w:val="00730D70"/>
    <w:rsid w:val="00730F40"/>
    <w:rsid w:val="00730F58"/>
    <w:rsid w:val="0073179B"/>
    <w:rsid w:val="00732C6A"/>
    <w:rsid w:val="00732E67"/>
    <w:rsid w:val="00733163"/>
    <w:rsid w:val="00734395"/>
    <w:rsid w:val="00734EEB"/>
    <w:rsid w:val="007352A4"/>
    <w:rsid w:val="007355B6"/>
    <w:rsid w:val="007355DF"/>
    <w:rsid w:val="00735981"/>
    <w:rsid w:val="00735A13"/>
    <w:rsid w:val="0073622A"/>
    <w:rsid w:val="007362AC"/>
    <w:rsid w:val="00736427"/>
    <w:rsid w:val="007366F4"/>
    <w:rsid w:val="00736BF9"/>
    <w:rsid w:val="00736DF3"/>
    <w:rsid w:val="0073745D"/>
    <w:rsid w:val="00737473"/>
    <w:rsid w:val="00737814"/>
    <w:rsid w:val="007379CC"/>
    <w:rsid w:val="00737D32"/>
    <w:rsid w:val="00740075"/>
    <w:rsid w:val="00740142"/>
    <w:rsid w:val="007402E5"/>
    <w:rsid w:val="00740BC7"/>
    <w:rsid w:val="00740D24"/>
    <w:rsid w:val="0074126C"/>
    <w:rsid w:val="00741306"/>
    <w:rsid w:val="0074192C"/>
    <w:rsid w:val="007422EC"/>
    <w:rsid w:val="00742F0E"/>
    <w:rsid w:val="00743040"/>
    <w:rsid w:val="0074380F"/>
    <w:rsid w:val="00743964"/>
    <w:rsid w:val="00743C34"/>
    <w:rsid w:val="00743C81"/>
    <w:rsid w:val="00744596"/>
    <w:rsid w:val="00744871"/>
    <w:rsid w:val="007448DC"/>
    <w:rsid w:val="00744ABB"/>
    <w:rsid w:val="00744FB8"/>
    <w:rsid w:val="0074553B"/>
    <w:rsid w:val="00745937"/>
    <w:rsid w:val="00745D8B"/>
    <w:rsid w:val="00746238"/>
    <w:rsid w:val="0074656F"/>
    <w:rsid w:val="00747359"/>
    <w:rsid w:val="007473A4"/>
    <w:rsid w:val="00747D2E"/>
    <w:rsid w:val="00747DAF"/>
    <w:rsid w:val="007500F7"/>
    <w:rsid w:val="007502CE"/>
    <w:rsid w:val="007502E6"/>
    <w:rsid w:val="00750592"/>
    <w:rsid w:val="007506E2"/>
    <w:rsid w:val="0075085E"/>
    <w:rsid w:val="007509E9"/>
    <w:rsid w:val="00750DA2"/>
    <w:rsid w:val="007510B1"/>
    <w:rsid w:val="00751163"/>
    <w:rsid w:val="00751DD3"/>
    <w:rsid w:val="007525AB"/>
    <w:rsid w:val="0075299B"/>
    <w:rsid w:val="0075301E"/>
    <w:rsid w:val="007530B2"/>
    <w:rsid w:val="007532F6"/>
    <w:rsid w:val="007533C8"/>
    <w:rsid w:val="007534C4"/>
    <w:rsid w:val="00753A0C"/>
    <w:rsid w:val="00753E0A"/>
    <w:rsid w:val="00754C2B"/>
    <w:rsid w:val="007556CB"/>
    <w:rsid w:val="00755AE7"/>
    <w:rsid w:val="00756720"/>
    <w:rsid w:val="00756ACE"/>
    <w:rsid w:val="00757661"/>
    <w:rsid w:val="007579A6"/>
    <w:rsid w:val="00757A8E"/>
    <w:rsid w:val="007605E0"/>
    <w:rsid w:val="007608E9"/>
    <w:rsid w:val="00760BB6"/>
    <w:rsid w:val="00760D5D"/>
    <w:rsid w:val="00760F7A"/>
    <w:rsid w:val="0076146C"/>
    <w:rsid w:val="007614D3"/>
    <w:rsid w:val="007619C3"/>
    <w:rsid w:val="007619C9"/>
    <w:rsid w:val="00761B21"/>
    <w:rsid w:val="00761EBE"/>
    <w:rsid w:val="00762BCE"/>
    <w:rsid w:val="0076309F"/>
    <w:rsid w:val="007634AD"/>
    <w:rsid w:val="007638B0"/>
    <w:rsid w:val="00763D3C"/>
    <w:rsid w:val="0076497A"/>
    <w:rsid w:val="00764BE6"/>
    <w:rsid w:val="00765080"/>
    <w:rsid w:val="007659BE"/>
    <w:rsid w:val="007665F9"/>
    <w:rsid w:val="00766944"/>
    <w:rsid w:val="00766E1D"/>
    <w:rsid w:val="0076799F"/>
    <w:rsid w:val="00767AA0"/>
    <w:rsid w:val="00767CC3"/>
    <w:rsid w:val="00767ECF"/>
    <w:rsid w:val="00767FB5"/>
    <w:rsid w:val="00770014"/>
    <w:rsid w:val="007707FD"/>
    <w:rsid w:val="00770AC4"/>
    <w:rsid w:val="00771099"/>
    <w:rsid w:val="0077151E"/>
    <w:rsid w:val="00771AC2"/>
    <w:rsid w:val="00771F06"/>
    <w:rsid w:val="00771F2C"/>
    <w:rsid w:val="0077216A"/>
    <w:rsid w:val="007723B5"/>
    <w:rsid w:val="00772927"/>
    <w:rsid w:val="00772A96"/>
    <w:rsid w:val="00772D1F"/>
    <w:rsid w:val="00772DA9"/>
    <w:rsid w:val="0077305B"/>
    <w:rsid w:val="007731B3"/>
    <w:rsid w:val="00773318"/>
    <w:rsid w:val="00773391"/>
    <w:rsid w:val="00773A1B"/>
    <w:rsid w:val="00774D7E"/>
    <w:rsid w:val="00774E22"/>
    <w:rsid w:val="0077574E"/>
    <w:rsid w:val="0077593C"/>
    <w:rsid w:val="0077595C"/>
    <w:rsid w:val="00775BA2"/>
    <w:rsid w:val="00775C2A"/>
    <w:rsid w:val="00775DCD"/>
    <w:rsid w:val="00775FEB"/>
    <w:rsid w:val="007761FA"/>
    <w:rsid w:val="0077629A"/>
    <w:rsid w:val="0077659D"/>
    <w:rsid w:val="0077684B"/>
    <w:rsid w:val="00777029"/>
    <w:rsid w:val="00777294"/>
    <w:rsid w:val="00777743"/>
    <w:rsid w:val="0077777F"/>
    <w:rsid w:val="0077791A"/>
    <w:rsid w:val="00777AC9"/>
    <w:rsid w:val="00777D86"/>
    <w:rsid w:val="0078035D"/>
    <w:rsid w:val="007808E8"/>
    <w:rsid w:val="00780A46"/>
    <w:rsid w:val="00780F4D"/>
    <w:rsid w:val="0078137D"/>
    <w:rsid w:val="007814EE"/>
    <w:rsid w:val="00781779"/>
    <w:rsid w:val="00781850"/>
    <w:rsid w:val="00781CD0"/>
    <w:rsid w:val="007823B9"/>
    <w:rsid w:val="00782687"/>
    <w:rsid w:val="00782A4F"/>
    <w:rsid w:val="00782A63"/>
    <w:rsid w:val="007832B1"/>
    <w:rsid w:val="007839A6"/>
    <w:rsid w:val="00783A68"/>
    <w:rsid w:val="00783B2A"/>
    <w:rsid w:val="00783D1C"/>
    <w:rsid w:val="007848EF"/>
    <w:rsid w:val="00784C89"/>
    <w:rsid w:val="007850C4"/>
    <w:rsid w:val="00785514"/>
    <w:rsid w:val="007855AE"/>
    <w:rsid w:val="0078573F"/>
    <w:rsid w:val="007859FD"/>
    <w:rsid w:val="00785BFB"/>
    <w:rsid w:val="00785E2A"/>
    <w:rsid w:val="00785E97"/>
    <w:rsid w:val="00786429"/>
    <w:rsid w:val="00786A6C"/>
    <w:rsid w:val="00786BAA"/>
    <w:rsid w:val="00786F34"/>
    <w:rsid w:val="00787164"/>
    <w:rsid w:val="00787BD3"/>
    <w:rsid w:val="00787E8D"/>
    <w:rsid w:val="00790177"/>
    <w:rsid w:val="007904F5"/>
    <w:rsid w:val="007906FD"/>
    <w:rsid w:val="0079097D"/>
    <w:rsid w:val="00790CF2"/>
    <w:rsid w:val="00790E24"/>
    <w:rsid w:val="00791036"/>
    <w:rsid w:val="007910E0"/>
    <w:rsid w:val="00791372"/>
    <w:rsid w:val="00791433"/>
    <w:rsid w:val="007915CF"/>
    <w:rsid w:val="007915E7"/>
    <w:rsid w:val="00791F09"/>
    <w:rsid w:val="00791F0A"/>
    <w:rsid w:val="00791F64"/>
    <w:rsid w:val="007921D9"/>
    <w:rsid w:val="00792457"/>
    <w:rsid w:val="00792823"/>
    <w:rsid w:val="00792871"/>
    <w:rsid w:val="007928F5"/>
    <w:rsid w:val="00792BFC"/>
    <w:rsid w:val="00792E33"/>
    <w:rsid w:val="007932F5"/>
    <w:rsid w:val="00793791"/>
    <w:rsid w:val="007946E6"/>
    <w:rsid w:val="00794997"/>
    <w:rsid w:val="00795152"/>
    <w:rsid w:val="00795509"/>
    <w:rsid w:val="00795B32"/>
    <w:rsid w:val="00795C98"/>
    <w:rsid w:val="00795CD0"/>
    <w:rsid w:val="00796174"/>
    <w:rsid w:val="0079682E"/>
    <w:rsid w:val="007968A9"/>
    <w:rsid w:val="00796FBB"/>
    <w:rsid w:val="00797033"/>
    <w:rsid w:val="00797061"/>
    <w:rsid w:val="0079716D"/>
    <w:rsid w:val="007971F3"/>
    <w:rsid w:val="0079731F"/>
    <w:rsid w:val="00797525"/>
    <w:rsid w:val="007A017D"/>
    <w:rsid w:val="007A0A21"/>
    <w:rsid w:val="007A0E4C"/>
    <w:rsid w:val="007A13DE"/>
    <w:rsid w:val="007A16AF"/>
    <w:rsid w:val="007A172C"/>
    <w:rsid w:val="007A1CDA"/>
    <w:rsid w:val="007A2571"/>
    <w:rsid w:val="007A2890"/>
    <w:rsid w:val="007A2FAB"/>
    <w:rsid w:val="007A35DA"/>
    <w:rsid w:val="007A37B3"/>
    <w:rsid w:val="007A3806"/>
    <w:rsid w:val="007A39B8"/>
    <w:rsid w:val="007A3A63"/>
    <w:rsid w:val="007A3DFF"/>
    <w:rsid w:val="007A3F72"/>
    <w:rsid w:val="007A428E"/>
    <w:rsid w:val="007A43C9"/>
    <w:rsid w:val="007A46AD"/>
    <w:rsid w:val="007A49D1"/>
    <w:rsid w:val="007A4D39"/>
    <w:rsid w:val="007A4D57"/>
    <w:rsid w:val="007A4DC0"/>
    <w:rsid w:val="007A502A"/>
    <w:rsid w:val="007A59DF"/>
    <w:rsid w:val="007A618C"/>
    <w:rsid w:val="007A62D1"/>
    <w:rsid w:val="007A62FF"/>
    <w:rsid w:val="007A64E8"/>
    <w:rsid w:val="007A659B"/>
    <w:rsid w:val="007A6863"/>
    <w:rsid w:val="007A7293"/>
    <w:rsid w:val="007A74B5"/>
    <w:rsid w:val="007A761E"/>
    <w:rsid w:val="007A7878"/>
    <w:rsid w:val="007A78BB"/>
    <w:rsid w:val="007B098A"/>
    <w:rsid w:val="007B1023"/>
    <w:rsid w:val="007B1A25"/>
    <w:rsid w:val="007B1A74"/>
    <w:rsid w:val="007B1D1C"/>
    <w:rsid w:val="007B1EE3"/>
    <w:rsid w:val="007B1EF9"/>
    <w:rsid w:val="007B21A1"/>
    <w:rsid w:val="007B21DE"/>
    <w:rsid w:val="007B251B"/>
    <w:rsid w:val="007B25A6"/>
    <w:rsid w:val="007B2850"/>
    <w:rsid w:val="007B28E9"/>
    <w:rsid w:val="007B2972"/>
    <w:rsid w:val="007B2A48"/>
    <w:rsid w:val="007B2C6B"/>
    <w:rsid w:val="007B2D14"/>
    <w:rsid w:val="007B3341"/>
    <w:rsid w:val="007B3796"/>
    <w:rsid w:val="007B39D8"/>
    <w:rsid w:val="007B3ECF"/>
    <w:rsid w:val="007B48B1"/>
    <w:rsid w:val="007B4CC1"/>
    <w:rsid w:val="007B4FDA"/>
    <w:rsid w:val="007B510E"/>
    <w:rsid w:val="007B593A"/>
    <w:rsid w:val="007B5A91"/>
    <w:rsid w:val="007B5ACC"/>
    <w:rsid w:val="007B5C01"/>
    <w:rsid w:val="007B6036"/>
    <w:rsid w:val="007B6038"/>
    <w:rsid w:val="007B69F4"/>
    <w:rsid w:val="007B69FB"/>
    <w:rsid w:val="007B7134"/>
    <w:rsid w:val="007B7330"/>
    <w:rsid w:val="007B7EC2"/>
    <w:rsid w:val="007C0199"/>
    <w:rsid w:val="007C0D03"/>
    <w:rsid w:val="007C1196"/>
    <w:rsid w:val="007C11F1"/>
    <w:rsid w:val="007C121A"/>
    <w:rsid w:val="007C15B2"/>
    <w:rsid w:val="007C1C5D"/>
    <w:rsid w:val="007C1FF7"/>
    <w:rsid w:val="007C2099"/>
    <w:rsid w:val="007C2250"/>
    <w:rsid w:val="007C2A19"/>
    <w:rsid w:val="007C34B6"/>
    <w:rsid w:val="007C3B7D"/>
    <w:rsid w:val="007C3BCC"/>
    <w:rsid w:val="007C3E6F"/>
    <w:rsid w:val="007C4032"/>
    <w:rsid w:val="007C403B"/>
    <w:rsid w:val="007C4060"/>
    <w:rsid w:val="007C42BB"/>
    <w:rsid w:val="007C4A10"/>
    <w:rsid w:val="007C4EB1"/>
    <w:rsid w:val="007C4EFA"/>
    <w:rsid w:val="007C52E1"/>
    <w:rsid w:val="007C5577"/>
    <w:rsid w:val="007C61D5"/>
    <w:rsid w:val="007C6405"/>
    <w:rsid w:val="007C6440"/>
    <w:rsid w:val="007C6765"/>
    <w:rsid w:val="007C67EE"/>
    <w:rsid w:val="007C6978"/>
    <w:rsid w:val="007C6C38"/>
    <w:rsid w:val="007C6CED"/>
    <w:rsid w:val="007C715C"/>
    <w:rsid w:val="007C71C3"/>
    <w:rsid w:val="007C73E7"/>
    <w:rsid w:val="007C7E3E"/>
    <w:rsid w:val="007D0045"/>
    <w:rsid w:val="007D037D"/>
    <w:rsid w:val="007D08E9"/>
    <w:rsid w:val="007D0E0E"/>
    <w:rsid w:val="007D114A"/>
    <w:rsid w:val="007D1800"/>
    <w:rsid w:val="007D1B59"/>
    <w:rsid w:val="007D1B74"/>
    <w:rsid w:val="007D24A1"/>
    <w:rsid w:val="007D2AB8"/>
    <w:rsid w:val="007D2ABB"/>
    <w:rsid w:val="007D3B3C"/>
    <w:rsid w:val="007D45C2"/>
    <w:rsid w:val="007D4821"/>
    <w:rsid w:val="007D485E"/>
    <w:rsid w:val="007D48D2"/>
    <w:rsid w:val="007D4A85"/>
    <w:rsid w:val="007D56C1"/>
    <w:rsid w:val="007D5852"/>
    <w:rsid w:val="007D5FA2"/>
    <w:rsid w:val="007D6006"/>
    <w:rsid w:val="007D6284"/>
    <w:rsid w:val="007D6B94"/>
    <w:rsid w:val="007D6BAC"/>
    <w:rsid w:val="007D6BC1"/>
    <w:rsid w:val="007D71CB"/>
    <w:rsid w:val="007D7EE2"/>
    <w:rsid w:val="007E0239"/>
    <w:rsid w:val="007E0B19"/>
    <w:rsid w:val="007E11A9"/>
    <w:rsid w:val="007E12BF"/>
    <w:rsid w:val="007E1A7E"/>
    <w:rsid w:val="007E1DD8"/>
    <w:rsid w:val="007E22F2"/>
    <w:rsid w:val="007E2998"/>
    <w:rsid w:val="007E2A2B"/>
    <w:rsid w:val="007E2CD1"/>
    <w:rsid w:val="007E2D0A"/>
    <w:rsid w:val="007E30BF"/>
    <w:rsid w:val="007E3415"/>
    <w:rsid w:val="007E3971"/>
    <w:rsid w:val="007E3A14"/>
    <w:rsid w:val="007E3B00"/>
    <w:rsid w:val="007E3C5A"/>
    <w:rsid w:val="007E40BC"/>
    <w:rsid w:val="007E4796"/>
    <w:rsid w:val="007E4D4E"/>
    <w:rsid w:val="007E514B"/>
    <w:rsid w:val="007E546E"/>
    <w:rsid w:val="007E550C"/>
    <w:rsid w:val="007E55F5"/>
    <w:rsid w:val="007E56F2"/>
    <w:rsid w:val="007E5750"/>
    <w:rsid w:val="007E5855"/>
    <w:rsid w:val="007E59AC"/>
    <w:rsid w:val="007E5C1B"/>
    <w:rsid w:val="007E5C8D"/>
    <w:rsid w:val="007E5D5A"/>
    <w:rsid w:val="007E6288"/>
    <w:rsid w:val="007E6358"/>
    <w:rsid w:val="007E6711"/>
    <w:rsid w:val="007E68EF"/>
    <w:rsid w:val="007E6D1A"/>
    <w:rsid w:val="007E7331"/>
    <w:rsid w:val="007E74DF"/>
    <w:rsid w:val="007E7A28"/>
    <w:rsid w:val="007E7B7A"/>
    <w:rsid w:val="007E7EBD"/>
    <w:rsid w:val="007F09AF"/>
    <w:rsid w:val="007F104C"/>
    <w:rsid w:val="007F1079"/>
    <w:rsid w:val="007F10BC"/>
    <w:rsid w:val="007F1534"/>
    <w:rsid w:val="007F182B"/>
    <w:rsid w:val="007F1ACB"/>
    <w:rsid w:val="007F1F14"/>
    <w:rsid w:val="007F2396"/>
    <w:rsid w:val="007F2477"/>
    <w:rsid w:val="007F2650"/>
    <w:rsid w:val="007F2E32"/>
    <w:rsid w:val="007F3897"/>
    <w:rsid w:val="007F3A35"/>
    <w:rsid w:val="007F3D3E"/>
    <w:rsid w:val="007F42CF"/>
    <w:rsid w:val="007F4386"/>
    <w:rsid w:val="007F43E7"/>
    <w:rsid w:val="007F453C"/>
    <w:rsid w:val="007F51EC"/>
    <w:rsid w:val="007F54EA"/>
    <w:rsid w:val="007F5913"/>
    <w:rsid w:val="007F5EA3"/>
    <w:rsid w:val="007F6336"/>
    <w:rsid w:val="007F65BA"/>
    <w:rsid w:val="007F727E"/>
    <w:rsid w:val="007F7CEA"/>
    <w:rsid w:val="0080021A"/>
    <w:rsid w:val="00800818"/>
    <w:rsid w:val="00800D5F"/>
    <w:rsid w:val="00801875"/>
    <w:rsid w:val="00801A81"/>
    <w:rsid w:val="00801DED"/>
    <w:rsid w:val="008021E5"/>
    <w:rsid w:val="00802680"/>
    <w:rsid w:val="0080277D"/>
    <w:rsid w:val="008029E4"/>
    <w:rsid w:val="00802CC2"/>
    <w:rsid w:val="008033F8"/>
    <w:rsid w:val="0080344C"/>
    <w:rsid w:val="008035A6"/>
    <w:rsid w:val="008036EC"/>
    <w:rsid w:val="00803BF7"/>
    <w:rsid w:val="00803E3E"/>
    <w:rsid w:val="008041E8"/>
    <w:rsid w:val="0080475E"/>
    <w:rsid w:val="00804950"/>
    <w:rsid w:val="00805263"/>
    <w:rsid w:val="008053D3"/>
    <w:rsid w:val="0080551C"/>
    <w:rsid w:val="00805E36"/>
    <w:rsid w:val="00806502"/>
    <w:rsid w:val="00806697"/>
    <w:rsid w:val="0080679F"/>
    <w:rsid w:val="00806875"/>
    <w:rsid w:val="00806BFF"/>
    <w:rsid w:val="00806CDB"/>
    <w:rsid w:val="00806D26"/>
    <w:rsid w:val="00807164"/>
    <w:rsid w:val="00807305"/>
    <w:rsid w:val="008073E8"/>
    <w:rsid w:val="00807727"/>
    <w:rsid w:val="00807816"/>
    <w:rsid w:val="00807844"/>
    <w:rsid w:val="00807C56"/>
    <w:rsid w:val="00810840"/>
    <w:rsid w:val="00810868"/>
    <w:rsid w:val="008109BF"/>
    <w:rsid w:val="008109D8"/>
    <w:rsid w:val="00810BAD"/>
    <w:rsid w:val="008117CF"/>
    <w:rsid w:val="00811813"/>
    <w:rsid w:val="0081190F"/>
    <w:rsid w:val="00811D34"/>
    <w:rsid w:val="00811E31"/>
    <w:rsid w:val="008120A5"/>
    <w:rsid w:val="008120F7"/>
    <w:rsid w:val="0081227F"/>
    <w:rsid w:val="008127D3"/>
    <w:rsid w:val="00812A08"/>
    <w:rsid w:val="00812F44"/>
    <w:rsid w:val="008132CD"/>
    <w:rsid w:val="00813730"/>
    <w:rsid w:val="0081374F"/>
    <w:rsid w:val="00814958"/>
    <w:rsid w:val="00815441"/>
    <w:rsid w:val="008155FF"/>
    <w:rsid w:val="008157E6"/>
    <w:rsid w:val="008158C6"/>
    <w:rsid w:val="008159DB"/>
    <w:rsid w:val="00815BB3"/>
    <w:rsid w:val="00815EF3"/>
    <w:rsid w:val="00816493"/>
    <w:rsid w:val="00816569"/>
    <w:rsid w:val="00816A6A"/>
    <w:rsid w:val="00816C1D"/>
    <w:rsid w:val="00816F56"/>
    <w:rsid w:val="008171DD"/>
    <w:rsid w:val="00817324"/>
    <w:rsid w:val="008176F9"/>
    <w:rsid w:val="0081770A"/>
    <w:rsid w:val="00817A5D"/>
    <w:rsid w:val="00817C1D"/>
    <w:rsid w:val="00817CE1"/>
    <w:rsid w:val="00817D6C"/>
    <w:rsid w:val="00817EF9"/>
    <w:rsid w:val="008205AA"/>
    <w:rsid w:val="00820D43"/>
    <w:rsid w:val="00820DB6"/>
    <w:rsid w:val="00820E95"/>
    <w:rsid w:val="008219C3"/>
    <w:rsid w:val="00821CEE"/>
    <w:rsid w:val="00821CFC"/>
    <w:rsid w:val="00821DFB"/>
    <w:rsid w:val="00821E97"/>
    <w:rsid w:val="00821EE0"/>
    <w:rsid w:val="008224AA"/>
    <w:rsid w:val="00822990"/>
    <w:rsid w:val="00822CCA"/>
    <w:rsid w:val="00823178"/>
    <w:rsid w:val="00823279"/>
    <w:rsid w:val="008234ED"/>
    <w:rsid w:val="00823788"/>
    <w:rsid w:val="008237AF"/>
    <w:rsid w:val="008237D8"/>
    <w:rsid w:val="00823DC2"/>
    <w:rsid w:val="00823E3B"/>
    <w:rsid w:val="00824146"/>
    <w:rsid w:val="00824539"/>
    <w:rsid w:val="008245C1"/>
    <w:rsid w:val="00824FAD"/>
    <w:rsid w:val="0082518F"/>
    <w:rsid w:val="00825239"/>
    <w:rsid w:val="00825461"/>
    <w:rsid w:val="0082560F"/>
    <w:rsid w:val="00825AF7"/>
    <w:rsid w:val="00826314"/>
    <w:rsid w:val="00826AC7"/>
    <w:rsid w:val="0082713D"/>
    <w:rsid w:val="0082714E"/>
    <w:rsid w:val="0082743E"/>
    <w:rsid w:val="008279A7"/>
    <w:rsid w:val="00827F77"/>
    <w:rsid w:val="00827F97"/>
    <w:rsid w:val="00830154"/>
    <w:rsid w:val="008301D0"/>
    <w:rsid w:val="008307B5"/>
    <w:rsid w:val="00831475"/>
    <w:rsid w:val="008319CB"/>
    <w:rsid w:val="00831A21"/>
    <w:rsid w:val="00831D27"/>
    <w:rsid w:val="00831D89"/>
    <w:rsid w:val="00832080"/>
    <w:rsid w:val="008326E2"/>
    <w:rsid w:val="00832957"/>
    <w:rsid w:val="00832BD0"/>
    <w:rsid w:val="00832C40"/>
    <w:rsid w:val="00832D1A"/>
    <w:rsid w:val="00832E76"/>
    <w:rsid w:val="008335A3"/>
    <w:rsid w:val="00833A42"/>
    <w:rsid w:val="00833D6A"/>
    <w:rsid w:val="008341CD"/>
    <w:rsid w:val="00834E17"/>
    <w:rsid w:val="00835059"/>
    <w:rsid w:val="00835257"/>
    <w:rsid w:val="00835433"/>
    <w:rsid w:val="00835640"/>
    <w:rsid w:val="00835AB1"/>
    <w:rsid w:val="00835B33"/>
    <w:rsid w:val="00835D01"/>
    <w:rsid w:val="00835D9D"/>
    <w:rsid w:val="008365A4"/>
    <w:rsid w:val="00836600"/>
    <w:rsid w:val="00836C33"/>
    <w:rsid w:val="00836DF0"/>
    <w:rsid w:val="00836F58"/>
    <w:rsid w:val="00836F65"/>
    <w:rsid w:val="0083713B"/>
    <w:rsid w:val="0083713D"/>
    <w:rsid w:val="008373B5"/>
    <w:rsid w:val="0083743E"/>
    <w:rsid w:val="008374FC"/>
    <w:rsid w:val="008379B7"/>
    <w:rsid w:val="00837F56"/>
    <w:rsid w:val="00840106"/>
    <w:rsid w:val="0084099D"/>
    <w:rsid w:val="00840A3E"/>
    <w:rsid w:val="00840B82"/>
    <w:rsid w:val="00840FF4"/>
    <w:rsid w:val="00841615"/>
    <w:rsid w:val="008417CE"/>
    <w:rsid w:val="00841FB0"/>
    <w:rsid w:val="008420EA"/>
    <w:rsid w:val="0084243E"/>
    <w:rsid w:val="00842C9A"/>
    <w:rsid w:val="00842DC9"/>
    <w:rsid w:val="008433AF"/>
    <w:rsid w:val="0084366E"/>
    <w:rsid w:val="00843AF4"/>
    <w:rsid w:val="00843D6E"/>
    <w:rsid w:val="00844220"/>
    <w:rsid w:val="00844419"/>
    <w:rsid w:val="0084487C"/>
    <w:rsid w:val="00844AE5"/>
    <w:rsid w:val="00845296"/>
    <w:rsid w:val="0084548B"/>
    <w:rsid w:val="008456ED"/>
    <w:rsid w:val="00845736"/>
    <w:rsid w:val="0084574D"/>
    <w:rsid w:val="00845D44"/>
    <w:rsid w:val="0084637B"/>
    <w:rsid w:val="008463F1"/>
    <w:rsid w:val="00846A03"/>
    <w:rsid w:val="00846B3E"/>
    <w:rsid w:val="00846BA2"/>
    <w:rsid w:val="0084728B"/>
    <w:rsid w:val="00847C1D"/>
    <w:rsid w:val="00847C39"/>
    <w:rsid w:val="00847D4E"/>
    <w:rsid w:val="00847DC1"/>
    <w:rsid w:val="00847E0C"/>
    <w:rsid w:val="0085000A"/>
    <w:rsid w:val="0085070F"/>
    <w:rsid w:val="008508B8"/>
    <w:rsid w:val="008509A9"/>
    <w:rsid w:val="00850A87"/>
    <w:rsid w:val="00850E90"/>
    <w:rsid w:val="00850EBE"/>
    <w:rsid w:val="00850ED2"/>
    <w:rsid w:val="00850EE6"/>
    <w:rsid w:val="00851470"/>
    <w:rsid w:val="00851692"/>
    <w:rsid w:val="008517E1"/>
    <w:rsid w:val="00851AA4"/>
    <w:rsid w:val="00851C26"/>
    <w:rsid w:val="00851C43"/>
    <w:rsid w:val="00852783"/>
    <w:rsid w:val="00852794"/>
    <w:rsid w:val="00852A65"/>
    <w:rsid w:val="0085308F"/>
    <w:rsid w:val="00853151"/>
    <w:rsid w:val="008532F4"/>
    <w:rsid w:val="00853684"/>
    <w:rsid w:val="008539EA"/>
    <w:rsid w:val="0085412F"/>
    <w:rsid w:val="008549A3"/>
    <w:rsid w:val="00854C7D"/>
    <w:rsid w:val="00854D19"/>
    <w:rsid w:val="00855845"/>
    <w:rsid w:val="00855932"/>
    <w:rsid w:val="00855D71"/>
    <w:rsid w:val="00855DFA"/>
    <w:rsid w:val="0085602D"/>
    <w:rsid w:val="008561FB"/>
    <w:rsid w:val="00857311"/>
    <w:rsid w:val="00857AF5"/>
    <w:rsid w:val="00857B86"/>
    <w:rsid w:val="00857BA8"/>
    <w:rsid w:val="00857C32"/>
    <w:rsid w:val="0086014A"/>
    <w:rsid w:val="008609A5"/>
    <w:rsid w:val="00860D12"/>
    <w:rsid w:val="008612EC"/>
    <w:rsid w:val="008613EF"/>
    <w:rsid w:val="0086175C"/>
    <w:rsid w:val="00861ABE"/>
    <w:rsid w:val="00861C6A"/>
    <w:rsid w:val="00861EBD"/>
    <w:rsid w:val="00862867"/>
    <w:rsid w:val="00862B99"/>
    <w:rsid w:val="00862C59"/>
    <w:rsid w:val="008630E0"/>
    <w:rsid w:val="0086383C"/>
    <w:rsid w:val="00863877"/>
    <w:rsid w:val="00863FA0"/>
    <w:rsid w:val="00864139"/>
    <w:rsid w:val="008648C2"/>
    <w:rsid w:val="00864A24"/>
    <w:rsid w:val="00864A9C"/>
    <w:rsid w:val="00864B9A"/>
    <w:rsid w:val="008651FE"/>
    <w:rsid w:val="00865323"/>
    <w:rsid w:val="008653CD"/>
    <w:rsid w:val="00865919"/>
    <w:rsid w:val="008659B0"/>
    <w:rsid w:val="0086604C"/>
    <w:rsid w:val="0086644D"/>
    <w:rsid w:val="00866EB9"/>
    <w:rsid w:val="0086711E"/>
    <w:rsid w:val="008678DF"/>
    <w:rsid w:val="00867CC7"/>
    <w:rsid w:val="00870644"/>
    <w:rsid w:val="00871259"/>
    <w:rsid w:val="008712ED"/>
    <w:rsid w:val="0087143E"/>
    <w:rsid w:val="0087204A"/>
    <w:rsid w:val="00872753"/>
    <w:rsid w:val="008732F8"/>
    <w:rsid w:val="0087356F"/>
    <w:rsid w:val="008739FB"/>
    <w:rsid w:val="00873A42"/>
    <w:rsid w:val="00873C94"/>
    <w:rsid w:val="00873D8A"/>
    <w:rsid w:val="00874252"/>
    <w:rsid w:val="008742EE"/>
    <w:rsid w:val="00874379"/>
    <w:rsid w:val="00874434"/>
    <w:rsid w:val="00874456"/>
    <w:rsid w:val="0087463F"/>
    <w:rsid w:val="008749D7"/>
    <w:rsid w:val="00874A13"/>
    <w:rsid w:val="00875370"/>
    <w:rsid w:val="0087543C"/>
    <w:rsid w:val="00875473"/>
    <w:rsid w:val="0087549F"/>
    <w:rsid w:val="008759E0"/>
    <w:rsid w:val="00875E54"/>
    <w:rsid w:val="00876315"/>
    <w:rsid w:val="00876604"/>
    <w:rsid w:val="00876B07"/>
    <w:rsid w:val="00876B6D"/>
    <w:rsid w:val="00876C27"/>
    <w:rsid w:val="00877160"/>
    <w:rsid w:val="0087788D"/>
    <w:rsid w:val="008779AB"/>
    <w:rsid w:val="00877D72"/>
    <w:rsid w:val="00877EB9"/>
    <w:rsid w:val="00877F8C"/>
    <w:rsid w:val="0088057F"/>
    <w:rsid w:val="00880742"/>
    <w:rsid w:val="00880FD2"/>
    <w:rsid w:val="00880FFF"/>
    <w:rsid w:val="008817F9"/>
    <w:rsid w:val="0088197C"/>
    <w:rsid w:val="00881A3B"/>
    <w:rsid w:val="008821EF"/>
    <w:rsid w:val="0088234E"/>
    <w:rsid w:val="0088248B"/>
    <w:rsid w:val="008826E9"/>
    <w:rsid w:val="00882B2E"/>
    <w:rsid w:val="00882CCF"/>
    <w:rsid w:val="008832B5"/>
    <w:rsid w:val="0088363E"/>
    <w:rsid w:val="00883751"/>
    <w:rsid w:val="00883842"/>
    <w:rsid w:val="00883878"/>
    <w:rsid w:val="00883971"/>
    <w:rsid w:val="00883CC3"/>
    <w:rsid w:val="0088454D"/>
    <w:rsid w:val="008845DB"/>
    <w:rsid w:val="00885437"/>
    <w:rsid w:val="00885507"/>
    <w:rsid w:val="00886978"/>
    <w:rsid w:val="00886B8E"/>
    <w:rsid w:val="00886D96"/>
    <w:rsid w:val="00886EBC"/>
    <w:rsid w:val="00886FA4"/>
    <w:rsid w:val="008875E3"/>
    <w:rsid w:val="008878D4"/>
    <w:rsid w:val="00887CD1"/>
    <w:rsid w:val="00887D64"/>
    <w:rsid w:val="008900F8"/>
    <w:rsid w:val="00890551"/>
    <w:rsid w:val="00890EAA"/>
    <w:rsid w:val="00890FDC"/>
    <w:rsid w:val="00891061"/>
    <w:rsid w:val="00891419"/>
    <w:rsid w:val="00891BD4"/>
    <w:rsid w:val="00891CAA"/>
    <w:rsid w:val="00891CFC"/>
    <w:rsid w:val="00891E2E"/>
    <w:rsid w:val="00892037"/>
    <w:rsid w:val="008921B9"/>
    <w:rsid w:val="00892BD8"/>
    <w:rsid w:val="00892CB8"/>
    <w:rsid w:val="00892E74"/>
    <w:rsid w:val="008932A8"/>
    <w:rsid w:val="0089337C"/>
    <w:rsid w:val="008936BE"/>
    <w:rsid w:val="00893859"/>
    <w:rsid w:val="008938D0"/>
    <w:rsid w:val="008947EA"/>
    <w:rsid w:val="00894A1F"/>
    <w:rsid w:val="00894CC5"/>
    <w:rsid w:val="00894DB2"/>
    <w:rsid w:val="00894DF9"/>
    <w:rsid w:val="008952E0"/>
    <w:rsid w:val="008953C8"/>
    <w:rsid w:val="008953E7"/>
    <w:rsid w:val="0089575A"/>
    <w:rsid w:val="008959DD"/>
    <w:rsid w:val="00895D5B"/>
    <w:rsid w:val="00895E0E"/>
    <w:rsid w:val="00895E28"/>
    <w:rsid w:val="0089618A"/>
    <w:rsid w:val="00896610"/>
    <w:rsid w:val="00896819"/>
    <w:rsid w:val="008969D4"/>
    <w:rsid w:val="00896E67"/>
    <w:rsid w:val="00896F0A"/>
    <w:rsid w:val="00897640"/>
    <w:rsid w:val="00897ED7"/>
    <w:rsid w:val="008A0331"/>
    <w:rsid w:val="008A0947"/>
    <w:rsid w:val="008A1276"/>
    <w:rsid w:val="008A12DE"/>
    <w:rsid w:val="008A13F3"/>
    <w:rsid w:val="008A1477"/>
    <w:rsid w:val="008A14E1"/>
    <w:rsid w:val="008A2699"/>
    <w:rsid w:val="008A2833"/>
    <w:rsid w:val="008A2839"/>
    <w:rsid w:val="008A2D14"/>
    <w:rsid w:val="008A3170"/>
    <w:rsid w:val="008A31DA"/>
    <w:rsid w:val="008A335B"/>
    <w:rsid w:val="008A3471"/>
    <w:rsid w:val="008A35D4"/>
    <w:rsid w:val="008A3766"/>
    <w:rsid w:val="008A38ED"/>
    <w:rsid w:val="008A3D09"/>
    <w:rsid w:val="008A3E8F"/>
    <w:rsid w:val="008A434B"/>
    <w:rsid w:val="008A4652"/>
    <w:rsid w:val="008A4974"/>
    <w:rsid w:val="008A54E8"/>
    <w:rsid w:val="008A5764"/>
    <w:rsid w:val="008A5E67"/>
    <w:rsid w:val="008A681A"/>
    <w:rsid w:val="008A6A12"/>
    <w:rsid w:val="008A6ADC"/>
    <w:rsid w:val="008A72BD"/>
    <w:rsid w:val="008A7781"/>
    <w:rsid w:val="008A7CB1"/>
    <w:rsid w:val="008A7D87"/>
    <w:rsid w:val="008B0106"/>
    <w:rsid w:val="008B0249"/>
    <w:rsid w:val="008B0958"/>
    <w:rsid w:val="008B0CC5"/>
    <w:rsid w:val="008B0D8D"/>
    <w:rsid w:val="008B0F93"/>
    <w:rsid w:val="008B1B08"/>
    <w:rsid w:val="008B1DC1"/>
    <w:rsid w:val="008B1E82"/>
    <w:rsid w:val="008B21EB"/>
    <w:rsid w:val="008B2B83"/>
    <w:rsid w:val="008B2C91"/>
    <w:rsid w:val="008B2CC8"/>
    <w:rsid w:val="008B3620"/>
    <w:rsid w:val="008B36A7"/>
    <w:rsid w:val="008B394B"/>
    <w:rsid w:val="008B3A00"/>
    <w:rsid w:val="008B3D8A"/>
    <w:rsid w:val="008B3E2B"/>
    <w:rsid w:val="008B4227"/>
    <w:rsid w:val="008B4550"/>
    <w:rsid w:val="008B4778"/>
    <w:rsid w:val="008B4C97"/>
    <w:rsid w:val="008B4EE5"/>
    <w:rsid w:val="008B50D4"/>
    <w:rsid w:val="008B5D8B"/>
    <w:rsid w:val="008B5F7D"/>
    <w:rsid w:val="008B657F"/>
    <w:rsid w:val="008B70D5"/>
    <w:rsid w:val="008B70E1"/>
    <w:rsid w:val="008B718A"/>
    <w:rsid w:val="008B718C"/>
    <w:rsid w:val="008B7200"/>
    <w:rsid w:val="008B7285"/>
    <w:rsid w:val="008B729B"/>
    <w:rsid w:val="008B7B83"/>
    <w:rsid w:val="008B7C68"/>
    <w:rsid w:val="008B7FF3"/>
    <w:rsid w:val="008C02F6"/>
    <w:rsid w:val="008C0315"/>
    <w:rsid w:val="008C0762"/>
    <w:rsid w:val="008C0807"/>
    <w:rsid w:val="008C0AA3"/>
    <w:rsid w:val="008C0D57"/>
    <w:rsid w:val="008C0D7D"/>
    <w:rsid w:val="008C157B"/>
    <w:rsid w:val="008C162F"/>
    <w:rsid w:val="008C1848"/>
    <w:rsid w:val="008C1F99"/>
    <w:rsid w:val="008C24CD"/>
    <w:rsid w:val="008C25A8"/>
    <w:rsid w:val="008C2856"/>
    <w:rsid w:val="008C2B28"/>
    <w:rsid w:val="008C2C43"/>
    <w:rsid w:val="008C3140"/>
    <w:rsid w:val="008C32E3"/>
    <w:rsid w:val="008C345F"/>
    <w:rsid w:val="008C34D6"/>
    <w:rsid w:val="008C3D47"/>
    <w:rsid w:val="008C440A"/>
    <w:rsid w:val="008C4515"/>
    <w:rsid w:val="008C4EA8"/>
    <w:rsid w:val="008C529F"/>
    <w:rsid w:val="008C531C"/>
    <w:rsid w:val="008C5C26"/>
    <w:rsid w:val="008C5F15"/>
    <w:rsid w:val="008C62D0"/>
    <w:rsid w:val="008C64A2"/>
    <w:rsid w:val="008C651A"/>
    <w:rsid w:val="008C6603"/>
    <w:rsid w:val="008C69F2"/>
    <w:rsid w:val="008C6D01"/>
    <w:rsid w:val="008C6EC7"/>
    <w:rsid w:val="008C75C9"/>
    <w:rsid w:val="008C7E15"/>
    <w:rsid w:val="008D03CB"/>
    <w:rsid w:val="008D0627"/>
    <w:rsid w:val="008D09FC"/>
    <w:rsid w:val="008D0A68"/>
    <w:rsid w:val="008D1485"/>
    <w:rsid w:val="008D14FA"/>
    <w:rsid w:val="008D15B8"/>
    <w:rsid w:val="008D15FC"/>
    <w:rsid w:val="008D1CB4"/>
    <w:rsid w:val="008D219C"/>
    <w:rsid w:val="008D21AC"/>
    <w:rsid w:val="008D21FC"/>
    <w:rsid w:val="008D25BC"/>
    <w:rsid w:val="008D2745"/>
    <w:rsid w:val="008D2C2F"/>
    <w:rsid w:val="008D2D50"/>
    <w:rsid w:val="008D3347"/>
    <w:rsid w:val="008D336E"/>
    <w:rsid w:val="008D39AD"/>
    <w:rsid w:val="008D3A6D"/>
    <w:rsid w:val="008D3B73"/>
    <w:rsid w:val="008D4A16"/>
    <w:rsid w:val="008D5573"/>
    <w:rsid w:val="008D561D"/>
    <w:rsid w:val="008D592C"/>
    <w:rsid w:val="008D5D1F"/>
    <w:rsid w:val="008D6474"/>
    <w:rsid w:val="008D69F3"/>
    <w:rsid w:val="008D6DC4"/>
    <w:rsid w:val="008D77FC"/>
    <w:rsid w:val="008D7AA1"/>
    <w:rsid w:val="008E0CD9"/>
    <w:rsid w:val="008E0CDC"/>
    <w:rsid w:val="008E0D2B"/>
    <w:rsid w:val="008E127B"/>
    <w:rsid w:val="008E1E35"/>
    <w:rsid w:val="008E2048"/>
    <w:rsid w:val="008E24C7"/>
    <w:rsid w:val="008E2A2C"/>
    <w:rsid w:val="008E2E7B"/>
    <w:rsid w:val="008E2E9C"/>
    <w:rsid w:val="008E2FCA"/>
    <w:rsid w:val="008E32ED"/>
    <w:rsid w:val="008E38AC"/>
    <w:rsid w:val="008E3DCC"/>
    <w:rsid w:val="008E42A1"/>
    <w:rsid w:val="008E5243"/>
    <w:rsid w:val="008E5C8D"/>
    <w:rsid w:val="008E5D0F"/>
    <w:rsid w:val="008E62C2"/>
    <w:rsid w:val="008E6713"/>
    <w:rsid w:val="008E6F05"/>
    <w:rsid w:val="008E7654"/>
    <w:rsid w:val="008E7936"/>
    <w:rsid w:val="008E7A26"/>
    <w:rsid w:val="008E7BFB"/>
    <w:rsid w:val="008E7C4C"/>
    <w:rsid w:val="008E7CD4"/>
    <w:rsid w:val="008E7FED"/>
    <w:rsid w:val="008F00C9"/>
    <w:rsid w:val="008F18AF"/>
    <w:rsid w:val="008F1DE2"/>
    <w:rsid w:val="008F1F82"/>
    <w:rsid w:val="008F1FA6"/>
    <w:rsid w:val="008F2D80"/>
    <w:rsid w:val="008F2DC1"/>
    <w:rsid w:val="008F2DDB"/>
    <w:rsid w:val="008F2F31"/>
    <w:rsid w:val="008F3DAC"/>
    <w:rsid w:val="008F4039"/>
    <w:rsid w:val="008F409B"/>
    <w:rsid w:val="008F4294"/>
    <w:rsid w:val="008F4354"/>
    <w:rsid w:val="008F4744"/>
    <w:rsid w:val="008F47D5"/>
    <w:rsid w:val="008F49ED"/>
    <w:rsid w:val="008F50E7"/>
    <w:rsid w:val="008F54DF"/>
    <w:rsid w:val="008F59C3"/>
    <w:rsid w:val="008F5ABD"/>
    <w:rsid w:val="008F5E53"/>
    <w:rsid w:val="008F63D3"/>
    <w:rsid w:val="008F67FB"/>
    <w:rsid w:val="008F68E8"/>
    <w:rsid w:val="008F6FE6"/>
    <w:rsid w:val="008F7124"/>
    <w:rsid w:val="008F714F"/>
    <w:rsid w:val="008F737B"/>
    <w:rsid w:val="008F73A7"/>
    <w:rsid w:val="008F797F"/>
    <w:rsid w:val="008F7E35"/>
    <w:rsid w:val="00900AE8"/>
    <w:rsid w:val="00900C6D"/>
    <w:rsid w:val="00900D1C"/>
    <w:rsid w:val="00900D8D"/>
    <w:rsid w:val="00901433"/>
    <w:rsid w:val="0090154E"/>
    <w:rsid w:val="009017B3"/>
    <w:rsid w:val="00901926"/>
    <w:rsid w:val="0090195F"/>
    <w:rsid w:val="00901B16"/>
    <w:rsid w:val="00901D04"/>
    <w:rsid w:val="00901F6E"/>
    <w:rsid w:val="00902149"/>
    <w:rsid w:val="00902392"/>
    <w:rsid w:val="00902716"/>
    <w:rsid w:val="00902808"/>
    <w:rsid w:val="0090287D"/>
    <w:rsid w:val="00902D2A"/>
    <w:rsid w:val="00902D8E"/>
    <w:rsid w:val="009034B1"/>
    <w:rsid w:val="00903AB1"/>
    <w:rsid w:val="00903B2F"/>
    <w:rsid w:val="00903D68"/>
    <w:rsid w:val="00903F02"/>
    <w:rsid w:val="0090454A"/>
    <w:rsid w:val="0090498D"/>
    <w:rsid w:val="00904E11"/>
    <w:rsid w:val="009051C2"/>
    <w:rsid w:val="009051F7"/>
    <w:rsid w:val="0090527C"/>
    <w:rsid w:val="0090543E"/>
    <w:rsid w:val="009059DF"/>
    <w:rsid w:val="00906E93"/>
    <w:rsid w:val="009076A1"/>
    <w:rsid w:val="009078ED"/>
    <w:rsid w:val="00907AF6"/>
    <w:rsid w:val="00907C7C"/>
    <w:rsid w:val="00910127"/>
    <w:rsid w:val="00910262"/>
    <w:rsid w:val="009103E9"/>
    <w:rsid w:val="0091049A"/>
    <w:rsid w:val="00910848"/>
    <w:rsid w:val="0091099E"/>
    <w:rsid w:val="00910CF5"/>
    <w:rsid w:val="00910F38"/>
    <w:rsid w:val="00911140"/>
    <w:rsid w:val="009114EA"/>
    <w:rsid w:val="009118E1"/>
    <w:rsid w:val="00911DE0"/>
    <w:rsid w:val="009120E5"/>
    <w:rsid w:val="009124F1"/>
    <w:rsid w:val="009127D2"/>
    <w:rsid w:val="009127D7"/>
    <w:rsid w:val="00912CCB"/>
    <w:rsid w:val="00913377"/>
    <w:rsid w:val="009136AE"/>
    <w:rsid w:val="009136B2"/>
    <w:rsid w:val="00913902"/>
    <w:rsid w:val="00913B6E"/>
    <w:rsid w:val="00913EB9"/>
    <w:rsid w:val="0091440B"/>
    <w:rsid w:val="00914454"/>
    <w:rsid w:val="00914584"/>
    <w:rsid w:val="00914C60"/>
    <w:rsid w:val="00914CAB"/>
    <w:rsid w:val="00915149"/>
    <w:rsid w:val="009159B4"/>
    <w:rsid w:val="00915D5E"/>
    <w:rsid w:val="00916274"/>
    <w:rsid w:val="00916573"/>
    <w:rsid w:val="0091694E"/>
    <w:rsid w:val="009169E1"/>
    <w:rsid w:val="00916DBF"/>
    <w:rsid w:val="00917456"/>
    <w:rsid w:val="009175F9"/>
    <w:rsid w:val="009179BB"/>
    <w:rsid w:val="00917A87"/>
    <w:rsid w:val="00917B44"/>
    <w:rsid w:val="00920071"/>
    <w:rsid w:val="00920415"/>
    <w:rsid w:val="0092056E"/>
    <w:rsid w:val="00920F15"/>
    <w:rsid w:val="0092147F"/>
    <w:rsid w:val="00921FC3"/>
    <w:rsid w:val="00922036"/>
    <w:rsid w:val="00922364"/>
    <w:rsid w:val="009226F3"/>
    <w:rsid w:val="00922BC6"/>
    <w:rsid w:val="00922DF7"/>
    <w:rsid w:val="009230C7"/>
    <w:rsid w:val="00923277"/>
    <w:rsid w:val="00923503"/>
    <w:rsid w:val="0092352C"/>
    <w:rsid w:val="00923616"/>
    <w:rsid w:val="00923AD2"/>
    <w:rsid w:val="00924191"/>
    <w:rsid w:val="0092445D"/>
    <w:rsid w:val="00924814"/>
    <w:rsid w:val="00925006"/>
    <w:rsid w:val="00925082"/>
    <w:rsid w:val="009259C1"/>
    <w:rsid w:val="00925FE3"/>
    <w:rsid w:val="00926129"/>
    <w:rsid w:val="009262B5"/>
    <w:rsid w:val="009264B8"/>
    <w:rsid w:val="00926668"/>
    <w:rsid w:val="009272C9"/>
    <w:rsid w:val="00927FB9"/>
    <w:rsid w:val="00927FF3"/>
    <w:rsid w:val="0093030D"/>
    <w:rsid w:val="00930658"/>
    <w:rsid w:val="0093074A"/>
    <w:rsid w:val="009309E1"/>
    <w:rsid w:val="00930E7B"/>
    <w:rsid w:val="009312DF"/>
    <w:rsid w:val="009315E2"/>
    <w:rsid w:val="00931642"/>
    <w:rsid w:val="009317D2"/>
    <w:rsid w:val="00931A71"/>
    <w:rsid w:val="00931A7F"/>
    <w:rsid w:val="0093245C"/>
    <w:rsid w:val="0093282C"/>
    <w:rsid w:val="00932F00"/>
    <w:rsid w:val="009333C6"/>
    <w:rsid w:val="0093407B"/>
    <w:rsid w:val="00934296"/>
    <w:rsid w:val="00934536"/>
    <w:rsid w:val="00934701"/>
    <w:rsid w:val="00934795"/>
    <w:rsid w:val="00934A78"/>
    <w:rsid w:val="009350CB"/>
    <w:rsid w:val="009351FE"/>
    <w:rsid w:val="00935415"/>
    <w:rsid w:val="00935418"/>
    <w:rsid w:val="0093565B"/>
    <w:rsid w:val="00936086"/>
    <w:rsid w:val="009364CD"/>
    <w:rsid w:val="00936C15"/>
    <w:rsid w:val="00936C5B"/>
    <w:rsid w:val="00936FA4"/>
    <w:rsid w:val="00937272"/>
    <w:rsid w:val="009379C8"/>
    <w:rsid w:val="00937C99"/>
    <w:rsid w:val="00937D59"/>
    <w:rsid w:val="00940308"/>
    <w:rsid w:val="00940505"/>
    <w:rsid w:val="009407CC"/>
    <w:rsid w:val="00940E35"/>
    <w:rsid w:val="00941572"/>
    <w:rsid w:val="00941C24"/>
    <w:rsid w:val="00941D35"/>
    <w:rsid w:val="00941DD7"/>
    <w:rsid w:val="00941E11"/>
    <w:rsid w:val="00941E61"/>
    <w:rsid w:val="0094231C"/>
    <w:rsid w:val="009428C3"/>
    <w:rsid w:val="00942AF1"/>
    <w:rsid w:val="00943091"/>
    <w:rsid w:val="00943CB8"/>
    <w:rsid w:val="00943F9C"/>
    <w:rsid w:val="00944001"/>
    <w:rsid w:val="009440F4"/>
    <w:rsid w:val="009445C6"/>
    <w:rsid w:val="00944828"/>
    <w:rsid w:val="0094483B"/>
    <w:rsid w:val="00944BA9"/>
    <w:rsid w:val="00944C62"/>
    <w:rsid w:val="00944CAA"/>
    <w:rsid w:val="00944F16"/>
    <w:rsid w:val="00945145"/>
    <w:rsid w:val="00945564"/>
    <w:rsid w:val="00945909"/>
    <w:rsid w:val="00945E37"/>
    <w:rsid w:val="00946052"/>
    <w:rsid w:val="00946171"/>
    <w:rsid w:val="00946397"/>
    <w:rsid w:val="009463D3"/>
    <w:rsid w:val="009469FF"/>
    <w:rsid w:val="00946A80"/>
    <w:rsid w:val="00946C7A"/>
    <w:rsid w:val="0094779E"/>
    <w:rsid w:val="0094792F"/>
    <w:rsid w:val="00947F10"/>
    <w:rsid w:val="00950294"/>
    <w:rsid w:val="00950398"/>
    <w:rsid w:val="00950693"/>
    <w:rsid w:val="0095077B"/>
    <w:rsid w:val="00951E91"/>
    <w:rsid w:val="0095228E"/>
    <w:rsid w:val="009527D8"/>
    <w:rsid w:val="009528C8"/>
    <w:rsid w:val="00952938"/>
    <w:rsid w:val="00953272"/>
    <w:rsid w:val="009532E4"/>
    <w:rsid w:val="00953378"/>
    <w:rsid w:val="009534FB"/>
    <w:rsid w:val="009537F0"/>
    <w:rsid w:val="0095421F"/>
    <w:rsid w:val="009546BE"/>
    <w:rsid w:val="00954773"/>
    <w:rsid w:val="00954CF8"/>
    <w:rsid w:val="00954E81"/>
    <w:rsid w:val="0095525F"/>
    <w:rsid w:val="009552F2"/>
    <w:rsid w:val="00955668"/>
    <w:rsid w:val="0095634C"/>
    <w:rsid w:val="0095646D"/>
    <w:rsid w:val="00956A85"/>
    <w:rsid w:val="00956ACD"/>
    <w:rsid w:val="00956C07"/>
    <w:rsid w:val="00956D83"/>
    <w:rsid w:val="00957239"/>
    <w:rsid w:val="00957586"/>
    <w:rsid w:val="00957666"/>
    <w:rsid w:val="00957A51"/>
    <w:rsid w:val="00957BBA"/>
    <w:rsid w:val="00961A96"/>
    <w:rsid w:val="00961B4F"/>
    <w:rsid w:val="00961C33"/>
    <w:rsid w:val="00961C57"/>
    <w:rsid w:val="009623FA"/>
    <w:rsid w:val="00962B25"/>
    <w:rsid w:val="00962BDD"/>
    <w:rsid w:val="00962DA3"/>
    <w:rsid w:val="00962DB6"/>
    <w:rsid w:val="00962DD0"/>
    <w:rsid w:val="009644F0"/>
    <w:rsid w:val="0096456D"/>
    <w:rsid w:val="00964676"/>
    <w:rsid w:val="00964BDE"/>
    <w:rsid w:val="00964F6D"/>
    <w:rsid w:val="0096502B"/>
    <w:rsid w:val="00965334"/>
    <w:rsid w:val="0096575A"/>
    <w:rsid w:val="00965789"/>
    <w:rsid w:val="0096582C"/>
    <w:rsid w:val="00965CB4"/>
    <w:rsid w:val="0096602E"/>
    <w:rsid w:val="009662C1"/>
    <w:rsid w:val="009663BF"/>
    <w:rsid w:val="009665EB"/>
    <w:rsid w:val="00966830"/>
    <w:rsid w:val="00966FEE"/>
    <w:rsid w:val="009672B4"/>
    <w:rsid w:val="00967464"/>
    <w:rsid w:val="009674DE"/>
    <w:rsid w:val="00967568"/>
    <w:rsid w:val="009679F2"/>
    <w:rsid w:val="009702E6"/>
    <w:rsid w:val="00970B53"/>
    <w:rsid w:val="00970FB6"/>
    <w:rsid w:val="009719CD"/>
    <w:rsid w:val="00971D99"/>
    <w:rsid w:val="0097202F"/>
    <w:rsid w:val="00972478"/>
    <w:rsid w:val="009724D3"/>
    <w:rsid w:val="00972DD2"/>
    <w:rsid w:val="00973A32"/>
    <w:rsid w:val="00974011"/>
    <w:rsid w:val="0097479A"/>
    <w:rsid w:val="00974CBA"/>
    <w:rsid w:val="009752F3"/>
    <w:rsid w:val="00975BAF"/>
    <w:rsid w:val="00976691"/>
    <w:rsid w:val="00976DD3"/>
    <w:rsid w:val="00976E18"/>
    <w:rsid w:val="0097774B"/>
    <w:rsid w:val="00977D97"/>
    <w:rsid w:val="00980320"/>
    <w:rsid w:val="00980863"/>
    <w:rsid w:val="009809B3"/>
    <w:rsid w:val="00980AAD"/>
    <w:rsid w:val="009810C8"/>
    <w:rsid w:val="009815B0"/>
    <w:rsid w:val="00981D11"/>
    <w:rsid w:val="00981E22"/>
    <w:rsid w:val="00981EA5"/>
    <w:rsid w:val="00981F36"/>
    <w:rsid w:val="00981FA0"/>
    <w:rsid w:val="009823FA"/>
    <w:rsid w:val="009830EC"/>
    <w:rsid w:val="00983175"/>
    <w:rsid w:val="0098326B"/>
    <w:rsid w:val="0098373E"/>
    <w:rsid w:val="00983749"/>
    <w:rsid w:val="0098394F"/>
    <w:rsid w:val="00983DB0"/>
    <w:rsid w:val="00984ACC"/>
    <w:rsid w:val="00984E9D"/>
    <w:rsid w:val="00985C20"/>
    <w:rsid w:val="00985C78"/>
    <w:rsid w:val="00985DA9"/>
    <w:rsid w:val="00985E49"/>
    <w:rsid w:val="00986447"/>
    <w:rsid w:val="009864F3"/>
    <w:rsid w:val="00986A09"/>
    <w:rsid w:val="00986D6A"/>
    <w:rsid w:val="00986F40"/>
    <w:rsid w:val="00987030"/>
    <w:rsid w:val="009870E7"/>
    <w:rsid w:val="00987951"/>
    <w:rsid w:val="00987998"/>
    <w:rsid w:val="00987C29"/>
    <w:rsid w:val="00987D4F"/>
    <w:rsid w:val="00987F1B"/>
    <w:rsid w:val="00987FE9"/>
    <w:rsid w:val="009904DE"/>
    <w:rsid w:val="009907BD"/>
    <w:rsid w:val="00990827"/>
    <w:rsid w:val="00990B5C"/>
    <w:rsid w:val="00991288"/>
    <w:rsid w:val="00991463"/>
    <w:rsid w:val="0099170D"/>
    <w:rsid w:val="0099199A"/>
    <w:rsid w:val="00991C07"/>
    <w:rsid w:val="00991CC5"/>
    <w:rsid w:val="00991D15"/>
    <w:rsid w:val="00991D74"/>
    <w:rsid w:val="00991F83"/>
    <w:rsid w:val="00992B3B"/>
    <w:rsid w:val="00992D98"/>
    <w:rsid w:val="0099309C"/>
    <w:rsid w:val="0099371B"/>
    <w:rsid w:val="009939F4"/>
    <w:rsid w:val="0099400C"/>
    <w:rsid w:val="009940DD"/>
    <w:rsid w:val="009940F0"/>
    <w:rsid w:val="009945D9"/>
    <w:rsid w:val="00994AE1"/>
    <w:rsid w:val="00994AEA"/>
    <w:rsid w:val="00994B81"/>
    <w:rsid w:val="00994C94"/>
    <w:rsid w:val="0099515B"/>
    <w:rsid w:val="0099521C"/>
    <w:rsid w:val="009959F8"/>
    <w:rsid w:val="00995C43"/>
    <w:rsid w:val="0099618E"/>
    <w:rsid w:val="00996298"/>
    <w:rsid w:val="009962DD"/>
    <w:rsid w:val="00996954"/>
    <w:rsid w:val="00996BB0"/>
    <w:rsid w:val="00997080"/>
    <w:rsid w:val="009971F9"/>
    <w:rsid w:val="0099725E"/>
    <w:rsid w:val="0099735C"/>
    <w:rsid w:val="009976B0"/>
    <w:rsid w:val="00997973"/>
    <w:rsid w:val="00997D9C"/>
    <w:rsid w:val="009A01DC"/>
    <w:rsid w:val="009A071D"/>
    <w:rsid w:val="009A09D0"/>
    <w:rsid w:val="009A0CC9"/>
    <w:rsid w:val="009A10E7"/>
    <w:rsid w:val="009A119E"/>
    <w:rsid w:val="009A156A"/>
    <w:rsid w:val="009A16A3"/>
    <w:rsid w:val="009A1A14"/>
    <w:rsid w:val="009A1B5F"/>
    <w:rsid w:val="009A1DAE"/>
    <w:rsid w:val="009A2066"/>
    <w:rsid w:val="009A20D6"/>
    <w:rsid w:val="009A2420"/>
    <w:rsid w:val="009A2757"/>
    <w:rsid w:val="009A2EB6"/>
    <w:rsid w:val="009A3381"/>
    <w:rsid w:val="009A396E"/>
    <w:rsid w:val="009A3F08"/>
    <w:rsid w:val="009A454C"/>
    <w:rsid w:val="009A48F4"/>
    <w:rsid w:val="009A49AD"/>
    <w:rsid w:val="009A4AC1"/>
    <w:rsid w:val="009A4C12"/>
    <w:rsid w:val="009A4DC7"/>
    <w:rsid w:val="009A5AF3"/>
    <w:rsid w:val="009A5C36"/>
    <w:rsid w:val="009A5E74"/>
    <w:rsid w:val="009A5E84"/>
    <w:rsid w:val="009A61BD"/>
    <w:rsid w:val="009A7018"/>
    <w:rsid w:val="009A7FA9"/>
    <w:rsid w:val="009B034C"/>
    <w:rsid w:val="009B03D6"/>
    <w:rsid w:val="009B093F"/>
    <w:rsid w:val="009B0A0D"/>
    <w:rsid w:val="009B0E59"/>
    <w:rsid w:val="009B1AB5"/>
    <w:rsid w:val="009B1C16"/>
    <w:rsid w:val="009B1DC8"/>
    <w:rsid w:val="009B272B"/>
    <w:rsid w:val="009B2742"/>
    <w:rsid w:val="009B2817"/>
    <w:rsid w:val="009B2C84"/>
    <w:rsid w:val="009B2CB3"/>
    <w:rsid w:val="009B2DAC"/>
    <w:rsid w:val="009B36BC"/>
    <w:rsid w:val="009B3885"/>
    <w:rsid w:val="009B3ABE"/>
    <w:rsid w:val="009B3C35"/>
    <w:rsid w:val="009B4B0C"/>
    <w:rsid w:val="009B4D7F"/>
    <w:rsid w:val="009B4E04"/>
    <w:rsid w:val="009B51DA"/>
    <w:rsid w:val="009B5931"/>
    <w:rsid w:val="009B5AD3"/>
    <w:rsid w:val="009B61A5"/>
    <w:rsid w:val="009B61D5"/>
    <w:rsid w:val="009B6726"/>
    <w:rsid w:val="009B67D8"/>
    <w:rsid w:val="009B6A03"/>
    <w:rsid w:val="009B6D53"/>
    <w:rsid w:val="009B76ED"/>
    <w:rsid w:val="009B7792"/>
    <w:rsid w:val="009B7870"/>
    <w:rsid w:val="009B791A"/>
    <w:rsid w:val="009B7B89"/>
    <w:rsid w:val="009B7E89"/>
    <w:rsid w:val="009C046A"/>
    <w:rsid w:val="009C05C7"/>
    <w:rsid w:val="009C071E"/>
    <w:rsid w:val="009C0EEE"/>
    <w:rsid w:val="009C1197"/>
    <w:rsid w:val="009C120C"/>
    <w:rsid w:val="009C1322"/>
    <w:rsid w:val="009C187E"/>
    <w:rsid w:val="009C1ABF"/>
    <w:rsid w:val="009C1B1F"/>
    <w:rsid w:val="009C1EEC"/>
    <w:rsid w:val="009C2D49"/>
    <w:rsid w:val="009C31B9"/>
    <w:rsid w:val="009C33DB"/>
    <w:rsid w:val="009C3A5A"/>
    <w:rsid w:val="009C3AF4"/>
    <w:rsid w:val="009C3D65"/>
    <w:rsid w:val="009C44C5"/>
    <w:rsid w:val="009C475D"/>
    <w:rsid w:val="009C4F51"/>
    <w:rsid w:val="009C569F"/>
    <w:rsid w:val="009C57AE"/>
    <w:rsid w:val="009C5CB0"/>
    <w:rsid w:val="009C5D58"/>
    <w:rsid w:val="009C5DEB"/>
    <w:rsid w:val="009C61D7"/>
    <w:rsid w:val="009C6224"/>
    <w:rsid w:val="009C6A08"/>
    <w:rsid w:val="009C6D17"/>
    <w:rsid w:val="009C717A"/>
    <w:rsid w:val="009C77C0"/>
    <w:rsid w:val="009C7BA4"/>
    <w:rsid w:val="009D0AEC"/>
    <w:rsid w:val="009D146C"/>
    <w:rsid w:val="009D1534"/>
    <w:rsid w:val="009D16B6"/>
    <w:rsid w:val="009D17E2"/>
    <w:rsid w:val="009D2517"/>
    <w:rsid w:val="009D3B13"/>
    <w:rsid w:val="009D3B17"/>
    <w:rsid w:val="009D3BA5"/>
    <w:rsid w:val="009D40D6"/>
    <w:rsid w:val="009D415C"/>
    <w:rsid w:val="009D47F0"/>
    <w:rsid w:val="009D4895"/>
    <w:rsid w:val="009D4986"/>
    <w:rsid w:val="009D4AE3"/>
    <w:rsid w:val="009D4F17"/>
    <w:rsid w:val="009D50F1"/>
    <w:rsid w:val="009D533D"/>
    <w:rsid w:val="009D5354"/>
    <w:rsid w:val="009D53C3"/>
    <w:rsid w:val="009D561B"/>
    <w:rsid w:val="009D56A4"/>
    <w:rsid w:val="009D59A2"/>
    <w:rsid w:val="009D5A5D"/>
    <w:rsid w:val="009D5E5D"/>
    <w:rsid w:val="009D5F8C"/>
    <w:rsid w:val="009D6217"/>
    <w:rsid w:val="009D64DF"/>
    <w:rsid w:val="009D6885"/>
    <w:rsid w:val="009D68EE"/>
    <w:rsid w:val="009D6D5B"/>
    <w:rsid w:val="009D6DB1"/>
    <w:rsid w:val="009D6DF8"/>
    <w:rsid w:val="009D71CA"/>
    <w:rsid w:val="009D79E2"/>
    <w:rsid w:val="009D7C44"/>
    <w:rsid w:val="009E0C96"/>
    <w:rsid w:val="009E17E9"/>
    <w:rsid w:val="009E1BF6"/>
    <w:rsid w:val="009E231C"/>
    <w:rsid w:val="009E27C2"/>
    <w:rsid w:val="009E2807"/>
    <w:rsid w:val="009E28E4"/>
    <w:rsid w:val="009E2B0E"/>
    <w:rsid w:val="009E2B85"/>
    <w:rsid w:val="009E2C8F"/>
    <w:rsid w:val="009E3612"/>
    <w:rsid w:val="009E364E"/>
    <w:rsid w:val="009E3E43"/>
    <w:rsid w:val="009E4A47"/>
    <w:rsid w:val="009E4C03"/>
    <w:rsid w:val="009E4E96"/>
    <w:rsid w:val="009E5291"/>
    <w:rsid w:val="009E52FA"/>
    <w:rsid w:val="009E5AB7"/>
    <w:rsid w:val="009E5FB6"/>
    <w:rsid w:val="009E624A"/>
    <w:rsid w:val="009E63B9"/>
    <w:rsid w:val="009E6578"/>
    <w:rsid w:val="009E69C4"/>
    <w:rsid w:val="009E6DD7"/>
    <w:rsid w:val="009E6E0D"/>
    <w:rsid w:val="009E7271"/>
    <w:rsid w:val="009E74A0"/>
    <w:rsid w:val="009E7B14"/>
    <w:rsid w:val="009E7D1F"/>
    <w:rsid w:val="009E7E64"/>
    <w:rsid w:val="009F00AC"/>
    <w:rsid w:val="009F089F"/>
    <w:rsid w:val="009F21ED"/>
    <w:rsid w:val="009F24CD"/>
    <w:rsid w:val="009F2937"/>
    <w:rsid w:val="009F2AB2"/>
    <w:rsid w:val="009F2B81"/>
    <w:rsid w:val="009F39DE"/>
    <w:rsid w:val="009F3A13"/>
    <w:rsid w:val="009F3B67"/>
    <w:rsid w:val="009F3E21"/>
    <w:rsid w:val="009F478B"/>
    <w:rsid w:val="009F48AE"/>
    <w:rsid w:val="009F4DCD"/>
    <w:rsid w:val="009F52C2"/>
    <w:rsid w:val="009F53C8"/>
    <w:rsid w:val="009F54E4"/>
    <w:rsid w:val="009F56D1"/>
    <w:rsid w:val="009F5798"/>
    <w:rsid w:val="009F5B71"/>
    <w:rsid w:val="009F5C95"/>
    <w:rsid w:val="009F600E"/>
    <w:rsid w:val="009F6988"/>
    <w:rsid w:val="009F759A"/>
    <w:rsid w:val="009F76AE"/>
    <w:rsid w:val="009F7EF9"/>
    <w:rsid w:val="00A004C7"/>
    <w:rsid w:val="00A00726"/>
    <w:rsid w:val="00A01031"/>
    <w:rsid w:val="00A010BF"/>
    <w:rsid w:val="00A012F8"/>
    <w:rsid w:val="00A013D3"/>
    <w:rsid w:val="00A01601"/>
    <w:rsid w:val="00A01889"/>
    <w:rsid w:val="00A01A81"/>
    <w:rsid w:val="00A01AAD"/>
    <w:rsid w:val="00A01B96"/>
    <w:rsid w:val="00A01C58"/>
    <w:rsid w:val="00A0213D"/>
    <w:rsid w:val="00A02654"/>
    <w:rsid w:val="00A026E6"/>
    <w:rsid w:val="00A02966"/>
    <w:rsid w:val="00A029F3"/>
    <w:rsid w:val="00A02EEF"/>
    <w:rsid w:val="00A03123"/>
    <w:rsid w:val="00A03361"/>
    <w:rsid w:val="00A034D9"/>
    <w:rsid w:val="00A039A5"/>
    <w:rsid w:val="00A03E9B"/>
    <w:rsid w:val="00A042A8"/>
    <w:rsid w:val="00A04444"/>
    <w:rsid w:val="00A048CD"/>
    <w:rsid w:val="00A04B61"/>
    <w:rsid w:val="00A04F19"/>
    <w:rsid w:val="00A05173"/>
    <w:rsid w:val="00A0518E"/>
    <w:rsid w:val="00A05380"/>
    <w:rsid w:val="00A05532"/>
    <w:rsid w:val="00A05B2C"/>
    <w:rsid w:val="00A05C90"/>
    <w:rsid w:val="00A05CD3"/>
    <w:rsid w:val="00A05EAD"/>
    <w:rsid w:val="00A06BEF"/>
    <w:rsid w:val="00A074F0"/>
    <w:rsid w:val="00A0751F"/>
    <w:rsid w:val="00A077D4"/>
    <w:rsid w:val="00A07D70"/>
    <w:rsid w:val="00A07E84"/>
    <w:rsid w:val="00A10318"/>
    <w:rsid w:val="00A10E90"/>
    <w:rsid w:val="00A112B4"/>
    <w:rsid w:val="00A121D7"/>
    <w:rsid w:val="00A1303E"/>
    <w:rsid w:val="00A1338E"/>
    <w:rsid w:val="00A1351D"/>
    <w:rsid w:val="00A137F0"/>
    <w:rsid w:val="00A1396A"/>
    <w:rsid w:val="00A13D4F"/>
    <w:rsid w:val="00A14102"/>
    <w:rsid w:val="00A1482E"/>
    <w:rsid w:val="00A14E4B"/>
    <w:rsid w:val="00A1505A"/>
    <w:rsid w:val="00A15727"/>
    <w:rsid w:val="00A157B4"/>
    <w:rsid w:val="00A159BD"/>
    <w:rsid w:val="00A15C5A"/>
    <w:rsid w:val="00A15DB2"/>
    <w:rsid w:val="00A1632C"/>
    <w:rsid w:val="00A16D76"/>
    <w:rsid w:val="00A170B3"/>
    <w:rsid w:val="00A170ED"/>
    <w:rsid w:val="00A1726C"/>
    <w:rsid w:val="00A1734F"/>
    <w:rsid w:val="00A175E7"/>
    <w:rsid w:val="00A17850"/>
    <w:rsid w:val="00A179EF"/>
    <w:rsid w:val="00A204A4"/>
    <w:rsid w:val="00A20521"/>
    <w:rsid w:val="00A2071C"/>
    <w:rsid w:val="00A208F5"/>
    <w:rsid w:val="00A20E80"/>
    <w:rsid w:val="00A215DA"/>
    <w:rsid w:val="00A21AB9"/>
    <w:rsid w:val="00A224BC"/>
    <w:rsid w:val="00A2275C"/>
    <w:rsid w:val="00A229A4"/>
    <w:rsid w:val="00A230E9"/>
    <w:rsid w:val="00A2364C"/>
    <w:rsid w:val="00A23782"/>
    <w:rsid w:val="00A23873"/>
    <w:rsid w:val="00A2393B"/>
    <w:rsid w:val="00A23E16"/>
    <w:rsid w:val="00A23ECA"/>
    <w:rsid w:val="00A24777"/>
    <w:rsid w:val="00A2494F"/>
    <w:rsid w:val="00A24958"/>
    <w:rsid w:val="00A24DB6"/>
    <w:rsid w:val="00A24E83"/>
    <w:rsid w:val="00A255B9"/>
    <w:rsid w:val="00A25794"/>
    <w:rsid w:val="00A25A6C"/>
    <w:rsid w:val="00A25B74"/>
    <w:rsid w:val="00A25D44"/>
    <w:rsid w:val="00A25E0C"/>
    <w:rsid w:val="00A25FAA"/>
    <w:rsid w:val="00A266A3"/>
    <w:rsid w:val="00A26B3C"/>
    <w:rsid w:val="00A26BF6"/>
    <w:rsid w:val="00A27374"/>
    <w:rsid w:val="00A275F4"/>
    <w:rsid w:val="00A27818"/>
    <w:rsid w:val="00A279AB"/>
    <w:rsid w:val="00A27EB5"/>
    <w:rsid w:val="00A3062E"/>
    <w:rsid w:val="00A3068E"/>
    <w:rsid w:val="00A30869"/>
    <w:rsid w:val="00A308DC"/>
    <w:rsid w:val="00A308E5"/>
    <w:rsid w:val="00A3107E"/>
    <w:rsid w:val="00A31319"/>
    <w:rsid w:val="00A31B4F"/>
    <w:rsid w:val="00A31D32"/>
    <w:rsid w:val="00A32158"/>
    <w:rsid w:val="00A321C7"/>
    <w:rsid w:val="00A322C1"/>
    <w:rsid w:val="00A33179"/>
    <w:rsid w:val="00A331F4"/>
    <w:rsid w:val="00A335F6"/>
    <w:rsid w:val="00A33974"/>
    <w:rsid w:val="00A33F1A"/>
    <w:rsid w:val="00A343B0"/>
    <w:rsid w:val="00A345AD"/>
    <w:rsid w:val="00A347D6"/>
    <w:rsid w:val="00A349FB"/>
    <w:rsid w:val="00A351E2"/>
    <w:rsid w:val="00A354CB"/>
    <w:rsid w:val="00A359E9"/>
    <w:rsid w:val="00A35A09"/>
    <w:rsid w:val="00A36091"/>
    <w:rsid w:val="00A364EE"/>
    <w:rsid w:val="00A3670F"/>
    <w:rsid w:val="00A36AEB"/>
    <w:rsid w:val="00A36B73"/>
    <w:rsid w:val="00A36BD5"/>
    <w:rsid w:val="00A36C3F"/>
    <w:rsid w:val="00A36F1C"/>
    <w:rsid w:val="00A37212"/>
    <w:rsid w:val="00A37251"/>
    <w:rsid w:val="00A37348"/>
    <w:rsid w:val="00A374AB"/>
    <w:rsid w:val="00A4009B"/>
    <w:rsid w:val="00A400D9"/>
    <w:rsid w:val="00A40254"/>
    <w:rsid w:val="00A40791"/>
    <w:rsid w:val="00A4144D"/>
    <w:rsid w:val="00A4154E"/>
    <w:rsid w:val="00A418B4"/>
    <w:rsid w:val="00A41A97"/>
    <w:rsid w:val="00A422B0"/>
    <w:rsid w:val="00A427EF"/>
    <w:rsid w:val="00A428AE"/>
    <w:rsid w:val="00A42DBD"/>
    <w:rsid w:val="00A42E28"/>
    <w:rsid w:val="00A431D1"/>
    <w:rsid w:val="00A432A6"/>
    <w:rsid w:val="00A4374C"/>
    <w:rsid w:val="00A4386C"/>
    <w:rsid w:val="00A43AFD"/>
    <w:rsid w:val="00A44159"/>
    <w:rsid w:val="00A4433D"/>
    <w:rsid w:val="00A443BA"/>
    <w:rsid w:val="00A446A2"/>
    <w:rsid w:val="00A448AB"/>
    <w:rsid w:val="00A44977"/>
    <w:rsid w:val="00A44A39"/>
    <w:rsid w:val="00A45998"/>
    <w:rsid w:val="00A45AF5"/>
    <w:rsid w:val="00A46488"/>
    <w:rsid w:val="00A464A2"/>
    <w:rsid w:val="00A468BF"/>
    <w:rsid w:val="00A47096"/>
    <w:rsid w:val="00A471F2"/>
    <w:rsid w:val="00A47A01"/>
    <w:rsid w:val="00A47CED"/>
    <w:rsid w:val="00A500E0"/>
    <w:rsid w:val="00A508B4"/>
    <w:rsid w:val="00A50CB4"/>
    <w:rsid w:val="00A5107A"/>
    <w:rsid w:val="00A510E7"/>
    <w:rsid w:val="00A5116E"/>
    <w:rsid w:val="00A512AB"/>
    <w:rsid w:val="00A51300"/>
    <w:rsid w:val="00A51835"/>
    <w:rsid w:val="00A51D7C"/>
    <w:rsid w:val="00A52000"/>
    <w:rsid w:val="00A52012"/>
    <w:rsid w:val="00A52321"/>
    <w:rsid w:val="00A52376"/>
    <w:rsid w:val="00A52775"/>
    <w:rsid w:val="00A52783"/>
    <w:rsid w:val="00A527A9"/>
    <w:rsid w:val="00A527D0"/>
    <w:rsid w:val="00A52B3E"/>
    <w:rsid w:val="00A53546"/>
    <w:rsid w:val="00A53561"/>
    <w:rsid w:val="00A53586"/>
    <w:rsid w:val="00A53A17"/>
    <w:rsid w:val="00A53F77"/>
    <w:rsid w:val="00A5458E"/>
    <w:rsid w:val="00A54A58"/>
    <w:rsid w:val="00A54B73"/>
    <w:rsid w:val="00A54B76"/>
    <w:rsid w:val="00A54E5C"/>
    <w:rsid w:val="00A551CF"/>
    <w:rsid w:val="00A557FA"/>
    <w:rsid w:val="00A56114"/>
    <w:rsid w:val="00A5682C"/>
    <w:rsid w:val="00A56B3C"/>
    <w:rsid w:val="00A56B76"/>
    <w:rsid w:val="00A573B4"/>
    <w:rsid w:val="00A574F5"/>
    <w:rsid w:val="00A57EAC"/>
    <w:rsid w:val="00A57EC9"/>
    <w:rsid w:val="00A602A5"/>
    <w:rsid w:val="00A602C6"/>
    <w:rsid w:val="00A603F1"/>
    <w:rsid w:val="00A6056D"/>
    <w:rsid w:val="00A60E1A"/>
    <w:rsid w:val="00A613EF"/>
    <w:rsid w:val="00A614E3"/>
    <w:rsid w:val="00A621F3"/>
    <w:rsid w:val="00A62472"/>
    <w:rsid w:val="00A624FA"/>
    <w:rsid w:val="00A626DE"/>
    <w:rsid w:val="00A62A82"/>
    <w:rsid w:val="00A62B3A"/>
    <w:rsid w:val="00A62B3F"/>
    <w:rsid w:val="00A62B8C"/>
    <w:rsid w:val="00A62FBE"/>
    <w:rsid w:val="00A6343B"/>
    <w:rsid w:val="00A640DE"/>
    <w:rsid w:val="00A64407"/>
    <w:rsid w:val="00A644C4"/>
    <w:rsid w:val="00A645B0"/>
    <w:rsid w:val="00A64872"/>
    <w:rsid w:val="00A64C5B"/>
    <w:rsid w:val="00A65AEF"/>
    <w:rsid w:val="00A65DD2"/>
    <w:rsid w:val="00A660BB"/>
    <w:rsid w:val="00A6642C"/>
    <w:rsid w:val="00A6671D"/>
    <w:rsid w:val="00A667C7"/>
    <w:rsid w:val="00A668FE"/>
    <w:rsid w:val="00A66AB4"/>
    <w:rsid w:val="00A66D98"/>
    <w:rsid w:val="00A6708D"/>
    <w:rsid w:val="00A672AB"/>
    <w:rsid w:val="00A67497"/>
    <w:rsid w:val="00A674D1"/>
    <w:rsid w:val="00A67C5E"/>
    <w:rsid w:val="00A67E75"/>
    <w:rsid w:val="00A706B9"/>
    <w:rsid w:val="00A709CC"/>
    <w:rsid w:val="00A71002"/>
    <w:rsid w:val="00A714D8"/>
    <w:rsid w:val="00A715FA"/>
    <w:rsid w:val="00A7162F"/>
    <w:rsid w:val="00A71C65"/>
    <w:rsid w:val="00A71FD3"/>
    <w:rsid w:val="00A724DA"/>
    <w:rsid w:val="00A72709"/>
    <w:rsid w:val="00A72A47"/>
    <w:rsid w:val="00A72D10"/>
    <w:rsid w:val="00A73475"/>
    <w:rsid w:val="00A73B13"/>
    <w:rsid w:val="00A73BC4"/>
    <w:rsid w:val="00A73C2D"/>
    <w:rsid w:val="00A73C62"/>
    <w:rsid w:val="00A73E9F"/>
    <w:rsid w:val="00A7424C"/>
    <w:rsid w:val="00A74871"/>
    <w:rsid w:val="00A74C6F"/>
    <w:rsid w:val="00A74D17"/>
    <w:rsid w:val="00A74DAC"/>
    <w:rsid w:val="00A74EBE"/>
    <w:rsid w:val="00A74F2F"/>
    <w:rsid w:val="00A75089"/>
    <w:rsid w:val="00A7537A"/>
    <w:rsid w:val="00A75BDE"/>
    <w:rsid w:val="00A75D6D"/>
    <w:rsid w:val="00A76019"/>
    <w:rsid w:val="00A7602C"/>
    <w:rsid w:val="00A7637B"/>
    <w:rsid w:val="00A7648D"/>
    <w:rsid w:val="00A764E7"/>
    <w:rsid w:val="00A76670"/>
    <w:rsid w:val="00A770D1"/>
    <w:rsid w:val="00A774BD"/>
    <w:rsid w:val="00A7752F"/>
    <w:rsid w:val="00A777CE"/>
    <w:rsid w:val="00A77DF7"/>
    <w:rsid w:val="00A803D9"/>
    <w:rsid w:val="00A80446"/>
    <w:rsid w:val="00A8057F"/>
    <w:rsid w:val="00A805D0"/>
    <w:rsid w:val="00A80A45"/>
    <w:rsid w:val="00A80A53"/>
    <w:rsid w:val="00A81193"/>
    <w:rsid w:val="00A81594"/>
    <w:rsid w:val="00A81CB4"/>
    <w:rsid w:val="00A82056"/>
    <w:rsid w:val="00A82125"/>
    <w:rsid w:val="00A82531"/>
    <w:rsid w:val="00A8270C"/>
    <w:rsid w:val="00A8294A"/>
    <w:rsid w:val="00A829A2"/>
    <w:rsid w:val="00A82A96"/>
    <w:rsid w:val="00A82A9B"/>
    <w:rsid w:val="00A835CA"/>
    <w:rsid w:val="00A839AA"/>
    <w:rsid w:val="00A83F88"/>
    <w:rsid w:val="00A84160"/>
    <w:rsid w:val="00A8449D"/>
    <w:rsid w:val="00A84FCC"/>
    <w:rsid w:val="00A859D5"/>
    <w:rsid w:val="00A85A1A"/>
    <w:rsid w:val="00A85BD2"/>
    <w:rsid w:val="00A85D02"/>
    <w:rsid w:val="00A860AD"/>
    <w:rsid w:val="00A8664C"/>
    <w:rsid w:val="00A867F2"/>
    <w:rsid w:val="00A867FD"/>
    <w:rsid w:val="00A86D55"/>
    <w:rsid w:val="00A86D63"/>
    <w:rsid w:val="00A86FB9"/>
    <w:rsid w:val="00A874C1"/>
    <w:rsid w:val="00A87B3F"/>
    <w:rsid w:val="00A87C42"/>
    <w:rsid w:val="00A901BE"/>
    <w:rsid w:val="00A90BA7"/>
    <w:rsid w:val="00A90F51"/>
    <w:rsid w:val="00A918CC"/>
    <w:rsid w:val="00A91B94"/>
    <w:rsid w:val="00A922DE"/>
    <w:rsid w:val="00A926C4"/>
    <w:rsid w:val="00A927AE"/>
    <w:rsid w:val="00A93859"/>
    <w:rsid w:val="00A94497"/>
    <w:rsid w:val="00A9475D"/>
    <w:rsid w:val="00A94E22"/>
    <w:rsid w:val="00A94ED4"/>
    <w:rsid w:val="00A95576"/>
    <w:rsid w:val="00A95868"/>
    <w:rsid w:val="00A95E90"/>
    <w:rsid w:val="00A9617D"/>
    <w:rsid w:val="00A96341"/>
    <w:rsid w:val="00A965F5"/>
    <w:rsid w:val="00A96857"/>
    <w:rsid w:val="00A96D89"/>
    <w:rsid w:val="00A9775F"/>
    <w:rsid w:val="00A97A72"/>
    <w:rsid w:val="00A97BBB"/>
    <w:rsid w:val="00A97F98"/>
    <w:rsid w:val="00AA0052"/>
    <w:rsid w:val="00AA05D6"/>
    <w:rsid w:val="00AA1048"/>
    <w:rsid w:val="00AA1051"/>
    <w:rsid w:val="00AA173A"/>
    <w:rsid w:val="00AA1B7E"/>
    <w:rsid w:val="00AA1CCC"/>
    <w:rsid w:val="00AA213E"/>
    <w:rsid w:val="00AA2570"/>
    <w:rsid w:val="00AA3283"/>
    <w:rsid w:val="00AA4377"/>
    <w:rsid w:val="00AA46CF"/>
    <w:rsid w:val="00AA48E4"/>
    <w:rsid w:val="00AA4A27"/>
    <w:rsid w:val="00AA4DDF"/>
    <w:rsid w:val="00AA582E"/>
    <w:rsid w:val="00AA6040"/>
    <w:rsid w:val="00AA62BC"/>
    <w:rsid w:val="00AA695C"/>
    <w:rsid w:val="00AA6CFA"/>
    <w:rsid w:val="00AA726F"/>
    <w:rsid w:val="00AA72CF"/>
    <w:rsid w:val="00AA73AF"/>
    <w:rsid w:val="00AA7454"/>
    <w:rsid w:val="00AA755F"/>
    <w:rsid w:val="00AA7EBD"/>
    <w:rsid w:val="00AA7F5F"/>
    <w:rsid w:val="00AB0526"/>
    <w:rsid w:val="00AB0850"/>
    <w:rsid w:val="00AB1BAE"/>
    <w:rsid w:val="00AB22C1"/>
    <w:rsid w:val="00AB234C"/>
    <w:rsid w:val="00AB2940"/>
    <w:rsid w:val="00AB2C48"/>
    <w:rsid w:val="00AB2C8D"/>
    <w:rsid w:val="00AB342A"/>
    <w:rsid w:val="00AB3DFC"/>
    <w:rsid w:val="00AB4128"/>
    <w:rsid w:val="00AB43B1"/>
    <w:rsid w:val="00AB4907"/>
    <w:rsid w:val="00AB4E9E"/>
    <w:rsid w:val="00AB4EC1"/>
    <w:rsid w:val="00AB4EC6"/>
    <w:rsid w:val="00AB5047"/>
    <w:rsid w:val="00AB5B92"/>
    <w:rsid w:val="00AB5D98"/>
    <w:rsid w:val="00AB6180"/>
    <w:rsid w:val="00AB632C"/>
    <w:rsid w:val="00AB67B5"/>
    <w:rsid w:val="00AB70B8"/>
    <w:rsid w:val="00AB7E4F"/>
    <w:rsid w:val="00AC0079"/>
    <w:rsid w:val="00AC05C7"/>
    <w:rsid w:val="00AC0845"/>
    <w:rsid w:val="00AC0A13"/>
    <w:rsid w:val="00AC0C9D"/>
    <w:rsid w:val="00AC0D75"/>
    <w:rsid w:val="00AC0DDC"/>
    <w:rsid w:val="00AC154F"/>
    <w:rsid w:val="00AC15D3"/>
    <w:rsid w:val="00AC15E6"/>
    <w:rsid w:val="00AC1874"/>
    <w:rsid w:val="00AC1BF8"/>
    <w:rsid w:val="00AC1C6C"/>
    <w:rsid w:val="00AC2243"/>
    <w:rsid w:val="00AC224E"/>
    <w:rsid w:val="00AC22BE"/>
    <w:rsid w:val="00AC263C"/>
    <w:rsid w:val="00AC2A40"/>
    <w:rsid w:val="00AC2E98"/>
    <w:rsid w:val="00AC318A"/>
    <w:rsid w:val="00AC3987"/>
    <w:rsid w:val="00AC3A93"/>
    <w:rsid w:val="00AC3CA7"/>
    <w:rsid w:val="00AC3F21"/>
    <w:rsid w:val="00AC40D5"/>
    <w:rsid w:val="00AC426A"/>
    <w:rsid w:val="00AC49C2"/>
    <w:rsid w:val="00AC5111"/>
    <w:rsid w:val="00AC55F0"/>
    <w:rsid w:val="00AC59B7"/>
    <w:rsid w:val="00AC5ADB"/>
    <w:rsid w:val="00AC5CCC"/>
    <w:rsid w:val="00AC644D"/>
    <w:rsid w:val="00AC6C64"/>
    <w:rsid w:val="00AC7380"/>
    <w:rsid w:val="00AC7451"/>
    <w:rsid w:val="00AC7CC2"/>
    <w:rsid w:val="00AC7F15"/>
    <w:rsid w:val="00AD02D0"/>
    <w:rsid w:val="00AD03B1"/>
    <w:rsid w:val="00AD071F"/>
    <w:rsid w:val="00AD076C"/>
    <w:rsid w:val="00AD089A"/>
    <w:rsid w:val="00AD0973"/>
    <w:rsid w:val="00AD0986"/>
    <w:rsid w:val="00AD0B30"/>
    <w:rsid w:val="00AD0E1B"/>
    <w:rsid w:val="00AD12D3"/>
    <w:rsid w:val="00AD1F87"/>
    <w:rsid w:val="00AD2768"/>
    <w:rsid w:val="00AD29D8"/>
    <w:rsid w:val="00AD32E2"/>
    <w:rsid w:val="00AD41AA"/>
    <w:rsid w:val="00AD4369"/>
    <w:rsid w:val="00AD4DA6"/>
    <w:rsid w:val="00AD5264"/>
    <w:rsid w:val="00AD5275"/>
    <w:rsid w:val="00AD54A7"/>
    <w:rsid w:val="00AD5B65"/>
    <w:rsid w:val="00AD5D15"/>
    <w:rsid w:val="00AD5D65"/>
    <w:rsid w:val="00AD5EFB"/>
    <w:rsid w:val="00AD6283"/>
    <w:rsid w:val="00AD6802"/>
    <w:rsid w:val="00AD6B53"/>
    <w:rsid w:val="00AD6BC1"/>
    <w:rsid w:val="00AD7969"/>
    <w:rsid w:val="00AD7AE8"/>
    <w:rsid w:val="00AD7F2F"/>
    <w:rsid w:val="00AE08C9"/>
    <w:rsid w:val="00AE0F56"/>
    <w:rsid w:val="00AE10D0"/>
    <w:rsid w:val="00AE1101"/>
    <w:rsid w:val="00AE16A4"/>
    <w:rsid w:val="00AE1AC6"/>
    <w:rsid w:val="00AE1D38"/>
    <w:rsid w:val="00AE22C3"/>
    <w:rsid w:val="00AE2786"/>
    <w:rsid w:val="00AE280F"/>
    <w:rsid w:val="00AE35D5"/>
    <w:rsid w:val="00AE3955"/>
    <w:rsid w:val="00AE448C"/>
    <w:rsid w:val="00AE45ED"/>
    <w:rsid w:val="00AE46BD"/>
    <w:rsid w:val="00AE4793"/>
    <w:rsid w:val="00AE48B5"/>
    <w:rsid w:val="00AE48D5"/>
    <w:rsid w:val="00AE49AE"/>
    <w:rsid w:val="00AE4A0A"/>
    <w:rsid w:val="00AE507C"/>
    <w:rsid w:val="00AE50A6"/>
    <w:rsid w:val="00AE5E13"/>
    <w:rsid w:val="00AE627C"/>
    <w:rsid w:val="00AE64F9"/>
    <w:rsid w:val="00AE69AB"/>
    <w:rsid w:val="00AE6E63"/>
    <w:rsid w:val="00AE7347"/>
    <w:rsid w:val="00AE75CF"/>
    <w:rsid w:val="00AE7A88"/>
    <w:rsid w:val="00AE7ABC"/>
    <w:rsid w:val="00AE7FCF"/>
    <w:rsid w:val="00AE7FE8"/>
    <w:rsid w:val="00AF0334"/>
    <w:rsid w:val="00AF0343"/>
    <w:rsid w:val="00AF10A0"/>
    <w:rsid w:val="00AF1396"/>
    <w:rsid w:val="00AF1478"/>
    <w:rsid w:val="00AF1BBA"/>
    <w:rsid w:val="00AF1C92"/>
    <w:rsid w:val="00AF1DF1"/>
    <w:rsid w:val="00AF2308"/>
    <w:rsid w:val="00AF233F"/>
    <w:rsid w:val="00AF2853"/>
    <w:rsid w:val="00AF2B61"/>
    <w:rsid w:val="00AF3096"/>
    <w:rsid w:val="00AF3108"/>
    <w:rsid w:val="00AF3473"/>
    <w:rsid w:val="00AF3A60"/>
    <w:rsid w:val="00AF3DD6"/>
    <w:rsid w:val="00AF3DEE"/>
    <w:rsid w:val="00AF4725"/>
    <w:rsid w:val="00AF493A"/>
    <w:rsid w:val="00AF4E64"/>
    <w:rsid w:val="00AF566F"/>
    <w:rsid w:val="00AF5CC3"/>
    <w:rsid w:val="00AF5E97"/>
    <w:rsid w:val="00AF65B6"/>
    <w:rsid w:val="00AF661A"/>
    <w:rsid w:val="00AF685E"/>
    <w:rsid w:val="00AF6888"/>
    <w:rsid w:val="00AF6983"/>
    <w:rsid w:val="00AF6C35"/>
    <w:rsid w:val="00AF6D87"/>
    <w:rsid w:val="00AF6F1F"/>
    <w:rsid w:val="00AF77C2"/>
    <w:rsid w:val="00AF7976"/>
    <w:rsid w:val="00AF7C7B"/>
    <w:rsid w:val="00AF7CF7"/>
    <w:rsid w:val="00AF7D43"/>
    <w:rsid w:val="00AF7EBF"/>
    <w:rsid w:val="00AF7F2A"/>
    <w:rsid w:val="00B00148"/>
    <w:rsid w:val="00B00437"/>
    <w:rsid w:val="00B0045E"/>
    <w:rsid w:val="00B0089E"/>
    <w:rsid w:val="00B00ABD"/>
    <w:rsid w:val="00B00F9E"/>
    <w:rsid w:val="00B014FE"/>
    <w:rsid w:val="00B01610"/>
    <w:rsid w:val="00B0168E"/>
    <w:rsid w:val="00B01B6F"/>
    <w:rsid w:val="00B01E32"/>
    <w:rsid w:val="00B01F68"/>
    <w:rsid w:val="00B0215D"/>
    <w:rsid w:val="00B02C09"/>
    <w:rsid w:val="00B02EB4"/>
    <w:rsid w:val="00B0378B"/>
    <w:rsid w:val="00B03828"/>
    <w:rsid w:val="00B03896"/>
    <w:rsid w:val="00B03B38"/>
    <w:rsid w:val="00B043DE"/>
    <w:rsid w:val="00B046D9"/>
    <w:rsid w:val="00B04D37"/>
    <w:rsid w:val="00B0500C"/>
    <w:rsid w:val="00B0543F"/>
    <w:rsid w:val="00B05468"/>
    <w:rsid w:val="00B0582F"/>
    <w:rsid w:val="00B05BEF"/>
    <w:rsid w:val="00B05D51"/>
    <w:rsid w:val="00B06CB1"/>
    <w:rsid w:val="00B06D5F"/>
    <w:rsid w:val="00B06FBC"/>
    <w:rsid w:val="00B07277"/>
    <w:rsid w:val="00B0756C"/>
    <w:rsid w:val="00B07A31"/>
    <w:rsid w:val="00B07AF0"/>
    <w:rsid w:val="00B10E52"/>
    <w:rsid w:val="00B10F75"/>
    <w:rsid w:val="00B11296"/>
    <w:rsid w:val="00B1148F"/>
    <w:rsid w:val="00B114CA"/>
    <w:rsid w:val="00B11593"/>
    <w:rsid w:val="00B116ED"/>
    <w:rsid w:val="00B11772"/>
    <w:rsid w:val="00B125D2"/>
    <w:rsid w:val="00B1292E"/>
    <w:rsid w:val="00B13189"/>
    <w:rsid w:val="00B13692"/>
    <w:rsid w:val="00B13953"/>
    <w:rsid w:val="00B139D2"/>
    <w:rsid w:val="00B13D4B"/>
    <w:rsid w:val="00B13DCB"/>
    <w:rsid w:val="00B13E48"/>
    <w:rsid w:val="00B14081"/>
    <w:rsid w:val="00B144CF"/>
    <w:rsid w:val="00B1459E"/>
    <w:rsid w:val="00B14D83"/>
    <w:rsid w:val="00B15060"/>
    <w:rsid w:val="00B15197"/>
    <w:rsid w:val="00B155D1"/>
    <w:rsid w:val="00B1569D"/>
    <w:rsid w:val="00B15855"/>
    <w:rsid w:val="00B15A45"/>
    <w:rsid w:val="00B15ACE"/>
    <w:rsid w:val="00B1637C"/>
    <w:rsid w:val="00B1656C"/>
    <w:rsid w:val="00B16730"/>
    <w:rsid w:val="00B16891"/>
    <w:rsid w:val="00B16AAF"/>
    <w:rsid w:val="00B17481"/>
    <w:rsid w:val="00B176D2"/>
    <w:rsid w:val="00B17D54"/>
    <w:rsid w:val="00B204A5"/>
    <w:rsid w:val="00B205F2"/>
    <w:rsid w:val="00B208F0"/>
    <w:rsid w:val="00B211ED"/>
    <w:rsid w:val="00B2181E"/>
    <w:rsid w:val="00B21E8F"/>
    <w:rsid w:val="00B220D3"/>
    <w:rsid w:val="00B2214E"/>
    <w:rsid w:val="00B224B7"/>
    <w:rsid w:val="00B2252D"/>
    <w:rsid w:val="00B22642"/>
    <w:rsid w:val="00B229C2"/>
    <w:rsid w:val="00B22CFE"/>
    <w:rsid w:val="00B234AD"/>
    <w:rsid w:val="00B235A7"/>
    <w:rsid w:val="00B238C4"/>
    <w:rsid w:val="00B23BAF"/>
    <w:rsid w:val="00B23E2E"/>
    <w:rsid w:val="00B24BB4"/>
    <w:rsid w:val="00B25F5A"/>
    <w:rsid w:val="00B2671D"/>
    <w:rsid w:val="00B26DED"/>
    <w:rsid w:val="00B30C67"/>
    <w:rsid w:val="00B30FBA"/>
    <w:rsid w:val="00B3131A"/>
    <w:rsid w:val="00B3169F"/>
    <w:rsid w:val="00B31DF9"/>
    <w:rsid w:val="00B321A7"/>
    <w:rsid w:val="00B330A4"/>
    <w:rsid w:val="00B33BC5"/>
    <w:rsid w:val="00B33E81"/>
    <w:rsid w:val="00B33FC4"/>
    <w:rsid w:val="00B34C1A"/>
    <w:rsid w:val="00B34E86"/>
    <w:rsid w:val="00B35027"/>
    <w:rsid w:val="00B355CE"/>
    <w:rsid w:val="00B3564B"/>
    <w:rsid w:val="00B3604E"/>
    <w:rsid w:val="00B36899"/>
    <w:rsid w:val="00B37203"/>
    <w:rsid w:val="00B37A9C"/>
    <w:rsid w:val="00B37B2E"/>
    <w:rsid w:val="00B37C3E"/>
    <w:rsid w:val="00B37FAE"/>
    <w:rsid w:val="00B413C7"/>
    <w:rsid w:val="00B414C2"/>
    <w:rsid w:val="00B41865"/>
    <w:rsid w:val="00B41FAA"/>
    <w:rsid w:val="00B422AA"/>
    <w:rsid w:val="00B4239F"/>
    <w:rsid w:val="00B424DB"/>
    <w:rsid w:val="00B42871"/>
    <w:rsid w:val="00B4355A"/>
    <w:rsid w:val="00B43623"/>
    <w:rsid w:val="00B43761"/>
    <w:rsid w:val="00B43C56"/>
    <w:rsid w:val="00B43EBF"/>
    <w:rsid w:val="00B44EE7"/>
    <w:rsid w:val="00B45274"/>
    <w:rsid w:val="00B45C85"/>
    <w:rsid w:val="00B45CEC"/>
    <w:rsid w:val="00B46025"/>
    <w:rsid w:val="00B46272"/>
    <w:rsid w:val="00B46C40"/>
    <w:rsid w:val="00B476AB"/>
    <w:rsid w:val="00B476CD"/>
    <w:rsid w:val="00B478A4"/>
    <w:rsid w:val="00B506B8"/>
    <w:rsid w:val="00B5074E"/>
    <w:rsid w:val="00B50954"/>
    <w:rsid w:val="00B50BD3"/>
    <w:rsid w:val="00B50CE3"/>
    <w:rsid w:val="00B5125B"/>
    <w:rsid w:val="00B5181E"/>
    <w:rsid w:val="00B51BFD"/>
    <w:rsid w:val="00B51EDF"/>
    <w:rsid w:val="00B51FD9"/>
    <w:rsid w:val="00B521A1"/>
    <w:rsid w:val="00B5231B"/>
    <w:rsid w:val="00B524CA"/>
    <w:rsid w:val="00B5257C"/>
    <w:rsid w:val="00B52D7B"/>
    <w:rsid w:val="00B53176"/>
    <w:rsid w:val="00B53440"/>
    <w:rsid w:val="00B53BF1"/>
    <w:rsid w:val="00B54098"/>
    <w:rsid w:val="00B5412D"/>
    <w:rsid w:val="00B54701"/>
    <w:rsid w:val="00B54CAE"/>
    <w:rsid w:val="00B55642"/>
    <w:rsid w:val="00B55B57"/>
    <w:rsid w:val="00B55B83"/>
    <w:rsid w:val="00B55D47"/>
    <w:rsid w:val="00B563B6"/>
    <w:rsid w:val="00B5655D"/>
    <w:rsid w:val="00B56634"/>
    <w:rsid w:val="00B56AFF"/>
    <w:rsid w:val="00B56D53"/>
    <w:rsid w:val="00B571CA"/>
    <w:rsid w:val="00B573F1"/>
    <w:rsid w:val="00B57971"/>
    <w:rsid w:val="00B60198"/>
    <w:rsid w:val="00B60650"/>
    <w:rsid w:val="00B60BB5"/>
    <w:rsid w:val="00B60EA7"/>
    <w:rsid w:val="00B612E7"/>
    <w:rsid w:val="00B614B7"/>
    <w:rsid w:val="00B619DE"/>
    <w:rsid w:val="00B61B24"/>
    <w:rsid w:val="00B61BEC"/>
    <w:rsid w:val="00B62068"/>
    <w:rsid w:val="00B62484"/>
    <w:rsid w:val="00B62BA8"/>
    <w:rsid w:val="00B62DF1"/>
    <w:rsid w:val="00B62E56"/>
    <w:rsid w:val="00B6311E"/>
    <w:rsid w:val="00B631B6"/>
    <w:rsid w:val="00B635A5"/>
    <w:rsid w:val="00B63A17"/>
    <w:rsid w:val="00B63DDB"/>
    <w:rsid w:val="00B63F5A"/>
    <w:rsid w:val="00B64377"/>
    <w:rsid w:val="00B64860"/>
    <w:rsid w:val="00B64A02"/>
    <w:rsid w:val="00B64B37"/>
    <w:rsid w:val="00B64D5D"/>
    <w:rsid w:val="00B64FFD"/>
    <w:rsid w:val="00B65340"/>
    <w:rsid w:val="00B65489"/>
    <w:rsid w:val="00B655EC"/>
    <w:rsid w:val="00B65C3C"/>
    <w:rsid w:val="00B65D56"/>
    <w:rsid w:val="00B66A9F"/>
    <w:rsid w:val="00B66BCF"/>
    <w:rsid w:val="00B66D1F"/>
    <w:rsid w:val="00B66E7E"/>
    <w:rsid w:val="00B66F79"/>
    <w:rsid w:val="00B6704D"/>
    <w:rsid w:val="00B6726B"/>
    <w:rsid w:val="00B676BA"/>
    <w:rsid w:val="00B679D8"/>
    <w:rsid w:val="00B67D7C"/>
    <w:rsid w:val="00B70274"/>
    <w:rsid w:val="00B7056C"/>
    <w:rsid w:val="00B70CBB"/>
    <w:rsid w:val="00B71175"/>
    <w:rsid w:val="00B71843"/>
    <w:rsid w:val="00B71AE0"/>
    <w:rsid w:val="00B71C31"/>
    <w:rsid w:val="00B72CB3"/>
    <w:rsid w:val="00B72CF8"/>
    <w:rsid w:val="00B72F31"/>
    <w:rsid w:val="00B7300E"/>
    <w:rsid w:val="00B739B4"/>
    <w:rsid w:val="00B73B7E"/>
    <w:rsid w:val="00B73E8A"/>
    <w:rsid w:val="00B7474F"/>
    <w:rsid w:val="00B74D4B"/>
    <w:rsid w:val="00B75480"/>
    <w:rsid w:val="00B75963"/>
    <w:rsid w:val="00B759B0"/>
    <w:rsid w:val="00B76018"/>
    <w:rsid w:val="00B760BD"/>
    <w:rsid w:val="00B76299"/>
    <w:rsid w:val="00B76391"/>
    <w:rsid w:val="00B7643F"/>
    <w:rsid w:val="00B766D1"/>
    <w:rsid w:val="00B76AE2"/>
    <w:rsid w:val="00B772B3"/>
    <w:rsid w:val="00B77684"/>
    <w:rsid w:val="00B776C5"/>
    <w:rsid w:val="00B77B86"/>
    <w:rsid w:val="00B8027B"/>
    <w:rsid w:val="00B80BA8"/>
    <w:rsid w:val="00B80C68"/>
    <w:rsid w:val="00B811DB"/>
    <w:rsid w:val="00B8152D"/>
    <w:rsid w:val="00B81C6E"/>
    <w:rsid w:val="00B81E23"/>
    <w:rsid w:val="00B81E73"/>
    <w:rsid w:val="00B821C3"/>
    <w:rsid w:val="00B82273"/>
    <w:rsid w:val="00B827E0"/>
    <w:rsid w:val="00B82CB4"/>
    <w:rsid w:val="00B83178"/>
    <w:rsid w:val="00B83350"/>
    <w:rsid w:val="00B8385B"/>
    <w:rsid w:val="00B83A3C"/>
    <w:rsid w:val="00B83AB3"/>
    <w:rsid w:val="00B83B7C"/>
    <w:rsid w:val="00B843E5"/>
    <w:rsid w:val="00B84683"/>
    <w:rsid w:val="00B848C6"/>
    <w:rsid w:val="00B84B19"/>
    <w:rsid w:val="00B84CE1"/>
    <w:rsid w:val="00B8516D"/>
    <w:rsid w:val="00B8527F"/>
    <w:rsid w:val="00B8545D"/>
    <w:rsid w:val="00B855BB"/>
    <w:rsid w:val="00B857AA"/>
    <w:rsid w:val="00B86718"/>
    <w:rsid w:val="00B86D2A"/>
    <w:rsid w:val="00B8703A"/>
    <w:rsid w:val="00B8710C"/>
    <w:rsid w:val="00B873A4"/>
    <w:rsid w:val="00B876FE"/>
    <w:rsid w:val="00B87AFD"/>
    <w:rsid w:val="00B87C24"/>
    <w:rsid w:val="00B87E97"/>
    <w:rsid w:val="00B90267"/>
    <w:rsid w:val="00B907F2"/>
    <w:rsid w:val="00B908D2"/>
    <w:rsid w:val="00B90D70"/>
    <w:rsid w:val="00B91579"/>
    <w:rsid w:val="00B91B0B"/>
    <w:rsid w:val="00B91C2E"/>
    <w:rsid w:val="00B91E65"/>
    <w:rsid w:val="00B9368D"/>
    <w:rsid w:val="00B93B98"/>
    <w:rsid w:val="00B94500"/>
    <w:rsid w:val="00B945D9"/>
    <w:rsid w:val="00B94746"/>
    <w:rsid w:val="00B947F8"/>
    <w:rsid w:val="00B94A9D"/>
    <w:rsid w:val="00B94DAB"/>
    <w:rsid w:val="00B94DE9"/>
    <w:rsid w:val="00B9513C"/>
    <w:rsid w:val="00B951B6"/>
    <w:rsid w:val="00B95436"/>
    <w:rsid w:val="00B95734"/>
    <w:rsid w:val="00B957EB"/>
    <w:rsid w:val="00B95F2C"/>
    <w:rsid w:val="00B96030"/>
    <w:rsid w:val="00B960C2"/>
    <w:rsid w:val="00B96414"/>
    <w:rsid w:val="00B96A0B"/>
    <w:rsid w:val="00B96CAC"/>
    <w:rsid w:val="00B96DDD"/>
    <w:rsid w:val="00B971A1"/>
    <w:rsid w:val="00B97636"/>
    <w:rsid w:val="00B978AE"/>
    <w:rsid w:val="00B97AC5"/>
    <w:rsid w:val="00B97C05"/>
    <w:rsid w:val="00BA008E"/>
    <w:rsid w:val="00BA031A"/>
    <w:rsid w:val="00BA0642"/>
    <w:rsid w:val="00BA0798"/>
    <w:rsid w:val="00BA164F"/>
    <w:rsid w:val="00BA16C1"/>
    <w:rsid w:val="00BA188A"/>
    <w:rsid w:val="00BA1B15"/>
    <w:rsid w:val="00BA243F"/>
    <w:rsid w:val="00BA296C"/>
    <w:rsid w:val="00BA2A77"/>
    <w:rsid w:val="00BA2AD1"/>
    <w:rsid w:val="00BA301F"/>
    <w:rsid w:val="00BA30F9"/>
    <w:rsid w:val="00BA345A"/>
    <w:rsid w:val="00BA37BB"/>
    <w:rsid w:val="00BA3916"/>
    <w:rsid w:val="00BA4222"/>
    <w:rsid w:val="00BA4420"/>
    <w:rsid w:val="00BA4437"/>
    <w:rsid w:val="00BA4B49"/>
    <w:rsid w:val="00BA4B8C"/>
    <w:rsid w:val="00BA4DEF"/>
    <w:rsid w:val="00BA4F3B"/>
    <w:rsid w:val="00BA539E"/>
    <w:rsid w:val="00BA5471"/>
    <w:rsid w:val="00BA551C"/>
    <w:rsid w:val="00BA55D7"/>
    <w:rsid w:val="00BA5C69"/>
    <w:rsid w:val="00BA6444"/>
    <w:rsid w:val="00BA645D"/>
    <w:rsid w:val="00BA65A3"/>
    <w:rsid w:val="00BA66D5"/>
    <w:rsid w:val="00BA6A4A"/>
    <w:rsid w:val="00BA7451"/>
    <w:rsid w:val="00BA773E"/>
    <w:rsid w:val="00BA7BDE"/>
    <w:rsid w:val="00BA7CFE"/>
    <w:rsid w:val="00BB023D"/>
    <w:rsid w:val="00BB0B30"/>
    <w:rsid w:val="00BB1DC5"/>
    <w:rsid w:val="00BB244A"/>
    <w:rsid w:val="00BB29C2"/>
    <w:rsid w:val="00BB2BE2"/>
    <w:rsid w:val="00BB3116"/>
    <w:rsid w:val="00BB3F1D"/>
    <w:rsid w:val="00BB406E"/>
    <w:rsid w:val="00BB4C46"/>
    <w:rsid w:val="00BB4FD9"/>
    <w:rsid w:val="00BB5343"/>
    <w:rsid w:val="00BB59AB"/>
    <w:rsid w:val="00BB5C1C"/>
    <w:rsid w:val="00BB5DA3"/>
    <w:rsid w:val="00BB6089"/>
    <w:rsid w:val="00BB6F25"/>
    <w:rsid w:val="00BB7435"/>
    <w:rsid w:val="00BB7583"/>
    <w:rsid w:val="00BB79FA"/>
    <w:rsid w:val="00BB7F15"/>
    <w:rsid w:val="00BC04F1"/>
    <w:rsid w:val="00BC055A"/>
    <w:rsid w:val="00BC0AD7"/>
    <w:rsid w:val="00BC1193"/>
    <w:rsid w:val="00BC1235"/>
    <w:rsid w:val="00BC15CB"/>
    <w:rsid w:val="00BC1803"/>
    <w:rsid w:val="00BC1AF7"/>
    <w:rsid w:val="00BC2B6B"/>
    <w:rsid w:val="00BC3074"/>
    <w:rsid w:val="00BC3458"/>
    <w:rsid w:val="00BC3BF8"/>
    <w:rsid w:val="00BC3CDA"/>
    <w:rsid w:val="00BC3CFD"/>
    <w:rsid w:val="00BC420F"/>
    <w:rsid w:val="00BC4243"/>
    <w:rsid w:val="00BC42B6"/>
    <w:rsid w:val="00BC45FD"/>
    <w:rsid w:val="00BC48B6"/>
    <w:rsid w:val="00BC4EF0"/>
    <w:rsid w:val="00BC578C"/>
    <w:rsid w:val="00BC5A7A"/>
    <w:rsid w:val="00BC5B65"/>
    <w:rsid w:val="00BC5B81"/>
    <w:rsid w:val="00BC5D27"/>
    <w:rsid w:val="00BC600F"/>
    <w:rsid w:val="00BC6149"/>
    <w:rsid w:val="00BC62D1"/>
    <w:rsid w:val="00BC6403"/>
    <w:rsid w:val="00BC64AC"/>
    <w:rsid w:val="00BC6554"/>
    <w:rsid w:val="00BC7698"/>
    <w:rsid w:val="00BC7F90"/>
    <w:rsid w:val="00BD0243"/>
    <w:rsid w:val="00BD06F8"/>
    <w:rsid w:val="00BD0711"/>
    <w:rsid w:val="00BD0744"/>
    <w:rsid w:val="00BD0D85"/>
    <w:rsid w:val="00BD106A"/>
    <w:rsid w:val="00BD1686"/>
    <w:rsid w:val="00BD190C"/>
    <w:rsid w:val="00BD1FA0"/>
    <w:rsid w:val="00BD2169"/>
    <w:rsid w:val="00BD23C4"/>
    <w:rsid w:val="00BD2729"/>
    <w:rsid w:val="00BD3323"/>
    <w:rsid w:val="00BD39B8"/>
    <w:rsid w:val="00BD3A63"/>
    <w:rsid w:val="00BD3A74"/>
    <w:rsid w:val="00BD3BBD"/>
    <w:rsid w:val="00BD3EC2"/>
    <w:rsid w:val="00BD454D"/>
    <w:rsid w:val="00BD456F"/>
    <w:rsid w:val="00BD476A"/>
    <w:rsid w:val="00BD4D94"/>
    <w:rsid w:val="00BD4F4C"/>
    <w:rsid w:val="00BD4F54"/>
    <w:rsid w:val="00BD5184"/>
    <w:rsid w:val="00BD5279"/>
    <w:rsid w:val="00BD5381"/>
    <w:rsid w:val="00BD5516"/>
    <w:rsid w:val="00BD55BF"/>
    <w:rsid w:val="00BD5E52"/>
    <w:rsid w:val="00BD63B5"/>
    <w:rsid w:val="00BD6892"/>
    <w:rsid w:val="00BD6993"/>
    <w:rsid w:val="00BD6AAE"/>
    <w:rsid w:val="00BD6BEF"/>
    <w:rsid w:val="00BD6C40"/>
    <w:rsid w:val="00BD6C97"/>
    <w:rsid w:val="00BD6F05"/>
    <w:rsid w:val="00BD6F43"/>
    <w:rsid w:val="00BD725F"/>
    <w:rsid w:val="00BD754C"/>
    <w:rsid w:val="00BD760F"/>
    <w:rsid w:val="00BD777D"/>
    <w:rsid w:val="00BE082E"/>
    <w:rsid w:val="00BE0AB7"/>
    <w:rsid w:val="00BE13DC"/>
    <w:rsid w:val="00BE1495"/>
    <w:rsid w:val="00BE1711"/>
    <w:rsid w:val="00BE2365"/>
    <w:rsid w:val="00BE276E"/>
    <w:rsid w:val="00BE32DC"/>
    <w:rsid w:val="00BE3E38"/>
    <w:rsid w:val="00BE3F34"/>
    <w:rsid w:val="00BE40B2"/>
    <w:rsid w:val="00BE4350"/>
    <w:rsid w:val="00BE44B5"/>
    <w:rsid w:val="00BE4523"/>
    <w:rsid w:val="00BE45A2"/>
    <w:rsid w:val="00BE46E1"/>
    <w:rsid w:val="00BE5860"/>
    <w:rsid w:val="00BE5881"/>
    <w:rsid w:val="00BE5F83"/>
    <w:rsid w:val="00BE625E"/>
    <w:rsid w:val="00BE6265"/>
    <w:rsid w:val="00BE6650"/>
    <w:rsid w:val="00BE67CE"/>
    <w:rsid w:val="00BE690A"/>
    <w:rsid w:val="00BE6FC6"/>
    <w:rsid w:val="00BE7138"/>
    <w:rsid w:val="00BE727E"/>
    <w:rsid w:val="00BE77BA"/>
    <w:rsid w:val="00BE7B01"/>
    <w:rsid w:val="00BE7BA5"/>
    <w:rsid w:val="00BF00D7"/>
    <w:rsid w:val="00BF0736"/>
    <w:rsid w:val="00BF085C"/>
    <w:rsid w:val="00BF0CA1"/>
    <w:rsid w:val="00BF0D18"/>
    <w:rsid w:val="00BF0E4B"/>
    <w:rsid w:val="00BF0F33"/>
    <w:rsid w:val="00BF1749"/>
    <w:rsid w:val="00BF24B1"/>
    <w:rsid w:val="00BF2836"/>
    <w:rsid w:val="00BF2893"/>
    <w:rsid w:val="00BF2B8B"/>
    <w:rsid w:val="00BF2C17"/>
    <w:rsid w:val="00BF2DBC"/>
    <w:rsid w:val="00BF2FCB"/>
    <w:rsid w:val="00BF34F3"/>
    <w:rsid w:val="00BF355A"/>
    <w:rsid w:val="00BF3659"/>
    <w:rsid w:val="00BF3E4F"/>
    <w:rsid w:val="00BF433F"/>
    <w:rsid w:val="00BF4C2C"/>
    <w:rsid w:val="00BF4C86"/>
    <w:rsid w:val="00BF50A9"/>
    <w:rsid w:val="00BF5831"/>
    <w:rsid w:val="00BF5F29"/>
    <w:rsid w:val="00BF6001"/>
    <w:rsid w:val="00BF629A"/>
    <w:rsid w:val="00BF6739"/>
    <w:rsid w:val="00BF73E5"/>
    <w:rsid w:val="00BF757B"/>
    <w:rsid w:val="00BF784B"/>
    <w:rsid w:val="00BF7860"/>
    <w:rsid w:val="00BF7B83"/>
    <w:rsid w:val="00BF7C50"/>
    <w:rsid w:val="00BF7D3A"/>
    <w:rsid w:val="00BF7D89"/>
    <w:rsid w:val="00BF7EF3"/>
    <w:rsid w:val="00C0012C"/>
    <w:rsid w:val="00C005B1"/>
    <w:rsid w:val="00C008BC"/>
    <w:rsid w:val="00C00A2F"/>
    <w:rsid w:val="00C00C38"/>
    <w:rsid w:val="00C00C61"/>
    <w:rsid w:val="00C00C8D"/>
    <w:rsid w:val="00C012E7"/>
    <w:rsid w:val="00C01DE6"/>
    <w:rsid w:val="00C02060"/>
    <w:rsid w:val="00C02176"/>
    <w:rsid w:val="00C0252E"/>
    <w:rsid w:val="00C026E2"/>
    <w:rsid w:val="00C02F93"/>
    <w:rsid w:val="00C03B46"/>
    <w:rsid w:val="00C03EA1"/>
    <w:rsid w:val="00C043AA"/>
    <w:rsid w:val="00C04CEA"/>
    <w:rsid w:val="00C0527C"/>
    <w:rsid w:val="00C052C7"/>
    <w:rsid w:val="00C0583A"/>
    <w:rsid w:val="00C05871"/>
    <w:rsid w:val="00C05E40"/>
    <w:rsid w:val="00C05F0B"/>
    <w:rsid w:val="00C06655"/>
    <w:rsid w:val="00C06C16"/>
    <w:rsid w:val="00C06CC2"/>
    <w:rsid w:val="00C06E04"/>
    <w:rsid w:val="00C073EA"/>
    <w:rsid w:val="00C075D3"/>
    <w:rsid w:val="00C077C5"/>
    <w:rsid w:val="00C07983"/>
    <w:rsid w:val="00C07992"/>
    <w:rsid w:val="00C079E8"/>
    <w:rsid w:val="00C07AFE"/>
    <w:rsid w:val="00C07C42"/>
    <w:rsid w:val="00C07DB4"/>
    <w:rsid w:val="00C101B7"/>
    <w:rsid w:val="00C104E0"/>
    <w:rsid w:val="00C105B6"/>
    <w:rsid w:val="00C1060A"/>
    <w:rsid w:val="00C106A2"/>
    <w:rsid w:val="00C109B7"/>
    <w:rsid w:val="00C11183"/>
    <w:rsid w:val="00C11284"/>
    <w:rsid w:val="00C11CD6"/>
    <w:rsid w:val="00C12093"/>
    <w:rsid w:val="00C121AA"/>
    <w:rsid w:val="00C1239E"/>
    <w:rsid w:val="00C123A3"/>
    <w:rsid w:val="00C124F5"/>
    <w:rsid w:val="00C12C45"/>
    <w:rsid w:val="00C12D30"/>
    <w:rsid w:val="00C12E02"/>
    <w:rsid w:val="00C130BD"/>
    <w:rsid w:val="00C130C3"/>
    <w:rsid w:val="00C134F6"/>
    <w:rsid w:val="00C13874"/>
    <w:rsid w:val="00C13D23"/>
    <w:rsid w:val="00C13F33"/>
    <w:rsid w:val="00C14199"/>
    <w:rsid w:val="00C141ED"/>
    <w:rsid w:val="00C143A3"/>
    <w:rsid w:val="00C143D6"/>
    <w:rsid w:val="00C14A42"/>
    <w:rsid w:val="00C14AF3"/>
    <w:rsid w:val="00C14E18"/>
    <w:rsid w:val="00C152F3"/>
    <w:rsid w:val="00C15372"/>
    <w:rsid w:val="00C1544A"/>
    <w:rsid w:val="00C155DD"/>
    <w:rsid w:val="00C157F2"/>
    <w:rsid w:val="00C15DDE"/>
    <w:rsid w:val="00C1605E"/>
    <w:rsid w:val="00C16292"/>
    <w:rsid w:val="00C163D3"/>
    <w:rsid w:val="00C16528"/>
    <w:rsid w:val="00C16F7D"/>
    <w:rsid w:val="00C173F1"/>
    <w:rsid w:val="00C17501"/>
    <w:rsid w:val="00C17555"/>
    <w:rsid w:val="00C17BC8"/>
    <w:rsid w:val="00C17F7A"/>
    <w:rsid w:val="00C208DB"/>
    <w:rsid w:val="00C2115A"/>
    <w:rsid w:val="00C2168F"/>
    <w:rsid w:val="00C21D5B"/>
    <w:rsid w:val="00C22064"/>
    <w:rsid w:val="00C2263A"/>
    <w:rsid w:val="00C227B7"/>
    <w:rsid w:val="00C23223"/>
    <w:rsid w:val="00C235B7"/>
    <w:rsid w:val="00C2382B"/>
    <w:rsid w:val="00C23D03"/>
    <w:rsid w:val="00C23D7C"/>
    <w:rsid w:val="00C23DA2"/>
    <w:rsid w:val="00C23EDC"/>
    <w:rsid w:val="00C2404A"/>
    <w:rsid w:val="00C244CE"/>
    <w:rsid w:val="00C2486E"/>
    <w:rsid w:val="00C24B1D"/>
    <w:rsid w:val="00C24C6E"/>
    <w:rsid w:val="00C24D87"/>
    <w:rsid w:val="00C2577D"/>
    <w:rsid w:val="00C25FDE"/>
    <w:rsid w:val="00C262CE"/>
    <w:rsid w:val="00C26E71"/>
    <w:rsid w:val="00C26FC9"/>
    <w:rsid w:val="00C2733A"/>
    <w:rsid w:val="00C2776D"/>
    <w:rsid w:val="00C278F7"/>
    <w:rsid w:val="00C27FD4"/>
    <w:rsid w:val="00C30579"/>
    <w:rsid w:val="00C305D1"/>
    <w:rsid w:val="00C3072C"/>
    <w:rsid w:val="00C307B5"/>
    <w:rsid w:val="00C30959"/>
    <w:rsid w:val="00C309E0"/>
    <w:rsid w:val="00C30F08"/>
    <w:rsid w:val="00C311EE"/>
    <w:rsid w:val="00C312D5"/>
    <w:rsid w:val="00C31DD6"/>
    <w:rsid w:val="00C3230A"/>
    <w:rsid w:val="00C32644"/>
    <w:rsid w:val="00C33190"/>
    <w:rsid w:val="00C33326"/>
    <w:rsid w:val="00C3347A"/>
    <w:rsid w:val="00C334EF"/>
    <w:rsid w:val="00C33ADA"/>
    <w:rsid w:val="00C33B81"/>
    <w:rsid w:val="00C34304"/>
    <w:rsid w:val="00C343C2"/>
    <w:rsid w:val="00C344AD"/>
    <w:rsid w:val="00C348B0"/>
    <w:rsid w:val="00C34C21"/>
    <w:rsid w:val="00C34E7D"/>
    <w:rsid w:val="00C351A3"/>
    <w:rsid w:val="00C354E7"/>
    <w:rsid w:val="00C3608E"/>
    <w:rsid w:val="00C361A3"/>
    <w:rsid w:val="00C36657"/>
    <w:rsid w:val="00C366D8"/>
    <w:rsid w:val="00C36CFF"/>
    <w:rsid w:val="00C3747B"/>
    <w:rsid w:val="00C37549"/>
    <w:rsid w:val="00C37759"/>
    <w:rsid w:val="00C37775"/>
    <w:rsid w:val="00C379A8"/>
    <w:rsid w:val="00C37E6F"/>
    <w:rsid w:val="00C4039A"/>
    <w:rsid w:val="00C40749"/>
    <w:rsid w:val="00C41169"/>
    <w:rsid w:val="00C4193E"/>
    <w:rsid w:val="00C41A30"/>
    <w:rsid w:val="00C41C94"/>
    <w:rsid w:val="00C41C9D"/>
    <w:rsid w:val="00C41CE6"/>
    <w:rsid w:val="00C424A1"/>
    <w:rsid w:val="00C42566"/>
    <w:rsid w:val="00C425AB"/>
    <w:rsid w:val="00C42A8C"/>
    <w:rsid w:val="00C431AC"/>
    <w:rsid w:val="00C434A0"/>
    <w:rsid w:val="00C43B56"/>
    <w:rsid w:val="00C43C58"/>
    <w:rsid w:val="00C44A0D"/>
    <w:rsid w:val="00C44A56"/>
    <w:rsid w:val="00C44B95"/>
    <w:rsid w:val="00C456B9"/>
    <w:rsid w:val="00C45895"/>
    <w:rsid w:val="00C45A99"/>
    <w:rsid w:val="00C45F0C"/>
    <w:rsid w:val="00C465EA"/>
    <w:rsid w:val="00C467F1"/>
    <w:rsid w:val="00C46806"/>
    <w:rsid w:val="00C46F12"/>
    <w:rsid w:val="00C46F1F"/>
    <w:rsid w:val="00C471E0"/>
    <w:rsid w:val="00C4722F"/>
    <w:rsid w:val="00C479FB"/>
    <w:rsid w:val="00C47DB7"/>
    <w:rsid w:val="00C50064"/>
    <w:rsid w:val="00C5011D"/>
    <w:rsid w:val="00C505C5"/>
    <w:rsid w:val="00C5071B"/>
    <w:rsid w:val="00C50A76"/>
    <w:rsid w:val="00C50EFF"/>
    <w:rsid w:val="00C51055"/>
    <w:rsid w:val="00C518C7"/>
    <w:rsid w:val="00C519DE"/>
    <w:rsid w:val="00C51AE0"/>
    <w:rsid w:val="00C51B7D"/>
    <w:rsid w:val="00C51D03"/>
    <w:rsid w:val="00C51DD5"/>
    <w:rsid w:val="00C52CA4"/>
    <w:rsid w:val="00C52D69"/>
    <w:rsid w:val="00C52FF6"/>
    <w:rsid w:val="00C52FFB"/>
    <w:rsid w:val="00C5390B"/>
    <w:rsid w:val="00C53AAA"/>
    <w:rsid w:val="00C53AC7"/>
    <w:rsid w:val="00C53BDF"/>
    <w:rsid w:val="00C53FC7"/>
    <w:rsid w:val="00C54367"/>
    <w:rsid w:val="00C5445D"/>
    <w:rsid w:val="00C54519"/>
    <w:rsid w:val="00C54806"/>
    <w:rsid w:val="00C553E6"/>
    <w:rsid w:val="00C559CC"/>
    <w:rsid w:val="00C55B59"/>
    <w:rsid w:val="00C55D4D"/>
    <w:rsid w:val="00C55E19"/>
    <w:rsid w:val="00C5679D"/>
    <w:rsid w:val="00C56AC6"/>
    <w:rsid w:val="00C56B03"/>
    <w:rsid w:val="00C56C40"/>
    <w:rsid w:val="00C56CF4"/>
    <w:rsid w:val="00C57CBD"/>
    <w:rsid w:val="00C57CF7"/>
    <w:rsid w:val="00C57DFE"/>
    <w:rsid w:val="00C60BE1"/>
    <w:rsid w:val="00C61142"/>
    <w:rsid w:val="00C616AB"/>
    <w:rsid w:val="00C6172E"/>
    <w:rsid w:val="00C61799"/>
    <w:rsid w:val="00C61997"/>
    <w:rsid w:val="00C61C9F"/>
    <w:rsid w:val="00C61E51"/>
    <w:rsid w:val="00C623B9"/>
    <w:rsid w:val="00C623DF"/>
    <w:rsid w:val="00C624CA"/>
    <w:rsid w:val="00C626F7"/>
    <w:rsid w:val="00C62E11"/>
    <w:rsid w:val="00C6314F"/>
    <w:rsid w:val="00C633D3"/>
    <w:rsid w:val="00C634F0"/>
    <w:rsid w:val="00C6466F"/>
    <w:rsid w:val="00C648C7"/>
    <w:rsid w:val="00C64BC0"/>
    <w:rsid w:val="00C64BDC"/>
    <w:rsid w:val="00C64D82"/>
    <w:rsid w:val="00C64E56"/>
    <w:rsid w:val="00C6523A"/>
    <w:rsid w:val="00C65272"/>
    <w:rsid w:val="00C65861"/>
    <w:rsid w:val="00C6594F"/>
    <w:rsid w:val="00C65D46"/>
    <w:rsid w:val="00C66668"/>
    <w:rsid w:val="00C66809"/>
    <w:rsid w:val="00C66DEF"/>
    <w:rsid w:val="00C66EE7"/>
    <w:rsid w:val="00C670FA"/>
    <w:rsid w:val="00C67ADB"/>
    <w:rsid w:val="00C67C8D"/>
    <w:rsid w:val="00C67EB0"/>
    <w:rsid w:val="00C7038D"/>
    <w:rsid w:val="00C7043A"/>
    <w:rsid w:val="00C72018"/>
    <w:rsid w:val="00C7219A"/>
    <w:rsid w:val="00C7246C"/>
    <w:rsid w:val="00C7250C"/>
    <w:rsid w:val="00C72760"/>
    <w:rsid w:val="00C7294B"/>
    <w:rsid w:val="00C729B0"/>
    <w:rsid w:val="00C72FF4"/>
    <w:rsid w:val="00C73D3B"/>
    <w:rsid w:val="00C73FC4"/>
    <w:rsid w:val="00C744E0"/>
    <w:rsid w:val="00C7483A"/>
    <w:rsid w:val="00C749D3"/>
    <w:rsid w:val="00C75CA4"/>
    <w:rsid w:val="00C76607"/>
    <w:rsid w:val="00C7691E"/>
    <w:rsid w:val="00C769C8"/>
    <w:rsid w:val="00C76ADA"/>
    <w:rsid w:val="00C7705E"/>
    <w:rsid w:val="00C77094"/>
    <w:rsid w:val="00C7757E"/>
    <w:rsid w:val="00C775E5"/>
    <w:rsid w:val="00C77D5A"/>
    <w:rsid w:val="00C77E7D"/>
    <w:rsid w:val="00C80148"/>
    <w:rsid w:val="00C8032B"/>
    <w:rsid w:val="00C80B97"/>
    <w:rsid w:val="00C80BC2"/>
    <w:rsid w:val="00C81FF1"/>
    <w:rsid w:val="00C82215"/>
    <w:rsid w:val="00C8278D"/>
    <w:rsid w:val="00C82958"/>
    <w:rsid w:val="00C82ADC"/>
    <w:rsid w:val="00C82E39"/>
    <w:rsid w:val="00C82FB3"/>
    <w:rsid w:val="00C83118"/>
    <w:rsid w:val="00C839CF"/>
    <w:rsid w:val="00C83B40"/>
    <w:rsid w:val="00C83E1F"/>
    <w:rsid w:val="00C83E27"/>
    <w:rsid w:val="00C84623"/>
    <w:rsid w:val="00C84677"/>
    <w:rsid w:val="00C84683"/>
    <w:rsid w:val="00C848A8"/>
    <w:rsid w:val="00C84A08"/>
    <w:rsid w:val="00C84BC4"/>
    <w:rsid w:val="00C84F14"/>
    <w:rsid w:val="00C84F5E"/>
    <w:rsid w:val="00C85A74"/>
    <w:rsid w:val="00C85BE3"/>
    <w:rsid w:val="00C86431"/>
    <w:rsid w:val="00C86B52"/>
    <w:rsid w:val="00C86BBD"/>
    <w:rsid w:val="00C86CE6"/>
    <w:rsid w:val="00C8752C"/>
    <w:rsid w:val="00C87B0D"/>
    <w:rsid w:val="00C87C44"/>
    <w:rsid w:val="00C87E4B"/>
    <w:rsid w:val="00C87F4C"/>
    <w:rsid w:val="00C87FD9"/>
    <w:rsid w:val="00C9016F"/>
    <w:rsid w:val="00C90225"/>
    <w:rsid w:val="00C906EB"/>
    <w:rsid w:val="00C90970"/>
    <w:rsid w:val="00C90B54"/>
    <w:rsid w:val="00C90E60"/>
    <w:rsid w:val="00C913EF"/>
    <w:rsid w:val="00C917F7"/>
    <w:rsid w:val="00C918B4"/>
    <w:rsid w:val="00C918E6"/>
    <w:rsid w:val="00C922DD"/>
    <w:rsid w:val="00C92375"/>
    <w:rsid w:val="00C925C0"/>
    <w:rsid w:val="00C92632"/>
    <w:rsid w:val="00C9267C"/>
    <w:rsid w:val="00C92A05"/>
    <w:rsid w:val="00C92D07"/>
    <w:rsid w:val="00C93DC7"/>
    <w:rsid w:val="00C9416B"/>
    <w:rsid w:val="00C94926"/>
    <w:rsid w:val="00C94AB3"/>
    <w:rsid w:val="00C951BE"/>
    <w:rsid w:val="00C95799"/>
    <w:rsid w:val="00C95855"/>
    <w:rsid w:val="00C959A8"/>
    <w:rsid w:val="00C960AC"/>
    <w:rsid w:val="00C9638C"/>
    <w:rsid w:val="00C965E0"/>
    <w:rsid w:val="00C9664F"/>
    <w:rsid w:val="00C967A6"/>
    <w:rsid w:val="00C96DA6"/>
    <w:rsid w:val="00C9710F"/>
    <w:rsid w:val="00C97215"/>
    <w:rsid w:val="00C972D6"/>
    <w:rsid w:val="00C9730F"/>
    <w:rsid w:val="00C97769"/>
    <w:rsid w:val="00C978E0"/>
    <w:rsid w:val="00C97A88"/>
    <w:rsid w:val="00C97CA6"/>
    <w:rsid w:val="00C97CAD"/>
    <w:rsid w:val="00C97D04"/>
    <w:rsid w:val="00CA0009"/>
    <w:rsid w:val="00CA0879"/>
    <w:rsid w:val="00CA0EE7"/>
    <w:rsid w:val="00CA1AE0"/>
    <w:rsid w:val="00CA1B59"/>
    <w:rsid w:val="00CA2451"/>
    <w:rsid w:val="00CA26AB"/>
    <w:rsid w:val="00CA2A0B"/>
    <w:rsid w:val="00CA2FA9"/>
    <w:rsid w:val="00CA35EE"/>
    <w:rsid w:val="00CA37F9"/>
    <w:rsid w:val="00CA3B0D"/>
    <w:rsid w:val="00CA3C8B"/>
    <w:rsid w:val="00CA4043"/>
    <w:rsid w:val="00CA45E4"/>
    <w:rsid w:val="00CA49C8"/>
    <w:rsid w:val="00CA4A51"/>
    <w:rsid w:val="00CA4ADA"/>
    <w:rsid w:val="00CA4AE0"/>
    <w:rsid w:val="00CA4DD9"/>
    <w:rsid w:val="00CA4DF7"/>
    <w:rsid w:val="00CA5036"/>
    <w:rsid w:val="00CA51A8"/>
    <w:rsid w:val="00CA556A"/>
    <w:rsid w:val="00CA564D"/>
    <w:rsid w:val="00CA58F5"/>
    <w:rsid w:val="00CA590F"/>
    <w:rsid w:val="00CA5E4C"/>
    <w:rsid w:val="00CA6005"/>
    <w:rsid w:val="00CA6011"/>
    <w:rsid w:val="00CA66DC"/>
    <w:rsid w:val="00CA67ED"/>
    <w:rsid w:val="00CA6A24"/>
    <w:rsid w:val="00CA6F14"/>
    <w:rsid w:val="00CA78E0"/>
    <w:rsid w:val="00CA791F"/>
    <w:rsid w:val="00CA7954"/>
    <w:rsid w:val="00CB0073"/>
    <w:rsid w:val="00CB02A7"/>
    <w:rsid w:val="00CB06FB"/>
    <w:rsid w:val="00CB07E9"/>
    <w:rsid w:val="00CB0912"/>
    <w:rsid w:val="00CB0957"/>
    <w:rsid w:val="00CB0D0A"/>
    <w:rsid w:val="00CB13AE"/>
    <w:rsid w:val="00CB17B1"/>
    <w:rsid w:val="00CB19C2"/>
    <w:rsid w:val="00CB22A2"/>
    <w:rsid w:val="00CB2518"/>
    <w:rsid w:val="00CB25D0"/>
    <w:rsid w:val="00CB2810"/>
    <w:rsid w:val="00CB3755"/>
    <w:rsid w:val="00CB37BD"/>
    <w:rsid w:val="00CB38A5"/>
    <w:rsid w:val="00CB3E95"/>
    <w:rsid w:val="00CB4463"/>
    <w:rsid w:val="00CB4A82"/>
    <w:rsid w:val="00CB53D6"/>
    <w:rsid w:val="00CB5C6E"/>
    <w:rsid w:val="00CB5CA7"/>
    <w:rsid w:val="00CB6619"/>
    <w:rsid w:val="00CB6885"/>
    <w:rsid w:val="00CB6AD9"/>
    <w:rsid w:val="00CB7001"/>
    <w:rsid w:val="00CB70F9"/>
    <w:rsid w:val="00CB76DC"/>
    <w:rsid w:val="00CB7826"/>
    <w:rsid w:val="00CB7B6B"/>
    <w:rsid w:val="00CB7DB3"/>
    <w:rsid w:val="00CC0272"/>
    <w:rsid w:val="00CC0493"/>
    <w:rsid w:val="00CC06B3"/>
    <w:rsid w:val="00CC0864"/>
    <w:rsid w:val="00CC098C"/>
    <w:rsid w:val="00CC0AC0"/>
    <w:rsid w:val="00CC1088"/>
    <w:rsid w:val="00CC1A14"/>
    <w:rsid w:val="00CC1CDA"/>
    <w:rsid w:val="00CC207D"/>
    <w:rsid w:val="00CC20DD"/>
    <w:rsid w:val="00CC236C"/>
    <w:rsid w:val="00CC254E"/>
    <w:rsid w:val="00CC2759"/>
    <w:rsid w:val="00CC27F0"/>
    <w:rsid w:val="00CC2909"/>
    <w:rsid w:val="00CC2B43"/>
    <w:rsid w:val="00CC2C6C"/>
    <w:rsid w:val="00CC2FF2"/>
    <w:rsid w:val="00CC361E"/>
    <w:rsid w:val="00CC41C2"/>
    <w:rsid w:val="00CC4FFC"/>
    <w:rsid w:val="00CC53B8"/>
    <w:rsid w:val="00CC55BB"/>
    <w:rsid w:val="00CC55F6"/>
    <w:rsid w:val="00CC56BA"/>
    <w:rsid w:val="00CC61A1"/>
    <w:rsid w:val="00CC61E1"/>
    <w:rsid w:val="00CC63DD"/>
    <w:rsid w:val="00CC6839"/>
    <w:rsid w:val="00CC6879"/>
    <w:rsid w:val="00CC76E8"/>
    <w:rsid w:val="00CC7878"/>
    <w:rsid w:val="00CC7DA6"/>
    <w:rsid w:val="00CD0516"/>
    <w:rsid w:val="00CD0546"/>
    <w:rsid w:val="00CD0FC3"/>
    <w:rsid w:val="00CD10A6"/>
    <w:rsid w:val="00CD14EA"/>
    <w:rsid w:val="00CD1CA2"/>
    <w:rsid w:val="00CD206C"/>
    <w:rsid w:val="00CD23FC"/>
    <w:rsid w:val="00CD26BF"/>
    <w:rsid w:val="00CD2A7F"/>
    <w:rsid w:val="00CD349D"/>
    <w:rsid w:val="00CD38A4"/>
    <w:rsid w:val="00CD40D0"/>
    <w:rsid w:val="00CD4442"/>
    <w:rsid w:val="00CD5016"/>
    <w:rsid w:val="00CD526D"/>
    <w:rsid w:val="00CD52E2"/>
    <w:rsid w:val="00CD5484"/>
    <w:rsid w:val="00CD5853"/>
    <w:rsid w:val="00CD618C"/>
    <w:rsid w:val="00CD6522"/>
    <w:rsid w:val="00CD6972"/>
    <w:rsid w:val="00CD69F6"/>
    <w:rsid w:val="00CD6A34"/>
    <w:rsid w:val="00CD6BCC"/>
    <w:rsid w:val="00CD6C1F"/>
    <w:rsid w:val="00CD7409"/>
    <w:rsid w:val="00CD776A"/>
    <w:rsid w:val="00CD78FC"/>
    <w:rsid w:val="00CD7BFD"/>
    <w:rsid w:val="00CD7C48"/>
    <w:rsid w:val="00CD7D00"/>
    <w:rsid w:val="00CE0122"/>
    <w:rsid w:val="00CE01E7"/>
    <w:rsid w:val="00CE022B"/>
    <w:rsid w:val="00CE039C"/>
    <w:rsid w:val="00CE060F"/>
    <w:rsid w:val="00CE0891"/>
    <w:rsid w:val="00CE0E28"/>
    <w:rsid w:val="00CE10B4"/>
    <w:rsid w:val="00CE1FAA"/>
    <w:rsid w:val="00CE2101"/>
    <w:rsid w:val="00CE215F"/>
    <w:rsid w:val="00CE2783"/>
    <w:rsid w:val="00CE294D"/>
    <w:rsid w:val="00CE2B4E"/>
    <w:rsid w:val="00CE2D67"/>
    <w:rsid w:val="00CE3024"/>
    <w:rsid w:val="00CE36F9"/>
    <w:rsid w:val="00CE3F1C"/>
    <w:rsid w:val="00CE45D8"/>
    <w:rsid w:val="00CE4AAA"/>
    <w:rsid w:val="00CE51C0"/>
    <w:rsid w:val="00CE6E3E"/>
    <w:rsid w:val="00CE7A54"/>
    <w:rsid w:val="00CF003A"/>
    <w:rsid w:val="00CF0106"/>
    <w:rsid w:val="00CF0303"/>
    <w:rsid w:val="00CF0322"/>
    <w:rsid w:val="00CF040F"/>
    <w:rsid w:val="00CF0439"/>
    <w:rsid w:val="00CF0AD7"/>
    <w:rsid w:val="00CF0EE8"/>
    <w:rsid w:val="00CF0F2B"/>
    <w:rsid w:val="00CF109E"/>
    <w:rsid w:val="00CF13CB"/>
    <w:rsid w:val="00CF154A"/>
    <w:rsid w:val="00CF15F7"/>
    <w:rsid w:val="00CF1F8A"/>
    <w:rsid w:val="00CF215D"/>
    <w:rsid w:val="00CF236C"/>
    <w:rsid w:val="00CF236E"/>
    <w:rsid w:val="00CF23CD"/>
    <w:rsid w:val="00CF24CE"/>
    <w:rsid w:val="00CF27D8"/>
    <w:rsid w:val="00CF28A7"/>
    <w:rsid w:val="00CF2959"/>
    <w:rsid w:val="00CF29E6"/>
    <w:rsid w:val="00CF37BE"/>
    <w:rsid w:val="00CF3BBC"/>
    <w:rsid w:val="00CF3D19"/>
    <w:rsid w:val="00CF401C"/>
    <w:rsid w:val="00CF44E1"/>
    <w:rsid w:val="00CF4A2F"/>
    <w:rsid w:val="00CF500A"/>
    <w:rsid w:val="00CF5196"/>
    <w:rsid w:val="00CF53D7"/>
    <w:rsid w:val="00CF5513"/>
    <w:rsid w:val="00CF586E"/>
    <w:rsid w:val="00CF5A43"/>
    <w:rsid w:val="00CF5B9F"/>
    <w:rsid w:val="00CF5CB7"/>
    <w:rsid w:val="00CF5CFB"/>
    <w:rsid w:val="00CF61B6"/>
    <w:rsid w:val="00CF637B"/>
    <w:rsid w:val="00CF6407"/>
    <w:rsid w:val="00CF67D0"/>
    <w:rsid w:val="00CF70A7"/>
    <w:rsid w:val="00CF787F"/>
    <w:rsid w:val="00CF79C0"/>
    <w:rsid w:val="00D00490"/>
    <w:rsid w:val="00D004C9"/>
    <w:rsid w:val="00D00915"/>
    <w:rsid w:val="00D009FA"/>
    <w:rsid w:val="00D00BCD"/>
    <w:rsid w:val="00D00E95"/>
    <w:rsid w:val="00D00F8B"/>
    <w:rsid w:val="00D0115B"/>
    <w:rsid w:val="00D012F3"/>
    <w:rsid w:val="00D01390"/>
    <w:rsid w:val="00D016F0"/>
    <w:rsid w:val="00D018BE"/>
    <w:rsid w:val="00D019BA"/>
    <w:rsid w:val="00D01EF3"/>
    <w:rsid w:val="00D027D1"/>
    <w:rsid w:val="00D0287E"/>
    <w:rsid w:val="00D02DA6"/>
    <w:rsid w:val="00D034D3"/>
    <w:rsid w:val="00D03CE0"/>
    <w:rsid w:val="00D03DA0"/>
    <w:rsid w:val="00D054A1"/>
    <w:rsid w:val="00D05925"/>
    <w:rsid w:val="00D05B24"/>
    <w:rsid w:val="00D05B3D"/>
    <w:rsid w:val="00D05D7B"/>
    <w:rsid w:val="00D06001"/>
    <w:rsid w:val="00D0609D"/>
    <w:rsid w:val="00D063EC"/>
    <w:rsid w:val="00D0673F"/>
    <w:rsid w:val="00D06C29"/>
    <w:rsid w:val="00D07740"/>
    <w:rsid w:val="00D0790C"/>
    <w:rsid w:val="00D07C3B"/>
    <w:rsid w:val="00D07CED"/>
    <w:rsid w:val="00D07F76"/>
    <w:rsid w:val="00D10094"/>
    <w:rsid w:val="00D105FA"/>
    <w:rsid w:val="00D1122B"/>
    <w:rsid w:val="00D11787"/>
    <w:rsid w:val="00D11B26"/>
    <w:rsid w:val="00D122C5"/>
    <w:rsid w:val="00D1293B"/>
    <w:rsid w:val="00D12B56"/>
    <w:rsid w:val="00D12E2A"/>
    <w:rsid w:val="00D131F5"/>
    <w:rsid w:val="00D13622"/>
    <w:rsid w:val="00D137BE"/>
    <w:rsid w:val="00D13D6D"/>
    <w:rsid w:val="00D14071"/>
    <w:rsid w:val="00D14196"/>
    <w:rsid w:val="00D141DC"/>
    <w:rsid w:val="00D1442B"/>
    <w:rsid w:val="00D14574"/>
    <w:rsid w:val="00D153FD"/>
    <w:rsid w:val="00D15616"/>
    <w:rsid w:val="00D15C77"/>
    <w:rsid w:val="00D15C89"/>
    <w:rsid w:val="00D15D90"/>
    <w:rsid w:val="00D15DED"/>
    <w:rsid w:val="00D161A1"/>
    <w:rsid w:val="00D161F6"/>
    <w:rsid w:val="00D164E9"/>
    <w:rsid w:val="00D16567"/>
    <w:rsid w:val="00D165FA"/>
    <w:rsid w:val="00D17234"/>
    <w:rsid w:val="00D1741D"/>
    <w:rsid w:val="00D17613"/>
    <w:rsid w:val="00D178DA"/>
    <w:rsid w:val="00D204D3"/>
    <w:rsid w:val="00D20947"/>
    <w:rsid w:val="00D20B25"/>
    <w:rsid w:val="00D20B5B"/>
    <w:rsid w:val="00D20D01"/>
    <w:rsid w:val="00D20E29"/>
    <w:rsid w:val="00D20E52"/>
    <w:rsid w:val="00D20EB3"/>
    <w:rsid w:val="00D2108A"/>
    <w:rsid w:val="00D214C5"/>
    <w:rsid w:val="00D2151C"/>
    <w:rsid w:val="00D21635"/>
    <w:rsid w:val="00D216E5"/>
    <w:rsid w:val="00D21DC3"/>
    <w:rsid w:val="00D21E7F"/>
    <w:rsid w:val="00D21F95"/>
    <w:rsid w:val="00D220DD"/>
    <w:rsid w:val="00D22190"/>
    <w:rsid w:val="00D22785"/>
    <w:rsid w:val="00D23426"/>
    <w:rsid w:val="00D2379D"/>
    <w:rsid w:val="00D24834"/>
    <w:rsid w:val="00D248BD"/>
    <w:rsid w:val="00D24CE9"/>
    <w:rsid w:val="00D25028"/>
    <w:rsid w:val="00D25511"/>
    <w:rsid w:val="00D263B5"/>
    <w:rsid w:val="00D26933"/>
    <w:rsid w:val="00D26950"/>
    <w:rsid w:val="00D26954"/>
    <w:rsid w:val="00D2723B"/>
    <w:rsid w:val="00D274B3"/>
    <w:rsid w:val="00D278C2"/>
    <w:rsid w:val="00D279A9"/>
    <w:rsid w:val="00D27C18"/>
    <w:rsid w:val="00D27C95"/>
    <w:rsid w:val="00D27DD8"/>
    <w:rsid w:val="00D30A28"/>
    <w:rsid w:val="00D30A6D"/>
    <w:rsid w:val="00D30C0C"/>
    <w:rsid w:val="00D31B1C"/>
    <w:rsid w:val="00D31C30"/>
    <w:rsid w:val="00D32265"/>
    <w:rsid w:val="00D32340"/>
    <w:rsid w:val="00D32F84"/>
    <w:rsid w:val="00D32FC8"/>
    <w:rsid w:val="00D33225"/>
    <w:rsid w:val="00D3335E"/>
    <w:rsid w:val="00D33381"/>
    <w:rsid w:val="00D337A8"/>
    <w:rsid w:val="00D3458C"/>
    <w:rsid w:val="00D34AAF"/>
    <w:rsid w:val="00D34FF0"/>
    <w:rsid w:val="00D355F0"/>
    <w:rsid w:val="00D3585E"/>
    <w:rsid w:val="00D35A8F"/>
    <w:rsid w:val="00D36012"/>
    <w:rsid w:val="00D36045"/>
    <w:rsid w:val="00D360CC"/>
    <w:rsid w:val="00D36397"/>
    <w:rsid w:val="00D364DB"/>
    <w:rsid w:val="00D36758"/>
    <w:rsid w:val="00D3756A"/>
    <w:rsid w:val="00D37847"/>
    <w:rsid w:val="00D379C5"/>
    <w:rsid w:val="00D37F8B"/>
    <w:rsid w:val="00D402D4"/>
    <w:rsid w:val="00D4059C"/>
    <w:rsid w:val="00D40974"/>
    <w:rsid w:val="00D40A45"/>
    <w:rsid w:val="00D4119D"/>
    <w:rsid w:val="00D4123D"/>
    <w:rsid w:val="00D415F0"/>
    <w:rsid w:val="00D41FA6"/>
    <w:rsid w:val="00D4248F"/>
    <w:rsid w:val="00D4286F"/>
    <w:rsid w:val="00D42D78"/>
    <w:rsid w:val="00D43155"/>
    <w:rsid w:val="00D43874"/>
    <w:rsid w:val="00D43BC5"/>
    <w:rsid w:val="00D444EC"/>
    <w:rsid w:val="00D44C14"/>
    <w:rsid w:val="00D44F2D"/>
    <w:rsid w:val="00D45824"/>
    <w:rsid w:val="00D45B39"/>
    <w:rsid w:val="00D45E4A"/>
    <w:rsid w:val="00D4665B"/>
    <w:rsid w:val="00D468C0"/>
    <w:rsid w:val="00D46A6B"/>
    <w:rsid w:val="00D46E95"/>
    <w:rsid w:val="00D46FE9"/>
    <w:rsid w:val="00D4704A"/>
    <w:rsid w:val="00D47180"/>
    <w:rsid w:val="00D47362"/>
    <w:rsid w:val="00D4743E"/>
    <w:rsid w:val="00D474A6"/>
    <w:rsid w:val="00D47C0A"/>
    <w:rsid w:val="00D47D4D"/>
    <w:rsid w:val="00D50620"/>
    <w:rsid w:val="00D508F9"/>
    <w:rsid w:val="00D50979"/>
    <w:rsid w:val="00D509FA"/>
    <w:rsid w:val="00D50A6A"/>
    <w:rsid w:val="00D50C51"/>
    <w:rsid w:val="00D50F4B"/>
    <w:rsid w:val="00D5105A"/>
    <w:rsid w:val="00D510CC"/>
    <w:rsid w:val="00D5130D"/>
    <w:rsid w:val="00D513CA"/>
    <w:rsid w:val="00D5168C"/>
    <w:rsid w:val="00D51880"/>
    <w:rsid w:val="00D51992"/>
    <w:rsid w:val="00D51EE8"/>
    <w:rsid w:val="00D51FD7"/>
    <w:rsid w:val="00D51FEF"/>
    <w:rsid w:val="00D524FD"/>
    <w:rsid w:val="00D52768"/>
    <w:rsid w:val="00D52813"/>
    <w:rsid w:val="00D529BE"/>
    <w:rsid w:val="00D52B28"/>
    <w:rsid w:val="00D5326E"/>
    <w:rsid w:val="00D5356D"/>
    <w:rsid w:val="00D53571"/>
    <w:rsid w:val="00D53AE6"/>
    <w:rsid w:val="00D53AE8"/>
    <w:rsid w:val="00D541A5"/>
    <w:rsid w:val="00D543DB"/>
    <w:rsid w:val="00D545E0"/>
    <w:rsid w:val="00D54693"/>
    <w:rsid w:val="00D54A43"/>
    <w:rsid w:val="00D55238"/>
    <w:rsid w:val="00D55410"/>
    <w:rsid w:val="00D55BDE"/>
    <w:rsid w:val="00D55DBE"/>
    <w:rsid w:val="00D55EA6"/>
    <w:rsid w:val="00D562A7"/>
    <w:rsid w:val="00D5661F"/>
    <w:rsid w:val="00D5693C"/>
    <w:rsid w:val="00D56D25"/>
    <w:rsid w:val="00D579F6"/>
    <w:rsid w:val="00D57B07"/>
    <w:rsid w:val="00D57CBF"/>
    <w:rsid w:val="00D57D05"/>
    <w:rsid w:val="00D57D20"/>
    <w:rsid w:val="00D60477"/>
    <w:rsid w:val="00D611CE"/>
    <w:rsid w:val="00D612E5"/>
    <w:rsid w:val="00D61458"/>
    <w:rsid w:val="00D61485"/>
    <w:rsid w:val="00D6156B"/>
    <w:rsid w:val="00D616E7"/>
    <w:rsid w:val="00D617EE"/>
    <w:rsid w:val="00D61A3A"/>
    <w:rsid w:val="00D62227"/>
    <w:rsid w:val="00D62263"/>
    <w:rsid w:val="00D62408"/>
    <w:rsid w:val="00D62646"/>
    <w:rsid w:val="00D628F3"/>
    <w:rsid w:val="00D63973"/>
    <w:rsid w:val="00D63EDF"/>
    <w:rsid w:val="00D640C1"/>
    <w:rsid w:val="00D6420C"/>
    <w:rsid w:val="00D64676"/>
    <w:rsid w:val="00D64844"/>
    <w:rsid w:val="00D64931"/>
    <w:rsid w:val="00D64B0B"/>
    <w:rsid w:val="00D64B6F"/>
    <w:rsid w:val="00D66520"/>
    <w:rsid w:val="00D66918"/>
    <w:rsid w:val="00D66A93"/>
    <w:rsid w:val="00D672F0"/>
    <w:rsid w:val="00D67352"/>
    <w:rsid w:val="00D67459"/>
    <w:rsid w:val="00D679B6"/>
    <w:rsid w:val="00D67A4D"/>
    <w:rsid w:val="00D67E81"/>
    <w:rsid w:val="00D71302"/>
    <w:rsid w:val="00D71654"/>
    <w:rsid w:val="00D7231D"/>
    <w:rsid w:val="00D7283E"/>
    <w:rsid w:val="00D7297A"/>
    <w:rsid w:val="00D738A7"/>
    <w:rsid w:val="00D73A65"/>
    <w:rsid w:val="00D73C4C"/>
    <w:rsid w:val="00D73C86"/>
    <w:rsid w:val="00D73E1A"/>
    <w:rsid w:val="00D73E9B"/>
    <w:rsid w:val="00D73F68"/>
    <w:rsid w:val="00D74609"/>
    <w:rsid w:val="00D752AD"/>
    <w:rsid w:val="00D752DC"/>
    <w:rsid w:val="00D75BCF"/>
    <w:rsid w:val="00D7627A"/>
    <w:rsid w:val="00D7654D"/>
    <w:rsid w:val="00D765A0"/>
    <w:rsid w:val="00D769BD"/>
    <w:rsid w:val="00D76D54"/>
    <w:rsid w:val="00D770A0"/>
    <w:rsid w:val="00D7744A"/>
    <w:rsid w:val="00D77521"/>
    <w:rsid w:val="00D776DD"/>
    <w:rsid w:val="00D779A0"/>
    <w:rsid w:val="00D77F4E"/>
    <w:rsid w:val="00D8011B"/>
    <w:rsid w:val="00D807D5"/>
    <w:rsid w:val="00D8085B"/>
    <w:rsid w:val="00D80A46"/>
    <w:rsid w:val="00D80E4F"/>
    <w:rsid w:val="00D8112C"/>
    <w:rsid w:val="00D819E5"/>
    <w:rsid w:val="00D81A4D"/>
    <w:rsid w:val="00D81BC1"/>
    <w:rsid w:val="00D8234D"/>
    <w:rsid w:val="00D82396"/>
    <w:rsid w:val="00D8244A"/>
    <w:rsid w:val="00D82CC2"/>
    <w:rsid w:val="00D83077"/>
    <w:rsid w:val="00D831DA"/>
    <w:rsid w:val="00D836DD"/>
    <w:rsid w:val="00D836F5"/>
    <w:rsid w:val="00D837DB"/>
    <w:rsid w:val="00D837E5"/>
    <w:rsid w:val="00D8381F"/>
    <w:rsid w:val="00D83A91"/>
    <w:rsid w:val="00D83D3A"/>
    <w:rsid w:val="00D841DF"/>
    <w:rsid w:val="00D849C9"/>
    <w:rsid w:val="00D853CD"/>
    <w:rsid w:val="00D857AC"/>
    <w:rsid w:val="00D85977"/>
    <w:rsid w:val="00D860A9"/>
    <w:rsid w:val="00D868E9"/>
    <w:rsid w:val="00D869BB"/>
    <w:rsid w:val="00D86A35"/>
    <w:rsid w:val="00D86B00"/>
    <w:rsid w:val="00D87FE3"/>
    <w:rsid w:val="00D90278"/>
    <w:rsid w:val="00D903F0"/>
    <w:rsid w:val="00D90D6A"/>
    <w:rsid w:val="00D90DC9"/>
    <w:rsid w:val="00D90E50"/>
    <w:rsid w:val="00D910AD"/>
    <w:rsid w:val="00D910E9"/>
    <w:rsid w:val="00D913A6"/>
    <w:rsid w:val="00D917BD"/>
    <w:rsid w:val="00D918C4"/>
    <w:rsid w:val="00D91F31"/>
    <w:rsid w:val="00D92463"/>
    <w:rsid w:val="00D927D1"/>
    <w:rsid w:val="00D92F8A"/>
    <w:rsid w:val="00D9358A"/>
    <w:rsid w:val="00D94013"/>
    <w:rsid w:val="00D94185"/>
    <w:rsid w:val="00D944F1"/>
    <w:rsid w:val="00D946D9"/>
    <w:rsid w:val="00D95276"/>
    <w:rsid w:val="00D95C93"/>
    <w:rsid w:val="00D95D7A"/>
    <w:rsid w:val="00D967FD"/>
    <w:rsid w:val="00D9696F"/>
    <w:rsid w:val="00D96CC3"/>
    <w:rsid w:val="00D96FA1"/>
    <w:rsid w:val="00D9722A"/>
    <w:rsid w:val="00D9722F"/>
    <w:rsid w:val="00D97D35"/>
    <w:rsid w:val="00D97E96"/>
    <w:rsid w:val="00D97FAE"/>
    <w:rsid w:val="00DA08A2"/>
    <w:rsid w:val="00DA08D8"/>
    <w:rsid w:val="00DA0E02"/>
    <w:rsid w:val="00DA11F1"/>
    <w:rsid w:val="00DA15E4"/>
    <w:rsid w:val="00DA1669"/>
    <w:rsid w:val="00DA1C59"/>
    <w:rsid w:val="00DA1D39"/>
    <w:rsid w:val="00DA1E23"/>
    <w:rsid w:val="00DA20FA"/>
    <w:rsid w:val="00DA2D92"/>
    <w:rsid w:val="00DA2DBA"/>
    <w:rsid w:val="00DA31A9"/>
    <w:rsid w:val="00DA3363"/>
    <w:rsid w:val="00DA3625"/>
    <w:rsid w:val="00DA3732"/>
    <w:rsid w:val="00DA38E8"/>
    <w:rsid w:val="00DA399C"/>
    <w:rsid w:val="00DA3B7D"/>
    <w:rsid w:val="00DA3BB5"/>
    <w:rsid w:val="00DA3D1C"/>
    <w:rsid w:val="00DA3DAF"/>
    <w:rsid w:val="00DA3F30"/>
    <w:rsid w:val="00DA4548"/>
    <w:rsid w:val="00DA490C"/>
    <w:rsid w:val="00DA5300"/>
    <w:rsid w:val="00DA5B35"/>
    <w:rsid w:val="00DA63CE"/>
    <w:rsid w:val="00DA64E6"/>
    <w:rsid w:val="00DA6D1D"/>
    <w:rsid w:val="00DA70BE"/>
    <w:rsid w:val="00DA7480"/>
    <w:rsid w:val="00DA77DD"/>
    <w:rsid w:val="00DA77DE"/>
    <w:rsid w:val="00DB0049"/>
    <w:rsid w:val="00DB04C0"/>
    <w:rsid w:val="00DB05EC"/>
    <w:rsid w:val="00DB07FB"/>
    <w:rsid w:val="00DB11CD"/>
    <w:rsid w:val="00DB130E"/>
    <w:rsid w:val="00DB1427"/>
    <w:rsid w:val="00DB1C8A"/>
    <w:rsid w:val="00DB2238"/>
    <w:rsid w:val="00DB23F3"/>
    <w:rsid w:val="00DB275E"/>
    <w:rsid w:val="00DB31E8"/>
    <w:rsid w:val="00DB3521"/>
    <w:rsid w:val="00DB3779"/>
    <w:rsid w:val="00DB3D69"/>
    <w:rsid w:val="00DB4081"/>
    <w:rsid w:val="00DB42D9"/>
    <w:rsid w:val="00DB444C"/>
    <w:rsid w:val="00DB5287"/>
    <w:rsid w:val="00DB590D"/>
    <w:rsid w:val="00DB5A18"/>
    <w:rsid w:val="00DB5FB4"/>
    <w:rsid w:val="00DB5FEC"/>
    <w:rsid w:val="00DB60E2"/>
    <w:rsid w:val="00DB6B65"/>
    <w:rsid w:val="00DB6BDF"/>
    <w:rsid w:val="00DB6C58"/>
    <w:rsid w:val="00DB6E34"/>
    <w:rsid w:val="00DB6F5E"/>
    <w:rsid w:val="00DB7088"/>
    <w:rsid w:val="00DB7251"/>
    <w:rsid w:val="00DB771A"/>
    <w:rsid w:val="00DB7F3E"/>
    <w:rsid w:val="00DC04AC"/>
    <w:rsid w:val="00DC0BCE"/>
    <w:rsid w:val="00DC10B1"/>
    <w:rsid w:val="00DC12DB"/>
    <w:rsid w:val="00DC1341"/>
    <w:rsid w:val="00DC15D7"/>
    <w:rsid w:val="00DC1667"/>
    <w:rsid w:val="00DC1CBD"/>
    <w:rsid w:val="00DC2965"/>
    <w:rsid w:val="00DC3016"/>
    <w:rsid w:val="00DC32F2"/>
    <w:rsid w:val="00DC396A"/>
    <w:rsid w:val="00DC3A78"/>
    <w:rsid w:val="00DC4338"/>
    <w:rsid w:val="00DC48B6"/>
    <w:rsid w:val="00DC4915"/>
    <w:rsid w:val="00DC4B5F"/>
    <w:rsid w:val="00DC5392"/>
    <w:rsid w:val="00DC53E9"/>
    <w:rsid w:val="00DC56B4"/>
    <w:rsid w:val="00DC56CC"/>
    <w:rsid w:val="00DC5A08"/>
    <w:rsid w:val="00DC5B12"/>
    <w:rsid w:val="00DC5E89"/>
    <w:rsid w:val="00DC5E91"/>
    <w:rsid w:val="00DC5F05"/>
    <w:rsid w:val="00DC5F21"/>
    <w:rsid w:val="00DC6945"/>
    <w:rsid w:val="00DC6B49"/>
    <w:rsid w:val="00DC6C8B"/>
    <w:rsid w:val="00DC72C7"/>
    <w:rsid w:val="00DC7810"/>
    <w:rsid w:val="00DC7852"/>
    <w:rsid w:val="00DC7A69"/>
    <w:rsid w:val="00DC7B0C"/>
    <w:rsid w:val="00DC7B69"/>
    <w:rsid w:val="00DC7F4B"/>
    <w:rsid w:val="00DD03D0"/>
    <w:rsid w:val="00DD0580"/>
    <w:rsid w:val="00DD097A"/>
    <w:rsid w:val="00DD0C00"/>
    <w:rsid w:val="00DD0DB9"/>
    <w:rsid w:val="00DD0F63"/>
    <w:rsid w:val="00DD15F5"/>
    <w:rsid w:val="00DD16A7"/>
    <w:rsid w:val="00DD1BDC"/>
    <w:rsid w:val="00DD1C2D"/>
    <w:rsid w:val="00DD1DA2"/>
    <w:rsid w:val="00DD2C57"/>
    <w:rsid w:val="00DD336E"/>
    <w:rsid w:val="00DD3D61"/>
    <w:rsid w:val="00DD4657"/>
    <w:rsid w:val="00DD4CC6"/>
    <w:rsid w:val="00DD52A6"/>
    <w:rsid w:val="00DD52F1"/>
    <w:rsid w:val="00DD54C7"/>
    <w:rsid w:val="00DD56D3"/>
    <w:rsid w:val="00DD59D8"/>
    <w:rsid w:val="00DD5E74"/>
    <w:rsid w:val="00DD5E78"/>
    <w:rsid w:val="00DD6599"/>
    <w:rsid w:val="00DD690C"/>
    <w:rsid w:val="00DD6E5B"/>
    <w:rsid w:val="00DD71C8"/>
    <w:rsid w:val="00DE01E7"/>
    <w:rsid w:val="00DE0374"/>
    <w:rsid w:val="00DE0654"/>
    <w:rsid w:val="00DE086D"/>
    <w:rsid w:val="00DE0E33"/>
    <w:rsid w:val="00DE10F4"/>
    <w:rsid w:val="00DE11F6"/>
    <w:rsid w:val="00DE161E"/>
    <w:rsid w:val="00DE1834"/>
    <w:rsid w:val="00DE1B5A"/>
    <w:rsid w:val="00DE2904"/>
    <w:rsid w:val="00DE29AD"/>
    <w:rsid w:val="00DE2E45"/>
    <w:rsid w:val="00DE333D"/>
    <w:rsid w:val="00DE37C2"/>
    <w:rsid w:val="00DE3A89"/>
    <w:rsid w:val="00DE3CB8"/>
    <w:rsid w:val="00DE3CD2"/>
    <w:rsid w:val="00DE4E51"/>
    <w:rsid w:val="00DE5244"/>
    <w:rsid w:val="00DE58A7"/>
    <w:rsid w:val="00DE5A64"/>
    <w:rsid w:val="00DE6467"/>
    <w:rsid w:val="00DE6561"/>
    <w:rsid w:val="00DE65DB"/>
    <w:rsid w:val="00DE6BF7"/>
    <w:rsid w:val="00DE774C"/>
    <w:rsid w:val="00DE7D5B"/>
    <w:rsid w:val="00DE7E53"/>
    <w:rsid w:val="00DF01AC"/>
    <w:rsid w:val="00DF073A"/>
    <w:rsid w:val="00DF0D29"/>
    <w:rsid w:val="00DF0E6B"/>
    <w:rsid w:val="00DF138D"/>
    <w:rsid w:val="00DF1452"/>
    <w:rsid w:val="00DF174B"/>
    <w:rsid w:val="00DF1983"/>
    <w:rsid w:val="00DF19BC"/>
    <w:rsid w:val="00DF1B34"/>
    <w:rsid w:val="00DF1D36"/>
    <w:rsid w:val="00DF1DBA"/>
    <w:rsid w:val="00DF2E0D"/>
    <w:rsid w:val="00DF3B95"/>
    <w:rsid w:val="00DF3D0D"/>
    <w:rsid w:val="00DF4527"/>
    <w:rsid w:val="00DF458A"/>
    <w:rsid w:val="00DF4832"/>
    <w:rsid w:val="00DF4B0A"/>
    <w:rsid w:val="00DF4D2B"/>
    <w:rsid w:val="00DF4FB0"/>
    <w:rsid w:val="00DF50A0"/>
    <w:rsid w:val="00DF5312"/>
    <w:rsid w:val="00DF6554"/>
    <w:rsid w:val="00DF6766"/>
    <w:rsid w:val="00DF69BF"/>
    <w:rsid w:val="00DF6AD0"/>
    <w:rsid w:val="00DF6B83"/>
    <w:rsid w:val="00DF7794"/>
    <w:rsid w:val="00DF7B27"/>
    <w:rsid w:val="00E00435"/>
    <w:rsid w:val="00E00622"/>
    <w:rsid w:val="00E00667"/>
    <w:rsid w:val="00E00794"/>
    <w:rsid w:val="00E00B0E"/>
    <w:rsid w:val="00E00CE3"/>
    <w:rsid w:val="00E00D37"/>
    <w:rsid w:val="00E00DFD"/>
    <w:rsid w:val="00E0148F"/>
    <w:rsid w:val="00E0153B"/>
    <w:rsid w:val="00E01C72"/>
    <w:rsid w:val="00E0270C"/>
    <w:rsid w:val="00E02874"/>
    <w:rsid w:val="00E02FCE"/>
    <w:rsid w:val="00E03B79"/>
    <w:rsid w:val="00E0439F"/>
    <w:rsid w:val="00E044C0"/>
    <w:rsid w:val="00E04857"/>
    <w:rsid w:val="00E04937"/>
    <w:rsid w:val="00E04AD2"/>
    <w:rsid w:val="00E04BE6"/>
    <w:rsid w:val="00E04C56"/>
    <w:rsid w:val="00E04E1B"/>
    <w:rsid w:val="00E05612"/>
    <w:rsid w:val="00E059BF"/>
    <w:rsid w:val="00E06088"/>
    <w:rsid w:val="00E061BA"/>
    <w:rsid w:val="00E06428"/>
    <w:rsid w:val="00E064E1"/>
    <w:rsid w:val="00E066CA"/>
    <w:rsid w:val="00E066FF"/>
    <w:rsid w:val="00E06F94"/>
    <w:rsid w:val="00E0727C"/>
    <w:rsid w:val="00E07841"/>
    <w:rsid w:val="00E07870"/>
    <w:rsid w:val="00E078B9"/>
    <w:rsid w:val="00E07D00"/>
    <w:rsid w:val="00E07E6C"/>
    <w:rsid w:val="00E10739"/>
    <w:rsid w:val="00E10886"/>
    <w:rsid w:val="00E10B6C"/>
    <w:rsid w:val="00E11267"/>
    <w:rsid w:val="00E1143B"/>
    <w:rsid w:val="00E1206A"/>
    <w:rsid w:val="00E123F2"/>
    <w:rsid w:val="00E1280F"/>
    <w:rsid w:val="00E129AF"/>
    <w:rsid w:val="00E12B12"/>
    <w:rsid w:val="00E13150"/>
    <w:rsid w:val="00E137EC"/>
    <w:rsid w:val="00E138B6"/>
    <w:rsid w:val="00E13ACF"/>
    <w:rsid w:val="00E13B9F"/>
    <w:rsid w:val="00E13DE5"/>
    <w:rsid w:val="00E13E76"/>
    <w:rsid w:val="00E140E2"/>
    <w:rsid w:val="00E147FC"/>
    <w:rsid w:val="00E1483F"/>
    <w:rsid w:val="00E14A4F"/>
    <w:rsid w:val="00E14CFA"/>
    <w:rsid w:val="00E14EEC"/>
    <w:rsid w:val="00E151C0"/>
    <w:rsid w:val="00E1572B"/>
    <w:rsid w:val="00E16398"/>
    <w:rsid w:val="00E167C6"/>
    <w:rsid w:val="00E167D3"/>
    <w:rsid w:val="00E16890"/>
    <w:rsid w:val="00E16B95"/>
    <w:rsid w:val="00E16D96"/>
    <w:rsid w:val="00E1770C"/>
    <w:rsid w:val="00E17ACB"/>
    <w:rsid w:val="00E20135"/>
    <w:rsid w:val="00E20625"/>
    <w:rsid w:val="00E207FD"/>
    <w:rsid w:val="00E21021"/>
    <w:rsid w:val="00E213CA"/>
    <w:rsid w:val="00E21661"/>
    <w:rsid w:val="00E216F1"/>
    <w:rsid w:val="00E21B81"/>
    <w:rsid w:val="00E21DEF"/>
    <w:rsid w:val="00E2274B"/>
    <w:rsid w:val="00E228F3"/>
    <w:rsid w:val="00E22D4E"/>
    <w:rsid w:val="00E23878"/>
    <w:rsid w:val="00E239A7"/>
    <w:rsid w:val="00E23A75"/>
    <w:rsid w:val="00E23FB5"/>
    <w:rsid w:val="00E242C1"/>
    <w:rsid w:val="00E247BB"/>
    <w:rsid w:val="00E24C69"/>
    <w:rsid w:val="00E254C6"/>
    <w:rsid w:val="00E25CAB"/>
    <w:rsid w:val="00E25E16"/>
    <w:rsid w:val="00E260D8"/>
    <w:rsid w:val="00E260DA"/>
    <w:rsid w:val="00E26183"/>
    <w:rsid w:val="00E2691F"/>
    <w:rsid w:val="00E26E46"/>
    <w:rsid w:val="00E27134"/>
    <w:rsid w:val="00E272D2"/>
    <w:rsid w:val="00E27339"/>
    <w:rsid w:val="00E2763F"/>
    <w:rsid w:val="00E2767E"/>
    <w:rsid w:val="00E27A27"/>
    <w:rsid w:val="00E27C03"/>
    <w:rsid w:val="00E27E89"/>
    <w:rsid w:val="00E30140"/>
    <w:rsid w:val="00E30173"/>
    <w:rsid w:val="00E30606"/>
    <w:rsid w:val="00E30A9C"/>
    <w:rsid w:val="00E30D05"/>
    <w:rsid w:val="00E30D0B"/>
    <w:rsid w:val="00E30DC5"/>
    <w:rsid w:val="00E3121F"/>
    <w:rsid w:val="00E3135C"/>
    <w:rsid w:val="00E3141F"/>
    <w:rsid w:val="00E31498"/>
    <w:rsid w:val="00E317ED"/>
    <w:rsid w:val="00E324AC"/>
    <w:rsid w:val="00E326D2"/>
    <w:rsid w:val="00E32CB8"/>
    <w:rsid w:val="00E330D8"/>
    <w:rsid w:val="00E3316E"/>
    <w:rsid w:val="00E3336A"/>
    <w:rsid w:val="00E33567"/>
    <w:rsid w:val="00E33889"/>
    <w:rsid w:val="00E33ADF"/>
    <w:rsid w:val="00E33C8A"/>
    <w:rsid w:val="00E33CCA"/>
    <w:rsid w:val="00E33F88"/>
    <w:rsid w:val="00E34E64"/>
    <w:rsid w:val="00E34EA6"/>
    <w:rsid w:val="00E35116"/>
    <w:rsid w:val="00E35DDF"/>
    <w:rsid w:val="00E35FE1"/>
    <w:rsid w:val="00E360D7"/>
    <w:rsid w:val="00E364D7"/>
    <w:rsid w:val="00E36C00"/>
    <w:rsid w:val="00E36DEA"/>
    <w:rsid w:val="00E36E33"/>
    <w:rsid w:val="00E36ECE"/>
    <w:rsid w:val="00E36FC9"/>
    <w:rsid w:val="00E36FE6"/>
    <w:rsid w:val="00E373E3"/>
    <w:rsid w:val="00E374A5"/>
    <w:rsid w:val="00E374F3"/>
    <w:rsid w:val="00E37C4B"/>
    <w:rsid w:val="00E40040"/>
    <w:rsid w:val="00E40085"/>
    <w:rsid w:val="00E4033F"/>
    <w:rsid w:val="00E404D1"/>
    <w:rsid w:val="00E40A94"/>
    <w:rsid w:val="00E40C25"/>
    <w:rsid w:val="00E40C65"/>
    <w:rsid w:val="00E413E3"/>
    <w:rsid w:val="00E41531"/>
    <w:rsid w:val="00E41573"/>
    <w:rsid w:val="00E41DAC"/>
    <w:rsid w:val="00E425E3"/>
    <w:rsid w:val="00E426A0"/>
    <w:rsid w:val="00E427E3"/>
    <w:rsid w:val="00E42B37"/>
    <w:rsid w:val="00E42CFE"/>
    <w:rsid w:val="00E43317"/>
    <w:rsid w:val="00E434B6"/>
    <w:rsid w:val="00E435A0"/>
    <w:rsid w:val="00E43B2F"/>
    <w:rsid w:val="00E43E66"/>
    <w:rsid w:val="00E43F73"/>
    <w:rsid w:val="00E44816"/>
    <w:rsid w:val="00E4499B"/>
    <w:rsid w:val="00E44C2A"/>
    <w:rsid w:val="00E451C6"/>
    <w:rsid w:val="00E457E4"/>
    <w:rsid w:val="00E45DC8"/>
    <w:rsid w:val="00E45E44"/>
    <w:rsid w:val="00E46453"/>
    <w:rsid w:val="00E4695C"/>
    <w:rsid w:val="00E4718C"/>
    <w:rsid w:val="00E47ED5"/>
    <w:rsid w:val="00E50058"/>
    <w:rsid w:val="00E50400"/>
    <w:rsid w:val="00E50445"/>
    <w:rsid w:val="00E50472"/>
    <w:rsid w:val="00E507FA"/>
    <w:rsid w:val="00E50DFC"/>
    <w:rsid w:val="00E51530"/>
    <w:rsid w:val="00E51A92"/>
    <w:rsid w:val="00E52046"/>
    <w:rsid w:val="00E522C0"/>
    <w:rsid w:val="00E523EE"/>
    <w:rsid w:val="00E52453"/>
    <w:rsid w:val="00E52F58"/>
    <w:rsid w:val="00E5309F"/>
    <w:rsid w:val="00E53332"/>
    <w:rsid w:val="00E5340D"/>
    <w:rsid w:val="00E53426"/>
    <w:rsid w:val="00E5471B"/>
    <w:rsid w:val="00E5479C"/>
    <w:rsid w:val="00E54960"/>
    <w:rsid w:val="00E55577"/>
    <w:rsid w:val="00E55B88"/>
    <w:rsid w:val="00E55FF2"/>
    <w:rsid w:val="00E56243"/>
    <w:rsid w:val="00E5665C"/>
    <w:rsid w:val="00E56872"/>
    <w:rsid w:val="00E578CE"/>
    <w:rsid w:val="00E57B82"/>
    <w:rsid w:val="00E608FA"/>
    <w:rsid w:val="00E60B3C"/>
    <w:rsid w:val="00E61803"/>
    <w:rsid w:val="00E61B7A"/>
    <w:rsid w:val="00E61D17"/>
    <w:rsid w:val="00E620A1"/>
    <w:rsid w:val="00E621A7"/>
    <w:rsid w:val="00E62306"/>
    <w:rsid w:val="00E6243B"/>
    <w:rsid w:val="00E6250C"/>
    <w:rsid w:val="00E62BAC"/>
    <w:rsid w:val="00E62BFF"/>
    <w:rsid w:val="00E62C8A"/>
    <w:rsid w:val="00E62DF8"/>
    <w:rsid w:val="00E63164"/>
    <w:rsid w:val="00E634C0"/>
    <w:rsid w:val="00E639FB"/>
    <w:rsid w:val="00E63E0E"/>
    <w:rsid w:val="00E64074"/>
    <w:rsid w:val="00E64130"/>
    <w:rsid w:val="00E64C7A"/>
    <w:rsid w:val="00E64CD4"/>
    <w:rsid w:val="00E64D06"/>
    <w:rsid w:val="00E64FC4"/>
    <w:rsid w:val="00E658DA"/>
    <w:rsid w:val="00E65AE2"/>
    <w:rsid w:val="00E65B91"/>
    <w:rsid w:val="00E6660E"/>
    <w:rsid w:val="00E66DDA"/>
    <w:rsid w:val="00E66FFA"/>
    <w:rsid w:val="00E670FF"/>
    <w:rsid w:val="00E675C4"/>
    <w:rsid w:val="00E67A80"/>
    <w:rsid w:val="00E67BB4"/>
    <w:rsid w:val="00E67E20"/>
    <w:rsid w:val="00E70553"/>
    <w:rsid w:val="00E7069F"/>
    <w:rsid w:val="00E70773"/>
    <w:rsid w:val="00E70A34"/>
    <w:rsid w:val="00E70DC8"/>
    <w:rsid w:val="00E7106E"/>
    <w:rsid w:val="00E71360"/>
    <w:rsid w:val="00E71905"/>
    <w:rsid w:val="00E72045"/>
    <w:rsid w:val="00E7234C"/>
    <w:rsid w:val="00E726F9"/>
    <w:rsid w:val="00E729C3"/>
    <w:rsid w:val="00E72A07"/>
    <w:rsid w:val="00E72C48"/>
    <w:rsid w:val="00E7308F"/>
    <w:rsid w:val="00E73334"/>
    <w:rsid w:val="00E73DA4"/>
    <w:rsid w:val="00E73F56"/>
    <w:rsid w:val="00E74670"/>
    <w:rsid w:val="00E7480E"/>
    <w:rsid w:val="00E74889"/>
    <w:rsid w:val="00E748CF"/>
    <w:rsid w:val="00E74BE4"/>
    <w:rsid w:val="00E74CFC"/>
    <w:rsid w:val="00E752DB"/>
    <w:rsid w:val="00E754F4"/>
    <w:rsid w:val="00E758BC"/>
    <w:rsid w:val="00E75958"/>
    <w:rsid w:val="00E75FDC"/>
    <w:rsid w:val="00E76020"/>
    <w:rsid w:val="00E764F4"/>
    <w:rsid w:val="00E769B2"/>
    <w:rsid w:val="00E769C3"/>
    <w:rsid w:val="00E76A3C"/>
    <w:rsid w:val="00E76B0A"/>
    <w:rsid w:val="00E76DF1"/>
    <w:rsid w:val="00E76E0C"/>
    <w:rsid w:val="00E76E56"/>
    <w:rsid w:val="00E77763"/>
    <w:rsid w:val="00E779C9"/>
    <w:rsid w:val="00E779E8"/>
    <w:rsid w:val="00E77CA9"/>
    <w:rsid w:val="00E8054C"/>
    <w:rsid w:val="00E806CE"/>
    <w:rsid w:val="00E8085C"/>
    <w:rsid w:val="00E8116A"/>
    <w:rsid w:val="00E813C2"/>
    <w:rsid w:val="00E814B3"/>
    <w:rsid w:val="00E8153E"/>
    <w:rsid w:val="00E815E2"/>
    <w:rsid w:val="00E81E5F"/>
    <w:rsid w:val="00E82A81"/>
    <w:rsid w:val="00E82E11"/>
    <w:rsid w:val="00E8352E"/>
    <w:rsid w:val="00E83CFE"/>
    <w:rsid w:val="00E83E55"/>
    <w:rsid w:val="00E843E0"/>
    <w:rsid w:val="00E84AAE"/>
    <w:rsid w:val="00E850D2"/>
    <w:rsid w:val="00E85254"/>
    <w:rsid w:val="00E85274"/>
    <w:rsid w:val="00E856E7"/>
    <w:rsid w:val="00E856F1"/>
    <w:rsid w:val="00E86024"/>
    <w:rsid w:val="00E86246"/>
    <w:rsid w:val="00E8658A"/>
    <w:rsid w:val="00E8678D"/>
    <w:rsid w:val="00E867BA"/>
    <w:rsid w:val="00E86952"/>
    <w:rsid w:val="00E86BDE"/>
    <w:rsid w:val="00E87465"/>
    <w:rsid w:val="00E87639"/>
    <w:rsid w:val="00E87795"/>
    <w:rsid w:val="00E87E0B"/>
    <w:rsid w:val="00E903E0"/>
    <w:rsid w:val="00E904DF"/>
    <w:rsid w:val="00E904EB"/>
    <w:rsid w:val="00E9076E"/>
    <w:rsid w:val="00E90A12"/>
    <w:rsid w:val="00E90C74"/>
    <w:rsid w:val="00E90CE3"/>
    <w:rsid w:val="00E90CFE"/>
    <w:rsid w:val="00E913C8"/>
    <w:rsid w:val="00E915E9"/>
    <w:rsid w:val="00E929DC"/>
    <w:rsid w:val="00E92EBC"/>
    <w:rsid w:val="00E93430"/>
    <w:rsid w:val="00E9343C"/>
    <w:rsid w:val="00E93676"/>
    <w:rsid w:val="00E93ACA"/>
    <w:rsid w:val="00E93B51"/>
    <w:rsid w:val="00E93C50"/>
    <w:rsid w:val="00E93D9B"/>
    <w:rsid w:val="00E93DE8"/>
    <w:rsid w:val="00E93F0C"/>
    <w:rsid w:val="00E943F3"/>
    <w:rsid w:val="00E94551"/>
    <w:rsid w:val="00E94B00"/>
    <w:rsid w:val="00E94E18"/>
    <w:rsid w:val="00E94EBF"/>
    <w:rsid w:val="00E9535D"/>
    <w:rsid w:val="00E957D2"/>
    <w:rsid w:val="00E95D39"/>
    <w:rsid w:val="00E95D9D"/>
    <w:rsid w:val="00E96C99"/>
    <w:rsid w:val="00E96DBA"/>
    <w:rsid w:val="00E96EB7"/>
    <w:rsid w:val="00E96FCE"/>
    <w:rsid w:val="00E97135"/>
    <w:rsid w:val="00E972DB"/>
    <w:rsid w:val="00E973D7"/>
    <w:rsid w:val="00E97442"/>
    <w:rsid w:val="00E9746A"/>
    <w:rsid w:val="00E97664"/>
    <w:rsid w:val="00E97C7D"/>
    <w:rsid w:val="00EA052B"/>
    <w:rsid w:val="00EA111E"/>
    <w:rsid w:val="00EA17BE"/>
    <w:rsid w:val="00EA1A72"/>
    <w:rsid w:val="00EA2279"/>
    <w:rsid w:val="00EA2CDB"/>
    <w:rsid w:val="00EA2CF9"/>
    <w:rsid w:val="00EA3522"/>
    <w:rsid w:val="00EA3584"/>
    <w:rsid w:val="00EA401B"/>
    <w:rsid w:val="00EA4407"/>
    <w:rsid w:val="00EA49B3"/>
    <w:rsid w:val="00EA4D22"/>
    <w:rsid w:val="00EA4E6B"/>
    <w:rsid w:val="00EA5579"/>
    <w:rsid w:val="00EA5721"/>
    <w:rsid w:val="00EA5A2C"/>
    <w:rsid w:val="00EA5A3A"/>
    <w:rsid w:val="00EA5BD2"/>
    <w:rsid w:val="00EA5ED6"/>
    <w:rsid w:val="00EA5F81"/>
    <w:rsid w:val="00EA62C7"/>
    <w:rsid w:val="00EA6373"/>
    <w:rsid w:val="00EA6A2E"/>
    <w:rsid w:val="00EA6C68"/>
    <w:rsid w:val="00EA6CE4"/>
    <w:rsid w:val="00EA6E81"/>
    <w:rsid w:val="00EA7716"/>
    <w:rsid w:val="00EA7820"/>
    <w:rsid w:val="00EA7B06"/>
    <w:rsid w:val="00EB0636"/>
    <w:rsid w:val="00EB081A"/>
    <w:rsid w:val="00EB0BA6"/>
    <w:rsid w:val="00EB144C"/>
    <w:rsid w:val="00EB144E"/>
    <w:rsid w:val="00EB1B40"/>
    <w:rsid w:val="00EB1CF3"/>
    <w:rsid w:val="00EB2243"/>
    <w:rsid w:val="00EB2BB6"/>
    <w:rsid w:val="00EB2D3E"/>
    <w:rsid w:val="00EB2F81"/>
    <w:rsid w:val="00EB3608"/>
    <w:rsid w:val="00EB384B"/>
    <w:rsid w:val="00EB39A4"/>
    <w:rsid w:val="00EB3A12"/>
    <w:rsid w:val="00EB3A34"/>
    <w:rsid w:val="00EB439A"/>
    <w:rsid w:val="00EB458D"/>
    <w:rsid w:val="00EB4618"/>
    <w:rsid w:val="00EB4BB0"/>
    <w:rsid w:val="00EB53D5"/>
    <w:rsid w:val="00EB56C0"/>
    <w:rsid w:val="00EB6469"/>
    <w:rsid w:val="00EB6649"/>
    <w:rsid w:val="00EB6ADE"/>
    <w:rsid w:val="00EB73AB"/>
    <w:rsid w:val="00EB7B9D"/>
    <w:rsid w:val="00EC0089"/>
    <w:rsid w:val="00EC06D7"/>
    <w:rsid w:val="00EC0AC2"/>
    <w:rsid w:val="00EC1297"/>
    <w:rsid w:val="00EC1395"/>
    <w:rsid w:val="00EC2462"/>
    <w:rsid w:val="00EC281A"/>
    <w:rsid w:val="00EC28B3"/>
    <w:rsid w:val="00EC2C2E"/>
    <w:rsid w:val="00EC3143"/>
    <w:rsid w:val="00EC31B1"/>
    <w:rsid w:val="00EC34E6"/>
    <w:rsid w:val="00EC3AAA"/>
    <w:rsid w:val="00EC3F9E"/>
    <w:rsid w:val="00EC4314"/>
    <w:rsid w:val="00EC4371"/>
    <w:rsid w:val="00EC4759"/>
    <w:rsid w:val="00EC4F49"/>
    <w:rsid w:val="00EC612D"/>
    <w:rsid w:val="00EC660B"/>
    <w:rsid w:val="00EC6A21"/>
    <w:rsid w:val="00EC6C72"/>
    <w:rsid w:val="00EC7522"/>
    <w:rsid w:val="00EC7CC0"/>
    <w:rsid w:val="00EC7F77"/>
    <w:rsid w:val="00ED0313"/>
    <w:rsid w:val="00ED0466"/>
    <w:rsid w:val="00ED12EE"/>
    <w:rsid w:val="00ED1F91"/>
    <w:rsid w:val="00ED20E2"/>
    <w:rsid w:val="00ED20F2"/>
    <w:rsid w:val="00ED2C7D"/>
    <w:rsid w:val="00ED2E25"/>
    <w:rsid w:val="00ED2FCF"/>
    <w:rsid w:val="00ED3136"/>
    <w:rsid w:val="00ED36D7"/>
    <w:rsid w:val="00ED39CE"/>
    <w:rsid w:val="00ED42B7"/>
    <w:rsid w:val="00ED435F"/>
    <w:rsid w:val="00ED4A4D"/>
    <w:rsid w:val="00ED4AC2"/>
    <w:rsid w:val="00ED4E49"/>
    <w:rsid w:val="00ED502F"/>
    <w:rsid w:val="00ED533E"/>
    <w:rsid w:val="00ED578B"/>
    <w:rsid w:val="00ED5960"/>
    <w:rsid w:val="00ED59F2"/>
    <w:rsid w:val="00ED5BE3"/>
    <w:rsid w:val="00ED5E80"/>
    <w:rsid w:val="00ED65A3"/>
    <w:rsid w:val="00ED65FA"/>
    <w:rsid w:val="00ED69FB"/>
    <w:rsid w:val="00ED6D53"/>
    <w:rsid w:val="00ED7539"/>
    <w:rsid w:val="00ED7955"/>
    <w:rsid w:val="00ED7ACB"/>
    <w:rsid w:val="00ED7B1D"/>
    <w:rsid w:val="00ED7C80"/>
    <w:rsid w:val="00ED7C95"/>
    <w:rsid w:val="00EE066E"/>
    <w:rsid w:val="00EE068A"/>
    <w:rsid w:val="00EE08A3"/>
    <w:rsid w:val="00EE130C"/>
    <w:rsid w:val="00EE1767"/>
    <w:rsid w:val="00EE23E7"/>
    <w:rsid w:val="00EE2C60"/>
    <w:rsid w:val="00EE3218"/>
    <w:rsid w:val="00EE3236"/>
    <w:rsid w:val="00EE3A70"/>
    <w:rsid w:val="00EE414C"/>
    <w:rsid w:val="00EE41D5"/>
    <w:rsid w:val="00EE4426"/>
    <w:rsid w:val="00EE4F10"/>
    <w:rsid w:val="00EE4FC6"/>
    <w:rsid w:val="00EE5A2B"/>
    <w:rsid w:val="00EE6154"/>
    <w:rsid w:val="00EE6212"/>
    <w:rsid w:val="00EE6547"/>
    <w:rsid w:val="00EE6695"/>
    <w:rsid w:val="00EE691D"/>
    <w:rsid w:val="00EE69C9"/>
    <w:rsid w:val="00EE6BA4"/>
    <w:rsid w:val="00EE6E02"/>
    <w:rsid w:val="00EE6F39"/>
    <w:rsid w:val="00EE6F9C"/>
    <w:rsid w:val="00EE78A1"/>
    <w:rsid w:val="00EE7C9F"/>
    <w:rsid w:val="00EE7DF9"/>
    <w:rsid w:val="00EE7FBB"/>
    <w:rsid w:val="00EF049C"/>
    <w:rsid w:val="00EF05DF"/>
    <w:rsid w:val="00EF06E0"/>
    <w:rsid w:val="00EF0FBF"/>
    <w:rsid w:val="00EF11D1"/>
    <w:rsid w:val="00EF182C"/>
    <w:rsid w:val="00EF1B37"/>
    <w:rsid w:val="00EF20B3"/>
    <w:rsid w:val="00EF2375"/>
    <w:rsid w:val="00EF24A3"/>
    <w:rsid w:val="00EF31A8"/>
    <w:rsid w:val="00EF340E"/>
    <w:rsid w:val="00EF38F5"/>
    <w:rsid w:val="00EF42F2"/>
    <w:rsid w:val="00EF497F"/>
    <w:rsid w:val="00EF4A00"/>
    <w:rsid w:val="00EF58C3"/>
    <w:rsid w:val="00EF5F92"/>
    <w:rsid w:val="00EF600F"/>
    <w:rsid w:val="00EF633B"/>
    <w:rsid w:val="00EF6A31"/>
    <w:rsid w:val="00EF6E4B"/>
    <w:rsid w:val="00EF7218"/>
    <w:rsid w:val="00EF72B1"/>
    <w:rsid w:val="00EF7927"/>
    <w:rsid w:val="00EF7955"/>
    <w:rsid w:val="00F0002B"/>
    <w:rsid w:val="00F00762"/>
    <w:rsid w:val="00F00D47"/>
    <w:rsid w:val="00F0133F"/>
    <w:rsid w:val="00F01479"/>
    <w:rsid w:val="00F0183A"/>
    <w:rsid w:val="00F02235"/>
    <w:rsid w:val="00F02279"/>
    <w:rsid w:val="00F02574"/>
    <w:rsid w:val="00F0266B"/>
    <w:rsid w:val="00F026FB"/>
    <w:rsid w:val="00F02D44"/>
    <w:rsid w:val="00F031D7"/>
    <w:rsid w:val="00F036C4"/>
    <w:rsid w:val="00F0378B"/>
    <w:rsid w:val="00F03C5C"/>
    <w:rsid w:val="00F049D3"/>
    <w:rsid w:val="00F04BE3"/>
    <w:rsid w:val="00F04C6E"/>
    <w:rsid w:val="00F056DF"/>
    <w:rsid w:val="00F057FD"/>
    <w:rsid w:val="00F058A1"/>
    <w:rsid w:val="00F05BE0"/>
    <w:rsid w:val="00F05CBB"/>
    <w:rsid w:val="00F071F2"/>
    <w:rsid w:val="00F0776F"/>
    <w:rsid w:val="00F1011E"/>
    <w:rsid w:val="00F10705"/>
    <w:rsid w:val="00F10EB5"/>
    <w:rsid w:val="00F1134B"/>
    <w:rsid w:val="00F11FC8"/>
    <w:rsid w:val="00F11FFF"/>
    <w:rsid w:val="00F120E1"/>
    <w:rsid w:val="00F1248E"/>
    <w:rsid w:val="00F124FE"/>
    <w:rsid w:val="00F12504"/>
    <w:rsid w:val="00F1287D"/>
    <w:rsid w:val="00F12A5E"/>
    <w:rsid w:val="00F12D9D"/>
    <w:rsid w:val="00F13F5D"/>
    <w:rsid w:val="00F1418A"/>
    <w:rsid w:val="00F14E5C"/>
    <w:rsid w:val="00F14FF3"/>
    <w:rsid w:val="00F153DD"/>
    <w:rsid w:val="00F155FD"/>
    <w:rsid w:val="00F15626"/>
    <w:rsid w:val="00F156EF"/>
    <w:rsid w:val="00F15E79"/>
    <w:rsid w:val="00F160A3"/>
    <w:rsid w:val="00F160E5"/>
    <w:rsid w:val="00F161E9"/>
    <w:rsid w:val="00F16EC0"/>
    <w:rsid w:val="00F16EEF"/>
    <w:rsid w:val="00F1709A"/>
    <w:rsid w:val="00F17773"/>
    <w:rsid w:val="00F17B79"/>
    <w:rsid w:val="00F17C66"/>
    <w:rsid w:val="00F17FEF"/>
    <w:rsid w:val="00F2026A"/>
    <w:rsid w:val="00F2031A"/>
    <w:rsid w:val="00F20394"/>
    <w:rsid w:val="00F209F3"/>
    <w:rsid w:val="00F20B47"/>
    <w:rsid w:val="00F20C2C"/>
    <w:rsid w:val="00F21DA3"/>
    <w:rsid w:val="00F2215C"/>
    <w:rsid w:val="00F227D4"/>
    <w:rsid w:val="00F22969"/>
    <w:rsid w:val="00F22C24"/>
    <w:rsid w:val="00F22F8A"/>
    <w:rsid w:val="00F23387"/>
    <w:rsid w:val="00F23610"/>
    <w:rsid w:val="00F23809"/>
    <w:rsid w:val="00F239A5"/>
    <w:rsid w:val="00F23C99"/>
    <w:rsid w:val="00F24432"/>
    <w:rsid w:val="00F2444A"/>
    <w:rsid w:val="00F24779"/>
    <w:rsid w:val="00F24C0C"/>
    <w:rsid w:val="00F2532B"/>
    <w:rsid w:val="00F253EF"/>
    <w:rsid w:val="00F2572C"/>
    <w:rsid w:val="00F25D36"/>
    <w:rsid w:val="00F25EBB"/>
    <w:rsid w:val="00F2618B"/>
    <w:rsid w:val="00F26867"/>
    <w:rsid w:val="00F26C4A"/>
    <w:rsid w:val="00F26EF7"/>
    <w:rsid w:val="00F27510"/>
    <w:rsid w:val="00F27592"/>
    <w:rsid w:val="00F2785A"/>
    <w:rsid w:val="00F27A9D"/>
    <w:rsid w:val="00F27D13"/>
    <w:rsid w:val="00F27EB8"/>
    <w:rsid w:val="00F30602"/>
    <w:rsid w:val="00F30ACF"/>
    <w:rsid w:val="00F30D0B"/>
    <w:rsid w:val="00F30E27"/>
    <w:rsid w:val="00F3129F"/>
    <w:rsid w:val="00F312AC"/>
    <w:rsid w:val="00F31559"/>
    <w:rsid w:val="00F31B48"/>
    <w:rsid w:val="00F31FBF"/>
    <w:rsid w:val="00F32579"/>
    <w:rsid w:val="00F34107"/>
    <w:rsid w:val="00F3458D"/>
    <w:rsid w:val="00F34887"/>
    <w:rsid w:val="00F34967"/>
    <w:rsid w:val="00F34ACE"/>
    <w:rsid w:val="00F354B1"/>
    <w:rsid w:val="00F3578B"/>
    <w:rsid w:val="00F3598A"/>
    <w:rsid w:val="00F35A37"/>
    <w:rsid w:val="00F3629D"/>
    <w:rsid w:val="00F363A6"/>
    <w:rsid w:val="00F3674D"/>
    <w:rsid w:val="00F367CC"/>
    <w:rsid w:val="00F373B1"/>
    <w:rsid w:val="00F3786E"/>
    <w:rsid w:val="00F411AE"/>
    <w:rsid w:val="00F41288"/>
    <w:rsid w:val="00F41756"/>
    <w:rsid w:val="00F417CA"/>
    <w:rsid w:val="00F4186B"/>
    <w:rsid w:val="00F41AB2"/>
    <w:rsid w:val="00F41AE2"/>
    <w:rsid w:val="00F422A0"/>
    <w:rsid w:val="00F4247C"/>
    <w:rsid w:val="00F4285A"/>
    <w:rsid w:val="00F431AC"/>
    <w:rsid w:val="00F434DD"/>
    <w:rsid w:val="00F436C1"/>
    <w:rsid w:val="00F43E26"/>
    <w:rsid w:val="00F43F49"/>
    <w:rsid w:val="00F44282"/>
    <w:rsid w:val="00F445FD"/>
    <w:rsid w:val="00F446F9"/>
    <w:rsid w:val="00F44810"/>
    <w:rsid w:val="00F44872"/>
    <w:rsid w:val="00F448D7"/>
    <w:rsid w:val="00F451B9"/>
    <w:rsid w:val="00F453CB"/>
    <w:rsid w:val="00F46066"/>
    <w:rsid w:val="00F466A8"/>
    <w:rsid w:val="00F466ED"/>
    <w:rsid w:val="00F46B0E"/>
    <w:rsid w:val="00F475E6"/>
    <w:rsid w:val="00F47CF8"/>
    <w:rsid w:val="00F50279"/>
    <w:rsid w:val="00F50A39"/>
    <w:rsid w:val="00F51242"/>
    <w:rsid w:val="00F5225B"/>
    <w:rsid w:val="00F52435"/>
    <w:rsid w:val="00F52484"/>
    <w:rsid w:val="00F52B3B"/>
    <w:rsid w:val="00F536E8"/>
    <w:rsid w:val="00F53859"/>
    <w:rsid w:val="00F538D8"/>
    <w:rsid w:val="00F53A47"/>
    <w:rsid w:val="00F53B46"/>
    <w:rsid w:val="00F53F70"/>
    <w:rsid w:val="00F544B8"/>
    <w:rsid w:val="00F544F4"/>
    <w:rsid w:val="00F54772"/>
    <w:rsid w:val="00F54F3C"/>
    <w:rsid w:val="00F5512D"/>
    <w:rsid w:val="00F553C6"/>
    <w:rsid w:val="00F55BDF"/>
    <w:rsid w:val="00F56194"/>
    <w:rsid w:val="00F56218"/>
    <w:rsid w:val="00F568EB"/>
    <w:rsid w:val="00F56C51"/>
    <w:rsid w:val="00F56EF8"/>
    <w:rsid w:val="00F57122"/>
    <w:rsid w:val="00F572DC"/>
    <w:rsid w:val="00F576CC"/>
    <w:rsid w:val="00F57708"/>
    <w:rsid w:val="00F606CB"/>
    <w:rsid w:val="00F60B1E"/>
    <w:rsid w:val="00F60E6A"/>
    <w:rsid w:val="00F61457"/>
    <w:rsid w:val="00F6164C"/>
    <w:rsid w:val="00F61C12"/>
    <w:rsid w:val="00F622D9"/>
    <w:rsid w:val="00F6263C"/>
    <w:rsid w:val="00F626D1"/>
    <w:rsid w:val="00F62776"/>
    <w:rsid w:val="00F627BB"/>
    <w:rsid w:val="00F62897"/>
    <w:rsid w:val="00F62BA8"/>
    <w:rsid w:val="00F63134"/>
    <w:rsid w:val="00F63559"/>
    <w:rsid w:val="00F63781"/>
    <w:rsid w:val="00F63A63"/>
    <w:rsid w:val="00F64818"/>
    <w:rsid w:val="00F64DB4"/>
    <w:rsid w:val="00F64DE0"/>
    <w:rsid w:val="00F65341"/>
    <w:rsid w:val="00F657F5"/>
    <w:rsid w:val="00F65A36"/>
    <w:rsid w:val="00F6634C"/>
    <w:rsid w:val="00F66446"/>
    <w:rsid w:val="00F66553"/>
    <w:rsid w:val="00F668DD"/>
    <w:rsid w:val="00F669CB"/>
    <w:rsid w:val="00F66A50"/>
    <w:rsid w:val="00F66FBB"/>
    <w:rsid w:val="00F6708E"/>
    <w:rsid w:val="00F6733F"/>
    <w:rsid w:val="00F6748F"/>
    <w:rsid w:val="00F70110"/>
    <w:rsid w:val="00F702B4"/>
    <w:rsid w:val="00F702C0"/>
    <w:rsid w:val="00F709E7"/>
    <w:rsid w:val="00F70EFD"/>
    <w:rsid w:val="00F71877"/>
    <w:rsid w:val="00F71B8E"/>
    <w:rsid w:val="00F71D31"/>
    <w:rsid w:val="00F7242E"/>
    <w:rsid w:val="00F72465"/>
    <w:rsid w:val="00F728BE"/>
    <w:rsid w:val="00F72C07"/>
    <w:rsid w:val="00F730E4"/>
    <w:rsid w:val="00F73434"/>
    <w:rsid w:val="00F735E3"/>
    <w:rsid w:val="00F73BE3"/>
    <w:rsid w:val="00F73D8D"/>
    <w:rsid w:val="00F7409E"/>
    <w:rsid w:val="00F74319"/>
    <w:rsid w:val="00F74382"/>
    <w:rsid w:val="00F74944"/>
    <w:rsid w:val="00F75A51"/>
    <w:rsid w:val="00F75AE5"/>
    <w:rsid w:val="00F7609D"/>
    <w:rsid w:val="00F7633F"/>
    <w:rsid w:val="00F7650E"/>
    <w:rsid w:val="00F768A1"/>
    <w:rsid w:val="00F76961"/>
    <w:rsid w:val="00F76C2C"/>
    <w:rsid w:val="00F76C6E"/>
    <w:rsid w:val="00F76EF1"/>
    <w:rsid w:val="00F76FDA"/>
    <w:rsid w:val="00F770B3"/>
    <w:rsid w:val="00F77204"/>
    <w:rsid w:val="00F77476"/>
    <w:rsid w:val="00F77B71"/>
    <w:rsid w:val="00F80099"/>
    <w:rsid w:val="00F801DE"/>
    <w:rsid w:val="00F8023E"/>
    <w:rsid w:val="00F8065C"/>
    <w:rsid w:val="00F80675"/>
    <w:rsid w:val="00F80B03"/>
    <w:rsid w:val="00F80E8D"/>
    <w:rsid w:val="00F81262"/>
    <w:rsid w:val="00F816B1"/>
    <w:rsid w:val="00F81AE7"/>
    <w:rsid w:val="00F81F67"/>
    <w:rsid w:val="00F82D7B"/>
    <w:rsid w:val="00F82E20"/>
    <w:rsid w:val="00F830CC"/>
    <w:rsid w:val="00F8331A"/>
    <w:rsid w:val="00F83645"/>
    <w:rsid w:val="00F8373D"/>
    <w:rsid w:val="00F83B02"/>
    <w:rsid w:val="00F83BB5"/>
    <w:rsid w:val="00F83D5F"/>
    <w:rsid w:val="00F843FC"/>
    <w:rsid w:val="00F844C4"/>
    <w:rsid w:val="00F845B5"/>
    <w:rsid w:val="00F845E3"/>
    <w:rsid w:val="00F84EE7"/>
    <w:rsid w:val="00F8581E"/>
    <w:rsid w:val="00F85E93"/>
    <w:rsid w:val="00F85F76"/>
    <w:rsid w:val="00F861D6"/>
    <w:rsid w:val="00F867C2"/>
    <w:rsid w:val="00F8682A"/>
    <w:rsid w:val="00F8713E"/>
    <w:rsid w:val="00F87206"/>
    <w:rsid w:val="00F87410"/>
    <w:rsid w:val="00F87489"/>
    <w:rsid w:val="00F87666"/>
    <w:rsid w:val="00F87C23"/>
    <w:rsid w:val="00F87C3E"/>
    <w:rsid w:val="00F904E6"/>
    <w:rsid w:val="00F907E2"/>
    <w:rsid w:val="00F90C71"/>
    <w:rsid w:val="00F91109"/>
    <w:rsid w:val="00F9126B"/>
    <w:rsid w:val="00F91954"/>
    <w:rsid w:val="00F91A44"/>
    <w:rsid w:val="00F91A55"/>
    <w:rsid w:val="00F91E23"/>
    <w:rsid w:val="00F91E68"/>
    <w:rsid w:val="00F91ED1"/>
    <w:rsid w:val="00F921BB"/>
    <w:rsid w:val="00F92244"/>
    <w:rsid w:val="00F926C6"/>
    <w:rsid w:val="00F93388"/>
    <w:rsid w:val="00F93C81"/>
    <w:rsid w:val="00F946EE"/>
    <w:rsid w:val="00F947AE"/>
    <w:rsid w:val="00F95103"/>
    <w:rsid w:val="00F95834"/>
    <w:rsid w:val="00F95AF1"/>
    <w:rsid w:val="00F95F01"/>
    <w:rsid w:val="00F96777"/>
    <w:rsid w:val="00F96957"/>
    <w:rsid w:val="00F969E7"/>
    <w:rsid w:val="00F96A35"/>
    <w:rsid w:val="00F96C23"/>
    <w:rsid w:val="00F97E20"/>
    <w:rsid w:val="00F97FEE"/>
    <w:rsid w:val="00FA0215"/>
    <w:rsid w:val="00FA034B"/>
    <w:rsid w:val="00FA038E"/>
    <w:rsid w:val="00FA0A21"/>
    <w:rsid w:val="00FA15DF"/>
    <w:rsid w:val="00FA16CF"/>
    <w:rsid w:val="00FA1BBB"/>
    <w:rsid w:val="00FA1F05"/>
    <w:rsid w:val="00FA1F3B"/>
    <w:rsid w:val="00FA2175"/>
    <w:rsid w:val="00FA221F"/>
    <w:rsid w:val="00FA23CB"/>
    <w:rsid w:val="00FA263A"/>
    <w:rsid w:val="00FA29AE"/>
    <w:rsid w:val="00FA2CE9"/>
    <w:rsid w:val="00FA2D84"/>
    <w:rsid w:val="00FA2FFE"/>
    <w:rsid w:val="00FA3573"/>
    <w:rsid w:val="00FA37FD"/>
    <w:rsid w:val="00FA3F97"/>
    <w:rsid w:val="00FA42A8"/>
    <w:rsid w:val="00FA4359"/>
    <w:rsid w:val="00FA4FFE"/>
    <w:rsid w:val="00FA5854"/>
    <w:rsid w:val="00FA5880"/>
    <w:rsid w:val="00FA6291"/>
    <w:rsid w:val="00FA62D2"/>
    <w:rsid w:val="00FA6388"/>
    <w:rsid w:val="00FA6479"/>
    <w:rsid w:val="00FA660D"/>
    <w:rsid w:val="00FA66AD"/>
    <w:rsid w:val="00FA67DC"/>
    <w:rsid w:val="00FA68F0"/>
    <w:rsid w:val="00FA6F1B"/>
    <w:rsid w:val="00FA70C6"/>
    <w:rsid w:val="00FA7339"/>
    <w:rsid w:val="00FA74B8"/>
    <w:rsid w:val="00FA74E0"/>
    <w:rsid w:val="00FA7918"/>
    <w:rsid w:val="00FA7A6B"/>
    <w:rsid w:val="00FA7EFF"/>
    <w:rsid w:val="00FB0011"/>
    <w:rsid w:val="00FB0248"/>
    <w:rsid w:val="00FB07EF"/>
    <w:rsid w:val="00FB10F7"/>
    <w:rsid w:val="00FB173D"/>
    <w:rsid w:val="00FB17C6"/>
    <w:rsid w:val="00FB19ED"/>
    <w:rsid w:val="00FB1A69"/>
    <w:rsid w:val="00FB1D0C"/>
    <w:rsid w:val="00FB1E1B"/>
    <w:rsid w:val="00FB2469"/>
    <w:rsid w:val="00FB2673"/>
    <w:rsid w:val="00FB2CAC"/>
    <w:rsid w:val="00FB3747"/>
    <w:rsid w:val="00FB3999"/>
    <w:rsid w:val="00FB49D5"/>
    <w:rsid w:val="00FB4C3A"/>
    <w:rsid w:val="00FB53B6"/>
    <w:rsid w:val="00FB5B37"/>
    <w:rsid w:val="00FB5BCE"/>
    <w:rsid w:val="00FB662D"/>
    <w:rsid w:val="00FB68FC"/>
    <w:rsid w:val="00FB6DC5"/>
    <w:rsid w:val="00FB6F09"/>
    <w:rsid w:val="00FB7154"/>
    <w:rsid w:val="00FB7904"/>
    <w:rsid w:val="00FC0541"/>
    <w:rsid w:val="00FC0B32"/>
    <w:rsid w:val="00FC1228"/>
    <w:rsid w:val="00FC128B"/>
    <w:rsid w:val="00FC1304"/>
    <w:rsid w:val="00FC133D"/>
    <w:rsid w:val="00FC13D8"/>
    <w:rsid w:val="00FC1771"/>
    <w:rsid w:val="00FC2408"/>
    <w:rsid w:val="00FC245F"/>
    <w:rsid w:val="00FC2D0C"/>
    <w:rsid w:val="00FC2DF0"/>
    <w:rsid w:val="00FC366B"/>
    <w:rsid w:val="00FC36F9"/>
    <w:rsid w:val="00FC3AC7"/>
    <w:rsid w:val="00FC3C0D"/>
    <w:rsid w:val="00FC432E"/>
    <w:rsid w:val="00FC43C6"/>
    <w:rsid w:val="00FC4691"/>
    <w:rsid w:val="00FC4F80"/>
    <w:rsid w:val="00FC500B"/>
    <w:rsid w:val="00FC553D"/>
    <w:rsid w:val="00FC5804"/>
    <w:rsid w:val="00FC5AD8"/>
    <w:rsid w:val="00FC5C9B"/>
    <w:rsid w:val="00FC620D"/>
    <w:rsid w:val="00FC72CE"/>
    <w:rsid w:val="00FC77EE"/>
    <w:rsid w:val="00FC7A76"/>
    <w:rsid w:val="00FD0385"/>
    <w:rsid w:val="00FD053D"/>
    <w:rsid w:val="00FD0854"/>
    <w:rsid w:val="00FD0865"/>
    <w:rsid w:val="00FD0901"/>
    <w:rsid w:val="00FD12AD"/>
    <w:rsid w:val="00FD12B0"/>
    <w:rsid w:val="00FD130E"/>
    <w:rsid w:val="00FD136B"/>
    <w:rsid w:val="00FD1EB2"/>
    <w:rsid w:val="00FD270B"/>
    <w:rsid w:val="00FD2932"/>
    <w:rsid w:val="00FD2E88"/>
    <w:rsid w:val="00FD2EEE"/>
    <w:rsid w:val="00FD2FE2"/>
    <w:rsid w:val="00FD3046"/>
    <w:rsid w:val="00FD35B5"/>
    <w:rsid w:val="00FD3A08"/>
    <w:rsid w:val="00FD3E69"/>
    <w:rsid w:val="00FD404C"/>
    <w:rsid w:val="00FD416B"/>
    <w:rsid w:val="00FD426D"/>
    <w:rsid w:val="00FD491D"/>
    <w:rsid w:val="00FD4C34"/>
    <w:rsid w:val="00FD4D15"/>
    <w:rsid w:val="00FD5671"/>
    <w:rsid w:val="00FD595A"/>
    <w:rsid w:val="00FD5A14"/>
    <w:rsid w:val="00FD60C5"/>
    <w:rsid w:val="00FD636D"/>
    <w:rsid w:val="00FD640B"/>
    <w:rsid w:val="00FD66AD"/>
    <w:rsid w:val="00FD70BE"/>
    <w:rsid w:val="00FD72CC"/>
    <w:rsid w:val="00FE047F"/>
    <w:rsid w:val="00FE057D"/>
    <w:rsid w:val="00FE0B3C"/>
    <w:rsid w:val="00FE12A8"/>
    <w:rsid w:val="00FE1972"/>
    <w:rsid w:val="00FE1B54"/>
    <w:rsid w:val="00FE1C53"/>
    <w:rsid w:val="00FE1CC8"/>
    <w:rsid w:val="00FE2005"/>
    <w:rsid w:val="00FE2173"/>
    <w:rsid w:val="00FE2E8E"/>
    <w:rsid w:val="00FE3679"/>
    <w:rsid w:val="00FE367C"/>
    <w:rsid w:val="00FE39F9"/>
    <w:rsid w:val="00FE3E59"/>
    <w:rsid w:val="00FE4368"/>
    <w:rsid w:val="00FE45DB"/>
    <w:rsid w:val="00FE462B"/>
    <w:rsid w:val="00FE478F"/>
    <w:rsid w:val="00FE4A0C"/>
    <w:rsid w:val="00FE4BE7"/>
    <w:rsid w:val="00FE53AF"/>
    <w:rsid w:val="00FE66D5"/>
    <w:rsid w:val="00FE6746"/>
    <w:rsid w:val="00FE6A8F"/>
    <w:rsid w:val="00FE6D14"/>
    <w:rsid w:val="00FE6ECB"/>
    <w:rsid w:val="00FE7C71"/>
    <w:rsid w:val="00FF03D5"/>
    <w:rsid w:val="00FF0997"/>
    <w:rsid w:val="00FF1046"/>
    <w:rsid w:val="00FF1AC6"/>
    <w:rsid w:val="00FF1D64"/>
    <w:rsid w:val="00FF1EA2"/>
    <w:rsid w:val="00FF20F9"/>
    <w:rsid w:val="00FF2382"/>
    <w:rsid w:val="00FF2945"/>
    <w:rsid w:val="00FF2A5C"/>
    <w:rsid w:val="00FF2C11"/>
    <w:rsid w:val="00FF2EB8"/>
    <w:rsid w:val="00FF2FAA"/>
    <w:rsid w:val="00FF3A08"/>
    <w:rsid w:val="00FF3A54"/>
    <w:rsid w:val="00FF3BC6"/>
    <w:rsid w:val="00FF4534"/>
    <w:rsid w:val="00FF45C1"/>
    <w:rsid w:val="00FF49F2"/>
    <w:rsid w:val="00FF4B30"/>
    <w:rsid w:val="00FF4C36"/>
    <w:rsid w:val="00FF4C47"/>
    <w:rsid w:val="00FF4C5C"/>
    <w:rsid w:val="00FF4D35"/>
    <w:rsid w:val="00FF54AE"/>
    <w:rsid w:val="00FF567F"/>
    <w:rsid w:val="00FF584D"/>
    <w:rsid w:val="00FF58A2"/>
    <w:rsid w:val="00FF59CA"/>
    <w:rsid w:val="00FF5B54"/>
    <w:rsid w:val="00FF622D"/>
    <w:rsid w:val="00FF64F4"/>
    <w:rsid w:val="00FF664E"/>
    <w:rsid w:val="00FF7098"/>
    <w:rsid w:val="00FF7617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34D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D2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764E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rPr>
      <w:kern w:val="2"/>
      <w:sz w:val="22"/>
      <w:szCs w:val="22"/>
      <w:lang w:val="en-GB" w:eastAsia="zh-CN" w:bidi="ar-SA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Pr>
      <w:b/>
      <w:bCs/>
      <w:kern w:val="2"/>
      <w:sz w:val="22"/>
      <w:szCs w:val="22"/>
      <w:lang w:val="en-GB" w:eastAsia="zh-CN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Pr>
      <w:kern w:val="2"/>
      <w:sz w:val="22"/>
      <w:szCs w:val="22"/>
      <w:lang w:val="en-GB" w:eastAsia="zh-CN" w:bidi="ar-SA"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Pr>
      <w:kern w:val="2"/>
      <w:lang w:val="en-GB" w:eastAsia="zh-CN" w:bidi="ar-SA"/>
    </w:rPr>
  </w:style>
  <w:style w:type="character" w:customStyle="1" w:styleId="CommentSubjectChar">
    <w:name w:val="Comment Subject Char"/>
    <w:link w:val="CommentSubject"/>
    <w:rPr>
      <w:b/>
      <w:bCs/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FootnoteReference">
    <w:name w:val="footnote reference"/>
    <w:rPr>
      <w:kern w:val="2"/>
      <w:vertAlign w:val="superscript"/>
      <w:lang w:val="en-GB" w:eastAsia="zh-CN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CommentText">
    <w:name w:val="annotation text"/>
    <w:basedOn w:val="Normal"/>
    <w:link w:val="CommentTextChar"/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link w:val="EXChar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Style20">
    <w:name w:val="_Style 20"/>
    <w:next w:val="Normal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References">
    <w:name w:val="References"/>
    <w:basedOn w:val="Normal"/>
    <w:next w:val="Normal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B971A1"/>
    <w:pPr>
      <w:ind w:left="360" w:hanging="360"/>
    </w:pPr>
  </w:style>
  <w:style w:type="paragraph" w:customStyle="1" w:styleId="Char">
    <w:name w:val="Char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">
    <w:name w:val="B1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pPr>
      <w:spacing w:before="40" w:after="40"/>
      <w:jc w:val="left"/>
    </w:pPr>
    <w:rPr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bleheader">
    <w:name w:val="tableheader"/>
    <w:basedOn w:val="Normal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wordother">
    <w:name w:val="word_other"/>
    <w:basedOn w:val="DefaultParagraphFont"/>
    <w:rsid w:val="00036379"/>
    <w:rPr>
      <w:kern w:val="2"/>
      <w:lang w:val="en-GB" w:eastAsia="zh-CN" w:bidi="ar-SA"/>
    </w:rPr>
  </w:style>
  <w:style w:type="table" w:styleId="TableGrid">
    <w:name w:val="Table Grid"/>
    <w:basedOn w:val="TableNormal"/>
    <w:rsid w:val="00BD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val="en-US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5B2BB3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717D4E"/>
    <w:pPr>
      <w:autoSpaceDE/>
      <w:autoSpaceDN/>
      <w:adjustRightInd/>
      <w:spacing w:before="20" w:after="20"/>
      <w:jc w:val="center"/>
    </w:pPr>
    <w:rPr>
      <w:sz w:val="20"/>
      <w:szCs w:val="20"/>
    </w:rPr>
  </w:style>
  <w:style w:type="character" w:customStyle="1" w:styleId="TACChar">
    <w:name w:val="TAC Char"/>
    <w:basedOn w:val="DefaultParagraphFont"/>
    <w:link w:val="TAC"/>
    <w:rsid w:val="00717D4E"/>
    <w:rPr>
      <w:kern w:val="2"/>
      <w:lang w:val="en-GB" w:eastAsia="zh-CN" w:bidi="ar-SA"/>
    </w:rPr>
  </w:style>
  <w:style w:type="character" w:customStyle="1" w:styleId="TAHCar">
    <w:name w:val="TAH Car"/>
    <w:link w:val="TAH"/>
    <w:rsid w:val="00285946"/>
    <w:rPr>
      <w:rFonts w:ascii="Arial" w:hAnsi="Arial"/>
      <w:b/>
      <w:kern w:val="2"/>
      <w:sz w:val="18"/>
      <w:lang w:val="en-GB" w:eastAsia="en-US" w:bidi="ar-SA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  <w:rPr>
      <w:kern w:val="2"/>
      <w:lang w:val="en-GB" w:eastAsia="zh-CN" w:bidi="ar-SA"/>
    </w:rPr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customStyle="1" w:styleId="ZchnZchn">
    <w:name w:val="Zchn Zchn"/>
    <w:rsid w:val="00730753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B2">
    <w:name w:val="B2"/>
    <w:basedOn w:val="List2"/>
    <w:rsid w:val="00175F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175F20"/>
    <w:pPr>
      <w:ind w:leftChars="200" w:left="100" w:hangingChars="200" w:hanging="200"/>
      <w:contextualSpacing/>
    </w:pPr>
  </w:style>
  <w:style w:type="character" w:customStyle="1" w:styleId="lijuyuanxing">
    <w:name w:val="lijuyuanxing"/>
    <w:basedOn w:val="DefaultParagraphFont"/>
    <w:rsid w:val="00146212"/>
    <w:rPr>
      <w:kern w:val="2"/>
      <w:lang w:val="en-GB" w:eastAsia="zh-CN" w:bidi="ar-SA"/>
    </w:rPr>
  </w:style>
  <w:style w:type="paragraph" w:customStyle="1" w:styleId="Reference">
    <w:name w:val="Reference"/>
    <w:basedOn w:val="Normal"/>
    <w:rsid w:val="00BF6001"/>
    <w:pPr>
      <w:numPr>
        <w:numId w:val="14"/>
      </w:numPr>
      <w:overflowPunct w:val="0"/>
      <w:snapToGrid/>
    </w:pPr>
    <w:rPr>
      <w:rFonts w:ascii="Arial" w:eastAsia="Times New Roman" w:hAnsi="Arial"/>
      <w:sz w:val="20"/>
      <w:szCs w:val="20"/>
      <w:lang w:eastAsia="zh-CN"/>
    </w:rPr>
  </w:style>
  <w:style w:type="character" w:customStyle="1" w:styleId="EXChar">
    <w:name w:val="EX Char"/>
    <w:link w:val="EX"/>
    <w:rsid w:val="00924814"/>
    <w:rPr>
      <w:kern w:val="2"/>
      <w:lang w:val="en-GB" w:eastAsia="en-US" w:bidi="ar-SA"/>
    </w:rPr>
  </w:style>
  <w:style w:type="character" w:customStyle="1" w:styleId="apple-converted-space">
    <w:name w:val="apple-converted-space"/>
    <w:rsid w:val="00FC245F"/>
  </w:style>
  <w:style w:type="paragraph" w:customStyle="1" w:styleId="EW">
    <w:name w:val="EW"/>
    <w:basedOn w:val="EX"/>
    <w:rsid w:val="003423E9"/>
    <w:pPr>
      <w:snapToGrid/>
      <w:spacing w:after="0"/>
    </w:pPr>
    <w:rPr>
      <w:rFonts w:eastAsia="Times New Roman"/>
      <w:lang w:val="x-none"/>
    </w:rPr>
  </w:style>
  <w:style w:type="paragraph" w:customStyle="1" w:styleId="BL">
    <w:name w:val="BL"/>
    <w:basedOn w:val="Normal"/>
    <w:rsid w:val="003423E9"/>
    <w:pPr>
      <w:widowControl w:val="0"/>
      <w:numPr>
        <w:numId w:val="44"/>
      </w:numPr>
      <w:tabs>
        <w:tab w:val="left" w:pos="851"/>
        <w:tab w:val="right" w:pos="10260"/>
      </w:tabs>
      <w:overflowPunct w:val="0"/>
      <w:snapToGrid/>
      <w:spacing w:after="180"/>
      <w:ind w:left="851" w:right="612" w:hanging="283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NO">
    <w:name w:val="NO"/>
    <w:basedOn w:val="Normal"/>
    <w:rsid w:val="006158B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</w:rPr>
  </w:style>
  <w:style w:type="paragraph" w:customStyle="1" w:styleId="PL">
    <w:name w:val="PL"/>
    <w:rsid w:val="006158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qFormat/>
    <w:rsid w:val="006158B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786A6C"/>
    <w:rPr>
      <w:color w:val="808080"/>
    </w:rPr>
  </w:style>
  <w:style w:type="paragraph" w:customStyle="1" w:styleId="TH">
    <w:name w:val="TH"/>
    <w:basedOn w:val="Normal"/>
    <w:rsid w:val="00D05B3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D2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764E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rPr>
      <w:kern w:val="2"/>
      <w:sz w:val="22"/>
      <w:szCs w:val="22"/>
      <w:lang w:val="en-GB" w:eastAsia="zh-CN" w:bidi="ar-SA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Pr>
      <w:b/>
      <w:bCs/>
      <w:kern w:val="2"/>
      <w:sz w:val="22"/>
      <w:szCs w:val="22"/>
      <w:lang w:val="en-GB" w:eastAsia="zh-CN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Pr>
      <w:kern w:val="2"/>
      <w:sz w:val="22"/>
      <w:szCs w:val="22"/>
      <w:lang w:val="en-GB" w:eastAsia="zh-CN" w:bidi="ar-SA"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Pr>
      <w:kern w:val="2"/>
      <w:lang w:val="en-GB" w:eastAsia="zh-CN" w:bidi="ar-SA"/>
    </w:rPr>
  </w:style>
  <w:style w:type="character" w:customStyle="1" w:styleId="CommentSubjectChar">
    <w:name w:val="Comment Subject Char"/>
    <w:link w:val="CommentSubject"/>
    <w:rPr>
      <w:b/>
      <w:bCs/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FootnoteReference">
    <w:name w:val="footnote reference"/>
    <w:rPr>
      <w:kern w:val="2"/>
      <w:vertAlign w:val="superscript"/>
      <w:lang w:val="en-GB" w:eastAsia="zh-CN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CommentText">
    <w:name w:val="annotation text"/>
    <w:basedOn w:val="Normal"/>
    <w:link w:val="CommentTextChar"/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link w:val="EXChar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Style20">
    <w:name w:val="_Style 20"/>
    <w:next w:val="Normal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References">
    <w:name w:val="References"/>
    <w:basedOn w:val="Normal"/>
    <w:next w:val="Normal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B971A1"/>
    <w:pPr>
      <w:ind w:left="360" w:hanging="360"/>
    </w:pPr>
  </w:style>
  <w:style w:type="paragraph" w:customStyle="1" w:styleId="Char">
    <w:name w:val="Char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">
    <w:name w:val="B1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pPr>
      <w:spacing w:before="40" w:after="40"/>
      <w:jc w:val="left"/>
    </w:pPr>
    <w:rPr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bleheader">
    <w:name w:val="tableheader"/>
    <w:basedOn w:val="Normal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wordother">
    <w:name w:val="word_other"/>
    <w:basedOn w:val="DefaultParagraphFont"/>
    <w:rsid w:val="00036379"/>
    <w:rPr>
      <w:kern w:val="2"/>
      <w:lang w:val="en-GB" w:eastAsia="zh-CN" w:bidi="ar-SA"/>
    </w:rPr>
  </w:style>
  <w:style w:type="table" w:styleId="TableGrid">
    <w:name w:val="Table Grid"/>
    <w:basedOn w:val="TableNormal"/>
    <w:rsid w:val="00BD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val="en-US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5B2BB3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717D4E"/>
    <w:pPr>
      <w:autoSpaceDE/>
      <w:autoSpaceDN/>
      <w:adjustRightInd/>
      <w:spacing w:before="20" w:after="20"/>
      <w:jc w:val="center"/>
    </w:pPr>
    <w:rPr>
      <w:sz w:val="20"/>
      <w:szCs w:val="20"/>
    </w:rPr>
  </w:style>
  <w:style w:type="character" w:customStyle="1" w:styleId="TACChar">
    <w:name w:val="TAC Char"/>
    <w:basedOn w:val="DefaultParagraphFont"/>
    <w:link w:val="TAC"/>
    <w:rsid w:val="00717D4E"/>
    <w:rPr>
      <w:kern w:val="2"/>
      <w:lang w:val="en-GB" w:eastAsia="zh-CN" w:bidi="ar-SA"/>
    </w:rPr>
  </w:style>
  <w:style w:type="character" w:customStyle="1" w:styleId="TAHCar">
    <w:name w:val="TAH Car"/>
    <w:link w:val="TAH"/>
    <w:rsid w:val="00285946"/>
    <w:rPr>
      <w:rFonts w:ascii="Arial" w:hAnsi="Arial"/>
      <w:b/>
      <w:kern w:val="2"/>
      <w:sz w:val="18"/>
      <w:lang w:val="en-GB" w:eastAsia="en-US" w:bidi="ar-SA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  <w:rPr>
      <w:kern w:val="2"/>
      <w:lang w:val="en-GB" w:eastAsia="zh-CN" w:bidi="ar-SA"/>
    </w:rPr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customStyle="1" w:styleId="ZchnZchn">
    <w:name w:val="Zchn Zchn"/>
    <w:rsid w:val="00730753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B2">
    <w:name w:val="B2"/>
    <w:basedOn w:val="List2"/>
    <w:rsid w:val="00175F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175F20"/>
    <w:pPr>
      <w:ind w:leftChars="200" w:left="100" w:hangingChars="200" w:hanging="200"/>
      <w:contextualSpacing/>
    </w:pPr>
  </w:style>
  <w:style w:type="character" w:customStyle="1" w:styleId="lijuyuanxing">
    <w:name w:val="lijuyuanxing"/>
    <w:basedOn w:val="DefaultParagraphFont"/>
    <w:rsid w:val="00146212"/>
    <w:rPr>
      <w:kern w:val="2"/>
      <w:lang w:val="en-GB" w:eastAsia="zh-CN" w:bidi="ar-SA"/>
    </w:rPr>
  </w:style>
  <w:style w:type="paragraph" w:customStyle="1" w:styleId="Reference">
    <w:name w:val="Reference"/>
    <w:basedOn w:val="Normal"/>
    <w:rsid w:val="00BF6001"/>
    <w:pPr>
      <w:numPr>
        <w:numId w:val="14"/>
      </w:numPr>
      <w:overflowPunct w:val="0"/>
      <w:snapToGrid/>
    </w:pPr>
    <w:rPr>
      <w:rFonts w:ascii="Arial" w:eastAsia="Times New Roman" w:hAnsi="Arial"/>
      <w:sz w:val="20"/>
      <w:szCs w:val="20"/>
      <w:lang w:eastAsia="zh-CN"/>
    </w:rPr>
  </w:style>
  <w:style w:type="character" w:customStyle="1" w:styleId="EXChar">
    <w:name w:val="EX Char"/>
    <w:link w:val="EX"/>
    <w:rsid w:val="00924814"/>
    <w:rPr>
      <w:kern w:val="2"/>
      <w:lang w:val="en-GB" w:eastAsia="en-US" w:bidi="ar-SA"/>
    </w:rPr>
  </w:style>
  <w:style w:type="character" w:customStyle="1" w:styleId="apple-converted-space">
    <w:name w:val="apple-converted-space"/>
    <w:rsid w:val="00FC245F"/>
  </w:style>
  <w:style w:type="paragraph" w:customStyle="1" w:styleId="EW">
    <w:name w:val="EW"/>
    <w:basedOn w:val="EX"/>
    <w:rsid w:val="003423E9"/>
    <w:pPr>
      <w:snapToGrid/>
      <w:spacing w:after="0"/>
    </w:pPr>
    <w:rPr>
      <w:rFonts w:eastAsia="Times New Roman"/>
      <w:lang w:val="x-none"/>
    </w:rPr>
  </w:style>
  <w:style w:type="paragraph" w:customStyle="1" w:styleId="BL">
    <w:name w:val="BL"/>
    <w:basedOn w:val="Normal"/>
    <w:rsid w:val="003423E9"/>
    <w:pPr>
      <w:widowControl w:val="0"/>
      <w:numPr>
        <w:numId w:val="44"/>
      </w:numPr>
      <w:tabs>
        <w:tab w:val="left" w:pos="851"/>
        <w:tab w:val="right" w:pos="10260"/>
      </w:tabs>
      <w:overflowPunct w:val="0"/>
      <w:snapToGrid/>
      <w:spacing w:after="180"/>
      <w:ind w:left="851" w:right="612" w:hanging="283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NO">
    <w:name w:val="NO"/>
    <w:basedOn w:val="Normal"/>
    <w:rsid w:val="006158B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</w:rPr>
  </w:style>
  <w:style w:type="paragraph" w:customStyle="1" w:styleId="PL">
    <w:name w:val="PL"/>
    <w:rsid w:val="006158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qFormat/>
    <w:rsid w:val="006158B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786A6C"/>
    <w:rPr>
      <w:color w:val="808080"/>
    </w:rPr>
  </w:style>
  <w:style w:type="paragraph" w:customStyle="1" w:styleId="TH">
    <w:name w:val="TH"/>
    <w:basedOn w:val="Normal"/>
    <w:rsid w:val="00D05B3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0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5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46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8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93B01-96A9-4BE0-B75E-DBA76387F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4598</Words>
  <Characters>26214</Characters>
  <Application>Microsoft Office Word</Application>
  <DocSecurity>0</DocSecurity>
  <PresentationFormat/>
  <Lines>218</Lines>
  <Paragraphs>61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2019-05-02T15:46:00Z</dcterms:created>
  <dcterms:modified xsi:type="dcterms:W3CDTF">2019-05-03T06:18:00Z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1470326140</vt:lpwstr>
  </property>
</Properties>
</file>